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50801">
        <w:rPr>
          <w:b/>
          <w:noProof/>
          <w:sz w:val="24"/>
        </w:rPr>
        <w:fldChar w:fldCharType="begin"/>
      </w:r>
      <w:r w:rsidR="00F50801">
        <w:rPr>
          <w:b/>
          <w:noProof/>
          <w:sz w:val="24"/>
        </w:rPr>
        <w:instrText xml:space="preserve"> DOCPROPERTY  TSG/WGRef  \* MERGEFORMAT </w:instrText>
      </w:r>
      <w:r w:rsidR="00F50801">
        <w:rPr>
          <w:b/>
          <w:noProof/>
          <w:sz w:val="24"/>
        </w:rPr>
        <w:fldChar w:fldCharType="separate"/>
      </w:r>
      <w:r w:rsidR="00183AC5">
        <w:rPr>
          <w:b/>
          <w:noProof/>
          <w:sz w:val="24"/>
        </w:rPr>
        <w:t>RAN4</w:t>
      </w:r>
      <w:r w:rsidR="00F50801">
        <w:rPr>
          <w:b/>
          <w:noProof/>
          <w:sz w:val="24"/>
        </w:rPr>
        <w:fldChar w:fldCharType="end"/>
      </w:r>
      <w:r w:rsidR="00C66BA2">
        <w:rPr>
          <w:b/>
          <w:noProof/>
          <w:sz w:val="24"/>
        </w:rPr>
        <w:t xml:space="preserve"> </w:t>
      </w:r>
      <w:r>
        <w:rPr>
          <w:b/>
          <w:noProof/>
          <w:sz w:val="24"/>
        </w:rPr>
        <w:t>Meeting #</w:t>
      </w:r>
      <w:r w:rsidR="00F50801">
        <w:rPr>
          <w:b/>
          <w:noProof/>
          <w:sz w:val="24"/>
        </w:rPr>
        <w:fldChar w:fldCharType="begin"/>
      </w:r>
      <w:r w:rsidR="00F50801">
        <w:rPr>
          <w:b/>
          <w:noProof/>
          <w:sz w:val="24"/>
        </w:rPr>
        <w:instrText xml:space="preserve"> DOCPROPERTY  MtgSeq  \* MERGEFORMAT </w:instrText>
      </w:r>
      <w:r w:rsidR="00F50801">
        <w:rPr>
          <w:b/>
          <w:noProof/>
          <w:sz w:val="24"/>
        </w:rPr>
        <w:fldChar w:fldCharType="separate"/>
      </w:r>
      <w:r w:rsidR="00826945">
        <w:rPr>
          <w:b/>
          <w:noProof/>
          <w:sz w:val="24"/>
        </w:rPr>
        <w:t xml:space="preserve"> </w:t>
      </w:r>
      <w:r w:rsidR="00183AC5">
        <w:rPr>
          <w:b/>
          <w:noProof/>
          <w:sz w:val="24"/>
        </w:rPr>
        <w:t>95-e</w:t>
      </w:r>
      <w:r w:rsidR="00F50801">
        <w:fldChar w:fldCharType="end"/>
      </w:r>
      <w:r>
        <w:rPr>
          <w:b/>
          <w:i/>
          <w:noProof/>
          <w:sz w:val="28"/>
        </w:rPr>
        <w:tab/>
      </w:r>
      <w:r w:rsidR="00F50801">
        <w:rPr>
          <w:b/>
          <w:i/>
          <w:noProof/>
          <w:sz w:val="28"/>
        </w:rPr>
        <w:fldChar w:fldCharType="begin"/>
      </w:r>
      <w:r w:rsidR="00F50801">
        <w:rPr>
          <w:b/>
          <w:i/>
          <w:noProof/>
          <w:sz w:val="28"/>
        </w:rPr>
        <w:instrText xml:space="preserve"> DOCPROPERTY  Tdoc#  \* MERGEFORMAT </w:instrText>
      </w:r>
      <w:r w:rsidR="00F50801">
        <w:rPr>
          <w:b/>
          <w:i/>
          <w:noProof/>
          <w:sz w:val="28"/>
        </w:rPr>
        <w:fldChar w:fldCharType="separate"/>
      </w:r>
      <w:r w:rsidR="00183AC5">
        <w:rPr>
          <w:b/>
          <w:i/>
          <w:noProof/>
          <w:sz w:val="28"/>
        </w:rPr>
        <w:t>R4-</w:t>
      </w:r>
      <w:r w:rsidR="00826945">
        <w:rPr>
          <w:b/>
          <w:i/>
          <w:noProof/>
          <w:sz w:val="28"/>
        </w:rPr>
        <w:t>2006321</w:t>
      </w:r>
      <w:r w:rsidR="00F50801">
        <w:rPr>
          <w:b/>
          <w:i/>
          <w:noProof/>
          <w:sz w:val="28"/>
        </w:rPr>
        <w:fldChar w:fldCharType="end"/>
      </w:r>
    </w:p>
    <w:p w:rsidR="001E41F3" w:rsidRDefault="00F5080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83AC5">
        <w:rPr>
          <w:b/>
          <w:noProof/>
          <w:sz w:val="24"/>
        </w:rPr>
        <w:t>Electronic Meeting</w:t>
      </w:r>
      <w:r>
        <w:rPr>
          <w:b/>
          <w:noProof/>
          <w:sz w:val="24"/>
        </w:rPr>
        <w:fldChar w:fldCharType="end"/>
      </w:r>
      <w:r w:rsidR="00183AC5">
        <w:rPr>
          <w:b/>
          <w:noProof/>
          <w:sz w:val="24"/>
        </w:rPr>
        <w:t xml:space="preserve"> </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83AC5">
        <w:rPr>
          <w:b/>
          <w:noProof/>
          <w:sz w:val="24"/>
        </w:rPr>
        <w:t xml:space="preserve"> 25</w:t>
      </w:r>
      <w:r w:rsidR="00183AC5" w:rsidRPr="00183AC5">
        <w:rPr>
          <w:b/>
          <w:noProof/>
          <w:sz w:val="24"/>
          <w:vertAlign w:val="superscript"/>
        </w:rPr>
        <w:t>th</w:t>
      </w:r>
      <w:r w:rsidR="00183AC5">
        <w:rPr>
          <w:b/>
          <w:noProof/>
          <w:sz w:val="24"/>
        </w:rPr>
        <w:t xml:space="preserve"> May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83AC5">
        <w:rPr>
          <w:b/>
          <w:noProof/>
          <w:sz w:val="24"/>
        </w:rPr>
        <w:t>5</w:t>
      </w:r>
      <w:r w:rsidR="00183AC5" w:rsidRPr="00183AC5">
        <w:rPr>
          <w:b/>
          <w:noProof/>
          <w:sz w:val="24"/>
          <w:vertAlign w:val="superscript"/>
        </w:rPr>
        <w:t>th</w:t>
      </w:r>
      <w:r w:rsidR="00183AC5">
        <w:rPr>
          <w:b/>
          <w:noProof/>
          <w:sz w:val="24"/>
        </w:rPr>
        <w:t xml:space="preserve"> June</w:t>
      </w:r>
      <w:r w:rsidR="00826945">
        <w:rPr>
          <w:b/>
          <w:noProof/>
          <w:sz w:val="24"/>
        </w:rPr>
        <w:t>，</w:t>
      </w:r>
      <w:r w:rsidR="00826945">
        <w:rPr>
          <w:rFonts w:hint="eastAsia"/>
          <w:b/>
          <w:noProof/>
          <w:sz w:val="24"/>
          <w:lang w:eastAsia="zh-CN"/>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50801" w:rsidP="00565E6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83AC5">
              <w:rPr>
                <w:b/>
                <w:noProof/>
                <w:sz w:val="28"/>
              </w:rPr>
              <w:t>38.141-1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080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0801" w:rsidP="00D650B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650B4">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0801" w:rsidP="00D650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83AC5">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B3DEF" w:rsidP="001E41F3">
            <w:pPr>
              <w:pStyle w:val="CRCoverPage"/>
              <w:spacing w:after="0"/>
              <w:jc w:val="center"/>
              <w:rPr>
                <w:b/>
                <w:caps/>
                <w:noProof/>
              </w:rPr>
            </w:pPr>
            <w:r>
              <w:rPr>
                <w:rFonts w:hint="eastAsia"/>
                <w:b/>
                <w:caps/>
                <w:noProof/>
                <w:lang w:eastAsia="zh-CN"/>
              </w:rPr>
              <w:t>x</w:t>
            </w:r>
            <w:bookmarkStart w:id="1" w:name="_GoBack"/>
            <w:bookmarkEnd w:id="1"/>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0AE9" w:rsidP="00183AC5">
            <w:pPr>
              <w:pStyle w:val="CRCoverPage"/>
              <w:spacing w:after="0"/>
              <w:ind w:left="100"/>
              <w:rPr>
                <w:noProof/>
              </w:rPr>
            </w:pPr>
            <w:fldSimple w:instr=" DOCPROPERTY  CrTitle  \* MERGEFORMAT ">
              <w:r w:rsidR="00183AC5" w:rsidRPr="00183AC5">
                <w:t>CR on UL timing adjustment conducted performance requirement for TS 38.141-1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50801" w:rsidP="00D650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3AC5">
              <w:rPr>
                <w:noProof/>
              </w:rPr>
              <w:t>S</w:t>
            </w:r>
            <w:r w:rsidR="00183AC5">
              <w:rPr>
                <w:noProof/>
                <w:lang w:eastAsia="zh-CN"/>
              </w:rPr>
              <w:t>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50801" w:rsidP="00D650B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3AC5">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0801" w:rsidP="00D650B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83AC5">
              <w:rPr>
                <w:noProof/>
              </w:rPr>
              <w:t>NR_HST-Perf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50801" w:rsidP="00D650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3AC5">
              <w:rPr>
                <w:noProof/>
              </w:rPr>
              <w:t>2020-5-12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0801" w:rsidP="00D650B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83AC5">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50801" w:rsidP="00D650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83AC5">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83AC5">
            <w:pPr>
              <w:pStyle w:val="CRCoverPage"/>
              <w:spacing w:after="0"/>
              <w:ind w:left="100"/>
              <w:rPr>
                <w:noProof/>
              </w:rPr>
            </w:pPr>
            <w:r>
              <w:rPr>
                <w:rFonts w:hint="eastAsia"/>
                <w:noProof/>
                <w:lang w:eastAsia="zh-CN"/>
              </w:rPr>
              <w:t>U</w:t>
            </w:r>
            <w:r>
              <w:rPr>
                <w:noProof/>
                <w:lang w:eastAsia="zh-CN"/>
              </w:rPr>
              <w:t>L timing adjustment requirement have been introduced for NR HS</w:t>
            </w:r>
            <w:r w:rsidR="00DC4AA0">
              <w:rPr>
                <w:noProof/>
                <w:lang w:eastAsia="zh-CN"/>
              </w:rPr>
              <w:t>T in Rel-16. The tdoc R4-2005562</w:t>
            </w:r>
            <w:r>
              <w:rPr>
                <w:noProof/>
                <w:lang w:eastAsia="zh-CN"/>
              </w:rPr>
              <w:t xml:space="preserve"> for draft CR on UL timing was endorsed in RAN4#94b-e meeting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83AC5">
            <w:pPr>
              <w:pStyle w:val="CRCoverPage"/>
              <w:spacing w:after="0"/>
              <w:ind w:left="100"/>
              <w:rPr>
                <w:noProof/>
                <w:lang w:eastAsia="zh-CN"/>
              </w:rPr>
            </w:pPr>
            <w:r>
              <w:rPr>
                <w:rFonts w:hint="eastAsia"/>
                <w:noProof/>
                <w:lang w:eastAsia="zh-CN"/>
              </w:rPr>
              <w:t>U</w:t>
            </w:r>
            <w:r>
              <w:rPr>
                <w:noProof/>
                <w:lang w:eastAsia="zh-CN"/>
              </w:rPr>
              <w:t>pdate the requirements based on latest summary and agreement to align the draft CR</w:t>
            </w:r>
          </w:p>
          <w:p w:rsidR="00183AC5" w:rsidRDefault="00183AC5">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83AC5">
            <w:pPr>
              <w:pStyle w:val="CRCoverPage"/>
              <w:spacing w:after="0"/>
              <w:ind w:left="100"/>
              <w:rPr>
                <w:noProof/>
                <w:lang w:eastAsia="zh-CN"/>
              </w:rPr>
            </w:pPr>
            <w:r>
              <w:rPr>
                <w:noProof/>
                <w:lang w:eastAsia="zh-CN"/>
              </w:rPr>
              <w:t>UL timing ajustment can not be verfied 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83AC5">
            <w:pPr>
              <w:pStyle w:val="CRCoverPage"/>
              <w:spacing w:after="0"/>
              <w:ind w:left="100"/>
              <w:rPr>
                <w:noProof/>
                <w:lang w:eastAsia="zh-CN"/>
              </w:rPr>
            </w:pPr>
            <w:r>
              <w:rPr>
                <w:rFonts w:hint="eastAsia"/>
                <w:noProof/>
                <w:lang w:eastAsia="zh-CN"/>
              </w:rPr>
              <w:t>8</w:t>
            </w:r>
            <w:r>
              <w:rPr>
                <w:noProof/>
                <w:lang w:eastAsia="zh-CN"/>
              </w:rPr>
              <w:t>.2.5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83AC5">
            <w:pPr>
              <w:pStyle w:val="CRCoverPage"/>
              <w:spacing w:after="0"/>
              <w:jc w:val="center"/>
              <w:rPr>
                <w:b/>
                <w:caps/>
                <w:noProof/>
                <w:lang w:eastAsia="zh-CN"/>
              </w:rPr>
            </w:pPr>
            <w:r>
              <w:rPr>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83A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183AC5">
              <w:rPr>
                <w:noProof/>
              </w:rPr>
              <w:t xml:space="preserve"> 38.141-2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83AC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83AC5" w:rsidP="00183AC5">
      <w:pPr>
        <w:jc w:val="center"/>
        <w:rPr>
          <w:noProof/>
          <w:color w:val="FF0000"/>
          <w:lang w:eastAsia="zh-CN"/>
        </w:rPr>
      </w:pPr>
      <w:r w:rsidRPr="00183AC5">
        <w:rPr>
          <w:rFonts w:hint="eastAsia"/>
          <w:noProof/>
          <w:color w:val="FF0000"/>
          <w:lang w:eastAsia="zh-CN"/>
        </w:rPr>
        <w:lastRenderedPageBreak/>
        <w:t>&lt;</w:t>
      </w:r>
      <w:r w:rsidRPr="00183AC5">
        <w:rPr>
          <w:noProof/>
          <w:color w:val="FF0000"/>
          <w:lang w:eastAsia="zh-CN"/>
        </w:rPr>
        <w:t>Start of change&gt;</w:t>
      </w:r>
    </w:p>
    <w:p w:rsidR="00660CB7" w:rsidRPr="00660CB7" w:rsidRDefault="00660CB7" w:rsidP="00660CB7">
      <w:pPr>
        <w:keepNext/>
        <w:keepLines/>
        <w:spacing w:before="120"/>
        <w:ind w:left="1134" w:hanging="1134"/>
        <w:outlineLvl w:val="2"/>
        <w:rPr>
          <w:rFonts w:ascii="Arial" w:hAnsi="Arial"/>
          <w:sz w:val="28"/>
          <w:lang w:eastAsia="zh-CN"/>
        </w:rPr>
      </w:pPr>
      <w:r w:rsidRPr="00660CB7">
        <w:rPr>
          <w:rFonts w:ascii="Arial" w:hAnsi="Arial"/>
          <w:sz w:val="28"/>
        </w:rPr>
        <w:t>8.2.4</w:t>
      </w:r>
      <w:r w:rsidRPr="00660CB7">
        <w:rPr>
          <w:rFonts w:ascii="Arial" w:hAnsi="Arial"/>
          <w:sz w:val="28"/>
        </w:rPr>
        <w:tab/>
        <w:t>Performance requirements for PUSCH for high speed train</w:t>
      </w:r>
    </w:p>
    <w:p w:rsidR="00660CB7" w:rsidRPr="00660CB7" w:rsidRDefault="00660CB7" w:rsidP="00660CB7">
      <w:pPr>
        <w:keepNext/>
        <w:keepLines/>
        <w:spacing w:before="120"/>
        <w:ind w:left="1134" w:hanging="1134"/>
        <w:outlineLvl w:val="2"/>
        <w:rPr>
          <w:ins w:id="3" w:author="Yunchuan Yang/Communication Standard Research Lab /SRC-Beijing/Staff Engineer/Samsung Electronics" w:date="2020-04-10T10:20:00Z"/>
          <w:rFonts w:ascii="Arial" w:hAnsi="Arial"/>
          <w:sz w:val="28"/>
          <w:lang w:eastAsia="zh-CN"/>
        </w:rPr>
      </w:pPr>
      <w:bookmarkStart w:id="4" w:name="_Toc5282889"/>
      <w:bookmarkStart w:id="5" w:name="_Toc36645315"/>
      <w:ins w:id="6" w:author="Yunchuan Yang/Communication Standard Research Lab /SRC-Beijing/Staff Engineer/Samsung Electronics" w:date="2020-04-10T10:20:00Z">
        <w:r w:rsidRPr="00660CB7">
          <w:rPr>
            <w:rFonts w:ascii="Arial" w:hAnsi="Arial"/>
            <w:sz w:val="28"/>
          </w:rPr>
          <w:t>8.2.5</w:t>
        </w:r>
        <w:r w:rsidRPr="00660CB7">
          <w:rPr>
            <w:rFonts w:ascii="Arial" w:hAnsi="Arial"/>
            <w:sz w:val="28"/>
          </w:rPr>
          <w:tab/>
        </w:r>
        <w:bookmarkEnd w:id="4"/>
        <w:r w:rsidRPr="00660CB7">
          <w:rPr>
            <w:rFonts w:ascii="Arial" w:hAnsi="Arial"/>
            <w:sz w:val="28"/>
          </w:rPr>
          <w:t>Performance requirements for</w:t>
        </w:r>
        <w:bookmarkEnd w:id="5"/>
        <w:r w:rsidRPr="00660CB7">
          <w:rPr>
            <w:rFonts w:ascii="Arial" w:hAnsi="Arial"/>
            <w:sz w:val="28"/>
          </w:rPr>
          <w:t xml:space="preserve"> UL timing adjustment</w:t>
        </w:r>
      </w:ins>
    </w:p>
    <w:p w:rsidR="00660CB7" w:rsidRPr="00660CB7" w:rsidRDefault="00660CB7" w:rsidP="00660CB7">
      <w:pPr>
        <w:keepNext/>
        <w:keepLines/>
        <w:spacing w:before="120"/>
        <w:ind w:left="1418" w:hanging="1418"/>
        <w:outlineLvl w:val="3"/>
        <w:rPr>
          <w:ins w:id="7" w:author="Yunchuan Yang/Communication Standard Research Lab /SRC-Beijing/Staff Engineer/Samsung Electronics" w:date="2020-04-10T10:20:00Z"/>
          <w:rFonts w:ascii="Arial" w:hAnsi="Arial"/>
          <w:sz w:val="24"/>
        </w:rPr>
      </w:pPr>
      <w:bookmarkStart w:id="8" w:name="_Toc5282890"/>
      <w:bookmarkStart w:id="9" w:name="_Toc36645316"/>
      <w:ins w:id="10" w:author="Yunchuan Yang/Communication Standard Research Lab /SRC-Beijing/Staff Engineer/Samsung Electronics" w:date="2020-04-10T10:20:00Z">
        <w:r w:rsidRPr="00660CB7">
          <w:rPr>
            <w:rFonts w:ascii="Arial" w:hAnsi="Arial"/>
            <w:sz w:val="24"/>
          </w:rPr>
          <w:t>8.2.5.1</w:t>
        </w:r>
        <w:r w:rsidRPr="00660CB7">
          <w:rPr>
            <w:rFonts w:ascii="Arial" w:hAnsi="Arial"/>
            <w:sz w:val="24"/>
          </w:rPr>
          <w:tab/>
          <w:t>Definition and applicability</w:t>
        </w:r>
        <w:bookmarkEnd w:id="8"/>
        <w:bookmarkEnd w:id="9"/>
      </w:ins>
    </w:p>
    <w:p w:rsidR="00660CB7" w:rsidRPr="00660CB7" w:rsidRDefault="00660CB7" w:rsidP="00660CB7">
      <w:pPr>
        <w:rPr>
          <w:ins w:id="11" w:author="Yunchuan Yang/Communication Standard Research Lab /SRC-Beijing/Staff Engineer/Samsung Electronics" w:date="2020-04-10T10:20:00Z"/>
          <w:lang w:eastAsia="zh-CN"/>
        </w:rPr>
      </w:pPr>
      <w:ins w:id="12" w:author="Yunchuan Yang/Communication Standard Research Lab /SRC-Beijing/Staff Engineer/Samsung Electronics" w:date="2020-04-10T10:20:00Z">
        <w:r w:rsidRPr="00660CB7">
          <w:rPr>
            <w:lang w:eastAsia="zh-CN"/>
          </w:rPr>
          <w:t>The performance requiremen</w:t>
        </w:r>
      </w:ins>
      <w:ins w:id="13" w:author="samsung1" w:date="2020-05-15T08:21:00Z">
        <w:r w:rsidR="004326BC" w:rsidRPr="00922E4B">
          <w:rPr>
            <w:highlight w:val="yellow"/>
            <w:lang w:eastAsia="zh-CN"/>
          </w:rPr>
          <w:t>t</w:t>
        </w:r>
      </w:ins>
      <w:ins w:id="14" w:author="Yunchuan Yang/Communication Standard Research Lab /SRC-Beijing/Staff Engineer/Samsung Electronics" w:date="2020-04-10T10:20:00Z">
        <w:r w:rsidRPr="00922E4B">
          <w:rPr>
            <w:highlight w:val="yellow"/>
            <w:lang w:eastAsia="zh-CN"/>
          </w:rPr>
          <w:t xml:space="preserve"> of </w:t>
        </w:r>
      </w:ins>
      <w:ins w:id="15" w:author="samsung1" w:date="2020-05-15T08:20:00Z">
        <w:r w:rsidR="004326BC" w:rsidRPr="00922E4B">
          <w:rPr>
            <w:highlight w:val="yellow"/>
            <w:lang w:eastAsia="zh-CN"/>
          </w:rPr>
          <w:t>UL timing adjustment</w:t>
        </w:r>
      </w:ins>
      <w:ins w:id="16" w:author="Yunchuan Yang/Communication Standard Research Lab /SRC-Beijing/Staff Engineer/Samsung Electronics" w:date="2020-04-10T10:20:00Z">
        <w:del w:id="17" w:author="samsung1" w:date="2020-05-15T08:20:00Z">
          <w:r w:rsidRPr="00922E4B" w:rsidDel="004326BC">
            <w:rPr>
              <w:highlight w:val="yellow"/>
              <w:lang w:eastAsia="zh-CN"/>
            </w:rPr>
            <w:delText>PUSCH</w:delText>
          </w:r>
        </w:del>
        <w:r w:rsidRPr="00922E4B">
          <w:rPr>
            <w:highlight w:val="yellow"/>
            <w:lang w:eastAsia="zh-CN"/>
          </w:rPr>
          <w:t xml:space="preserve"> is</w:t>
        </w:r>
        <w:r w:rsidRPr="00660CB7">
          <w:rPr>
            <w:lang w:eastAsia="zh-CN"/>
          </w:rPr>
          <w:t xml:space="preserve"> determined by a minimum required throughput measured for the moving UE at given SNR. The performance requirements assume HARQ retransmissios. The performance requirements for UL timing adjustment scenario Y defined in Annex G.4 are optional. </w:t>
        </w:r>
      </w:ins>
    </w:p>
    <w:p w:rsidR="00660CB7" w:rsidRPr="00660CB7" w:rsidRDefault="00660CB7" w:rsidP="00660CB7">
      <w:pPr>
        <w:rPr>
          <w:ins w:id="18" w:author="Yunchuan Yang/Communication Standard Research Lab /SRC-Beijing/Staff Engineer/Samsung Electronics" w:date="2020-04-10T10:20:00Z"/>
          <w:lang w:eastAsia="zh-CN"/>
        </w:rPr>
      </w:pPr>
      <w:ins w:id="19" w:author="Yunchuan Yang/Communication Standard Research Lab /SRC-Beijing/Staff Engineer/Samsung Electronics" w:date="2020-04-10T10:20:00Z">
        <w:r w:rsidRPr="00660CB7">
          <w:rPr>
            <w:lang w:eastAsia="zh-CN"/>
          </w:rPr>
          <w:t>In the tests for UL timing adjustment, two signals are configured, one being transmitted by a moving UE and the other being transmitted by a stationary UE. The transmission of SRS from UE is optional. FRC parameters in Table A.4-2B are applied for both UEs. The received power for both UEs is the same. The resource blocks allocated for both UEs are consecutive. In Scenario Y, Doppler shift is not taken into account.</w:t>
        </w:r>
      </w:ins>
    </w:p>
    <w:p w:rsidR="00660CB7" w:rsidRPr="00660CB7" w:rsidRDefault="00660CB7" w:rsidP="00660CB7">
      <w:pPr>
        <w:rPr>
          <w:ins w:id="20" w:author="Yunchuan Yang/Communication Standard Research Lab /SRC-Beijing/Staff Engineer/Samsung Electronics" w:date="2020-04-10T10:20:00Z"/>
          <w:lang w:eastAsia="zh-CN"/>
        </w:rPr>
      </w:pPr>
      <w:ins w:id="21" w:author="Yunchuan Yang/Communication Standard Research Lab /SRC-Beijing/Staff Engineer/Samsung Electronics" w:date="2020-04-10T10:20:00Z">
        <w:r w:rsidRPr="00660CB7">
          <w:rPr>
            <w:lang w:eastAsia="zh-CN"/>
          </w:rPr>
          <w:t>Which specific test(s) are applicable to BS is based on the test applicability rules defined in subclause 8.1.2.1.</w:t>
        </w:r>
      </w:ins>
    </w:p>
    <w:p w:rsidR="00660CB7" w:rsidRPr="00660CB7" w:rsidRDefault="00660CB7" w:rsidP="00660CB7">
      <w:pPr>
        <w:keepNext/>
        <w:keepLines/>
        <w:spacing w:before="120"/>
        <w:ind w:left="1418" w:hanging="1418"/>
        <w:outlineLvl w:val="3"/>
        <w:rPr>
          <w:ins w:id="22" w:author="Yunchuan Yang/Communication Standard Research Lab /SRC-Beijing/Staff Engineer/Samsung Electronics" w:date="2020-04-10T10:20:00Z"/>
          <w:rFonts w:ascii="Arial" w:hAnsi="Arial"/>
          <w:sz w:val="24"/>
        </w:rPr>
      </w:pPr>
      <w:bookmarkStart w:id="23" w:name="_Toc5282891"/>
      <w:bookmarkStart w:id="24" w:name="_Toc36645317"/>
      <w:ins w:id="25" w:author="Yunchuan Yang/Communication Standard Research Lab /SRC-Beijing/Staff Engineer/Samsung Electronics" w:date="2020-04-10T10:20:00Z">
        <w:r w:rsidRPr="00660CB7">
          <w:rPr>
            <w:rFonts w:ascii="Arial" w:hAnsi="Arial"/>
            <w:sz w:val="24"/>
          </w:rPr>
          <w:t>8.2.5.2</w:t>
        </w:r>
        <w:r w:rsidRPr="00660CB7">
          <w:rPr>
            <w:rFonts w:ascii="Arial" w:hAnsi="Arial"/>
            <w:sz w:val="24"/>
          </w:rPr>
          <w:tab/>
          <w:t>Minimum Requirement</w:t>
        </w:r>
        <w:bookmarkEnd w:id="23"/>
        <w:bookmarkEnd w:id="24"/>
      </w:ins>
    </w:p>
    <w:p w:rsidR="00660CB7" w:rsidRPr="00660CB7" w:rsidRDefault="00660CB7" w:rsidP="00660CB7">
      <w:pPr>
        <w:rPr>
          <w:ins w:id="26" w:author="Yunchuan Yang/Communication Standard Research Lab /SRC-Beijing/Staff Engineer/Samsung Electronics" w:date="2020-04-10T10:20:00Z"/>
          <w:lang w:eastAsia="zh-CN"/>
        </w:rPr>
      </w:pPr>
      <w:ins w:id="27" w:author="Yunchuan Yang/Communication Standard Research Lab /SRC-Beijing/Staff Engineer/Samsung Electronics" w:date="2020-04-10T10:20:00Z">
        <w:r w:rsidRPr="00660CB7">
          <w:rPr>
            <w:rFonts w:hint="eastAsia"/>
            <w:lang w:eastAsia="zh-CN"/>
          </w:rPr>
          <w:t>T</w:t>
        </w:r>
        <w:r w:rsidRPr="00660CB7">
          <w:rPr>
            <w:lang w:eastAsia="zh-CN"/>
          </w:rPr>
          <w:t>he minium requirement is in TS 38.104[2] clause 8.2.5.</w:t>
        </w:r>
      </w:ins>
    </w:p>
    <w:p w:rsidR="00660CB7" w:rsidRPr="00660CB7" w:rsidRDefault="00660CB7" w:rsidP="00660CB7">
      <w:pPr>
        <w:keepNext/>
        <w:keepLines/>
        <w:spacing w:before="120"/>
        <w:ind w:left="1418" w:hanging="1418"/>
        <w:outlineLvl w:val="3"/>
        <w:rPr>
          <w:ins w:id="28" w:author="Yunchuan Yang/Communication Standard Research Lab /SRC-Beijing/Staff Engineer/Samsung Electronics" w:date="2020-04-10T10:20:00Z"/>
          <w:rFonts w:ascii="Arial" w:hAnsi="Arial"/>
          <w:sz w:val="24"/>
        </w:rPr>
      </w:pPr>
      <w:bookmarkStart w:id="29" w:name="_Toc5282892"/>
      <w:bookmarkStart w:id="30" w:name="_Toc36645318"/>
      <w:ins w:id="31" w:author="Yunchuan Yang/Communication Standard Research Lab /SRC-Beijing/Staff Engineer/Samsung Electronics" w:date="2020-04-10T10:20:00Z">
        <w:r w:rsidRPr="00660CB7">
          <w:rPr>
            <w:rFonts w:ascii="Arial" w:hAnsi="Arial"/>
            <w:sz w:val="24"/>
          </w:rPr>
          <w:t>8.2.5.3</w:t>
        </w:r>
        <w:r w:rsidRPr="00660CB7">
          <w:rPr>
            <w:rFonts w:ascii="Arial" w:hAnsi="Arial"/>
            <w:sz w:val="24"/>
          </w:rPr>
          <w:tab/>
          <w:t>Test Purpose</w:t>
        </w:r>
        <w:bookmarkEnd w:id="29"/>
        <w:bookmarkEnd w:id="30"/>
      </w:ins>
    </w:p>
    <w:p w:rsidR="00660CB7" w:rsidRPr="00660CB7" w:rsidRDefault="00660CB7" w:rsidP="00660CB7">
      <w:pPr>
        <w:rPr>
          <w:ins w:id="32" w:author="Yunchuan Yang/Communication Standard Research Lab /SRC-Beijing/Staff Engineer/Samsung Electronics" w:date="2020-04-10T10:20:00Z"/>
          <w:lang w:eastAsia="zh-CN"/>
        </w:rPr>
      </w:pPr>
      <w:ins w:id="33" w:author="Yunchuan Yang/Communication Standard Research Lab /SRC-Beijing/Staff Engineer/Samsung Electronics" w:date="2020-04-10T10:20:00Z">
        <w:r w:rsidRPr="00660CB7">
          <w:rPr>
            <w:rFonts w:hint="eastAsia"/>
            <w:lang w:eastAsia="zh-CN"/>
          </w:rPr>
          <w:t>T</w:t>
        </w:r>
        <w:r w:rsidRPr="00660CB7">
          <w:rPr>
            <w:lang w:eastAsia="zh-CN"/>
          </w:rPr>
          <w:t>he test shall verify the receiver’s ability to achieve throughput measured for the moving UE at given SNR under moving propagation conditions.</w:t>
        </w:r>
      </w:ins>
    </w:p>
    <w:p w:rsidR="00660CB7" w:rsidRPr="00660CB7" w:rsidRDefault="00660CB7" w:rsidP="00660CB7">
      <w:pPr>
        <w:keepNext/>
        <w:keepLines/>
        <w:spacing w:before="120"/>
        <w:ind w:left="1418" w:hanging="1418"/>
        <w:outlineLvl w:val="3"/>
        <w:rPr>
          <w:ins w:id="34" w:author="Yunchuan Yang/Communication Standard Research Lab /SRC-Beijing/Staff Engineer/Samsung Electronics" w:date="2020-04-10T10:20:00Z"/>
          <w:rFonts w:ascii="Arial" w:hAnsi="Arial"/>
          <w:sz w:val="24"/>
        </w:rPr>
      </w:pPr>
      <w:bookmarkStart w:id="35" w:name="_Toc5282893"/>
      <w:bookmarkStart w:id="36" w:name="_Toc36645319"/>
      <w:ins w:id="37" w:author="Yunchuan Yang/Communication Standard Research Lab /SRC-Beijing/Staff Engineer/Samsung Electronics" w:date="2020-04-10T10:20:00Z">
        <w:r w:rsidRPr="00660CB7">
          <w:rPr>
            <w:rFonts w:ascii="Arial" w:hAnsi="Arial"/>
            <w:sz w:val="24"/>
          </w:rPr>
          <w:t>8.2.5.4</w:t>
        </w:r>
        <w:r w:rsidRPr="00660CB7">
          <w:rPr>
            <w:rFonts w:ascii="Arial" w:hAnsi="Arial"/>
            <w:sz w:val="24"/>
          </w:rPr>
          <w:tab/>
          <w:t>Method of test</w:t>
        </w:r>
        <w:bookmarkEnd w:id="35"/>
        <w:bookmarkEnd w:id="36"/>
      </w:ins>
    </w:p>
    <w:p w:rsidR="00660CB7" w:rsidRPr="00660CB7" w:rsidRDefault="00660CB7" w:rsidP="00660CB7">
      <w:pPr>
        <w:keepNext/>
        <w:keepLines/>
        <w:spacing w:before="120"/>
        <w:ind w:left="1701" w:hanging="1701"/>
        <w:outlineLvl w:val="4"/>
        <w:rPr>
          <w:ins w:id="38" w:author="Yunchuan Yang/Communication Standard Research Lab /SRC-Beijing/Staff Engineer/Samsung Electronics" w:date="2020-04-10T10:20:00Z"/>
          <w:rFonts w:ascii="Arial" w:hAnsi="Arial"/>
          <w:sz w:val="22"/>
        </w:rPr>
      </w:pPr>
      <w:bookmarkStart w:id="39" w:name="_Toc5282894"/>
      <w:bookmarkStart w:id="40" w:name="_Toc36645320"/>
      <w:ins w:id="41" w:author="Yunchuan Yang/Communication Standard Research Lab /SRC-Beijing/Staff Engineer/Samsung Electronics" w:date="2020-04-10T10:20:00Z">
        <w:r w:rsidRPr="00660CB7">
          <w:rPr>
            <w:rFonts w:ascii="Arial" w:hAnsi="Arial"/>
            <w:sz w:val="22"/>
          </w:rPr>
          <w:t>8.2.5.4.1</w:t>
        </w:r>
        <w:r w:rsidRPr="00660CB7">
          <w:rPr>
            <w:rFonts w:ascii="Arial" w:hAnsi="Arial"/>
            <w:sz w:val="22"/>
          </w:rPr>
          <w:tab/>
          <w:t>Initial Conditions</w:t>
        </w:r>
        <w:bookmarkEnd w:id="39"/>
        <w:bookmarkEnd w:id="40"/>
      </w:ins>
    </w:p>
    <w:p w:rsidR="00660CB7" w:rsidRPr="00660CB7" w:rsidRDefault="00660CB7" w:rsidP="00660CB7">
      <w:pPr>
        <w:rPr>
          <w:ins w:id="42" w:author="Yunchuan Yang/Communication Standard Research Lab /SRC-Beijing/Staff Engineer/Samsung Electronics" w:date="2020-04-10T10:20:00Z"/>
        </w:rPr>
      </w:pPr>
      <w:ins w:id="43" w:author="Yunchuan Yang/Communication Standard Research Lab /SRC-Beijing/Staff Engineer/Samsung Electronics" w:date="2020-04-10T10:20:00Z">
        <w:r w:rsidRPr="00660CB7">
          <w:t>Test environment: Normal, see annex B.2.</w:t>
        </w:r>
      </w:ins>
    </w:p>
    <w:p w:rsidR="00660CB7" w:rsidRPr="00660CB7" w:rsidRDefault="00660CB7" w:rsidP="00660CB7">
      <w:pPr>
        <w:rPr>
          <w:ins w:id="44" w:author="Yunchuan Yang/Communication Standard Research Lab /SRC-Beijing/Staff Engineer/Samsung Electronics" w:date="2020-04-10T10:20:00Z"/>
        </w:rPr>
      </w:pPr>
      <w:ins w:id="45" w:author="Yunchuan Yang/Communication Standard Research Lab /SRC-Beijing/Staff Engineer/Samsung Electronics" w:date="2020-04-10T10:20:00Z">
        <w:r w:rsidRPr="00660CB7">
          <w:t>RF channels to be tested:</w:t>
        </w:r>
        <w:r w:rsidRPr="00660CB7">
          <w:rPr>
            <w:lang w:eastAsia="zh-CN"/>
          </w:rPr>
          <w:t xml:space="preserve"> </w:t>
        </w:r>
        <w:r w:rsidRPr="00660CB7">
          <w:t>M; see clause 4.9.1.</w:t>
        </w:r>
      </w:ins>
    </w:p>
    <w:p w:rsidR="00660CB7" w:rsidRPr="00660CB7" w:rsidRDefault="00660CB7" w:rsidP="00660CB7">
      <w:pPr>
        <w:rPr>
          <w:ins w:id="46" w:author="Yunchuan Yang/Communication Standard Research Lab /SRC-Beijing/Staff Engineer/Samsung Electronics" w:date="2020-04-10T10:20:00Z"/>
        </w:rPr>
      </w:pPr>
      <w:ins w:id="47" w:author="Yunchuan Yang/Communication Standard Research Lab /SRC-Beijing/Staff Engineer/Samsung Electronics" w:date="2020-04-10T10:20:00Z">
        <w:r w:rsidRPr="00660CB7">
          <w:t>RF channels to be tested for carrier aggregation: M</w:t>
        </w:r>
        <w:r w:rsidRPr="00660CB7">
          <w:rPr>
            <w:vertAlign w:val="subscript"/>
          </w:rPr>
          <w:t>BW Channel CA</w:t>
        </w:r>
        <w:r w:rsidRPr="00660CB7">
          <w:t>; see clause 4.9.1.</w:t>
        </w:r>
      </w:ins>
    </w:p>
    <w:p w:rsidR="00660CB7" w:rsidRPr="00660CB7" w:rsidRDefault="00660CB7" w:rsidP="00660CB7">
      <w:pPr>
        <w:keepNext/>
        <w:keepLines/>
        <w:spacing w:before="120"/>
        <w:ind w:left="1701" w:hanging="1701"/>
        <w:outlineLvl w:val="4"/>
        <w:rPr>
          <w:ins w:id="48" w:author="Yunchuan Yang/Communication Standard Research Lab /SRC-Beijing/Staff Engineer/Samsung Electronics" w:date="2020-04-10T10:20:00Z"/>
          <w:rFonts w:ascii="Arial" w:hAnsi="Arial"/>
          <w:sz w:val="22"/>
        </w:rPr>
      </w:pPr>
      <w:bookmarkStart w:id="49" w:name="_Toc5282895"/>
      <w:bookmarkStart w:id="50" w:name="_Toc36645321"/>
      <w:ins w:id="51" w:author="Yunchuan Yang/Communication Standard Research Lab /SRC-Beijing/Staff Engineer/Samsung Electronics" w:date="2020-04-10T10:20:00Z">
        <w:r w:rsidRPr="00660CB7">
          <w:rPr>
            <w:rFonts w:ascii="Arial" w:hAnsi="Arial"/>
            <w:sz w:val="22"/>
          </w:rPr>
          <w:t>8.2.5.4.2</w:t>
        </w:r>
        <w:r w:rsidRPr="00660CB7">
          <w:rPr>
            <w:rFonts w:ascii="Arial" w:hAnsi="Arial"/>
            <w:sz w:val="22"/>
          </w:rPr>
          <w:tab/>
          <w:t>Procedure</w:t>
        </w:r>
        <w:bookmarkEnd w:id="49"/>
        <w:bookmarkEnd w:id="50"/>
      </w:ins>
    </w:p>
    <w:p w:rsidR="00660CB7" w:rsidRPr="00660CB7" w:rsidRDefault="00660CB7" w:rsidP="00660CB7">
      <w:pPr>
        <w:ind w:left="200" w:hangingChars="100" w:hanging="200"/>
        <w:rPr>
          <w:ins w:id="52" w:author="Yunchuan Yang/Communication Standard Research Lab /SRC-Beijing/Staff Engineer/Samsung Electronics" w:date="2020-04-10T10:20:00Z"/>
        </w:rPr>
      </w:pPr>
      <w:ins w:id="53" w:author="Yunchuan Yang/Communication Standard Research Lab /SRC-Beijing/Staff Engineer/Samsung Electronics" w:date="2020-04-10T10:20:00Z">
        <w:r w:rsidRPr="00660CB7">
          <w:t>1) Connect the BS tester generating the wanted signal, multipath fading simulators and AWGN generators to all BS antenna connectors for diversity reception via a combining network as shown in annex D.5 and D.6 for BS type 1-C and type 1-H respectively.</w:t>
        </w:r>
      </w:ins>
    </w:p>
    <w:p w:rsidR="00660CB7" w:rsidRPr="00660CB7" w:rsidRDefault="00660CB7" w:rsidP="00660CB7">
      <w:pPr>
        <w:ind w:left="200" w:hangingChars="100" w:hanging="200"/>
        <w:rPr>
          <w:ins w:id="54" w:author="Yunchuan Yang/Communication Standard Research Lab /SRC-Beijing/Staff Engineer/Samsung Electronics" w:date="2020-04-10T10:20:00Z"/>
        </w:rPr>
      </w:pPr>
      <w:ins w:id="55" w:author="Yunchuan Yang/Communication Standard Research Lab /SRC-Beijing/Staff Engineer/Samsung Electronics" w:date="2020-04-10T10:20:00Z">
        <w:r w:rsidRPr="00660CB7">
          <w:t>2) Adjust the AWGN generator, according to combination of SCS and channel bandwidth defined in table 8.2.5.4.2-1.</w:t>
        </w:r>
      </w:ins>
    </w:p>
    <w:p w:rsidR="00660CB7" w:rsidRPr="00660CB7" w:rsidRDefault="00660CB7" w:rsidP="00660CB7">
      <w:pPr>
        <w:keepNext/>
        <w:keepLines/>
        <w:spacing w:before="60"/>
        <w:jc w:val="center"/>
        <w:rPr>
          <w:ins w:id="56" w:author="Yunchuan Yang/Communication Standard Research Lab /SRC-Beijing/Staff Engineer/Samsung Electronics" w:date="2020-04-10T10:20:00Z"/>
          <w:rFonts w:ascii="Arial" w:hAnsi="Arial"/>
          <w:b/>
        </w:rPr>
      </w:pPr>
      <w:ins w:id="57" w:author="Yunchuan Yang/Communication Standard Research Lab /SRC-Beijing/Staff Engineer/Samsung Electronics" w:date="2020-04-10T10:20:00Z">
        <w:r w:rsidRPr="00660CB7">
          <w:rPr>
            <w:rFonts w:ascii="Arial" w:hAnsi="Arial"/>
            <w:b/>
          </w:rPr>
          <w:t>Table 8.2.5.4.2-1: AWGN power level at the BS input</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660CB7" w:rsidRPr="00660CB7" w:rsidTr="002E5BD2">
        <w:trPr>
          <w:cantSplit/>
          <w:jc w:val="center"/>
          <w:ins w:id="58" w:author="Yunchuan Yang/Communication Standard Research Lab /SRC-Beijing/Staff Engineer/Samsung Electronics" w:date="2020-04-10T10:20:00Z"/>
        </w:trPr>
        <w:tc>
          <w:tcPr>
            <w:tcW w:w="2406" w:type="dxa"/>
          </w:tcPr>
          <w:p w:rsidR="00660CB7" w:rsidRPr="00660CB7" w:rsidRDefault="00660CB7" w:rsidP="00660CB7">
            <w:pPr>
              <w:keepNext/>
              <w:keepLines/>
              <w:spacing w:after="0"/>
              <w:jc w:val="center"/>
              <w:rPr>
                <w:ins w:id="59" w:author="Yunchuan Yang/Communication Standard Research Lab /SRC-Beijing/Staff Engineer/Samsung Electronics" w:date="2020-04-10T10:20:00Z"/>
                <w:rFonts w:ascii="Arial" w:hAnsi="Arial" w:cs="Arial"/>
                <w:b/>
                <w:sz w:val="18"/>
              </w:rPr>
            </w:pPr>
            <w:ins w:id="60" w:author="Yunchuan Yang/Communication Standard Research Lab /SRC-Beijing/Staff Engineer/Samsung Electronics" w:date="2020-04-10T10:20:00Z">
              <w:r w:rsidRPr="00660CB7">
                <w:rPr>
                  <w:rFonts w:ascii="Arial" w:hAnsi="Arial" w:cs="Arial"/>
                  <w:b/>
                  <w:sz w:val="18"/>
                </w:rPr>
                <w:t>Sub-carrier spacing (kHz)</w:t>
              </w:r>
            </w:ins>
          </w:p>
        </w:tc>
        <w:tc>
          <w:tcPr>
            <w:tcW w:w="2406" w:type="dxa"/>
            <w:vAlign w:val="center"/>
          </w:tcPr>
          <w:p w:rsidR="00660CB7" w:rsidRPr="00660CB7" w:rsidRDefault="00660CB7" w:rsidP="00660CB7">
            <w:pPr>
              <w:keepNext/>
              <w:keepLines/>
              <w:spacing w:after="0"/>
              <w:jc w:val="center"/>
              <w:rPr>
                <w:ins w:id="61" w:author="Yunchuan Yang/Communication Standard Research Lab /SRC-Beijing/Staff Engineer/Samsung Electronics" w:date="2020-04-10T10:20:00Z"/>
                <w:rFonts w:ascii="Arial" w:hAnsi="Arial" w:cs="Arial"/>
                <w:b/>
                <w:sz w:val="18"/>
              </w:rPr>
            </w:pPr>
            <w:ins w:id="62" w:author="Yunchuan Yang/Communication Standard Research Lab /SRC-Beijing/Staff Engineer/Samsung Electronics" w:date="2020-04-10T10:20:00Z">
              <w:r w:rsidRPr="00660CB7">
                <w:rPr>
                  <w:rFonts w:ascii="Arial" w:hAnsi="Arial" w:cs="Arial"/>
                  <w:b/>
                  <w:sz w:val="18"/>
                </w:rPr>
                <w:t>Channel bandwidth (MHz)</w:t>
              </w:r>
            </w:ins>
          </w:p>
        </w:tc>
        <w:tc>
          <w:tcPr>
            <w:tcW w:w="2129" w:type="dxa"/>
            <w:vAlign w:val="center"/>
          </w:tcPr>
          <w:p w:rsidR="00660CB7" w:rsidRPr="00660CB7" w:rsidRDefault="00660CB7" w:rsidP="00660CB7">
            <w:pPr>
              <w:keepNext/>
              <w:keepLines/>
              <w:spacing w:after="0"/>
              <w:jc w:val="center"/>
              <w:rPr>
                <w:ins w:id="63" w:author="Yunchuan Yang/Communication Standard Research Lab /SRC-Beijing/Staff Engineer/Samsung Electronics" w:date="2020-04-10T10:20:00Z"/>
                <w:rFonts w:ascii="Arial" w:hAnsi="Arial" w:cs="Arial"/>
                <w:b/>
                <w:sz w:val="18"/>
              </w:rPr>
            </w:pPr>
            <w:ins w:id="64" w:author="Yunchuan Yang/Communication Standard Research Lab /SRC-Beijing/Staff Engineer/Samsung Electronics" w:date="2020-04-10T10:20:00Z">
              <w:r w:rsidRPr="00660CB7">
                <w:rPr>
                  <w:rFonts w:ascii="Arial" w:hAnsi="Arial" w:cs="Arial"/>
                  <w:b/>
                  <w:sz w:val="18"/>
                </w:rPr>
                <w:t>AWGN power level</w:t>
              </w:r>
            </w:ins>
          </w:p>
        </w:tc>
      </w:tr>
      <w:tr w:rsidR="00660CB7" w:rsidRPr="00660CB7" w:rsidTr="002E5BD2">
        <w:trPr>
          <w:cantSplit/>
          <w:trHeight w:val="129"/>
          <w:jc w:val="center"/>
          <w:ins w:id="65" w:author="Yunchuan Yang/Communication Standard Research Lab /SRC-Beijing/Staff Engineer/Samsung Electronics" w:date="2020-04-10T10:20:00Z"/>
        </w:trPr>
        <w:tc>
          <w:tcPr>
            <w:tcW w:w="2406" w:type="dxa"/>
          </w:tcPr>
          <w:p w:rsidR="00660CB7" w:rsidRPr="00660CB7" w:rsidRDefault="00660CB7" w:rsidP="00660CB7">
            <w:pPr>
              <w:keepNext/>
              <w:keepLines/>
              <w:spacing w:after="0"/>
              <w:jc w:val="center"/>
              <w:rPr>
                <w:ins w:id="66" w:author="Yunchuan Yang/Communication Standard Research Lab /SRC-Beijing/Staff Engineer/Samsung Electronics" w:date="2020-04-10T10:20:00Z"/>
                <w:rFonts w:ascii="Arial" w:hAnsi="Arial" w:cs="v5.0.0"/>
                <w:sz w:val="18"/>
                <w:lang w:eastAsia="zh-CN"/>
              </w:rPr>
            </w:pPr>
            <w:ins w:id="67" w:author="Yunchuan Yang/Communication Standard Research Lab /SRC-Beijing/Staff Engineer/Samsung Electronics" w:date="2020-04-10T10:20:00Z">
              <w:r w:rsidRPr="00660CB7">
                <w:rPr>
                  <w:rFonts w:ascii="Arial" w:hAnsi="Arial" w:cs="v5.0.0" w:hint="eastAsia"/>
                  <w:sz w:val="18"/>
                  <w:lang w:eastAsia="zh-CN"/>
                </w:rPr>
                <w:t>1</w:t>
              </w:r>
              <w:r w:rsidRPr="00660CB7">
                <w:rPr>
                  <w:rFonts w:ascii="Arial" w:hAnsi="Arial" w:cs="v5.0.0"/>
                  <w:sz w:val="18"/>
                  <w:lang w:eastAsia="zh-CN"/>
                </w:rPr>
                <w:t>5</w:t>
              </w:r>
            </w:ins>
          </w:p>
        </w:tc>
        <w:tc>
          <w:tcPr>
            <w:tcW w:w="2406" w:type="dxa"/>
            <w:tcBorders>
              <w:bottom w:val="single" w:sz="4" w:space="0" w:color="auto"/>
            </w:tcBorders>
            <w:vAlign w:val="center"/>
          </w:tcPr>
          <w:p w:rsidR="00660CB7" w:rsidRPr="00660CB7" w:rsidRDefault="00660CB7" w:rsidP="00660CB7">
            <w:pPr>
              <w:keepNext/>
              <w:keepLines/>
              <w:spacing w:after="0"/>
              <w:jc w:val="center"/>
              <w:rPr>
                <w:ins w:id="68" w:author="Yunchuan Yang/Communication Standard Research Lab /SRC-Beijing/Staff Engineer/Samsung Electronics" w:date="2020-04-10T10:20:00Z"/>
                <w:rFonts w:ascii="Arial" w:hAnsi="Arial" w:cs="v5.0.0"/>
                <w:sz w:val="18"/>
                <w:lang w:eastAsia="ja-JP"/>
              </w:rPr>
            </w:pPr>
            <w:ins w:id="69" w:author="Yunchuan Yang/Communication Standard Research Lab /SRC-Beijing/Staff Engineer/Samsung Electronics" w:date="2020-04-10T10:20:00Z">
              <w:r w:rsidRPr="00660CB7">
                <w:rPr>
                  <w:rFonts w:ascii="Arial" w:hAnsi="Arial" w:cs="v5.0.0"/>
                  <w:sz w:val="18"/>
                  <w:lang w:eastAsia="ja-JP"/>
                </w:rPr>
                <w:t>10</w:t>
              </w:r>
            </w:ins>
          </w:p>
        </w:tc>
        <w:tc>
          <w:tcPr>
            <w:tcW w:w="2129" w:type="dxa"/>
            <w:tcBorders>
              <w:bottom w:val="single" w:sz="4" w:space="0" w:color="auto"/>
            </w:tcBorders>
            <w:vAlign w:val="center"/>
          </w:tcPr>
          <w:p w:rsidR="00660CB7" w:rsidRPr="00660CB7" w:rsidRDefault="00660CB7" w:rsidP="00660CB7">
            <w:pPr>
              <w:keepNext/>
              <w:keepLines/>
              <w:spacing w:after="0"/>
              <w:jc w:val="center"/>
              <w:rPr>
                <w:ins w:id="70" w:author="Yunchuan Yang/Communication Standard Research Lab /SRC-Beijing/Staff Engineer/Samsung Electronics" w:date="2020-04-10T10:20:00Z"/>
                <w:rFonts w:ascii="Arial" w:hAnsi="Arial" w:cs="v5.0.0"/>
                <w:sz w:val="18"/>
                <w:lang w:eastAsia="ja-JP"/>
              </w:rPr>
            </w:pPr>
            <w:ins w:id="71" w:author="Yunchuan Yang/Communication Standard Research Lab /SRC-Beijing/Staff Engineer/Samsung Electronics" w:date="2020-04-10T10:20:00Z">
              <w:r w:rsidRPr="00660CB7">
                <w:rPr>
                  <w:rFonts w:ascii="Arial" w:hAnsi="Arial" w:cs="v5.0.0"/>
                  <w:sz w:val="18"/>
                  <w:lang w:eastAsia="ja-JP"/>
                </w:rPr>
                <w:t>-83.3 dBm / 9.36MHz</w:t>
              </w:r>
            </w:ins>
          </w:p>
        </w:tc>
      </w:tr>
      <w:tr w:rsidR="00660CB7" w:rsidRPr="00660CB7" w:rsidTr="002E5BD2">
        <w:trPr>
          <w:cantSplit/>
          <w:trHeight w:val="70"/>
          <w:jc w:val="center"/>
          <w:ins w:id="72" w:author="Yunchuan Yang/Communication Standard Research Lab /SRC-Beijing/Staff Engineer/Samsung Electronics" w:date="2020-04-10T10:20:00Z"/>
        </w:trPr>
        <w:tc>
          <w:tcPr>
            <w:tcW w:w="2406" w:type="dxa"/>
          </w:tcPr>
          <w:p w:rsidR="00660CB7" w:rsidRPr="00660CB7" w:rsidRDefault="00660CB7" w:rsidP="00660CB7">
            <w:pPr>
              <w:keepNext/>
              <w:keepLines/>
              <w:spacing w:after="0"/>
              <w:jc w:val="center"/>
              <w:rPr>
                <w:ins w:id="73" w:author="Yunchuan Yang/Communication Standard Research Lab /SRC-Beijing/Staff Engineer/Samsung Electronics" w:date="2020-04-10T10:20:00Z"/>
                <w:rFonts w:ascii="Arial" w:hAnsi="Arial" w:cs="v5.0.0"/>
                <w:sz w:val="18"/>
                <w:lang w:eastAsia="zh-CN"/>
              </w:rPr>
            </w:pPr>
            <w:ins w:id="74" w:author="Yunchuan Yang/Communication Standard Research Lab /SRC-Beijing/Staff Engineer/Samsung Electronics" w:date="2020-04-10T10:20:00Z">
              <w:r w:rsidRPr="00660CB7">
                <w:rPr>
                  <w:rFonts w:ascii="Arial" w:hAnsi="Arial" w:cs="v5.0.0" w:hint="eastAsia"/>
                  <w:sz w:val="18"/>
                  <w:lang w:eastAsia="zh-CN"/>
                </w:rPr>
                <w:t>3</w:t>
              </w:r>
              <w:r w:rsidRPr="00660CB7">
                <w:rPr>
                  <w:rFonts w:ascii="Arial" w:hAnsi="Arial" w:cs="v5.0.0"/>
                  <w:sz w:val="18"/>
                  <w:lang w:eastAsia="zh-CN"/>
                </w:rPr>
                <w:t>0</w:t>
              </w:r>
            </w:ins>
          </w:p>
        </w:tc>
        <w:tc>
          <w:tcPr>
            <w:tcW w:w="2406" w:type="dxa"/>
            <w:tcBorders>
              <w:bottom w:val="single" w:sz="4" w:space="0" w:color="auto"/>
            </w:tcBorders>
            <w:vAlign w:val="center"/>
          </w:tcPr>
          <w:p w:rsidR="00660CB7" w:rsidRPr="00660CB7" w:rsidRDefault="00660CB7" w:rsidP="00660CB7">
            <w:pPr>
              <w:keepNext/>
              <w:keepLines/>
              <w:spacing w:after="0"/>
              <w:jc w:val="center"/>
              <w:rPr>
                <w:ins w:id="75" w:author="Yunchuan Yang/Communication Standard Research Lab /SRC-Beijing/Staff Engineer/Samsung Electronics" w:date="2020-04-10T10:20:00Z"/>
                <w:rFonts w:ascii="Arial" w:hAnsi="Arial" w:cs="v5.0.0"/>
                <w:sz w:val="18"/>
              </w:rPr>
            </w:pPr>
            <w:ins w:id="76" w:author="Yunchuan Yang/Communication Standard Research Lab /SRC-Beijing/Staff Engineer/Samsung Electronics" w:date="2020-04-10T10:20:00Z">
              <w:r w:rsidRPr="00660CB7">
                <w:rPr>
                  <w:rFonts w:ascii="Arial" w:hAnsi="Arial" w:cs="v5.0.0"/>
                  <w:sz w:val="18"/>
                </w:rPr>
                <w:t>40</w:t>
              </w:r>
            </w:ins>
          </w:p>
        </w:tc>
        <w:tc>
          <w:tcPr>
            <w:tcW w:w="2129" w:type="dxa"/>
            <w:tcBorders>
              <w:bottom w:val="single" w:sz="4" w:space="0" w:color="auto"/>
            </w:tcBorders>
            <w:vAlign w:val="center"/>
          </w:tcPr>
          <w:p w:rsidR="00660CB7" w:rsidRPr="00660CB7" w:rsidRDefault="00660CB7" w:rsidP="00660CB7">
            <w:pPr>
              <w:keepNext/>
              <w:keepLines/>
              <w:spacing w:after="0"/>
              <w:jc w:val="center"/>
              <w:rPr>
                <w:ins w:id="77" w:author="Yunchuan Yang/Communication Standard Research Lab /SRC-Beijing/Staff Engineer/Samsung Electronics" w:date="2020-04-10T10:20:00Z"/>
                <w:rFonts w:ascii="Arial" w:hAnsi="Arial" w:cs="v5.0.0"/>
                <w:sz w:val="18"/>
                <w:lang w:eastAsia="ja-JP"/>
              </w:rPr>
            </w:pPr>
            <w:ins w:id="78" w:author="Yunchuan Yang/Communication Standard Research Lab /SRC-Beijing/Staff Engineer/Samsung Electronics" w:date="2020-04-10T10:20:00Z">
              <w:r w:rsidRPr="00660CB7">
                <w:rPr>
                  <w:rFonts w:ascii="Arial" w:hAnsi="Arial" w:cs="v5.0.0"/>
                  <w:sz w:val="18"/>
                  <w:lang w:eastAsia="ja-JP"/>
                </w:rPr>
                <w:t>-77.2 dBm / 38.16MHz</w:t>
              </w:r>
            </w:ins>
          </w:p>
        </w:tc>
      </w:tr>
    </w:tbl>
    <w:p w:rsidR="00660CB7" w:rsidRPr="00660CB7" w:rsidRDefault="00660CB7" w:rsidP="00660CB7">
      <w:pPr>
        <w:rPr>
          <w:ins w:id="79" w:author="Yunchuan Yang/Communication Standard Research Lab /SRC-Beijing/Staff Engineer/Samsung Electronics" w:date="2020-04-10T10:20:00Z"/>
        </w:rPr>
      </w:pPr>
    </w:p>
    <w:p w:rsidR="00660CB7" w:rsidRPr="00660CB7" w:rsidRDefault="00660CB7" w:rsidP="00660CB7">
      <w:pPr>
        <w:ind w:left="200" w:hangingChars="100" w:hanging="200"/>
        <w:rPr>
          <w:ins w:id="80" w:author="Yunchuan Yang/Communication Standard Research Lab /SRC-Beijing/Staff Engineer/Samsung Electronics" w:date="2020-04-10T10:20:00Z"/>
        </w:rPr>
      </w:pPr>
      <w:ins w:id="81" w:author="Yunchuan Yang/Communication Standard Research Lab /SRC-Beijing/Staff Engineer/Samsung Electronics" w:date="2020-04-10T10:20:00Z">
        <w:r w:rsidRPr="00660CB7">
          <w:t>3) The characteristics of the wanted signals (transmitted by moving UE) shall be configured according to the corresponding UL reference measurement channel defined in annex A and the test parameters in Table 8.2.5.4.2-2.</w:t>
        </w:r>
      </w:ins>
    </w:p>
    <w:p w:rsidR="00660CB7" w:rsidRPr="00660CB7" w:rsidRDefault="00660CB7" w:rsidP="00660CB7">
      <w:pPr>
        <w:keepNext/>
        <w:keepLines/>
        <w:spacing w:before="60"/>
        <w:jc w:val="center"/>
        <w:rPr>
          <w:ins w:id="82" w:author="Yunchuan Yang/Communication Standard Research Lab /SRC-Beijing/Staff Engineer/Samsung Electronics" w:date="2020-04-10T10:20:00Z"/>
          <w:rFonts w:ascii="Arial" w:hAnsi="Arial"/>
          <w:b/>
        </w:rPr>
      </w:pPr>
      <w:ins w:id="83" w:author="Yunchuan Yang/Communication Standard Research Lab /SRC-Beijing/Staff Engineer/Samsung Electronics" w:date="2020-04-10T10:20:00Z">
        <w:r w:rsidRPr="00660CB7">
          <w:rPr>
            <w:rFonts w:ascii="Arial" w:hAnsi="Arial"/>
            <w:b/>
          </w:rPr>
          <w:lastRenderedPageBreak/>
          <w:t>Table 8.2.5.4.2-2 Test parameters for testing UL timing adjustment</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3917"/>
        <w:gridCol w:w="3150"/>
      </w:tblGrid>
      <w:tr w:rsidR="00660CB7" w:rsidRPr="00660CB7" w:rsidTr="002E5BD2">
        <w:trPr>
          <w:jc w:val="center"/>
          <w:ins w:id="84" w:author="Yunchuan Yang/Communication Standard Research Lab /SRC-Beijing/Staff Engineer/Samsung Electronics" w:date="2020-04-10T10:20:00Z"/>
        </w:trPr>
        <w:tc>
          <w:tcPr>
            <w:tcW w:w="5755" w:type="dxa"/>
            <w:gridSpan w:val="2"/>
          </w:tcPr>
          <w:p w:rsidR="00660CB7" w:rsidRPr="00660CB7" w:rsidRDefault="00660CB7" w:rsidP="00660CB7">
            <w:pPr>
              <w:keepNext/>
              <w:keepLines/>
              <w:spacing w:after="0"/>
              <w:jc w:val="center"/>
              <w:rPr>
                <w:ins w:id="85" w:author="Yunchuan Yang/Communication Standard Research Lab /SRC-Beijing/Staff Engineer/Samsung Electronics" w:date="2020-04-10T10:20:00Z"/>
                <w:rFonts w:ascii="Arial" w:hAnsi="Arial" w:cs="Arial"/>
                <w:b/>
                <w:sz w:val="18"/>
              </w:rPr>
            </w:pPr>
            <w:ins w:id="86" w:author="Yunchuan Yang/Communication Standard Research Lab /SRC-Beijing/Staff Engineer/Samsung Electronics" w:date="2020-04-10T10:20:00Z">
              <w:r w:rsidRPr="00660CB7">
                <w:rPr>
                  <w:rFonts w:ascii="Arial" w:hAnsi="Arial" w:cs="Arial"/>
                  <w:b/>
                  <w:sz w:val="18"/>
                </w:rPr>
                <w:t>Parameter</w:t>
              </w:r>
            </w:ins>
          </w:p>
        </w:tc>
        <w:tc>
          <w:tcPr>
            <w:tcW w:w="3150" w:type="dxa"/>
          </w:tcPr>
          <w:p w:rsidR="00660CB7" w:rsidRPr="00660CB7" w:rsidRDefault="00660CB7" w:rsidP="00660CB7">
            <w:pPr>
              <w:keepNext/>
              <w:keepLines/>
              <w:spacing w:after="0"/>
              <w:jc w:val="center"/>
              <w:rPr>
                <w:ins w:id="87" w:author="Yunchuan Yang/Communication Standard Research Lab /SRC-Beijing/Staff Engineer/Samsung Electronics" w:date="2020-04-10T10:20:00Z"/>
                <w:rFonts w:ascii="Arial" w:hAnsi="Arial" w:cs="Arial"/>
                <w:b/>
                <w:sz w:val="18"/>
              </w:rPr>
            </w:pPr>
            <w:ins w:id="88" w:author="Yunchuan Yang/Communication Standard Research Lab /SRC-Beijing/Staff Engineer/Samsung Electronics" w:date="2020-04-10T10:20:00Z">
              <w:r w:rsidRPr="00660CB7">
                <w:rPr>
                  <w:rFonts w:ascii="Arial" w:hAnsi="Arial" w:cs="Arial"/>
                  <w:b/>
                  <w:sz w:val="18"/>
                </w:rPr>
                <w:t>Value</w:t>
              </w:r>
            </w:ins>
          </w:p>
        </w:tc>
      </w:tr>
      <w:tr w:rsidR="00660CB7" w:rsidRPr="00660CB7" w:rsidTr="002E5BD2">
        <w:trPr>
          <w:jc w:val="center"/>
          <w:ins w:id="89" w:author="Yunchuan Yang/Communication Standard Research Lab /SRC-Beijing/Staff Engineer/Samsung Electronics" w:date="2020-04-10T10:20:00Z"/>
        </w:trPr>
        <w:tc>
          <w:tcPr>
            <w:tcW w:w="5755" w:type="dxa"/>
            <w:gridSpan w:val="2"/>
          </w:tcPr>
          <w:p w:rsidR="00660CB7" w:rsidRPr="00660CB7" w:rsidRDefault="00660CB7" w:rsidP="00660CB7">
            <w:pPr>
              <w:keepNext/>
              <w:keepLines/>
              <w:spacing w:after="0"/>
              <w:rPr>
                <w:ins w:id="90" w:author="Yunchuan Yang/Communication Standard Research Lab /SRC-Beijing/Staff Engineer/Samsung Electronics" w:date="2020-04-10T10:20:00Z"/>
                <w:rFonts w:ascii="Arial" w:hAnsi="Arial"/>
                <w:sz w:val="18"/>
              </w:rPr>
            </w:pPr>
            <w:ins w:id="91" w:author="Yunchuan Yang/Communication Standard Research Lab /SRC-Beijing/Staff Engineer/Samsung Electronics" w:date="2020-04-10T10:20:00Z">
              <w:r w:rsidRPr="00660CB7">
                <w:rPr>
                  <w:rFonts w:ascii="Arial" w:hAnsi="Arial"/>
                  <w:sz w:val="18"/>
                </w:rPr>
                <w:t>Transform precoding</w:t>
              </w:r>
            </w:ins>
          </w:p>
        </w:tc>
        <w:tc>
          <w:tcPr>
            <w:tcW w:w="3150" w:type="dxa"/>
          </w:tcPr>
          <w:p w:rsidR="00660CB7" w:rsidRPr="00660CB7" w:rsidRDefault="00660CB7" w:rsidP="00660CB7">
            <w:pPr>
              <w:keepNext/>
              <w:keepLines/>
              <w:spacing w:after="0"/>
              <w:jc w:val="center"/>
              <w:rPr>
                <w:ins w:id="92" w:author="Yunchuan Yang/Communication Standard Research Lab /SRC-Beijing/Staff Engineer/Samsung Electronics" w:date="2020-04-10T10:20:00Z"/>
                <w:rFonts w:ascii="Arial" w:hAnsi="Arial" w:cs="Arial"/>
                <w:sz w:val="18"/>
              </w:rPr>
            </w:pPr>
            <w:ins w:id="93" w:author="Yunchuan Yang/Communication Standard Research Lab /SRC-Beijing/Staff Engineer/Samsung Electronics" w:date="2020-04-10T10:20:00Z">
              <w:r w:rsidRPr="00660CB7">
                <w:rPr>
                  <w:rFonts w:ascii="Arial" w:hAnsi="Arial" w:cs="Arial"/>
                  <w:sz w:val="18"/>
                </w:rPr>
                <w:t>Disabled</w:t>
              </w:r>
            </w:ins>
          </w:p>
        </w:tc>
      </w:tr>
      <w:tr w:rsidR="00660CB7" w:rsidRPr="00660CB7" w:rsidTr="002E5BD2">
        <w:trPr>
          <w:jc w:val="center"/>
          <w:ins w:id="94" w:author="Yunchuan Yang/Communication Standard Research Lab /SRC-Beijing/Staff Engineer/Samsung Electronics" w:date="2020-04-10T10:20:00Z"/>
        </w:trPr>
        <w:tc>
          <w:tcPr>
            <w:tcW w:w="5755" w:type="dxa"/>
            <w:gridSpan w:val="2"/>
          </w:tcPr>
          <w:p w:rsidR="00660CB7" w:rsidRPr="00660CB7" w:rsidRDefault="00660CB7" w:rsidP="00660CB7">
            <w:pPr>
              <w:keepNext/>
              <w:keepLines/>
              <w:spacing w:after="0"/>
              <w:rPr>
                <w:ins w:id="95" w:author="Yunchuan Yang/Communication Standard Research Lab /SRC-Beijing/Staff Engineer/Samsung Electronics" w:date="2020-04-10T10:20:00Z"/>
                <w:rFonts w:ascii="Arial" w:hAnsi="Arial"/>
                <w:sz w:val="18"/>
              </w:rPr>
            </w:pPr>
            <w:ins w:id="96" w:author="Yunchuan Yang/Communication Standard Research Lab /SRC-Beijing/Staff Engineer/Samsung Electronics" w:date="2020-04-10T10:20:00Z">
              <w:r w:rsidRPr="00660CB7">
                <w:rPr>
                  <w:rFonts w:ascii="Arial" w:hAnsi="Arial"/>
                  <w:sz w:val="18"/>
                </w:rPr>
                <w:t>Uplink</w:t>
              </w:r>
              <w:r w:rsidRPr="00660CB7">
                <w:rPr>
                  <w:rFonts w:ascii="Arial" w:hAnsi="Arial"/>
                  <w:sz w:val="18"/>
                  <w:lang w:eastAsia="zh-CN"/>
                </w:rPr>
                <w:t>-</w:t>
              </w:r>
              <w:r w:rsidRPr="00660CB7">
                <w:rPr>
                  <w:rFonts w:ascii="Arial" w:hAnsi="Arial"/>
                  <w:sz w:val="18"/>
                </w:rPr>
                <w:t>downlink allocation for TDD</w:t>
              </w:r>
            </w:ins>
          </w:p>
        </w:tc>
        <w:tc>
          <w:tcPr>
            <w:tcW w:w="3150" w:type="dxa"/>
          </w:tcPr>
          <w:p w:rsidR="00660CB7" w:rsidRPr="00660CB7" w:rsidRDefault="00660CB7" w:rsidP="00660CB7">
            <w:pPr>
              <w:keepNext/>
              <w:keepLines/>
              <w:spacing w:after="0"/>
              <w:jc w:val="center"/>
              <w:rPr>
                <w:ins w:id="97" w:author="Yunchuan Yang/Communication Standard Research Lab /SRC-Beijing/Staff Engineer/Samsung Electronics" w:date="2020-04-10T10:20:00Z"/>
                <w:rFonts w:ascii="Arial" w:hAnsi="Arial" w:cs="Arial"/>
                <w:sz w:val="18"/>
              </w:rPr>
            </w:pPr>
            <w:ins w:id="98" w:author="Yunchuan Yang/Communication Standard Research Lab /SRC-Beijing/Staff Engineer/Samsung Electronics" w:date="2020-04-10T10:20:00Z">
              <w:r w:rsidRPr="00660CB7">
                <w:rPr>
                  <w:rFonts w:ascii="Arial" w:hAnsi="Arial" w:cs="Arial"/>
                  <w:sz w:val="18"/>
                </w:rPr>
                <w:t>15 kHz SCS:</w:t>
              </w:r>
            </w:ins>
          </w:p>
          <w:p w:rsidR="00660CB7" w:rsidRPr="00660CB7" w:rsidRDefault="00660CB7" w:rsidP="00660CB7">
            <w:pPr>
              <w:keepNext/>
              <w:keepLines/>
              <w:spacing w:after="0"/>
              <w:jc w:val="center"/>
              <w:rPr>
                <w:ins w:id="99" w:author="Yunchuan Yang/Communication Standard Research Lab /SRC-Beijing/Staff Engineer/Samsung Electronics" w:date="2020-04-10T10:20:00Z"/>
                <w:rFonts w:ascii="Arial" w:hAnsi="Arial" w:cs="Arial"/>
                <w:sz w:val="18"/>
              </w:rPr>
            </w:pPr>
            <w:ins w:id="100" w:author="Yunchuan Yang/Communication Standard Research Lab /SRC-Beijing/Staff Engineer/Samsung Electronics" w:date="2020-04-10T10:20:00Z">
              <w:r w:rsidRPr="00660CB7">
                <w:rPr>
                  <w:rFonts w:ascii="Arial" w:hAnsi="Arial" w:cs="Arial"/>
                  <w:sz w:val="18"/>
                </w:rPr>
                <w:t>3D1S1U, S=10D:2G:2U</w:t>
              </w:r>
            </w:ins>
          </w:p>
          <w:p w:rsidR="00660CB7" w:rsidRPr="00660CB7" w:rsidRDefault="00660CB7" w:rsidP="00660CB7">
            <w:pPr>
              <w:keepNext/>
              <w:keepLines/>
              <w:spacing w:after="0"/>
              <w:jc w:val="center"/>
              <w:rPr>
                <w:ins w:id="101" w:author="Yunchuan Yang/Communication Standard Research Lab /SRC-Beijing/Staff Engineer/Samsung Electronics" w:date="2020-04-10T10:20:00Z"/>
                <w:rFonts w:ascii="Arial" w:hAnsi="Arial" w:cs="Arial"/>
                <w:sz w:val="18"/>
              </w:rPr>
            </w:pPr>
            <w:ins w:id="102" w:author="Yunchuan Yang/Communication Standard Research Lab /SRC-Beijing/Staff Engineer/Samsung Electronics" w:date="2020-04-10T10:20:00Z">
              <w:r w:rsidRPr="00660CB7">
                <w:rPr>
                  <w:rFonts w:ascii="Arial" w:hAnsi="Arial" w:cs="Arial"/>
                  <w:sz w:val="18"/>
                </w:rPr>
                <w:t>30 kHz SCS:</w:t>
              </w:r>
            </w:ins>
          </w:p>
          <w:p w:rsidR="00660CB7" w:rsidRPr="00660CB7" w:rsidRDefault="00660CB7" w:rsidP="00660CB7">
            <w:pPr>
              <w:keepNext/>
              <w:keepLines/>
              <w:spacing w:after="0"/>
              <w:jc w:val="center"/>
              <w:rPr>
                <w:ins w:id="103" w:author="Yunchuan Yang/Communication Standard Research Lab /SRC-Beijing/Staff Engineer/Samsung Electronics" w:date="2020-04-10T10:20:00Z"/>
                <w:rFonts w:ascii="Arial" w:hAnsi="Arial" w:cs="Arial"/>
                <w:sz w:val="18"/>
              </w:rPr>
            </w:pPr>
            <w:ins w:id="104" w:author="Yunchuan Yang/Communication Standard Research Lab /SRC-Beijing/Staff Engineer/Samsung Electronics" w:date="2020-04-10T10:20:00Z">
              <w:r w:rsidRPr="00660CB7">
                <w:rPr>
                  <w:rFonts w:ascii="Arial" w:hAnsi="Arial" w:cs="Arial"/>
                  <w:sz w:val="18"/>
                </w:rPr>
                <w:t>7D1S2U, S=6D:4G:4U</w:t>
              </w:r>
            </w:ins>
          </w:p>
        </w:tc>
      </w:tr>
      <w:tr w:rsidR="00660CB7" w:rsidRPr="00660CB7" w:rsidTr="002E5BD2">
        <w:trPr>
          <w:jc w:val="center"/>
          <w:ins w:id="105" w:author="Yunchuan Yang/Communication Standard Research Lab /SRC-Beijing/Staff Engineer/Samsung Electronics" w:date="2020-04-10T10:20:00Z"/>
        </w:trPr>
        <w:tc>
          <w:tcPr>
            <w:tcW w:w="1838" w:type="dxa"/>
            <w:vMerge w:val="restart"/>
          </w:tcPr>
          <w:p w:rsidR="00660CB7" w:rsidRPr="00660CB7" w:rsidRDefault="00660CB7" w:rsidP="00660CB7">
            <w:pPr>
              <w:keepNext/>
              <w:keepLines/>
              <w:spacing w:after="0"/>
              <w:rPr>
                <w:ins w:id="106" w:author="Yunchuan Yang/Communication Standard Research Lab /SRC-Beijing/Staff Engineer/Samsung Electronics" w:date="2020-04-10T10:20:00Z"/>
                <w:rFonts w:ascii="Arial" w:hAnsi="Arial"/>
                <w:sz w:val="18"/>
              </w:rPr>
            </w:pPr>
            <w:ins w:id="107" w:author="Yunchuan Yang/Communication Standard Research Lab /SRC-Beijing/Staff Engineer/Samsung Electronics" w:date="2020-04-10T10:20:00Z">
              <w:r w:rsidRPr="00660CB7">
                <w:rPr>
                  <w:rFonts w:ascii="Arial" w:hAnsi="Arial"/>
                  <w:sz w:val="18"/>
                </w:rPr>
                <w:t>HARQ</w:t>
              </w:r>
            </w:ins>
          </w:p>
        </w:tc>
        <w:tc>
          <w:tcPr>
            <w:tcW w:w="3917" w:type="dxa"/>
          </w:tcPr>
          <w:p w:rsidR="00660CB7" w:rsidRPr="00660CB7" w:rsidRDefault="00660CB7" w:rsidP="00660CB7">
            <w:pPr>
              <w:keepNext/>
              <w:keepLines/>
              <w:spacing w:after="0"/>
              <w:rPr>
                <w:ins w:id="108" w:author="Yunchuan Yang/Communication Standard Research Lab /SRC-Beijing/Staff Engineer/Samsung Electronics" w:date="2020-04-10T10:20:00Z"/>
                <w:rFonts w:ascii="Arial" w:hAnsi="Arial"/>
                <w:sz w:val="18"/>
              </w:rPr>
            </w:pPr>
            <w:ins w:id="109" w:author="Yunchuan Yang/Communication Standard Research Lab /SRC-Beijing/Staff Engineer/Samsung Electronics" w:date="2020-04-10T10:20:00Z">
              <w:r w:rsidRPr="00660CB7">
                <w:rPr>
                  <w:rFonts w:ascii="Arial" w:hAnsi="Arial"/>
                  <w:sz w:val="18"/>
                </w:rPr>
                <w:t>Maximum number of HARQ transmissions</w:t>
              </w:r>
            </w:ins>
          </w:p>
        </w:tc>
        <w:tc>
          <w:tcPr>
            <w:tcW w:w="3150" w:type="dxa"/>
          </w:tcPr>
          <w:p w:rsidR="00660CB7" w:rsidRPr="00660CB7" w:rsidRDefault="00660CB7" w:rsidP="00660CB7">
            <w:pPr>
              <w:keepNext/>
              <w:keepLines/>
              <w:spacing w:after="0"/>
              <w:jc w:val="center"/>
              <w:rPr>
                <w:ins w:id="110" w:author="Yunchuan Yang/Communication Standard Research Lab /SRC-Beijing/Staff Engineer/Samsung Electronics" w:date="2020-04-10T10:20:00Z"/>
                <w:rFonts w:ascii="Arial" w:hAnsi="Arial" w:cs="Arial"/>
                <w:sz w:val="18"/>
              </w:rPr>
            </w:pPr>
            <w:ins w:id="111" w:author="Yunchuan Yang/Communication Standard Research Lab /SRC-Beijing/Staff Engineer/Samsung Electronics" w:date="2020-04-10T10:20:00Z">
              <w:r w:rsidRPr="00660CB7">
                <w:rPr>
                  <w:rFonts w:ascii="Arial" w:hAnsi="Arial" w:cs="Arial"/>
                  <w:sz w:val="18"/>
                </w:rPr>
                <w:t>4</w:t>
              </w:r>
            </w:ins>
          </w:p>
        </w:tc>
      </w:tr>
      <w:tr w:rsidR="00660CB7" w:rsidRPr="00660CB7" w:rsidTr="002E5BD2">
        <w:trPr>
          <w:jc w:val="center"/>
          <w:ins w:id="112" w:author="Yunchuan Yang/Communication Standard Research Lab /SRC-Beijing/Staff Engineer/Samsung Electronics" w:date="2020-04-10T10:20:00Z"/>
        </w:trPr>
        <w:tc>
          <w:tcPr>
            <w:tcW w:w="1838" w:type="dxa"/>
            <w:vMerge/>
          </w:tcPr>
          <w:p w:rsidR="00660CB7" w:rsidRPr="00660CB7" w:rsidRDefault="00660CB7" w:rsidP="00660CB7">
            <w:pPr>
              <w:keepNext/>
              <w:keepLines/>
              <w:spacing w:after="0"/>
              <w:rPr>
                <w:ins w:id="113" w:author="Yunchuan Yang/Communication Standard Research Lab /SRC-Beijing/Staff Engineer/Samsung Electronics" w:date="2020-04-10T10:20:00Z"/>
                <w:rFonts w:ascii="Arial" w:hAnsi="Arial"/>
                <w:sz w:val="18"/>
              </w:rPr>
            </w:pPr>
          </w:p>
        </w:tc>
        <w:tc>
          <w:tcPr>
            <w:tcW w:w="3917" w:type="dxa"/>
          </w:tcPr>
          <w:p w:rsidR="00660CB7" w:rsidRPr="00660CB7" w:rsidRDefault="00660CB7" w:rsidP="00660CB7">
            <w:pPr>
              <w:keepNext/>
              <w:keepLines/>
              <w:spacing w:after="0"/>
              <w:rPr>
                <w:ins w:id="114" w:author="Yunchuan Yang/Communication Standard Research Lab /SRC-Beijing/Staff Engineer/Samsung Electronics" w:date="2020-04-10T10:20:00Z"/>
                <w:rFonts w:ascii="Arial" w:hAnsi="Arial"/>
                <w:sz w:val="18"/>
              </w:rPr>
            </w:pPr>
            <w:ins w:id="115" w:author="Yunchuan Yang/Communication Standard Research Lab /SRC-Beijing/Staff Engineer/Samsung Electronics" w:date="2020-04-10T10:20:00Z">
              <w:r w:rsidRPr="00660CB7">
                <w:rPr>
                  <w:rFonts w:ascii="Arial" w:hAnsi="Arial"/>
                  <w:sz w:val="18"/>
                </w:rPr>
                <w:t>RV sequence</w:t>
              </w:r>
            </w:ins>
          </w:p>
        </w:tc>
        <w:tc>
          <w:tcPr>
            <w:tcW w:w="3150" w:type="dxa"/>
          </w:tcPr>
          <w:p w:rsidR="00660CB7" w:rsidRPr="00660CB7" w:rsidRDefault="00660CB7" w:rsidP="00660CB7">
            <w:pPr>
              <w:keepNext/>
              <w:keepLines/>
              <w:spacing w:after="0"/>
              <w:jc w:val="center"/>
              <w:rPr>
                <w:ins w:id="116" w:author="Yunchuan Yang/Communication Standard Research Lab /SRC-Beijing/Staff Engineer/Samsung Electronics" w:date="2020-04-10T10:20:00Z"/>
                <w:rFonts w:ascii="Arial" w:hAnsi="Arial" w:cs="Arial"/>
                <w:sz w:val="18"/>
              </w:rPr>
            </w:pPr>
            <w:ins w:id="117" w:author="Yunchuan Yang/Communication Standard Research Lab /SRC-Beijing/Staff Engineer/Samsung Electronics" w:date="2020-04-10T10:20:00Z">
              <w:r w:rsidRPr="00660CB7">
                <w:rPr>
                  <w:rFonts w:ascii="Arial" w:hAnsi="Arial" w:cs="Arial"/>
                  <w:sz w:val="18"/>
                  <w:lang w:val="fr-FR"/>
                </w:rPr>
                <w:t>0, 2, 3, 1</w:t>
              </w:r>
            </w:ins>
          </w:p>
        </w:tc>
      </w:tr>
      <w:tr w:rsidR="00660CB7" w:rsidRPr="00660CB7" w:rsidTr="002E5BD2">
        <w:trPr>
          <w:jc w:val="center"/>
          <w:ins w:id="118" w:author="Yunchuan Yang/Communication Standard Research Lab /SRC-Beijing/Staff Engineer/Samsung Electronics" w:date="2020-04-10T10:20:00Z"/>
        </w:trPr>
        <w:tc>
          <w:tcPr>
            <w:tcW w:w="1838" w:type="dxa"/>
            <w:vMerge w:val="restart"/>
          </w:tcPr>
          <w:p w:rsidR="00660CB7" w:rsidRPr="00660CB7" w:rsidRDefault="00660CB7" w:rsidP="00660CB7">
            <w:pPr>
              <w:keepNext/>
              <w:keepLines/>
              <w:spacing w:after="0"/>
              <w:rPr>
                <w:ins w:id="119" w:author="Yunchuan Yang/Communication Standard Research Lab /SRC-Beijing/Staff Engineer/Samsung Electronics" w:date="2020-04-10T10:20:00Z"/>
                <w:rFonts w:ascii="Arial" w:hAnsi="Arial"/>
                <w:sz w:val="18"/>
              </w:rPr>
            </w:pPr>
            <w:ins w:id="120" w:author="Yunchuan Yang/Communication Standard Research Lab /SRC-Beijing/Staff Engineer/Samsung Electronics" w:date="2020-04-10T10:20:00Z">
              <w:r w:rsidRPr="00660CB7">
                <w:rPr>
                  <w:rFonts w:ascii="Arial" w:hAnsi="Arial"/>
                  <w:sz w:val="18"/>
                </w:rPr>
                <w:t>DM-RS</w:t>
              </w:r>
            </w:ins>
          </w:p>
        </w:tc>
        <w:tc>
          <w:tcPr>
            <w:tcW w:w="3917" w:type="dxa"/>
            <w:vAlign w:val="center"/>
          </w:tcPr>
          <w:p w:rsidR="00660CB7" w:rsidRPr="00660CB7" w:rsidRDefault="00660CB7" w:rsidP="00660CB7">
            <w:pPr>
              <w:keepNext/>
              <w:keepLines/>
              <w:spacing w:after="0"/>
              <w:rPr>
                <w:ins w:id="121" w:author="Yunchuan Yang/Communication Standard Research Lab /SRC-Beijing/Staff Engineer/Samsung Electronics" w:date="2020-04-10T10:20:00Z"/>
                <w:rFonts w:ascii="Arial" w:hAnsi="Arial"/>
                <w:sz w:val="18"/>
              </w:rPr>
            </w:pPr>
            <w:ins w:id="122" w:author="Yunchuan Yang/Communication Standard Research Lab /SRC-Beijing/Staff Engineer/Samsung Electronics" w:date="2020-04-10T10:20:00Z">
              <w:r w:rsidRPr="00660CB7">
                <w:rPr>
                  <w:rFonts w:ascii="Arial" w:hAnsi="Arial"/>
                  <w:sz w:val="18"/>
                </w:rPr>
                <w:t>DM-RS configuration type</w:t>
              </w:r>
            </w:ins>
          </w:p>
        </w:tc>
        <w:tc>
          <w:tcPr>
            <w:tcW w:w="3150" w:type="dxa"/>
          </w:tcPr>
          <w:p w:rsidR="00660CB7" w:rsidRPr="00660CB7" w:rsidRDefault="00660CB7" w:rsidP="00660CB7">
            <w:pPr>
              <w:keepNext/>
              <w:keepLines/>
              <w:spacing w:after="0"/>
              <w:jc w:val="center"/>
              <w:rPr>
                <w:ins w:id="123" w:author="Yunchuan Yang/Communication Standard Research Lab /SRC-Beijing/Staff Engineer/Samsung Electronics" w:date="2020-04-10T10:20:00Z"/>
                <w:rFonts w:ascii="Arial" w:hAnsi="Arial" w:cs="Arial"/>
                <w:sz w:val="18"/>
              </w:rPr>
            </w:pPr>
            <w:ins w:id="124" w:author="Yunchuan Yang/Communication Standard Research Lab /SRC-Beijing/Staff Engineer/Samsung Electronics" w:date="2020-04-10T10:20:00Z">
              <w:r w:rsidRPr="00660CB7">
                <w:rPr>
                  <w:rFonts w:ascii="Arial" w:hAnsi="Arial" w:cs="Arial"/>
                  <w:sz w:val="18"/>
                </w:rPr>
                <w:t>1</w:t>
              </w:r>
            </w:ins>
          </w:p>
        </w:tc>
      </w:tr>
      <w:tr w:rsidR="00660CB7" w:rsidRPr="00660CB7" w:rsidTr="002E5BD2">
        <w:trPr>
          <w:jc w:val="center"/>
          <w:ins w:id="125" w:author="Yunchuan Yang/Communication Standard Research Lab /SRC-Beijing/Staff Engineer/Samsung Electronics" w:date="2020-04-10T10:20:00Z"/>
        </w:trPr>
        <w:tc>
          <w:tcPr>
            <w:tcW w:w="1838" w:type="dxa"/>
            <w:vMerge/>
          </w:tcPr>
          <w:p w:rsidR="00660CB7" w:rsidRPr="00660CB7" w:rsidRDefault="00660CB7" w:rsidP="00660CB7">
            <w:pPr>
              <w:keepNext/>
              <w:keepLines/>
              <w:spacing w:after="0"/>
              <w:rPr>
                <w:ins w:id="126" w:author="Yunchuan Yang/Communication Standard Research Lab /SRC-Beijing/Staff Engineer/Samsung Electronics" w:date="2020-04-10T10:20:00Z"/>
                <w:rFonts w:ascii="Arial" w:hAnsi="Arial"/>
                <w:sz w:val="18"/>
                <w:lang w:eastAsia="zh-CN"/>
              </w:rPr>
            </w:pPr>
          </w:p>
        </w:tc>
        <w:tc>
          <w:tcPr>
            <w:tcW w:w="3917" w:type="dxa"/>
            <w:vAlign w:val="center"/>
          </w:tcPr>
          <w:p w:rsidR="00660CB7" w:rsidRPr="00660CB7" w:rsidRDefault="00660CB7" w:rsidP="00660CB7">
            <w:pPr>
              <w:keepNext/>
              <w:keepLines/>
              <w:spacing w:after="0"/>
              <w:rPr>
                <w:ins w:id="127" w:author="Yunchuan Yang/Communication Standard Research Lab /SRC-Beijing/Staff Engineer/Samsung Electronics" w:date="2020-04-10T10:20:00Z"/>
                <w:rFonts w:ascii="Arial" w:hAnsi="Arial"/>
                <w:sz w:val="18"/>
              </w:rPr>
            </w:pPr>
            <w:ins w:id="128" w:author="Yunchuan Yang/Communication Standard Research Lab /SRC-Beijing/Staff Engineer/Samsung Electronics" w:date="2020-04-10T10:20:00Z">
              <w:r w:rsidRPr="00660CB7">
                <w:rPr>
                  <w:rFonts w:ascii="Arial" w:hAnsi="Arial"/>
                  <w:sz w:val="18"/>
                </w:rPr>
                <w:t>DM-RS duration</w:t>
              </w:r>
            </w:ins>
          </w:p>
        </w:tc>
        <w:tc>
          <w:tcPr>
            <w:tcW w:w="3150" w:type="dxa"/>
          </w:tcPr>
          <w:p w:rsidR="00660CB7" w:rsidRPr="00660CB7" w:rsidRDefault="00660CB7" w:rsidP="00660CB7">
            <w:pPr>
              <w:keepNext/>
              <w:keepLines/>
              <w:spacing w:after="0"/>
              <w:jc w:val="center"/>
              <w:rPr>
                <w:ins w:id="129" w:author="Yunchuan Yang/Communication Standard Research Lab /SRC-Beijing/Staff Engineer/Samsung Electronics" w:date="2020-04-10T10:20:00Z"/>
                <w:rFonts w:ascii="Arial" w:hAnsi="Arial" w:cs="Arial"/>
                <w:sz w:val="18"/>
              </w:rPr>
            </w:pPr>
            <w:ins w:id="130" w:author="Yunchuan Yang/Communication Standard Research Lab /SRC-Beijing/Staff Engineer/Samsung Electronics" w:date="2020-04-10T10:20:00Z">
              <w:r w:rsidRPr="00660CB7">
                <w:rPr>
                  <w:rFonts w:ascii="Arial" w:hAnsi="Arial"/>
                  <w:sz w:val="18"/>
                </w:rPr>
                <w:t xml:space="preserve">single-symbol </w:t>
              </w:r>
            </w:ins>
          </w:p>
        </w:tc>
      </w:tr>
      <w:tr w:rsidR="00660CB7" w:rsidRPr="00660CB7" w:rsidTr="002E5BD2">
        <w:trPr>
          <w:jc w:val="center"/>
          <w:ins w:id="131" w:author="Yunchuan Yang/Communication Standard Research Lab /SRC-Beijing/Staff Engineer/Samsung Electronics" w:date="2020-04-10T10:20:00Z"/>
        </w:trPr>
        <w:tc>
          <w:tcPr>
            <w:tcW w:w="1838" w:type="dxa"/>
            <w:vMerge/>
          </w:tcPr>
          <w:p w:rsidR="00660CB7" w:rsidRPr="00660CB7" w:rsidRDefault="00660CB7" w:rsidP="00660CB7">
            <w:pPr>
              <w:keepNext/>
              <w:keepLines/>
              <w:spacing w:after="0"/>
              <w:rPr>
                <w:ins w:id="132" w:author="Yunchuan Yang/Communication Standard Research Lab /SRC-Beijing/Staff Engineer/Samsung Electronics" w:date="2020-04-10T10:20:00Z"/>
                <w:rFonts w:ascii="Arial" w:hAnsi="Arial"/>
                <w:sz w:val="18"/>
                <w:lang w:eastAsia="zh-CN"/>
              </w:rPr>
            </w:pPr>
          </w:p>
        </w:tc>
        <w:tc>
          <w:tcPr>
            <w:tcW w:w="3917" w:type="dxa"/>
            <w:vAlign w:val="center"/>
          </w:tcPr>
          <w:p w:rsidR="00660CB7" w:rsidRPr="00660CB7" w:rsidRDefault="00660CB7" w:rsidP="00660CB7">
            <w:pPr>
              <w:keepNext/>
              <w:keepLines/>
              <w:spacing w:after="0"/>
              <w:rPr>
                <w:ins w:id="133" w:author="Yunchuan Yang/Communication Standard Research Lab /SRC-Beijing/Staff Engineer/Samsung Electronics" w:date="2020-04-10T10:20:00Z"/>
                <w:rFonts w:ascii="Arial" w:hAnsi="Arial"/>
                <w:sz w:val="18"/>
              </w:rPr>
            </w:pPr>
            <w:ins w:id="134" w:author="Yunchuan Yang/Communication Standard Research Lab /SRC-Beijing/Staff Engineer/Samsung Electronics" w:date="2020-04-10T10:20:00Z">
              <w:r w:rsidRPr="00660CB7">
                <w:rPr>
                  <w:rFonts w:ascii="Arial" w:hAnsi="Arial"/>
                  <w:sz w:val="18"/>
                  <w:lang w:eastAsia="zh-CN"/>
                </w:rPr>
                <w:t>Additional DM-RS position</w:t>
              </w:r>
            </w:ins>
          </w:p>
        </w:tc>
        <w:tc>
          <w:tcPr>
            <w:tcW w:w="3150" w:type="dxa"/>
          </w:tcPr>
          <w:p w:rsidR="00660CB7" w:rsidRPr="00660CB7" w:rsidRDefault="00660CB7" w:rsidP="00660CB7">
            <w:pPr>
              <w:keepNext/>
              <w:keepLines/>
              <w:spacing w:after="0"/>
              <w:jc w:val="center"/>
              <w:rPr>
                <w:ins w:id="135" w:author="Yunchuan Yang/Communication Standard Research Lab /SRC-Beijing/Staff Engineer/Samsung Electronics" w:date="2020-04-10T10:20:00Z"/>
                <w:rFonts w:ascii="Arial" w:hAnsi="Arial" w:cs="Arial"/>
                <w:sz w:val="18"/>
              </w:rPr>
            </w:pPr>
            <w:ins w:id="136" w:author="Yunchuan Yang/Communication Standard Research Lab /SRC-Beijing/Staff Engineer/Samsung Electronics" w:date="2020-04-10T10:20:00Z">
              <w:r w:rsidRPr="00660CB7">
                <w:rPr>
                  <w:rFonts w:ascii="Arial" w:hAnsi="Arial" w:cs="Arial"/>
                  <w:sz w:val="18"/>
                </w:rPr>
                <w:t>pos2</w:t>
              </w:r>
            </w:ins>
          </w:p>
        </w:tc>
      </w:tr>
      <w:tr w:rsidR="00660CB7" w:rsidRPr="00660CB7" w:rsidTr="002E5BD2">
        <w:trPr>
          <w:jc w:val="center"/>
          <w:ins w:id="137" w:author="Yunchuan Yang/Communication Standard Research Lab /SRC-Beijing/Staff Engineer/Samsung Electronics" w:date="2020-04-10T10:20:00Z"/>
        </w:trPr>
        <w:tc>
          <w:tcPr>
            <w:tcW w:w="1838" w:type="dxa"/>
            <w:vMerge/>
          </w:tcPr>
          <w:p w:rsidR="00660CB7" w:rsidRPr="00660CB7" w:rsidRDefault="00660CB7" w:rsidP="00660CB7">
            <w:pPr>
              <w:keepNext/>
              <w:keepLines/>
              <w:spacing w:after="0"/>
              <w:rPr>
                <w:ins w:id="138" w:author="Yunchuan Yang/Communication Standard Research Lab /SRC-Beijing/Staff Engineer/Samsung Electronics" w:date="2020-04-10T10:20:00Z"/>
                <w:rFonts w:ascii="Arial" w:hAnsi="Arial"/>
                <w:sz w:val="18"/>
              </w:rPr>
            </w:pPr>
          </w:p>
        </w:tc>
        <w:tc>
          <w:tcPr>
            <w:tcW w:w="3917" w:type="dxa"/>
            <w:vAlign w:val="center"/>
          </w:tcPr>
          <w:p w:rsidR="00660CB7" w:rsidRPr="00660CB7" w:rsidRDefault="00660CB7" w:rsidP="00660CB7">
            <w:pPr>
              <w:keepNext/>
              <w:keepLines/>
              <w:spacing w:after="0"/>
              <w:rPr>
                <w:ins w:id="139" w:author="Yunchuan Yang/Communication Standard Research Lab /SRC-Beijing/Staff Engineer/Samsung Electronics" w:date="2020-04-10T10:20:00Z"/>
                <w:rFonts w:ascii="Arial" w:hAnsi="Arial"/>
                <w:sz w:val="18"/>
              </w:rPr>
            </w:pPr>
            <w:ins w:id="140" w:author="Yunchuan Yang/Communication Standard Research Lab /SRC-Beijing/Staff Engineer/Samsung Electronics" w:date="2020-04-10T10:20:00Z">
              <w:r w:rsidRPr="00660CB7">
                <w:rPr>
                  <w:rFonts w:ascii="Arial" w:hAnsi="Arial"/>
                  <w:sz w:val="18"/>
                </w:rPr>
                <w:t>Number of DM-RS CDM group(s) without data</w:t>
              </w:r>
            </w:ins>
          </w:p>
        </w:tc>
        <w:tc>
          <w:tcPr>
            <w:tcW w:w="3150" w:type="dxa"/>
          </w:tcPr>
          <w:p w:rsidR="00660CB7" w:rsidRPr="00660CB7" w:rsidRDefault="00660CB7" w:rsidP="00660CB7">
            <w:pPr>
              <w:keepNext/>
              <w:keepLines/>
              <w:spacing w:after="0"/>
              <w:jc w:val="center"/>
              <w:rPr>
                <w:ins w:id="141" w:author="Yunchuan Yang/Communication Standard Research Lab /SRC-Beijing/Staff Engineer/Samsung Electronics" w:date="2020-04-10T10:20:00Z"/>
                <w:rFonts w:ascii="Arial" w:hAnsi="Arial" w:cs="Arial"/>
                <w:sz w:val="18"/>
              </w:rPr>
            </w:pPr>
            <w:ins w:id="142" w:author="Yunchuan Yang/Communication Standard Research Lab /SRC-Beijing/Staff Engineer/Samsung Electronics" w:date="2020-04-10T10:20:00Z">
              <w:r w:rsidRPr="00660CB7">
                <w:rPr>
                  <w:rFonts w:ascii="Arial" w:hAnsi="Arial" w:cs="Arial"/>
                  <w:sz w:val="18"/>
                </w:rPr>
                <w:t>2</w:t>
              </w:r>
            </w:ins>
          </w:p>
        </w:tc>
      </w:tr>
      <w:tr w:rsidR="00660CB7" w:rsidRPr="00660CB7" w:rsidTr="002E5BD2">
        <w:trPr>
          <w:jc w:val="center"/>
          <w:ins w:id="143" w:author="Yunchuan Yang/Communication Standard Research Lab /SRC-Beijing/Staff Engineer/Samsung Electronics" w:date="2020-04-10T10:20:00Z"/>
        </w:trPr>
        <w:tc>
          <w:tcPr>
            <w:tcW w:w="1838" w:type="dxa"/>
            <w:vMerge/>
          </w:tcPr>
          <w:p w:rsidR="00660CB7" w:rsidRPr="00660CB7" w:rsidRDefault="00660CB7" w:rsidP="00660CB7">
            <w:pPr>
              <w:keepNext/>
              <w:keepLines/>
              <w:spacing w:after="0"/>
              <w:rPr>
                <w:ins w:id="144" w:author="Yunchuan Yang/Communication Standard Research Lab /SRC-Beijing/Staff Engineer/Samsung Electronics" w:date="2020-04-10T10:20:00Z"/>
                <w:rFonts w:ascii="Arial" w:hAnsi="Arial"/>
                <w:sz w:val="18"/>
              </w:rPr>
            </w:pPr>
          </w:p>
        </w:tc>
        <w:tc>
          <w:tcPr>
            <w:tcW w:w="3917" w:type="dxa"/>
            <w:vAlign w:val="center"/>
          </w:tcPr>
          <w:p w:rsidR="00660CB7" w:rsidRPr="00660CB7" w:rsidRDefault="00660CB7" w:rsidP="00660CB7">
            <w:pPr>
              <w:keepNext/>
              <w:keepLines/>
              <w:spacing w:after="0"/>
              <w:rPr>
                <w:ins w:id="145" w:author="Yunchuan Yang/Communication Standard Research Lab /SRC-Beijing/Staff Engineer/Samsung Electronics" w:date="2020-04-10T10:20:00Z"/>
                <w:rFonts w:ascii="Arial" w:hAnsi="Arial"/>
                <w:sz w:val="18"/>
              </w:rPr>
            </w:pPr>
            <w:ins w:id="146" w:author="Yunchuan Yang/Communication Standard Research Lab /SRC-Beijing/Staff Engineer/Samsung Electronics" w:date="2020-04-10T10:20:00Z">
              <w:r w:rsidRPr="00660CB7">
                <w:rPr>
                  <w:rFonts w:ascii="Arial" w:hAnsi="Arial"/>
                  <w:sz w:val="18"/>
                </w:rPr>
                <w:t>Ratio of PUSCH EPRE to DM-RS EPRE</w:t>
              </w:r>
            </w:ins>
          </w:p>
        </w:tc>
        <w:tc>
          <w:tcPr>
            <w:tcW w:w="3150" w:type="dxa"/>
          </w:tcPr>
          <w:p w:rsidR="00660CB7" w:rsidRPr="00660CB7" w:rsidRDefault="00660CB7" w:rsidP="00660CB7">
            <w:pPr>
              <w:keepNext/>
              <w:keepLines/>
              <w:spacing w:after="0"/>
              <w:jc w:val="center"/>
              <w:rPr>
                <w:ins w:id="147" w:author="Yunchuan Yang/Communication Standard Research Lab /SRC-Beijing/Staff Engineer/Samsung Electronics" w:date="2020-04-10T10:20:00Z"/>
                <w:rFonts w:ascii="Arial" w:hAnsi="Arial" w:cs="Arial"/>
                <w:sz w:val="18"/>
                <w:lang w:eastAsia="zh-CN"/>
              </w:rPr>
            </w:pPr>
            <w:ins w:id="148" w:author="Yunchuan Yang/Communication Standard Research Lab /SRC-Beijing/Staff Engineer/Samsung Electronics" w:date="2020-04-10T10:20:00Z">
              <w:r w:rsidRPr="00660CB7">
                <w:rPr>
                  <w:rFonts w:ascii="Arial" w:hAnsi="Arial" w:cs="Arial"/>
                  <w:sz w:val="18"/>
                  <w:lang w:eastAsia="zh-CN"/>
                </w:rPr>
                <w:t>-3 dB</w:t>
              </w:r>
            </w:ins>
          </w:p>
        </w:tc>
      </w:tr>
      <w:tr w:rsidR="00660CB7" w:rsidRPr="00660CB7" w:rsidTr="002E5BD2">
        <w:trPr>
          <w:jc w:val="center"/>
          <w:ins w:id="149" w:author="Yunchuan Yang/Communication Standard Research Lab /SRC-Beijing/Staff Engineer/Samsung Electronics" w:date="2020-04-10T10:20:00Z"/>
        </w:trPr>
        <w:tc>
          <w:tcPr>
            <w:tcW w:w="1838" w:type="dxa"/>
            <w:vMerge/>
          </w:tcPr>
          <w:p w:rsidR="00660CB7" w:rsidRPr="00660CB7" w:rsidRDefault="00660CB7" w:rsidP="00660CB7">
            <w:pPr>
              <w:keepNext/>
              <w:keepLines/>
              <w:spacing w:after="0"/>
              <w:rPr>
                <w:ins w:id="150" w:author="Yunchuan Yang/Communication Standard Research Lab /SRC-Beijing/Staff Engineer/Samsung Electronics" w:date="2020-04-10T10:20:00Z"/>
                <w:rFonts w:ascii="Arial" w:hAnsi="Arial"/>
                <w:sz w:val="18"/>
              </w:rPr>
            </w:pPr>
          </w:p>
        </w:tc>
        <w:tc>
          <w:tcPr>
            <w:tcW w:w="3917" w:type="dxa"/>
            <w:vAlign w:val="center"/>
          </w:tcPr>
          <w:p w:rsidR="00660CB7" w:rsidRPr="00660CB7" w:rsidRDefault="00660CB7" w:rsidP="00660CB7">
            <w:pPr>
              <w:keepNext/>
              <w:keepLines/>
              <w:spacing w:after="0"/>
              <w:rPr>
                <w:ins w:id="151" w:author="Yunchuan Yang/Communication Standard Research Lab /SRC-Beijing/Staff Engineer/Samsung Electronics" w:date="2020-04-10T10:20:00Z"/>
                <w:rFonts w:ascii="Arial" w:hAnsi="Arial"/>
                <w:sz w:val="18"/>
              </w:rPr>
            </w:pPr>
            <w:ins w:id="152" w:author="Yunchuan Yang/Communication Standard Research Lab /SRC-Beijing/Staff Engineer/Samsung Electronics" w:date="2020-04-10T10:20:00Z">
              <w:r w:rsidRPr="00660CB7">
                <w:rPr>
                  <w:rFonts w:ascii="Arial" w:hAnsi="Arial"/>
                  <w:sz w:val="18"/>
                </w:rPr>
                <w:t>DM-RS port(s)</w:t>
              </w:r>
            </w:ins>
          </w:p>
        </w:tc>
        <w:tc>
          <w:tcPr>
            <w:tcW w:w="3150" w:type="dxa"/>
          </w:tcPr>
          <w:p w:rsidR="00660CB7" w:rsidRPr="00660CB7" w:rsidRDefault="00660CB7" w:rsidP="00660CB7">
            <w:pPr>
              <w:keepNext/>
              <w:keepLines/>
              <w:spacing w:after="0"/>
              <w:jc w:val="center"/>
              <w:rPr>
                <w:ins w:id="153" w:author="Yunchuan Yang/Communication Standard Research Lab /SRC-Beijing/Staff Engineer/Samsung Electronics" w:date="2020-04-10T10:20:00Z"/>
                <w:rFonts w:ascii="Arial" w:hAnsi="Arial" w:cs="Arial"/>
                <w:sz w:val="18"/>
              </w:rPr>
            </w:pPr>
            <w:ins w:id="154" w:author="Yunchuan Yang/Communication Standard Research Lab /SRC-Beijing/Staff Engineer/Samsung Electronics" w:date="2020-04-10T10:20:00Z">
              <w:r w:rsidRPr="00660CB7">
                <w:rPr>
                  <w:rFonts w:ascii="Arial" w:hAnsi="Arial" w:cs="Arial"/>
                  <w:sz w:val="18"/>
                </w:rPr>
                <w:t>{0}</w:t>
              </w:r>
            </w:ins>
          </w:p>
        </w:tc>
      </w:tr>
      <w:tr w:rsidR="00660CB7" w:rsidRPr="00660CB7" w:rsidTr="002E5BD2">
        <w:trPr>
          <w:jc w:val="center"/>
          <w:ins w:id="155" w:author="Yunchuan Yang/Communication Standard Research Lab /SRC-Beijing/Staff Engineer/Samsung Electronics" w:date="2020-04-10T10:20:00Z"/>
        </w:trPr>
        <w:tc>
          <w:tcPr>
            <w:tcW w:w="1838" w:type="dxa"/>
            <w:vMerge/>
          </w:tcPr>
          <w:p w:rsidR="00660CB7" w:rsidRPr="00660CB7" w:rsidRDefault="00660CB7" w:rsidP="00660CB7">
            <w:pPr>
              <w:keepNext/>
              <w:keepLines/>
              <w:spacing w:after="0"/>
              <w:rPr>
                <w:ins w:id="156" w:author="Yunchuan Yang/Communication Standard Research Lab /SRC-Beijing/Staff Engineer/Samsung Electronics" w:date="2020-04-10T10:20:00Z"/>
                <w:rFonts w:ascii="Arial" w:hAnsi="Arial"/>
                <w:sz w:val="18"/>
              </w:rPr>
            </w:pPr>
          </w:p>
        </w:tc>
        <w:tc>
          <w:tcPr>
            <w:tcW w:w="3917" w:type="dxa"/>
            <w:vAlign w:val="center"/>
          </w:tcPr>
          <w:p w:rsidR="00660CB7" w:rsidRPr="00660CB7" w:rsidRDefault="00660CB7" w:rsidP="00660CB7">
            <w:pPr>
              <w:keepNext/>
              <w:keepLines/>
              <w:spacing w:after="0"/>
              <w:rPr>
                <w:ins w:id="157" w:author="Yunchuan Yang/Communication Standard Research Lab /SRC-Beijing/Staff Engineer/Samsung Electronics" w:date="2020-04-10T10:20:00Z"/>
                <w:rFonts w:ascii="Arial" w:hAnsi="Arial"/>
                <w:sz w:val="18"/>
              </w:rPr>
            </w:pPr>
            <w:ins w:id="158" w:author="Yunchuan Yang/Communication Standard Research Lab /SRC-Beijing/Staff Engineer/Samsung Electronics" w:date="2020-04-10T10:20:00Z">
              <w:r w:rsidRPr="00660CB7">
                <w:rPr>
                  <w:rFonts w:ascii="Arial" w:hAnsi="Arial"/>
                  <w:sz w:val="18"/>
                </w:rPr>
                <w:t>DM-RS sequence generation</w:t>
              </w:r>
            </w:ins>
          </w:p>
        </w:tc>
        <w:tc>
          <w:tcPr>
            <w:tcW w:w="3150" w:type="dxa"/>
          </w:tcPr>
          <w:p w:rsidR="00660CB7" w:rsidRPr="00660CB7" w:rsidRDefault="00660CB7" w:rsidP="00660CB7">
            <w:pPr>
              <w:keepNext/>
              <w:keepLines/>
              <w:spacing w:after="0"/>
              <w:jc w:val="center"/>
              <w:rPr>
                <w:ins w:id="159" w:author="Yunchuan Yang/Communication Standard Research Lab /SRC-Beijing/Staff Engineer/Samsung Electronics" w:date="2020-04-10T10:20:00Z"/>
                <w:rFonts w:ascii="Arial" w:hAnsi="Arial" w:cs="Arial"/>
                <w:sz w:val="18"/>
              </w:rPr>
            </w:pPr>
            <w:ins w:id="160" w:author="Yunchuan Yang/Communication Standard Research Lab /SRC-Beijing/Staff Engineer/Samsung Electronics" w:date="2020-04-10T10:20:00Z">
              <w:r w:rsidRPr="00660CB7">
                <w:rPr>
                  <w:rFonts w:ascii="Arial" w:hAnsi="Arial" w:cs="Arial"/>
                  <w:sz w:val="18"/>
                </w:rPr>
                <w:t>N</w:t>
              </w:r>
              <w:r w:rsidRPr="00660CB7">
                <w:rPr>
                  <w:rFonts w:ascii="Arial" w:hAnsi="Arial" w:cs="Arial"/>
                  <w:sz w:val="18"/>
                  <w:vertAlign w:val="subscript"/>
                </w:rPr>
                <w:t>ID</w:t>
              </w:r>
              <w:r w:rsidRPr="00660CB7">
                <w:rPr>
                  <w:rFonts w:ascii="Arial" w:hAnsi="Arial" w:cs="Arial"/>
                  <w:sz w:val="18"/>
                  <w:vertAlign w:val="superscript"/>
                </w:rPr>
                <w:t>0</w:t>
              </w:r>
              <w:r w:rsidRPr="00660CB7">
                <w:rPr>
                  <w:rFonts w:ascii="Arial" w:hAnsi="Arial" w:cs="Arial"/>
                  <w:sz w:val="18"/>
                </w:rPr>
                <w:t>=0, n</w:t>
              </w:r>
              <w:r w:rsidRPr="00660CB7">
                <w:rPr>
                  <w:rFonts w:ascii="Arial" w:hAnsi="Arial" w:cs="Arial"/>
                  <w:sz w:val="18"/>
                  <w:vertAlign w:val="subscript"/>
                </w:rPr>
                <w:t>SCID</w:t>
              </w:r>
              <w:r w:rsidRPr="00660CB7">
                <w:rPr>
                  <w:rFonts w:ascii="Arial" w:hAnsi="Arial" w:cs="Arial"/>
                  <w:sz w:val="18"/>
                </w:rPr>
                <w:t xml:space="preserve"> =0 for moving UE</w:t>
              </w:r>
            </w:ins>
          </w:p>
          <w:p w:rsidR="00660CB7" w:rsidRPr="00660CB7" w:rsidRDefault="00660CB7" w:rsidP="00660CB7">
            <w:pPr>
              <w:keepNext/>
              <w:keepLines/>
              <w:spacing w:after="0"/>
              <w:jc w:val="center"/>
              <w:rPr>
                <w:ins w:id="161" w:author="Yunchuan Yang/Communication Standard Research Lab /SRC-Beijing/Staff Engineer/Samsung Electronics" w:date="2020-04-10T10:20:00Z"/>
                <w:rFonts w:ascii="Arial" w:hAnsi="Arial" w:cs="Arial"/>
                <w:sz w:val="18"/>
              </w:rPr>
            </w:pPr>
            <w:ins w:id="162" w:author="Yunchuan Yang/Communication Standard Research Lab /SRC-Beijing/Staff Engineer/Samsung Electronics" w:date="2020-04-10T10:20:00Z">
              <w:r w:rsidRPr="00660CB7">
                <w:rPr>
                  <w:rFonts w:ascii="Arial" w:hAnsi="Arial" w:cs="Arial"/>
                  <w:sz w:val="18"/>
                </w:rPr>
                <w:t>N</w:t>
              </w:r>
              <w:r w:rsidRPr="00660CB7">
                <w:rPr>
                  <w:rFonts w:ascii="Arial" w:hAnsi="Arial" w:cs="Arial"/>
                  <w:sz w:val="18"/>
                  <w:vertAlign w:val="subscript"/>
                </w:rPr>
                <w:t>ID</w:t>
              </w:r>
              <w:r w:rsidRPr="00660CB7">
                <w:rPr>
                  <w:rFonts w:ascii="Arial" w:hAnsi="Arial" w:cs="Arial"/>
                  <w:sz w:val="18"/>
                  <w:vertAlign w:val="superscript"/>
                </w:rPr>
                <w:t>0</w:t>
              </w:r>
              <w:r w:rsidRPr="00660CB7">
                <w:rPr>
                  <w:rFonts w:ascii="Arial" w:hAnsi="Arial" w:cs="Arial"/>
                  <w:sz w:val="18"/>
                </w:rPr>
                <w:t>=1, n</w:t>
              </w:r>
              <w:r w:rsidRPr="00660CB7">
                <w:rPr>
                  <w:rFonts w:ascii="Arial" w:hAnsi="Arial" w:cs="Arial"/>
                  <w:sz w:val="18"/>
                  <w:vertAlign w:val="subscript"/>
                </w:rPr>
                <w:t>SCID</w:t>
              </w:r>
              <w:r w:rsidRPr="00660CB7">
                <w:rPr>
                  <w:rFonts w:ascii="Arial" w:hAnsi="Arial" w:cs="Arial"/>
                  <w:sz w:val="18"/>
                </w:rPr>
                <w:t xml:space="preserve"> =1 for stationary UE</w:t>
              </w:r>
            </w:ins>
          </w:p>
        </w:tc>
      </w:tr>
      <w:tr w:rsidR="00660CB7" w:rsidRPr="00660CB7" w:rsidTr="002E5BD2">
        <w:trPr>
          <w:trHeight w:val="424"/>
          <w:jc w:val="center"/>
          <w:ins w:id="163" w:author="Yunchuan Yang/Communication Standard Research Lab /SRC-Beijing/Staff Engineer/Samsung Electronics" w:date="2020-04-10T10:20:00Z"/>
        </w:trPr>
        <w:tc>
          <w:tcPr>
            <w:tcW w:w="1838" w:type="dxa"/>
            <w:vMerge w:val="restart"/>
          </w:tcPr>
          <w:p w:rsidR="00660CB7" w:rsidRPr="00660CB7" w:rsidRDefault="00660CB7" w:rsidP="00660CB7">
            <w:pPr>
              <w:keepNext/>
              <w:keepLines/>
              <w:spacing w:after="0"/>
              <w:rPr>
                <w:ins w:id="164" w:author="Yunchuan Yang/Communication Standard Research Lab /SRC-Beijing/Staff Engineer/Samsung Electronics" w:date="2020-04-10T10:20:00Z"/>
                <w:rFonts w:ascii="Arial" w:hAnsi="Arial"/>
                <w:sz w:val="18"/>
              </w:rPr>
            </w:pPr>
            <w:ins w:id="165" w:author="Yunchuan Yang/Communication Standard Research Lab /SRC-Beijing/Staff Engineer/Samsung Electronics" w:date="2020-04-10T10:20:00Z">
              <w:r w:rsidRPr="00660CB7">
                <w:rPr>
                  <w:rFonts w:ascii="Arial" w:hAnsi="Arial"/>
                  <w:sz w:val="18"/>
                </w:rPr>
                <w:t>Time domain resource assignment</w:t>
              </w:r>
            </w:ins>
          </w:p>
        </w:tc>
        <w:tc>
          <w:tcPr>
            <w:tcW w:w="3917" w:type="dxa"/>
            <w:vAlign w:val="center"/>
          </w:tcPr>
          <w:p w:rsidR="00660CB7" w:rsidRPr="00660CB7" w:rsidRDefault="00660CB7" w:rsidP="00660CB7">
            <w:pPr>
              <w:keepNext/>
              <w:keepLines/>
              <w:spacing w:after="0"/>
              <w:rPr>
                <w:ins w:id="166" w:author="Yunchuan Yang/Communication Standard Research Lab /SRC-Beijing/Staff Engineer/Samsung Electronics" w:date="2020-04-10T10:20:00Z"/>
                <w:rFonts w:ascii="Arial" w:hAnsi="Arial"/>
                <w:sz w:val="18"/>
              </w:rPr>
            </w:pPr>
            <w:ins w:id="167" w:author="Yunchuan Yang/Communication Standard Research Lab /SRC-Beijing/Staff Engineer/Samsung Electronics" w:date="2020-04-10T10:20:00Z">
              <w:r w:rsidRPr="00660CB7">
                <w:rPr>
                  <w:rFonts w:ascii="Arial" w:hAnsi="Arial"/>
                  <w:sz w:val="18"/>
                </w:rPr>
                <w:t>PUSCH mapping type</w:t>
              </w:r>
            </w:ins>
          </w:p>
        </w:tc>
        <w:tc>
          <w:tcPr>
            <w:tcW w:w="3150" w:type="dxa"/>
            <w:vAlign w:val="center"/>
          </w:tcPr>
          <w:p w:rsidR="00660CB7" w:rsidRPr="00660CB7" w:rsidRDefault="00660CB7" w:rsidP="00660CB7">
            <w:pPr>
              <w:keepNext/>
              <w:keepLines/>
              <w:spacing w:after="0"/>
              <w:jc w:val="center"/>
              <w:rPr>
                <w:ins w:id="168" w:author="Yunchuan Yang/Communication Standard Research Lab /SRC-Beijing/Staff Engineer/Samsung Electronics" w:date="2020-04-10T10:20:00Z"/>
                <w:rFonts w:ascii="Arial" w:hAnsi="Arial" w:cs="Arial"/>
                <w:sz w:val="18"/>
              </w:rPr>
            </w:pPr>
            <w:ins w:id="169" w:author="Yunchuan Yang/Communication Standard Research Lab /SRC-Beijing/Staff Engineer/Samsung Electronics" w:date="2020-04-10T10:20:00Z">
              <w:r w:rsidRPr="00660CB7">
                <w:rPr>
                  <w:rFonts w:ascii="Arial" w:hAnsi="Arial" w:cs="Arial"/>
                  <w:sz w:val="18"/>
                </w:rPr>
                <w:t>A, B</w:t>
              </w:r>
            </w:ins>
          </w:p>
        </w:tc>
      </w:tr>
      <w:tr w:rsidR="00660CB7" w:rsidRPr="00660CB7" w:rsidTr="002E5BD2">
        <w:trPr>
          <w:jc w:val="center"/>
          <w:ins w:id="170" w:author="Yunchuan Yang/Communication Standard Research Lab /SRC-Beijing/Staff Engineer/Samsung Electronics" w:date="2020-04-10T10:20:00Z"/>
        </w:trPr>
        <w:tc>
          <w:tcPr>
            <w:tcW w:w="1838" w:type="dxa"/>
            <w:vMerge/>
          </w:tcPr>
          <w:p w:rsidR="00660CB7" w:rsidRPr="00660CB7" w:rsidRDefault="00660CB7" w:rsidP="00660CB7">
            <w:pPr>
              <w:keepNext/>
              <w:keepLines/>
              <w:spacing w:after="0"/>
              <w:rPr>
                <w:ins w:id="171" w:author="Yunchuan Yang/Communication Standard Research Lab /SRC-Beijing/Staff Engineer/Samsung Electronics" w:date="2020-04-10T10:20:00Z"/>
                <w:rFonts w:ascii="Arial" w:hAnsi="Arial"/>
                <w:sz w:val="18"/>
              </w:rPr>
            </w:pPr>
          </w:p>
        </w:tc>
        <w:tc>
          <w:tcPr>
            <w:tcW w:w="3917" w:type="dxa"/>
          </w:tcPr>
          <w:p w:rsidR="00660CB7" w:rsidRPr="00660CB7" w:rsidRDefault="00660CB7" w:rsidP="00660CB7">
            <w:pPr>
              <w:keepNext/>
              <w:keepLines/>
              <w:spacing w:after="0"/>
              <w:rPr>
                <w:ins w:id="172" w:author="Yunchuan Yang/Communication Standard Research Lab /SRC-Beijing/Staff Engineer/Samsung Electronics" w:date="2020-04-10T10:20:00Z"/>
                <w:rFonts w:ascii="Arial" w:hAnsi="Arial"/>
                <w:sz w:val="18"/>
              </w:rPr>
            </w:pPr>
            <w:ins w:id="173" w:author="Yunchuan Yang/Communication Standard Research Lab /SRC-Beijing/Staff Engineer/Samsung Electronics" w:date="2020-04-10T10:20:00Z">
              <w:r w:rsidRPr="00660CB7">
                <w:rPr>
                  <w:rFonts w:ascii="Arial" w:hAnsi="Arial"/>
                  <w:sz w:val="18"/>
                </w:rPr>
                <w:t>Allocation length</w:t>
              </w:r>
            </w:ins>
          </w:p>
        </w:tc>
        <w:tc>
          <w:tcPr>
            <w:tcW w:w="3150" w:type="dxa"/>
          </w:tcPr>
          <w:p w:rsidR="00660CB7" w:rsidRPr="00660CB7" w:rsidRDefault="00660CB7" w:rsidP="00660CB7">
            <w:pPr>
              <w:keepNext/>
              <w:keepLines/>
              <w:spacing w:after="0"/>
              <w:jc w:val="center"/>
              <w:rPr>
                <w:ins w:id="174" w:author="Yunchuan Yang/Communication Standard Research Lab /SRC-Beijing/Staff Engineer/Samsung Electronics" w:date="2020-04-10T10:20:00Z"/>
                <w:rFonts w:ascii="Arial" w:hAnsi="Arial" w:cs="Arial"/>
                <w:sz w:val="18"/>
              </w:rPr>
            </w:pPr>
            <w:ins w:id="175" w:author="Yunchuan Yang/Communication Standard Research Lab /SRC-Beijing/Staff Engineer/Samsung Electronics" w:date="2020-04-10T10:20:00Z">
              <w:r w:rsidRPr="00660CB7">
                <w:rPr>
                  <w:rFonts w:ascii="Arial" w:hAnsi="Arial" w:cs="Arial"/>
                  <w:sz w:val="18"/>
                </w:rPr>
                <w:t xml:space="preserve">14 </w:t>
              </w:r>
            </w:ins>
          </w:p>
        </w:tc>
      </w:tr>
      <w:tr w:rsidR="00660CB7" w:rsidRPr="00660CB7" w:rsidTr="002E5BD2">
        <w:trPr>
          <w:jc w:val="center"/>
          <w:ins w:id="176" w:author="Yunchuan Yang/Communication Standard Research Lab /SRC-Beijing/Staff Engineer/Samsung Electronics" w:date="2020-04-10T10:20:00Z"/>
        </w:trPr>
        <w:tc>
          <w:tcPr>
            <w:tcW w:w="1838" w:type="dxa"/>
            <w:vMerge w:val="restart"/>
          </w:tcPr>
          <w:p w:rsidR="00660CB7" w:rsidRPr="00660CB7" w:rsidRDefault="00660CB7" w:rsidP="00660CB7">
            <w:pPr>
              <w:keepNext/>
              <w:keepLines/>
              <w:spacing w:after="0"/>
              <w:rPr>
                <w:ins w:id="177" w:author="Yunchuan Yang/Communication Standard Research Lab /SRC-Beijing/Staff Engineer/Samsung Electronics" w:date="2020-04-10T10:20:00Z"/>
                <w:rFonts w:ascii="Arial" w:hAnsi="Arial"/>
                <w:sz w:val="18"/>
              </w:rPr>
            </w:pPr>
            <w:ins w:id="178" w:author="Yunchuan Yang/Communication Standard Research Lab /SRC-Beijing/Staff Engineer/Samsung Electronics" w:date="2020-04-10T10:20:00Z">
              <w:r w:rsidRPr="00660CB7">
                <w:rPr>
                  <w:rFonts w:ascii="Arial" w:hAnsi="Arial"/>
                  <w:sz w:val="18"/>
                </w:rPr>
                <w:t>Frequency domain resource assignment</w:t>
              </w:r>
            </w:ins>
          </w:p>
        </w:tc>
        <w:tc>
          <w:tcPr>
            <w:tcW w:w="3917" w:type="dxa"/>
          </w:tcPr>
          <w:p w:rsidR="00660CB7" w:rsidRPr="00660CB7" w:rsidRDefault="00660CB7" w:rsidP="00660CB7">
            <w:pPr>
              <w:keepNext/>
              <w:keepLines/>
              <w:spacing w:after="0"/>
              <w:rPr>
                <w:ins w:id="179" w:author="Yunchuan Yang/Communication Standard Research Lab /SRC-Beijing/Staff Engineer/Samsung Electronics" w:date="2020-04-10T10:20:00Z"/>
                <w:rFonts w:ascii="Arial" w:hAnsi="Arial"/>
                <w:sz w:val="18"/>
              </w:rPr>
            </w:pPr>
            <w:ins w:id="180" w:author="Yunchuan Yang/Communication Standard Research Lab /SRC-Beijing/Staff Engineer/Samsung Electronics" w:date="2020-04-10T10:20:00Z">
              <w:r w:rsidRPr="00660CB7">
                <w:rPr>
                  <w:rFonts w:ascii="Arial" w:hAnsi="Arial"/>
                  <w:sz w:val="18"/>
                </w:rPr>
                <w:t>RB assignment</w:t>
              </w:r>
            </w:ins>
          </w:p>
        </w:tc>
        <w:tc>
          <w:tcPr>
            <w:tcW w:w="3150" w:type="dxa"/>
          </w:tcPr>
          <w:p w:rsidR="00660CB7" w:rsidRPr="00660CB7" w:rsidRDefault="00660CB7" w:rsidP="00660CB7">
            <w:pPr>
              <w:keepNext/>
              <w:keepLines/>
              <w:spacing w:after="0"/>
              <w:rPr>
                <w:ins w:id="181" w:author="Yunchuan Yang/Communication Standard Research Lab /SRC-Beijing/Staff Engineer/Samsung Electronics" w:date="2020-04-10T10:20:00Z"/>
                <w:rFonts w:ascii="Arial" w:hAnsi="Arial"/>
                <w:sz w:val="18"/>
              </w:rPr>
            </w:pPr>
            <w:ins w:id="182" w:author="Yunchuan Yang/Communication Standard Research Lab /SRC-Beijing/Staff Engineer/Samsung Electronics" w:date="2020-04-10T10:20:00Z">
              <w:r w:rsidRPr="00660CB7">
                <w:rPr>
                  <w:rFonts w:ascii="Arial" w:hAnsi="Arial"/>
                  <w:sz w:val="18"/>
                </w:rPr>
                <w:t>10MHz CBW: 25 RB for each UE 40MHz CBW: 50 RB for each UE</w:t>
              </w:r>
            </w:ins>
          </w:p>
        </w:tc>
      </w:tr>
      <w:tr w:rsidR="00660CB7" w:rsidRPr="00660CB7" w:rsidTr="002E5BD2">
        <w:trPr>
          <w:jc w:val="center"/>
          <w:ins w:id="183" w:author="Yunchuan Yang/Communication Standard Research Lab /SRC-Beijing/Staff Engineer/Samsung Electronics" w:date="2020-04-10T10:20:00Z"/>
        </w:trPr>
        <w:tc>
          <w:tcPr>
            <w:tcW w:w="1838" w:type="dxa"/>
            <w:vMerge/>
          </w:tcPr>
          <w:p w:rsidR="00660CB7" w:rsidRPr="00660CB7" w:rsidRDefault="00660CB7" w:rsidP="00660CB7">
            <w:pPr>
              <w:keepNext/>
              <w:keepLines/>
              <w:spacing w:after="0"/>
              <w:rPr>
                <w:ins w:id="184" w:author="Yunchuan Yang/Communication Standard Research Lab /SRC-Beijing/Staff Engineer/Samsung Electronics" w:date="2020-04-10T10:20:00Z"/>
                <w:rFonts w:ascii="Arial" w:hAnsi="Arial"/>
                <w:sz w:val="18"/>
              </w:rPr>
            </w:pPr>
          </w:p>
        </w:tc>
        <w:tc>
          <w:tcPr>
            <w:tcW w:w="3917" w:type="dxa"/>
          </w:tcPr>
          <w:p w:rsidR="00660CB7" w:rsidRPr="00660CB7" w:rsidRDefault="00660CB7" w:rsidP="00660CB7">
            <w:pPr>
              <w:keepNext/>
              <w:keepLines/>
              <w:spacing w:after="0"/>
              <w:rPr>
                <w:ins w:id="185" w:author="Yunchuan Yang/Communication Standard Research Lab /SRC-Beijing/Staff Engineer/Samsung Electronics" w:date="2020-04-10T10:20:00Z"/>
                <w:rFonts w:ascii="Arial" w:hAnsi="Arial"/>
                <w:sz w:val="18"/>
              </w:rPr>
            </w:pPr>
            <w:ins w:id="186" w:author="Yunchuan Yang/Communication Standard Research Lab /SRC-Beijing/Staff Engineer/Samsung Electronics" w:date="2020-04-10T10:20:00Z">
              <w:r w:rsidRPr="00660CB7">
                <w:rPr>
                  <w:rFonts w:ascii="Arial" w:hAnsi="Arial"/>
                  <w:sz w:val="18"/>
                </w:rPr>
                <w:t>Starting PRB index</w:t>
              </w:r>
            </w:ins>
          </w:p>
        </w:tc>
        <w:tc>
          <w:tcPr>
            <w:tcW w:w="3150" w:type="dxa"/>
          </w:tcPr>
          <w:p w:rsidR="00660CB7" w:rsidRPr="00660CB7" w:rsidRDefault="00660CB7" w:rsidP="00660CB7">
            <w:pPr>
              <w:keepNext/>
              <w:keepLines/>
              <w:spacing w:after="0"/>
              <w:rPr>
                <w:ins w:id="187" w:author="Yunchuan Yang/Communication Standard Research Lab /SRC-Beijing/Staff Engineer/Samsung Electronics" w:date="2020-04-10T10:20:00Z"/>
                <w:rFonts w:ascii="Arial" w:hAnsi="Arial"/>
                <w:sz w:val="18"/>
              </w:rPr>
            </w:pPr>
            <w:ins w:id="188" w:author="Yunchuan Yang/Communication Standard Research Lab /SRC-Beijing/Staff Engineer/Samsung Electronics" w:date="2020-04-10T10:20:00Z">
              <w:r w:rsidRPr="00660CB7">
                <w:rPr>
                  <w:rFonts w:ascii="Arial" w:hAnsi="Arial"/>
                  <w:sz w:val="18"/>
                </w:rPr>
                <w:t xml:space="preserve">Moving UE: 0 </w:t>
              </w:r>
            </w:ins>
          </w:p>
          <w:p w:rsidR="00660CB7" w:rsidRPr="00660CB7" w:rsidRDefault="00660CB7" w:rsidP="00660CB7">
            <w:pPr>
              <w:keepNext/>
              <w:keepLines/>
              <w:spacing w:after="0"/>
              <w:rPr>
                <w:ins w:id="189" w:author="Yunchuan Yang/Communication Standard Research Lab /SRC-Beijing/Staff Engineer/Samsung Electronics" w:date="2020-04-10T10:20:00Z"/>
                <w:rFonts w:ascii="Arial" w:hAnsi="Arial"/>
                <w:sz w:val="18"/>
              </w:rPr>
            </w:pPr>
            <w:ins w:id="190" w:author="Yunchuan Yang/Communication Standard Research Lab /SRC-Beijing/Staff Engineer/Samsung Electronics" w:date="2020-04-10T10:20:00Z">
              <w:r w:rsidRPr="00660CB7">
                <w:rPr>
                  <w:rFonts w:ascii="Arial" w:hAnsi="Arial"/>
                  <w:sz w:val="18"/>
                </w:rPr>
                <w:t>Stationary UE: 25 for 10 MHz CBW, and 50 for 40 MHz CBW</w:t>
              </w:r>
            </w:ins>
          </w:p>
        </w:tc>
      </w:tr>
      <w:tr w:rsidR="00660CB7" w:rsidRPr="00660CB7" w:rsidTr="002E5BD2">
        <w:trPr>
          <w:jc w:val="center"/>
          <w:ins w:id="191" w:author="Yunchuan Yang/Communication Standard Research Lab /SRC-Beijing/Staff Engineer/Samsung Electronics" w:date="2020-04-10T10:20:00Z"/>
        </w:trPr>
        <w:tc>
          <w:tcPr>
            <w:tcW w:w="1838" w:type="dxa"/>
            <w:vMerge/>
          </w:tcPr>
          <w:p w:rsidR="00660CB7" w:rsidRPr="00660CB7" w:rsidRDefault="00660CB7" w:rsidP="00660CB7">
            <w:pPr>
              <w:keepNext/>
              <w:keepLines/>
              <w:spacing w:after="0"/>
              <w:rPr>
                <w:ins w:id="192" w:author="Yunchuan Yang/Communication Standard Research Lab /SRC-Beijing/Staff Engineer/Samsung Electronics" w:date="2020-04-10T10:20:00Z"/>
                <w:rFonts w:ascii="Arial" w:hAnsi="Arial"/>
                <w:sz w:val="18"/>
              </w:rPr>
            </w:pPr>
          </w:p>
        </w:tc>
        <w:tc>
          <w:tcPr>
            <w:tcW w:w="3917" w:type="dxa"/>
          </w:tcPr>
          <w:p w:rsidR="00660CB7" w:rsidRPr="00660CB7" w:rsidRDefault="00660CB7" w:rsidP="00660CB7">
            <w:pPr>
              <w:keepNext/>
              <w:keepLines/>
              <w:spacing w:after="0"/>
              <w:rPr>
                <w:ins w:id="193" w:author="Yunchuan Yang/Communication Standard Research Lab /SRC-Beijing/Staff Engineer/Samsung Electronics" w:date="2020-04-10T10:20:00Z"/>
                <w:rFonts w:ascii="Arial" w:hAnsi="Arial"/>
                <w:sz w:val="18"/>
              </w:rPr>
            </w:pPr>
            <w:ins w:id="194" w:author="Yunchuan Yang/Communication Standard Research Lab /SRC-Beijing/Staff Engineer/Samsung Electronics" w:date="2020-04-10T10:20:00Z">
              <w:r w:rsidRPr="00660CB7">
                <w:rPr>
                  <w:rFonts w:ascii="Arial" w:hAnsi="Arial"/>
                  <w:sz w:val="18"/>
                </w:rPr>
                <w:t>Frequency hopping</w:t>
              </w:r>
            </w:ins>
          </w:p>
        </w:tc>
        <w:tc>
          <w:tcPr>
            <w:tcW w:w="3150" w:type="dxa"/>
          </w:tcPr>
          <w:p w:rsidR="00660CB7" w:rsidRPr="00660CB7" w:rsidRDefault="00660CB7" w:rsidP="00660CB7">
            <w:pPr>
              <w:keepNext/>
              <w:keepLines/>
              <w:spacing w:after="0"/>
              <w:jc w:val="center"/>
              <w:rPr>
                <w:ins w:id="195" w:author="Yunchuan Yang/Communication Standard Research Lab /SRC-Beijing/Staff Engineer/Samsung Electronics" w:date="2020-04-10T10:20:00Z"/>
                <w:rFonts w:ascii="Arial" w:hAnsi="Arial" w:cs="Arial"/>
                <w:sz w:val="18"/>
              </w:rPr>
            </w:pPr>
            <w:ins w:id="196" w:author="Yunchuan Yang/Communication Standard Research Lab /SRC-Beijing/Staff Engineer/Samsung Electronics" w:date="2020-04-10T10:20:00Z">
              <w:r w:rsidRPr="00660CB7">
                <w:rPr>
                  <w:rFonts w:ascii="Arial" w:hAnsi="Arial" w:cs="Arial"/>
                  <w:sz w:val="18"/>
                </w:rPr>
                <w:t>Disabled</w:t>
              </w:r>
            </w:ins>
          </w:p>
        </w:tc>
      </w:tr>
      <w:tr w:rsidR="00660CB7" w:rsidRPr="00660CB7" w:rsidTr="002E5BD2">
        <w:trPr>
          <w:jc w:val="center"/>
          <w:ins w:id="197" w:author="Yunchuan Yang/Communication Standard Research Lab /SRC-Beijing/Staff Engineer/Samsung Electronics" w:date="2020-04-10T10:20:00Z"/>
        </w:trPr>
        <w:tc>
          <w:tcPr>
            <w:tcW w:w="1838" w:type="dxa"/>
            <w:vMerge w:val="restart"/>
          </w:tcPr>
          <w:p w:rsidR="00660CB7" w:rsidRPr="00660CB7" w:rsidRDefault="00660CB7" w:rsidP="00660CB7">
            <w:pPr>
              <w:keepNext/>
              <w:keepLines/>
              <w:spacing w:after="0"/>
              <w:rPr>
                <w:ins w:id="198" w:author="Yunchuan Yang/Communication Standard Research Lab /SRC-Beijing/Staff Engineer/Samsung Electronics" w:date="2020-04-10T10:20:00Z"/>
                <w:rFonts w:ascii="Arial" w:hAnsi="Arial"/>
                <w:sz w:val="18"/>
                <w:lang w:eastAsia="en-GB"/>
              </w:rPr>
            </w:pPr>
            <w:ins w:id="199" w:author="Yunchuan Yang/Communication Standard Research Lab /SRC-Beijing/Staff Engineer/Samsung Electronics" w:date="2020-04-10T10:20:00Z">
              <w:r w:rsidRPr="00660CB7">
                <w:rPr>
                  <w:rFonts w:ascii="Arial" w:hAnsi="Arial"/>
                  <w:sz w:val="18"/>
                  <w:lang w:eastAsia="en-GB"/>
                </w:rPr>
                <w:t>SRS resource allocation</w:t>
              </w:r>
            </w:ins>
          </w:p>
        </w:tc>
        <w:tc>
          <w:tcPr>
            <w:tcW w:w="3917" w:type="dxa"/>
          </w:tcPr>
          <w:p w:rsidR="00660CB7" w:rsidRPr="00660CB7" w:rsidRDefault="00660CB7" w:rsidP="00660CB7">
            <w:pPr>
              <w:keepNext/>
              <w:keepLines/>
              <w:spacing w:after="0"/>
              <w:rPr>
                <w:ins w:id="200" w:author="Yunchuan Yang/Communication Standard Research Lab /SRC-Beijing/Staff Engineer/Samsung Electronics" w:date="2020-04-10T10:20:00Z"/>
                <w:rFonts w:ascii="Arial" w:hAnsi="Arial"/>
                <w:sz w:val="18"/>
                <w:lang w:eastAsia="en-GB"/>
              </w:rPr>
            </w:pPr>
            <w:ins w:id="201" w:author="Yunchuan Yang/Communication Standard Research Lab /SRC-Beijing/Staff Engineer/Samsung Electronics" w:date="2020-04-10T10:20:00Z">
              <w:r w:rsidRPr="00660CB7">
                <w:rPr>
                  <w:rFonts w:ascii="Arial" w:hAnsi="Arial"/>
                  <w:sz w:val="18"/>
                  <w:lang w:eastAsia="en-GB"/>
                </w:rPr>
                <w:t>Slots in which sounding RS is transmitted (Note 1)</w:t>
              </w:r>
            </w:ins>
          </w:p>
        </w:tc>
        <w:tc>
          <w:tcPr>
            <w:tcW w:w="3150" w:type="dxa"/>
            <w:vAlign w:val="center"/>
          </w:tcPr>
          <w:p w:rsidR="00660CB7" w:rsidRPr="00660CB7" w:rsidRDefault="00660CB7" w:rsidP="00660CB7">
            <w:pPr>
              <w:keepNext/>
              <w:keepLines/>
              <w:spacing w:after="0"/>
              <w:rPr>
                <w:ins w:id="202" w:author="Yunchuan Yang/Communication Standard Research Lab /SRC-Beijing/Staff Engineer/Samsung Electronics" w:date="2020-04-10T10:20:00Z"/>
                <w:rFonts w:ascii="Arial" w:hAnsi="Arial"/>
                <w:sz w:val="18"/>
                <w:lang w:eastAsia="en-GB"/>
              </w:rPr>
            </w:pPr>
            <w:ins w:id="203" w:author="Yunchuan Yang/Communication Standard Research Lab /SRC-Beijing/Staff Engineer/Samsung Electronics" w:date="2020-04-10T10:20:00Z">
              <w:r w:rsidRPr="00660CB7">
                <w:rPr>
                  <w:rFonts w:ascii="Arial" w:hAnsi="Arial"/>
                  <w:sz w:val="18"/>
                  <w:lang w:eastAsia="en-GB"/>
                </w:rPr>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660CB7">
                  <w:rPr>
                    <w:rFonts w:ascii="Arial" w:hAnsi="Arial"/>
                    <w:sz w:val="18"/>
                    <w:lang w:eastAsia="en-GB"/>
                  </w:rPr>
                  <w:t>1 in</w:t>
                </w:r>
              </w:smartTag>
              <w:r w:rsidRPr="00660CB7">
                <w:rPr>
                  <w:rFonts w:ascii="Arial" w:hAnsi="Arial"/>
                  <w:sz w:val="18"/>
                  <w:lang w:eastAsia="en-GB"/>
                </w:rPr>
                <w:t xml:space="preserve"> radio frames</w:t>
              </w:r>
            </w:ins>
          </w:p>
          <w:p w:rsidR="00660CB7" w:rsidRPr="00660CB7" w:rsidRDefault="00660CB7" w:rsidP="00660CB7">
            <w:pPr>
              <w:keepNext/>
              <w:keepLines/>
              <w:spacing w:after="0"/>
              <w:rPr>
                <w:ins w:id="204" w:author="Yunchuan Yang/Communication Standard Research Lab /SRC-Beijing/Staff Engineer/Samsung Electronics" w:date="2020-04-10T10:20:00Z"/>
                <w:rFonts w:ascii="Arial" w:hAnsi="Arial"/>
                <w:sz w:val="18"/>
                <w:lang w:eastAsia="en-GB"/>
              </w:rPr>
            </w:pPr>
            <w:ins w:id="205" w:author="Yunchuan Yang/Communication Standard Research Lab /SRC-Beijing/Staff Engineer/Samsung Electronics" w:date="2020-04-10T10:20:00Z">
              <w:r w:rsidRPr="00660CB7">
                <w:rPr>
                  <w:rFonts w:ascii="Arial" w:hAnsi="Arial"/>
                  <w:sz w:val="18"/>
                  <w:lang w:eastAsia="en-GB"/>
                </w:rPr>
                <w:t xml:space="preserve">For TDD: </w:t>
              </w:r>
            </w:ins>
          </w:p>
          <w:p w:rsidR="00660CB7" w:rsidRPr="00660CB7" w:rsidRDefault="00660CB7" w:rsidP="00660CB7">
            <w:pPr>
              <w:keepNext/>
              <w:keepLines/>
              <w:numPr>
                <w:ilvl w:val="0"/>
                <w:numId w:val="1"/>
              </w:numPr>
              <w:spacing w:after="0"/>
              <w:rPr>
                <w:ins w:id="206" w:author="Yunchuan Yang/Communication Standard Research Lab /SRC-Beijing/Staff Engineer/Samsung Electronics" w:date="2020-04-10T10:20:00Z"/>
                <w:rFonts w:ascii="Arial" w:hAnsi="Arial" w:cs="Arial"/>
                <w:sz w:val="18"/>
              </w:rPr>
            </w:pPr>
            <w:ins w:id="207" w:author="Yunchuan Yang/Communication Standard Research Lab /SRC-Beijing/Staff Engineer/Samsung Electronics" w:date="2020-04-10T10:20:00Z">
              <w:r w:rsidRPr="00660CB7">
                <w:rPr>
                  <w:rFonts w:ascii="Arial" w:hAnsi="Arial"/>
                  <w:sz w:val="18"/>
                  <w:lang w:eastAsia="en-GB"/>
                </w:rPr>
                <w:t>last symbol in slot #3  in radio frames for 15KHz</w:t>
              </w:r>
            </w:ins>
          </w:p>
          <w:p w:rsidR="00660CB7" w:rsidRPr="00660CB7" w:rsidRDefault="00660CB7" w:rsidP="00660CB7">
            <w:pPr>
              <w:keepNext/>
              <w:keepLines/>
              <w:numPr>
                <w:ilvl w:val="0"/>
                <w:numId w:val="1"/>
              </w:numPr>
              <w:spacing w:after="0"/>
              <w:rPr>
                <w:ins w:id="208" w:author="Yunchuan Yang/Communication Standard Research Lab /SRC-Beijing/Staff Engineer/Samsung Electronics" w:date="2020-04-10T10:20:00Z"/>
                <w:rFonts w:ascii="Arial" w:hAnsi="Arial" w:cs="Arial"/>
                <w:sz w:val="18"/>
              </w:rPr>
            </w:pPr>
            <w:ins w:id="209" w:author="Yunchuan Yang/Communication Standard Research Lab /SRC-Beijing/Staff Engineer/Samsung Electronics" w:date="2020-04-10T10:20:00Z">
              <w:r w:rsidRPr="00660CB7">
                <w:rPr>
                  <w:rFonts w:ascii="Arial" w:hAnsi="Arial"/>
                  <w:sz w:val="18"/>
                  <w:lang w:eastAsia="en-GB"/>
                </w:rPr>
                <w:t>last symbol in slot #7  in radio frames for 30KHz</w:t>
              </w:r>
            </w:ins>
          </w:p>
        </w:tc>
      </w:tr>
      <w:tr w:rsidR="00660CB7" w:rsidRPr="00660CB7" w:rsidTr="002E5BD2">
        <w:trPr>
          <w:jc w:val="center"/>
          <w:ins w:id="210" w:author="Yunchuan Yang/Communication Standard Research Lab /SRC-Beijing/Staff Engineer/Samsung Electronics" w:date="2020-04-10T10:20:00Z"/>
        </w:trPr>
        <w:tc>
          <w:tcPr>
            <w:tcW w:w="1838" w:type="dxa"/>
            <w:vMerge/>
          </w:tcPr>
          <w:p w:rsidR="00660CB7" w:rsidRPr="00660CB7" w:rsidRDefault="00660CB7" w:rsidP="00660CB7">
            <w:pPr>
              <w:keepNext/>
              <w:keepLines/>
              <w:spacing w:after="0"/>
              <w:rPr>
                <w:ins w:id="211" w:author="Yunchuan Yang/Communication Standard Research Lab /SRC-Beijing/Staff Engineer/Samsung Electronics" w:date="2020-04-10T10:20:00Z"/>
                <w:rFonts w:ascii="Arial" w:hAnsi="Arial"/>
                <w:sz w:val="18"/>
                <w:lang w:eastAsia="en-GB"/>
              </w:rPr>
            </w:pPr>
          </w:p>
        </w:tc>
        <w:tc>
          <w:tcPr>
            <w:tcW w:w="3917" w:type="dxa"/>
          </w:tcPr>
          <w:p w:rsidR="00660CB7" w:rsidRPr="00660CB7" w:rsidRDefault="00660CB7" w:rsidP="00660CB7">
            <w:pPr>
              <w:keepNext/>
              <w:keepLines/>
              <w:spacing w:after="0"/>
              <w:rPr>
                <w:ins w:id="212" w:author="Yunchuan Yang/Communication Standard Research Lab /SRC-Beijing/Staff Engineer/Samsung Electronics" w:date="2020-04-10T10:20:00Z"/>
                <w:rFonts w:ascii="Arial" w:hAnsi="Arial"/>
                <w:sz w:val="18"/>
                <w:lang w:eastAsia="en-GB"/>
              </w:rPr>
            </w:pPr>
            <w:ins w:id="213" w:author="Yunchuan Yang/Communication Standard Research Lab /SRC-Beijing/Staff Engineer/Samsung Electronics" w:date="2020-04-10T10:20:00Z">
              <w:r w:rsidRPr="00660CB7">
                <w:rPr>
                  <w:rFonts w:ascii="Arial" w:hAnsi="Arial"/>
                  <w:sz w:val="18"/>
                  <w:lang w:eastAsia="en-GB"/>
                </w:rPr>
                <w:t>SRS resource allocation</w:t>
              </w:r>
            </w:ins>
          </w:p>
        </w:tc>
        <w:tc>
          <w:tcPr>
            <w:tcW w:w="3150" w:type="dxa"/>
            <w:vAlign w:val="center"/>
          </w:tcPr>
          <w:p w:rsidR="00660CB7" w:rsidRPr="00660CB7" w:rsidRDefault="00660CB7" w:rsidP="00660CB7">
            <w:pPr>
              <w:keepNext/>
              <w:keepLines/>
              <w:spacing w:after="0"/>
              <w:rPr>
                <w:ins w:id="214" w:author="Yunchuan Yang/Communication Standard Research Lab /SRC-Beijing/Staff Engineer/Samsung Electronics" w:date="2020-04-10T10:20:00Z"/>
                <w:rFonts w:ascii="Arial" w:hAnsi="Arial"/>
                <w:sz w:val="18"/>
              </w:rPr>
            </w:pPr>
            <w:ins w:id="215" w:author="Yunchuan Yang/Communication Standard Research Lab /SRC-Beijing/Staff Engineer/Samsung Electronics" w:date="2020-04-10T10:20:00Z">
              <w:r w:rsidRPr="00660CB7">
                <w:rPr>
                  <w:rFonts w:ascii="Arial" w:hAnsi="Arial"/>
                  <w:sz w:val="18"/>
                </w:rPr>
                <w:t>15 kHz SCS:</w:t>
              </w:r>
            </w:ins>
          </w:p>
          <w:p w:rsidR="00660CB7" w:rsidRPr="00660CB7" w:rsidRDefault="00660CB7" w:rsidP="00660CB7">
            <w:pPr>
              <w:keepNext/>
              <w:keepLines/>
              <w:spacing w:after="0"/>
              <w:rPr>
                <w:ins w:id="216" w:author="Yunchuan Yang/Communication Standard Research Lab /SRC-Beijing/Staff Engineer/Samsung Electronics" w:date="2020-04-10T10:20:00Z"/>
                <w:rFonts w:ascii="Arial" w:hAnsi="Arial"/>
                <w:sz w:val="18"/>
              </w:rPr>
            </w:pPr>
            <w:ins w:id="217" w:author="Yunchuan Yang/Communication Standard Research Lab /SRC-Beijing/Staff Engineer/Samsung Electronics" w:date="2020-04-10T10:20:00Z">
              <w:r w:rsidRPr="00660CB7">
                <w:rPr>
                  <w:rFonts w:ascii="Arial" w:hAnsi="Arial"/>
                  <w:sz w:val="18"/>
                </w:rPr>
                <w:t>CSRS = 11, BSRS =0, for 40 RB</w:t>
              </w:r>
            </w:ins>
          </w:p>
          <w:p w:rsidR="00660CB7" w:rsidRPr="00660CB7" w:rsidRDefault="00660CB7" w:rsidP="00660CB7">
            <w:pPr>
              <w:keepNext/>
              <w:keepLines/>
              <w:spacing w:after="0"/>
              <w:rPr>
                <w:ins w:id="218" w:author="Yunchuan Yang/Communication Standard Research Lab /SRC-Beijing/Staff Engineer/Samsung Electronics" w:date="2020-04-10T10:20:00Z"/>
                <w:rFonts w:ascii="Arial" w:hAnsi="Arial"/>
                <w:sz w:val="18"/>
              </w:rPr>
            </w:pPr>
            <w:ins w:id="219" w:author="Yunchuan Yang/Communication Standard Research Lab /SRC-Beijing/Staff Engineer/Samsung Electronics" w:date="2020-04-10T10:20:00Z">
              <w:r w:rsidRPr="00660CB7">
                <w:rPr>
                  <w:rFonts w:ascii="Arial" w:hAnsi="Arial"/>
                  <w:sz w:val="18"/>
                </w:rPr>
                <w:t>30 kHz SCS:</w:t>
              </w:r>
            </w:ins>
          </w:p>
          <w:p w:rsidR="00660CB7" w:rsidRPr="00660CB7" w:rsidRDefault="00660CB7" w:rsidP="00660CB7">
            <w:pPr>
              <w:keepNext/>
              <w:keepLines/>
              <w:spacing w:after="0"/>
              <w:rPr>
                <w:ins w:id="220" w:author="Yunchuan Yang/Communication Standard Research Lab /SRC-Beijing/Staff Engineer/Samsung Electronics" w:date="2020-04-10T10:20:00Z"/>
                <w:rFonts w:ascii="Arial" w:hAnsi="Arial"/>
                <w:sz w:val="18"/>
              </w:rPr>
            </w:pPr>
            <w:ins w:id="221" w:author="Yunchuan Yang/Communication Standard Research Lab /SRC-Beijing/Staff Engineer/Samsung Electronics" w:date="2020-04-10T10:20:00Z">
              <w:r w:rsidRPr="00660CB7">
                <w:rPr>
                  <w:rFonts w:ascii="Arial" w:hAnsi="Arial"/>
                  <w:sz w:val="18"/>
                </w:rPr>
                <w:t>CSRS = 21, BSRS =0, for 80 RB</w:t>
              </w:r>
            </w:ins>
          </w:p>
        </w:tc>
      </w:tr>
      <w:tr w:rsidR="00660CB7" w:rsidRPr="00660CB7" w:rsidTr="002E5BD2">
        <w:trPr>
          <w:jc w:val="center"/>
          <w:ins w:id="222" w:author="Yunchuan Yang/Communication Standard Research Lab /SRC-Beijing/Staff Engineer/Samsung Electronics" w:date="2020-04-10T10:20:00Z"/>
        </w:trPr>
        <w:tc>
          <w:tcPr>
            <w:tcW w:w="8905" w:type="dxa"/>
            <w:gridSpan w:val="3"/>
          </w:tcPr>
          <w:p w:rsidR="00660CB7" w:rsidRPr="00660CB7" w:rsidRDefault="00660CB7" w:rsidP="00660CB7">
            <w:pPr>
              <w:keepNext/>
              <w:keepLines/>
              <w:spacing w:after="0"/>
              <w:ind w:left="630" w:hangingChars="350" w:hanging="630"/>
              <w:rPr>
                <w:ins w:id="223" w:author="Yunchuan Yang/Communication Standard Research Lab /SRC-Beijing/Staff Engineer/Samsung Electronics" w:date="2020-04-10T10:20:00Z"/>
                <w:rFonts w:ascii="Arial" w:hAnsi="Arial"/>
                <w:sz w:val="18"/>
                <w:lang w:eastAsia="en-GB"/>
              </w:rPr>
            </w:pPr>
            <w:ins w:id="224" w:author="Yunchuan Yang/Communication Standard Research Lab /SRC-Beijing/Staff Engineer/Samsung Electronics" w:date="2020-04-10T10:20:00Z">
              <w:r w:rsidRPr="00660CB7">
                <w:rPr>
                  <w:rFonts w:ascii="Arial" w:hAnsi="Arial"/>
                  <w:sz w:val="18"/>
                  <w:lang w:eastAsia="en-GB"/>
                </w:rPr>
                <w:t xml:space="preserve">Note 1. The </w:t>
              </w:r>
              <w:r w:rsidRPr="00660CB7">
                <w:rPr>
                  <w:rFonts w:ascii="Arial" w:hAnsi="Arial"/>
                  <w:sz w:val="18"/>
                </w:rPr>
                <w:t>transmission</w:t>
              </w:r>
              <w:r w:rsidRPr="00660CB7">
                <w:rPr>
                  <w:rFonts w:ascii="Arial" w:hAnsi="Arial"/>
                  <w:sz w:val="18"/>
                  <w:lang w:eastAsia="en-GB"/>
                </w:rPr>
                <w:t xml:space="preserve"> of SRS is optional.</w:t>
              </w:r>
              <w:r w:rsidRPr="00660CB7">
                <w:rPr>
                  <w:rFonts w:ascii="Arial" w:hAnsi="Arial"/>
                  <w:sz w:val="18"/>
                </w:rPr>
                <w:t xml:space="preserve"> And the </w:t>
              </w:r>
              <w:r w:rsidRPr="00660CB7">
                <w:rPr>
                  <w:rFonts w:ascii="Arial" w:hAnsi="Arial"/>
                  <w:sz w:val="18"/>
                  <w:lang w:eastAsia="en-GB"/>
                </w:rPr>
                <w:t>transmission comb and SRS periodic are configured as K</w:t>
              </w:r>
              <w:r w:rsidRPr="00660CB7">
                <w:rPr>
                  <w:rFonts w:ascii="Arial" w:hAnsi="Arial"/>
                  <w:sz w:val="18"/>
                  <w:vertAlign w:val="subscript"/>
                  <w:lang w:eastAsia="en-GB"/>
                </w:rPr>
                <w:t>TC</w:t>
              </w:r>
              <w:r w:rsidRPr="00660CB7">
                <w:rPr>
                  <w:rFonts w:ascii="Arial" w:hAnsi="Arial"/>
                  <w:sz w:val="18"/>
                  <w:lang w:eastAsia="en-GB"/>
                </w:rPr>
                <w:t xml:space="preserve"> = 2, and T</w:t>
              </w:r>
              <w:r w:rsidRPr="00660CB7">
                <w:rPr>
                  <w:rFonts w:ascii="Arial" w:hAnsi="Arial"/>
                  <w:sz w:val="18"/>
                  <w:vertAlign w:val="subscript"/>
                  <w:lang w:eastAsia="en-GB"/>
                </w:rPr>
                <w:t>SRS</w:t>
              </w:r>
              <w:r w:rsidRPr="00660CB7">
                <w:rPr>
                  <w:rFonts w:ascii="Arial" w:hAnsi="Arial"/>
                  <w:sz w:val="18"/>
                  <w:lang w:eastAsia="en-GB"/>
                </w:rPr>
                <w:t xml:space="preserve"> = 10 respectively.</w:t>
              </w:r>
            </w:ins>
          </w:p>
        </w:tc>
      </w:tr>
    </w:tbl>
    <w:p w:rsidR="00660CB7" w:rsidRPr="00660CB7" w:rsidRDefault="00660CB7" w:rsidP="00660CB7">
      <w:pPr>
        <w:rPr>
          <w:ins w:id="225" w:author="Yunchuan Yang/Communication Standard Research Lab /SRC-Beijing/Staff Engineer/Samsung Electronics" w:date="2020-04-10T10:20:00Z"/>
        </w:rPr>
      </w:pPr>
    </w:p>
    <w:p w:rsidR="00660CB7" w:rsidRPr="00660CB7" w:rsidRDefault="00660CB7" w:rsidP="00660CB7">
      <w:pPr>
        <w:ind w:left="200" w:hangingChars="100" w:hanging="200"/>
        <w:rPr>
          <w:ins w:id="226" w:author="Yunchuan Yang/Communication Standard Research Lab /SRC-Beijing/Staff Engineer/Samsung Electronics" w:date="2020-04-10T10:20:00Z"/>
        </w:rPr>
      </w:pPr>
      <w:ins w:id="227" w:author="Yunchuan Yang/Communication Standard Research Lab /SRC-Beijing/Staff Engineer/Samsung Electronics" w:date="2020-04-10T10:20:00Z">
        <w:r w:rsidRPr="00660CB7">
          <w:t>4) The multipath fading emulators shall be configured according to the corresponding channel model defined in annex G.4.</w:t>
        </w:r>
      </w:ins>
    </w:p>
    <w:p w:rsidR="00660CB7" w:rsidRPr="00660CB7" w:rsidRDefault="00660CB7" w:rsidP="00660CB7">
      <w:pPr>
        <w:ind w:left="200" w:hangingChars="100" w:hanging="200"/>
        <w:rPr>
          <w:ins w:id="228" w:author="Yunchuan Yang/Communication Standard Research Lab /SRC-Beijing/Staff Engineer/Samsung Electronics" w:date="2020-04-10T10:20:00Z"/>
        </w:rPr>
      </w:pPr>
      <w:ins w:id="229" w:author="Yunchuan Yang/Communication Standard Research Lab /SRC-Beijing/Staff Engineer/Samsung Electronics" w:date="2020-04-10T10:20:00Z">
        <w:r w:rsidRPr="00660CB7">
          <w:t>5) Adjust the equipment so that required SNR specified in Table 8.2.5.5-1 to Table 8.2.5.5-2 is achieved at the BS input.</w:t>
        </w:r>
      </w:ins>
    </w:p>
    <w:p w:rsidR="00660CB7" w:rsidRPr="00660CB7" w:rsidRDefault="00660CB7" w:rsidP="00660CB7">
      <w:pPr>
        <w:ind w:left="300" w:hangingChars="150" w:hanging="300"/>
        <w:jc w:val="both"/>
        <w:rPr>
          <w:ins w:id="230" w:author="Yunchuan Yang/Communication Standard Research Lab /SRC-Beijing/Staff Engineer/Samsung Electronics" w:date="2020-04-10T10:20:00Z"/>
        </w:rPr>
      </w:pPr>
      <w:ins w:id="231" w:author="Yunchuan Yang/Communication Standard Research Lab /SRC-Beijing/Staff Engineer/Samsung Electronics" w:date="2020-04-10T10:20:00Z">
        <w:r w:rsidRPr="00660CB7">
          <w:t>6) For each of the reference channels in Table 8.2.5.5-1 to Table 8.2.5.5-2 appliable for the base station, measure the throught.</w:t>
        </w:r>
      </w:ins>
    </w:p>
    <w:p w:rsidR="00660CB7" w:rsidRPr="00660CB7" w:rsidRDefault="00660CB7" w:rsidP="00660CB7">
      <w:pPr>
        <w:keepNext/>
        <w:keepLines/>
        <w:spacing w:before="120"/>
        <w:ind w:left="1418" w:hanging="1418"/>
        <w:outlineLvl w:val="3"/>
        <w:rPr>
          <w:ins w:id="232" w:author="Yunchuan Yang/Communication Standard Research Lab /SRC-Beijing/Staff Engineer/Samsung Electronics" w:date="2020-04-10T10:20:00Z"/>
          <w:rFonts w:ascii="Arial" w:hAnsi="Arial"/>
          <w:sz w:val="24"/>
        </w:rPr>
      </w:pPr>
      <w:bookmarkStart w:id="233" w:name="_Toc5282896"/>
      <w:bookmarkStart w:id="234" w:name="_Toc36645322"/>
      <w:ins w:id="235" w:author="Yunchuan Yang/Communication Standard Research Lab /SRC-Beijing/Staff Engineer/Samsung Electronics" w:date="2020-04-10T10:20:00Z">
        <w:r w:rsidRPr="00660CB7">
          <w:rPr>
            <w:rFonts w:ascii="Arial" w:hAnsi="Arial"/>
            <w:sz w:val="24"/>
          </w:rPr>
          <w:t>8.2.5.5</w:t>
        </w:r>
        <w:r w:rsidRPr="00660CB7">
          <w:rPr>
            <w:rFonts w:ascii="Arial" w:hAnsi="Arial"/>
            <w:sz w:val="24"/>
          </w:rPr>
          <w:tab/>
          <w:t>Test Requirement</w:t>
        </w:r>
        <w:bookmarkEnd w:id="233"/>
        <w:bookmarkEnd w:id="234"/>
      </w:ins>
    </w:p>
    <w:p w:rsidR="00660CB7" w:rsidRPr="00660CB7" w:rsidRDefault="00660CB7" w:rsidP="00660CB7">
      <w:pPr>
        <w:rPr>
          <w:ins w:id="236" w:author="Yunchuan Yang/Communication Standard Research Lab /SRC-Beijing/Staff Engineer/Samsung Electronics" w:date="2020-04-10T10:20:00Z"/>
          <w:lang w:eastAsia="zh-CN"/>
        </w:rPr>
      </w:pPr>
      <w:ins w:id="237" w:author="Yunchuan Yang/Communication Standard Research Lab /SRC-Beijing/Staff Engineer/Samsung Electronics" w:date="2020-04-10T10:20:00Z">
        <w:r w:rsidRPr="00660CB7">
          <w:rPr>
            <w:rFonts w:hint="eastAsia"/>
            <w:lang w:eastAsia="zh-CN"/>
          </w:rPr>
          <w:t xml:space="preserve">The throughput shall be </w:t>
        </w:r>
        <w:r w:rsidRPr="00660CB7">
          <w:rPr>
            <w:rFonts w:hint="eastAsia"/>
            <w:lang w:eastAsia="zh-CN"/>
          </w:rPr>
          <w:t>≥</w:t>
        </w:r>
        <w:r w:rsidRPr="00660CB7">
          <w:rPr>
            <w:rFonts w:hint="eastAsia"/>
            <w:lang w:eastAsia="zh-CN"/>
          </w:rPr>
          <w:t xml:space="preserve"> 70% of the maximum throughput of the reference measurement channel as specified in </w:t>
        </w:r>
        <w:r w:rsidRPr="00660CB7">
          <w:rPr>
            <w:lang w:eastAsia="zh-CN"/>
          </w:rPr>
          <w:t>a</w:t>
        </w:r>
        <w:r w:rsidRPr="00660CB7">
          <w:rPr>
            <w:rFonts w:hint="eastAsia"/>
            <w:lang w:eastAsia="zh-CN"/>
          </w:rPr>
          <w:t xml:space="preserve">nnex A </w:t>
        </w:r>
        <w:r w:rsidRPr="00660CB7">
          <w:rPr>
            <w:lang w:eastAsia="zh-CN"/>
          </w:rPr>
          <w:t>for the moving UE at the SNR given in table 8.2.5.5-1 for mapping type A and table 8.2.5.5-2 for mapping type B respectively.</w:t>
        </w:r>
      </w:ins>
    </w:p>
    <w:p w:rsidR="00660CB7" w:rsidRPr="00660CB7" w:rsidRDefault="00660CB7" w:rsidP="00660CB7">
      <w:pPr>
        <w:keepNext/>
        <w:keepLines/>
        <w:spacing w:before="60"/>
        <w:jc w:val="center"/>
        <w:rPr>
          <w:ins w:id="238" w:author="Yunchuan Yang/Communication Standard Research Lab /SRC-Beijing/Staff Engineer/Samsung Electronics" w:date="2020-04-10T10:20:00Z"/>
          <w:rFonts w:ascii="Arial" w:hAnsi="Arial"/>
          <w:b/>
        </w:rPr>
      </w:pPr>
      <w:ins w:id="239" w:author="Yunchuan Yang/Communication Standard Research Lab /SRC-Beijing/Staff Engineer/Samsung Electronics" w:date="2020-04-10T10:20:00Z">
        <w:r w:rsidRPr="00660CB7">
          <w:rPr>
            <w:rFonts w:ascii="Arial" w:hAnsi="Arial"/>
            <w:b/>
          </w:rPr>
          <w:lastRenderedPageBreak/>
          <w:t>Table 8.2.5.5-1: Test requirements for UL timing adjustment with mapping type A</w:t>
        </w:r>
      </w:ins>
    </w:p>
    <w:tbl>
      <w:tblPr>
        <w:tblW w:w="8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40" w:author="samsung1" w:date="2020-05-15T15:41:00Z">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25"/>
        <w:gridCol w:w="1024"/>
        <w:gridCol w:w="865"/>
        <w:gridCol w:w="1156"/>
        <w:gridCol w:w="685"/>
        <w:gridCol w:w="1903"/>
        <w:gridCol w:w="1417"/>
        <w:gridCol w:w="915"/>
        <w:tblGridChange w:id="241">
          <w:tblGrid>
            <w:gridCol w:w="1025"/>
            <w:gridCol w:w="1024"/>
            <w:gridCol w:w="865"/>
            <w:gridCol w:w="1156"/>
            <w:gridCol w:w="685"/>
            <w:gridCol w:w="1903"/>
            <w:gridCol w:w="1417"/>
            <w:gridCol w:w="915"/>
          </w:tblGrid>
        </w:tblGridChange>
      </w:tblGrid>
      <w:tr w:rsidR="0037631F" w:rsidRPr="0037631F" w:rsidTr="0037631F">
        <w:trPr>
          <w:trHeight w:val="1666"/>
          <w:jc w:val="center"/>
          <w:ins w:id="242" w:author="Yunchuan Yang/Communication Standard Research Lab /SRC-Beijing/Staff Engineer/Samsung Electronics" w:date="2020-04-10T10:20:00Z"/>
          <w:trPrChange w:id="243" w:author="samsung1" w:date="2020-05-15T15:41:00Z">
            <w:trPr>
              <w:trHeight w:val="1666"/>
              <w:jc w:val="center"/>
            </w:trPr>
          </w:trPrChange>
        </w:trPr>
        <w:tc>
          <w:tcPr>
            <w:tcW w:w="1025" w:type="dxa"/>
            <w:vAlign w:val="center"/>
            <w:tcPrChange w:id="244" w:author="samsung1" w:date="2020-05-15T15:41:00Z">
              <w:tcPr>
                <w:tcW w:w="1025" w:type="dxa"/>
                <w:vAlign w:val="center"/>
              </w:tcPr>
            </w:tcPrChange>
          </w:tcPr>
          <w:p w:rsidR="0037631F" w:rsidRPr="0037631F" w:rsidRDefault="0037631F" w:rsidP="00660CB7">
            <w:pPr>
              <w:keepNext/>
              <w:keepLines/>
              <w:spacing w:after="0"/>
              <w:jc w:val="center"/>
              <w:rPr>
                <w:ins w:id="245" w:author="Yunchuan Yang/Communication Standard Research Lab /SRC-Beijing/Staff Engineer/Samsung Electronics" w:date="2020-04-10T10:20:00Z"/>
                <w:rFonts w:ascii="Arial" w:hAnsi="Arial"/>
                <w:b/>
                <w:sz w:val="18"/>
                <w:highlight w:val="yellow"/>
                <w:lang w:eastAsia="en-GB"/>
                <w:rPrChange w:id="246" w:author="samsung1" w:date="2020-05-15T15:41:00Z">
                  <w:rPr>
                    <w:ins w:id="247" w:author="Yunchuan Yang/Communication Standard Research Lab /SRC-Beijing/Staff Engineer/Samsung Electronics" w:date="2020-04-10T10:20:00Z"/>
                    <w:rFonts w:ascii="Arial" w:hAnsi="Arial"/>
                    <w:b/>
                    <w:sz w:val="18"/>
                    <w:lang w:eastAsia="en-GB"/>
                  </w:rPr>
                </w:rPrChange>
              </w:rPr>
            </w:pPr>
            <w:ins w:id="248" w:author="Yunchuan Yang/Communication Standard Research Lab /SRC-Beijing/Staff Engineer/Samsung Electronics" w:date="2020-04-10T10:20:00Z">
              <w:r w:rsidRPr="0037631F">
                <w:rPr>
                  <w:rFonts w:ascii="Arial" w:hAnsi="Arial"/>
                  <w:b/>
                  <w:sz w:val="18"/>
                  <w:highlight w:val="yellow"/>
                  <w:lang w:eastAsia="en-GB"/>
                  <w:rPrChange w:id="249" w:author="samsung1" w:date="2020-05-15T15:41:00Z">
                    <w:rPr>
                      <w:rFonts w:ascii="Arial" w:hAnsi="Arial"/>
                      <w:b/>
                      <w:sz w:val="18"/>
                      <w:lang w:eastAsia="en-GB"/>
                    </w:rPr>
                  </w:rPrChange>
                </w:rPr>
                <w:t>Number of TX antennas</w:t>
              </w:r>
            </w:ins>
          </w:p>
        </w:tc>
        <w:tc>
          <w:tcPr>
            <w:tcW w:w="1024" w:type="dxa"/>
            <w:vAlign w:val="center"/>
            <w:tcPrChange w:id="250" w:author="samsung1" w:date="2020-05-15T15:41:00Z">
              <w:tcPr>
                <w:tcW w:w="1024" w:type="dxa"/>
                <w:vAlign w:val="center"/>
              </w:tcPr>
            </w:tcPrChange>
          </w:tcPr>
          <w:p w:rsidR="0037631F" w:rsidRPr="0037631F" w:rsidRDefault="0037631F" w:rsidP="00660CB7">
            <w:pPr>
              <w:keepNext/>
              <w:keepLines/>
              <w:spacing w:after="0"/>
              <w:jc w:val="center"/>
              <w:rPr>
                <w:ins w:id="251" w:author="Yunchuan Yang/Communication Standard Research Lab /SRC-Beijing/Staff Engineer/Samsung Electronics" w:date="2020-04-10T10:20:00Z"/>
                <w:rFonts w:ascii="Arial" w:hAnsi="Arial"/>
                <w:b/>
                <w:sz w:val="18"/>
                <w:highlight w:val="yellow"/>
                <w:lang w:eastAsia="en-GB"/>
                <w:rPrChange w:id="252" w:author="samsung1" w:date="2020-05-15T15:41:00Z">
                  <w:rPr>
                    <w:ins w:id="253" w:author="Yunchuan Yang/Communication Standard Research Lab /SRC-Beijing/Staff Engineer/Samsung Electronics" w:date="2020-04-10T10:20:00Z"/>
                    <w:rFonts w:ascii="Arial" w:hAnsi="Arial"/>
                    <w:b/>
                    <w:sz w:val="18"/>
                    <w:lang w:eastAsia="en-GB"/>
                  </w:rPr>
                </w:rPrChange>
              </w:rPr>
            </w:pPr>
            <w:ins w:id="254" w:author="Yunchuan Yang/Communication Standard Research Lab /SRC-Beijing/Staff Engineer/Samsung Electronics" w:date="2020-04-10T10:20:00Z">
              <w:r w:rsidRPr="0037631F">
                <w:rPr>
                  <w:rFonts w:ascii="Arial" w:hAnsi="Arial"/>
                  <w:b/>
                  <w:sz w:val="18"/>
                  <w:highlight w:val="yellow"/>
                  <w:lang w:eastAsia="en-GB"/>
                  <w:rPrChange w:id="255" w:author="samsung1" w:date="2020-05-15T15:41:00Z">
                    <w:rPr>
                      <w:rFonts w:ascii="Arial" w:hAnsi="Arial"/>
                      <w:b/>
                      <w:sz w:val="18"/>
                      <w:lang w:eastAsia="en-GB"/>
                    </w:rPr>
                  </w:rPrChange>
                </w:rPr>
                <w:t>Number of RX antennas</w:t>
              </w:r>
            </w:ins>
          </w:p>
        </w:tc>
        <w:tc>
          <w:tcPr>
            <w:tcW w:w="865" w:type="dxa"/>
            <w:vAlign w:val="center"/>
            <w:tcPrChange w:id="256" w:author="samsung1" w:date="2020-05-15T15:41:00Z">
              <w:tcPr>
                <w:tcW w:w="865" w:type="dxa"/>
                <w:vAlign w:val="center"/>
              </w:tcPr>
            </w:tcPrChange>
          </w:tcPr>
          <w:p w:rsidR="0037631F" w:rsidRPr="0037631F" w:rsidRDefault="0037631F" w:rsidP="00660CB7">
            <w:pPr>
              <w:keepNext/>
              <w:keepLines/>
              <w:spacing w:after="0"/>
              <w:jc w:val="center"/>
              <w:rPr>
                <w:ins w:id="257" w:author="Yunchuan Yang/Communication Standard Research Lab /SRC-Beijing/Staff Engineer/Samsung Electronics" w:date="2020-04-10T10:20:00Z"/>
                <w:rFonts w:ascii="Arial" w:hAnsi="Arial"/>
                <w:b/>
                <w:sz w:val="18"/>
                <w:highlight w:val="yellow"/>
                <w:lang w:eastAsia="en-GB"/>
                <w:rPrChange w:id="258" w:author="samsung1" w:date="2020-05-15T15:41:00Z">
                  <w:rPr>
                    <w:ins w:id="259" w:author="Yunchuan Yang/Communication Standard Research Lab /SRC-Beijing/Staff Engineer/Samsung Electronics" w:date="2020-04-10T10:20:00Z"/>
                    <w:rFonts w:ascii="Arial" w:hAnsi="Arial"/>
                    <w:b/>
                    <w:sz w:val="18"/>
                    <w:lang w:eastAsia="en-GB"/>
                  </w:rPr>
                </w:rPrChange>
              </w:rPr>
            </w:pPr>
            <w:ins w:id="260" w:author="Yunchuan Yang/Communication Standard Research Lab /SRC-Beijing/Staff Engineer/Samsung Electronics" w:date="2020-04-10T10:20:00Z">
              <w:r w:rsidRPr="0037631F">
                <w:rPr>
                  <w:rFonts w:ascii="Arial" w:hAnsi="Arial"/>
                  <w:b/>
                  <w:sz w:val="18"/>
                  <w:highlight w:val="yellow"/>
                  <w:lang w:eastAsia="en-GB"/>
                  <w:rPrChange w:id="261" w:author="samsung1" w:date="2020-05-15T15:41:00Z">
                    <w:rPr>
                      <w:rFonts w:ascii="Arial" w:hAnsi="Arial"/>
                      <w:b/>
                      <w:sz w:val="18"/>
                      <w:lang w:eastAsia="en-GB"/>
                    </w:rPr>
                  </w:rPrChange>
                </w:rPr>
                <w:t>Cyclic prefix</w:t>
              </w:r>
            </w:ins>
          </w:p>
        </w:tc>
        <w:tc>
          <w:tcPr>
            <w:tcW w:w="1156" w:type="dxa"/>
            <w:vAlign w:val="center"/>
            <w:tcPrChange w:id="262" w:author="samsung1" w:date="2020-05-15T15:41:00Z">
              <w:tcPr>
                <w:tcW w:w="1156" w:type="dxa"/>
                <w:vAlign w:val="center"/>
              </w:tcPr>
            </w:tcPrChange>
          </w:tcPr>
          <w:p w:rsidR="0037631F" w:rsidRPr="0037631F" w:rsidRDefault="0037631F" w:rsidP="00660CB7">
            <w:pPr>
              <w:keepNext/>
              <w:keepLines/>
              <w:spacing w:after="0"/>
              <w:jc w:val="center"/>
              <w:rPr>
                <w:ins w:id="263" w:author="Yunchuan Yang/Communication Standard Research Lab /SRC-Beijing/Staff Engineer/Samsung Electronics" w:date="2020-04-10T10:20:00Z"/>
                <w:rFonts w:ascii="Arial" w:hAnsi="Arial"/>
                <w:b/>
                <w:sz w:val="18"/>
                <w:highlight w:val="yellow"/>
                <w:lang w:eastAsia="en-GB"/>
                <w:rPrChange w:id="264" w:author="samsung1" w:date="2020-05-15T15:41:00Z">
                  <w:rPr>
                    <w:ins w:id="265" w:author="Yunchuan Yang/Communication Standard Research Lab /SRC-Beijing/Staff Engineer/Samsung Electronics" w:date="2020-04-10T10:20:00Z"/>
                    <w:rFonts w:ascii="Arial" w:hAnsi="Arial"/>
                    <w:b/>
                    <w:sz w:val="18"/>
                    <w:lang w:eastAsia="en-GB"/>
                  </w:rPr>
                </w:rPrChange>
              </w:rPr>
            </w:pPr>
            <w:ins w:id="266" w:author="Yunchuan Yang/Communication Standard Research Lab /SRC-Beijing/Staff Engineer/Samsung Electronics" w:date="2020-04-10T10:20:00Z">
              <w:r w:rsidRPr="0037631F">
                <w:rPr>
                  <w:rFonts w:ascii="Arial" w:hAnsi="Arial"/>
                  <w:b/>
                  <w:sz w:val="18"/>
                  <w:highlight w:val="yellow"/>
                  <w:lang w:eastAsia="en-GB"/>
                  <w:rPrChange w:id="267" w:author="samsung1" w:date="2020-05-15T15:41:00Z">
                    <w:rPr>
                      <w:rFonts w:ascii="Arial" w:hAnsi="Arial"/>
                      <w:b/>
                      <w:sz w:val="18"/>
                      <w:lang w:eastAsia="en-GB"/>
                    </w:rPr>
                  </w:rPrChange>
                </w:rPr>
                <w:t>Channel Bandwidth [MHz]</w:t>
              </w:r>
            </w:ins>
          </w:p>
        </w:tc>
        <w:tc>
          <w:tcPr>
            <w:tcW w:w="685" w:type="dxa"/>
            <w:vAlign w:val="center"/>
            <w:tcPrChange w:id="268" w:author="samsung1" w:date="2020-05-15T15:41:00Z">
              <w:tcPr>
                <w:tcW w:w="685" w:type="dxa"/>
                <w:vAlign w:val="center"/>
              </w:tcPr>
            </w:tcPrChange>
          </w:tcPr>
          <w:p w:rsidR="0037631F" w:rsidRPr="0037631F" w:rsidRDefault="0037631F" w:rsidP="00660CB7">
            <w:pPr>
              <w:keepNext/>
              <w:keepLines/>
              <w:spacing w:after="0"/>
              <w:jc w:val="center"/>
              <w:rPr>
                <w:ins w:id="269" w:author="Yunchuan Yang/Communication Standard Research Lab /SRC-Beijing/Staff Engineer/Samsung Electronics" w:date="2020-04-10T10:20:00Z"/>
                <w:rFonts w:ascii="Arial" w:hAnsi="Arial"/>
                <w:b/>
                <w:sz w:val="18"/>
                <w:highlight w:val="yellow"/>
                <w:lang w:eastAsia="en-GB"/>
                <w:rPrChange w:id="270" w:author="samsung1" w:date="2020-05-15T15:41:00Z">
                  <w:rPr>
                    <w:ins w:id="271" w:author="Yunchuan Yang/Communication Standard Research Lab /SRC-Beijing/Staff Engineer/Samsung Electronics" w:date="2020-04-10T10:20:00Z"/>
                    <w:rFonts w:ascii="Arial" w:hAnsi="Arial"/>
                    <w:b/>
                    <w:sz w:val="18"/>
                    <w:lang w:eastAsia="en-GB"/>
                  </w:rPr>
                </w:rPrChange>
              </w:rPr>
            </w:pPr>
            <w:ins w:id="272" w:author="Yunchuan Yang/Communication Standard Research Lab /SRC-Beijing/Staff Engineer/Samsung Electronics" w:date="2020-04-10T10:20:00Z">
              <w:r w:rsidRPr="0037631F">
                <w:rPr>
                  <w:rFonts w:ascii="Arial" w:hAnsi="Arial"/>
                  <w:b/>
                  <w:sz w:val="18"/>
                  <w:highlight w:val="yellow"/>
                  <w:lang w:eastAsia="en-GB"/>
                  <w:rPrChange w:id="273" w:author="samsung1" w:date="2020-05-15T15:41:00Z">
                    <w:rPr>
                      <w:rFonts w:ascii="Arial" w:hAnsi="Arial"/>
                      <w:b/>
                      <w:sz w:val="18"/>
                      <w:lang w:eastAsia="en-GB"/>
                    </w:rPr>
                  </w:rPrChange>
                </w:rPr>
                <w:t>SCS [kHz]</w:t>
              </w:r>
            </w:ins>
          </w:p>
        </w:tc>
        <w:tc>
          <w:tcPr>
            <w:tcW w:w="1903" w:type="dxa"/>
            <w:vAlign w:val="center"/>
            <w:tcPrChange w:id="274" w:author="samsung1" w:date="2020-05-15T15:41:00Z">
              <w:tcPr>
                <w:tcW w:w="1903" w:type="dxa"/>
                <w:vAlign w:val="center"/>
              </w:tcPr>
            </w:tcPrChange>
          </w:tcPr>
          <w:p w:rsidR="0037631F" w:rsidRPr="0037631F" w:rsidRDefault="0037631F" w:rsidP="00660CB7">
            <w:pPr>
              <w:keepNext/>
              <w:keepLines/>
              <w:spacing w:after="0"/>
              <w:jc w:val="center"/>
              <w:rPr>
                <w:ins w:id="275" w:author="Yunchuan Yang/Communication Standard Research Lab /SRC-Beijing/Staff Engineer/Samsung Electronics" w:date="2020-04-10T10:20:00Z"/>
                <w:rFonts w:ascii="Arial" w:hAnsi="Arial"/>
                <w:b/>
                <w:sz w:val="18"/>
                <w:highlight w:val="yellow"/>
                <w:lang w:eastAsia="en-GB"/>
                <w:rPrChange w:id="276" w:author="samsung1" w:date="2020-05-15T15:41:00Z">
                  <w:rPr>
                    <w:ins w:id="277" w:author="Yunchuan Yang/Communication Standard Research Lab /SRC-Beijing/Staff Engineer/Samsung Electronics" w:date="2020-04-10T10:20:00Z"/>
                    <w:rFonts w:ascii="Arial" w:hAnsi="Arial"/>
                    <w:b/>
                    <w:sz w:val="18"/>
                    <w:lang w:eastAsia="en-GB"/>
                  </w:rPr>
                </w:rPrChange>
              </w:rPr>
            </w:pPr>
            <w:ins w:id="278" w:author="Yunchuan Yang/Communication Standard Research Lab /SRC-Beijing/Staff Engineer/Samsung Electronics" w:date="2020-04-10T10:20:00Z">
              <w:r w:rsidRPr="0037631F">
                <w:rPr>
                  <w:rFonts w:ascii="Arial" w:hAnsi="Arial"/>
                  <w:b/>
                  <w:sz w:val="18"/>
                  <w:highlight w:val="yellow"/>
                  <w:lang w:eastAsia="en-GB"/>
                  <w:rPrChange w:id="279" w:author="samsung1" w:date="2020-05-15T15:41:00Z">
                    <w:rPr>
                      <w:rFonts w:ascii="Arial" w:hAnsi="Arial"/>
                      <w:b/>
                      <w:sz w:val="18"/>
                      <w:lang w:eastAsia="en-GB"/>
                    </w:rPr>
                  </w:rPrChange>
                </w:rPr>
                <w:t xml:space="preserve">Moving propagation conditions and </w:t>
              </w:r>
              <w:r w:rsidRPr="0037631F">
                <w:rPr>
                  <w:rFonts w:ascii="Arial" w:hAnsi="Arial"/>
                  <w:b/>
                  <w:sz w:val="18"/>
                  <w:highlight w:val="yellow"/>
                  <w:lang w:eastAsia="zh-CN"/>
                  <w:rPrChange w:id="280" w:author="samsung1" w:date="2020-05-15T15:41:00Z">
                    <w:rPr>
                      <w:rFonts w:ascii="Arial" w:hAnsi="Arial"/>
                      <w:b/>
                      <w:sz w:val="18"/>
                      <w:lang w:eastAsia="zh-CN"/>
                    </w:rPr>
                  </w:rPrChange>
                </w:rPr>
                <w:t>c</w:t>
              </w:r>
              <w:r w:rsidRPr="0037631F">
                <w:rPr>
                  <w:rFonts w:ascii="Arial" w:hAnsi="Arial"/>
                  <w:b/>
                  <w:sz w:val="18"/>
                  <w:highlight w:val="yellow"/>
                  <w:lang w:eastAsia="en-GB"/>
                  <w:rPrChange w:id="281" w:author="samsung1" w:date="2020-05-15T15:41:00Z">
                    <w:rPr>
                      <w:rFonts w:ascii="Arial" w:hAnsi="Arial"/>
                      <w:b/>
                      <w:sz w:val="18"/>
                      <w:lang w:eastAsia="en-GB"/>
                    </w:rPr>
                  </w:rPrChange>
                </w:rPr>
                <w:t xml:space="preserve">orrelation </w:t>
              </w:r>
              <w:r w:rsidRPr="0037631F">
                <w:rPr>
                  <w:rFonts w:ascii="Arial" w:hAnsi="Arial"/>
                  <w:b/>
                  <w:sz w:val="18"/>
                  <w:highlight w:val="yellow"/>
                  <w:lang w:eastAsia="zh-CN"/>
                  <w:rPrChange w:id="282" w:author="samsung1" w:date="2020-05-15T15:41:00Z">
                    <w:rPr>
                      <w:rFonts w:ascii="Arial" w:hAnsi="Arial"/>
                      <w:b/>
                      <w:sz w:val="18"/>
                      <w:lang w:eastAsia="zh-CN"/>
                    </w:rPr>
                  </w:rPrChange>
                </w:rPr>
                <w:t>m</w:t>
              </w:r>
              <w:r w:rsidRPr="0037631F">
                <w:rPr>
                  <w:rFonts w:ascii="Arial" w:hAnsi="Arial"/>
                  <w:b/>
                  <w:sz w:val="18"/>
                  <w:highlight w:val="yellow"/>
                  <w:lang w:eastAsia="en-GB"/>
                  <w:rPrChange w:id="283" w:author="samsung1" w:date="2020-05-15T15:41:00Z">
                    <w:rPr>
                      <w:rFonts w:ascii="Arial" w:hAnsi="Arial"/>
                      <w:b/>
                      <w:sz w:val="18"/>
                      <w:lang w:eastAsia="en-GB"/>
                    </w:rPr>
                  </w:rPrChange>
                </w:rPr>
                <w:t>atrix (Annex G)</w:t>
              </w:r>
            </w:ins>
          </w:p>
        </w:tc>
        <w:tc>
          <w:tcPr>
            <w:tcW w:w="1417" w:type="dxa"/>
            <w:vAlign w:val="center"/>
            <w:tcPrChange w:id="284" w:author="samsung1" w:date="2020-05-15T15:41:00Z">
              <w:tcPr>
                <w:tcW w:w="1417" w:type="dxa"/>
                <w:vAlign w:val="center"/>
              </w:tcPr>
            </w:tcPrChange>
          </w:tcPr>
          <w:p w:rsidR="0037631F" w:rsidRPr="0037631F" w:rsidRDefault="0037631F" w:rsidP="00660CB7">
            <w:pPr>
              <w:keepNext/>
              <w:keepLines/>
              <w:spacing w:after="0"/>
              <w:jc w:val="center"/>
              <w:rPr>
                <w:ins w:id="285" w:author="Yunchuan Yang/Communication Standard Research Lab /SRC-Beijing/Staff Engineer/Samsung Electronics" w:date="2020-04-10T10:20:00Z"/>
                <w:rFonts w:ascii="Arial" w:hAnsi="Arial"/>
                <w:b/>
                <w:sz w:val="18"/>
                <w:highlight w:val="yellow"/>
                <w:lang w:eastAsia="en-GB"/>
                <w:rPrChange w:id="286" w:author="samsung1" w:date="2020-05-15T15:41:00Z">
                  <w:rPr>
                    <w:ins w:id="287" w:author="Yunchuan Yang/Communication Standard Research Lab /SRC-Beijing/Staff Engineer/Samsung Electronics" w:date="2020-04-10T10:20:00Z"/>
                    <w:rFonts w:ascii="Arial" w:hAnsi="Arial"/>
                    <w:b/>
                    <w:sz w:val="18"/>
                    <w:lang w:eastAsia="en-GB"/>
                  </w:rPr>
                </w:rPrChange>
              </w:rPr>
            </w:pPr>
            <w:ins w:id="288" w:author="Yunchuan Yang/Communication Standard Research Lab /SRC-Beijing/Staff Engineer/Samsung Electronics" w:date="2020-04-10T10:20:00Z">
              <w:r w:rsidRPr="0037631F">
                <w:rPr>
                  <w:rFonts w:ascii="Arial" w:hAnsi="Arial"/>
                  <w:b/>
                  <w:sz w:val="18"/>
                  <w:highlight w:val="yellow"/>
                  <w:lang w:eastAsia="en-GB"/>
                  <w:rPrChange w:id="289" w:author="samsung1" w:date="2020-05-15T15:41:00Z">
                    <w:rPr>
                      <w:rFonts w:ascii="Arial" w:hAnsi="Arial"/>
                      <w:b/>
                      <w:sz w:val="18"/>
                      <w:lang w:eastAsia="en-GB"/>
                    </w:rPr>
                  </w:rPrChange>
                </w:rPr>
                <w:t>FRC</w:t>
              </w:r>
              <w:r w:rsidRPr="0037631F">
                <w:rPr>
                  <w:rFonts w:ascii="Arial" w:hAnsi="Arial"/>
                  <w:b/>
                  <w:sz w:val="18"/>
                  <w:highlight w:val="yellow"/>
                  <w:lang w:eastAsia="en-GB"/>
                  <w:rPrChange w:id="290" w:author="samsung1" w:date="2020-05-15T15:41:00Z">
                    <w:rPr>
                      <w:rFonts w:ascii="Arial" w:hAnsi="Arial"/>
                      <w:b/>
                      <w:sz w:val="18"/>
                      <w:lang w:eastAsia="en-GB"/>
                    </w:rPr>
                  </w:rPrChange>
                </w:rPr>
                <w:br/>
                <w:t>(Annex A)</w:t>
              </w:r>
            </w:ins>
          </w:p>
        </w:tc>
        <w:tc>
          <w:tcPr>
            <w:tcW w:w="915" w:type="dxa"/>
            <w:vAlign w:val="center"/>
            <w:tcPrChange w:id="291" w:author="samsung1" w:date="2020-05-15T15:41:00Z">
              <w:tcPr>
                <w:tcW w:w="915" w:type="dxa"/>
                <w:vAlign w:val="center"/>
              </w:tcPr>
            </w:tcPrChange>
          </w:tcPr>
          <w:p w:rsidR="0037631F" w:rsidRPr="0037631F" w:rsidRDefault="0037631F" w:rsidP="00660CB7">
            <w:pPr>
              <w:keepNext/>
              <w:keepLines/>
              <w:spacing w:after="0"/>
              <w:jc w:val="center"/>
              <w:rPr>
                <w:ins w:id="292" w:author="Yunchuan Yang/Communication Standard Research Lab /SRC-Beijing/Staff Engineer/Samsung Electronics" w:date="2020-04-10T10:20:00Z"/>
                <w:rFonts w:ascii="Arial" w:hAnsi="Arial"/>
                <w:b/>
                <w:sz w:val="18"/>
                <w:highlight w:val="yellow"/>
                <w:lang w:eastAsia="en-GB"/>
                <w:rPrChange w:id="293" w:author="samsung1" w:date="2020-05-15T15:41:00Z">
                  <w:rPr>
                    <w:ins w:id="294" w:author="Yunchuan Yang/Communication Standard Research Lab /SRC-Beijing/Staff Engineer/Samsung Electronics" w:date="2020-04-10T10:20:00Z"/>
                    <w:rFonts w:ascii="Arial" w:hAnsi="Arial"/>
                    <w:b/>
                    <w:sz w:val="18"/>
                    <w:lang w:eastAsia="en-GB"/>
                  </w:rPr>
                </w:rPrChange>
              </w:rPr>
            </w:pPr>
            <w:ins w:id="295" w:author="Yunchuan Yang/Communication Standard Research Lab /SRC-Beijing/Staff Engineer/Samsung Electronics" w:date="2020-04-10T10:20:00Z">
              <w:r w:rsidRPr="0037631F">
                <w:rPr>
                  <w:rFonts w:ascii="Arial" w:hAnsi="Arial"/>
                  <w:b/>
                  <w:sz w:val="18"/>
                  <w:highlight w:val="yellow"/>
                  <w:lang w:eastAsia="en-GB"/>
                  <w:rPrChange w:id="296" w:author="samsung1" w:date="2020-05-15T15:41:00Z">
                    <w:rPr>
                      <w:rFonts w:ascii="Arial" w:hAnsi="Arial"/>
                      <w:b/>
                      <w:sz w:val="18"/>
                      <w:lang w:eastAsia="en-GB"/>
                    </w:rPr>
                  </w:rPrChange>
                </w:rPr>
                <w:t>SNR</w:t>
              </w:r>
            </w:ins>
          </w:p>
          <w:p w:rsidR="0037631F" w:rsidRPr="0037631F" w:rsidRDefault="0037631F" w:rsidP="00660CB7">
            <w:pPr>
              <w:keepNext/>
              <w:keepLines/>
              <w:spacing w:after="0"/>
              <w:jc w:val="center"/>
              <w:rPr>
                <w:ins w:id="297" w:author="Yunchuan Yang/Communication Standard Research Lab /SRC-Beijing/Staff Engineer/Samsung Electronics" w:date="2020-04-10T10:20:00Z"/>
                <w:rFonts w:ascii="Arial" w:hAnsi="Arial"/>
                <w:b/>
                <w:sz w:val="18"/>
                <w:highlight w:val="yellow"/>
                <w:lang w:eastAsia="en-GB"/>
                <w:rPrChange w:id="298" w:author="samsung1" w:date="2020-05-15T15:41:00Z">
                  <w:rPr>
                    <w:ins w:id="299" w:author="Yunchuan Yang/Communication Standard Research Lab /SRC-Beijing/Staff Engineer/Samsung Electronics" w:date="2020-04-10T10:20:00Z"/>
                    <w:rFonts w:ascii="Arial" w:hAnsi="Arial"/>
                    <w:b/>
                    <w:sz w:val="18"/>
                    <w:lang w:eastAsia="en-GB"/>
                  </w:rPr>
                </w:rPrChange>
              </w:rPr>
            </w:pPr>
            <w:ins w:id="300" w:author="Yunchuan Yang/Communication Standard Research Lab /SRC-Beijing/Staff Engineer/Samsung Electronics" w:date="2020-04-10T10:20:00Z">
              <w:r w:rsidRPr="0037631F">
                <w:rPr>
                  <w:rFonts w:ascii="Arial" w:hAnsi="Arial"/>
                  <w:b/>
                  <w:sz w:val="18"/>
                  <w:highlight w:val="yellow"/>
                  <w:lang w:eastAsia="en-GB"/>
                  <w:rPrChange w:id="301" w:author="samsung1" w:date="2020-05-15T15:41:00Z">
                    <w:rPr>
                      <w:rFonts w:ascii="Arial" w:hAnsi="Arial"/>
                      <w:b/>
                      <w:sz w:val="18"/>
                      <w:lang w:eastAsia="en-GB"/>
                    </w:rPr>
                  </w:rPrChange>
                </w:rPr>
                <w:t>[dB]</w:t>
              </w:r>
            </w:ins>
          </w:p>
        </w:tc>
      </w:tr>
      <w:tr w:rsidR="0037631F" w:rsidRPr="0037631F" w:rsidTr="0037631F">
        <w:trPr>
          <w:trHeight w:val="634"/>
          <w:jc w:val="center"/>
          <w:ins w:id="302" w:author="Yunchuan Yang/Communication Standard Research Lab /SRC-Beijing/Staff Engineer/Samsung Electronics" w:date="2020-04-10T10:20:00Z"/>
          <w:trPrChange w:id="303" w:author="samsung1" w:date="2020-05-15T15:41:00Z">
            <w:trPr>
              <w:trHeight w:val="634"/>
              <w:jc w:val="center"/>
            </w:trPr>
          </w:trPrChange>
        </w:trPr>
        <w:tc>
          <w:tcPr>
            <w:tcW w:w="1025" w:type="dxa"/>
            <w:vMerge w:val="restart"/>
            <w:vAlign w:val="center"/>
            <w:tcPrChange w:id="304" w:author="samsung1" w:date="2020-05-15T15:41:00Z">
              <w:tcPr>
                <w:tcW w:w="1025" w:type="dxa"/>
                <w:vMerge w:val="restart"/>
                <w:vAlign w:val="center"/>
              </w:tcPr>
            </w:tcPrChange>
          </w:tcPr>
          <w:p w:rsidR="0037631F" w:rsidRPr="0037631F" w:rsidRDefault="0037631F" w:rsidP="00660CB7">
            <w:pPr>
              <w:keepNext/>
              <w:keepLines/>
              <w:overflowPunct w:val="0"/>
              <w:autoSpaceDE w:val="0"/>
              <w:autoSpaceDN w:val="0"/>
              <w:adjustRightInd w:val="0"/>
              <w:spacing w:after="0"/>
              <w:jc w:val="center"/>
              <w:textAlignment w:val="baseline"/>
              <w:rPr>
                <w:ins w:id="305" w:author="Yunchuan Yang/Communication Standard Research Lab /SRC-Beijing/Staff Engineer/Samsung Electronics" w:date="2020-04-10T10:20:00Z"/>
                <w:rFonts w:ascii="Arial" w:hAnsi="Arial"/>
                <w:sz w:val="18"/>
                <w:highlight w:val="yellow"/>
                <w:lang w:eastAsia="en-GB"/>
                <w:rPrChange w:id="306" w:author="samsung1" w:date="2020-05-15T15:41:00Z">
                  <w:rPr>
                    <w:ins w:id="307" w:author="Yunchuan Yang/Communication Standard Research Lab /SRC-Beijing/Staff Engineer/Samsung Electronics" w:date="2020-04-10T10:20:00Z"/>
                    <w:rFonts w:ascii="Arial" w:hAnsi="Arial"/>
                    <w:sz w:val="18"/>
                    <w:lang w:eastAsia="en-GB"/>
                  </w:rPr>
                </w:rPrChange>
              </w:rPr>
            </w:pPr>
            <w:ins w:id="308" w:author="Yunchuan Yang/Communication Standard Research Lab /SRC-Beijing/Staff Engineer/Samsung Electronics" w:date="2020-04-10T10:20:00Z">
              <w:r w:rsidRPr="0037631F">
                <w:rPr>
                  <w:rFonts w:ascii="Arial" w:hAnsi="Arial"/>
                  <w:sz w:val="18"/>
                  <w:highlight w:val="yellow"/>
                  <w:lang w:eastAsia="en-GB"/>
                  <w:rPrChange w:id="309" w:author="samsung1" w:date="2020-05-15T15:41:00Z">
                    <w:rPr>
                      <w:rFonts w:ascii="Arial" w:hAnsi="Arial"/>
                      <w:sz w:val="18"/>
                      <w:lang w:eastAsia="en-GB"/>
                    </w:rPr>
                  </w:rPrChange>
                </w:rPr>
                <w:t>1</w:t>
              </w:r>
            </w:ins>
          </w:p>
        </w:tc>
        <w:tc>
          <w:tcPr>
            <w:tcW w:w="1024" w:type="dxa"/>
            <w:vMerge w:val="restart"/>
            <w:vAlign w:val="center"/>
            <w:tcPrChange w:id="310" w:author="samsung1" w:date="2020-05-15T15:41:00Z">
              <w:tcPr>
                <w:tcW w:w="1024" w:type="dxa"/>
                <w:vMerge w:val="restart"/>
                <w:vAlign w:val="center"/>
              </w:tcPr>
            </w:tcPrChange>
          </w:tcPr>
          <w:p w:rsidR="0037631F" w:rsidRPr="0037631F" w:rsidRDefault="0037631F" w:rsidP="00660CB7">
            <w:pPr>
              <w:keepNext/>
              <w:keepLines/>
              <w:overflowPunct w:val="0"/>
              <w:autoSpaceDE w:val="0"/>
              <w:autoSpaceDN w:val="0"/>
              <w:adjustRightInd w:val="0"/>
              <w:spacing w:after="0"/>
              <w:jc w:val="center"/>
              <w:textAlignment w:val="baseline"/>
              <w:rPr>
                <w:ins w:id="311" w:author="Yunchuan Yang/Communication Standard Research Lab /SRC-Beijing/Staff Engineer/Samsung Electronics" w:date="2020-04-10T10:20:00Z"/>
                <w:rFonts w:ascii="Arial" w:hAnsi="Arial"/>
                <w:sz w:val="18"/>
                <w:highlight w:val="yellow"/>
                <w:lang w:eastAsia="en-GB"/>
                <w:rPrChange w:id="312" w:author="samsung1" w:date="2020-05-15T15:41:00Z">
                  <w:rPr>
                    <w:ins w:id="313" w:author="Yunchuan Yang/Communication Standard Research Lab /SRC-Beijing/Staff Engineer/Samsung Electronics" w:date="2020-04-10T10:20:00Z"/>
                    <w:rFonts w:ascii="Arial" w:hAnsi="Arial"/>
                    <w:sz w:val="18"/>
                    <w:lang w:eastAsia="en-GB"/>
                  </w:rPr>
                </w:rPrChange>
              </w:rPr>
            </w:pPr>
            <w:ins w:id="314" w:author="Yunchuan Yang/Communication Standard Research Lab /SRC-Beijing/Staff Engineer/Samsung Electronics" w:date="2020-04-10T10:20:00Z">
              <w:r w:rsidRPr="0037631F">
                <w:rPr>
                  <w:rFonts w:ascii="Arial" w:hAnsi="Arial"/>
                  <w:sz w:val="18"/>
                  <w:highlight w:val="yellow"/>
                  <w:lang w:eastAsia="en-GB"/>
                  <w:rPrChange w:id="315" w:author="samsung1" w:date="2020-05-15T15:41:00Z">
                    <w:rPr>
                      <w:rFonts w:ascii="Arial" w:hAnsi="Arial"/>
                      <w:sz w:val="18"/>
                      <w:lang w:eastAsia="en-GB"/>
                    </w:rPr>
                  </w:rPrChange>
                </w:rPr>
                <w:t>2</w:t>
              </w:r>
            </w:ins>
          </w:p>
        </w:tc>
        <w:tc>
          <w:tcPr>
            <w:tcW w:w="865" w:type="dxa"/>
            <w:vMerge w:val="restart"/>
            <w:vAlign w:val="center"/>
            <w:tcPrChange w:id="316" w:author="samsung1" w:date="2020-05-15T15:41:00Z">
              <w:tcPr>
                <w:tcW w:w="865" w:type="dxa"/>
                <w:vMerge w:val="restart"/>
                <w:vAlign w:val="center"/>
              </w:tcPr>
            </w:tcPrChange>
          </w:tcPr>
          <w:p w:rsidR="0037631F" w:rsidRPr="0037631F" w:rsidRDefault="0037631F" w:rsidP="00660CB7">
            <w:pPr>
              <w:keepNext/>
              <w:keepLines/>
              <w:overflowPunct w:val="0"/>
              <w:autoSpaceDE w:val="0"/>
              <w:autoSpaceDN w:val="0"/>
              <w:adjustRightInd w:val="0"/>
              <w:spacing w:after="0"/>
              <w:jc w:val="center"/>
              <w:textAlignment w:val="baseline"/>
              <w:rPr>
                <w:ins w:id="317" w:author="Yunchuan Yang/Communication Standard Research Lab /SRC-Beijing/Staff Engineer/Samsung Electronics" w:date="2020-04-10T10:20:00Z"/>
                <w:rFonts w:ascii="Arial" w:hAnsi="Arial"/>
                <w:sz w:val="18"/>
                <w:highlight w:val="yellow"/>
                <w:lang w:eastAsia="en-GB"/>
                <w:rPrChange w:id="318" w:author="samsung1" w:date="2020-05-15T15:41:00Z">
                  <w:rPr>
                    <w:ins w:id="319" w:author="Yunchuan Yang/Communication Standard Research Lab /SRC-Beijing/Staff Engineer/Samsung Electronics" w:date="2020-04-10T10:20:00Z"/>
                    <w:rFonts w:ascii="Arial" w:hAnsi="Arial"/>
                    <w:sz w:val="18"/>
                    <w:lang w:eastAsia="en-GB"/>
                  </w:rPr>
                </w:rPrChange>
              </w:rPr>
            </w:pPr>
            <w:ins w:id="320" w:author="Yunchuan Yang/Communication Standard Research Lab /SRC-Beijing/Staff Engineer/Samsung Electronics" w:date="2020-04-10T10:20:00Z">
              <w:r w:rsidRPr="0037631F">
                <w:rPr>
                  <w:rFonts w:ascii="Arial" w:hAnsi="Arial"/>
                  <w:sz w:val="18"/>
                  <w:highlight w:val="yellow"/>
                  <w:lang w:eastAsia="en-GB"/>
                  <w:rPrChange w:id="321" w:author="samsung1" w:date="2020-05-15T15:41:00Z">
                    <w:rPr>
                      <w:rFonts w:ascii="Arial" w:hAnsi="Arial"/>
                      <w:sz w:val="18"/>
                      <w:lang w:eastAsia="en-GB"/>
                    </w:rPr>
                  </w:rPrChange>
                </w:rPr>
                <w:t>Normal</w:t>
              </w:r>
            </w:ins>
          </w:p>
        </w:tc>
        <w:tc>
          <w:tcPr>
            <w:tcW w:w="1156" w:type="dxa"/>
            <w:vAlign w:val="center"/>
            <w:tcPrChange w:id="322" w:author="samsung1" w:date="2020-05-15T15:41:00Z">
              <w:tcPr>
                <w:tcW w:w="1156" w:type="dxa"/>
                <w:vAlign w:val="center"/>
              </w:tcPr>
            </w:tcPrChange>
          </w:tcPr>
          <w:p w:rsidR="0037631F" w:rsidRPr="0037631F" w:rsidRDefault="0037631F" w:rsidP="00660CB7">
            <w:pPr>
              <w:keepNext/>
              <w:keepLines/>
              <w:overflowPunct w:val="0"/>
              <w:autoSpaceDE w:val="0"/>
              <w:autoSpaceDN w:val="0"/>
              <w:adjustRightInd w:val="0"/>
              <w:spacing w:after="0"/>
              <w:jc w:val="center"/>
              <w:textAlignment w:val="baseline"/>
              <w:rPr>
                <w:ins w:id="323" w:author="Yunchuan Yang/Communication Standard Research Lab /SRC-Beijing/Staff Engineer/Samsung Electronics" w:date="2020-04-10T10:20:00Z"/>
                <w:rFonts w:ascii="Arial" w:hAnsi="Arial"/>
                <w:sz w:val="18"/>
                <w:highlight w:val="yellow"/>
                <w:lang w:eastAsia="en-GB"/>
                <w:rPrChange w:id="324" w:author="samsung1" w:date="2020-05-15T15:41:00Z">
                  <w:rPr>
                    <w:ins w:id="325" w:author="Yunchuan Yang/Communication Standard Research Lab /SRC-Beijing/Staff Engineer/Samsung Electronics" w:date="2020-04-10T10:20:00Z"/>
                    <w:rFonts w:ascii="Arial" w:hAnsi="Arial"/>
                    <w:sz w:val="18"/>
                    <w:lang w:eastAsia="en-GB"/>
                  </w:rPr>
                </w:rPrChange>
              </w:rPr>
            </w:pPr>
            <w:ins w:id="326" w:author="Yunchuan Yang/Communication Standard Research Lab /SRC-Beijing/Staff Engineer/Samsung Electronics" w:date="2020-04-10T10:20:00Z">
              <w:r w:rsidRPr="0037631F">
                <w:rPr>
                  <w:rFonts w:ascii="Arial" w:hAnsi="Arial"/>
                  <w:sz w:val="18"/>
                  <w:highlight w:val="yellow"/>
                  <w:lang w:eastAsia="en-GB"/>
                  <w:rPrChange w:id="327" w:author="samsung1" w:date="2020-05-15T15:41:00Z">
                    <w:rPr>
                      <w:rFonts w:ascii="Arial" w:hAnsi="Arial"/>
                      <w:sz w:val="18"/>
                      <w:lang w:eastAsia="en-GB"/>
                    </w:rPr>
                  </w:rPrChange>
                </w:rPr>
                <w:t>10</w:t>
              </w:r>
            </w:ins>
          </w:p>
        </w:tc>
        <w:tc>
          <w:tcPr>
            <w:tcW w:w="685" w:type="dxa"/>
            <w:vAlign w:val="center"/>
            <w:tcPrChange w:id="328" w:author="samsung1" w:date="2020-05-15T15:41:00Z">
              <w:tcPr>
                <w:tcW w:w="685" w:type="dxa"/>
                <w:vAlign w:val="center"/>
              </w:tcPr>
            </w:tcPrChange>
          </w:tcPr>
          <w:p w:rsidR="0037631F" w:rsidRPr="0037631F" w:rsidRDefault="0037631F" w:rsidP="00660CB7">
            <w:pPr>
              <w:keepNext/>
              <w:keepLines/>
              <w:overflowPunct w:val="0"/>
              <w:autoSpaceDE w:val="0"/>
              <w:autoSpaceDN w:val="0"/>
              <w:adjustRightInd w:val="0"/>
              <w:spacing w:after="0"/>
              <w:jc w:val="center"/>
              <w:textAlignment w:val="baseline"/>
              <w:rPr>
                <w:ins w:id="329" w:author="Yunchuan Yang/Communication Standard Research Lab /SRC-Beijing/Staff Engineer/Samsung Electronics" w:date="2020-04-10T10:20:00Z"/>
                <w:rFonts w:ascii="Arial" w:hAnsi="Arial"/>
                <w:sz w:val="18"/>
                <w:highlight w:val="yellow"/>
                <w:lang w:eastAsia="en-GB"/>
                <w:rPrChange w:id="330" w:author="samsung1" w:date="2020-05-15T15:41:00Z">
                  <w:rPr>
                    <w:ins w:id="331" w:author="Yunchuan Yang/Communication Standard Research Lab /SRC-Beijing/Staff Engineer/Samsung Electronics" w:date="2020-04-10T10:20:00Z"/>
                    <w:rFonts w:ascii="Arial" w:hAnsi="Arial"/>
                    <w:sz w:val="18"/>
                    <w:lang w:eastAsia="en-GB"/>
                  </w:rPr>
                </w:rPrChange>
              </w:rPr>
            </w:pPr>
            <w:ins w:id="332" w:author="Yunchuan Yang/Communication Standard Research Lab /SRC-Beijing/Staff Engineer/Samsung Electronics" w:date="2020-04-10T10:20:00Z">
              <w:r w:rsidRPr="0037631F">
                <w:rPr>
                  <w:rFonts w:ascii="Arial" w:hAnsi="Arial"/>
                  <w:sz w:val="18"/>
                  <w:highlight w:val="yellow"/>
                  <w:lang w:eastAsia="en-GB"/>
                  <w:rPrChange w:id="333" w:author="samsung1" w:date="2020-05-15T15:41:00Z">
                    <w:rPr>
                      <w:rFonts w:ascii="Arial" w:hAnsi="Arial"/>
                      <w:sz w:val="18"/>
                      <w:lang w:eastAsia="en-GB"/>
                    </w:rPr>
                  </w:rPrChange>
                </w:rPr>
                <w:t>15</w:t>
              </w:r>
            </w:ins>
          </w:p>
        </w:tc>
        <w:tc>
          <w:tcPr>
            <w:tcW w:w="1903" w:type="dxa"/>
            <w:vAlign w:val="center"/>
            <w:tcPrChange w:id="334" w:author="samsung1" w:date="2020-05-15T15:41:00Z">
              <w:tcPr>
                <w:tcW w:w="1903" w:type="dxa"/>
                <w:vAlign w:val="center"/>
              </w:tcPr>
            </w:tcPrChange>
          </w:tcPr>
          <w:p w:rsidR="0037631F" w:rsidRPr="0037631F" w:rsidRDefault="0037631F" w:rsidP="00660CB7">
            <w:pPr>
              <w:keepNext/>
              <w:keepLines/>
              <w:overflowPunct w:val="0"/>
              <w:autoSpaceDE w:val="0"/>
              <w:autoSpaceDN w:val="0"/>
              <w:adjustRightInd w:val="0"/>
              <w:spacing w:after="0"/>
              <w:jc w:val="center"/>
              <w:textAlignment w:val="baseline"/>
              <w:rPr>
                <w:ins w:id="335" w:author="Yunchuan Yang/Communication Standard Research Lab /SRC-Beijing/Staff Engineer/Samsung Electronics" w:date="2020-04-10T10:20:00Z"/>
                <w:rFonts w:ascii="Arial" w:hAnsi="Arial"/>
                <w:sz w:val="18"/>
                <w:highlight w:val="yellow"/>
                <w:lang w:eastAsia="en-GB"/>
                <w:rPrChange w:id="336" w:author="samsung1" w:date="2020-05-15T15:41:00Z">
                  <w:rPr>
                    <w:ins w:id="337" w:author="Yunchuan Yang/Communication Standard Research Lab /SRC-Beijing/Staff Engineer/Samsung Electronics" w:date="2020-04-10T10:20:00Z"/>
                    <w:rFonts w:ascii="Arial" w:hAnsi="Arial"/>
                    <w:sz w:val="18"/>
                    <w:lang w:eastAsia="en-GB"/>
                  </w:rPr>
                </w:rPrChange>
              </w:rPr>
            </w:pPr>
            <w:ins w:id="338" w:author="Yunchuan Yang/Communication Standard Research Lab /SRC-Beijing/Staff Engineer/Samsung Electronics" w:date="2020-04-10T10:20:00Z">
              <w:r w:rsidRPr="0037631F">
                <w:rPr>
                  <w:rFonts w:ascii="Arial" w:hAnsi="Arial"/>
                  <w:sz w:val="18"/>
                  <w:highlight w:val="yellow"/>
                  <w:lang w:eastAsia="en-GB"/>
                  <w:rPrChange w:id="339" w:author="samsung1" w:date="2020-05-15T15:41:00Z">
                    <w:rPr>
                      <w:rFonts w:ascii="Arial" w:hAnsi="Arial"/>
                      <w:sz w:val="18"/>
                      <w:lang w:eastAsia="en-GB"/>
                    </w:rPr>
                  </w:rPrChange>
                </w:rPr>
                <w:t>Scenario Y</w:t>
              </w:r>
            </w:ins>
          </w:p>
        </w:tc>
        <w:tc>
          <w:tcPr>
            <w:tcW w:w="1417" w:type="dxa"/>
            <w:vAlign w:val="center"/>
            <w:tcPrChange w:id="340" w:author="samsung1" w:date="2020-05-15T15:41:00Z">
              <w:tcPr>
                <w:tcW w:w="1417" w:type="dxa"/>
                <w:vAlign w:val="center"/>
              </w:tcPr>
            </w:tcPrChange>
          </w:tcPr>
          <w:p w:rsidR="0037631F" w:rsidRPr="0037631F" w:rsidRDefault="0037631F" w:rsidP="00660CB7">
            <w:pPr>
              <w:keepNext/>
              <w:keepLines/>
              <w:overflowPunct w:val="0"/>
              <w:autoSpaceDE w:val="0"/>
              <w:autoSpaceDN w:val="0"/>
              <w:adjustRightInd w:val="0"/>
              <w:spacing w:after="0"/>
              <w:jc w:val="center"/>
              <w:textAlignment w:val="baseline"/>
              <w:rPr>
                <w:ins w:id="341" w:author="Yunchuan Yang/Communication Standard Research Lab /SRC-Beijing/Staff Engineer/Samsung Electronics" w:date="2020-04-10T10:20:00Z"/>
                <w:rFonts w:ascii="Arial" w:hAnsi="Arial"/>
                <w:sz w:val="18"/>
                <w:highlight w:val="yellow"/>
                <w:lang w:eastAsia="en-GB"/>
                <w:rPrChange w:id="342" w:author="samsung1" w:date="2020-05-15T15:41:00Z">
                  <w:rPr>
                    <w:ins w:id="343" w:author="Yunchuan Yang/Communication Standard Research Lab /SRC-Beijing/Staff Engineer/Samsung Electronics" w:date="2020-04-10T10:20:00Z"/>
                    <w:rFonts w:ascii="Arial" w:hAnsi="Arial"/>
                    <w:sz w:val="18"/>
                    <w:lang w:eastAsia="en-GB"/>
                  </w:rPr>
                </w:rPrChange>
              </w:rPr>
            </w:pPr>
            <w:ins w:id="344" w:author="Yunchuan Yang/Communication Standard Research Lab /SRC-Beijing/Staff Engineer/Samsung Electronics" w:date="2020-04-10T10:20:00Z">
              <w:r w:rsidRPr="0037631F">
                <w:rPr>
                  <w:rFonts w:ascii="Arial" w:hAnsi="Arial"/>
                  <w:sz w:val="18"/>
                  <w:highlight w:val="yellow"/>
                  <w:lang w:eastAsia="en-GB"/>
                  <w:rPrChange w:id="345" w:author="samsung1" w:date="2020-05-15T15:41:00Z">
                    <w:rPr>
                      <w:rFonts w:ascii="Arial" w:hAnsi="Arial"/>
                      <w:sz w:val="18"/>
                      <w:lang w:eastAsia="en-GB"/>
                    </w:rPr>
                  </w:rPrChange>
                </w:rPr>
                <w:t>G-FR1-A4-31</w:t>
              </w:r>
            </w:ins>
          </w:p>
        </w:tc>
        <w:tc>
          <w:tcPr>
            <w:tcW w:w="915" w:type="dxa"/>
            <w:vAlign w:val="center"/>
            <w:tcPrChange w:id="346" w:author="samsung1" w:date="2020-05-15T15:41:00Z">
              <w:tcPr>
                <w:tcW w:w="915" w:type="dxa"/>
                <w:vAlign w:val="center"/>
              </w:tcPr>
            </w:tcPrChange>
          </w:tcPr>
          <w:p w:rsidR="0037631F" w:rsidRPr="0037631F" w:rsidRDefault="0037631F" w:rsidP="00660CB7">
            <w:pPr>
              <w:keepNext/>
              <w:keepLines/>
              <w:overflowPunct w:val="0"/>
              <w:autoSpaceDE w:val="0"/>
              <w:autoSpaceDN w:val="0"/>
              <w:adjustRightInd w:val="0"/>
              <w:spacing w:after="0"/>
              <w:jc w:val="center"/>
              <w:textAlignment w:val="baseline"/>
              <w:rPr>
                <w:ins w:id="347" w:author="Yunchuan Yang/Communication Standard Research Lab /SRC-Beijing/Staff Engineer/Samsung Electronics" w:date="2020-04-10T10:20:00Z"/>
                <w:rFonts w:ascii="Arial" w:hAnsi="Arial"/>
                <w:sz w:val="18"/>
                <w:highlight w:val="yellow"/>
                <w:lang w:eastAsia="en-GB"/>
                <w:rPrChange w:id="348" w:author="samsung1" w:date="2020-05-15T15:41:00Z">
                  <w:rPr>
                    <w:ins w:id="349" w:author="Yunchuan Yang/Communication Standard Research Lab /SRC-Beijing/Staff Engineer/Samsung Electronics" w:date="2020-04-10T10:20:00Z"/>
                    <w:rFonts w:ascii="Arial" w:hAnsi="Arial"/>
                    <w:sz w:val="18"/>
                    <w:lang w:eastAsia="en-GB"/>
                  </w:rPr>
                </w:rPrChange>
              </w:rPr>
            </w:pPr>
            <w:ins w:id="350" w:author="Yunchuan Yang/Communication Standard Research Lab /SRC-Beijing/Staff Engineer/Samsung Electronics" w:date="2020-04-10T10:20:00Z">
              <w:r w:rsidRPr="0037631F">
                <w:rPr>
                  <w:rFonts w:ascii="Arial" w:hAnsi="Arial"/>
                  <w:sz w:val="18"/>
                  <w:highlight w:val="yellow"/>
                  <w:lang w:eastAsia="en-GB"/>
                  <w:rPrChange w:id="351" w:author="samsung1" w:date="2020-05-15T15:41:00Z">
                    <w:rPr>
                      <w:rFonts w:ascii="Arial" w:hAnsi="Arial"/>
                      <w:sz w:val="18"/>
                      <w:lang w:eastAsia="en-GB"/>
                    </w:rPr>
                  </w:rPrChange>
                </w:rPr>
                <w:t>[TBD]</w:t>
              </w:r>
            </w:ins>
          </w:p>
        </w:tc>
      </w:tr>
      <w:tr w:rsidR="0037631F" w:rsidRPr="00660CB7" w:rsidTr="0037631F">
        <w:trPr>
          <w:trHeight w:val="586"/>
          <w:jc w:val="center"/>
          <w:ins w:id="352" w:author="Yunchuan Yang/Communication Standard Research Lab /SRC-Beijing/Staff Engineer/Samsung Electronics" w:date="2020-04-10T10:20:00Z"/>
          <w:trPrChange w:id="353" w:author="samsung1" w:date="2020-05-15T15:41:00Z">
            <w:trPr>
              <w:trHeight w:val="586"/>
              <w:jc w:val="center"/>
            </w:trPr>
          </w:trPrChange>
        </w:trPr>
        <w:tc>
          <w:tcPr>
            <w:tcW w:w="1025" w:type="dxa"/>
            <w:vMerge/>
            <w:tcPrChange w:id="354" w:author="samsung1" w:date="2020-05-15T15:41:00Z">
              <w:tcPr>
                <w:tcW w:w="1025" w:type="dxa"/>
                <w:vMerge/>
              </w:tcPr>
            </w:tcPrChange>
          </w:tcPr>
          <w:p w:rsidR="0037631F" w:rsidRPr="0037631F" w:rsidRDefault="0037631F" w:rsidP="00660CB7">
            <w:pPr>
              <w:keepNext/>
              <w:keepLines/>
              <w:overflowPunct w:val="0"/>
              <w:autoSpaceDE w:val="0"/>
              <w:autoSpaceDN w:val="0"/>
              <w:adjustRightInd w:val="0"/>
              <w:spacing w:after="0"/>
              <w:jc w:val="center"/>
              <w:textAlignment w:val="baseline"/>
              <w:rPr>
                <w:ins w:id="355" w:author="Yunchuan Yang/Communication Standard Research Lab /SRC-Beijing/Staff Engineer/Samsung Electronics" w:date="2020-04-10T10:20:00Z"/>
                <w:rFonts w:ascii="Arial" w:hAnsi="Arial"/>
                <w:sz w:val="18"/>
                <w:highlight w:val="yellow"/>
                <w:lang w:eastAsia="en-GB"/>
                <w:rPrChange w:id="356" w:author="samsung1" w:date="2020-05-15T15:41:00Z">
                  <w:rPr>
                    <w:ins w:id="357" w:author="Yunchuan Yang/Communication Standard Research Lab /SRC-Beijing/Staff Engineer/Samsung Electronics" w:date="2020-04-10T10:20:00Z"/>
                    <w:rFonts w:ascii="Arial" w:hAnsi="Arial"/>
                    <w:sz w:val="18"/>
                    <w:lang w:eastAsia="en-GB"/>
                  </w:rPr>
                </w:rPrChange>
              </w:rPr>
            </w:pPr>
          </w:p>
        </w:tc>
        <w:tc>
          <w:tcPr>
            <w:tcW w:w="1024" w:type="dxa"/>
            <w:vMerge/>
            <w:vAlign w:val="center"/>
            <w:tcPrChange w:id="358" w:author="samsung1" w:date="2020-05-15T15:41:00Z">
              <w:tcPr>
                <w:tcW w:w="1024" w:type="dxa"/>
                <w:vMerge/>
                <w:vAlign w:val="center"/>
              </w:tcPr>
            </w:tcPrChange>
          </w:tcPr>
          <w:p w:rsidR="0037631F" w:rsidRPr="0037631F" w:rsidRDefault="0037631F" w:rsidP="00660CB7">
            <w:pPr>
              <w:keepNext/>
              <w:keepLines/>
              <w:overflowPunct w:val="0"/>
              <w:autoSpaceDE w:val="0"/>
              <w:autoSpaceDN w:val="0"/>
              <w:adjustRightInd w:val="0"/>
              <w:spacing w:after="0"/>
              <w:jc w:val="center"/>
              <w:textAlignment w:val="baseline"/>
              <w:rPr>
                <w:ins w:id="359" w:author="Yunchuan Yang/Communication Standard Research Lab /SRC-Beijing/Staff Engineer/Samsung Electronics" w:date="2020-04-10T10:20:00Z"/>
                <w:rFonts w:ascii="Arial" w:hAnsi="Arial"/>
                <w:sz w:val="18"/>
                <w:highlight w:val="yellow"/>
                <w:lang w:eastAsia="en-GB"/>
                <w:rPrChange w:id="360" w:author="samsung1" w:date="2020-05-15T15:41:00Z">
                  <w:rPr>
                    <w:ins w:id="361" w:author="Yunchuan Yang/Communication Standard Research Lab /SRC-Beijing/Staff Engineer/Samsung Electronics" w:date="2020-04-10T10:20:00Z"/>
                    <w:rFonts w:ascii="Arial" w:hAnsi="Arial"/>
                    <w:sz w:val="18"/>
                    <w:lang w:eastAsia="en-GB"/>
                  </w:rPr>
                </w:rPrChange>
              </w:rPr>
            </w:pPr>
          </w:p>
        </w:tc>
        <w:tc>
          <w:tcPr>
            <w:tcW w:w="865" w:type="dxa"/>
            <w:vMerge/>
            <w:vAlign w:val="center"/>
            <w:tcPrChange w:id="362" w:author="samsung1" w:date="2020-05-15T15:41:00Z">
              <w:tcPr>
                <w:tcW w:w="865" w:type="dxa"/>
                <w:vMerge/>
                <w:vAlign w:val="center"/>
              </w:tcPr>
            </w:tcPrChange>
          </w:tcPr>
          <w:p w:rsidR="0037631F" w:rsidRPr="0037631F" w:rsidRDefault="0037631F" w:rsidP="00660CB7">
            <w:pPr>
              <w:keepNext/>
              <w:keepLines/>
              <w:overflowPunct w:val="0"/>
              <w:autoSpaceDE w:val="0"/>
              <w:autoSpaceDN w:val="0"/>
              <w:adjustRightInd w:val="0"/>
              <w:spacing w:after="0"/>
              <w:jc w:val="center"/>
              <w:textAlignment w:val="baseline"/>
              <w:rPr>
                <w:ins w:id="363" w:author="Yunchuan Yang/Communication Standard Research Lab /SRC-Beijing/Staff Engineer/Samsung Electronics" w:date="2020-04-10T10:20:00Z"/>
                <w:rFonts w:ascii="Arial" w:hAnsi="Arial"/>
                <w:sz w:val="18"/>
                <w:highlight w:val="yellow"/>
                <w:lang w:eastAsia="en-GB"/>
                <w:rPrChange w:id="364" w:author="samsung1" w:date="2020-05-15T15:41:00Z">
                  <w:rPr>
                    <w:ins w:id="365" w:author="Yunchuan Yang/Communication Standard Research Lab /SRC-Beijing/Staff Engineer/Samsung Electronics" w:date="2020-04-10T10:20:00Z"/>
                    <w:rFonts w:ascii="Arial" w:hAnsi="Arial"/>
                    <w:sz w:val="18"/>
                    <w:lang w:eastAsia="en-GB"/>
                  </w:rPr>
                </w:rPrChange>
              </w:rPr>
            </w:pPr>
          </w:p>
        </w:tc>
        <w:tc>
          <w:tcPr>
            <w:tcW w:w="1156" w:type="dxa"/>
            <w:vAlign w:val="center"/>
            <w:tcPrChange w:id="366" w:author="samsung1" w:date="2020-05-15T15:41:00Z">
              <w:tcPr>
                <w:tcW w:w="1156" w:type="dxa"/>
                <w:vAlign w:val="center"/>
              </w:tcPr>
            </w:tcPrChange>
          </w:tcPr>
          <w:p w:rsidR="0037631F" w:rsidRPr="0037631F" w:rsidRDefault="0037631F" w:rsidP="00660CB7">
            <w:pPr>
              <w:keepNext/>
              <w:keepLines/>
              <w:overflowPunct w:val="0"/>
              <w:autoSpaceDE w:val="0"/>
              <w:autoSpaceDN w:val="0"/>
              <w:adjustRightInd w:val="0"/>
              <w:spacing w:after="0"/>
              <w:jc w:val="center"/>
              <w:textAlignment w:val="baseline"/>
              <w:rPr>
                <w:ins w:id="367" w:author="Yunchuan Yang/Communication Standard Research Lab /SRC-Beijing/Staff Engineer/Samsung Electronics" w:date="2020-04-10T10:20:00Z"/>
                <w:rFonts w:ascii="Arial" w:hAnsi="Arial"/>
                <w:sz w:val="18"/>
                <w:highlight w:val="yellow"/>
                <w:lang w:eastAsia="en-GB"/>
                <w:rPrChange w:id="368" w:author="samsung1" w:date="2020-05-15T15:41:00Z">
                  <w:rPr>
                    <w:ins w:id="369" w:author="Yunchuan Yang/Communication Standard Research Lab /SRC-Beijing/Staff Engineer/Samsung Electronics" w:date="2020-04-10T10:20:00Z"/>
                    <w:rFonts w:ascii="Arial" w:hAnsi="Arial"/>
                    <w:sz w:val="18"/>
                    <w:lang w:eastAsia="en-GB"/>
                  </w:rPr>
                </w:rPrChange>
              </w:rPr>
            </w:pPr>
            <w:ins w:id="370" w:author="Yunchuan Yang/Communication Standard Research Lab /SRC-Beijing/Staff Engineer/Samsung Electronics" w:date="2020-04-10T10:20:00Z">
              <w:r w:rsidRPr="0037631F">
                <w:rPr>
                  <w:rFonts w:ascii="Arial" w:hAnsi="Arial"/>
                  <w:sz w:val="18"/>
                  <w:highlight w:val="yellow"/>
                  <w:lang w:eastAsia="en-GB"/>
                  <w:rPrChange w:id="371" w:author="samsung1" w:date="2020-05-15T15:41:00Z">
                    <w:rPr>
                      <w:rFonts w:ascii="Arial" w:hAnsi="Arial"/>
                      <w:sz w:val="18"/>
                      <w:lang w:eastAsia="en-GB"/>
                    </w:rPr>
                  </w:rPrChange>
                </w:rPr>
                <w:t>40</w:t>
              </w:r>
            </w:ins>
          </w:p>
        </w:tc>
        <w:tc>
          <w:tcPr>
            <w:tcW w:w="685" w:type="dxa"/>
            <w:vAlign w:val="center"/>
            <w:tcPrChange w:id="372" w:author="samsung1" w:date="2020-05-15T15:41:00Z">
              <w:tcPr>
                <w:tcW w:w="685" w:type="dxa"/>
                <w:vAlign w:val="center"/>
              </w:tcPr>
            </w:tcPrChange>
          </w:tcPr>
          <w:p w:rsidR="0037631F" w:rsidRPr="0037631F" w:rsidRDefault="0037631F" w:rsidP="00660CB7">
            <w:pPr>
              <w:keepNext/>
              <w:keepLines/>
              <w:overflowPunct w:val="0"/>
              <w:autoSpaceDE w:val="0"/>
              <w:autoSpaceDN w:val="0"/>
              <w:adjustRightInd w:val="0"/>
              <w:spacing w:after="0"/>
              <w:jc w:val="center"/>
              <w:textAlignment w:val="baseline"/>
              <w:rPr>
                <w:ins w:id="373" w:author="Yunchuan Yang/Communication Standard Research Lab /SRC-Beijing/Staff Engineer/Samsung Electronics" w:date="2020-04-10T10:20:00Z"/>
                <w:rFonts w:ascii="Arial" w:hAnsi="Arial"/>
                <w:sz w:val="18"/>
                <w:highlight w:val="yellow"/>
                <w:lang w:eastAsia="en-GB"/>
                <w:rPrChange w:id="374" w:author="samsung1" w:date="2020-05-15T15:41:00Z">
                  <w:rPr>
                    <w:ins w:id="375" w:author="Yunchuan Yang/Communication Standard Research Lab /SRC-Beijing/Staff Engineer/Samsung Electronics" w:date="2020-04-10T10:20:00Z"/>
                    <w:rFonts w:ascii="Arial" w:hAnsi="Arial"/>
                    <w:sz w:val="18"/>
                    <w:lang w:eastAsia="en-GB"/>
                  </w:rPr>
                </w:rPrChange>
              </w:rPr>
            </w:pPr>
            <w:ins w:id="376" w:author="Yunchuan Yang/Communication Standard Research Lab /SRC-Beijing/Staff Engineer/Samsung Electronics" w:date="2020-04-10T10:20:00Z">
              <w:r w:rsidRPr="0037631F">
                <w:rPr>
                  <w:rFonts w:ascii="Arial" w:hAnsi="Arial"/>
                  <w:sz w:val="18"/>
                  <w:highlight w:val="yellow"/>
                  <w:lang w:eastAsia="en-GB"/>
                  <w:rPrChange w:id="377" w:author="samsung1" w:date="2020-05-15T15:41:00Z">
                    <w:rPr>
                      <w:rFonts w:ascii="Arial" w:hAnsi="Arial"/>
                      <w:sz w:val="18"/>
                      <w:lang w:eastAsia="en-GB"/>
                    </w:rPr>
                  </w:rPrChange>
                </w:rPr>
                <w:t>30</w:t>
              </w:r>
            </w:ins>
          </w:p>
        </w:tc>
        <w:tc>
          <w:tcPr>
            <w:tcW w:w="1903" w:type="dxa"/>
            <w:vAlign w:val="center"/>
            <w:tcPrChange w:id="378" w:author="samsung1" w:date="2020-05-15T15:41:00Z">
              <w:tcPr>
                <w:tcW w:w="1903" w:type="dxa"/>
                <w:vAlign w:val="center"/>
              </w:tcPr>
            </w:tcPrChange>
          </w:tcPr>
          <w:p w:rsidR="0037631F" w:rsidRPr="0037631F" w:rsidRDefault="0037631F" w:rsidP="00660CB7">
            <w:pPr>
              <w:keepNext/>
              <w:keepLines/>
              <w:overflowPunct w:val="0"/>
              <w:autoSpaceDE w:val="0"/>
              <w:autoSpaceDN w:val="0"/>
              <w:adjustRightInd w:val="0"/>
              <w:spacing w:after="0"/>
              <w:jc w:val="center"/>
              <w:textAlignment w:val="baseline"/>
              <w:rPr>
                <w:ins w:id="379" w:author="Yunchuan Yang/Communication Standard Research Lab /SRC-Beijing/Staff Engineer/Samsung Electronics" w:date="2020-04-10T10:20:00Z"/>
                <w:rFonts w:ascii="Arial" w:hAnsi="Arial"/>
                <w:sz w:val="18"/>
                <w:highlight w:val="yellow"/>
                <w:lang w:eastAsia="en-GB"/>
                <w:rPrChange w:id="380" w:author="samsung1" w:date="2020-05-15T15:41:00Z">
                  <w:rPr>
                    <w:ins w:id="381" w:author="Yunchuan Yang/Communication Standard Research Lab /SRC-Beijing/Staff Engineer/Samsung Electronics" w:date="2020-04-10T10:20:00Z"/>
                    <w:rFonts w:ascii="Arial" w:hAnsi="Arial"/>
                    <w:sz w:val="18"/>
                    <w:lang w:eastAsia="en-GB"/>
                  </w:rPr>
                </w:rPrChange>
              </w:rPr>
            </w:pPr>
            <w:ins w:id="382" w:author="Yunchuan Yang/Communication Standard Research Lab /SRC-Beijing/Staff Engineer/Samsung Electronics" w:date="2020-04-10T10:20:00Z">
              <w:r w:rsidRPr="0037631F">
                <w:rPr>
                  <w:rFonts w:ascii="Arial" w:hAnsi="Arial"/>
                  <w:sz w:val="18"/>
                  <w:highlight w:val="yellow"/>
                  <w:lang w:eastAsia="en-GB"/>
                  <w:rPrChange w:id="383" w:author="samsung1" w:date="2020-05-15T15:41:00Z">
                    <w:rPr>
                      <w:rFonts w:ascii="Arial" w:hAnsi="Arial"/>
                      <w:sz w:val="18"/>
                      <w:lang w:eastAsia="en-GB"/>
                    </w:rPr>
                  </w:rPrChange>
                </w:rPr>
                <w:t>Scenario Y</w:t>
              </w:r>
            </w:ins>
          </w:p>
        </w:tc>
        <w:tc>
          <w:tcPr>
            <w:tcW w:w="1417" w:type="dxa"/>
            <w:vAlign w:val="center"/>
            <w:tcPrChange w:id="384" w:author="samsung1" w:date="2020-05-15T15:41:00Z">
              <w:tcPr>
                <w:tcW w:w="1417" w:type="dxa"/>
                <w:vAlign w:val="center"/>
              </w:tcPr>
            </w:tcPrChange>
          </w:tcPr>
          <w:p w:rsidR="0037631F" w:rsidRPr="0037631F" w:rsidRDefault="0037631F" w:rsidP="00660CB7">
            <w:pPr>
              <w:keepNext/>
              <w:keepLines/>
              <w:overflowPunct w:val="0"/>
              <w:autoSpaceDE w:val="0"/>
              <w:autoSpaceDN w:val="0"/>
              <w:adjustRightInd w:val="0"/>
              <w:spacing w:after="0"/>
              <w:jc w:val="center"/>
              <w:textAlignment w:val="baseline"/>
              <w:rPr>
                <w:ins w:id="385" w:author="Yunchuan Yang/Communication Standard Research Lab /SRC-Beijing/Staff Engineer/Samsung Electronics" w:date="2020-04-10T10:20:00Z"/>
                <w:rFonts w:ascii="Arial" w:hAnsi="Arial"/>
                <w:sz w:val="18"/>
                <w:highlight w:val="yellow"/>
                <w:lang w:eastAsia="en-GB"/>
                <w:rPrChange w:id="386" w:author="samsung1" w:date="2020-05-15T15:41:00Z">
                  <w:rPr>
                    <w:ins w:id="387" w:author="Yunchuan Yang/Communication Standard Research Lab /SRC-Beijing/Staff Engineer/Samsung Electronics" w:date="2020-04-10T10:20:00Z"/>
                    <w:rFonts w:ascii="Arial" w:hAnsi="Arial"/>
                    <w:sz w:val="18"/>
                    <w:lang w:eastAsia="en-GB"/>
                  </w:rPr>
                </w:rPrChange>
              </w:rPr>
            </w:pPr>
            <w:ins w:id="388" w:author="Yunchuan Yang/Communication Standard Research Lab /SRC-Beijing/Staff Engineer/Samsung Electronics" w:date="2020-04-10T10:20:00Z">
              <w:r w:rsidRPr="0037631F">
                <w:rPr>
                  <w:rFonts w:ascii="Arial" w:hAnsi="Arial"/>
                  <w:sz w:val="18"/>
                  <w:highlight w:val="yellow"/>
                  <w:lang w:eastAsia="en-GB"/>
                  <w:rPrChange w:id="389" w:author="samsung1" w:date="2020-05-15T15:41:00Z">
                    <w:rPr>
                      <w:rFonts w:ascii="Arial" w:hAnsi="Arial"/>
                      <w:sz w:val="18"/>
                      <w:lang w:eastAsia="en-GB"/>
                    </w:rPr>
                  </w:rPrChange>
                </w:rPr>
                <w:t>G-FR1-A4-32</w:t>
              </w:r>
            </w:ins>
          </w:p>
        </w:tc>
        <w:tc>
          <w:tcPr>
            <w:tcW w:w="915" w:type="dxa"/>
            <w:vAlign w:val="center"/>
            <w:tcPrChange w:id="390" w:author="samsung1" w:date="2020-05-15T15:41:00Z">
              <w:tcPr>
                <w:tcW w:w="915" w:type="dxa"/>
                <w:vAlign w:val="center"/>
              </w:tcPr>
            </w:tcPrChange>
          </w:tcPr>
          <w:p w:rsidR="0037631F" w:rsidRPr="00660CB7" w:rsidRDefault="0037631F" w:rsidP="00660CB7">
            <w:pPr>
              <w:keepNext/>
              <w:keepLines/>
              <w:overflowPunct w:val="0"/>
              <w:autoSpaceDE w:val="0"/>
              <w:autoSpaceDN w:val="0"/>
              <w:adjustRightInd w:val="0"/>
              <w:spacing w:after="0"/>
              <w:jc w:val="center"/>
              <w:textAlignment w:val="baseline"/>
              <w:rPr>
                <w:ins w:id="391" w:author="Yunchuan Yang/Communication Standard Research Lab /SRC-Beijing/Staff Engineer/Samsung Electronics" w:date="2020-04-10T10:20:00Z"/>
                <w:rFonts w:ascii="Arial" w:hAnsi="Arial"/>
                <w:sz w:val="18"/>
                <w:lang w:eastAsia="en-GB"/>
              </w:rPr>
            </w:pPr>
            <w:ins w:id="392" w:author="Yunchuan Yang/Communication Standard Research Lab /SRC-Beijing/Staff Engineer/Samsung Electronics" w:date="2020-04-10T10:20:00Z">
              <w:r w:rsidRPr="0037631F">
                <w:rPr>
                  <w:rFonts w:ascii="Arial" w:hAnsi="Arial"/>
                  <w:sz w:val="18"/>
                  <w:highlight w:val="yellow"/>
                  <w:lang w:eastAsia="en-GB"/>
                  <w:rPrChange w:id="393" w:author="samsung1" w:date="2020-05-15T15:41:00Z">
                    <w:rPr>
                      <w:rFonts w:ascii="Arial" w:hAnsi="Arial"/>
                      <w:sz w:val="18"/>
                      <w:lang w:eastAsia="en-GB"/>
                    </w:rPr>
                  </w:rPrChange>
                </w:rPr>
                <w:t>[TBD]</w:t>
              </w:r>
            </w:ins>
          </w:p>
        </w:tc>
      </w:tr>
    </w:tbl>
    <w:p w:rsidR="00660CB7" w:rsidRPr="00660CB7" w:rsidRDefault="00660CB7" w:rsidP="00660CB7">
      <w:pPr>
        <w:rPr>
          <w:ins w:id="394" w:author="Yunchuan Yang/Communication Standard Research Lab /SRC-Beijing/Staff Engineer/Samsung Electronics" w:date="2020-04-10T10:20:00Z"/>
        </w:rPr>
      </w:pPr>
    </w:p>
    <w:p w:rsidR="00660CB7" w:rsidRPr="00660CB7" w:rsidRDefault="00660CB7" w:rsidP="00660CB7">
      <w:pPr>
        <w:keepNext/>
        <w:keepLines/>
        <w:spacing w:before="60"/>
        <w:jc w:val="center"/>
        <w:rPr>
          <w:ins w:id="395" w:author="Yunchuan Yang/Communication Standard Research Lab /SRC-Beijing/Staff Engineer/Samsung Electronics" w:date="2020-04-10T10:20:00Z"/>
          <w:rFonts w:ascii="Arial" w:hAnsi="Arial"/>
          <w:b/>
        </w:rPr>
      </w:pPr>
      <w:ins w:id="396" w:author="Yunchuan Yang/Communication Standard Research Lab /SRC-Beijing/Staff Engineer/Samsung Electronics" w:date="2020-04-10T10:20:00Z">
        <w:r w:rsidRPr="00660CB7">
          <w:rPr>
            <w:rFonts w:ascii="Arial" w:hAnsi="Arial"/>
            <w:b/>
          </w:rPr>
          <w:t>Table 8.2.5.5-2: Test requirements for UL timing adjustment with mapping type B</w:t>
        </w:r>
      </w:ins>
    </w:p>
    <w:tbl>
      <w:tblPr>
        <w:tblW w:w="9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97" w:author="samsung1" w:date="2020-05-15T15:41:00Z">
          <w:tblPr>
            <w:tblW w:w="10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49"/>
        <w:gridCol w:w="1048"/>
        <w:gridCol w:w="885"/>
        <w:gridCol w:w="1183"/>
        <w:gridCol w:w="702"/>
        <w:gridCol w:w="1932"/>
        <w:gridCol w:w="1418"/>
        <w:gridCol w:w="937"/>
        <w:tblGridChange w:id="398">
          <w:tblGrid>
            <w:gridCol w:w="1049"/>
            <w:gridCol w:w="1048"/>
            <w:gridCol w:w="885"/>
            <w:gridCol w:w="1183"/>
            <w:gridCol w:w="702"/>
            <w:gridCol w:w="1932"/>
            <w:gridCol w:w="1418"/>
            <w:gridCol w:w="937"/>
          </w:tblGrid>
        </w:tblGridChange>
      </w:tblGrid>
      <w:tr w:rsidR="0037631F" w:rsidRPr="0037631F" w:rsidTr="0037631F">
        <w:trPr>
          <w:trHeight w:val="1624"/>
          <w:jc w:val="center"/>
          <w:ins w:id="399" w:author="Yunchuan Yang/Communication Standard Research Lab /SRC-Beijing/Staff Engineer/Samsung Electronics" w:date="2020-04-10T10:20:00Z"/>
          <w:trPrChange w:id="400" w:author="samsung1" w:date="2020-05-15T15:41:00Z">
            <w:trPr>
              <w:trHeight w:val="1624"/>
              <w:jc w:val="center"/>
            </w:trPr>
          </w:trPrChange>
        </w:trPr>
        <w:tc>
          <w:tcPr>
            <w:tcW w:w="1049" w:type="dxa"/>
            <w:vAlign w:val="center"/>
            <w:tcPrChange w:id="401" w:author="samsung1" w:date="2020-05-15T15:41:00Z">
              <w:tcPr>
                <w:tcW w:w="1049" w:type="dxa"/>
                <w:vAlign w:val="center"/>
              </w:tcPr>
            </w:tcPrChange>
          </w:tcPr>
          <w:p w:rsidR="0037631F" w:rsidRPr="0037631F" w:rsidRDefault="0037631F" w:rsidP="00660CB7">
            <w:pPr>
              <w:keepNext/>
              <w:keepLines/>
              <w:spacing w:after="0"/>
              <w:jc w:val="center"/>
              <w:rPr>
                <w:ins w:id="402" w:author="Yunchuan Yang/Communication Standard Research Lab /SRC-Beijing/Staff Engineer/Samsung Electronics" w:date="2020-04-10T10:20:00Z"/>
                <w:rFonts w:ascii="Arial" w:hAnsi="Arial"/>
                <w:b/>
                <w:sz w:val="18"/>
                <w:highlight w:val="yellow"/>
                <w:lang w:eastAsia="en-GB"/>
                <w:rPrChange w:id="403" w:author="samsung1" w:date="2020-05-15T15:41:00Z">
                  <w:rPr>
                    <w:ins w:id="404" w:author="Yunchuan Yang/Communication Standard Research Lab /SRC-Beijing/Staff Engineer/Samsung Electronics" w:date="2020-04-10T10:20:00Z"/>
                    <w:rFonts w:ascii="Arial" w:hAnsi="Arial"/>
                    <w:b/>
                    <w:sz w:val="18"/>
                    <w:lang w:eastAsia="en-GB"/>
                  </w:rPr>
                </w:rPrChange>
              </w:rPr>
            </w:pPr>
            <w:ins w:id="405" w:author="Yunchuan Yang/Communication Standard Research Lab /SRC-Beijing/Staff Engineer/Samsung Electronics" w:date="2020-04-10T10:20:00Z">
              <w:r w:rsidRPr="0037631F">
                <w:rPr>
                  <w:rFonts w:ascii="Arial" w:hAnsi="Arial"/>
                  <w:b/>
                  <w:sz w:val="18"/>
                  <w:highlight w:val="yellow"/>
                  <w:lang w:eastAsia="en-GB"/>
                  <w:rPrChange w:id="406" w:author="samsung1" w:date="2020-05-15T15:41:00Z">
                    <w:rPr>
                      <w:rFonts w:ascii="Arial" w:hAnsi="Arial"/>
                      <w:b/>
                      <w:sz w:val="18"/>
                      <w:lang w:eastAsia="en-GB"/>
                    </w:rPr>
                  </w:rPrChange>
                </w:rPr>
                <w:t>Number of TX antennas</w:t>
              </w:r>
            </w:ins>
          </w:p>
        </w:tc>
        <w:tc>
          <w:tcPr>
            <w:tcW w:w="1048" w:type="dxa"/>
            <w:vAlign w:val="center"/>
            <w:tcPrChange w:id="407" w:author="samsung1" w:date="2020-05-15T15:41:00Z">
              <w:tcPr>
                <w:tcW w:w="1048" w:type="dxa"/>
                <w:vAlign w:val="center"/>
              </w:tcPr>
            </w:tcPrChange>
          </w:tcPr>
          <w:p w:rsidR="0037631F" w:rsidRPr="0037631F" w:rsidRDefault="0037631F" w:rsidP="00660CB7">
            <w:pPr>
              <w:keepNext/>
              <w:keepLines/>
              <w:spacing w:after="0"/>
              <w:jc w:val="center"/>
              <w:rPr>
                <w:ins w:id="408" w:author="Yunchuan Yang/Communication Standard Research Lab /SRC-Beijing/Staff Engineer/Samsung Electronics" w:date="2020-04-10T10:20:00Z"/>
                <w:rFonts w:ascii="Arial" w:hAnsi="Arial"/>
                <w:b/>
                <w:sz w:val="18"/>
                <w:highlight w:val="yellow"/>
                <w:lang w:eastAsia="en-GB"/>
                <w:rPrChange w:id="409" w:author="samsung1" w:date="2020-05-15T15:41:00Z">
                  <w:rPr>
                    <w:ins w:id="410" w:author="Yunchuan Yang/Communication Standard Research Lab /SRC-Beijing/Staff Engineer/Samsung Electronics" w:date="2020-04-10T10:20:00Z"/>
                    <w:rFonts w:ascii="Arial" w:hAnsi="Arial"/>
                    <w:b/>
                    <w:sz w:val="18"/>
                    <w:lang w:eastAsia="en-GB"/>
                  </w:rPr>
                </w:rPrChange>
              </w:rPr>
            </w:pPr>
            <w:ins w:id="411" w:author="Yunchuan Yang/Communication Standard Research Lab /SRC-Beijing/Staff Engineer/Samsung Electronics" w:date="2020-04-10T10:20:00Z">
              <w:r w:rsidRPr="0037631F">
                <w:rPr>
                  <w:rFonts w:ascii="Arial" w:hAnsi="Arial"/>
                  <w:b/>
                  <w:sz w:val="18"/>
                  <w:highlight w:val="yellow"/>
                  <w:lang w:eastAsia="en-GB"/>
                  <w:rPrChange w:id="412" w:author="samsung1" w:date="2020-05-15T15:41:00Z">
                    <w:rPr>
                      <w:rFonts w:ascii="Arial" w:hAnsi="Arial"/>
                      <w:b/>
                      <w:sz w:val="18"/>
                      <w:lang w:eastAsia="en-GB"/>
                    </w:rPr>
                  </w:rPrChange>
                </w:rPr>
                <w:t>Number of RX antennas</w:t>
              </w:r>
            </w:ins>
          </w:p>
        </w:tc>
        <w:tc>
          <w:tcPr>
            <w:tcW w:w="885" w:type="dxa"/>
            <w:vAlign w:val="center"/>
            <w:tcPrChange w:id="413" w:author="samsung1" w:date="2020-05-15T15:41:00Z">
              <w:tcPr>
                <w:tcW w:w="885" w:type="dxa"/>
                <w:vAlign w:val="center"/>
              </w:tcPr>
            </w:tcPrChange>
          </w:tcPr>
          <w:p w:rsidR="0037631F" w:rsidRPr="0037631F" w:rsidRDefault="0037631F" w:rsidP="00660CB7">
            <w:pPr>
              <w:keepNext/>
              <w:keepLines/>
              <w:spacing w:after="0"/>
              <w:jc w:val="center"/>
              <w:rPr>
                <w:ins w:id="414" w:author="Yunchuan Yang/Communication Standard Research Lab /SRC-Beijing/Staff Engineer/Samsung Electronics" w:date="2020-04-10T10:20:00Z"/>
                <w:rFonts w:ascii="Arial" w:hAnsi="Arial"/>
                <w:b/>
                <w:sz w:val="18"/>
                <w:highlight w:val="yellow"/>
                <w:lang w:eastAsia="en-GB"/>
                <w:rPrChange w:id="415" w:author="samsung1" w:date="2020-05-15T15:41:00Z">
                  <w:rPr>
                    <w:ins w:id="416" w:author="Yunchuan Yang/Communication Standard Research Lab /SRC-Beijing/Staff Engineer/Samsung Electronics" w:date="2020-04-10T10:20:00Z"/>
                    <w:rFonts w:ascii="Arial" w:hAnsi="Arial"/>
                    <w:b/>
                    <w:sz w:val="18"/>
                    <w:lang w:eastAsia="en-GB"/>
                  </w:rPr>
                </w:rPrChange>
              </w:rPr>
            </w:pPr>
            <w:ins w:id="417" w:author="Yunchuan Yang/Communication Standard Research Lab /SRC-Beijing/Staff Engineer/Samsung Electronics" w:date="2020-04-10T10:20:00Z">
              <w:r w:rsidRPr="0037631F">
                <w:rPr>
                  <w:rFonts w:ascii="Arial" w:hAnsi="Arial"/>
                  <w:b/>
                  <w:sz w:val="18"/>
                  <w:highlight w:val="yellow"/>
                  <w:lang w:eastAsia="en-GB"/>
                  <w:rPrChange w:id="418" w:author="samsung1" w:date="2020-05-15T15:41:00Z">
                    <w:rPr>
                      <w:rFonts w:ascii="Arial" w:hAnsi="Arial"/>
                      <w:b/>
                      <w:sz w:val="18"/>
                      <w:lang w:eastAsia="en-GB"/>
                    </w:rPr>
                  </w:rPrChange>
                </w:rPr>
                <w:t>Cyclic prefix</w:t>
              </w:r>
            </w:ins>
          </w:p>
        </w:tc>
        <w:tc>
          <w:tcPr>
            <w:tcW w:w="1183" w:type="dxa"/>
            <w:vAlign w:val="center"/>
            <w:tcPrChange w:id="419" w:author="samsung1" w:date="2020-05-15T15:41:00Z">
              <w:tcPr>
                <w:tcW w:w="1183" w:type="dxa"/>
                <w:vAlign w:val="center"/>
              </w:tcPr>
            </w:tcPrChange>
          </w:tcPr>
          <w:p w:rsidR="0037631F" w:rsidRPr="0037631F" w:rsidRDefault="0037631F" w:rsidP="00660CB7">
            <w:pPr>
              <w:keepNext/>
              <w:keepLines/>
              <w:spacing w:after="0"/>
              <w:jc w:val="center"/>
              <w:rPr>
                <w:ins w:id="420" w:author="Yunchuan Yang/Communication Standard Research Lab /SRC-Beijing/Staff Engineer/Samsung Electronics" w:date="2020-04-10T10:20:00Z"/>
                <w:rFonts w:ascii="Arial" w:hAnsi="Arial"/>
                <w:b/>
                <w:sz w:val="18"/>
                <w:highlight w:val="yellow"/>
                <w:lang w:eastAsia="en-GB"/>
                <w:rPrChange w:id="421" w:author="samsung1" w:date="2020-05-15T15:41:00Z">
                  <w:rPr>
                    <w:ins w:id="422" w:author="Yunchuan Yang/Communication Standard Research Lab /SRC-Beijing/Staff Engineer/Samsung Electronics" w:date="2020-04-10T10:20:00Z"/>
                    <w:rFonts w:ascii="Arial" w:hAnsi="Arial"/>
                    <w:b/>
                    <w:sz w:val="18"/>
                    <w:lang w:eastAsia="en-GB"/>
                  </w:rPr>
                </w:rPrChange>
              </w:rPr>
            </w:pPr>
            <w:ins w:id="423" w:author="Yunchuan Yang/Communication Standard Research Lab /SRC-Beijing/Staff Engineer/Samsung Electronics" w:date="2020-04-10T10:20:00Z">
              <w:r w:rsidRPr="0037631F">
                <w:rPr>
                  <w:rFonts w:ascii="Arial" w:hAnsi="Arial"/>
                  <w:b/>
                  <w:sz w:val="18"/>
                  <w:highlight w:val="yellow"/>
                  <w:lang w:eastAsia="en-GB"/>
                  <w:rPrChange w:id="424" w:author="samsung1" w:date="2020-05-15T15:41:00Z">
                    <w:rPr>
                      <w:rFonts w:ascii="Arial" w:hAnsi="Arial"/>
                      <w:b/>
                      <w:sz w:val="18"/>
                      <w:lang w:eastAsia="en-GB"/>
                    </w:rPr>
                  </w:rPrChange>
                </w:rPr>
                <w:t>Channel Bandwidth [MHz]</w:t>
              </w:r>
            </w:ins>
          </w:p>
        </w:tc>
        <w:tc>
          <w:tcPr>
            <w:tcW w:w="702" w:type="dxa"/>
            <w:vAlign w:val="center"/>
            <w:tcPrChange w:id="425" w:author="samsung1" w:date="2020-05-15T15:41:00Z">
              <w:tcPr>
                <w:tcW w:w="702" w:type="dxa"/>
                <w:vAlign w:val="center"/>
              </w:tcPr>
            </w:tcPrChange>
          </w:tcPr>
          <w:p w:rsidR="0037631F" w:rsidRPr="0037631F" w:rsidRDefault="0037631F" w:rsidP="00660CB7">
            <w:pPr>
              <w:keepNext/>
              <w:keepLines/>
              <w:spacing w:after="0"/>
              <w:jc w:val="center"/>
              <w:rPr>
                <w:ins w:id="426" w:author="Yunchuan Yang/Communication Standard Research Lab /SRC-Beijing/Staff Engineer/Samsung Electronics" w:date="2020-04-10T10:20:00Z"/>
                <w:rFonts w:ascii="Arial" w:hAnsi="Arial"/>
                <w:b/>
                <w:sz w:val="18"/>
                <w:highlight w:val="yellow"/>
                <w:lang w:eastAsia="en-GB"/>
                <w:rPrChange w:id="427" w:author="samsung1" w:date="2020-05-15T15:41:00Z">
                  <w:rPr>
                    <w:ins w:id="428" w:author="Yunchuan Yang/Communication Standard Research Lab /SRC-Beijing/Staff Engineer/Samsung Electronics" w:date="2020-04-10T10:20:00Z"/>
                    <w:rFonts w:ascii="Arial" w:hAnsi="Arial"/>
                    <w:b/>
                    <w:sz w:val="18"/>
                    <w:lang w:eastAsia="en-GB"/>
                  </w:rPr>
                </w:rPrChange>
              </w:rPr>
            </w:pPr>
            <w:ins w:id="429" w:author="Yunchuan Yang/Communication Standard Research Lab /SRC-Beijing/Staff Engineer/Samsung Electronics" w:date="2020-04-10T10:20:00Z">
              <w:r w:rsidRPr="0037631F">
                <w:rPr>
                  <w:rFonts w:ascii="Arial" w:hAnsi="Arial"/>
                  <w:b/>
                  <w:sz w:val="18"/>
                  <w:highlight w:val="yellow"/>
                  <w:lang w:eastAsia="en-GB"/>
                  <w:rPrChange w:id="430" w:author="samsung1" w:date="2020-05-15T15:41:00Z">
                    <w:rPr>
                      <w:rFonts w:ascii="Arial" w:hAnsi="Arial"/>
                      <w:b/>
                      <w:sz w:val="18"/>
                      <w:lang w:eastAsia="en-GB"/>
                    </w:rPr>
                  </w:rPrChange>
                </w:rPr>
                <w:t>SCS [kHz]</w:t>
              </w:r>
            </w:ins>
          </w:p>
        </w:tc>
        <w:tc>
          <w:tcPr>
            <w:tcW w:w="1932" w:type="dxa"/>
            <w:vAlign w:val="center"/>
            <w:tcPrChange w:id="431" w:author="samsung1" w:date="2020-05-15T15:41:00Z">
              <w:tcPr>
                <w:tcW w:w="1932" w:type="dxa"/>
                <w:vAlign w:val="center"/>
              </w:tcPr>
            </w:tcPrChange>
          </w:tcPr>
          <w:p w:rsidR="0037631F" w:rsidRPr="0037631F" w:rsidRDefault="0037631F" w:rsidP="00660CB7">
            <w:pPr>
              <w:keepNext/>
              <w:keepLines/>
              <w:spacing w:after="0"/>
              <w:jc w:val="center"/>
              <w:rPr>
                <w:ins w:id="432" w:author="Yunchuan Yang/Communication Standard Research Lab /SRC-Beijing/Staff Engineer/Samsung Electronics" w:date="2020-04-10T10:20:00Z"/>
                <w:rFonts w:ascii="Arial" w:hAnsi="Arial"/>
                <w:b/>
                <w:sz w:val="18"/>
                <w:highlight w:val="yellow"/>
                <w:lang w:eastAsia="en-GB"/>
                <w:rPrChange w:id="433" w:author="samsung1" w:date="2020-05-15T15:41:00Z">
                  <w:rPr>
                    <w:ins w:id="434" w:author="Yunchuan Yang/Communication Standard Research Lab /SRC-Beijing/Staff Engineer/Samsung Electronics" w:date="2020-04-10T10:20:00Z"/>
                    <w:rFonts w:ascii="Arial" w:hAnsi="Arial"/>
                    <w:b/>
                    <w:sz w:val="18"/>
                    <w:lang w:eastAsia="en-GB"/>
                  </w:rPr>
                </w:rPrChange>
              </w:rPr>
            </w:pPr>
            <w:ins w:id="435" w:author="Yunchuan Yang/Communication Standard Research Lab /SRC-Beijing/Staff Engineer/Samsung Electronics" w:date="2020-04-10T10:20:00Z">
              <w:r w:rsidRPr="0037631F">
                <w:rPr>
                  <w:rFonts w:ascii="Arial" w:hAnsi="Arial"/>
                  <w:b/>
                  <w:sz w:val="18"/>
                  <w:highlight w:val="yellow"/>
                  <w:lang w:eastAsia="en-GB"/>
                  <w:rPrChange w:id="436" w:author="samsung1" w:date="2020-05-15T15:41:00Z">
                    <w:rPr>
                      <w:rFonts w:ascii="Arial" w:hAnsi="Arial"/>
                      <w:b/>
                      <w:sz w:val="18"/>
                      <w:lang w:eastAsia="en-GB"/>
                    </w:rPr>
                  </w:rPrChange>
                </w:rPr>
                <w:t xml:space="preserve">Moving propagation conditions and </w:t>
              </w:r>
              <w:r w:rsidRPr="0037631F">
                <w:rPr>
                  <w:rFonts w:ascii="Arial" w:hAnsi="Arial"/>
                  <w:b/>
                  <w:sz w:val="18"/>
                  <w:highlight w:val="yellow"/>
                  <w:lang w:eastAsia="zh-CN"/>
                  <w:rPrChange w:id="437" w:author="samsung1" w:date="2020-05-15T15:41:00Z">
                    <w:rPr>
                      <w:rFonts w:ascii="Arial" w:hAnsi="Arial"/>
                      <w:b/>
                      <w:sz w:val="18"/>
                      <w:lang w:eastAsia="zh-CN"/>
                    </w:rPr>
                  </w:rPrChange>
                </w:rPr>
                <w:t>c</w:t>
              </w:r>
              <w:r w:rsidRPr="0037631F">
                <w:rPr>
                  <w:rFonts w:ascii="Arial" w:hAnsi="Arial"/>
                  <w:b/>
                  <w:sz w:val="18"/>
                  <w:highlight w:val="yellow"/>
                  <w:lang w:eastAsia="en-GB"/>
                  <w:rPrChange w:id="438" w:author="samsung1" w:date="2020-05-15T15:41:00Z">
                    <w:rPr>
                      <w:rFonts w:ascii="Arial" w:hAnsi="Arial"/>
                      <w:b/>
                      <w:sz w:val="18"/>
                      <w:lang w:eastAsia="en-GB"/>
                    </w:rPr>
                  </w:rPrChange>
                </w:rPr>
                <w:t xml:space="preserve">orrelation </w:t>
              </w:r>
              <w:r w:rsidRPr="0037631F">
                <w:rPr>
                  <w:rFonts w:ascii="Arial" w:hAnsi="Arial"/>
                  <w:b/>
                  <w:sz w:val="18"/>
                  <w:highlight w:val="yellow"/>
                  <w:lang w:eastAsia="zh-CN"/>
                  <w:rPrChange w:id="439" w:author="samsung1" w:date="2020-05-15T15:41:00Z">
                    <w:rPr>
                      <w:rFonts w:ascii="Arial" w:hAnsi="Arial"/>
                      <w:b/>
                      <w:sz w:val="18"/>
                      <w:lang w:eastAsia="zh-CN"/>
                    </w:rPr>
                  </w:rPrChange>
                </w:rPr>
                <w:t>m</w:t>
              </w:r>
              <w:r w:rsidRPr="0037631F">
                <w:rPr>
                  <w:rFonts w:ascii="Arial" w:hAnsi="Arial"/>
                  <w:b/>
                  <w:sz w:val="18"/>
                  <w:highlight w:val="yellow"/>
                  <w:lang w:eastAsia="en-GB"/>
                  <w:rPrChange w:id="440" w:author="samsung1" w:date="2020-05-15T15:41:00Z">
                    <w:rPr>
                      <w:rFonts w:ascii="Arial" w:hAnsi="Arial"/>
                      <w:b/>
                      <w:sz w:val="18"/>
                      <w:lang w:eastAsia="en-GB"/>
                    </w:rPr>
                  </w:rPrChange>
                </w:rPr>
                <w:t>atrix (Annex G)</w:t>
              </w:r>
            </w:ins>
          </w:p>
        </w:tc>
        <w:tc>
          <w:tcPr>
            <w:tcW w:w="1418" w:type="dxa"/>
            <w:vAlign w:val="center"/>
            <w:tcPrChange w:id="441" w:author="samsung1" w:date="2020-05-15T15:41:00Z">
              <w:tcPr>
                <w:tcW w:w="1418" w:type="dxa"/>
                <w:vAlign w:val="center"/>
              </w:tcPr>
            </w:tcPrChange>
          </w:tcPr>
          <w:p w:rsidR="0037631F" w:rsidRPr="0037631F" w:rsidRDefault="0037631F" w:rsidP="00660CB7">
            <w:pPr>
              <w:keepNext/>
              <w:keepLines/>
              <w:spacing w:after="0"/>
              <w:jc w:val="center"/>
              <w:rPr>
                <w:ins w:id="442" w:author="Yunchuan Yang/Communication Standard Research Lab /SRC-Beijing/Staff Engineer/Samsung Electronics" w:date="2020-04-10T10:20:00Z"/>
                <w:rFonts w:ascii="Arial" w:hAnsi="Arial"/>
                <w:b/>
                <w:sz w:val="18"/>
                <w:highlight w:val="yellow"/>
                <w:lang w:eastAsia="en-GB"/>
                <w:rPrChange w:id="443" w:author="samsung1" w:date="2020-05-15T15:41:00Z">
                  <w:rPr>
                    <w:ins w:id="444" w:author="Yunchuan Yang/Communication Standard Research Lab /SRC-Beijing/Staff Engineer/Samsung Electronics" w:date="2020-04-10T10:20:00Z"/>
                    <w:rFonts w:ascii="Arial" w:hAnsi="Arial"/>
                    <w:b/>
                    <w:sz w:val="18"/>
                    <w:lang w:eastAsia="en-GB"/>
                  </w:rPr>
                </w:rPrChange>
              </w:rPr>
            </w:pPr>
            <w:ins w:id="445" w:author="Yunchuan Yang/Communication Standard Research Lab /SRC-Beijing/Staff Engineer/Samsung Electronics" w:date="2020-04-10T10:20:00Z">
              <w:r w:rsidRPr="0037631F">
                <w:rPr>
                  <w:rFonts w:ascii="Arial" w:hAnsi="Arial"/>
                  <w:b/>
                  <w:sz w:val="18"/>
                  <w:highlight w:val="yellow"/>
                  <w:lang w:eastAsia="en-GB"/>
                  <w:rPrChange w:id="446" w:author="samsung1" w:date="2020-05-15T15:41:00Z">
                    <w:rPr>
                      <w:rFonts w:ascii="Arial" w:hAnsi="Arial"/>
                      <w:b/>
                      <w:sz w:val="18"/>
                      <w:lang w:eastAsia="en-GB"/>
                    </w:rPr>
                  </w:rPrChange>
                </w:rPr>
                <w:t>FRC</w:t>
              </w:r>
              <w:r w:rsidRPr="0037631F">
                <w:rPr>
                  <w:rFonts w:ascii="Arial" w:hAnsi="Arial"/>
                  <w:b/>
                  <w:sz w:val="18"/>
                  <w:highlight w:val="yellow"/>
                  <w:lang w:eastAsia="en-GB"/>
                  <w:rPrChange w:id="447" w:author="samsung1" w:date="2020-05-15T15:41:00Z">
                    <w:rPr>
                      <w:rFonts w:ascii="Arial" w:hAnsi="Arial"/>
                      <w:b/>
                      <w:sz w:val="18"/>
                      <w:lang w:eastAsia="en-GB"/>
                    </w:rPr>
                  </w:rPrChange>
                </w:rPr>
                <w:br/>
                <w:t>(Annex A)</w:t>
              </w:r>
            </w:ins>
          </w:p>
        </w:tc>
        <w:tc>
          <w:tcPr>
            <w:tcW w:w="937" w:type="dxa"/>
            <w:vAlign w:val="center"/>
            <w:tcPrChange w:id="448" w:author="samsung1" w:date="2020-05-15T15:41:00Z">
              <w:tcPr>
                <w:tcW w:w="937" w:type="dxa"/>
                <w:vAlign w:val="center"/>
              </w:tcPr>
            </w:tcPrChange>
          </w:tcPr>
          <w:p w:rsidR="0037631F" w:rsidRPr="0037631F" w:rsidRDefault="0037631F" w:rsidP="00660CB7">
            <w:pPr>
              <w:keepNext/>
              <w:keepLines/>
              <w:spacing w:after="0"/>
              <w:jc w:val="center"/>
              <w:rPr>
                <w:ins w:id="449" w:author="Yunchuan Yang/Communication Standard Research Lab /SRC-Beijing/Staff Engineer/Samsung Electronics" w:date="2020-04-10T10:20:00Z"/>
                <w:rFonts w:ascii="Arial" w:hAnsi="Arial"/>
                <w:b/>
                <w:sz w:val="18"/>
                <w:highlight w:val="yellow"/>
                <w:lang w:eastAsia="en-GB"/>
                <w:rPrChange w:id="450" w:author="samsung1" w:date="2020-05-15T15:41:00Z">
                  <w:rPr>
                    <w:ins w:id="451" w:author="Yunchuan Yang/Communication Standard Research Lab /SRC-Beijing/Staff Engineer/Samsung Electronics" w:date="2020-04-10T10:20:00Z"/>
                    <w:rFonts w:ascii="Arial" w:hAnsi="Arial"/>
                    <w:b/>
                    <w:sz w:val="18"/>
                    <w:lang w:eastAsia="en-GB"/>
                  </w:rPr>
                </w:rPrChange>
              </w:rPr>
            </w:pPr>
            <w:ins w:id="452" w:author="Yunchuan Yang/Communication Standard Research Lab /SRC-Beijing/Staff Engineer/Samsung Electronics" w:date="2020-04-10T10:20:00Z">
              <w:r w:rsidRPr="0037631F">
                <w:rPr>
                  <w:rFonts w:ascii="Arial" w:hAnsi="Arial"/>
                  <w:b/>
                  <w:sz w:val="18"/>
                  <w:highlight w:val="yellow"/>
                  <w:lang w:eastAsia="en-GB"/>
                  <w:rPrChange w:id="453" w:author="samsung1" w:date="2020-05-15T15:41:00Z">
                    <w:rPr>
                      <w:rFonts w:ascii="Arial" w:hAnsi="Arial"/>
                      <w:b/>
                      <w:sz w:val="18"/>
                      <w:lang w:eastAsia="en-GB"/>
                    </w:rPr>
                  </w:rPrChange>
                </w:rPr>
                <w:t>SNR</w:t>
              </w:r>
            </w:ins>
          </w:p>
          <w:p w:rsidR="0037631F" w:rsidRPr="0037631F" w:rsidRDefault="0037631F" w:rsidP="00660CB7">
            <w:pPr>
              <w:keepNext/>
              <w:keepLines/>
              <w:spacing w:after="0"/>
              <w:jc w:val="center"/>
              <w:rPr>
                <w:ins w:id="454" w:author="Yunchuan Yang/Communication Standard Research Lab /SRC-Beijing/Staff Engineer/Samsung Electronics" w:date="2020-04-10T10:20:00Z"/>
                <w:rFonts w:ascii="Arial" w:hAnsi="Arial"/>
                <w:b/>
                <w:sz w:val="18"/>
                <w:highlight w:val="yellow"/>
                <w:lang w:eastAsia="en-GB"/>
                <w:rPrChange w:id="455" w:author="samsung1" w:date="2020-05-15T15:41:00Z">
                  <w:rPr>
                    <w:ins w:id="456" w:author="Yunchuan Yang/Communication Standard Research Lab /SRC-Beijing/Staff Engineer/Samsung Electronics" w:date="2020-04-10T10:20:00Z"/>
                    <w:rFonts w:ascii="Arial" w:hAnsi="Arial"/>
                    <w:b/>
                    <w:sz w:val="18"/>
                    <w:lang w:eastAsia="en-GB"/>
                  </w:rPr>
                </w:rPrChange>
              </w:rPr>
            </w:pPr>
            <w:ins w:id="457" w:author="Yunchuan Yang/Communication Standard Research Lab /SRC-Beijing/Staff Engineer/Samsung Electronics" w:date="2020-04-10T10:20:00Z">
              <w:r w:rsidRPr="0037631F">
                <w:rPr>
                  <w:rFonts w:ascii="Arial" w:hAnsi="Arial"/>
                  <w:b/>
                  <w:sz w:val="18"/>
                  <w:highlight w:val="yellow"/>
                  <w:lang w:eastAsia="en-GB"/>
                  <w:rPrChange w:id="458" w:author="samsung1" w:date="2020-05-15T15:41:00Z">
                    <w:rPr>
                      <w:rFonts w:ascii="Arial" w:hAnsi="Arial"/>
                      <w:b/>
                      <w:sz w:val="18"/>
                      <w:lang w:eastAsia="en-GB"/>
                    </w:rPr>
                  </w:rPrChange>
                </w:rPr>
                <w:t>[dB]</w:t>
              </w:r>
            </w:ins>
          </w:p>
        </w:tc>
      </w:tr>
      <w:tr w:rsidR="0037631F" w:rsidRPr="0037631F" w:rsidTr="0037631F">
        <w:trPr>
          <w:trHeight w:val="661"/>
          <w:jc w:val="center"/>
          <w:ins w:id="459" w:author="Yunchuan Yang/Communication Standard Research Lab /SRC-Beijing/Staff Engineer/Samsung Electronics" w:date="2020-04-10T10:20:00Z"/>
          <w:trPrChange w:id="460" w:author="samsung1" w:date="2020-05-15T15:41:00Z">
            <w:trPr>
              <w:trHeight w:val="661"/>
              <w:jc w:val="center"/>
            </w:trPr>
          </w:trPrChange>
        </w:trPr>
        <w:tc>
          <w:tcPr>
            <w:tcW w:w="1049" w:type="dxa"/>
            <w:vMerge w:val="restart"/>
            <w:vAlign w:val="center"/>
            <w:tcPrChange w:id="461" w:author="samsung1" w:date="2020-05-15T15:41:00Z">
              <w:tcPr>
                <w:tcW w:w="1049" w:type="dxa"/>
                <w:vMerge w:val="restart"/>
                <w:vAlign w:val="center"/>
              </w:tcPr>
            </w:tcPrChange>
          </w:tcPr>
          <w:p w:rsidR="0037631F" w:rsidRPr="0037631F" w:rsidRDefault="0037631F" w:rsidP="00660CB7">
            <w:pPr>
              <w:keepNext/>
              <w:keepLines/>
              <w:overflowPunct w:val="0"/>
              <w:autoSpaceDE w:val="0"/>
              <w:autoSpaceDN w:val="0"/>
              <w:adjustRightInd w:val="0"/>
              <w:spacing w:after="0"/>
              <w:jc w:val="center"/>
              <w:textAlignment w:val="baseline"/>
              <w:rPr>
                <w:ins w:id="462" w:author="Yunchuan Yang/Communication Standard Research Lab /SRC-Beijing/Staff Engineer/Samsung Electronics" w:date="2020-04-10T10:20:00Z"/>
                <w:rFonts w:ascii="Arial" w:hAnsi="Arial"/>
                <w:sz w:val="18"/>
                <w:highlight w:val="yellow"/>
                <w:lang w:eastAsia="en-GB"/>
                <w:rPrChange w:id="463" w:author="samsung1" w:date="2020-05-15T15:41:00Z">
                  <w:rPr>
                    <w:ins w:id="464" w:author="Yunchuan Yang/Communication Standard Research Lab /SRC-Beijing/Staff Engineer/Samsung Electronics" w:date="2020-04-10T10:20:00Z"/>
                    <w:rFonts w:ascii="Arial" w:hAnsi="Arial"/>
                    <w:sz w:val="18"/>
                    <w:lang w:eastAsia="en-GB"/>
                  </w:rPr>
                </w:rPrChange>
              </w:rPr>
            </w:pPr>
            <w:ins w:id="465" w:author="Yunchuan Yang/Communication Standard Research Lab /SRC-Beijing/Staff Engineer/Samsung Electronics" w:date="2020-04-10T10:20:00Z">
              <w:r w:rsidRPr="0037631F">
                <w:rPr>
                  <w:rFonts w:ascii="Arial" w:hAnsi="Arial"/>
                  <w:sz w:val="18"/>
                  <w:highlight w:val="yellow"/>
                  <w:lang w:eastAsia="en-GB"/>
                  <w:rPrChange w:id="466" w:author="samsung1" w:date="2020-05-15T15:41:00Z">
                    <w:rPr>
                      <w:rFonts w:ascii="Arial" w:hAnsi="Arial"/>
                      <w:sz w:val="18"/>
                      <w:lang w:eastAsia="en-GB"/>
                    </w:rPr>
                  </w:rPrChange>
                </w:rPr>
                <w:t>1</w:t>
              </w:r>
            </w:ins>
          </w:p>
        </w:tc>
        <w:tc>
          <w:tcPr>
            <w:tcW w:w="1048" w:type="dxa"/>
            <w:vMerge w:val="restart"/>
            <w:vAlign w:val="center"/>
            <w:tcPrChange w:id="467" w:author="samsung1" w:date="2020-05-15T15:41:00Z">
              <w:tcPr>
                <w:tcW w:w="1048" w:type="dxa"/>
                <w:vMerge w:val="restart"/>
                <w:vAlign w:val="center"/>
              </w:tcPr>
            </w:tcPrChange>
          </w:tcPr>
          <w:p w:rsidR="0037631F" w:rsidRPr="0037631F" w:rsidRDefault="0037631F" w:rsidP="00660CB7">
            <w:pPr>
              <w:keepNext/>
              <w:keepLines/>
              <w:overflowPunct w:val="0"/>
              <w:autoSpaceDE w:val="0"/>
              <w:autoSpaceDN w:val="0"/>
              <w:adjustRightInd w:val="0"/>
              <w:spacing w:after="0"/>
              <w:jc w:val="center"/>
              <w:textAlignment w:val="baseline"/>
              <w:rPr>
                <w:ins w:id="468" w:author="Yunchuan Yang/Communication Standard Research Lab /SRC-Beijing/Staff Engineer/Samsung Electronics" w:date="2020-04-10T10:20:00Z"/>
                <w:rFonts w:ascii="Arial" w:hAnsi="Arial"/>
                <w:sz w:val="18"/>
                <w:highlight w:val="yellow"/>
                <w:lang w:eastAsia="en-GB"/>
                <w:rPrChange w:id="469" w:author="samsung1" w:date="2020-05-15T15:41:00Z">
                  <w:rPr>
                    <w:ins w:id="470" w:author="Yunchuan Yang/Communication Standard Research Lab /SRC-Beijing/Staff Engineer/Samsung Electronics" w:date="2020-04-10T10:20:00Z"/>
                    <w:rFonts w:ascii="Arial" w:hAnsi="Arial"/>
                    <w:sz w:val="18"/>
                    <w:lang w:eastAsia="en-GB"/>
                  </w:rPr>
                </w:rPrChange>
              </w:rPr>
            </w:pPr>
            <w:ins w:id="471" w:author="Yunchuan Yang/Communication Standard Research Lab /SRC-Beijing/Staff Engineer/Samsung Electronics" w:date="2020-04-10T10:20:00Z">
              <w:r w:rsidRPr="0037631F">
                <w:rPr>
                  <w:rFonts w:ascii="Arial" w:hAnsi="Arial"/>
                  <w:sz w:val="18"/>
                  <w:highlight w:val="yellow"/>
                  <w:lang w:eastAsia="en-GB"/>
                  <w:rPrChange w:id="472" w:author="samsung1" w:date="2020-05-15T15:41:00Z">
                    <w:rPr>
                      <w:rFonts w:ascii="Arial" w:hAnsi="Arial"/>
                      <w:sz w:val="18"/>
                      <w:lang w:eastAsia="en-GB"/>
                    </w:rPr>
                  </w:rPrChange>
                </w:rPr>
                <w:t>2</w:t>
              </w:r>
            </w:ins>
          </w:p>
        </w:tc>
        <w:tc>
          <w:tcPr>
            <w:tcW w:w="885" w:type="dxa"/>
            <w:vMerge w:val="restart"/>
            <w:vAlign w:val="center"/>
            <w:tcPrChange w:id="473" w:author="samsung1" w:date="2020-05-15T15:41:00Z">
              <w:tcPr>
                <w:tcW w:w="885" w:type="dxa"/>
                <w:vMerge w:val="restart"/>
                <w:vAlign w:val="center"/>
              </w:tcPr>
            </w:tcPrChange>
          </w:tcPr>
          <w:p w:rsidR="0037631F" w:rsidRPr="0037631F" w:rsidRDefault="0037631F" w:rsidP="00660CB7">
            <w:pPr>
              <w:keepNext/>
              <w:keepLines/>
              <w:overflowPunct w:val="0"/>
              <w:autoSpaceDE w:val="0"/>
              <w:autoSpaceDN w:val="0"/>
              <w:adjustRightInd w:val="0"/>
              <w:spacing w:after="0"/>
              <w:jc w:val="center"/>
              <w:textAlignment w:val="baseline"/>
              <w:rPr>
                <w:ins w:id="474" w:author="Yunchuan Yang/Communication Standard Research Lab /SRC-Beijing/Staff Engineer/Samsung Electronics" w:date="2020-04-10T10:20:00Z"/>
                <w:rFonts w:ascii="Arial" w:hAnsi="Arial"/>
                <w:sz w:val="18"/>
                <w:highlight w:val="yellow"/>
                <w:lang w:eastAsia="en-GB"/>
                <w:rPrChange w:id="475" w:author="samsung1" w:date="2020-05-15T15:41:00Z">
                  <w:rPr>
                    <w:ins w:id="476" w:author="Yunchuan Yang/Communication Standard Research Lab /SRC-Beijing/Staff Engineer/Samsung Electronics" w:date="2020-04-10T10:20:00Z"/>
                    <w:rFonts w:ascii="Arial" w:hAnsi="Arial"/>
                    <w:sz w:val="18"/>
                    <w:lang w:eastAsia="en-GB"/>
                  </w:rPr>
                </w:rPrChange>
              </w:rPr>
            </w:pPr>
            <w:ins w:id="477" w:author="Yunchuan Yang/Communication Standard Research Lab /SRC-Beijing/Staff Engineer/Samsung Electronics" w:date="2020-04-10T10:20:00Z">
              <w:r w:rsidRPr="0037631F">
                <w:rPr>
                  <w:rFonts w:ascii="Arial" w:hAnsi="Arial"/>
                  <w:sz w:val="18"/>
                  <w:highlight w:val="yellow"/>
                  <w:lang w:eastAsia="en-GB"/>
                  <w:rPrChange w:id="478" w:author="samsung1" w:date="2020-05-15T15:41:00Z">
                    <w:rPr>
                      <w:rFonts w:ascii="Arial" w:hAnsi="Arial"/>
                      <w:sz w:val="18"/>
                      <w:lang w:eastAsia="en-GB"/>
                    </w:rPr>
                  </w:rPrChange>
                </w:rPr>
                <w:t>Normal</w:t>
              </w:r>
            </w:ins>
          </w:p>
        </w:tc>
        <w:tc>
          <w:tcPr>
            <w:tcW w:w="1183" w:type="dxa"/>
            <w:vAlign w:val="center"/>
            <w:tcPrChange w:id="479" w:author="samsung1" w:date="2020-05-15T15:41:00Z">
              <w:tcPr>
                <w:tcW w:w="1183" w:type="dxa"/>
                <w:vAlign w:val="center"/>
              </w:tcPr>
            </w:tcPrChange>
          </w:tcPr>
          <w:p w:rsidR="0037631F" w:rsidRPr="0037631F" w:rsidRDefault="0037631F" w:rsidP="00660CB7">
            <w:pPr>
              <w:keepNext/>
              <w:keepLines/>
              <w:overflowPunct w:val="0"/>
              <w:autoSpaceDE w:val="0"/>
              <w:autoSpaceDN w:val="0"/>
              <w:adjustRightInd w:val="0"/>
              <w:spacing w:after="0"/>
              <w:jc w:val="center"/>
              <w:textAlignment w:val="baseline"/>
              <w:rPr>
                <w:ins w:id="480" w:author="Yunchuan Yang/Communication Standard Research Lab /SRC-Beijing/Staff Engineer/Samsung Electronics" w:date="2020-04-10T10:20:00Z"/>
                <w:rFonts w:ascii="Arial" w:hAnsi="Arial"/>
                <w:sz w:val="18"/>
                <w:highlight w:val="yellow"/>
                <w:lang w:eastAsia="en-GB"/>
                <w:rPrChange w:id="481" w:author="samsung1" w:date="2020-05-15T15:41:00Z">
                  <w:rPr>
                    <w:ins w:id="482" w:author="Yunchuan Yang/Communication Standard Research Lab /SRC-Beijing/Staff Engineer/Samsung Electronics" w:date="2020-04-10T10:20:00Z"/>
                    <w:rFonts w:ascii="Arial" w:hAnsi="Arial"/>
                    <w:sz w:val="18"/>
                    <w:lang w:eastAsia="en-GB"/>
                  </w:rPr>
                </w:rPrChange>
              </w:rPr>
            </w:pPr>
            <w:ins w:id="483" w:author="Yunchuan Yang/Communication Standard Research Lab /SRC-Beijing/Staff Engineer/Samsung Electronics" w:date="2020-04-10T10:20:00Z">
              <w:r w:rsidRPr="0037631F">
                <w:rPr>
                  <w:rFonts w:ascii="Arial" w:hAnsi="Arial"/>
                  <w:sz w:val="18"/>
                  <w:highlight w:val="yellow"/>
                  <w:lang w:eastAsia="en-GB"/>
                  <w:rPrChange w:id="484" w:author="samsung1" w:date="2020-05-15T15:41:00Z">
                    <w:rPr>
                      <w:rFonts w:ascii="Arial" w:hAnsi="Arial"/>
                      <w:sz w:val="18"/>
                      <w:lang w:eastAsia="en-GB"/>
                    </w:rPr>
                  </w:rPrChange>
                </w:rPr>
                <w:t>10</w:t>
              </w:r>
            </w:ins>
          </w:p>
        </w:tc>
        <w:tc>
          <w:tcPr>
            <w:tcW w:w="702" w:type="dxa"/>
            <w:vAlign w:val="center"/>
            <w:tcPrChange w:id="485" w:author="samsung1" w:date="2020-05-15T15:41:00Z">
              <w:tcPr>
                <w:tcW w:w="702" w:type="dxa"/>
                <w:vAlign w:val="center"/>
              </w:tcPr>
            </w:tcPrChange>
          </w:tcPr>
          <w:p w:rsidR="0037631F" w:rsidRPr="0037631F" w:rsidRDefault="0037631F" w:rsidP="00660CB7">
            <w:pPr>
              <w:keepNext/>
              <w:keepLines/>
              <w:overflowPunct w:val="0"/>
              <w:autoSpaceDE w:val="0"/>
              <w:autoSpaceDN w:val="0"/>
              <w:adjustRightInd w:val="0"/>
              <w:spacing w:after="0"/>
              <w:jc w:val="center"/>
              <w:textAlignment w:val="baseline"/>
              <w:rPr>
                <w:ins w:id="486" w:author="Yunchuan Yang/Communication Standard Research Lab /SRC-Beijing/Staff Engineer/Samsung Electronics" w:date="2020-04-10T10:20:00Z"/>
                <w:rFonts w:ascii="Arial" w:hAnsi="Arial"/>
                <w:sz w:val="18"/>
                <w:highlight w:val="yellow"/>
                <w:lang w:eastAsia="en-GB"/>
                <w:rPrChange w:id="487" w:author="samsung1" w:date="2020-05-15T15:41:00Z">
                  <w:rPr>
                    <w:ins w:id="488" w:author="Yunchuan Yang/Communication Standard Research Lab /SRC-Beijing/Staff Engineer/Samsung Electronics" w:date="2020-04-10T10:20:00Z"/>
                    <w:rFonts w:ascii="Arial" w:hAnsi="Arial"/>
                    <w:sz w:val="18"/>
                    <w:lang w:eastAsia="en-GB"/>
                  </w:rPr>
                </w:rPrChange>
              </w:rPr>
            </w:pPr>
            <w:ins w:id="489" w:author="Yunchuan Yang/Communication Standard Research Lab /SRC-Beijing/Staff Engineer/Samsung Electronics" w:date="2020-04-10T10:20:00Z">
              <w:r w:rsidRPr="0037631F">
                <w:rPr>
                  <w:rFonts w:ascii="Arial" w:hAnsi="Arial"/>
                  <w:sz w:val="18"/>
                  <w:highlight w:val="yellow"/>
                  <w:lang w:eastAsia="en-GB"/>
                  <w:rPrChange w:id="490" w:author="samsung1" w:date="2020-05-15T15:41:00Z">
                    <w:rPr>
                      <w:rFonts w:ascii="Arial" w:hAnsi="Arial"/>
                      <w:sz w:val="18"/>
                      <w:lang w:eastAsia="en-GB"/>
                    </w:rPr>
                  </w:rPrChange>
                </w:rPr>
                <w:t>15</w:t>
              </w:r>
            </w:ins>
          </w:p>
        </w:tc>
        <w:tc>
          <w:tcPr>
            <w:tcW w:w="1932" w:type="dxa"/>
            <w:vAlign w:val="center"/>
            <w:tcPrChange w:id="491" w:author="samsung1" w:date="2020-05-15T15:41:00Z">
              <w:tcPr>
                <w:tcW w:w="1932" w:type="dxa"/>
                <w:vAlign w:val="center"/>
              </w:tcPr>
            </w:tcPrChange>
          </w:tcPr>
          <w:p w:rsidR="0037631F" w:rsidRPr="0037631F" w:rsidRDefault="0037631F" w:rsidP="00660CB7">
            <w:pPr>
              <w:keepNext/>
              <w:keepLines/>
              <w:overflowPunct w:val="0"/>
              <w:autoSpaceDE w:val="0"/>
              <w:autoSpaceDN w:val="0"/>
              <w:adjustRightInd w:val="0"/>
              <w:spacing w:after="0"/>
              <w:jc w:val="center"/>
              <w:textAlignment w:val="baseline"/>
              <w:rPr>
                <w:ins w:id="492" w:author="Yunchuan Yang/Communication Standard Research Lab /SRC-Beijing/Staff Engineer/Samsung Electronics" w:date="2020-04-10T10:20:00Z"/>
                <w:rFonts w:ascii="Arial" w:hAnsi="Arial"/>
                <w:sz w:val="18"/>
                <w:highlight w:val="yellow"/>
                <w:lang w:eastAsia="en-GB"/>
                <w:rPrChange w:id="493" w:author="samsung1" w:date="2020-05-15T15:41:00Z">
                  <w:rPr>
                    <w:ins w:id="494" w:author="Yunchuan Yang/Communication Standard Research Lab /SRC-Beijing/Staff Engineer/Samsung Electronics" w:date="2020-04-10T10:20:00Z"/>
                    <w:rFonts w:ascii="Arial" w:hAnsi="Arial"/>
                    <w:sz w:val="18"/>
                    <w:lang w:eastAsia="en-GB"/>
                  </w:rPr>
                </w:rPrChange>
              </w:rPr>
            </w:pPr>
            <w:ins w:id="495" w:author="Yunchuan Yang/Communication Standard Research Lab /SRC-Beijing/Staff Engineer/Samsung Electronics" w:date="2020-04-10T10:20:00Z">
              <w:r w:rsidRPr="0037631F">
                <w:rPr>
                  <w:rFonts w:ascii="Arial" w:hAnsi="Arial"/>
                  <w:sz w:val="18"/>
                  <w:highlight w:val="yellow"/>
                  <w:lang w:eastAsia="en-GB"/>
                  <w:rPrChange w:id="496" w:author="samsung1" w:date="2020-05-15T15:41:00Z">
                    <w:rPr>
                      <w:rFonts w:ascii="Arial" w:hAnsi="Arial"/>
                      <w:sz w:val="18"/>
                      <w:lang w:eastAsia="en-GB"/>
                    </w:rPr>
                  </w:rPrChange>
                </w:rPr>
                <w:t>Scenario Y</w:t>
              </w:r>
            </w:ins>
          </w:p>
        </w:tc>
        <w:tc>
          <w:tcPr>
            <w:tcW w:w="1418" w:type="dxa"/>
            <w:vAlign w:val="center"/>
            <w:tcPrChange w:id="497" w:author="samsung1" w:date="2020-05-15T15:41:00Z">
              <w:tcPr>
                <w:tcW w:w="1418" w:type="dxa"/>
                <w:vAlign w:val="center"/>
              </w:tcPr>
            </w:tcPrChange>
          </w:tcPr>
          <w:p w:rsidR="0037631F" w:rsidRPr="0037631F" w:rsidRDefault="0037631F" w:rsidP="00660CB7">
            <w:pPr>
              <w:keepNext/>
              <w:keepLines/>
              <w:overflowPunct w:val="0"/>
              <w:autoSpaceDE w:val="0"/>
              <w:autoSpaceDN w:val="0"/>
              <w:adjustRightInd w:val="0"/>
              <w:spacing w:after="0"/>
              <w:jc w:val="center"/>
              <w:textAlignment w:val="baseline"/>
              <w:rPr>
                <w:ins w:id="498" w:author="Yunchuan Yang/Communication Standard Research Lab /SRC-Beijing/Staff Engineer/Samsung Electronics" w:date="2020-04-10T10:20:00Z"/>
                <w:rFonts w:ascii="Arial" w:hAnsi="Arial"/>
                <w:sz w:val="18"/>
                <w:highlight w:val="yellow"/>
                <w:lang w:eastAsia="en-GB"/>
                <w:rPrChange w:id="499" w:author="samsung1" w:date="2020-05-15T15:41:00Z">
                  <w:rPr>
                    <w:ins w:id="500" w:author="Yunchuan Yang/Communication Standard Research Lab /SRC-Beijing/Staff Engineer/Samsung Electronics" w:date="2020-04-10T10:20:00Z"/>
                    <w:rFonts w:ascii="Arial" w:hAnsi="Arial"/>
                    <w:sz w:val="18"/>
                    <w:lang w:eastAsia="en-GB"/>
                  </w:rPr>
                </w:rPrChange>
              </w:rPr>
            </w:pPr>
            <w:ins w:id="501" w:author="Yunchuan Yang/Communication Standard Research Lab /SRC-Beijing/Staff Engineer/Samsung Electronics" w:date="2020-04-10T10:20:00Z">
              <w:r w:rsidRPr="0037631F">
                <w:rPr>
                  <w:rFonts w:ascii="Arial" w:hAnsi="Arial"/>
                  <w:sz w:val="18"/>
                  <w:highlight w:val="yellow"/>
                  <w:lang w:eastAsia="en-GB"/>
                  <w:rPrChange w:id="502" w:author="samsung1" w:date="2020-05-15T15:41:00Z">
                    <w:rPr>
                      <w:rFonts w:ascii="Arial" w:hAnsi="Arial"/>
                      <w:sz w:val="18"/>
                      <w:lang w:eastAsia="en-GB"/>
                    </w:rPr>
                  </w:rPrChange>
                </w:rPr>
                <w:t>G-FR1-A4-31</w:t>
              </w:r>
            </w:ins>
          </w:p>
        </w:tc>
        <w:tc>
          <w:tcPr>
            <w:tcW w:w="937" w:type="dxa"/>
            <w:vAlign w:val="center"/>
            <w:tcPrChange w:id="503" w:author="samsung1" w:date="2020-05-15T15:41:00Z">
              <w:tcPr>
                <w:tcW w:w="937" w:type="dxa"/>
                <w:vAlign w:val="center"/>
              </w:tcPr>
            </w:tcPrChange>
          </w:tcPr>
          <w:p w:rsidR="0037631F" w:rsidRPr="0037631F" w:rsidRDefault="0037631F" w:rsidP="00660CB7">
            <w:pPr>
              <w:keepNext/>
              <w:keepLines/>
              <w:overflowPunct w:val="0"/>
              <w:autoSpaceDE w:val="0"/>
              <w:autoSpaceDN w:val="0"/>
              <w:adjustRightInd w:val="0"/>
              <w:spacing w:after="0"/>
              <w:jc w:val="center"/>
              <w:textAlignment w:val="baseline"/>
              <w:rPr>
                <w:ins w:id="504" w:author="Yunchuan Yang/Communication Standard Research Lab /SRC-Beijing/Staff Engineer/Samsung Electronics" w:date="2020-04-10T10:20:00Z"/>
                <w:rFonts w:ascii="Arial" w:hAnsi="Arial"/>
                <w:sz w:val="18"/>
                <w:highlight w:val="yellow"/>
                <w:lang w:eastAsia="en-GB"/>
                <w:rPrChange w:id="505" w:author="samsung1" w:date="2020-05-15T15:41:00Z">
                  <w:rPr>
                    <w:ins w:id="506" w:author="Yunchuan Yang/Communication Standard Research Lab /SRC-Beijing/Staff Engineer/Samsung Electronics" w:date="2020-04-10T10:20:00Z"/>
                    <w:rFonts w:ascii="Arial" w:hAnsi="Arial"/>
                    <w:sz w:val="18"/>
                    <w:lang w:eastAsia="en-GB"/>
                  </w:rPr>
                </w:rPrChange>
              </w:rPr>
            </w:pPr>
            <w:ins w:id="507" w:author="Yunchuan Yang/Communication Standard Research Lab /SRC-Beijing/Staff Engineer/Samsung Electronics" w:date="2020-04-10T10:20:00Z">
              <w:r w:rsidRPr="0037631F">
                <w:rPr>
                  <w:rFonts w:ascii="Arial" w:hAnsi="Arial"/>
                  <w:sz w:val="18"/>
                  <w:highlight w:val="yellow"/>
                  <w:lang w:eastAsia="en-GB"/>
                  <w:rPrChange w:id="508" w:author="samsung1" w:date="2020-05-15T15:41:00Z">
                    <w:rPr>
                      <w:rFonts w:ascii="Arial" w:hAnsi="Arial"/>
                      <w:sz w:val="18"/>
                      <w:lang w:eastAsia="en-GB"/>
                    </w:rPr>
                  </w:rPrChange>
                </w:rPr>
                <w:t>[TBD]</w:t>
              </w:r>
            </w:ins>
          </w:p>
        </w:tc>
      </w:tr>
      <w:tr w:rsidR="0037631F" w:rsidRPr="00660CB7" w:rsidTr="0037631F">
        <w:trPr>
          <w:trHeight w:val="661"/>
          <w:jc w:val="center"/>
          <w:ins w:id="509" w:author="Yunchuan Yang/Communication Standard Research Lab /SRC-Beijing/Staff Engineer/Samsung Electronics" w:date="2020-04-10T10:20:00Z"/>
          <w:trPrChange w:id="510" w:author="samsung1" w:date="2020-05-15T15:41:00Z">
            <w:trPr>
              <w:trHeight w:val="661"/>
              <w:jc w:val="center"/>
            </w:trPr>
          </w:trPrChange>
        </w:trPr>
        <w:tc>
          <w:tcPr>
            <w:tcW w:w="1049" w:type="dxa"/>
            <w:vMerge/>
            <w:tcPrChange w:id="511" w:author="samsung1" w:date="2020-05-15T15:41:00Z">
              <w:tcPr>
                <w:tcW w:w="1049" w:type="dxa"/>
                <w:vMerge/>
              </w:tcPr>
            </w:tcPrChange>
          </w:tcPr>
          <w:p w:rsidR="0037631F" w:rsidRPr="0037631F" w:rsidRDefault="0037631F" w:rsidP="00660CB7">
            <w:pPr>
              <w:keepNext/>
              <w:keepLines/>
              <w:overflowPunct w:val="0"/>
              <w:autoSpaceDE w:val="0"/>
              <w:autoSpaceDN w:val="0"/>
              <w:adjustRightInd w:val="0"/>
              <w:spacing w:after="0"/>
              <w:jc w:val="center"/>
              <w:textAlignment w:val="baseline"/>
              <w:rPr>
                <w:ins w:id="512" w:author="Yunchuan Yang/Communication Standard Research Lab /SRC-Beijing/Staff Engineer/Samsung Electronics" w:date="2020-04-10T10:20:00Z"/>
                <w:rFonts w:ascii="Arial" w:hAnsi="Arial"/>
                <w:sz w:val="18"/>
                <w:highlight w:val="yellow"/>
                <w:lang w:eastAsia="en-GB"/>
                <w:rPrChange w:id="513" w:author="samsung1" w:date="2020-05-15T15:41:00Z">
                  <w:rPr>
                    <w:ins w:id="514" w:author="Yunchuan Yang/Communication Standard Research Lab /SRC-Beijing/Staff Engineer/Samsung Electronics" w:date="2020-04-10T10:20:00Z"/>
                    <w:rFonts w:ascii="Arial" w:hAnsi="Arial"/>
                    <w:sz w:val="18"/>
                    <w:lang w:eastAsia="en-GB"/>
                  </w:rPr>
                </w:rPrChange>
              </w:rPr>
            </w:pPr>
          </w:p>
        </w:tc>
        <w:tc>
          <w:tcPr>
            <w:tcW w:w="1048" w:type="dxa"/>
            <w:vMerge/>
            <w:vAlign w:val="center"/>
            <w:tcPrChange w:id="515" w:author="samsung1" w:date="2020-05-15T15:41:00Z">
              <w:tcPr>
                <w:tcW w:w="1048" w:type="dxa"/>
                <w:vMerge/>
                <w:vAlign w:val="center"/>
              </w:tcPr>
            </w:tcPrChange>
          </w:tcPr>
          <w:p w:rsidR="0037631F" w:rsidRPr="0037631F" w:rsidRDefault="0037631F" w:rsidP="00660CB7">
            <w:pPr>
              <w:keepNext/>
              <w:keepLines/>
              <w:overflowPunct w:val="0"/>
              <w:autoSpaceDE w:val="0"/>
              <w:autoSpaceDN w:val="0"/>
              <w:adjustRightInd w:val="0"/>
              <w:spacing w:after="0"/>
              <w:jc w:val="center"/>
              <w:textAlignment w:val="baseline"/>
              <w:rPr>
                <w:ins w:id="516" w:author="Yunchuan Yang/Communication Standard Research Lab /SRC-Beijing/Staff Engineer/Samsung Electronics" w:date="2020-04-10T10:20:00Z"/>
                <w:rFonts w:ascii="Arial" w:hAnsi="Arial"/>
                <w:sz w:val="18"/>
                <w:highlight w:val="yellow"/>
                <w:lang w:eastAsia="en-GB"/>
                <w:rPrChange w:id="517" w:author="samsung1" w:date="2020-05-15T15:41:00Z">
                  <w:rPr>
                    <w:ins w:id="518" w:author="Yunchuan Yang/Communication Standard Research Lab /SRC-Beijing/Staff Engineer/Samsung Electronics" w:date="2020-04-10T10:20:00Z"/>
                    <w:rFonts w:ascii="Arial" w:hAnsi="Arial"/>
                    <w:sz w:val="18"/>
                    <w:lang w:eastAsia="en-GB"/>
                  </w:rPr>
                </w:rPrChange>
              </w:rPr>
            </w:pPr>
          </w:p>
        </w:tc>
        <w:tc>
          <w:tcPr>
            <w:tcW w:w="885" w:type="dxa"/>
            <w:vMerge/>
            <w:vAlign w:val="center"/>
            <w:tcPrChange w:id="519" w:author="samsung1" w:date="2020-05-15T15:41:00Z">
              <w:tcPr>
                <w:tcW w:w="885" w:type="dxa"/>
                <w:vMerge/>
                <w:vAlign w:val="center"/>
              </w:tcPr>
            </w:tcPrChange>
          </w:tcPr>
          <w:p w:rsidR="0037631F" w:rsidRPr="0037631F" w:rsidRDefault="0037631F" w:rsidP="00660CB7">
            <w:pPr>
              <w:keepNext/>
              <w:keepLines/>
              <w:overflowPunct w:val="0"/>
              <w:autoSpaceDE w:val="0"/>
              <w:autoSpaceDN w:val="0"/>
              <w:adjustRightInd w:val="0"/>
              <w:spacing w:after="0"/>
              <w:jc w:val="center"/>
              <w:textAlignment w:val="baseline"/>
              <w:rPr>
                <w:ins w:id="520" w:author="Yunchuan Yang/Communication Standard Research Lab /SRC-Beijing/Staff Engineer/Samsung Electronics" w:date="2020-04-10T10:20:00Z"/>
                <w:rFonts w:ascii="Arial" w:hAnsi="Arial"/>
                <w:sz w:val="18"/>
                <w:highlight w:val="yellow"/>
                <w:lang w:eastAsia="en-GB"/>
                <w:rPrChange w:id="521" w:author="samsung1" w:date="2020-05-15T15:41:00Z">
                  <w:rPr>
                    <w:ins w:id="522" w:author="Yunchuan Yang/Communication Standard Research Lab /SRC-Beijing/Staff Engineer/Samsung Electronics" w:date="2020-04-10T10:20:00Z"/>
                    <w:rFonts w:ascii="Arial" w:hAnsi="Arial"/>
                    <w:sz w:val="18"/>
                    <w:lang w:eastAsia="en-GB"/>
                  </w:rPr>
                </w:rPrChange>
              </w:rPr>
            </w:pPr>
          </w:p>
        </w:tc>
        <w:tc>
          <w:tcPr>
            <w:tcW w:w="1183" w:type="dxa"/>
            <w:vAlign w:val="center"/>
            <w:tcPrChange w:id="523" w:author="samsung1" w:date="2020-05-15T15:41:00Z">
              <w:tcPr>
                <w:tcW w:w="1183" w:type="dxa"/>
                <w:vAlign w:val="center"/>
              </w:tcPr>
            </w:tcPrChange>
          </w:tcPr>
          <w:p w:rsidR="0037631F" w:rsidRPr="0037631F" w:rsidRDefault="0037631F" w:rsidP="00660CB7">
            <w:pPr>
              <w:keepNext/>
              <w:keepLines/>
              <w:overflowPunct w:val="0"/>
              <w:autoSpaceDE w:val="0"/>
              <w:autoSpaceDN w:val="0"/>
              <w:adjustRightInd w:val="0"/>
              <w:spacing w:after="0"/>
              <w:jc w:val="center"/>
              <w:textAlignment w:val="baseline"/>
              <w:rPr>
                <w:ins w:id="524" w:author="Yunchuan Yang/Communication Standard Research Lab /SRC-Beijing/Staff Engineer/Samsung Electronics" w:date="2020-04-10T10:20:00Z"/>
                <w:rFonts w:ascii="Arial" w:hAnsi="Arial"/>
                <w:sz w:val="18"/>
                <w:highlight w:val="yellow"/>
                <w:lang w:eastAsia="en-GB"/>
                <w:rPrChange w:id="525" w:author="samsung1" w:date="2020-05-15T15:41:00Z">
                  <w:rPr>
                    <w:ins w:id="526" w:author="Yunchuan Yang/Communication Standard Research Lab /SRC-Beijing/Staff Engineer/Samsung Electronics" w:date="2020-04-10T10:20:00Z"/>
                    <w:rFonts w:ascii="Arial" w:hAnsi="Arial"/>
                    <w:sz w:val="18"/>
                    <w:lang w:eastAsia="en-GB"/>
                  </w:rPr>
                </w:rPrChange>
              </w:rPr>
            </w:pPr>
            <w:ins w:id="527" w:author="Yunchuan Yang/Communication Standard Research Lab /SRC-Beijing/Staff Engineer/Samsung Electronics" w:date="2020-04-10T10:20:00Z">
              <w:r w:rsidRPr="0037631F">
                <w:rPr>
                  <w:rFonts w:ascii="Arial" w:hAnsi="Arial"/>
                  <w:sz w:val="18"/>
                  <w:highlight w:val="yellow"/>
                  <w:lang w:eastAsia="en-GB"/>
                  <w:rPrChange w:id="528" w:author="samsung1" w:date="2020-05-15T15:41:00Z">
                    <w:rPr>
                      <w:rFonts w:ascii="Arial" w:hAnsi="Arial"/>
                      <w:sz w:val="18"/>
                      <w:lang w:eastAsia="en-GB"/>
                    </w:rPr>
                  </w:rPrChange>
                </w:rPr>
                <w:t>40</w:t>
              </w:r>
            </w:ins>
          </w:p>
        </w:tc>
        <w:tc>
          <w:tcPr>
            <w:tcW w:w="702" w:type="dxa"/>
            <w:vAlign w:val="center"/>
            <w:tcPrChange w:id="529" w:author="samsung1" w:date="2020-05-15T15:41:00Z">
              <w:tcPr>
                <w:tcW w:w="702" w:type="dxa"/>
                <w:vAlign w:val="center"/>
              </w:tcPr>
            </w:tcPrChange>
          </w:tcPr>
          <w:p w:rsidR="0037631F" w:rsidRPr="0037631F" w:rsidRDefault="0037631F" w:rsidP="00660CB7">
            <w:pPr>
              <w:keepNext/>
              <w:keepLines/>
              <w:overflowPunct w:val="0"/>
              <w:autoSpaceDE w:val="0"/>
              <w:autoSpaceDN w:val="0"/>
              <w:adjustRightInd w:val="0"/>
              <w:spacing w:after="0"/>
              <w:jc w:val="center"/>
              <w:textAlignment w:val="baseline"/>
              <w:rPr>
                <w:ins w:id="530" w:author="Yunchuan Yang/Communication Standard Research Lab /SRC-Beijing/Staff Engineer/Samsung Electronics" w:date="2020-04-10T10:20:00Z"/>
                <w:rFonts w:ascii="Arial" w:hAnsi="Arial"/>
                <w:sz w:val="18"/>
                <w:highlight w:val="yellow"/>
                <w:lang w:eastAsia="en-GB"/>
                <w:rPrChange w:id="531" w:author="samsung1" w:date="2020-05-15T15:41:00Z">
                  <w:rPr>
                    <w:ins w:id="532" w:author="Yunchuan Yang/Communication Standard Research Lab /SRC-Beijing/Staff Engineer/Samsung Electronics" w:date="2020-04-10T10:20:00Z"/>
                    <w:rFonts w:ascii="Arial" w:hAnsi="Arial"/>
                    <w:sz w:val="18"/>
                    <w:lang w:eastAsia="en-GB"/>
                  </w:rPr>
                </w:rPrChange>
              </w:rPr>
            </w:pPr>
            <w:ins w:id="533" w:author="Yunchuan Yang/Communication Standard Research Lab /SRC-Beijing/Staff Engineer/Samsung Electronics" w:date="2020-04-10T10:20:00Z">
              <w:r w:rsidRPr="0037631F">
                <w:rPr>
                  <w:rFonts w:ascii="Arial" w:hAnsi="Arial"/>
                  <w:sz w:val="18"/>
                  <w:highlight w:val="yellow"/>
                  <w:lang w:eastAsia="en-GB"/>
                  <w:rPrChange w:id="534" w:author="samsung1" w:date="2020-05-15T15:41:00Z">
                    <w:rPr>
                      <w:rFonts w:ascii="Arial" w:hAnsi="Arial"/>
                      <w:sz w:val="18"/>
                      <w:lang w:eastAsia="en-GB"/>
                    </w:rPr>
                  </w:rPrChange>
                </w:rPr>
                <w:t>30</w:t>
              </w:r>
            </w:ins>
          </w:p>
        </w:tc>
        <w:tc>
          <w:tcPr>
            <w:tcW w:w="1932" w:type="dxa"/>
            <w:vAlign w:val="center"/>
            <w:tcPrChange w:id="535" w:author="samsung1" w:date="2020-05-15T15:41:00Z">
              <w:tcPr>
                <w:tcW w:w="1932" w:type="dxa"/>
                <w:vAlign w:val="center"/>
              </w:tcPr>
            </w:tcPrChange>
          </w:tcPr>
          <w:p w:rsidR="0037631F" w:rsidRPr="0037631F" w:rsidRDefault="0037631F" w:rsidP="00660CB7">
            <w:pPr>
              <w:keepNext/>
              <w:keepLines/>
              <w:overflowPunct w:val="0"/>
              <w:autoSpaceDE w:val="0"/>
              <w:autoSpaceDN w:val="0"/>
              <w:adjustRightInd w:val="0"/>
              <w:spacing w:after="0"/>
              <w:jc w:val="center"/>
              <w:textAlignment w:val="baseline"/>
              <w:rPr>
                <w:ins w:id="536" w:author="Yunchuan Yang/Communication Standard Research Lab /SRC-Beijing/Staff Engineer/Samsung Electronics" w:date="2020-04-10T10:20:00Z"/>
                <w:rFonts w:ascii="Arial" w:hAnsi="Arial"/>
                <w:sz w:val="18"/>
                <w:highlight w:val="yellow"/>
                <w:lang w:eastAsia="en-GB"/>
                <w:rPrChange w:id="537" w:author="samsung1" w:date="2020-05-15T15:41:00Z">
                  <w:rPr>
                    <w:ins w:id="538" w:author="Yunchuan Yang/Communication Standard Research Lab /SRC-Beijing/Staff Engineer/Samsung Electronics" w:date="2020-04-10T10:20:00Z"/>
                    <w:rFonts w:ascii="Arial" w:hAnsi="Arial"/>
                    <w:sz w:val="18"/>
                    <w:lang w:eastAsia="en-GB"/>
                  </w:rPr>
                </w:rPrChange>
              </w:rPr>
            </w:pPr>
            <w:ins w:id="539" w:author="Yunchuan Yang/Communication Standard Research Lab /SRC-Beijing/Staff Engineer/Samsung Electronics" w:date="2020-04-10T10:20:00Z">
              <w:r w:rsidRPr="0037631F">
                <w:rPr>
                  <w:rFonts w:ascii="Arial" w:hAnsi="Arial"/>
                  <w:sz w:val="18"/>
                  <w:highlight w:val="yellow"/>
                  <w:lang w:eastAsia="en-GB"/>
                  <w:rPrChange w:id="540" w:author="samsung1" w:date="2020-05-15T15:41:00Z">
                    <w:rPr>
                      <w:rFonts w:ascii="Arial" w:hAnsi="Arial"/>
                      <w:sz w:val="18"/>
                      <w:lang w:eastAsia="en-GB"/>
                    </w:rPr>
                  </w:rPrChange>
                </w:rPr>
                <w:t>Scenario Y</w:t>
              </w:r>
            </w:ins>
          </w:p>
        </w:tc>
        <w:tc>
          <w:tcPr>
            <w:tcW w:w="1418" w:type="dxa"/>
            <w:vAlign w:val="center"/>
            <w:tcPrChange w:id="541" w:author="samsung1" w:date="2020-05-15T15:41:00Z">
              <w:tcPr>
                <w:tcW w:w="1418" w:type="dxa"/>
                <w:vAlign w:val="center"/>
              </w:tcPr>
            </w:tcPrChange>
          </w:tcPr>
          <w:p w:rsidR="0037631F" w:rsidRPr="0037631F" w:rsidRDefault="0037631F" w:rsidP="00660CB7">
            <w:pPr>
              <w:keepNext/>
              <w:keepLines/>
              <w:overflowPunct w:val="0"/>
              <w:autoSpaceDE w:val="0"/>
              <w:autoSpaceDN w:val="0"/>
              <w:adjustRightInd w:val="0"/>
              <w:spacing w:after="0"/>
              <w:jc w:val="center"/>
              <w:textAlignment w:val="baseline"/>
              <w:rPr>
                <w:ins w:id="542" w:author="Yunchuan Yang/Communication Standard Research Lab /SRC-Beijing/Staff Engineer/Samsung Electronics" w:date="2020-04-10T10:20:00Z"/>
                <w:rFonts w:ascii="Arial" w:hAnsi="Arial"/>
                <w:sz w:val="18"/>
                <w:highlight w:val="yellow"/>
                <w:lang w:eastAsia="en-GB"/>
                <w:rPrChange w:id="543" w:author="samsung1" w:date="2020-05-15T15:41:00Z">
                  <w:rPr>
                    <w:ins w:id="544" w:author="Yunchuan Yang/Communication Standard Research Lab /SRC-Beijing/Staff Engineer/Samsung Electronics" w:date="2020-04-10T10:20:00Z"/>
                    <w:rFonts w:ascii="Arial" w:hAnsi="Arial"/>
                    <w:sz w:val="18"/>
                    <w:lang w:eastAsia="en-GB"/>
                  </w:rPr>
                </w:rPrChange>
              </w:rPr>
            </w:pPr>
            <w:ins w:id="545" w:author="Yunchuan Yang/Communication Standard Research Lab /SRC-Beijing/Staff Engineer/Samsung Electronics" w:date="2020-04-10T10:20:00Z">
              <w:r w:rsidRPr="0037631F">
                <w:rPr>
                  <w:rFonts w:ascii="Arial" w:hAnsi="Arial"/>
                  <w:sz w:val="18"/>
                  <w:highlight w:val="yellow"/>
                  <w:lang w:eastAsia="en-GB"/>
                  <w:rPrChange w:id="546" w:author="samsung1" w:date="2020-05-15T15:41:00Z">
                    <w:rPr>
                      <w:rFonts w:ascii="Arial" w:hAnsi="Arial"/>
                      <w:sz w:val="18"/>
                      <w:lang w:eastAsia="en-GB"/>
                    </w:rPr>
                  </w:rPrChange>
                </w:rPr>
                <w:t>G-FR1-A4-32</w:t>
              </w:r>
            </w:ins>
          </w:p>
        </w:tc>
        <w:tc>
          <w:tcPr>
            <w:tcW w:w="937" w:type="dxa"/>
            <w:vAlign w:val="center"/>
            <w:tcPrChange w:id="547" w:author="samsung1" w:date="2020-05-15T15:41:00Z">
              <w:tcPr>
                <w:tcW w:w="937" w:type="dxa"/>
                <w:vAlign w:val="center"/>
              </w:tcPr>
            </w:tcPrChange>
          </w:tcPr>
          <w:p w:rsidR="0037631F" w:rsidRPr="00660CB7" w:rsidRDefault="0037631F" w:rsidP="00660CB7">
            <w:pPr>
              <w:keepNext/>
              <w:keepLines/>
              <w:overflowPunct w:val="0"/>
              <w:autoSpaceDE w:val="0"/>
              <w:autoSpaceDN w:val="0"/>
              <w:adjustRightInd w:val="0"/>
              <w:spacing w:after="0"/>
              <w:jc w:val="center"/>
              <w:textAlignment w:val="baseline"/>
              <w:rPr>
                <w:ins w:id="548" w:author="Yunchuan Yang/Communication Standard Research Lab /SRC-Beijing/Staff Engineer/Samsung Electronics" w:date="2020-04-10T10:20:00Z"/>
                <w:rFonts w:ascii="Arial" w:hAnsi="Arial"/>
                <w:sz w:val="18"/>
                <w:lang w:eastAsia="en-GB"/>
              </w:rPr>
            </w:pPr>
            <w:ins w:id="549" w:author="Yunchuan Yang/Communication Standard Research Lab /SRC-Beijing/Staff Engineer/Samsung Electronics" w:date="2020-04-10T10:20:00Z">
              <w:r w:rsidRPr="0037631F">
                <w:rPr>
                  <w:rFonts w:ascii="Arial" w:hAnsi="Arial"/>
                  <w:sz w:val="18"/>
                  <w:highlight w:val="yellow"/>
                  <w:lang w:eastAsia="en-GB"/>
                  <w:rPrChange w:id="550" w:author="samsung1" w:date="2020-05-15T15:41:00Z">
                    <w:rPr>
                      <w:rFonts w:ascii="Arial" w:hAnsi="Arial"/>
                      <w:sz w:val="18"/>
                      <w:lang w:eastAsia="en-GB"/>
                    </w:rPr>
                  </w:rPrChange>
                </w:rPr>
                <w:t>[TBD]</w:t>
              </w:r>
            </w:ins>
          </w:p>
        </w:tc>
      </w:tr>
    </w:tbl>
    <w:p w:rsidR="00660CB7" w:rsidRPr="00183AC5" w:rsidRDefault="00660CB7" w:rsidP="00183AC5">
      <w:pPr>
        <w:jc w:val="center"/>
        <w:rPr>
          <w:noProof/>
          <w:color w:val="FF0000"/>
          <w:lang w:eastAsia="zh-CN"/>
        </w:rPr>
      </w:pPr>
    </w:p>
    <w:p w:rsidR="00183AC5" w:rsidRPr="00183AC5" w:rsidRDefault="00183AC5" w:rsidP="00183AC5">
      <w:pPr>
        <w:jc w:val="center"/>
        <w:rPr>
          <w:noProof/>
          <w:color w:val="FF0000"/>
          <w:lang w:eastAsia="zh-CN"/>
        </w:rPr>
      </w:pPr>
      <w:r w:rsidRPr="00183AC5">
        <w:rPr>
          <w:noProof/>
          <w:color w:val="FF0000"/>
          <w:lang w:eastAsia="zh-CN"/>
        </w:rPr>
        <w:t>&lt;End of change&gt;</w:t>
      </w:r>
    </w:p>
    <w:sectPr w:rsidR="00183AC5" w:rsidRPr="00183AC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3637" w:rsidRDefault="00573637">
      <w:r>
        <w:separator/>
      </w:r>
    </w:p>
  </w:endnote>
  <w:endnote w:type="continuationSeparator" w:id="0">
    <w:p w:rsidR="00573637" w:rsidRDefault="00573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3637" w:rsidRDefault="00573637">
      <w:r>
        <w:separator/>
      </w:r>
    </w:p>
  </w:footnote>
  <w:footnote w:type="continuationSeparator" w:id="0">
    <w:p w:rsidR="00573637" w:rsidRDefault="005736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nchuan Yang/Communication Standard Research Lab /SRC-Beijing/Staff Engineer/Samsung Electronics">
    <w15:presenceInfo w15:providerId="AD" w15:userId="S-1-5-21-1569490900-2152479555-3239727262-2691684"/>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DEF"/>
    <w:rsid w:val="000B7FED"/>
    <w:rsid w:val="000C038A"/>
    <w:rsid w:val="000C6598"/>
    <w:rsid w:val="00145D43"/>
    <w:rsid w:val="00172B43"/>
    <w:rsid w:val="00183AC5"/>
    <w:rsid w:val="00192C46"/>
    <w:rsid w:val="001A08B3"/>
    <w:rsid w:val="001A7B60"/>
    <w:rsid w:val="001B52F0"/>
    <w:rsid w:val="001B7A65"/>
    <w:rsid w:val="001E41F3"/>
    <w:rsid w:val="0026004D"/>
    <w:rsid w:val="002640DD"/>
    <w:rsid w:val="00275D12"/>
    <w:rsid w:val="00284FEB"/>
    <w:rsid w:val="002860C4"/>
    <w:rsid w:val="002B5741"/>
    <w:rsid w:val="00305409"/>
    <w:rsid w:val="00332B2D"/>
    <w:rsid w:val="003609EF"/>
    <w:rsid w:val="0036231A"/>
    <w:rsid w:val="00374DD4"/>
    <w:rsid w:val="0037631F"/>
    <w:rsid w:val="003E1A36"/>
    <w:rsid w:val="00410371"/>
    <w:rsid w:val="004242F1"/>
    <w:rsid w:val="004326BC"/>
    <w:rsid w:val="004B75B7"/>
    <w:rsid w:val="0051580D"/>
    <w:rsid w:val="00547111"/>
    <w:rsid w:val="00565E62"/>
    <w:rsid w:val="00573637"/>
    <w:rsid w:val="00592D74"/>
    <w:rsid w:val="005E2C44"/>
    <w:rsid w:val="00621188"/>
    <w:rsid w:val="006257ED"/>
    <w:rsid w:val="00660CB7"/>
    <w:rsid w:val="00695808"/>
    <w:rsid w:val="006B46FB"/>
    <w:rsid w:val="006E21FB"/>
    <w:rsid w:val="00764506"/>
    <w:rsid w:val="00792342"/>
    <w:rsid w:val="007977A8"/>
    <w:rsid w:val="007B512A"/>
    <w:rsid w:val="007C2097"/>
    <w:rsid w:val="007D6A07"/>
    <w:rsid w:val="007F7259"/>
    <w:rsid w:val="008040A8"/>
    <w:rsid w:val="00826945"/>
    <w:rsid w:val="008279FA"/>
    <w:rsid w:val="008626E7"/>
    <w:rsid w:val="00870EE7"/>
    <w:rsid w:val="008863B9"/>
    <w:rsid w:val="008A45A6"/>
    <w:rsid w:val="008F686C"/>
    <w:rsid w:val="009148DE"/>
    <w:rsid w:val="00922E4B"/>
    <w:rsid w:val="00941E30"/>
    <w:rsid w:val="009777D9"/>
    <w:rsid w:val="00991B88"/>
    <w:rsid w:val="009A5753"/>
    <w:rsid w:val="009A579D"/>
    <w:rsid w:val="009E3297"/>
    <w:rsid w:val="009F734F"/>
    <w:rsid w:val="00A246B6"/>
    <w:rsid w:val="00A47E70"/>
    <w:rsid w:val="00A50CF0"/>
    <w:rsid w:val="00A62223"/>
    <w:rsid w:val="00A7671C"/>
    <w:rsid w:val="00AA2CBC"/>
    <w:rsid w:val="00AB2462"/>
    <w:rsid w:val="00AC5820"/>
    <w:rsid w:val="00AD1CD8"/>
    <w:rsid w:val="00B258BB"/>
    <w:rsid w:val="00B67B97"/>
    <w:rsid w:val="00B968C8"/>
    <w:rsid w:val="00BA3EC5"/>
    <w:rsid w:val="00BA51D9"/>
    <w:rsid w:val="00BB5DFC"/>
    <w:rsid w:val="00BD279D"/>
    <w:rsid w:val="00BD6BB8"/>
    <w:rsid w:val="00C12BEA"/>
    <w:rsid w:val="00C66BA2"/>
    <w:rsid w:val="00C95985"/>
    <w:rsid w:val="00CC5026"/>
    <w:rsid w:val="00CC68D0"/>
    <w:rsid w:val="00D03F9A"/>
    <w:rsid w:val="00D06D51"/>
    <w:rsid w:val="00D24991"/>
    <w:rsid w:val="00D50255"/>
    <w:rsid w:val="00D650B4"/>
    <w:rsid w:val="00D66520"/>
    <w:rsid w:val="00DC4AA0"/>
    <w:rsid w:val="00DE34CF"/>
    <w:rsid w:val="00E13F3D"/>
    <w:rsid w:val="00E34898"/>
    <w:rsid w:val="00EA1EE6"/>
    <w:rsid w:val="00EB09B7"/>
    <w:rsid w:val="00EE7D7C"/>
    <w:rsid w:val="00F25D98"/>
    <w:rsid w:val="00F300FB"/>
    <w:rsid w:val="00F50801"/>
    <w:rsid w:val="00F66D25"/>
    <w:rsid w:val="00FB6386"/>
    <w:rsid w:val="00FF0A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CED992B0-CAB7-4222-8522-B1357953E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96000-164B-4DB5-A22E-08C16C857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1132</Words>
  <Characters>6456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Samsung1</dc:creator>
  <cp:lastModifiedBy>samsung1</cp:lastModifiedBy>
  <cp:revision>5</cp:revision>
  <cp:lastPrinted>1900-12-31T16:00:00Z</cp:lastPrinted>
  <dcterms:created xsi:type="dcterms:W3CDTF">2020-05-15T00:27:00Z</dcterms:created>
  <dcterms:modified xsi:type="dcterms:W3CDTF">2020-05-15T07:43:00Z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C:\Users\yc0301.yang\AppData\Local\Microsoft\Windows\INetCache\IE\XKDG8ZBS\Template_3GPP_CR[1].docx</vt:lpwstr>
  </property>
</Properties>
</file>