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CB0">
        <w:fldChar w:fldCharType="begin"/>
      </w:r>
      <w:r w:rsidR="00FC6CB0">
        <w:instrText xml:space="preserve"> DOCPROPERTY  TSG/WGRef  \* MERGEFORMAT </w:instrText>
      </w:r>
      <w:r w:rsidR="00FC6CB0">
        <w:fldChar w:fldCharType="separate"/>
      </w:r>
      <w:r w:rsidR="003609EF">
        <w:rPr>
          <w:b/>
          <w:noProof/>
          <w:sz w:val="24"/>
        </w:rPr>
        <w:t>RAN4</w:t>
      </w:r>
      <w:r w:rsidR="00FC6C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CB0">
        <w:fldChar w:fldCharType="begin"/>
      </w:r>
      <w:r w:rsidR="00FC6CB0">
        <w:instrText xml:space="preserve"> DOCPROPERTY  MtgSeq  \* MERGEFORMAT </w:instrText>
      </w:r>
      <w:r w:rsidR="00FC6CB0">
        <w:fldChar w:fldCharType="separate"/>
      </w:r>
      <w:r w:rsidR="00EB09B7" w:rsidRPr="00EB09B7">
        <w:rPr>
          <w:b/>
          <w:noProof/>
          <w:sz w:val="24"/>
        </w:rPr>
        <w:t>95</w:t>
      </w:r>
      <w:r w:rsidR="00FC6CB0">
        <w:rPr>
          <w:b/>
          <w:noProof/>
          <w:sz w:val="24"/>
        </w:rPr>
        <w:fldChar w:fldCharType="end"/>
      </w:r>
      <w:r w:rsidR="00FC6CB0">
        <w:fldChar w:fldCharType="begin"/>
      </w:r>
      <w:r w:rsidR="00FC6CB0">
        <w:instrText xml:space="preserve"> DOCPROPERTY  MtgTitle  \* MERGEFORMAT </w:instrText>
      </w:r>
      <w:r w:rsidR="00FC6CB0"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6CB0">
        <w:fldChar w:fldCharType="begin"/>
      </w:r>
      <w:r w:rsidR="00FC6CB0">
        <w:instrText xml:space="preserve"> DOCPROPERTY  Tdoc#  \* MERGEFORMAT </w:instrText>
      </w:r>
      <w:r w:rsidR="00FC6CB0">
        <w:fldChar w:fldCharType="separate"/>
      </w:r>
      <w:r w:rsidR="00E13F3D" w:rsidRPr="00E13F3D">
        <w:rPr>
          <w:b/>
          <w:i/>
          <w:noProof/>
          <w:sz w:val="28"/>
        </w:rPr>
        <w:t>R4-2006134</w:t>
      </w:r>
      <w:r w:rsidR="00FC6CB0">
        <w:rPr>
          <w:b/>
          <w:i/>
          <w:noProof/>
          <w:sz w:val="28"/>
        </w:rPr>
        <w:fldChar w:fldCharType="end"/>
      </w:r>
    </w:p>
    <w:p w14:paraId="4B18BF1D" w14:textId="77777777" w:rsidR="001E41F3" w:rsidRDefault="00FC6CB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FC6C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77777777" w:rsidR="001E41F3" w:rsidRPr="00410371" w:rsidRDefault="00FC6CB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FC6C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77777777" w:rsidR="001E41F3" w:rsidRPr="00410371" w:rsidRDefault="00FC6C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77777777" w:rsidR="001E41F3" w:rsidRDefault="00FC6C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DL Physical Channel EPRE Ratios</w:t>
            </w:r>
            <w:r>
              <w:fldChar w:fldCharType="end"/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FC6C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77777777" w:rsidR="001E41F3" w:rsidRDefault="00FC6C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77777777" w:rsidR="001E41F3" w:rsidRDefault="00FC6C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77777777" w:rsidR="001E41F3" w:rsidRDefault="00FC6C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77777777" w:rsidR="001E41F3" w:rsidRDefault="00FC6C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5B69925B" w:rsidR="001E41F3" w:rsidRDefault="00912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EPRE ratios for DL physical channels </w:t>
            </w:r>
            <w:r w:rsidR="006A1FB8">
              <w:rPr>
                <w:noProof/>
              </w:rPr>
              <w:t xml:space="preserve">in connection setup </w:t>
            </w:r>
            <w:r>
              <w:rPr>
                <w:noProof/>
              </w:rPr>
              <w:t xml:space="preserve">are not clear </w:t>
            </w:r>
            <w:r w:rsidR="006A1FB8">
              <w:rPr>
                <w:noProof/>
              </w:rPr>
              <w:t>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31B6486A" w:rsidR="001E41F3" w:rsidRDefault="006A1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notes were added to Tables C.3.1-1 and C.5.1-1 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0A8BF972" w:rsidR="001E41F3" w:rsidRDefault="006A1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EPRE ratios for DL physical channels in connection setup </w:t>
            </w:r>
            <w:r>
              <w:rPr>
                <w:noProof/>
              </w:rPr>
              <w:t xml:space="preserve">will </w:t>
            </w:r>
            <w:r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 </w:t>
            </w:r>
            <w:r>
              <w:rPr>
                <w:noProof/>
              </w:rPr>
              <w:t>clear</w:t>
            </w:r>
            <w:r>
              <w:rPr>
                <w:noProof/>
              </w:rPr>
              <w:t xml:space="preserve"> and different test equipment may assume different connection setup.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35AD0BC9" w:rsidR="001E41F3" w:rsidRDefault="00FC6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C.3.1, C.5.1</w:t>
            </w:r>
            <w:bookmarkStart w:id="2" w:name="_GoBack"/>
            <w:bookmarkEnd w:id="2"/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6442579B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90B8F80" w14:textId="77777777" w:rsidR="0011305B" w:rsidRPr="0011305B" w:rsidRDefault="0011305B" w:rsidP="0011305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1338453"/>
      <w:bookmarkStart w:id="4" w:name="_Toc29808561"/>
      <w:bookmarkStart w:id="5" w:name="_Toc37068480"/>
      <w:bookmarkStart w:id="6" w:name="_Toc37257433"/>
      <w:r w:rsidRPr="0011305B">
        <w:rPr>
          <w:rFonts w:ascii="Arial" w:hAnsi="Arial"/>
          <w:sz w:val="32"/>
        </w:rPr>
        <w:t>C.</w:t>
      </w:r>
      <w:r w:rsidRPr="0011305B">
        <w:rPr>
          <w:rFonts w:ascii="Arial" w:hAnsi="Arial" w:hint="eastAsia"/>
          <w:sz w:val="32"/>
        </w:rPr>
        <w:t>3</w:t>
      </w:r>
      <w:r w:rsidRPr="0011305B">
        <w:rPr>
          <w:rFonts w:ascii="Arial" w:hAnsi="Arial"/>
          <w:sz w:val="32"/>
        </w:rPr>
        <w:t>.</w:t>
      </w:r>
      <w:r w:rsidRPr="0011305B">
        <w:rPr>
          <w:rFonts w:ascii="Arial" w:hAnsi="Arial" w:hint="eastAsia"/>
          <w:sz w:val="32"/>
        </w:rPr>
        <w:t>1</w:t>
      </w:r>
      <w:r w:rsidRPr="0011305B">
        <w:rPr>
          <w:rFonts w:ascii="Arial" w:hAnsi="Arial" w:hint="eastAsia"/>
          <w:sz w:val="32"/>
          <w:lang w:eastAsia="zh-CN"/>
        </w:rPr>
        <w:tab/>
      </w:r>
      <w:r w:rsidRPr="0011305B">
        <w:rPr>
          <w:rFonts w:ascii="Arial" w:hAnsi="Arial"/>
          <w:sz w:val="32"/>
        </w:rPr>
        <w:t>Measurement of Performance requirements</w:t>
      </w:r>
      <w:bookmarkEnd w:id="3"/>
      <w:bookmarkEnd w:id="4"/>
      <w:bookmarkEnd w:id="5"/>
      <w:bookmarkEnd w:id="6"/>
    </w:p>
    <w:p w14:paraId="7B8D059A" w14:textId="77777777" w:rsidR="0011305B" w:rsidRPr="0011305B" w:rsidRDefault="0011305B" w:rsidP="0011305B">
      <w:pPr>
        <w:rPr>
          <w:rFonts w:eastAsia="SimSun"/>
          <w:i/>
          <w:lang w:eastAsia="zh-CN"/>
        </w:rPr>
      </w:pPr>
      <w:r w:rsidRPr="0011305B">
        <w:rPr>
          <w:rFonts w:eastAsia="SimSun"/>
          <w:i/>
          <w:lang w:eastAsia="zh-CN"/>
        </w:rPr>
        <w:t>&lt;Editor</w:t>
      </w:r>
      <w:r w:rsidRPr="0011305B">
        <w:rPr>
          <w:rFonts w:eastAsia="SimSun"/>
        </w:rPr>
        <w:t>'</w:t>
      </w:r>
      <w:r w:rsidRPr="0011305B">
        <w:rPr>
          <w:rFonts w:eastAsia="SimSun"/>
          <w:i/>
          <w:lang w:eastAsia="zh-CN"/>
        </w:rPr>
        <w:t>s note: OCNG for DMRS is FFS in Annex A.&gt;</w:t>
      </w:r>
    </w:p>
    <w:p w14:paraId="6C1CD88F" w14:textId="77777777" w:rsidR="0011305B" w:rsidRPr="0011305B" w:rsidRDefault="0011305B" w:rsidP="0011305B">
      <w:pPr>
        <w:rPr>
          <w:rFonts w:eastAsia="SimSun"/>
          <w:lang w:eastAsia="zh-CN"/>
        </w:rPr>
      </w:pPr>
      <w:r w:rsidRPr="0011305B">
        <w:rPr>
          <w:rFonts w:eastAsia="SimSun"/>
        </w:rPr>
        <w:t>Table C.</w:t>
      </w:r>
      <w:r w:rsidRPr="0011305B">
        <w:rPr>
          <w:rFonts w:eastAsia="SimSun" w:hint="eastAsia"/>
          <w:lang w:eastAsia="zh-CN"/>
        </w:rPr>
        <w:t>3</w:t>
      </w:r>
      <w:r w:rsidRPr="0011305B">
        <w:rPr>
          <w:rFonts w:eastAsia="SimSun"/>
        </w:rPr>
        <w:t>.</w:t>
      </w:r>
      <w:r w:rsidRPr="0011305B">
        <w:rPr>
          <w:rFonts w:eastAsia="SimSun" w:hint="eastAsia"/>
          <w:lang w:eastAsia="zh-CN"/>
        </w:rPr>
        <w:t>1</w:t>
      </w:r>
      <w:r w:rsidRPr="0011305B">
        <w:rPr>
          <w:rFonts w:eastAsia="SimSun"/>
        </w:rPr>
        <w:t>-1 is applicable for measurements in which uniform RS-to-EPRE boosting for all downlink physical channels, unless otherwise stated.</w:t>
      </w:r>
    </w:p>
    <w:p w14:paraId="29ACCA48" w14:textId="77777777" w:rsidR="0011305B" w:rsidRPr="0011305B" w:rsidRDefault="0011305B" w:rsidP="0011305B">
      <w:pPr>
        <w:keepNext/>
        <w:keepLines/>
        <w:spacing w:before="60"/>
        <w:jc w:val="center"/>
        <w:rPr>
          <w:rFonts w:ascii="Arial" w:hAnsi="Arial"/>
          <w:b/>
        </w:rPr>
      </w:pPr>
      <w:r w:rsidRPr="0011305B">
        <w:rPr>
          <w:rFonts w:ascii="Arial" w:hAnsi="Arial"/>
          <w:b/>
        </w:rPr>
        <w:t>Table C.</w:t>
      </w:r>
      <w:r w:rsidRPr="0011305B">
        <w:rPr>
          <w:rFonts w:ascii="Arial" w:hAnsi="Arial" w:hint="eastAsia"/>
          <w:b/>
        </w:rPr>
        <w:t>3</w:t>
      </w:r>
      <w:r w:rsidRPr="0011305B">
        <w:rPr>
          <w:rFonts w:ascii="Arial" w:hAnsi="Arial"/>
          <w:b/>
        </w:rPr>
        <w:t>.1-1: Downlink Physical Channels transmitted during a connection (FDD and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4278"/>
      </w:tblGrid>
      <w:tr w:rsidR="0011305B" w:rsidRPr="0011305B" w14:paraId="1909408D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8E806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A0D09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310D2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b/>
                <w:sz w:val="18"/>
                <w:lang w:eastAsia="ja-JP"/>
              </w:rPr>
              <w:t>Value</w:t>
            </w:r>
          </w:p>
        </w:tc>
      </w:tr>
      <w:tr w:rsidR="0011305B" w:rsidRPr="0011305B" w14:paraId="2D3A0274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E2928" w14:textId="77777777" w:rsidR="0011305B" w:rsidRPr="0011305B" w:rsidRDefault="0011305B" w:rsidP="001130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DA565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W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EE091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Test specific</w:t>
            </w:r>
          </w:p>
        </w:tc>
      </w:tr>
      <w:tr w:rsidR="0011305B" w:rsidRPr="0011305B" w14:paraId="61628518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CE593" w14:textId="77777777" w:rsidR="0011305B" w:rsidRPr="0011305B" w:rsidRDefault="0011305B" w:rsidP="001130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FEC2E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467E5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11305B" w:rsidRPr="0011305B" w14:paraId="772FE1D5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8DFCF" w14:textId="77777777" w:rsidR="0011305B" w:rsidRPr="0011305B" w:rsidRDefault="0011305B" w:rsidP="001130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EPRE ratio of PBCH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EC5DD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99BEE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11305B" w:rsidRPr="0011305B" w14:paraId="7A671839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7A98F" w14:textId="77777777" w:rsidR="0011305B" w:rsidRPr="0011305B" w:rsidRDefault="0011305B" w:rsidP="001130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08C1E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C4B71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11305B" w:rsidRPr="0011305B" w14:paraId="7615E247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92B4E" w14:textId="77777777" w:rsidR="0011305B" w:rsidRPr="0011305B" w:rsidRDefault="0011305B" w:rsidP="001130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EPRE ratio of PDCCH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F3F0E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2CF42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11305B" w:rsidRPr="0011305B" w14:paraId="70DECAE4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6ACB0" w14:textId="77777777" w:rsidR="0011305B" w:rsidRPr="0011305B" w:rsidRDefault="0011305B" w:rsidP="001130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BAF2E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C7059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11305B" w:rsidRPr="0011305B" w14:paraId="3018ED9C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A6E63" w14:textId="77777777" w:rsidR="0011305B" w:rsidRPr="0011305B" w:rsidRDefault="0011305B" w:rsidP="001130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EPRE ratio of PDSCH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9929F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AC29D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1305B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11305B" w:rsidRPr="0011305B" w14:paraId="29C171D3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034B7" w14:textId="77777777" w:rsidR="0011305B" w:rsidRPr="0011305B" w:rsidRDefault="0011305B" w:rsidP="001130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32F6A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ED4AB" w14:textId="2C7330EF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1305B">
              <w:rPr>
                <w:rFonts w:ascii="Arial" w:eastAsia="SimSun" w:hAnsi="Arial"/>
                <w:sz w:val="18"/>
                <w:lang w:eastAsia="zh-CN"/>
              </w:rPr>
              <w:t>Test specific (Note 1</w:t>
            </w:r>
            <w:ins w:id="7" w:author="Gaurav Nigam" w:date="2020-05-13T16:40:00Z">
              <w:r w:rsidR="00A510FD">
                <w:rPr>
                  <w:rFonts w:ascii="Arial" w:eastAsia="SimSun" w:hAnsi="Arial"/>
                  <w:sz w:val="18"/>
                  <w:lang w:eastAsia="zh-CN"/>
                </w:rPr>
                <w:t>, Note 2</w:t>
              </w:r>
            </w:ins>
            <w:r w:rsidRPr="0011305B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11305B" w:rsidRPr="0011305B" w14:paraId="28F4B4B4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86CFD" w14:textId="77777777" w:rsidR="0011305B" w:rsidRPr="0011305B" w:rsidRDefault="0011305B" w:rsidP="001130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0EBB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420A2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11305B" w:rsidRPr="0011305B" w14:paraId="6BC63B29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52CAA" w14:textId="77777777" w:rsidR="0011305B" w:rsidRPr="0011305B" w:rsidRDefault="0011305B" w:rsidP="001130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EPRE ratio of 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F5656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0269D" w14:textId="77777777" w:rsidR="0011305B" w:rsidRPr="0011305B" w:rsidRDefault="0011305B" w:rsidP="001130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1305B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11305B" w:rsidRPr="0011305B" w14:paraId="434690F8" w14:textId="77777777" w:rsidTr="00F01838">
        <w:trPr>
          <w:jc w:val="center"/>
        </w:trPr>
        <w:tc>
          <w:tcPr>
            <w:tcW w:w="8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2EF8" w14:textId="77777777" w:rsidR="0011305B" w:rsidRDefault="0011305B" w:rsidP="0011305B">
            <w:pPr>
              <w:keepNext/>
              <w:keepLines/>
              <w:spacing w:after="0"/>
              <w:ind w:left="851" w:hanging="851"/>
              <w:rPr>
                <w:ins w:id="8" w:author="Gaurav Nigam" w:date="2020-05-13T16:40:00Z"/>
                <w:rFonts w:ascii="Arial" w:hAnsi="Arial"/>
                <w:sz w:val="18"/>
                <w:lang w:eastAsia="ja-JP"/>
              </w:rPr>
            </w:pPr>
            <w:r w:rsidRPr="0011305B">
              <w:rPr>
                <w:rFonts w:ascii="Arial" w:hAnsi="Arial"/>
                <w:sz w:val="18"/>
              </w:rPr>
              <w:t>Note 1:</w:t>
            </w:r>
            <w:r w:rsidRPr="0011305B">
              <w:rPr>
                <w:rFonts w:ascii="Arial" w:hAnsi="Arial"/>
                <w:sz w:val="18"/>
                <w:lang w:eastAsia="zh-CN"/>
              </w:rPr>
              <w:tab/>
            </w:r>
            <w:r w:rsidRPr="0011305B">
              <w:rPr>
                <w:rFonts w:ascii="Arial" w:hAnsi="Arial"/>
                <w:sz w:val="18"/>
                <w:lang w:eastAsia="ja-JP"/>
              </w:rPr>
              <w:t>Value is derived from Table 4.1-1 in TS 38.214 [</w:t>
            </w:r>
            <w:r w:rsidRPr="0011305B">
              <w:rPr>
                <w:rFonts w:ascii="Arial" w:hAnsi="Arial" w:hint="eastAsia"/>
                <w:sz w:val="18"/>
                <w:lang w:eastAsia="zh-CN"/>
              </w:rPr>
              <w:t>12</w:t>
            </w:r>
            <w:r w:rsidRPr="0011305B">
              <w:rPr>
                <w:rFonts w:ascii="Arial" w:hAnsi="Arial"/>
                <w:sz w:val="18"/>
                <w:lang w:eastAsia="ja-JP"/>
              </w:rPr>
              <w:t xml:space="preserve">] based on </w:t>
            </w:r>
            <w:r w:rsidRPr="0011305B">
              <w:rPr>
                <w:rFonts w:ascii="Arial" w:eastAsia="SimSun" w:hAnsi="Arial"/>
                <w:sz w:val="18"/>
              </w:rPr>
              <w:t>"</w:t>
            </w:r>
            <w:r w:rsidRPr="0011305B">
              <w:rPr>
                <w:rFonts w:ascii="Arial" w:hAnsi="Arial"/>
                <w:sz w:val="18"/>
                <w:lang w:eastAsia="ja-JP"/>
              </w:rPr>
              <w:t>Number of DM-RS CDM groups without data</w:t>
            </w:r>
            <w:r w:rsidRPr="0011305B">
              <w:rPr>
                <w:rFonts w:ascii="Arial" w:eastAsia="SimSun" w:hAnsi="Arial"/>
                <w:sz w:val="18"/>
              </w:rPr>
              <w:t>"</w:t>
            </w:r>
            <w:r w:rsidRPr="0011305B">
              <w:rPr>
                <w:rFonts w:ascii="Arial" w:hAnsi="Arial"/>
                <w:sz w:val="18"/>
                <w:lang w:eastAsia="ja-JP"/>
              </w:rPr>
              <w:t xml:space="preserve"> and </w:t>
            </w:r>
            <w:r w:rsidRPr="0011305B">
              <w:rPr>
                <w:rFonts w:ascii="Arial" w:eastAsia="SimSun" w:hAnsi="Arial"/>
                <w:sz w:val="18"/>
              </w:rPr>
              <w:t>"</w:t>
            </w:r>
            <w:r w:rsidRPr="0011305B">
              <w:rPr>
                <w:rFonts w:ascii="Arial" w:hAnsi="Arial"/>
                <w:sz w:val="18"/>
                <w:lang w:eastAsia="ja-JP"/>
              </w:rPr>
              <w:t>DMRS Type</w:t>
            </w:r>
            <w:r w:rsidRPr="0011305B">
              <w:rPr>
                <w:rFonts w:ascii="Arial" w:eastAsia="SimSun" w:hAnsi="Arial"/>
                <w:sz w:val="18"/>
              </w:rPr>
              <w:t>"</w:t>
            </w:r>
            <w:r w:rsidRPr="0011305B">
              <w:rPr>
                <w:rFonts w:ascii="Arial" w:hAnsi="Arial"/>
                <w:sz w:val="18"/>
                <w:lang w:eastAsia="ja-JP"/>
              </w:rPr>
              <w:t xml:space="preserve"> parameters specified for each test</w:t>
            </w:r>
          </w:p>
          <w:p w14:paraId="7128A8F3" w14:textId="6E2ADFE8" w:rsidR="004475DD" w:rsidRPr="004475DD" w:rsidRDefault="004475DD" w:rsidP="004475DD">
            <w:pPr>
              <w:keepNext/>
              <w:keepLines/>
              <w:spacing w:after="0"/>
              <w:ind w:left="851" w:hanging="851"/>
              <w:rPr>
                <w:ins w:id="9" w:author="Gaurav Nigam" w:date="2020-05-13T16:40:00Z"/>
                <w:rFonts w:ascii="Arial" w:hAnsi="Arial"/>
                <w:sz w:val="18"/>
                <w:lang w:eastAsia="ja-JP"/>
              </w:rPr>
            </w:pPr>
            <w:ins w:id="10" w:author="Gaurav Nigam" w:date="2020-05-13T16:40:00Z">
              <w:r w:rsidRPr="004475DD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2</w:t>
              </w:r>
              <w:r w:rsidRPr="004475DD">
                <w:rPr>
                  <w:rFonts w:ascii="Arial" w:hAnsi="Arial"/>
                  <w:sz w:val="18"/>
                  <w:lang w:eastAsia="ja-JP"/>
                </w:rPr>
                <w:t>:     EPRE is defined as the linear average over the power contributions (in [W]) of the resource elements that carry the configured channel within the operating system bandwidth per port.</w:t>
              </w:r>
            </w:ins>
          </w:p>
          <w:p w14:paraId="2ED883D7" w14:textId="0CA5DF9C" w:rsidR="004475DD" w:rsidRPr="0011305B" w:rsidRDefault="004475DD" w:rsidP="004475D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ins w:id="11" w:author="Gaurav Nigam" w:date="2020-05-13T16:40:00Z">
              <w:r w:rsidRPr="004475DD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3</w:t>
              </w:r>
              <w:r w:rsidRPr="004475DD">
                <w:rPr>
                  <w:rFonts w:ascii="Arial" w:hAnsi="Arial"/>
                  <w:sz w:val="18"/>
                  <w:lang w:eastAsia="ja-JP"/>
                </w:rPr>
                <w:t xml:space="preserve">:     Except the rows with Note </w:t>
              </w:r>
              <w:r>
                <w:rPr>
                  <w:rFonts w:ascii="Arial" w:hAnsi="Arial"/>
                  <w:sz w:val="18"/>
                  <w:lang w:eastAsia="ja-JP"/>
                </w:rPr>
                <w:t>2</w:t>
              </w:r>
              <w:r w:rsidRPr="004475DD">
                <w:rPr>
                  <w:rFonts w:ascii="Arial" w:hAnsi="Arial"/>
                  <w:sz w:val="18"/>
                  <w:lang w:eastAsia="ja-JP"/>
                </w:rPr>
                <w:t>, EPRE is defined as the linear average over the power contributions (in [W]) of the resource elements that carry the configured channel within the operating system bandwidth.</w:t>
              </w:r>
            </w:ins>
          </w:p>
        </w:tc>
      </w:tr>
    </w:tbl>
    <w:p w14:paraId="6027B092" w14:textId="77777777" w:rsidR="00C86F2D" w:rsidRDefault="00C86F2D" w:rsidP="00C86F2D">
      <w:pPr>
        <w:rPr>
          <w:sz w:val="32"/>
          <w:szCs w:val="32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3C6F0CF3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DD97F0E" w14:textId="77777777" w:rsidR="00BE4F37" w:rsidRPr="00661924" w:rsidRDefault="00BE4F37" w:rsidP="00BE4F3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661924">
        <w:rPr>
          <w:rFonts w:ascii="Arial" w:eastAsia="SimSun" w:hAnsi="Arial"/>
          <w:sz w:val="32"/>
        </w:rPr>
        <w:t>C.</w:t>
      </w:r>
      <w:r w:rsidRPr="00661924">
        <w:rPr>
          <w:rFonts w:ascii="Arial" w:eastAsia="SimSun" w:hAnsi="Arial" w:hint="eastAsia"/>
          <w:sz w:val="32"/>
        </w:rPr>
        <w:t>5</w:t>
      </w:r>
      <w:r w:rsidRPr="00661924">
        <w:rPr>
          <w:rFonts w:ascii="Arial" w:eastAsia="SimSun" w:hAnsi="Arial"/>
          <w:sz w:val="32"/>
        </w:rPr>
        <w:t>.1</w:t>
      </w:r>
      <w:r w:rsidRPr="00661924">
        <w:rPr>
          <w:rFonts w:ascii="Arial" w:eastAsia="SimSun" w:hAnsi="Arial" w:hint="eastAsia"/>
          <w:sz w:val="32"/>
          <w:lang w:eastAsia="zh-CN"/>
        </w:rPr>
        <w:tab/>
      </w:r>
      <w:r w:rsidRPr="00661924">
        <w:rPr>
          <w:rFonts w:ascii="Arial" w:eastAsia="SimSun" w:hAnsi="Arial"/>
          <w:sz w:val="32"/>
        </w:rPr>
        <w:t>Measurement of Receiver Characteristics</w:t>
      </w:r>
    </w:p>
    <w:p w14:paraId="0BEC16AE" w14:textId="77777777" w:rsidR="00BE4F37" w:rsidRPr="00661924" w:rsidRDefault="00BE4F37" w:rsidP="00BE4F37">
      <w:pPr>
        <w:rPr>
          <w:rFonts w:eastAsia="SimSun"/>
          <w:i/>
          <w:lang w:eastAsia="zh-CN"/>
        </w:rPr>
      </w:pPr>
      <w:r w:rsidRPr="00661924">
        <w:rPr>
          <w:rFonts w:eastAsia="SimSun"/>
          <w:i/>
          <w:lang w:eastAsia="zh-CN"/>
        </w:rPr>
        <w:t>&lt;Editor</w:t>
      </w:r>
      <w:r w:rsidRPr="00661924">
        <w:rPr>
          <w:rFonts w:eastAsia="SimSun"/>
        </w:rPr>
        <w:t>'</w:t>
      </w:r>
      <w:r w:rsidRPr="00661924">
        <w:rPr>
          <w:rFonts w:eastAsia="SimSun"/>
          <w:i/>
          <w:lang w:eastAsia="zh-CN"/>
        </w:rPr>
        <w:t>s note: OCNG for DMRS is FFS in Annex A.&gt;</w:t>
      </w:r>
    </w:p>
    <w:p w14:paraId="7B2EB579" w14:textId="77777777" w:rsidR="00BE4F37" w:rsidRPr="00661924" w:rsidRDefault="00BE4F37" w:rsidP="00BE4F37">
      <w:pPr>
        <w:rPr>
          <w:rFonts w:eastAsia="SimSun"/>
          <w:lang w:eastAsia="zh-CN"/>
        </w:rPr>
      </w:pPr>
      <w:r w:rsidRPr="00661924">
        <w:rPr>
          <w:rFonts w:eastAsia="SimSun"/>
        </w:rPr>
        <w:t>Table C.</w:t>
      </w:r>
      <w:r w:rsidRPr="00661924">
        <w:rPr>
          <w:rFonts w:eastAsia="SimSun" w:hint="eastAsia"/>
          <w:lang w:eastAsia="zh-CN"/>
        </w:rPr>
        <w:t>5</w:t>
      </w:r>
      <w:r w:rsidRPr="00661924">
        <w:rPr>
          <w:rFonts w:eastAsia="SimSun"/>
        </w:rPr>
        <w:t>.</w:t>
      </w:r>
      <w:r w:rsidRPr="00661924">
        <w:rPr>
          <w:rFonts w:eastAsia="SimSun" w:hint="eastAsia"/>
          <w:lang w:eastAsia="zh-CN"/>
        </w:rPr>
        <w:t>1</w:t>
      </w:r>
      <w:r w:rsidRPr="00661924">
        <w:rPr>
          <w:rFonts w:eastAsia="SimSun"/>
        </w:rPr>
        <w:t>-1 is applicable for measurements in which uniform RS-to-EPRE boosting for all downlink physical channels, unless otherwise stated.</w:t>
      </w:r>
    </w:p>
    <w:p w14:paraId="49F4DFDD" w14:textId="77777777" w:rsidR="00BE4F37" w:rsidRPr="00661924" w:rsidRDefault="00BE4F37" w:rsidP="00BE4F37">
      <w:pPr>
        <w:pStyle w:val="TH"/>
      </w:pPr>
      <w:r w:rsidRPr="00661924">
        <w:lastRenderedPageBreak/>
        <w:t>Table C.</w:t>
      </w:r>
      <w:r w:rsidRPr="00661924">
        <w:rPr>
          <w:rFonts w:hint="eastAsia"/>
          <w:lang w:eastAsia="zh-CN"/>
        </w:rPr>
        <w:t>5</w:t>
      </w:r>
      <w:r w:rsidRPr="00661924">
        <w:t>.1-1: Downlink Physical Channels transmitted during a connection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3979"/>
      </w:tblGrid>
      <w:tr w:rsidR="00BE4F37" w:rsidRPr="00661924" w14:paraId="39EE8E23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CF355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FD9C0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545F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E4F37" w:rsidRPr="00661924" w14:paraId="1C116708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FB573" w14:textId="77777777" w:rsidR="00BE4F37" w:rsidRPr="00661924" w:rsidRDefault="00BE4F37" w:rsidP="00F01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C35C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7E4F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specific</w:t>
            </w:r>
          </w:p>
        </w:tc>
      </w:tr>
      <w:tr w:rsidR="00BE4F37" w:rsidRPr="00661924" w14:paraId="3B7975FB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A5893" w14:textId="77777777" w:rsidR="00BE4F37" w:rsidRPr="00661924" w:rsidRDefault="00BE4F37" w:rsidP="00F01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4E1DC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8254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4F37" w:rsidRPr="00661924" w14:paraId="09E6F111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FF121" w14:textId="77777777" w:rsidR="00BE4F37" w:rsidRPr="00661924" w:rsidRDefault="00BE4F37" w:rsidP="00F01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EPRE ratio of PBCH 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5BC0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6A9A5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4F37" w:rsidRPr="00661924" w14:paraId="364CFAB7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ACFA5" w14:textId="77777777" w:rsidR="00BE4F37" w:rsidRPr="00661924" w:rsidRDefault="00BE4F37" w:rsidP="00F01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EF2B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012C6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4F37" w:rsidRPr="00661924" w14:paraId="032A0AEC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0E94" w14:textId="77777777" w:rsidR="00BE4F37" w:rsidRPr="00661924" w:rsidRDefault="00BE4F37" w:rsidP="00F01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EPRE ratio of PDCCH 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B2445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B6979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4F37" w:rsidRPr="00661924" w14:paraId="3C67F9CC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1A98A" w14:textId="77777777" w:rsidR="00BE4F37" w:rsidRPr="00661924" w:rsidRDefault="00BE4F37" w:rsidP="00F01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20FA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DB62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4F37" w:rsidRPr="00661924" w14:paraId="1ACDA409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CD9D" w14:textId="77777777" w:rsidR="00BE4F37" w:rsidRPr="00661924" w:rsidRDefault="00BE4F37" w:rsidP="00F01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EPRE ratio of PDSCH 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AFD50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DAE1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BE4F37" w:rsidRPr="00661924" w14:paraId="01FF582F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AACE2" w14:textId="77777777" w:rsidR="00BE4F37" w:rsidRPr="00661924" w:rsidRDefault="00BE4F37" w:rsidP="00F01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73C1C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C820" w14:textId="5DDB480A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Test specific (Note 1</w:t>
            </w:r>
            <w:ins w:id="12" w:author="Gaurav Nigam" w:date="2020-05-13T16:39:00Z">
              <w:r w:rsidR="00321164">
                <w:rPr>
                  <w:rFonts w:ascii="Arial" w:eastAsia="SimSun" w:hAnsi="Arial"/>
                  <w:sz w:val="18"/>
                  <w:lang w:eastAsia="zh-CN"/>
                </w:rPr>
                <w:t>, Note 3</w:t>
              </w:r>
            </w:ins>
            <w:r w:rsidRPr="00661924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BE4F37" w:rsidRPr="00661924" w14:paraId="439833EA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6AD69" w14:textId="77777777" w:rsidR="00BE4F37" w:rsidRPr="00661924" w:rsidRDefault="00BE4F37" w:rsidP="00F01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60AD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49AED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4F37" w:rsidRPr="00661924" w14:paraId="5EDC7DA1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C6C3A" w14:textId="77777777" w:rsidR="00BE4F37" w:rsidRPr="00661924" w:rsidRDefault="00BE4F37" w:rsidP="00F01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EPRE ratio of PTRS to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0CD35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D1F73" w14:textId="42554083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specific</w:t>
            </w:r>
            <w:ins w:id="13" w:author="Gaurav Nigam" w:date="2020-05-13T16:33:00Z">
              <w:r w:rsidR="006D1A31">
                <w:rPr>
                  <w:rFonts w:ascii="Arial" w:eastAsia="SimSun" w:hAnsi="Arial"/>
                  <w:sz w:val="18"/>
                </w:rPr>
                <w:t xml:space="preserve"> (Note 2</w:t>
              </w:r>
            </w:ins>
            <w:ins w:id="14" w:author="Gaurav Nigam" w:date="2020-05-13T16:39:00Z">
              <w:r w:rsidR="00321164">
                <w:rPr>
                  <w:rFonts w:ascii="Arial" w:eastAsia="SimSun" w:hAnsi="Arial"/>
                  <w:sz w:val="18"/>
                </w:rPr>
                <w:t>, Note 3</w:t>
              </w:r>
            </w:ins>
            <w:ins w:id="15" w:author="Gaurav Nigam" w:date="2020-05-13T16:33:00Z">
              <w:r w:rsidR="006D1A31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</w:tr>
      <w:tr w:rsidR="00BE4F37" w:rsidRPr="00661924" w14:paraId="3A4C2241" w14:textId="77777777" w:rsidTr="00F018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C7742" w14:textId="77777777" w:rsidR="00BE4F37" w:rsidRPr="00661924" w:rsidRDefault="00BE4F37" w:rsidP="00F0183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</w:rPr>
              <w:t>EPRE ratio of 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FCC9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94BF" w14:textId="77777777" w:rsidR="00BE4F37" w:rsidRPr="00661924" w:rsidRDefault="00BE4F37" w:rsidP="00F01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4F37" w:rsidRPr="00661924" w14:paraId="222588C7" w14:textId="77777777" w:rsidTr="00F01838">
        <w:trPr>
          <w:jc w:val="center"/>
        </w:trPr>
        <w:tc>
          <w:tcPr>
            <w:tcW w:w="8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4AAE" w14:textId="77777777" w:rsidR="00BE4F37" w:rsidRDefault="00BE4F37" w:rsidP="00F01838">
            <w:pPr>
              <w:pStyle w:val="TAN"/>
              <w:rPr>
                <w:ins w:id="16" w:author="Gaurav Nigam" w:date="2020-05-13T16:33:00Z"/>
                <w:lang w:eastAsia="ja-JP"/>
              </w:rPr>
            </w:pPr>
            <w:r w:rsidRPr="00661924">
              <w:t>Note 1:</w:t>
            </w:r>
            <w:r w:rsidRPr="00661924">
              <w:rPr>
                <w:lang w:eastAsia="zh-CN"/>
              </w:rPr>
              <w:tab/>
            </w:r>
            <w:r w:rsidRPr="00661924">
              <w:rPr>
                <w:lang w:eastAsia="ja-JP"/>
              </w:rPr>
              <w:t xml:space="preserve">Value is derived from Table 4.1-1 in TS 38.214 [12] based on </w:t>
            </w:r>
            <w:r w:rsidRPr="00661924">
              <w:rPr>
                <w:rFonts w:eastAsia="SimSun"/>
              </w:rPr>
              <w:t>"</w:t>
            </w:r>
            <w:r w:rsidRPr="00661924">
              <w:rPr>
                <w:lang w:eastAsia="ja-JP"/>
              </w:rPr>
              <w:t>Number of DM-RS CDM groups without data</w:t>
            </w:r>
            <w:r w:rsidRPr="00661924">
              <w:rPr>
                <w:rFonts w:eastAsia="SimSun"/>
              </w:rPr>
              <w:t>"</w:t>
            </w:r>
            <w:r w:rsidRPr="00661924">
              <w:rPr>
                <w:lang w:eastAsia="ja-JP"/>
              </w:rPr>
              <w:t xml:space="preserve"> and </w:t>
            </w:r>
            <w:r w:rsidRPr="00661924">
              <w:rPr>
                <w:rFonts w:eastAsia="SimSun"/>
              </w:rPr>
              <w:t>"</w:t>
            </w:r>
            <w:r w:rsidRPr="00661924">
              <w:rPr>
                <w:lang w:eastAsia="ja-JP"/>
              </w:rPr>
              <w:t>DMRS Type</w:t>
            </w:r>
            <w:r w:rsidRPr="00661924">
              <w:rPr>
                <w:rFonts w:eastAsia="SimSun"/>
              </w:rPr>
              <w:t>"</w:t>
            </w:r>
            <w:r w:rsidRPr="00661924">
              <w:rPr>
                <w:lang w:eastAsia="ja-JP"/>
              </w:rPr>
              <w:t xml:space="preserve"> parameters specified for each test</w:t>
            </w:r>
            <w:r w:rsidR="006D1A31">
              <w:rPr>
                <w:lang w:eastAsia="ja-JP"/>
              </w:rPr>
              <w:t>.</w:t>
            </w:r>
          </w:p>
          <w:p w14:paraId="46929BEE" w14:textId="595D4345" w:rsidR="006D1A31" w:rsidRDefault="006D1A31" w:rsidP="006D1A31">
            <w:pPr>
              <w:pStyle w:val="TAN"/>
              <w:rPr>
                <w:ins w:id="17" w:author="Gaurav Nigam" w:date="2020-05-13T16:35:00Z"/>
                <w:lang w:eastAsia="ja-JP"/>
              </w:rPr>
            </w:pPr>
            <w:ins w:id="18" w:author="Gaurav Nigam" w:date="2020-05-13T16:33:00Z">
              <w:r>
                <w:rPr>
                  <w:lang w:eastAsia="ja-JP"/>
                </w:rPr>
                <w:t xml:space="preserve">Note 2:     </w:t>
              </w:r>
            </w:ins>
            <w:ins w:id="19" w:author="Gaurav Nigam" w:date="2020-05-13T16:34:00Z">
              <w:r w:rsidRPr="00661924">
                <w:rPr>
                  <w:lang w:eastAsia="ja-JP"/>
                </w:rPr>
                <w:t>Value is derived from Table 4.1-</w:t>
              </w:r>
              <w:r w:rsidR="000C62D9">
                <w:rPr>
                  <w:lang w:eastAsia="ja-JP"/>
                </w:rPr>
                <w:t>2</w:t>
              </w:r>
              <w:r w:rsidRPr="00661924">
                <w:rPr>
                  <w:lang w:eastAsia="ja-JP"/>
                </w:rPr>
                <w:t xml:space="preserve"> in TS 38.214 [12] based on </w:t>
              </w:r>
              <w:r w:rsidRPr="00321164">
                <w:rPr>
                  <w:lang w:eastAsia="ja-JP"/>
                  <w:rPrChange w:id="20" w:author="Gaurav Nigam" w:date="2020-05-13T16:38:00Z">
                    <w:rPr>
                      <w:rFonts w:eastAsia="SimSun"/>
                    </w:rPr>
                  </w:rPrChange>
                </w:rPr>
                <w:t>"</w:t>
              </w:r>
              <w:r w:rsidRPr="00661924">
                <w:rPr>
                  <w:lang w:eastAsia="ja-JP"/>
                </w:rPr>
                <w:t xml:space="preserve">Number of </w:t>
              </w:r>
            </w:ins>
            <w:ins w:id="21" w:author="Gaurav Nigam" w:date="2020-05-13T16:35:00Z">
              <w:r w:rsidR="00313C2E">
                <w:rPr>
                  <w:lang w:eastAsia="ja-JP"/>
                </w:rPr>
                <w:t>PDSCH Layers</w:t>
              </w:r>
            </w:ins>
            <w:ins w:id="22" w:author="Gaurav Nigam" w:date="2020-05-13T16:34:00Z">
              <w:r w:rsidRPr="00321164">
                <w:rPr>
                  <w:lang w:eastAsia="ja-JP"/>
                  <w:rPrChange w:id="23" w:author="Gaurav Nigam" w:date="2020-05-13T16:38:00Z">
                    <w:rPr>
                      <w:rFonts w:eastAsia="SimSun"/>
                    </w:rPr>
                  </w:rPrChange>
                </w:rPr>
                <w:t>"</w:t>
              </w:r>
              <w:r w:rsidRPr="00661924">
                <w:rPr>
                  <w:lang w:eastAsia="ja-JP"/>
                </w:rPr>
                <w:t xml:space="preserve"> and </w:t>
              </w:r>
            </w:ins>
            <w:ins w:id="24" w:author="Gaurav Nigam" w:date="2020-05-13T16:35:00Z">
              <w:r w:rsidR="00313C2E">
                <w:rPr>
                  <w:lang w:eastAsia="ja-JP"/>
                </w:rPr>
                <w:t>“</w:t>
              </w:r>
              <w:proofErr w:type="spellStart"/>
              <w:r w:rsidR="00313C2E">
                <w:rPr>
                  <w:lang w:eastAsia="ja-JP"/>
                </w:rPr>
                <w:t>epre</w:t>
              </w:r>
              <w:proofErr w:type="spellEnd"/>
              <w:r w:rsidR="00313C2E">
                <w:rPr>
                  <w:lang w:eastAsia="ja-JP"/>
                </w:rPr>
                <w:t>-Ratio</w:t>
              </w:r>
            </w:ins>
            <w:ins w:id="25" w:author="Gaurav Nigam" w:date="2020-05-13T16:34:00Z">
              <w:r w:rsidRPr="00321164">
                <w:rPr>
                  <w:lang w:eastAsia="ja-JP"/>
                  <w:rPrChange w:id="26" w:author="Gaurav Nigam" w:date="2020-05-13T16:38:00Z">
                    <w:rPr>
                      <w:rFonts w:eastAsia="SimSun"/>
                    </w:rPr>
                  </w:rPrChange>
                </w:rPr>
                <w:t>"</w:t>
              </w:r>
              <w:r w:rsidRPr="00661924">
                <w:rPr>
                  <w:lang w:eastAsia="ja-JP"/>
                </w:rPr>
                <w:t xml:space="preserve"> parameters specified for each test</w:t>
              </w:r>
              <w:r>
                <w:rPr>
                  <w:lang w:eastAsia="ja-JP"/>
                </w:rPr>
                <w:t>.</w:t>
              </w:r>
            </w:ins>
          </w:p>
          <w:p w14:paraId="69EA9038" w14:textId="2FFF7D52" w:rsidR="00313C2E" w:rsidRDefault="00313C2E" w:rsidP="003E6016">
            <w:pPr>
              <w:pStyle w:val="TAN"/>
              <w:rPr>
                <w:ins w:id="27" w:author="Gaurav Nigam" w:date="2020-05-13T16:37:00Z"/>
                <w:lang w:eastAsia="ja-JP"/>
              </w:rPr>
            </w:pPr>
            <w:ins w:id="28" w:author="Gaurav Nigam" w:date="2020-05-13T16:35:00Z">
              <w:r>
                <w:rPr>
                  <w:lang w:eastAsia="ja-JP"/>
                </w:rPr>
                <w:t xml:space="preserve">Note 3:     EPRE is defined as </w:t>
              </w:r>
            </w:ins>
            <w:ins w:id="29" w:author="Gaurav Nigam" w:date="2020-05-13T16:36:00Z">
              <w:r w:rsidR="003E6016">
                <w:rPr>
                  <w:lang w:eastAsia="ja-JP"/>
                </w:rPr>
                <w:t>the linear average over the power contributions (in</w:t>
              </w:r>
              <w:r w:rsidR="003E6016">
                <w:rPr>
                  <w:lang w:eastAsia="ja-JP"/>
                </w:rPr>
                <w:t xml:space="preserve"> </w:t>
              </w:r>
              <w:r w:rsidR="003E6016">
                <w:rPr>
                  <w:lang w:eastAsia="ja-JP"/>
                </w:rPr>
                <w:t xml:space="preserve">[W]) of the resource elements that carry the configured </w:t>
              </w:r>
            </w:ins>
            <w:ins w:id="30" w:author="Gaurav Nigam" w:date="2020-05-13T16:37:00Z">
              <w:r w:rsidR="005D4EC2">
                <w:rPr>
                  <w:lang w:eastAsia="ja-JP"/>
                </w:rPr>
                <w:t>channel</w:t>
              </w:r>
            </w:ins>
            <w:ins w:id="31" w:author="Gaurav Nigam" w:date="2020-05-13T16:36:00Z">
              <w:r w:rsidR="003E6016">
                <w:rPr>
                  <w:lang w:eastAsia="ja-JP"/>
                </w:rPr>
                <w:t xml:space="preserve"> within the operating system bandwidth</w:t>
              </w:r>
            </w:ins>
            <w:ins w:id="32" w:author="Gaurav Nigam" w:date="2020-05-13T16:37:00Z">
              <w:r w:rsidR="005D4EC2">
                <w:rPr>
                  <w:lang w:eastAsia="ja-JP"/>
                </w:rPr>
                <w:t xml:space="preserve"> per port.</w:t>
              </w:r>
            </w:ins>
          </w:p>
          <w:p w14:paraId="15CADA4D" w14:textId="40E82AC7" w:rsidR="006D1A31" w:rsidRPr="00661924" w:rsidRDefault="00242CD9" w:rsidP="00242CD9">
            <w:pPr>
              <w:pStyle w:val="TAN"/>
              <w:rPr>
                <w:lang w:eastAsia="ja-JP"/>
              </w:rPr>
            </w:pPr>
            <w:ins w:id="33" w:author="Gaurav Nigam" w:date="2020-05-13T16:38:00Z">
              <w:r>
                <w:rPr>
                  <w:lang w:eastAsia="ja-JP"/>
                </w:rPr>
                <w:t xml:space="preserve">Note </w:t>
              </w:r>
              <w:r>
                <w:rPr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:     </w:t>
              </w:r>
            </w:ins>
            <w:ins w:id="34" w:author="Gaurav Nigam" w:date="2020-05-13T16:39:00Z">
              <w:r w:rsidR="004475DD">
                <w:rPr>
                  <w:lang w:eastAsia="ja-JP"/>
                </w:rPr>
                <w:t xml:space="preserve">Except the rows with Note 3, </w:t>
              </w:r>
            </w:ins>
            <w:ins w:id="35" w:author="Gaurav Nigam" w:date="2020-05-13T16:38:00Z">
              <w:r>
                <w:rPr>
                  <w:lang w:eastAsia="ja-JP"/>
                </w:rPr>
                <w:t>EPRE is defined as the linear average over the power contributions (in [W]) of the resource elements that carry the configured channel within the operating system bandwidth.</w:t>
              </w:r>
            </w:ins>
          </w:p>
        </w:tc>
      </w:tr>
    </w:tbl>
    <w:p w14:paraId="0B5097BA" w14:textId="77777777" w:rsidR="00BE4F37" w:rsidRDefault="00BE4F37" w:rsidP="00C86F2D">
      <w:pPr>
        <w:rPr>
          <w:sz w:val="32"/>
          <w:szCs w:val="32"/>
          <w:highlight w:val="yellow"/>
        </w:rPr>
      </w:pPr>
    </w:p>
    <w:p w14:paraId="3D7CD7E2" w14:textId="5441627E" w:rsidR="001E41F3" w:rsidRPr="00BE4F37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1E41F3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119D9" w14:textId="77777777" w:rsidR="00D06D51" w:rsidRDefault="00D06D51">
      <w:r>
        <w:separator/>
      </w:r>
    </w:p>
  </w:endnote>
  <w:endnote w:type="continuationSeparator" w:id="0">
    <w:p w14:paraId="7BF97F82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62341" w14:textId="77777777" w:rsidR="00D06D51" w:rsidRDefault="00D06D51">
      <w:r>
        <w:separator/>
      </w:r>
    </w:p>
  </w:footnote>
  <w:footnote w:type="continuationSeparator" w:id="0">
    <w:p w14:paraId="26B3452A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2D9"/>
    <w:rsid w:val="000C6598"/>
    <w:rsid w:val="000D01F0"/>
    <w:rsid w:val="0011305B"/>
    <w:rsid w:val="00145D43"/>
    <w:rsid w:val="00192C46"/>
    <w:rsid w:val="001A08B3"/>
    <w:rsid w:val="001A7B60"/>
    <w:rsid w:val="001B52F0"/>
    <w:rsid w:val="001B7A65"/>
    <w:rsid w:val="001E41F3"/>
    <w:rsid w:val="00242CD9"/>
    <w:rsid w:val="0026004D"/>
    <w:rsid w:val="002640DD"/>
    <w:rsid w:val="00275D12"/>
    <w:rsid w:val="00284FEB"/>
    <w:rsid w:val="002860C4"/>
    <w:rsid w:val="002B5741"/>
    <w:rsid w:val="00305409"/>
    <w:rsid w:val="00313C2E"/>
    <w:rsid w:val="00321164"/>
    <w:rsid w:val="003609EF"/>
    <w:rsid w:val="0036231A"/>
    <w:rsid w:val="00374DD4"/>
    <w:rsid w:val="00387E79"/>
    <w:rsid w:val="003E1A36"/>
    <w:rsid w:val="003E6016"/>
    <w:rsid w:val="00410371"/>
    <w:rsid w:val="004242F1"/>
    <w:rsid w:val="004475DD"/>
    <w:rsid w:val="004B75B7"/>
    <w:rsid w:val="0051580D"/>
    <w:rsid w:val="00547111"/>
    <w:rsid w:val="00592D74"/>
    <w:rsid w:val="005D4EC2"/>
    <w:rsid w:val="005E2C44"/>
    <w:rsid w:val="00621188"/>
    <w:rsid w:val="006257ED"/>
    <w:rsid w:val="00666800"/>
    <w:rsid w:val="00695808"/>
    <w:rsid w:val="006A1FB8"/>
    <w:rsid w:val="006B46FB"/>
    <w:rsid w:val="006D1A31"/>
    <w:rsid w:val="006E21FB"/>
    <w:rsid w:val="00701A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2C33"/>
    <w:rsid w:val="009148DE"/>
    <w:rsid w:val="00941E30"/>
    <w:rsid w:val="009777D9"/>
    <w:rsid w:val="00991B88"/>
    <w:rsid w:val="009A5753"/>
    <w:rsid w:val="009A579D"/>
    <w:rsid w:val="009D0FDF"/>
    <w:rsid w:val="009E3297"/>
    <w:rsid w:val="009F734F"/>
    <w:rsid w:val="00A246B6"/>
    <w:rsid w:val="00A47E70"/>
    <w:rsid w:val="00A50CF0"/>
    <w:rsid w:val="00A510F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F37"/>
    <w:rsid w:val="00C66BA2"/>
    <w:rsid w:val="00C86F2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2AB0"/>
    <w:rsid w:val="00FB6386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4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3D2A8-F73E-4860-9141-5E43C5937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24</cp:revision>
  <cp:lastPrinted>1900-01-01T05:00:00Z</cp:lastPrinted>
  <dcterms:created xsi:type="dcterms:W3CDTF">2018-11-05T09:14:00Z</dcterms:created>
  <dcterms:modified xsi:type="dcterms:W3CDTF">2020-05-13T20:43:00Z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