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D14301A"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#94Bis</w:t>
      </w:r>
      <w:r w:rsidR="000E38F5" w:rsidRPr="003A4A7F">
        <w:rPr>
          <w:rFonts w:cs="Arial"/>
          <w:b/>
          <w:sz w:val="24"/>
          <w:lang w:val="en-US" w:eastAsia="zh-CN"/>
        </w:rPr>
        <w:t>-e</w:t>
      </w:r>
      <w:r w:rsidR="00624344">
        <w:rPr>
          <w:b/>
          <w:i/>
          <w:noProof/>
          <w:sz w:val="28"/>
        </w:rPr>
        <w:tab/>
      </w:r>
      <w:bookmarkStart w:id="0" w:name="_GoBack"/>
      <w:r w:rsidR="005B0B73" w:rsidRPr="005B0B73">
        <w:rPr>
          <w:b/>
          <w:i/>
          <w:noProof/>
          <w:sz w:val="28"/>
        </w:rPr>
        <w:t>R4-20</w:t>
      </w:r>
      <w:r w:rsidR="000A7D69">
        <w:rPr>
          <w:b/>
          <w:i/>
          <w:noProof/>
          <w:sz w:val="28"/>
          <w:lang w:eastAsia="zh-CN"/>
        </w:rPr>
        <w:t>05421</w:t>
      </w:r>
      <w:bookmarkEnd w:id="0"/>
    </w:p>
    <w:p w14:paraId="3948A1F0" w14:textId="5B06EBBC" w:rsidR="00624344" w:rsidRDefault="003A4A7F" w:rsidP="00624344">
      <w:pPr>
        <w:pStyle w:val="CRCoverPage"/>
        <w:outlineLvl w:val="0"/>
        <w:rPr>
          <w:b/>
          <w:noProof/>
          <w:sz w:val="24"/>
        </w:rPr>
      </w:pPr>
      <w:r w:rsidRPr="003A4A7F">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DB733B8" w:rsidR="001E41F3" w:rsidRPr="00410371" w:rsidRDefault="001E41F3" w:rsidP="00D15FC3">
            <w:pPr>
              <w:pStyle w:val="CRCoverPage"/>
              <w:spacing w:after="0"/>
              <w:rPr>
                <w:noProof/>
              </w:rPr>
            </w:pP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AD4B125" w:rsidR="001E41F3" w:rsidRPr="00410371" w:rsidRDefault="00520E9E" w:rsidP="003A4A7F">
            <w:pPr>
              <w:pStyle w:val="CRCoverPage"/>
              <w:spacing w:after="0"/>
              <w:jc w:val="center"/>
              <w:rPr>
                <w:noProof/>
                <w:sz w:val="28"/>
              </w:rPr>
            </w:pPr>
            <w:r>
              <w:rPr>
                <w:b/>
                <w:noProof/>
                <w:sz w:val="28"/>
              </w:rPr>
              <w:t>1</w:t>
            </w:r>
            <w:r w:rsidR="003A4A7F">
              <w:rPr>
                <w:b/>
                <w:noProof/>
                <w:sz w:val="28"/>
              </w:rPr>
              <w:t>6</w:t>
            </w:r>
            <w:r>
              <w:rPr>
                <w:b/>
                <w:noProof/>
                <w:sz w:val="28"/>
              </w:rPr>
              <w:t>.</w:t>
            </w:r>
            <w:r w:rsidR="003A4A7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DB7FD8C" w:rsidR="001E41F3" w:rsidRDefault="00790057" w:rsidP="00EA07BF">
            <w:pPr>
              <w:pStyle w:val="CRCoverPage"/>
              <w:spacing w:after="0"/>
              <w:ind w:left="100"/>
              <w:rPr>
                <w:noProof/>
              </w:rPr>
            </w:pPr>
            <w:r>
              <w:t>Draft</w:t>
            </w:r>
            <w:r w:rsidR="00912D58" w:rsidRPr="00912D58">
              <w:t>CR on DL interruption Tx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225C429" w:rsidR="001E41F3" w:rsidRDefault="005B1B0A" w:rsidP="000D6FAF">
            <w:pPr>
              <w:pStyle w:val="CRCoverPage"/>
              <w:spacing w:after="0"/>
              <w:ind w:left="100"/>
              <w:rPr>
                <w:noProof/>
              </w:rPr>
            </w:pPr>
            <w:r>
              <w:rPr>
                <w:noProof/>
              </w:rPr>
              <w:t>2020</w:t>
            </w:r>
            <w:r w:rsidR="00520E9E">
              <w:rPr>
                <w:noProof/>
              </w:rPr>
              <w:t>-</w:t>
            </w:r>
            <w:r>
              <w:rPr>
                <w:noProof/>
              </w:rPr>
              <w:t>0</w:t>
            </w:r>
            <w:r w:rsidR="000D6FAF">
              <w:rPr>
                <w:noProof/>
              </w:rPr>
              <w:t>4</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77780" w14:textId="77777777" w:rsidR="0019729B" w:rsidRDefault="0019729B" w:rsidP="00152A8E">
            <w:pPr>
              <w:pStyle w:val="CRCoverPage"/>
              <w:spacing w:after="0"/>
              <w:ind w:left="100"/>
            </w:pPr>
            <w:r>
              <w:t>It is agreed in [</w:t>
            </w:r>
            <w:r w:rsidRPr="00A913D5">
              <w:t>R4-2002815</w:t>
            </w:r>
            <w:r>
              <w:t>]:</w:t>
            </w:r>
          </w:p>
          <w:p w14:paraId="38EAC9C8" w14:textId="77777777" w:rsidR="0019729B" w:rsidRPr="0019729B" w:rsidRDefault="0019729B" w:rsidP="0019729B">
            <w:pPr>
              <w:numPr>
                <w:ilvl w:val="0"/>
                <w:numId w:val="11"/>
              </w:numPr>
              <w:rPr>
                <w:rFonts w:ascii="Arial" w:eastAsia="宋体" w:hAnsi="Arial" w:cs="Arial"/>
                <w:lang w:val="en-US" w:eastAsia="zh-CN"/>
              </w:rPr>
            </w:pPr>
            <w:r w:rsidRPr="0019729B">
              <w:rPr>
                <w:rFonts w:ascii="Arial" w:eastAsia="宋体" w:hAnsi="Arial" w:cs="Arial"/>
                <w:lang w:val="en-US" w:eastAsia="zh-CN"/>
              </w:rPr>
              <w:t>For the following duplex mode combinations, no DL reception interruption (carrier 1 + carrier 2):</w:t>
            </w:r>
          </w:p>
          <w:p w14:paraId="224BD28D" w14:textId="77777777" w:rsidR="0019729B" w:rsidRPr="0019729B" w:rsidRDefault="0019729B" w:rsidP="0019729B">
            <w:pPr>
              <w:numPr>
                <w:ilvl w:val="1"/>
                <w:numId w:val="11"/>
              </w:numPr>
              <w:rPr>
                <w:rFonts w:ascii="Arial" w:eastAsia="宋体" w:hAnsi="Arial" w:cs="Arial"/>
                <w:lang w:val="en-US" w:eastAsia="zh-CN"/>
              </w:rPr>
            </w:pPr>
            <w:r w:rsidRPr="0019729B">
              <w:rPr>
                <w:rFonts w:ascii="Arial" w:eastAsia="宋体" w:hAnsi="Arial" w:cs="Arial"/>
                <w:lang w:val="en-US" w:eastAsia="zh-CN"/>
              </w:rPr>
              <w:t>SUL+TDD</w:t>
            </w:r>
          </w:p>
          <w:p w14:paraId="51D93D58" w14:textId="77777777" w:rsidR="0019729B" w:rsidRPr="0019729B" w:rsidRDefault="0019729B" w:rsidP="0019729B">
            <w:pPr>
              <w:numPr>
                <w:ilvl w:val="1"/>
                <w:numId w:val="11"/>
              </w:numPr>
              <w:rPr>
                <w:rFonts w:ascii="Arial" w:eastAsia="宋体" w:hAnsi="Arial" w:cs="Arial"/>
                <w:lang w:val="en-US" w:eastAsia="zh-CN"/>
              </w:rPr>
            </w:pPr>
            <w:r w:rsidRPr="0019729B">
              <w:rPr>
                <w:rFonts w:ascii="Arial" w:eastAsia="宋体" w:hAnsi="Arial" w:cs="Arial"/>
                <w:lang w:val="en-US" w:eastAsia="zh-CN"/>
              </w:rPr>
              <w:t>TDD+TDD CA with the same UL-DL pattern</w:t>
            </w:r>
          </w:p>
          <w:p w14:paraId="161335CF" w14:textId="77777777" w:rsidR="0019729B" w:rsidRPr="0019729B" w:rsidRDefault="0019729B" w:rsidP="0019729B">
            <w:pPr>
              <w:numPr>
                <w:ilvl w:val="1"/>
                <w:numId w:val="11"/>
              </w:numPr>
              <w:rPr>
                <w:rFonts w:ascii="Arial" w:eastAsia="宋体" w:hAnsi="Arial" w:cs="Arial"/>
                <w:lang w:val="en-US" w:eastAsia="zh-CN"/>
              </w:rPr>
            </w:pPr>
            <w:r w:rsidRPr="0019729B">
              <w:rPr>
                <w:rFonts w:ascii="Arial" w:eastAsia="宋体" w:hAnsi="Arial" w:cs="Arial"/>
                <w:lang w:val="en-US" w:eastAsia="zh-CN"/>
              </w:rPr>
              <w:t>TDD+TDD EN-DC with the same UL-DL pattern</w:t>
            </w:r>
          </w:p>
          <w:p w14:paraId="4602633D" w14:textId="49147073" w:rsidR="000F2B0B" w:rsidRDefault="0019729B" w:rsidP="0019729B">
            <w:pPr>
              <w:pStyle w:val="CRCoverPage"/>
              <w:spacing w:after="0"/>
              <w:ind w:left="100"/>
              <w:rPr>
                <w:lang w:eastAsia="zh-CN"/>
              </w:rPr>
            </w:pPr>
            <w:r>
              <w:rPr>
                <w:rFonts w:hint="eastAsia"/>
                <w:lang w:eastAsia="zh-CN"/>
              </w:rPr>
              <w:t>T</w:t>
            </w:r>
            <w:r>
              <w:rPr>
                <w:lang w:eastAsia="zh-CN"/>
              </w:rPr>
              <w:t xml:space="preserve">his CR provide the </w:t>
            </w:r>
            <w:r w:rsidR="000D6FAF" w:rsidRPr="00912D58">
              <w:t>DL interruption</w:t>
            </w:r>
            <w:r w:rsidR="00C342E7">
              <w:t xml:space="preserve"> </w:t>
            </w:r>
            <w:r>
              <w:t xml:space="preserve">requirements </w:t>
            </w:r>
            <w:r w:rsidR="00C342E7">
              <w:t xml:space="preserve">at </w:t>
            </w:r>
            <w:r w:rsidR="000D6FAF" w:rsidRPr="00912D58">
              <w:t>Tx switching between two uplink carriers</w:t>
            </w:r>
            <w:r w:rsidR="008962FC">
              <w:rPr>
                <w:noProof/>
                <w:lang w:eastAsia="zh-CN"/>
              </w:rPr>
              <w:t>.</w:t>
            </w:r>
          </w:p>
          <w:p w14:paraId="71FF5033" w14:textId="65BC4E82" w:rsidR="00B15B74" w:rsidRDefault="00B15B74" w:rsidP="0019729B">
            <w:pPr>
              <w:pStyle w:val="CRCoverPage"/>
              <w:spacing w:after="0"/>
              <w:ind w:leftChars="250" w:left="500"/>
              <w:rPr>
                <w:noProof/>
                <w:lang w:eastAsia="zh-CN"/>
              </w:rPr>
            </w:pPr>
            <w:r>
              <w:rPr>
                <w:noProof/>
                <w:lang w:eastAsia="zh-CN"/>
              </w:rPr>
              <w:t>-DL interruption in ENDC;</w:t>
            </w:r>
          </w:p>
          <w:p w14:paraId="041CD016" w14:textId="6F036D7D" w:rsidR="00B15B74" w:rsidRDefault="00B15B74" w:rsidP="0019729B">
            <w:pPr>
              <w:pStyle w:val="CRCoverPage"/>
              <w:spacing w:after="0"/>
              <w:ind w:leftChars="250" w:left="500"/>
              <w:rPr>
                <w:noProof/>
                <w:lang w:eastAsia="zh-CN"/>
              </w:rPr>
            </w:pPr>
            <w:r>
              <w:rPr>
                <w:noProof/>
                <w:lang w:eastAsia="zh-CN"/>
              </w:rPr>
              <w:t>-DL interruption in FDD-TDD UL CA</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66A0E" w14:textId="7F68983B" w:rsidR="000D6FAF" w:rsidRDefault="000D6FAF" w:rsidP="000D6FAF">
            <w:pPr>
              <w:pStyle w:val="CRCoverPage"/>
              <w:spacing w:after="0"/>
              <w:ind w:left="100"/>
              <w:rPr>
                <w:noProof/>
                <w:lang w:eastAsia="zh-CN"/>
              </w:rPr>
            </w:pPr>
            <w:r w:rsidRPr="00912D58">
              <w:t xml:space="preserve">DL interruption </w:t>
            </w:r>
            <w:r w:rsidR="00C342E7">
              <w:t xml:space="preserve">at </w:t>
            </w:r>
            <w:r w:rsidRPr="00912D58">
              <w:t>Tx switching between two uplink carriers</w:t>
            </w:r>
            <w:r>
              <w:rPr>
                <w:noProof/>
                <w:lang w:eastAsia="zh-CN"/>
              </w:rPr>
              <w:t xml:space="preserve"> are specified.</w:t>
            </w:r>
          </w:p>
          <w:p w14:paraId="4B153A60" w14:textId="77777777" w:rsidR="00152A8E" w:rsidRPr="000D6FAF"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4424C30" w:rsidR="001E41F3" w:rsidRDefault="00300FB7" w:rsidP="0019729B">
            <w:pPr>
              <w:pStyle w:val="CRCoverPage"/>
              <w:spacing w:after="0"/>
              <w:ind w:left="100"/>
              <w:rPr>
                <w:noProof/>
              </w:rPr>
            </w:pPr>
            <w:r>
              <w:t>8.</w:t>
            </w:r>
            <w:r w:rsidR="0019729B">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0CD958B" w14:textId="77777777" w:rsidR="003A4A7F" w:rsidRPr="00885F53" w:rsidRDefault="003A4A7F" w:rsidP="003A4A7F">
      <w:pPr>
        <w:pStyle w:val="2"/>
      </w:pPr>
      <w:r w:rsidRPr="00885F53">
        <w:t>8.2</w:t>
      </w:r>
      <w:r w:rsidRPr="00885F53">
        <w:tab/>
        <w:t>Interruption</w:t>
      </w:r>
    </w:p>
    <w:p w14:paraId="79EEC691" w14:textId="77777777" w:rsidR="003A4A7F" w:rsidRPr="00885F53" w:rsidRDefault="003A4A7F" w:rsidP="003A4A7F">
      <w:pPr>
        <w:pStyle w:val="30"/>
      </w:pPr>
      <w:r w:rsidRPr="00967CF8">
        <w:t>8.2.1</w:t>
      </w:r>
      <w:r w:rsidRPr="00885F53">
        <w:tab/>
        <w:t>EN-DC Interruption</w:t>
      </w:r>
    </w:p>
    <w:p w14:paraId="5844970B" w14:textId="77777777" w:rsidR="003A4A7F" w:rsidRPr="00885F53" w:rsidRDefault="003A4A7F" w:rsidP="003A4A7F">
      <w:pPr>
        <w:pStyle w:val="40"/>
      </w:pPr>
      <w:r w:rsidRPr="00967CF8">
        <w:t>8.2.1.1</w:t>
      </w:r>
      <w:r w:rsidRPr="00885F53">
        <w:tab/>
        <w:t>Introduction</w:t>
      </w:r>
    </w:p>
    <w:p w14:paraId="5A637043" w14:textId="77777777" w:rsidR="003A4A7F" w:rsidRPr="00885F53" w:rsidRDefault="003A4A7F" w:rsidP="003A4A7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33D6B06E" w14:textId="77777777" w:rsidR="003A4A7F" w:rsidRPr="00885F53" w:rsidRDefault="003A4A7F" w:rsidP="003A4A7F">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4E3B29A0"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EB8CBC5"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226E2CF2"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77BEF45C"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73B17351" w14:textId="77777777" w:rsidR="003A4A7F" w:rsidRPr="00885F53" w:rsidRDefault="003A4A7F" w:rsidP="003A4A7F">
      <w:pPr>
        <w:ind w:left="568" w:hanging="284"/>
        <w:rPr>
          <w:rFonts w:ascii="Tms Rmn" w:eastAsia="MS Mincho" w:hAnsi="Tms Rmn"/>
          <w:lang w:eastAsia="zh-CN"/>
        </w:rPr>
      </w:pPr>
      <w:bookmarkStart w:id="3"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FBB65A4" w14:textId="77777777" w:rsidR="00C342E7" w:rsidRDefault="003A4A7F" w:rsidP="003A4A7F">
      <w:pPr>
        <w:ind w:left="568" w:hanging="284"/>
        <w:rPr>
          <w:ins w:id="4" w:author="Huawei" w:date="2020-04-10T14:59:00Z"/>
          <w:rFonts w:ascii="Tms Rmn" w:eastAsia="MS Mincho" w:hAnsi="Tms Rmn"/>
          <w:lang w:eastAsia="zh-CN"/>
        </w:rPr>
      </w:pPr>
      <w:r w:rsidRPr="00885F53">
        <w:rPr>
          <w:rFonts w:ascii="Tms Rmn" w:eastAsia="MS Mincho" w:hAnsi="Tms Rmn"/>
          <w:lang w:eastAsia="zh-CN"/>
        </w:rPr>
        <w:t>UL/DL BWP is switched on PSCell or SCell in SCG</w:t>
      </w:r>
      <w:ins w:id="5" w:author="Huawei" w:date="2020-04-10T14:59:00Z">
        <w:r w:rsidR="00C342E7">
          <w:rPr>
            <w:rFonts w:ascii="Tms Rmn" w:eastAsia="MS Mincho" w:hAnsi="Tms Rmn"/>
            <w:lang w:eastAsia="zh-CN"/>
          </w:rPr>
          <w:t>, or</w:t>
        </w:r>
      </w:ins>
    </w:p>
    <w:p w14:paraId="79A1DB0A" w14:textId="290B9D94" w:rsidR="003A4A7F" w:rsidRPr="00885F53" w:rsidRDefault="00FB1AA9" w:rsidP="003A4A7F">
      <w:pPr>
        <w:ind w:left="568" w:hanging="284"/>
        <w:rPr>
          <w:rFonts w:ascii="Tms Rmn" w:eastAsia="MS Mincho" w:hAnsi="Tms Rmn"/>
          <w:lang w:eastAsia="zh-CN"/>
        </w:rPr>
      </w:pPr>
      <w:ins w:id="6" w:author="Huawei" w:date="2020-04-10T17:16:00Z">
        <w:r>
          <w:rPr>
            <w:rFonts w:ascii="Tms Rmn" w:eastAsia="MS Mincho" w:hAnsi="Tms Rmn"/>
            <w:lang w:eastAsia="zh-CN"/>
          </w:rPr>
          <w:t xml:space="preserve">UE </w:t>
        </w:r>
      </w:ins>
      <w:ins w:id="7" w:author="Huawei" w:date="2020-04-10T16:43:00Z">
        <w:r w:rsidR="00B56AC5">
          <w:rPr>
            <w:rFonts w:ascii="Tms Rmn" w:eastAsia="MS Mincho" w:hAnsi="Tms Rmn"/>
            <w:lang w:eastAsia="zh-CN"/>
          </w:rPr>
          <w:t xml:space="preserve">Tx </w:t>
        </w:r>
      </w:ins>
      <w:ins w:id="8" w:author="Huawei" w:date="2020-04-10T14:59:00Z">
        <w:r w:rsidR="00C342E7" w:rsidRPr="00C342E7">
          <w:rPr>
            <w:rFonts w:ascii="Tms Rmn" w:eastAsia="MS Mincho" w:hAnsi="Tms Rmn"/>
            <w:lang w:eastAsia="zh-CN"/>
          </w:rPr>
          <w:t>switch</w:t>
        </w:r>
      </w:ins>
      <w:ins w:id="9" w:author="Huawei" w:date="2020-04-10T17:16:00Z">
        <w:r>
          <w:rPr>
            <w:rFonts w:ascii="Tms Rmn" w:eastAsia="MS Mincho" w:hAnsi="Tms Rmn"/>
            <w:lang w:eastAsia="zh-CN"/>
          </w:rPr>
          <w:t>es</w:t>
        </w:r>
      </w:ins>
      <w:ins w:id="10" w:author="Huawei" w:date="2020-04-10T14:59:00Z">
        <w:r w:rsidR="00C342E7" w:rsidRPr="00C342E7">
          <w:rPr>
            <w:rFonts w:ascii="Tms Rmn" w:eastAsia="MS Mincho" w:hAnsi="Tms Rmn"/>
            <w:lang w:eastAsia="zh-CN"/>
          </w:rPr>
          <w:t xml:space="preserve"> between two uplink carriers</w:t>
        </w:r>
        <w:r w:rsidR="00C342E7">
          <w:rPr>
            <w:rFonts w:ascii="Tms Rmn" w:eastAsia="MS Mincho" w:hAnsi="Tms Rmn"/>
            <w:lang w:eastAsia="zh-CN"/>
          </w:rPr>
          <w:t>.</w:t>
        </w:r>
      </w:ins>
      <w:del w:id="11" w:author="Huawei" w:date="2020-04-10T14:59:00Z">
        <w:r w:rsidR="003A4A7F" w:rsidRPr="00885F53" w:rsidDel="00C342E7">
          <w:rPr>
            <w:rFonts w:ascii="Tms Rmn" w:eastAsia="MS Mincho" w:hAnsi="Tms Rmn"/>
            <w:lang w:eastAsia="zh-CN"/>
          </w:rPr>
          <w:delText>.</w:delText>
        </w:r>
      </w:del>
      <w:bookmarkEnd w:id="3"/>
    </w:p>
    <w:p w14:paraId="515D0F22" w14:textId="77777777" w:rsidR="003A4A7F" w:rsidRPr="00885F53" w:rsidRDefault="003A4A7F" w:rsidP="003A4A7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7A1A78F8" w14:textId="77777777" w:rsidR="003A4A7F" w:rsidRPr="00885F53" w:rsidRDefault="003A4A7F" w:rsidP="003A4A7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649FB854" w14:textId="77777777" w:rsidR="003A4A7F" w:rsidRPr="00885F53" w:rsidRDefault="003A4A7F" w:rsidP="003A4A7F">
      <w:pPr>
        <w:rPr>
          <w:rFonts w:eastAsia="MS Mincho"/>
        </w:rPr>
      </w:pPr>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524F5A0" w14:textId="2C6C8B34" w:rsidR="00C342E7" w:rsidRPr="00885F53" w:rsidRDefault="00C342E7" w:rsidP="00C342E7">
      <w:pPr>
        <w:pStyle w:val="5"/>
        <w:rPr>
          <w:ins w:id="12" w:author="Huawei" w:date="2020-04-10T14:59:00Z"/>
        </w:rPr>
      </w:pPr>
      <w:ins w:id="13" w:author="Huawei" w:date="2020-04-10T14:59:00Z">
        <w:r w:rsidRPr="00967CF8">
          <w:t>8.2.1.2.</w:t>
        </w:r>
        <w:r>
          <w:t>10</w:t>
        </w:r>
        <w:r w:rsidRPr="00885F53">
          <w:tab/>
        </w:r>
        <w:r>
          <w:t xml:space="preserve">DL </w:t>
        </w:r>
        <w:r w:rsidR="002F6167">
          <w:t xml:space="preserve">Interruptions </w:t>
        </w:r>
      </w:ins>
      <w:ins w:id="14" w:author="Huawei" w:date="2020-04-10T17:15:00Z">
        <w:r w:rsidR="00FB1AA9">
          <w:t>at</w:t>
        </w:r>
      </w:ins>
      <w:ins w:id="15" w:author="Huawei" w:date="2020-04-10T14:59:00Z">
        <w:r w:rsidR="002F6167">
          <w:t xml:space="preserve"> </w:t>
        </w:r>
        <w:r>
          <w:t>switching between two uplink carriers</w:t>
        </w:r>
      </w:ins>
    </w:p>
    <w:p w14:paraId="25EFFCD4" w14:textId="1B71E86B" w:rsidR="00C342E7" w:rsidRDefault="00C342E7" w:rsidP="00C342E7">
      <w:pPr>
        <w:rPr>
          <w:ins w:id="16" w:author="Huawei" w:date="2020-04-10T14:59:00Z"/>
          <w:rFonts w:eastAsia="MS Mincho"/>
          <w:lang w:eastAsia="zh-CN"/>
        </w:rPr>
      </w:pPr>
      <w:ins w:id="17" w:author="Huawei" w:date="2020-04-10T14:59:00Z">
        <w:r w:rsidRPr="00885F53">
          <w:rPr>
            <w:rFonts w:eastAsia="MS Mincho"/>
            <w:lang w:eastAsia="zh-CN"/>
          </w:rPr>
          <w:t>The re</w:t>
        </w:r>
        <w:r>
          <w:rPr>
            <w:rFonts w:eastAsia="MS Mincho"/>
            <w:lang w:eastAsia="zh-CN"/>
          </w:rPr>
          <w:t xml:space="preserve">quirements </w:t>
        </w:r>
      </w:ins>
      <w:ins w:id="18" w:author="Huawei" w:date="2020-04-10T16:21:00Z">
        <w:r w:rsidR="002F6167">
          <w:rPr>
            <w:rFonts w:eastAsia="MS Mincho"/>
            <w:lang w:eastAsia="zh-CN"/>
          </w:rPr>
          <w:t xml:space="preserve">specified </w:t>
        </w:r>
      </w:ins>
      <w:ins w:id="19" w:author="Huawei" w:date="2020-04-10T14:59:00Z">
        <w:r>
          <w:rPr>
            <w:rFonts w:eastAsia="MS Mincho"/>
            <w:lang w:eastAsia="zh-CN"/>
          </w:rPr>
          <w:t>in this clause are applicable when</w:t>
        </w:r>
        <w:r w:rsidRPr="003A4A7F">
          <w:t xml:space="preserve"> </w:t>
        </w:r>
        <w:r>
          <w:t>switching between an uplink band pair of an inter-band EN-DC configuration</w:t>
        </w:r>
      </w:ins>
      <w:ins w:id="20" w:author="Huawei" w:date="2020-04-10T16:22:00Z">
        <w:r w:rsidR="002F6167">
          <w:t xml:space="preserve"> is supported</w:t>
        </w:r>
      </w:ins>
      <w:ins w:id="21" w:author="Huawei" w:date="2020-04-10T14:59:00Z">
        <w:r>
          <w:t>, and is</w:t>
        </w:r>
        <w:r>
          <w:rPr>
            <w:lang w:eastAsia="zh-CN"/>
          </w:rPr>
          <w:t xml:space="preserve"> only</w:t>
        </w:r>
        <w:r>
          <w:t xml:space="preserve"> applicable when uplink switching period is </w:t>
        </w:r>
      </w:ins>
      <w:ins w:id="22" w:author="Huawei" w:date="2020-04-10T16:57:00Z">
        <w:r w:rsidR="00A6089B">
          <w:t>indicated</w:t>
        </w:r>
      </w:ins>
      <w:ins w:id="23" w:author="Huawei" w:date="2020-04-10T14:59:00Z">
        <w:r>
          <w:t xml:space="preserve"> by RRC </w:t>
        </w:r>
      </w:ins>
      <w:ins w:id="24" w:author="Huawei" w:date="2020-04-10T16:46:00Z">
        <w:r w:rsidR="00B56AC5">
          <w:t xml:space="preserve">signalling </w:t>
        </w:r>
      </w:ins>
      <w:ins w:id="25" w:author="Huawei" w:date="2020-04-10T14:59:00Z">
        <w:r>
          <w:t>and uplink transmissio</w:t>
        </w:r>
        <w:r w:rsidR="002F6167">
          <w:t>n is switched between E-UTRA UL</w:t>
        </w:r>
        <w:r>
          <w:t xml:space="preserve"> carrier </w:t>
        </w:r>
      </w:ins>
      <w:ins w:id="26" w:author="Huawei" w:date="2020-04-10T16:26:00Z">
        <w:r w:rsidR="002F6167">
          <w:t xml:space="preserve">capable of one </w:t>
        </w:r>
      </w:ins>
      <w:ins w:id="27" w:author="Huawei" w:date="2020-04-10T16:48:00Z">
        <w:r w:rsidR="00A6089B">
          <w:t xml:space="preserve">transmit </w:t>
        </w:r>
      </w:ins>
      <w:ins w:id="28" w:author="Huawei" w:date="2020-04-10T16:26:00Z">
        <w:r w:rsidR="002F6167">
          <w:t xml:space="preserve">antenna connector </w:t>
        </w:r>
      </w:ins>
      <w:ins w:id="29" w:author="Huawei" w:date="2020-04-10T14:59:00Z">
        <w:r w:rsidR="002F6167">
          <w:t>and NR UL</w:t>
        </w:r>
        <w:r>
          <w:t xml:space="preserve"> carrier </w:t>
        </w:r>
      </w:ins>
      <w:ins w:id="30" w:author="Huawei" w:date="2020-04-10T16:26:00Z">
        <w:r w:rsidR="002F6167">
          <w:t xml:space="preserve">capable of two </w:t>
        </w:r>
      </w:ins>
      <w:ins w:id="31" w:author="Huawei" w:date="2020-04-10T16:48:00Z">
        <w:r w:rsidR="00A6089B">
          <w:t xml:space="preserve">transmit </w:t>
        </w:r>
      </w:ins>
      <w:ins w:id="32" w:author="Huawei" w:date="2020-04-10T16:26:00Z">
        <w:r w:rsidR="002F6167">
          <w:t>antenna connectors</w:t>
        </w:r>
      </w:ins>
      <w:ins w:id="33" w:author="Huawei" w:date="2020-04-10T14:59:00Z">
        <w:r>
          <w:t>, where the two uplink carriers are in different bands with different carrier frequencies.</w:t>
        </w:r>
        <w:r w:rsidRPr="00885F53">
          <w:rPr>
            <w:rFonts w:eastAsia="MS Mincho"/>
            <w:lang w:eastAsia="zh-CN"/>
          </w:rPr>
          <w:t xml:space="preserve"> </w:t>
        </w:r>
      </w:ins>
    </w:p>
    <w:p w14:paraId="02C314AE" w14:textId="32D88ADB" w:rsidR="00C342E7" w:rsidRPr="00885F53" w:rsidRDefault="00C342E7" w:rsidP="00C342E7">
      <w:pPr>
        <w:rPr>
          <w:ins w:id="34" w:author="Huawei" w:date="2020-04-10T14:59:00Z"/>
          <w:rFonts w:eastAsia="MS Mincho"/>
          <w:lang w:eastAsia="zh-CN"/>
        </w:rPr>
      </w:pPr>
      <w:ins w:id="35" w:author="Huawei" w:date="2020-04-10T14:59:00Z">
        <w:r w:rsidRPr="00EF69F5">
          <w:rPr>
            <w:rFonts w:eastAsia="MS Mincho"/>
            <w:lang w:eastAsia="zh-CN"/>
          </w:rPr>
          <w:t>Whe</w:t>
        </w:r>
        <w:r w:rsidR="002F6167">
          <w:rPr>
            <w:rFonts w:eastAsia="MS Mincho"/>
            <w:lang w:eastAsia="zh-CN"/>
          </w:rPr>
          <w:t xml:space="preserve">n </w:t>
        </w:r>
        <w:r w:rsidR="002F6167">
          <w:t>uplink switching is conducted</w:t>
        </w:r>
        <w:r>
          <w:rPr>
            <w:rFonts w:eastAsia="MS Mincho"/>
            <w:lang w:eastAsia="zh-CN"/>
          </w:rPr>
          <w:t xml:space="preserve">, </w:t>
        </w:r>
        <w:r w:rsidRPr="00445719">
          <w:rPr>
            <w:rFonts w:eastAsia="MS Mincho"/>
            <w:lang w:eastAsia="zh-CN"/>
          </w:rPr>
          <w:t>UE is allowed to cause D</w:t>
        </w:r>
        <w:r w:rsidR="002F6167">
          <w:rPr>
            <w:rFonts w:eastAsia="MS Mincho"/>
            <w:lang w:eastAsia="zh-CN"/>
          </w:rPr>
          <w:t>L interruption</w:t>
        </w:r>
      </w:ins>
      <w:ins w:id="36" w:author="Huawei" w:date="2020-04-10T16:41:00Z">
        <w:r w:rsidR="002F6167">
          <w:rPr>
            <w:rFonts w:eastAsia="MS Mincho"/>
            <w:lang w:eastAsia="zh-CN"/>
          </w:rPr>
          <w:t xml:space="preserve"> </w:t>
        </w:r>
      </w:ins>
      <w:ins w:id="37" w:author="Huawei" w:date="2020-04-10T16:38:00Z">
        <w:r w:rsidR="002F6167">
          <w:rPr>
            <w:rFonts w:eastAsia="MS Mincho"/>
            <w:lang w:eastAsia="zh-CN"/>
          </w:rPr>
          <w:t xml:space="preserve">of X OFDM symbols, which </w:t>
        </w:r>
      </w:ins>
      <w:ins w:id="38" w:author="Huawei" w:date="2020-04-10T14:59:00Z">
        <w:r w:rsidRPr="00445719">
          <w:rPr>
            <w:rFonts w:eastAsia="MS Mincho"/>
            <w:lang w:eastAsia="zh-CN"/>
          </w:rPr>
          <w:t>overlap with the UL switching period</w:t>
        </w:r>
        <w:r w:rsidR="002F6167">
          <w:rPr>
            <w:rFonts w:eastAsia="MS Mincho"/>
            <w:lang w:eastAsia="zh-CN"/>
          </w:rPr>
          <w:t xml:space="preserve">, </w:t>
        </w:r>
      </w:ins>
      <w:ins w:id="39" w:author="Huawei" w:date="2020-04-10T16:41:00Z">
        <w:r w:rsidR="002F6167">
          <w:rPr>
            <w:rFonts w:eastAsia="MS Mincho"/>
            <w:lang w:eastAsia="zh-CN"/>
          </w:rPr>
          <w:t xml:space="preserve">on NR carrier(s) </w:t>
        </w:r>
      </w:ins>
      <w:ins w:id="40" w:author="Huawei" w:date="2020-04-10T16:39:00Z">
        <w:r w:rsidR="002F6167" w:rsidRPr="00445719">
          <w:rPr>
            <w:rFonts w:eastAsia="MS Mincho"/>
            <w:lang w:eastAsia="zh-CN"/>
          </w:rPr>
          <w:t>depending on UE capability</w:t>
        </w:r>
        <w:r w:rsidR="002F6167">
          <w:rPr>
            <w:rFonts w:eastAsia="MS Mincho"/>
            <w:lang w:eastAsia="zh-CN"/>
          </w:rPr>
          <w:t xml:space="preserve"> </w:t>
        </w:r>
        <w:r w:rsidR="002F6167" w:rsidRPr="00445719">
          <w:rPr>
            <w:rFonts w:eastAsia="MS Mincho"/>
            <w:i/>
            <w:lang w:eastAsia="zh-CN"/>
          </w:rPr>
          <w:t>[TBD]</w:t>
        </w:r>
        <w:r w:rsidR="002F6167">
          <w:rPr>
            <w:rFonts w:eastAsia="MS Mincho"/>
            <w:lang w:eastAsia="zh-CN"/>
          </w:rPr>
          <w:t>.</w:t>
        </w:r>
      </w:ins>
      <w:ins w:id="41" w:author="Huawei" w:date="2020-04-10T15:34:00Z">
        <w:r w:rsidR="00B15B74" w:rsidRPr="00B15B74">
          <w:rPr>
            <w:rFonts w:cs="v4.2.0"/>
          </w:rPr>
          <w:t xml:space="preserve"> </w:t>
        </w:r>
      </w:ins>
      <w:ins w:id="42" w:author="Huawei" w:date="2020-04-10T16:39:00Z">
        <w:r w:rsidR="002F6167">
          <w:rPr>
            <w:rFonts w:cs="v4.2.0"/>
          </w:rPr>
          <w:t xml:space="preserve">The </w:t>
        </w:r>
      </w:ins>
      <w:ins w:id="43" w:author="Huawei" w:date="2020-04-10T16:42:00Z">
        <w:r w:rsidR="00B56AC5">
          <w:rPr>
            <w:rFonts w:cs="v4.2.0"/>
          </w:rPr>
          <w:t xml:space="preserve">DL </w:t>
        </w:r>
      </w:ins>
      <w:ins w:id="44" w:author="Huawei" w:date="2020-04-10T16:39:00Z">
        <w:r w:rsidR="002F6167">
          <w:rPr>
            <w:rFonts w:cs="v4.2.0"/>
          </w:rPr>
          <w:t>interruption length</w:t>
        </w:r>
      </w:ins>
      <w:ins w:id="45" w:author="Huawei" w:date="2020-04-10T16:52:00Z">
        <w:r w:rsidR="00A6089B">
          <w:rPr>
            <w:rFonts w:cs="v4.2.0"/>
          </w:rPr>
          <w:t>s</w:t>
        </w:r>
      </w:ins>
      <w:ins w:id="46" w:author="Huawei" w:date="2020-04-10T16:39:00Z">
        <w:r w:rsidR="002F6167">
          <w:rPr>
            <w:rFonts w:cs="v4.2.0"/>
          </w:rPr>
          <w:t xml:space="preserve"> of </w:t>
        </w:r>
      </w:ins>
      <w:ins w:id="47" w:author="Huawei" w:date="2020-04-10T15:34:00Z">
        <w:r w:rsidR="00B15B74" w:rsidRPr="008C6DE4">
          <w:rPr>
            <w:rFonts w:cs="v4.2.0"/>
          </w:rPr>
          <w:t xml:space="preserve">X </w:t>
        </w:r>
      </w:ins>
      <w:ins w:id="48" w:author="Huawei" w:date="2020-04-10T16:51:00Z">
        <w:r w:rsidR="00A6089B">
          <w:rPr>
            <w:rFonts w:cs="v4.2.0"/>
          </w:rPr>
          <w:t xml:space="preserve">for NR carrier(s) </w:t>
        </w:r>
      </w:ins>
      <w:ins w:id="49" w:author="Huawei" w:date="2020-04-10T15:34:00Z">
        <w:r w:rsidR="00A6089B">
          <w:rPr>
            <w:rFonts w:cs="v4.2.0"/>
          </w:rPr>
          <w:t>are</w:t>
        </w:r>
        <w:r w:rsidR="00B15B74" w:rsidRPr="008C6DE4">
          <w:rPr>
            <w:rFonts w:cs="v4.2.0"/>
          </w:rPr>
          <w:t xml:space="preserve"> defined in Table 8.2.</w:t>
        </w:r>
        <w:r w:rsidR="00B15B74">
          <w:rPr>
            <w:rFonts w:cs="v4.2.0"/>
          </w:rPr>
          <w:t>1</w:t>
        </w:r>
        <w:r w:rsidR="00B15B74" w:rsidRPr="008C6DE4">
          <w:rPr>
            <w:rFonts w:cs="v4.2.0"/>
          </w:rPr>
          <w:t>.2.</w:t>
        </w:r>
        <w:r w:rsidR="00B15B74">
          <w:rPr>
            <w:rFonts w:cs="v4.2.0"/>
          </w:rPr>
          <w:t>10</w:t>
        </w:r>
        <w:r w:rsidR="00B15B74" w:rsidRPr="008C6DE4">
          <w:rPr>
            <w:rFonts w:cs="v4.2.0"/>
          </w:rPr>
          <w:t>-1</w:t>
        </w:r>
        <w:r w:rsidR="00B15B74">
          <w:rPr>
            <w:rFonts w:cs="v4.2.0"/>
          </w:rPr>
          <w:t>.</w:t>
        </w:r>
      </w:ins>
      <w:ins w:id="50" w:author="Huawei" w:date="2020-04-10T16:52:00Z">
        <w:r w:rsidR="00A6089B">
          <w:rPr>
            <w:rFonts w:cs="v4.2.0"/>
          </w:rPr>
          <w:t xml:space="preserve"> </w:t>
        </w:r>
      </w:ins>
    </w:p>
    <w:p w14:paraId="10FD0B84" w14:textId="6D147DBA" w:rsidR="00C342E7" w:rsidRDefault="00C342E7" w:rsidP="00C342E7">
      <w:pPr>
        <w:pStyle w:val="TH"/>
        <w:rPr>
          <w:ins w:id="51" w:author="Huawei" w:date="2020-04-10T14:59:00Z"/>
        </w:rPr>
      </w:pPr>
      <w:ins w:id="52" w:author="Huawei" w:date="2020-04-10T14:59:00Z">
        <w:r w:rsidRPr="00885F53">
          <w:t>Table 8.2.1.2.</w:t>
        </w:r>
        <w:r>
          <w:t>10</w:t>
        </w:r>
        <w:r w:rsidRPr="00885F53">
          <w:t>-1:</w:t>
        </w:r>
        <w:r>
          <w:t xml:space="preserve"> </w:t>
        </w:r>
        <w:r w:rsidRPr="00445719">
          <w:t>DL interruption length on NR carrier(s) in the unit of OFDM symbols (</w:t>
        </w:r>
        <w:r>
          <w:t>X</w:t>
        </w:r>
        <w:r w:rsidRPr="00445719">
          <w:t>)</w:t>
        </w:r>
      </w:ins>
      <w:ins w:id="53" w:author="Huawei" w:date="2020-04-10T17:01:00Z">
        <w:r w:rsidR="00A6089B">
          <w:t xml:space="preserve"> for </w:t>
        </w:r>
      </w:ins>
      <w:ins w:id="54" w:author="Huawei" w:date="2020-04-10T14:59:00Z">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342E7" w:rsidRPr="008C6DE4" w14:paraId="039115E2" w14:textId="77777777" w:rsidTr="00CC10FC">
        <w:trPr>
          <w:trHeight w:val="140"/>
          <w:jc w:val="center"/>
          <w:ins w:id="55" w:author="Huawei" w:date="2020-04-10T14: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6AF7230" w14:textId="73233640" w:rsidR="00C342E7" w:rsidRPr="008C6DE4" w:rsidRDefault="00C342E7" w:rsidP="00CC10FC">
            <w:pPr>
              <w:pStyle w:val="TAH"/>
              <w:rPr>
                <w:ins w:id="56" w:author="Huawei" w:date="2020-04-10T14:59:00Z"/>
              </w:rPr>
            </w:pPr>
            <w:ins w:id="57" w:author="Huawei" w:date="2020-04-10T14:59:00Z">
              <w:r w:rsidRPr="008C6DE4">
                <w:rPr>
                  <w:noProof/>
                  <w:lang w:val="en-US" w:eastAsia="zh-CN"/>
                </w:rPr>
                <w:drawing>
                  <wp:inline distT="0" distB="0" distL="0" distR="0" wp14:anchorId="492A419B" wp14:editId="7523BA70">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3BC84DD" w14:textId="77777777" w:rsidR="00C342E7" w:rsidRPr="008C6DE4" w:rsidRDefault="00C342E7" w:rsidP="00CC10FC">
            <w:pPr>
              <w:pStyle w:val="TAH"/>
              <w:rPr>
                <w:ins w:id="58" w:author="Huawei" w:date="2020-04-10T14:59:00Z"/>
              </w:rPr>
            </w:pPr>
            <w:ins w:id="59" w:author="Huawei" w:date="2020-04-10T14:59:00Z">
              <w:r w:rsidRPr="008C6DE4">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41DB91" w14:textId="18D80887" w:rsidR="00C342E7" w:rsidRPr="008C6DE4" w:rsidRDefault="00C342E7" w:rsidP="00FB1AA9">
            <w:pPr>
              <w:pStyle w:val="TAH"/>
              <w:rPr>
                <w:ins w:id="60" w:author="Huawei" w:date="2020-04-10T14:59:00Z"/>
              </w:rPr>
            </w:pPr>
            <w:ins w:id="61" w:author="Huawei" w:date="2020-04-10T14:59:00Z">
              <w:r>
                <w:rPr>
                  <w:lang w:eastAsia="ko-KR"/>
                </w:rPr>
                <w:t>Uplink Tx</w:t>
              </w:r>
              <w:r w:rsidRPr="00445719">
                <w:rPr>
                  <w:lang w:eastAsia="ko-KR"/>
                </w:rPr>
                <w:t xml:space="preserve"> switching period</w:t>
              </w:r>
            </w:ins>
            <w:ins w:id="62" w:author="Huawei" w:date="2020-04-10T16:55:00Z">
              <w:r w:rsidR="00A6089B">
                <w:rPr>
                  <w:lang w:eastAsia="ko-KR"/>
                </w:rPr>
                <w:t xml:space="preserve"> </w:t>
              </w:r>
              <w:r w:rsidR="00A6089B" w:rsidRPr="00FB1AA9">
                <w:rPr>
                  <w:vertAlign w:val="superscript"/>
                  <w:lang w:eastAsia="ko-KR"/>
                </w:rPr>
                <w:t>Note1</w:t>
              </w:r>
            </w:ins>
          </w:p>
        </w:tc>
      </w:tr>
      <w:tr w:rsidR="00C342E7" w:rsidRPr="008C6DE4" w14:paraId="5E1C7EFF" w14:textId="77777777" w:rsidTr="00CC10FC">
        <w:trPr>
          <w:trHeight w:val="140"/>
          <w:jc w:val="center"/>
          <w:ins w:id="63" w:author="Huawei" w:date="2020-04-10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12829" w14:textId="77777777" w:rsidR="00C342E7" w:rsidRPr="008C6DE4" w:rsidRDefault="00C342E7" w:rsidP="00CC10FC">
            <w:pPr>
              <w:spacing w:after="0"/>
              <w:rPr>
                <w:ins w:id="64" w:author="Huawei" w:date="2020-04-10T14: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9B69" w14:textId="77777777" w:rsidR="00C342E7" w:rsidRPr="008C6DE4" w:rsidRDefault="00C342E7" w:rsidP="00CC10FC">
            <w:pPr>
              <w:spacing w:after="0"/>
              <w:rPr>
                <w:ins w:id="65" w:author="Huawei" w:date="2020-04-10T14:59: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94D0859" w14:textId="77777777" w:rsidR="00C342E7" w:rsidRPr="008C6DE4" w:rsidRDefault="00C342E7" w:rsidP="00CC10FC">
            <w:pPr>
              <w:pStyle w:val="TAH"/>
              <w:rPr>
                <w:ins w:id="66" w:author="Huawei" w:date="2020-04-10T14:59:00Z"/>
              </w:rPr>
            </w:pPr>
            <w:ins w:id="67" w:author="Huawei" w:date="2020-04-10T14:59: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B462C40" w14:textId="77777777" w:rsidR="00C342E7" w:rsidRPr="008C6DE4" w:rsidRDefault="00C342E7" w:rsidP="00CC10FC">
            <w:pPr>
              <w:pStyle w:val="TAH"/>
              <w:rPr>
                <w:ins w:id="68" w:author="Huawei" w:date="2020-04-10T14:59:00Z"/>
              </w:rPr>
            </w:pPr>
            <w:ins w:id="69" w:author="Huawei" w:date="2020-04-10T14:59:00Z">
              <w:r w:rsidRPr="00445719">
                <w:rPr>
                  <w:rFonts w:hint="eastAsia"/>
                  <w:lang w:eastAsia="ko-KR"/>
                </w:rPr>
                <w:t>1</w:t>
              </w:r>
              <w:r w:rsidRPr="00445719">
                <w:rPr>
                  <w:lang w:eastAsia="ko-KR"/>
                </w:rPr>
                <w:t>40us</w:t>
              </w:r>
            </w:ins>
          </w:p>
        </w:tc>
      </w:tr>
      <w:tr w:rsidR="00C342E7" w:rsidRPr="008C6DE4" w14:paraId="71E45979" w14:textId="77777777" w:rsidTr="00CC10FC">
        <w:trPr>
          <w:jc w:val="center"/>
          <w:ins w:id="70"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0640DE1F" w14:textId="77777777" w:rsidR="00C342E7" w:rsidRPr="008C6DE4" w:rsidRDefault="00C342E7" w:rsidP="00CC10FC">
            <w:pPr>
              <w:pStyle w:val="TAC"/>
              <w:rPr>
                <w:ins w:id="71" w:author="Huawei" w:date="2020-04-10T14:59:00Z"/>
              </w:rPr>
            </w:pPr>
            <w:ins w:id="72" w:author="Huawei" w:date="2020-04-10T14:59: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01960ACE" w14:textId="77777777" w:rsidR="00C342E7" w:rsidRPr="008C6DE4" w:rsidRDefault="00C342E7" w:rsidP="00CC10FC">
            <w:pPr>
              <w:pStyle w:val="TAC"/>
              <w:rPr>
                <w:ins w:id="73" w:author="Huawei" w:date="2020-04-10T14:59:00Z"/>
              </w:rPr>
            </w:pPr>
            <w:ins w:id="74"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4293582" w14:textId="2378257E" w:rsidR="00C342E7" w:rsidRPr="008C6DE4" w:rsidRDefault="00FD1A76" w:rsidP="00CC10FC">
            <w:pPr>
              <w:pStyle w:val="TAC"/>
              <w:rPr>
                <w:ins w:id="75" w:author="Huawei" w:date="2020-04-10T14:59:00Z"/>
                <w:lang w:eastAsia="zh-CN"/>
              </w:rPr>
            </w:pPr>
            <w:ins w:id="76" w:author="Huawei" w:date="2020-04-29T16:05:00Z">
              <w:r>
                <w:rPr>
                  <w:rFonts w:hint="eastAsia"/>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14:paraId="6BF6B0AA" w14:textId="29486EBD" w:rsidR="00C342E7" w:rsidRPr="008C6DE4" w:rsidRDefault="00FD1A76" w:rsidP="00CC10FC">
            <w:pPr>
              <w:pStyle w:val="TAC"/>
              <w:rPr>
                <w:ins w:id="77" w:author="Huawei" w:date="2020-04-10T14:59:00Z"/>
              </w:rPr>
            </w:pPr>
            <w:ins w:id="78" w:author="Huawei" w:date="2020-04-29T16:06:00Z">
              <w:r>
                <w:rPr>
                  <w:rFonts w:hint="eastAsia"/>
                  <w:lang w:eastAsia="zh-CN"/>
                </w:rPr>
                <w:t>TBD</w:t>
              </w:r>
            </w:ins>
          </w:p>
        </w:tc>
      </w:tr>
      <w:tr w:rsidR="00C342E7" w:rsidRPr="008C6DE4" w14:paraId="58E81DB7" w14:textId="77777777" w:rsidTr="00CC10FC">
        <w:trPr>
          <w:jc w:val="center"/>
          <w:ins w:id="79"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60497090" w14:textId="77777777" w:rsidR="00C342E7" w:rsidRPr="008C6DE4" w:rsidRDefault="00C342E7" w:rsidP="00CC10FC">
            <w:pPr>
              <w:pStyle w:val="TAC"/>
              <w:rPr>
                <w:ins w:id="80" w:author="Huawei" w:date="2020-04-10T14:59:00Z"/>
              </w:rPr>
            </w:pPr>
            <w:ins w:id="81"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C703D05" w14:textId="77777777" w:rsidR="00C342E7" w:rsidRPr="008C6DE4" w:rsidRDefault="00C342E7" w:rsidP="00CC10FC">
            <w:pPr>
              <w:pStyle w:val="TAC"/>
              <w:rPr>
                <w:ins w:id="82" w:author="Huawei" w:date="2020-04-10T14:59:00Z"/>
              </w:rPr>
            </w:pPr>
            <w:ins w:id="83" w:author="Huawei" w:date="2020-04-10T14:59: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78E1DA8E" w14:textId="075E8075" w:rsidR="00C342E7" w:rsidRPr="008C6DE4" w:rsidRDefault="00FD1A76" w:rsidP="00CC10FC">
            <w:pPr>
              <w:pStyle w:val="TAC"/>
              <w:rPr>
                <w:ins w:id="84" w:author="Huawei" w:date="2020-04-10T14:59:00Z"/>
              </w:rPr>
            </w:pPr>
            <w:ins w:id="85" w:author="Huawei" w:date="2020-04-29T16:06:00Z">
              <w:r>
                <w:rPr>
                  <w:rFonts w:hint="eastAsia"/>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14:paraId="0B8A6F9A" w14:textId="7E662C14" w:rsidR="00C342E7" w:rsidRPr="008C6DE4" w:rsidRDefault="00FD1A76" w:rsidP="00CC10FC">
            <w:pPr>
              <w:pStyle w:val="TAC"/>
              <w:rPr>
                <w:ins w:id="86" w:author="Huawei" w:date="2020-04-10T14:59:00Z"/>
              </w:rPr>
            </w:pPr>
            <w:ins w:id="87" w:author="Huawei" w:date="2020-04-29T16:06:00Z">
              <w:r>
                <w:rPr>
                  <w:rFonts w:hint="eastAsia"/>
                  <w:lang w:eastAsia="zh-CN"/>
                </w:rPr>
                <w:t>TBD</w:t>
              </w:r>
            </w:ins>
          </w:p>
        </w:tc>
      </w:tr>
      <w:tr w:rsidR="00C342E7" w:rsidRPr="008C6DE4" w14:paraId="729F3ADF" w14:textId="77777777" w:rsidTr="00CC10FC">
        <w:trPr>
          <w:jc w:val="center"/>
          <w:ins w:id="88"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5BC8ED37" w14:textId="77777777" w:rsidR="00C342E7" w:rsidRPr="008C6DE4" w:rsidRDefault="00C342E7" w:rsidP="00CC10FC">
            <w:pPr>
              <w:pStyle w:val="TAC"/>
              <w:rPr>
                <w:ins w:id="89" w:author="Huawei" w:date="2020-04-10T14:59:00Z"/>
              </w:rPr>
            </w:pPr>
            <w:ins w:id="90" w:author="Huawei" w:date="2020-04-10T14:59: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46413ADC" w14:textId="77777777" w:rsidR="00C342E7" w:rsidRPr="008C6DE4" w:rsidRDefault="00C342E7" w:rsidP="00CC10FC">
            <w:pPr>
              <w:pStyle w:val="TAC"/>
              <w:rPr>
                <w:ins w:id="91" w:author="Huawei" w:date="2020-04-10T14:59:00Z"/>
              </w:rPr>
            </w:pPr>
            <w:ins w:id="92" w:author="Huawei" w:date="2020-04-10T14:59: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4F7BE8A1" w14:textId="7E8FFA8E" w:rsidR="00C342E7" w:rsidRPr="008C6DE4" w:rsidRDefault="00FD1A76" w:rsidP="00CC10FC">
            <w:pPr>
              <w:pStyle w:val="TAC"/>
              <w:rPr>
                <w:ins w:id="93" w:author="Huawei" w:date="2020-04-10T14:59:00Z"/>
              </w:rPr>
            </w:pPr>
            <w:ins w:id="94" w:author="Huawei" w:date="2020-04-29T16:06:00Z">
              <w:r>
                <w:rPr>
                  <w:rFonts w:hint="eastAsia"/>
                  <w:lang w:eastAsia="zh-CN"/>
                </w:rPr>
                <w:t>TBD</w:t>
              </w:r>
            </w:ins>
          </w:p>
        </w:tc>
        <w:tc>
          <w:tcPr>
            <w:tcW w:w="1276" w:type="dxa"/>
            <w:tcBorders>
              <w:top w:val="single" w:sz="4" w:space="0" w:color="auto"/>
              <w:left w:val="single" w:sz="4" w:space="0" w:color="auto"/>
              <w:bottom w:val="single" w:sz="4" w:space="0" w:color="auto"/>
              <w:right w:val="single" w:sz="4" w:space="0" w:color="auto"/>
            </w:tcBorders>
          </w:tcPr>
          <w:p w14:paraId="5F98591B" w14:textId="4F5D8946" w:rsidR="00C342E7" w:rsidRPr="008C6DE4" w:rsidRDefault="00FD1A76" w:rsidP="00CC10FC">
            <w:pPr>
              <w:pStyle w:val="TAC"/>
              <w:rPr>
                <w:ins w:id="95" w:author="Huawei" w:date="2020-04-10T14:59:00Z"/>
                <w:lang w:eastAsia="zh-CN"/>
              </w:rPr>
            </w:pPr>
            <w:ins w:id="96" w:author="Huawei" w:date="2020-04-29T16:06:00Z">
              <w:r>
                <w:rPr>
                  <w:rFonts w:hint="eastAsia"/>
                  <w:lang w:eastAsia="zh-CN"/>
                </w:rPr>
                <w:t>TBD</w:t>
              </w:r>
            </w:ins>
          </w:p>
        </w:tc>
      </w:tr>
      <w:tr w:rsidR="00C342E7" w:rsidRPr="008C6DE4" w14:paraId="21D4E153" w14:textId="77777777" w:rsidTr="00CC10FC">
        <w:trPr>
          <w:jc w:val="center"/>
          <w:ins w:id="97" w:author="Huawei" w:date="2020-04-10T14:59:00Z"/>
        </w:trPr>
        <w:tc>
          <w:tcPr>
            <w:tcW w:w="4680" w:type="dxa"/>
            <w:gridSpan w:val="4"/>
            <w:tcBorders>
              <w:top w:val="single" w:sz="4" w:space="0" w:color="auto"/>
              <w:left w:val="single" w:sz="4" w:space="0" w:color="auto"/>
              <w:bottom w:val="single" w:sz="4" w:space="0" w:color="auto"/>
              <w:right w:val="single" w:sz="4" w:space="0" w:color="auto"/>
            </w:tcBorders>
            <w:hideMark/>
          </w:tcPr>
          <w:p w14:paraId="61A26396" w14:textId="1BFA7D12" w:rsidR="00C342E7" w:rsidRPr="008C6DE4" w:rsidRDefault="00C342E7" w:rsidP="00CC10FC">
            <w:pPr>
              <w:pStyle w:val="TAC"/>
              <w:jc w:val="left"/>
              <w:rPr>
                <w:ins w:id="98" w:author="Huawei" w:date="2020-04-10T14:59:00Z"/>
              </w:rPr>
            </w:pPr>
            <w:ins w:id="99" w:author="Huawei" w:date="2020-04-10T14:59:00Z">
              <w:r>
                <w:t xml:space="preserve">Note 1: </w:t>
              </w:r>
              <w:r>
                <w:rPr>
                  <w:lang w:eastAsia="ko-KR"/>
                </w:rPr>
                <w:t>Uplink Tx</w:t>
              </w:r>
              <w:r w:rsidRPr="00445719">
                <w:rPr>
                  <w:lang w:eastAsia="ko-KR"/>
                </w:rPr>
                <w:t xml:space="preserve"> switching period</w:t>
              </w:r>
              <w:r>
                <w:rPr>
                  <w:lang w:eastAsia="ko-KR"/>
                </w:rPr>
                <w:t xml:space="preserve"> depends on UE capability </w:t>
              </w:r>
              <w:r w:rsidRPr="00445719">
                <w:rPr>
                  <w:i/>
                  <w:lang w:eastAsia="ko-KR"/>
                </w:rPr>
                <w:t>[</w:t>
              </w:r>
              <w:r w:rsidRPr="00FD4732">
                <w:rPr>
                  <w:rFonts w:eastAsia="Times New Roman"/>
                  <w:i/>
                  <w:noProof/>
                  <w:sz w:val="16"/>
                  <w:lang w:eastAsia="en-GB"/>
                </w:rPr>
                <w:t>UplinkTxSwitchingPeriod</w:t>
              </w:r>
              <w:r w:rsidRPr="00445719">
                <w:rPr>
                  <w:i/>
                  <w:lang w:eastAsia="ko-KR"/>
                </w:rPr>
                <w:t>]</w:t>
              </w:r>
            </w:ins>
          </w:p>
          <w:p w14:paraId="2DD364F5" w14:textId="77777777" w:rsidR="00C342E7" w:rsidRPr="008C6DE4" w:rsidRDefault="00C342E7" w:rsidP="00CC10FC">
            <w:pPr>
              <w:pStyle w:val="TAC"/>
              <w:jc w:val="left"/>
              <w:rPr>
                <w:ins w:id="100" w:author="Huawei" w:date="2020-04-10T14:59:00Z"/>
              </w:rPr>
            </w:pPr>
          </w:p>
        </w:tc>
      </w:tr>
    </w:tbl>
    <w:p w14:paraId="7ED4EA37" w14:textId="77777777" w:rsidR="00C342E7" w:rsidRDefault="00C342E7" w:rsidP="00C342E7">
      <w:pPr>
        <w:rPr>
          <w:ins w:id="101" w:author="Huawei" w:date="2020-04-10T16:52:00Z"/>
        </w:rPr>
      </w:pPr>
    </w:p>
    <w:p w14:paraId="5502B2C1" w14:textId="77777777" w:rsidR="00A6089B" w:rsidRPr="00A6089B" w:rsidRDefault="00A6089B" w:rsidP="00C342E7">
      <w:pPr>
        <w:rPr>
          <w:ins w:id="102"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A0BA2C3" w14:textId="5AFBAFA7"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7135397" w14:textId="77777777" w:rsidR="00400A91" w:rsidRPr="00885F53" w:rsidRDefault="00400A91" w:rsidP="00400A91">
      <w:pPr>
        <w:pStyle w:val="30"/>
      </w:pPr>
      <w:r w:rsidRPr="00967CF8">
        <w:t>8.2.2</w:t>
      </w:r>
      <w:r w:rsidRPr="00885F53">
        <w:tab/>
        <w:t>SA: Interruptions with Standalone NR Carrier Aggregation</w:t>
      </w:r>
    </w:p>
    <w:p w14:paraId="5B7A7FFA" w14:textId="77777777" w:rsidR="00400A91" w:rsidRPr="00885F53" w:rsidRDefault="00400A91" w:rsidP="00400A91">
      <w:pPr>
        <w:pStyle w:val="40"/>
      </w:pPr>
      <w:r w:rsidRPr="00967CF8">
        <w:t>8.2.2.1</w:t>
      </w:r>
      <w:r w:rsidRPr="00885F53">
        <w:tab/>
        <w:t>Introduction</w:t>
      </w:r>
    </w:p>
    <w:p w14:paraId="058C7589" w14:textId="77777777" w:rsidR="00400A91" w:rsidRPr="00885F53" w:rsidRDefault="00400A91" w:rsidP="00400A91">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7885C8D5" w14:textId="77777777" w:rsidR="00400A91" w:rsidRPr="00885F53" w:rsidRDefault="00400A91" w:rsidP="00400A91">
      <w:pPr>
        <w:ind w:left="720"/>
      </w:pPr>
      <w:r w:rsidRPr="00885F53">
        <w:t xml:space="preserve">up to 7 SCells are configured, </w:t>
      </w:r>
      <w:r w:rsidRPr="00BE78B0">
        <w:t>de</w:t>
      </w:r>
      <w:r>
        <w:rPr>
          <w:rFonts w:hint="eastAsia"/>
          <w:lang w:eastAsia="zh-CN"/>
        </w:rPr>
        <w:t>-</w:t>
      </w:r>
      <w:r w:rsidRPr="00BE78B0">
        <w:t>configured</w:t>
      </w:r>
      <w:r w:rsidRPr="00885F53">
        <w:t>, activated or deactivated</w:t>
      </w:r>
      <w:bookmarkStart w:id="103" w:name="_Hlk1047099"/>
      <w:r w:rsidRPr="00885F53">
        <w:t>, or</w:t>
      </w:r>
    </w:p>
    <w:p w14:paraId="3F7678D5" w14:textId="77777777" w:rsidR="00400A91" w:rsidRPr="00885F53" w:rsidRDefault="00400A91" w:rsidP="00400A91">
      <w:pPr>
        <w:ind w:left="720"/>
      </w:pPr>
      <w:r w:rsidRPr="00885F53">
        <w:t>a supplementary UL carrier or an UL carrier is configured or de-configured, or</w:t>
      </w:r>
    </w:p>
    <w:p w14:paraId="3F065B1F" w14:textId="77777777" w:rsidR="00400A91" w:rsidRPr="00885F53" w:rsidRDefault="00400A91" w:rsidP="00400A91">
      <w:pPr>
        <w:ind w:left="720"/>
      </w:pPr>
      <w:r w:rsidRPr="00885F53">
        <w:t>measurements on SCC with deactivated SCell in NR SCG, or</w:t>
      </w:r>
    </w:p>
    <w:p w14:paraId="7AF7F1E5" w14:textId="77777777" w:rsidR="003A7703" w:rsidRDefault="00400A91" w:rsidP="00400A91">
      <w:pPr>
        <w:ind w:left="720"/>
        <w:rPr>
          <w:ins w:id="104" w:author="Huawei" w:date="2020-04-10T15:29:00Z"/>
        </w:rPr>
      </w:pPr>
      <w:r w:rsidRPr="00885F53">
        <w:t>UL/DL BWP is switched on PCell or SCell</w:t>
      </w:r>
      <w:bookmarkEnd w:id="103"/>
      <w:ins w:id="105" w:author="Huawei" w:date="2020-04-10T15:29:00Z">
        <w:r w:rsidR="003A7703">
          <w:t>, or</w:t>
        </w:r>
      </w:ins>
    </w:p>
    <w:p w14:paraId="71E282A2" w14:textId="705181D0" w:rsidR="00400A91" w:rsidRPr="00885F53" w:rsidRDefault="00FB1AA9" w:rsidP="00400A91">
      <w:pPr>
        <w:ind w:left="720"/>
      </w:pPr>
      <w:ins w:id="106" w:author="Huawei" w:date="2020-04-10T17:17:00Z">
        <w:r>
          <w:rPr>
            <w:rFonts w:ascii="Tms Rmn" w:eastAsia="MS Mincho" w:hAnsi="Tms Rmn"/>
            <w:lang w:eastAsia="zh-CN"/>
          </w:rPr>
          <w:t xml:space="preserve">UE </w:t>
        </w:r>
      </w:ins>
      <w:ins w:id="107" w:author="Huawei" w:date="2020-04-10T16:43:00Z">
        <w:r w:rsidR="00B56AC5">
          <w:rPr>
            <w:rFonts w:ascii="Tms Rmn" w:eastAsia="MS Mincho" w:hAnsi="Tms Rmn"/>
            <w:lang w:eastAsia="zh-CN"/>
          </w:rPr>
          <w:t xml:space="preserve">Tx </w:t>
        </w:r>
      </w:ins>
      <w:ins w:id="108" w:author="Huawei" w:date="2020-04-10T15:29:00Z">
        <w:r w:rsidR="003A7703" w:rsidRPr="00C342E7">
          <w:rPr>
            <w:rFonts w:ascii="Tms Rmn" w:eastAsia="MS Mincho" w:hAnsi="Tms Rmn"/>
            <w:lang w:eastAsia="zh-CN"/>
          </w:rPr>
          <w:t>switch</w:t>
        </w:r>
      </w:ins>
      <w:ins w:id="109" w:author="Huawei" w:date="2020-04-10T17:17:00Z">
        <w:r>
          <w:rPr>
            <w:rFonts w:ascii="Tms Rmn" w:eastAsia="MS Mincho" w:hAnsi="Tms Rmn"/>
            <w:lang w:eastAsia="zh-CN"/>
          </w:rPr>
          <w:t>es</w:t>
        </w:r>
      </w:ins>
      <w:ins w:id="110" w:author="Huawei" w:date="2020-04-10T15:29:00Z">
        <w:r w:rsidR="003A7703" w:rsidRPr="00C342E7">
          <w:rPr>
            <w:rFonts w:ascii="Tms Rmn" w:eastAsia="MS Mincho" w:hAnsi="Tms Rmn"/>
            <w:lang w:eastAsia="zh-CN"/>
          </w:rPr>
          <w:t xml:space="preserve"> between two uplink carriers</w:t>
        </w:r>
      </w:ins>
      <w:r w:rsidR="00400A91" w:rsidRPr="00885F53">
        <w:t>.</w:t>
      </w:r>
    </w:p>
    <w:p w14:paraId="19BA80E8" w14:textId="77777777" w:rsidR="00400A91" w:rsidRPr="00885F53" w:rsidRDefault="00400A91" w:rsidP="00400A91">
      <w:pPr>
        <w:pStyle w:val="NO"/>
        <w:rPr>
          <w:lang w:eastAsia="zh-CN"/>
        </w:rPr>
      </w:pPr>
      <w:r w:rsidRPr="00885F53">
        <w:t>Note:</w:t>
      </w:r>
      <w:r w:rsidRPr="00885F53">
        <w:tab/>
        <w:t>interruptions at SCell addition/release, activation/deactivation and during measurements on SCC may not be required by all UEs.</w:t>
      </w:r>
    </w:p>
    <w:p w14:paraId="22F00818" w14:textId="77777777" w:rsidR="00400A91" w:rsidRPr="00885F53" w:rsidRDefault="00400A91" w:rsidP="00400A91">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D7342F4" w14:textId="77777777" w:rsidR="00400A91" w:rsidRPr="00885F53" w:rsidRDefault="00400A91" w:rsidP="00400A91">
      <w:pPr>
        <w:rPr>
          <w:rFonts w:ascii="Tms Rmn" w:eastAsia="等线" w:hAnsi="Tms Rmn"/>
          <w:lang w:eastAsia="zh-CN"/>
        </w:rPr>
      </w:pPr>
      <w:r w:rsidRPr="00885F53">
        <w:rPr>
          <w:rFonts w:ascii="Tms Rmn" w:eastAsia="等线" w:hAnsi="Tms Rmn"/>
          <w:lang w:eastAsia="zh-CN"/>
        </w:rPr>
        <w:t xml:space="preserve">This </w:t>
      </w:r>
      <w:r w:rsidRPr="00885F53">
        <w:rPr>
          <w:lang w:val="en-US" w:eastAsia="ko-KR"/>
        </w:rPr>
        <w:t>clause</w:t>
      </w:r>
      <w:r w:rsidRPr="00885F53">
        <w:rPr>
          <w:rFonts w:ascii="Tms Rmn" w:eastAsia="等线" w:hAnsi="Tms Rmn"/>
          <w:lang w:eastAsia="zh-CN"/>
        </w:rPr>
        <w:t xml:space="preserve"> additionally contains requirements related to interruptions at inter-frequency SFTD between PCell in FR1 and neighbour cell in FR2.</w:t>
      </w:r>
    </w:p>
    <w:p w14:paraId="79DC7A5B" w14:textId="77777777" w:rsidR="00400A91" w:rsidRDefault="00400A91" w:rsidP="00400A91">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Pr="00A2387B">
        <w:rPr>
          <w:rFonts w:ascii="Tms Rmn" w:eastAsia="MS Mincho" w:hAnsi="Tms Rmn"/>
          <w:lang w:eastAsia="zh-CN"/>
        </w:rPr>
        <w:t xml:space="preserve"> </w:t>
      </w:r>
    </w:p>
    <w:p w14:paraId="1A4EEEAB"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6126E877"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ab/>
        <w:t>-A PCell not using CCA in downlink and one or more SCells using CCA in downlink  or</w:t>
      </w:r>
    </w:p>
    <w:p w14:paraId="2CB10EF9" w14:textId="77777777" w:rsidR="00400A91" w:rsidRPr="00BE78B0" w:rsidRDefault="00400A91" w:rsidP="00400A91">
      <w:pPr>
        <w:rPr>
          <w:rFonts w:ascii="Tms Rmn" w:eastAsia="MS Mincho" w:hAnsi="Tms Rmn"/>
          <w:lang w:eastAsia="zh-CN"/>
        </w:rPr>
      </w:pPr>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p>
    <w:p w14:paraId="10EFAB54" w14:textId="209D6214"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C084281" w14:textId="483B1808"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94DAA05" w14:textId="77777777" w:rsidR="00F21C1A" w:rsidRPr="00885F53" w:rsidRDefault="00F21C1A" w:rsidP="00F21C1A">
      <w:pPr>
        <w:pStyle w:val="5"/>
        <w:rPr>
          <w:ins w:id="111" w:author="Huawei" w:date="2020-04-10T15:28:00Z"/>
        </w:rPr>
      </w:pPr>
      <w:ins w:id="112" w:author="Huawei" w:date="2020-04-10T15:28:00Z">
        <w:r w:rsidRPr="00967CF8">
          <w:t>8.2.</w:t>
        </w:r>
        <w:r>
          <w:t>2</w:t>
        </w:r>
        <w:r w:rsidRPr="00967CF8">
          <w:t>.2.</w:t>
        </w:r>
        <w:r>
          <w:t>7</w:t>
        </w:r>
        <w:r w:rsidRPr="00885F53">
          <w:tab/>
        </w:r>
        <w:r>
          <w:t xml:space="preserve">DL </w:t>
        </w:r>
        <w:r w:rsidRPr="00885F53">
          <w:t xml:space="preserve">Interruptions at </w:t>
        </w:r>
        <w:r>
          <w:t>UE switching between two uplink carriers</w:t>
        </w:r>
      </w:ins>
    </w:p>
    <w:p w14:paraId="63807C9F" w14:textId="53AB17F3" w:rsidR="00F21C1A" w:rsidRPr="00CE613F" w:rsidRDefault="00F21C1A" w:rsidP="00F21C1A">
      <w:pPr>
        <w:rPr>
          <w:ins w:id="113" w:author="Huawei" w:date="2020-04-10T15:28:00Z"/>
        </w:rPr>
      </w:pPr>
      <w:ins w:id="114" w:author="Huawei" w:date="2020-04-10T15:28:00Z">
        <w:r w:rsidRPr="00885F53">
          <w:rPr>
            <w:rFonts w:eastAsia="MS Mincho"/>
            <w:lang w:eastAsia="zh-CN"/>
          </w:rPr>
          <w:t>The re</w:t>
        </w:r>
        <w:r>
          <w:rPr>
            <w:rFonts w:eastAsia="MS Mincho"/>
            <w:lang w:eastAsia="zh-CN"/>
          </w:rPr>
          <w:t xml:space="preserve">quirements </w:t>
        </w:r>
      </w:ins>
      <w:ins w:id="115" w:author="Huawei" w:date="2020-04-10T16:44:00Z">
        <w:r w:rsidR="00B56AC5">
          <w:rPr>
            <w:rFonts w:eastAsia="MS Mincho"/>
            <w:lang w:eastAsia="zh-CN"/>
          </w:rPr>
          <w:t xml:space="preserve">specified </w:t>
        </w:r>
      </w:ins>
      <w:ins w:id="116" w:author="Huawei" w:date="2020-04-10T15:28:00Z">
        <w:r>
          <w:rPr>
            <w:rFonts w:eastAsia="MS Mincho"/>
            <w:lang w:eastAsia="zh-CN"/>
          </w:rPr>
          <w:t xml:space="preserve">in this clause are applicable </w:t>
        </w:r>
        <w:r w:rsidR="00B56AC5">
          <w:t xml:space="preserve">when </w:t>
        </w:r>
        <w:r>
          <w:t>switching between an uplink band pair of an inter-band UL CA configuration</w:t>
        </w:r>
      </w:ins>
      <w:ins w:id="117" w:author="Huawei" w:date="2020-04-10T16:45:00Z">
        <w:r w:rsidR="00B56AC5">
          <w:t xml:space="preserve"> is supported</w:t>
        </w:r>
      </w:ins>
      <w:ins w:id="118" w:author="Huawei" w:date="2020-04-10T15:28:00Z">
        <w:r>
          <w:t xml:space="preserve">, and is only applicable when uplink switching period is </w:t>
        </w:r>
      </w:ins>
      <w:ins w:id="119" w:author="Huawei" w:date="2020-04-10T16:57:00Z">
        <w:r w:rsidR="00A6089B">
          <w:t>indicated</w:t>
        </w:r>
      </w:ins>
      <w:ins w:id="120" w:author="Huawei" w:date="2020-04-10T15:28:00Z">
        <w:r>
          <w:t xml:space="preserve"> by RRC </w:t>
        </w:r>
      </w:ins>
      <w:ins w:id="121" w:author="Huawei" w:date="2020-04-10T16:47:00Z">
        <w:r w:rsidR="00A6089B">
          <w:t xml:space="preserve">signalling </w:t>
        </w:r>
      </w:ins>
      <w:ins w:id="122" w:author="Huawei" w:date="2020-04-10T15:28:00Z">
        <w:r>
          <w:t>and uplink transmission is</w:t>
        </w:r>
        <w:r w:rsidR="00A6089B">
          <w:t xml:space="preserve"> switched between NR UL carrier capable of one </w:t>
        </w:r>
      </w:ins>
      <w:ins w:id="123" w:author="Huawei" w:date="2020-04-10T16:48:00Z">
        <w:r w:rsidR="00A6089B">
          <w:t xml:space="preserve">transmit </w:t>
        </w:r>
      </w:ins>
      <w:ins w:id="124" w:author="Huawei" w:date="2020-04-10T15:28:00Z">
        <w:r w:rsidR="00A6089B">
          <w:t xml:space="preserve">antenna connector and NR UL carrier capable of two transmit antenna connectors, </w:t>
        </w:r>
        <w:r>
          <w:t>where the two uplink carriers are in different bands with different carrier frequencies.</w:t>
        </w:r>
        <w:r>
          <w:rPr>
            <w:lang w:eastAsia="zh-CN"/>
          </w:rPr>
          <w:t xml:space="preserve"> </w:t>
        </w:r>
      </w:ins>
    </w:p>
    <w:p w14:paraId="5339D4CD" w14:textId="05CF67BF" w:rsidR="00F21C1A" w:rsidRPr="00885F53" w:rsidRDefault="00F21C1A" w:rsidP="00F21C1A">
      <w:pPr>
        <w:rPr>
          <w:ins w:id="125" w:author="Huawei" w:date="2020-04-10T15:28:00Z"/>
          <w:rFonts w:eastAsia="MS Mincho"/>
          <w:lang w:eastAsia="zh-CN"/>
        </w:rPr>
      </w:pPr>
      <w:ins w:id="126" w:author="Huawei" w:date="2020-04-10T15:28:00Z">
        <w:r w:rsidRPr="00EF69F5">
          <w:rPr>
            <w:rFonts w:eastAsia="MS Mincho"/>
            <w:lang w:eastAsia="zh-CN"/>
          </w:rPr>
          <w:t>Whe</w:t>
        </w:r>
        <w:r w:rsidR="00A6089B">
          <w:rPr>
            <w:rFonts w:eastAsia="MS Mincho"/>
            <w:lang w:eastAsia="zh-CN"/>
          </w:rPr>
          <w:t xml:space="preserve">n </w:t>
        </w:r>
      </w:ins>
      <w:ins w:id="127" w:author="Huawei" w:date="2020-04-10T17:00:00Z">
        <w:r w:rsidR="00A6089B">
          <w:rPr>
            <w:rFonts w:eastAsia="MS Mincho"/>
            <w:lang w:eastAsia="zh-CN"/>
          </w:rPr>
          <w:t xml:space="preserve">uplink </w:t>
        </w:r>
      </w:ins>
      <w:ins w:id="128" w:author="Huawei" w:date="2020-04-10T15:28:00Z">
        <w:r w:rsidR="00A6089B">
          <w:t>switching is conducted,</w:t>
        </w:r>
        <w:r w:rsidR="00A6089B">
          <w:rPr>
            <w:rFonts w:eastAsia="MS Mincho"/>
            <w:lang w:eastAsia="zh-CN"/>
          </w:rPr>
          <w:t xml:space="preserve"> </w:t>
        </w:r>
        <w:r w:rsidRPr="00445719">
          <w:rPr>
            <w:rFonts w:eastAsia="MS Mincho"/>
            <w:lang w:eastAsia="zh-CN"/>
          </w:rPr>
          <w:t xml:space="preserve">UE is allowed to cause DL interruption </w:t>
        </w:r>
      </w:ins>
      <w:ins w:id="129" w:author="Huawei" w:date="2020-04-10T16:49:00Z">
        <w:r w:rsidR="00A6089B" w:rsidRPr="00445719">
          <w:rPr>
            <w:rFonts w:eastAsia="MS Mincho"/>
            <w:lang w:eastAsia="zh-CN"/>
          </w:rPr>
          <w:t>of X OFDM symbols</w:t>
        </w:r>
        <w:r w:rsidR="00A6089B">
          <w:rPr>
            <w:rFonts w:eastAsia="MS Mincho"/>
            <w:lang w:eastAsia="zh-CN"/>
          </w:rPr>
          <w:t>, which</w:t>
        </w:r>
        <w:r w:rsidR="00A6089B" w:rsidRPr="00445719">
          <w:rPr>
            <w:rFonts w:eastAsia="MS Mincho"/>
            <w:lang w:eastAsia="zh-CN"/>
          </w:rPr>
          <w:t xml:space="preserve"> overlap with the UL switching period</w:t>
        </w:r>
        <w:r w:rsidR="00A6089B">
          <w:rPr>
            <w:rFonts w:eastAsia="MS Mincho"/>
            <w:lang w:eastAsia="zh-CN"/>
          </w:rPr>
          <w:t>,</w:t>
        </w:r>
        <w:r w:rsidR="00A6089B" w:rsidRPr="00445719">
          <w:rPr>
            <w:rFonts w:eastAsia="MS Mincho"/>
            <w:lang w:eastAsia="zh-CN"/>
          </w:rPr>
          <w:t xml:space="preserve"> </w:t>
        </w:r>
      </w:ins>
      <w:ins w:id="130" w:author="Huawei" w:date="2020-04-10T15:28:00Z">
        <w:r w:rsidRPr="00445719">
          <w:rPr>
            <w:rFonts w:eastAsia="MS Mincho"/>
            <w:lang w:eastAsia="zh-CN"/>
          </w:rPr>
          <w:t>on NR carrier(s) depending on UE capability</w:t>
        </w:r>
        <w:r>
          <w:rPr>
            <w:rFonts w:eastAsia="MS Mincho"/>
            <w:lang w:eastAsia="zh-CN"/>
          </w:rPr>
          <w:t xml:space="preserve"> </w:t>
        </w:r>
        <w:r w:rsidRPr="00445719">
          <w:rPr>
            <w:rFonts w:eastAsia="MS Mincho"/>
            <w:i/>
            <w:lang w:eastAsia="zh-CN"/>
          </w:rPr>
          <w:t>[TBD]</w:t>
        </w:r>
        <w:r w:rsidRPr="00445719">
          <w:rPr>
            <w:rFonts w:eastAsia="MS Mincho"/>
            <w:lang w:eastAsia="zh-CN"/>
          </w:rPr>
          <w:t>.</w:t>
        </w:r>
      </w:ins>
      <w:ins w:id="131" w:author="Huawei" w:date="2020-04-10T15:33:00Z">
        <w:r w:rsidR="00B15B74" w:rsidRPr="00B15B74">
          <w:rPr>
            <w:rFonts w:cs="v4.2.0"/>
          </w:rPr>
          <w:t xml:space="preserve"> </w:t>
        </w:r>
      </w:ins>
      <w:ins w:id="132" w:author="Huawei" w:date="2020-04-10T17:00:00Z">
        <w:r w:rsidR="00A6089B">
          <w:rPr>
            <w:rFonts w:cs="v4.2.0"/>
          </w:rPr>
          <w:t xml:space="preserve">The DL interruption lengths of </w:t>
        </w:r>
      </w:ins>
      <w:ins w:id="133" w:author="Huawei" w:date="2020-04-10T15:33:00Z">
        <w:r w:rsidR="00A6089B">
          <w:rPr>
            <w:rFonts w:cs="v4.2.0"/>
          </w:rPr>
          <w:t>X are</w:t>
        </w:r>
        <w:r w:rsidR="00B15B74" w:rsidRPr="008C6DE4">
          <w:rPr>
            <w:rFonts w:cs="v4.2.0"/>
          </w:rPr>
          <w:t xml:space="preserve"> defined in Table 8.2.</w:t>
        </w:r>
        <w:r w:rsidR="00B15B74">
          <w:rPr>
            <w:rFonts w:cs="v4.2.0"/>
          </w:rPr>
          <w:t>2</w:t>
        </w:r>
        <w:r w:rsidR="00B15B74" w:rsidRPr="008C6DE4">
          <w:rPr>
            <w:rFonts w:cs="v4.2.0"/>
          </w:rPr>
          <w:t>.2.7-1</w:t>
        </w:r>
        <w:r w:rsidR="00B15B74">
          <w:rPr>
            <w:rFonts w:cs="v4.2.0"/>
          </w:rPr>
          <w:t>.</w:t>
        </w:r>
      </w:ins>
      <w:ins w:id="134" w:author="Huawei" w:date="2020-04-10T15:48:00Z">
        <w:r w:rsidR="00B92F5E">
          <w:rPr>
            <w:rFonts w:cs="v4.2.0"/>
          </w:rPr>
          <w:t xml:space="preserve"> </w:t>
        </w:r>
      </w:ins>
    </w:p>
    <w:p w14:paraId="6CA58BAB" w14:textId="6CC083CF" w:rsidR="00F21C1A" w:rsidRDefault="00F21C1A" w:rsidP="00F21C1A">
      <w:pPr>
        <w:pStyle w:val="TH"/>
        <w:rPr>
          <w:ins w:id="135" w:author="Huawei" w:date="2020-04-10T15:28:00Z"/>
        </w:rPr>
      </w:pPr>
      <w:ins w:id="136" w:author="Huawei" w:date="2020-04-10T15:28:00Z">
        <w:r w:rsidRPr="00885F53">
          <w:t>Table 8.2.</w:t>
        </w:r>
        <w:r>
          <w:t>2</w:t>
        </w:r>
        <w:r w:rsidRPr="00885F53">
          <w:t>.2.</w:t>
        </w:r>
        <w:r>
          <w:t>7</w:t>
        </w:r>
        <w:r w:rsidRPr="00885F53">
          <w:t>-1:</w:t>
        </w:r>
        <w:r>
          <w:t xml:space="preserve"> </w:t>
        </w:r>
        <w:r w:rsidRPr="00445719">
          <w:t>DL interruption length on NR carrier(s) in the unit of OFDM symbols (</w:t>
        </w:r>
        <w:r>
          <w:t>X</w:t>
        </w:r>
        <w:r w:rsidRPr="00445719">
          <w:t>)</w:t>
        </w:r>
        <w:r w:rsidR="00A6089B">
          <w:t xml:space="preserve"> for </w:t>
        </w:r>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21C1A" w:rsidRPr="008C6DE4" w14:paraId="37C6BFC3" w14:textId="77777777" w:rsidTr="00CC10FC">
        <w:trPr>
          <w:trHeight w:val="140"/>
          <w:jc w:val="center"/>
          <w:ins w:id="137" w:author="Huawei" w:date="2020-04-10T15:2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5EC1F1A" w14:textId="77777777" w:rsidR="00F21C1A" w:rsidRPr="008C6DE4" w:rsidRDefault="00F21C1A" w:rsidP="00CC10FC">
            <w:pPr>
              <w:pStyle w:val="TAH"/>
              <w:rPr>
                <w:ins w:id="138" w:author="Huawei" w:date="2020-04-10T15:28:00Z"/>
              </w:rPr>
            </w:pPr>
            <w:ins w:id="139" w:author="Huawei" w:date="2020-04-10T15:28:00Z">
              <w:r w:rsidRPr="008C6DE4">
                <w:rPr>
                  <w:noProof/>
                  <w:lang w:val="en-US" w:eastAsia="zh-CN"/>
                </w:rPr>
                <w:drawing>
                  <wp:inline distT="0" distB="0" distL="0" distR="0" wp14:anchorId="18964DED" wp14:editId="59383A3D">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E71E536" w14:textId="77777777" w:rsidR="00F21C1A" w:rsidRPr="008C6DE4" w:rsidRDefault="00F21C1A" w:rsidP="00CC10FC">
            <w:pPr>
              <w:pStyle w:val="TAH"/>
              <w:rPr>
                <w:ins w:id="140" w:author="Huawei" w:date="2020-04-10T15:28:00Z"/>
              </w:rPr>
            </w:pPr>
            <w:ins w:id="141" w:author="Huawei" w:date="2020-04-10T15:28:00Z">
              <w:r w:rsidRPr="008C6DE4">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2732E5F" w14:textId="709AA20A" w:rsidR="00F21C1A" w:rsidRDefault="00F21C1A" w:rsidP="00CC10FC">
            <w:pPr>
              <w:pStyle w:val="TAH"/>
              <w:rPr>
                <w:ins w:id="142" w:author="Huawei" w:date="2020-04-10T15:28:00Z"/>
                <w:lang w:eastAsia="ko-KR"/>
              </w:rPr>
            </w:pPr>
            <w:ins w:id="143" w:author="Huawei" w:date="2020-04-10T15:28:00Z">
              <w:r>
                <w:rPr>
                  <w:lang w:eastAsia="ko-KR"/>
                </w:rPr>
                <w:t>Uplink Tx</w:t>
              </w:r>
              <w:r w:rsidRPr="00445719">
                <w:rPr>
                  <w:lang w:eastAsia="ko-KR"/>
                </w:rPr>
                <w:t xml:space="preserve"> switching period</w:t>
              </w:r>
            </w:ins>
            <w:ins w:id="144" w:author="Huawei" w:date="2020-04-10T17:17:00Z">
              <w:r w:rsidR="00FB1AA9">
                <w:rPr>
                  <w:lang w:eastAsia="ko-KR"/>
                </w:rPr>
                <w:t xml:space="preserve"> </w:t>
              </w:r>
              <w:r w:rsidR="00FB1AA9" w:rsidRPr="00FB1AA9">
                <w:rPr>
                  <w:vertAlign w:val="superscript"/>
                  <w:lang w:eastAsia="ko-KR"/>
                </w:rPr>
                <w:t>Note1</w:t>
              </w:r>
            </w:ins>
          </w:p>
        </w:tc>
      </w:tr>
      <w:tr w:rsidR="00F21C1A" w:rsidRPr="008C6DE4" w14:paraId="416A033C" w14:textId="77777777" w:rsidTr="00CC10FC">
        <w:trPr>
          <w:trHeight w:val="140"/>
          <w:jc w:val="center"/>
          <w:ins w:id="145" w:author="Huawei" w:date="2020-04-10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8018" w14:textId="77777777" w:rsidR="00F21C1A" w:rsidRPr="008C6DE4" w:rsidRDefault="00F21C1A" w:rsidP="00CC10FC">
            <w:pPr>
              <w:spacing w:after="0"/>
              <w:rPr>
                <w:ins w:id="146" w:author="Huawei" w:date="2020-04-10T15: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F3E8" w14:textId="77777777" w:rsidR="00F21C1A" w:rsidRPr="008C6DE4" w:rsidRDefault="00F21C1A" w:rsidP="00CC10FC">
            <w:pPr>
              <w:spacing w:after="0"/>
              <w:rPr>
                <w:ins w:id="147" w:author="Huawei" w:date="2020-04-10T15:28: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CEE74B" w14:textId="77777777" w:rsidR="00F21C1A" w:rsidRPr="008C6DE4" w:rsidRDefault="00F21C1A" w:rsidP="00CC10FC">
            <w:pPr>
              <w:pStyle w:val="TAH"/>
              <w:rPr>
                <w:ins w:id="148" w:author="Huawei" w:date="2020-04-10T15:28:00Z"/>
              </w:rPr>
            </w:pPr>
            <w:ins w:id="149" w:author="Huawei" w:date="2020-04-10T15:28: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748C042E" w14:textId="77777777" w:rsidR="00F21C1A" w:rsidRPr="008C6DE4" w:rsidRDefault="00F21C1A" w:rsidP="00CC10FC">
            <w:pPr>
              <w:pStyle w:val="TAH"/>
              <w:rPr>
                <w:ins w:id="150" w:author="Huawei" w:date="2020-04-10T15:28:00Z"/>
              </w:rPr>
            </w:pPr>
            <w:ins w:id="151" w:author="Huawei" w:date="2020-04-10T15:28:00Z">
              <w:r w:rsidRPr="00445719">
                <w:rPr>
                  <w:rFonts w:hint="eastAsia"/>
                  <w:lang w:eastAsia="ko-KR"/>
                </w:rPr>
                <w:t>1</w:t>
              </w:r>
              <w:r w:rsidRPr="0044571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3A89540B" w14:textId="77777777" w:rsidR="00F21C1A" w:rsidRPr="00445719" w:rsidRDefault="00F21C1A" w:rsidP="00CC10FC">
            <w:pPr>
              <w:pStyle w:val="TAH"/>
              <w:rPr>
                <w:ins w:id="152" w:author="Huawei" w:date="2020-04-10T15:28:00Z"/>
                <w:lang w:eastAsia="zh-CN"/>
              </w:rPr>
            </w:pPr>
            <w:ins w:id="153" w:author="Huawei" w:date="2020-04-10T15:28:00Z">
              <w:r>
                <w:rPr>
                  <w:rFonts w:hint="eastAsia"/>
                  <w:lang w:eastAsia="zh-CN"/>
                </w:rPr>
                <w:t>2</w:t>
              </w:r>
              <w:r>
                <w:rPr>
                  <w:lang w:eastAsia="zh-CN"/>
                </w:rPr>
                <w:t>10us</w:t>
              </w:r>
            </w:ins>
          </w:p>
        </w:tc>
      </w:tr>
      <w:tr w:rsidR="00F21C1A" w:rsidRPr="008C6DE4" w14:paraId="5FD3470E" w14:textId="77777777" w:rsidTr="00CC10FC">
        <w:trPr>
          <w:jc w:val="center"/>
          <w:ins w:id="154"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1B0AFB74" w14:textId="77777777" w:rsidR="00F21C1A" w:rsidRPr="008C6DE4" w:rsidRDefault="00F21C1A" w:rsidP="00CC10FC">
            <w:pPr>
              <w:pStyle w:val="TAC"/>
              <w:rPr>
                <w:ins w:id="155" w:author="Huawei" w:date="2020-04-10T15:28:00Z"/>
              </w:rPr>
            </w:pPr>
            <w:ins w:id="156" w:author="Huawei" w:date="2020-04-10T15:28:00Z">
              <w:r w:rsidRPr="008C6DE4">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0F5D3EC6" w14:textId="77777777" w:rsidR="00F21C1A" w:rsidRPr="008C6DE4" w:rsidRDefault="00F21C1A" w:rsidP="00CC10FC">
            <w:pPr>
              <w:pStyle w:val="TAC"/>
              <w:rPr>
                <w:ins w:id="157" w:author="Huawei" w:date="2020-04-10T15:28:00Z"/>
              </w:rPr>
            </w:pPr>
            <w:ins w:id="158" w:author="Huawei" w:date="2020-04-10T15:28: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073DFD29" w14:textId="3CC097D3" w:rsidR="00F21C1A" w:rsidRPr="008C6DE4" w:rsidRDefault="00FD1A76" w:rsidP="00CC10FC">
            <w:pPr>
              <w:pStyle w:val="TAC"/>
              <w:rPr>
                <w:ins w:id="159" w:author="Huawei" w:date="2020-04-10T15:28:00Z"/>
              </w:rPr>
            </w:pPr>
            <w:ins w:id="160" w:author="Huawei" w:date="2020-04-29T16:06:00Z">
              <w:r>
                <w:rPr>
                  <w:rFonts w:hint="eastAsia"/>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14:paraId="7025CF74" w14:textId="1E6FE9F7" w:rsidR="00F21C1A" w:rsidRPr="008C6DE4" w:rsidRDefault="00FD1A76" w:rsidP="00CC10FC">
            <w:pPr>
              <w:pStyle w:val="TAC"/>
              <w:rPr>
                <w:ins w:id="161" w:author="Huawei" w:date="2020-04-10T15:28:00Z"/>
              </w:rPr>
            </w:pPr>
            <w:ins w:id="162" w:author="Huawei" w:date="2020-04-29T16:06:00Z">
              <w:r>
                <w:rPr>
                  <w:rFonts w:hint="eastAsia"/>
                  <w:lang w:eastAsia="zh-CN"/>
                </w:rPr>
                <w:t>TBD</w:t>
              </w:r>
            </w:ins>
          </w:p>
        </w:tc>
        <w:tc>
          <w:tcPr>
            <w:tcW w:w="1127" w:type="dxa"/>
            <w:tcBorders>
              <w:top w:val="single" w:sz="4" w:space="0" w:color="auto"/>
              <w:left w:val="single" w:sz="4" w:space="0" w:color="auto"/>
              <w:bottom w:val="single" w:sz="4" w:space="0" w:color="auto"/>
              <w:right w:val="single" w:sz="4" w:space="0" w:color="auto"/>
            </w:tcBorders>
          </w:tcPr>
          <w:p w14:paraId="759492DE" w14:textId="3E3EB4BB" w:rsidR="00F21C1A" w:rsidRDefault="00FD1A76" w:rsidP="00CC10FC">
            <w:pPr>
              <w:pStyle w:val="TAC"/>
              <w:rPr>
                <w:ins w:id="163" w:author="Huawei" w:date="2020-04-10T15:28:00Z"/>
                <w:lang w:eastAsia="zh-CN"/>
              </w:rPr>
            </w:pPr>
            <w:ins w:id="164" w:author="Huawei" w:date="2020-04-29T16:06:00Z">
              <w:r>
                <w:rPr>
                  <w:rFonts w:hint="eastAsia"/>
                  <w:lang w:eastAsia="zh-CN"/>
                </w:rPr>
                <w:t>TBD</w:t>
              </w:r>
            </w:ins>
          </w:p>
        </w:tc>
      </w:tr>
      <w:tr w:rsidR="00F21C1A" w:rsidRPr="008C6DE4" w14:paraId="2EC10E74" w14:textId="77777777" w:rsidTr="00CC10FC">
        <w:trPr>
          <w:jc w:val="center"/>
          <w:ins w:id="165"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4759E064" w14:textId="77777777" w:rsidR="00F21C1A" w:rsidRPr="008C6DE4" w:rsidRDefault="00F21C1A" w:rsidP="00CC10FC">
            <w:pPr>
              <w:pStyle w:val="TAC"/>
              <w:rPr>
                <w:ins w:id="166" w:author="Huawei" w:date="2020-04-10T15:28:00Z"/>
              </w:rPr>
            </w:pPr>
            <w:ins w:id="167" w:author="Huawei" w:date="2020-04-10T15:28: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5E024347" w14:textId="77777777" w:rsidR="00F21C1A" w:rsidRPr="008C6DE4" w:rsidRDefault="00F21C1A" w:rsidP="00CC10FC">
            <w:pPr>
              <w:pStyle w:val="TAC"/>
              <w:rPr>
                <w:ins w:id="168" w:author="Huawei" w:date="2020-04-10T15:28:00Z"/>
              </w:rPr>
            </w:pPr>
            <w:ins w:id="169" w:author="Huawei" w:date="2020-04-10T15:28: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17DBEAAA" w14:textId="47602B29" w:rsidR="00F21C1A" w:rsidRPr="008C6DE4" w:rsidRDefault="00FD1A76" w:rsidP="00CC10FC">
            <w:pPr>
              <w:pStyle w:val="TAC"/>
              <w:rPr>
                <w:ins w:id="170" w:author="Huawei" w:date="2020-04-10T15:28:00Z"/>
              </w:rPr>
            </w:pPr>
            <w:ins w:id="171" w:author="Huawei" w:date="2020-04-29T16:06:00Z">
              <w:r>
                <w:rPr>
                  <w:rFonts w:hint="eastAsia"/>
                  <w:lang w:eastAsia="zh-CN"/>
                </w:rPr>
                <w:t>TBD</w:t>
              </w:r>
            </w:ins>
          </w:p>
        </w:tc>
        <w:tc>
          <w:tcPr>
            <w:tcW w:w="1276" w:type="dxa"/>
            <w:tcBorders>
              <w:top w:val="single" w:sz="4" w:space="0" w:color="auto"/>
              <w:left w:val="single" w:sz="4" w:space="0" w:color="auto"/>
              <w:bottom w:val="single" w:sz="4" w:space="0" w:color="auto"/>
              <w:right w:val="single" w:sz="4" w:space="0" w:color="auto"/>
            </w:tcBorders>
            <w:hideMark/>
          </w:tcPr>
          <w:p w14:paraId="6AC63680" w14:textId="47FCE310" w:rsidR="00F21C1A" w:rsidRPr="008C6DE4" w:rsidRDefault="00FD1A76" w:rsidP="00CC10FC">
            <w:pPr>
              <w:pStyle w:val="TAC"/>
              <w:rPr>
                <w:ins w:id="172" w:author="Huawei" w:date="2020-04-10T15:28:00Z"/>
              </w:rPr>
            </w:pPr>
            <w:ins w:id="173" w:author="Huawei" w:date="2020-04-29T16:06:00Z">
              <w:r>
                <w:rPr>
                  <w:rFonts w:hint="eastAsia"/>
                  <w:lang w:eastAsia="zh-CN"/>
                </w:rPr>
                <w:t>TBD</w:t>
              </w:r>
            </w:ins>
          </w:p>
        </w:tc>
        <w:tc>
          <w:tcPr>
            <w:tcW w:w="1127" w:type="dxa"/>
            <w:tcBorders>
              <w:top w:val="single" w:sz="4" w:space="0" w:color="auto"/>
              <w:left w:val="single" w:sz="4" w:space="0" w:color="auto"/>
              <w:bottom w:val="single" w:sz="4" w:space="0" w:color="auto"/>
              <w:right w:val="single" w:sz="4" w:space="0" w:color="auto"/>
            </w:tcBorders>
          </w:tcPr>
          <w:p w14:paraId="5125B5EC" w14:textId="7E376BE0" w:rsidR="00F21C1A" w:rsidRDefault="00FD1A76" w:rsidP="00CC10FC">
            <w:pPr>
              <w:pStyle w:val="TAC"/>
              <w:rPr>
                <w:ins w:id="174" w:author="Huawei" w:date="2020-04-10T15:28:00Z"/>
                <w:lang w:eastAsia="zh-CN"/>
              </w:rPr>
            </w:pPr>
            <w:ins w:id="175" w:author="Huawei" w:date="2020-04-29T16:06:00Z">
              <w:r>
                <w:rPr>
                  <w:rFonts w:hint="eastAsia"/>
                  <w:lang w:eastAsia="zh-CN"/>
                </w:rPr>
                <w:t>TBD</w:t>
              </w:r>
            </w:ins>
          </w:p>
        </w:tc>
      </w:tr>
      <w:tr w:rsidR="00F21C1A" w:rsidRPr="008C6DE4" w14:paraId="32ACEBB4" w14:textId="77777777" w:rsidTr="00CC10FC">
        <w:trPr>
          <w:jc w:val="center"/>
          <w:ins w:id="176"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3F544B50" w14:textId="77777777" w:rsidR="00F21C1A" w:rsidRPr="008C6DE4" w:rsidRDefault="00F21C1A" w:rsidP="00CC10FC">
            <w:pPr>
              <w:pStyle w:val="TAC"/>
              <w:rPr>
                <w:ins w:id="177" w:author="Huawei" w:date="2020-04-10T15:28:00Z"/>
              </w:rPr>
            </w:pPr>
            <w:ins w:id="178" w:author="Huawei" w:date="2020-04-10T15:28: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1FDA075E" w14:textId="77777777" w:rsidR="00F21C1A" w:rsidRPr="008C6DE4" w:rsidRDefault="00F21C1A" w:rsidP="00CC10FC">
            <w:pPr>
              <w:pStyle w:val="TAC"/>
              <w:rPr>
                <w:ins w:id="179" w:author="Huawei" w:date="2020-04-10T15:28:00Z"/>
              </w:rPr>
            </w:pPr>
            <w:ins w:id="180" w:author="Huawei" w:date="2020-04-10T15:28: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0A5969AF" w14:textId="63A4D437" w:rsidR="00F21C1A" w:rsidRPr="008C6DE4" w:rsidRDefault="00FD1A76" w:rsidP="00CC10FC">
            <w:pPr>
              <w:pStyle w:val="TAC"/>
              <w:rPr>
                <w:ins w:id="181" w:author="Huawei" w:date="2020-04-10T15:28:00Z"/>
              </w:rPr>
            </w:pPr>
            <w:ins w:id="182" w:author="Huawei" w:date="2020-04-29T16:06:00Z">
              <w:r>
                <w:rPr>
                  <w:rFonts w:hint="eastAsia"/>
                  <w:lang w:eastAsia="zh-CN"/>
                </w:rPr>
                <w:t>TBD</w:t>
              </w:r>
            </w:ins>
          </w:p>
        </w:tc>
        <w:tc>
          <w:tcPr>
            <w:tcW w:w="1276" w:type="dxa"/>
            <w:tcBorders>
              <w:top w:val="single" w:sz="4" w:space="0" w:color="auto"/>
              <w:left w:val="single" w:sz="4" w:space="0" w:color="auto"/>
              <w:bottom w:val="single" w:sz="4" w:space="0" w:color="auto"/>
              <w:right w:val="single" w:sz="4" w:space="0" w:color="auto"/>
            </w:tcBorders>
          </w:tcPr>
          <w:p w14:paraId="23380B75" w14:textId="7FE5BAFA" w:rsidR="00F21C1A" w:rsidRPr="008C6DE4" w:rsidRDefault="00FD1A76" w:rsidP="00CC10FC">
            <w:pPr>
              <w:pStyle w:val="TAC"/>
              <w:rPr>
                <w:ins w:id="183" w:author="Huawei" w:date="2020-04-10T15:28:00Z"/>
                <w:lang w:eastAsia="zh-CN"/>
              </w:rPr>
            </w:pPr>
            <w:ins w:id="184" w:author="Huawei" w:date="2020-04-29T16:06:00Z">
              <w:r>
                <w:rPr>
                  <w:rFonts w:hint="eastAsia"/>
                  <w:lang w:eastAsia="zh-CN"/>
                </w:rPr>
                <w:t>TBD</w:t>
              </w:r>
            </w:ins>
          </w:p>
        </w:tc>
        <w:tc>
          <w:tcPr>
            <w:tcW w:w="1127" w:type="dxa"/>
            <w:tcBorders>
              <w:top w:val="single" w:sz="4" w:space="0" w:color="auto"/>
              <w:left w:val="single" w:sz="4" w:space="0" w:color="auto"/>
              <w:bottom w:val="single" w:sz="4" w:space="0" w:color="auto"/>
              <w:right w:val="single" w:sz="4" w:space="0" w:color="auto"/>
            </w:tcBorders>
          </w:tcPr>
          <w:p w14:paraId="381C59C7" w14:textId="05A3BECD" w:rsidR="00F21C1A" w:rsidRDefault="00FD1A76" w:rsidP="00CC10FC">
            <w:pPr>
              <w:pStyle w:val="TAC"/>
              <w:rPr>
                <w:ins w:id="185" w:author="Huawei" w:date="2020-04-10T15:28:00Z"/>
                <w:lang w:eastAsia="zh-CN"/>
              </w:rPr>
            </w:pPr>
            <w:ins w:id="186" w:author="Huawei" w:date="2020-04-29T16:06:00Z">
              <w:r>
                <w:rPr>
                  <w:rFonts w:hint="eastAsia"/>
                  <w:lang w:eastAsia="zh-CN"/>
                </w:rPr>
                <w:t>TBD</w:t>
              </w:r>
            </w:ins>
          </w:p>
        </w:tc>
      </w:tr>
      <w:tr w:rsidR="00F21C1A" w:rsidRPr="008C6DE4" w14:paraId="54353746" w14:textId="77777777" w:rsidTr="00CC10FC">
        <w:trPr>
          <w:jc w:val="center"/>
          <w:ins w:id="187" w:author="Huawei" w:date="2020-04-10T15:28:00Z"/>
        </w:trPr>
        <w:tc>
          <w:tcPr>
            <w:tcW w:w="5807" w:type="dxa"/>
            <w:gridSpan w:val="5"/>
            <w:tcBorders>
              <w:top w:val="single" w:sz="4" w:space="0" w:color="auto"/>
              <w:left w:val="single" w:sz="4" w:space="0" w:color="auto"/>
              <w:bottom w:val="single" w:sz="4" w:space="0" w:color="auto"/>
              <w:right w:val="single" w:sz="4" w:space="0" w:color="auto"/>
            </w:tcBorders>
            <w:hideMark/>
          </w:tcPr>
          <w:p w14:paraId="2EDB2C03" w14:textId="45E5CD1C" w:rsidR="00F21C1A" w:rsidRPr="008C6DE4" w:rsidRDefault="00F21C1A" w:rsidP="00CC10FC">
            <w:pPr>
              <w:pStyle w:val="TAC"/>
              <w:jc w:val="left"/>
              <w:rPr>
                <w:ins w:id="188" w:author="Huawei" w:date="2020-04-10T15:28:00Z"/>
              </w:rPr>
            </w:pPr>
            <w:ins w:id="189" w:author="Huawei" w:date="2020-04-10T15:28:00Z">
              <w:r>
                <w:t xml:space="preserve">Note 1: </w:t>
              </w:r>
              <w:r>
                <w:rPr>
                  <w:lang w:eastAsia="ko-KR"/>
                </w:rPr>
                <w:t>Uplink Tx</w:t>
              </w:r>
              <w:r w:rsidRPr="00445719">
                <w:rPr>
                  <w:lang w:eastAsia="ko-KR"/>
                </w:rPr>
                <w:t xml:space="preserve"> switching period</w:t>
              </w:r>
              <w:r>
                <w:rPr>
                  <w:lang w:eastAsia="ko-KR"/>
                </w:rPr>
                <w:t xml:space="preserve"> depends on UE capability </w:t>
              </w:r>
              <w:r w:rsidRPr="00445719">
                <w:rPr>
                  <w:i/>
                  <w:lang w:eastAsia="ko-KR"/>
                </w:rPr>
                <w:t>[</w:t>
              </w:r>
              <w:r w:rsidRPr="00FD4732">
                <w:rPr>
                  <w:rFonts w:eastAsia="Times New Roman"/>
                  <w:i/>
                  <w:noProof/>
                  <w:sz w:val="16"/>
                  <w:lang w:eastAsia="en-GB"/>
                </w:rPr>
                <w:t>UplinkTxSwitchingPeriod</w:t>
              </w:r>
              <w:r w:rsidRPr="00445719">
                <w:rPr>
                  <w:i/>
                  <w:lang w:eastAsia="ko-KR"/>
                </w:rPr>
                <w:t>]</w:t>
              </w:r>
            </w:ins>
          </w:p>
          <w:p w14:paraId="29343DD7" w14:textId="77777777" w:rsidR="00F21C1A" w:rsidRDefault="00F21C1A" w:rsidP="00CC10FC">
            <w:pPr>
              <w:pStyle w:val="TAC"/>
              <w:jc w:val="left"/>
              <w:rPr>
                <w:ins w:id="190" w:author="Huawei" w:date="2020-04-10T15:28:00Z"/>
              </w:rPr>
            </w:pPr>
          </w:p>
        </w:tc>
      </w:tr>
    </w:tbl>
    <w:p w14:paraId="32C0E9C1" w14:textId="77777777" w:rsidR="00C342E7" w:rsidRPr="00F21C1A" w:rsidRDefault="00C342E7" w:rsidP="003A4A7F"/>
    <w:p w14:paraId="696899AD" w14:textId="77777777" w:rsidR="00CE613F" w:rsidRDefault="00CE613F" w:rsidP="00CE613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B118001" w14:textId="77777777" w:rsidR="00CE613F" w:rsidRPr="00CE613F" w:rsidRDefault="00CE613F" w:rsidP="003A4A7F"/>
    <w:sectPr w:rsidR="00CE613F" w:rsidRPr="00CE61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FC177" w14:textId="77777777" w:rsidR="00F71493" w:rsidRDefault="00F71493">
      <w:r>
        <w:separator/>
      </w:r>
    </w:p>
  </w:endnote>
  <w:endnote w:type="continuationSeparator" w:id="0">
    <w:p w14:paraId="06E5C8AD" w14:textId="77777777" w:rsidR="00F71493" w:rsidRDefault="00F7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B7BC6" w14:textId="77777777" w:rsidR="00F71493" w:rsidRDefault="00F71493">
      <w:r>
        <w:separator/>
      </w:r>
    </w:p>
  </w:footnote>
  <w:footnote w:type="continuationSeparator" w:id="0">
    <w:p w14:paraId="3E5E596E" w14:textId="77777777" w:rsidR="00F71493" w:rsidRDefault="00F71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7FED"/>
    <w:rsid w:val="000C038A"/>
    <w:rsid w:val="000C6598"/>
    <w:rsid w:val="000D6FAF"/>
    <w:rsid w:val="000E38F5"/>
    <w:rsid w:val="000F2B0B"/>
    <w:rsid w:val="0010310D"/>
    <w:rsid w:val="001147A5"/>
    <w:rsid w:val="00124486"/>
    <w:rsid w:val="001361AD"/>
    <w:rsid w:val="00145D43"/>
    <w:rsid w:val="00152A8E"/>
    <w:rsid w:val="00166B96"/>
    <w:rsid w:val="001675A6"/>
    <w:rsid w:val="00185509"/>
    <w:rsid w:val="00187332"/>
    <w:rsid w:val="001918EC"/>
    <w:rsid w:val="00192C46"/>
    <w:rsid w:val="00193C77"/>
    <w:rsid w:val="0019729B"/>
    <w:rsid w:val="001A08B3"/>
    <w:rsid w:val="001A7B60"/>
    <w:rsid w:val="001B29BA"/>
    <w:rsid w:val="001B52F0"/>
    <w:rsid w:val="001B553A"/>
    <w:rsid w:val="001B7A65"/>
    <w:rsid w:val="001D5AFE"/>
    <w:rsid w:val="001E41F3"/>
    <w:rsid w:val="001E4557"/>
    <w:rsid w:val="001F762B"/>
    <w:rsid w:val="00202837"/>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4DD4"/>
    <w:rsid w:val="003901D2"/>
    <w:rsid w:val="003904FF"/>
    <w:rsid w:val="003A4A7F"/>
    <w:rsid w:val="003A7703"/>
    <w:rsid w:val="003B67BE"/>
    <w:rsid w:val="003E11C9"/>
    <w:rsid w:val="003E1A36"/>
    <w:rsid w:val="00400A91"/>
    <w:rsid w:val="00410371"/>
    <w:rsid w:val="004242F1"/>
    <w:rsid w:val="00433A3C"/>
    <w:rsid w:val="00433C2C"/>
    <w:rsid w:val="00437A5B"/>
    <w:rsid w:val="00437CD3"/>
    <w:rsid w:val="00445719"/>
    <w:rsid w:val="00472A2D"/>
    <w:rsid w:val="004902E6"/>
    <w:rsid w:val="004B75B7"/>
    <w:rsid w:val="0051580D"/>
    <w:rsid w:val="00520E9E"/>
    <w:rsid w:val="00547111"/>
    <w:rsid w:val="005725BE"/>
    <w:rsid w:val="00592D74"/>
    <w:rsid w:val="00593B4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774FC"/>
    <w:rsid w:val="00790057"/>
    <w:rsid w:val="007912FB"/>
    <w:rsid w:val="00792342"/>
    <w:rsid w:val="007977A8"/>
    <w:rsid w:val="007B260B"/>
    <w:rsid w:val="007B512A"/>
    <w:rsid w:val="007B7891"/>
    <w:rsid w:val="007C2097"/>
    <w:rsid w:val="007D6A07"/>
    <w:rsid w:val="007D7C6D"/>
    <w:rsid w:val="007E4693"/>
    <w:rsid w:val="007F7259"/>
    <w:rsid w:val="008040A8"/>
    <w:rsid w:val="008110BE"/>
    <w:rsid w:val="00821AA3"/>
    <w:rsid w:val="008279FA"/>
    <w:rsid w:val="008463C5"/>
    <w:rsid w:val="008626E7"/>
    <w:rsid w:val="00870EE7"/>
    <w:rsid w:val="008821FA"/>
    <w:rsid w:val="00883C05"/>
    <w:rsid w:val="008863B9"/>
    <w:rsid w:val="008962FC"/>
    <w:rsid w:val="008A45A6"/>
    <w:rsid w:val="008A4925"/>
    <w:rsid w:val="008A626D"/>
    <w:rsid w:val="008F0092"/>
    <w:rsid w:val="008F1EB8"/>
    <w:rsid w:val="008F686C"/>
    <w:rsid w:val="00912D58"/>
    <w:rsid w:val="009148DE"/>
    <w:rsid w:val="009243E7"/>
    <w:rsid w:val="00941E30"/>
    <w:rsid w:val="00965BC9"/>
    <w:rsid w:val="009777D9"/>
    <w:rsid w:val="00991B88"/>
    <w:rsid w:val="009A5753"/>
    <w:rsid w:val="009A579D"/>
    <w:rsid w:val="009C0ACF"/>
    <w:rsid w:val="009D3A12"/>
    <w:rsid w:val="009D5A32"/>
    <w:rsid w:val="009D6315"/>
    <w:rsid w:val="009E3297"/>
    <w:rsid w:val="009F3A8F"/>
    <w:rsid w:val="009F734F"/>
    <w:rsid w:val="00A20AFE"/>
    <w:rsid w:val="00A246B6"/>
    <w:rsid w:val="00A25282"/>
    <w:rsid w:val="00A30B85"/>
    <w:rsid w:val="00A31F1F"/>
    <w:rsid w:val="00A32B8F"/>
    <w:rsid w:val="00A47E70"/>
    <w:rsid w:val="00A501E7"/>
    <w:rsid w:val="00A50CF0"/>
    <w:rsid w:val="00A6089B"/>
    <w:rsid w:val="00A7671C"/>
    <w:rsid w:val="00A8216A"/>
    <w:rsid w:val="00A9186B"/>
    <w:rsid w:val="00AA2CBC"/>
    <w:rsid w:val="00AB65CD"/>
    <w:rsid w:val="00AC5820"/>
    <w:rsid w:val="00AD1CD8"/>
    <w:rsid w:val="00AF5EF7"/>
    <w:rsid w:val="00B1223C"/>
    <w:rsid w:val="00B15B74"/>
    <w:rsid w:val="00B258BB"/>
    <w:rsid w:val="00B56AC5"/>
    <w:rsid w:val="00B5712F"/>
    <w:rsid w:val="00B64E58"/>
    <w:rsid w:val="00B67B97"/>
    <w:rsid w:val="00B92F5E"/>
    <w:rsid w:val="00B968C8"/>
    <w:rsid w:val="00BA1048"/>
    <w:rsid w:val="00BA3EC5"/>
    <w:rsid w:val="00BA51D9"/>
    <w:rsid w:val="00BB1DCE"/>
    <w:rsid w:val="00BB5DFC"/>
    <w:rsid w:val="00BD279D"/>
    <w:rsid w:val="00BD6BB8"/>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50255"/>
    <w:rsid w:val="00D66520"/>
    <w:rsid w:val="00D9631C"/>
    <w:rsid w:val="00DB453C"/>
    <w:rsid w:val="00DB7FAE"/>
    <w:rsid w:val="00DC043C"/>
    <w:rsid w:val="00DE34CF"/>
    <w:rsid w:val="00E13F3D"/>
    <w:rsid w:val="00E1624C"/>
    <w:rsid w:val="00E34898"/>
    <w:rsid w:val="00E60FEE"/>
    <w:rsid w:val="00E70626"/>
    <w:rsid w:val="00E7455D"/>
    <w:rsid w:val="00E762FD"/>
    <w:rsid w:val="00E87909"/>
    <w:rsid w:val="00E913E2"/>
    <w:rsid w:val="00EA07BF"/>
    <w:rsid w:val="00EB09B7"/>
    <w:rsid w:val="00EB0AFB"/>
    <w:rsid w:val="00EB7E8F"/>
    <w:rsid w:val="00EE7D7C"/>
    <w:rsid w:val="00F21C1A"/>
    <w:rsid w:val="00F2435B"/>
    <w:rsid w:val="00F25978"/>
    <w:rsid w:val="00F25D98"/>
    <w:rsid w:val="00F300FB"/>
    <w:rsid w:val="00F67377"/>
    <w:rsid w:val="00F71493"/>
    <w:rsid w:val="00F8208B"/>
    <w:rsid w:val="00FA7F4E"/>
    <w:rsid w:val="00FB1AA9"/>
    <w:rsid w:val="00FB6386"/>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E3933-27BA-43C0-A15F-606FB588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2020-04-29T17:06:00Z</dcterms:created>
  <dcterms:modified xsi:type="dcterms:W3CDTF">2020-04-29T17:06:00Z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(3)Xdc33Kwwmy7kU6gIymUX+tiselDbkoO1OQxflCWUzmKbcNLzhxFzuevxMJ4hk5hoPoVIUDMA
jzTeIVb2xt7DD/Q7B/u4Y1oK9hiBx+UzSticrEcIPLmNie11vjoyw4kMS3Wtxwh62tU7Mdvv
tQDXbDCrsK650DgBQkBGzDK8/YiPX+RYzqwKxX3TpXw9o1sRASSGaI4Q/nDM1w5XbMPW61ad
Vi6DudB1LTiRbIdmEy</vt:lpwstr>
  </property>
  <property fmtid="{D5CDD505-2E9C-101B-9397-08002B2CF9AE}" pid="22" name="_2015_ms_pID_7253431">
    <vt:lpwstr>ve7+hwecRTk9RYh4aXIL+APhpAxjG+RRrVNPkCy05a1o1Iq5SslMzJ
83CKrKta+zP2VX30djeIHQgGMoMpsWEd5wBwru7T7LSTIJLJDkyetGq+RPMsRK8G1uIUbXRn
Tk+JXkNC2/cPGE9qb/yoQrfUpCE07CtVerzgAmgL0jabKiuwztr1wEN7HeyEbd/RO2E/MfFX
tOL+Bgs2dZZGboYfnKJXgyk1BOQG6nKUwwT1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