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4814F" w14:textId="2CDC771E" w:rsidR="001E41F3" w:rsidRDefault="001E41F3">
      <w:pPr>
        <w:pStyle w:val="CRCoverPage"/>
        <w:tabs>
          <w:tab w:val="right" w:pos="9639"/>
        </w:tabs>
        <w:spacing w:after="0"/>
        <w:rPr>
          <w:b/>
          <w:i/>
          <w:noProof/>
          <w:sz w:val="28"/>
        </w:rPr>
      </w:pPr>
      <w:r>
        <w:rPr>
          <w:b/>
          <w:noProof/>
          <w:sz w:val="24"/>
        </w:rPr>
        <w:t>3GPP TSG-</w:t>
      </w:r>
      <w:r w:rsidR="00983F24">
        <w:rPr>
          <w:b/>
          <w:noProof/>
          <w:sz w:val="24"/>
        </w:rPr>
        <w:t>RAN WG4</w:t>
      </w:r>
      <w:r w:rsidR="00C66BA2">
        <w:rPr>
          <w:b/>
          <w:noProof/>
          <w:sz w:val="24"/>
        </w:rPr>
        <w:t xml:space="preserve"> </w:t>
      </w:r>
      <w:r>
        <w:rPr>
          <w:b/>
          <w:noProof/>
          <w:sz w:val="24"/>
        </w:rPr>
        <w:t>Meeting #</w:t>
      </w:r>
      <w:r w:rsidR="00983F24">
        <w:rPr>
          <w:b/>
          <w:noProof/>
          <w:sz w:val="24"/>
        </w:rPr>
        <w:t>94bis</w:t>
      </w:r>
      <w:r>
        <w:rPr>
          <w:b/>
          <w:i/>
          <w:noProof/>
          <w:sz w:val="28"/>
        </w:rPr>
        <w:tab/>
      </w:r>
      <w:fldSimple w:instr=" DOCPROPERTY  Tdoc#  \* MERGEFORMAT ">
        <w:r w:rsidR="00983F24">
          <w:rPr>
            <w:b/>
            <w:i/>
            <w:noProof/>
            <w:sz w:val="28"/>
          </w:rPr>
          <w:t>R4-</w:t>
        </w:r>
        <w:r w:rsidR="00692FEF" w:rsidRPr="004C41B9">
          <w:rPr>
            <w:b/>
            <w:i/>
            <w:noProof/>
            <w:sz w:val="28"/>
          </w:rPr>
          <w:t>200</w:t>
        </w:r>
        <w:ins w:id="0" w:author="Moderator (Nokia)" w:date="2020-04-30T15:05:00Z">
          <w:r w:rsidR="00E6535C" w:rsidRPr="00E6535C">
            <w:rPr>
              <w:b/>
              <w:i/>
              <w:noProof/>
              <w:sz w:val="28"/>
            </w:rPr>
            <w:t>5326</w:t>
          </w:r>
        </w:ins>
        <w:del w:id="1" w:author="Moderator (Nokia)" w:date="2020-04-30T15:05:00Z">
          <w:r w:rsidR="00692FEF" w:rsidRPr="004C41B9" w:rsidDel="00E6535C">
            <w:rPr>
              <w:b/>
              <w:i/>
              <w:noProof/>
              <w:sz w:val="28"/>
            </w:rPr>
            <w:delText>4444</w:delText>
          </w:r>
        </w:del>
      </w:fldSimple>
    </w:p>
    <w:p w14:paraId="04B1951C" w14:textId="32B2CB49" w:rsidR="001E41F3" w:rsidRDefault="00E33C3E" w:rsidP="005E2C44">
      <w:pPr>
        <w:pStyle w:val="CRCoverPage"/>
        <w:outlineLvl w:val="0"/>
        <w:rPr>
          <w:b/>
          <w:noProof/>
          <w:sz w:val="24"/>
        </w:rPr>
      </w:pPr>
      <w:fldSimple w:instr=" DOCPROPERTY  Location  \* MERGEFORMAT ">
        <w:r w:rsidR="003609EF" w:rsidRPr="00BA51D9">
          <w:rPr>
            <w:b/>
            <w:noProof/>
            <w:sz w:val="24"/>
          </w:rPr>
          <w:t xml:space="preserve"> </w:t>
        </w:r>
        <w:r w:rsidR="00983F24">
          <w:rPr>
            <w:b/>
            <w:noProof/>
            <w:sz w:val="24"/>
          </w:rPr>
          <w:t>E-meeting</w:t>
        </w:r>
      </w:fldSimple>
      <w:r w:rsidR="001E41F3">
        <w:rPr>
          <w:b/>
          <w:noProof/>
          <w:sz w:val="24"/>
        </w:rPr>
        <w:t xml:space="preserve">, </w:t>
      </w:r>
      <w:r w:rsidR="00983F24">
        <w:rPr>
          <w:b/>
          <w:noProof/>
          <w:sz w:val="24"/>
        </w:rPr>
        <w:t>April 20</w:t>
      </w:r>
      <w:r w:rsidR="00983F24" w:rsidRPr="00983F24">
        <w:rPr>
          <w:b/>
          <w:noProof/>
          <w:sz w:val="24"/>
          <w:vertAlign w:val="superscript"/>
        </w:rPr>
        <w:t>th</w:t>
      </w:r>
      <w:r w:rsidR="00983F24">
        <w:rPr>
          <w:b/>
          <w:noProof/>
          <w:sz w:val="24"/>
        </w:rPr>
        <w:t xml:space="preserve"> </w:t>
      </w:r>
      <w:r w:rsidR="00547111">
        <w:rPr>
          <w:b/>
          <w:noProof/>
          <w:sz w:val="24"/>
        </w:rPr>
        <w:t xml:space="preserve"> </w:t>
      </w:r>
      <w:r w:rsidR="00983F24">
        <w:rPr>
          <w:b/>
          <w:noProof/>
          <w:sz w:val="24"/>
        </w:rPr>
        <w:t>–</w:t>
      </w:r>
      <w:r w:rsidR="00547111">
        <w:rPr>
          <w:b/>
          <w:noProof/>
          <w:sz w:val="24"/>
        </w:rPr>
        <w:t xml:space="preserve"> </w:t>
      </w:r>
      <w:r w:rsidR="00983F24">
        <w:rPr>
          <w:b/>
          <w:noProof/>
          <w:sz w:val="24"/>
        </w:rPr>
        <w:t>April 30</w:t>
      </w:r>
      <w:r w:rsidR="00983F24" w:rsidRPr="00983F24">
        <w:rPr>
          <w:b/>
          <w:noProof/>
          <w:sz w:val="24"/>
          <w:vertAlign w:val="superscript"/>
        </w:rPr>
        <w:t>th</w:t>
      </w:r>
      <w:r w:rsidR="00244CB9">
        <w:rPr>
          <w:b/>
          <w:noProof/>
          <w:sz w:val="24"/>
        </w:rPr>
        <w:t>, 2020</w:t>
      </w:r>
      <w:r w:rsidR="00983F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586A6E69" w:rsidR="001E41F3" w:rsidRPr="00410371" w:rsidRDefault="00E33C3E" w:rsidP="00E13F3D">
            <w:pPr>
              <w:pStyle w:val="CRCoverPage"/>
              <w:spacing w:after="0"/>
              <w:jc w:val="right"/>
              <w:rPr>
                <w:b/>
                <w:noProof/>
                <w:sz w:val="28"/>
              </w:rPr>
            </w:pPr>
            <w:fldSimple w:instr=" DOCPROPERTY  Spec#  \* MERGEFORMAT ">
              <w:r w:rsidR="00983F24">
                <w:rPr>
                  <w:b/>
                  <w:noProof/>
                  <w:sz w:val="28"/>
                </w:rPr>
                <w:t>3</w:t>
              </w:r>
              <w:r w:rsidR="000F568E">
                <w:rPr>
                  <w:b/>
                  <w:noProof/>
                  <w:sz w:val="28"/>
                </w:rPr>
                <w:t>6</w:t>
              </w:r>
              <w:r w:rsidR="00983F24">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6E3111CD" w:rsidR="001E41F3" w:rsidRPr="00410371" w:rsidRDefault="00E33C3E" w:rsidP="00983F24">
            <w:pPr>
              <w:pStyle w:val="CRCoverPage"/>
              <w:spacing w:after="0"/>
              <w:jc w:val="center"/>
              <w:rPr>
                <w:noProof/>
              </w:rPr>
            </w:pPr>
            <w:fldSimple w:instr=" DOCPROPERTY  Cr#  \* MERGEFORMAT ">
              <w:r w:rsidR="00983F24" w:rsidRPr="00983F24">
                <w:rPr>
                  <w:b/>
                  <w:noProof/>
                  <w:sz w:val="28"/>
                </w:rPr>
                <w:t>-</w:t>
              </w:r>
            </w:fldSimple>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60EB17F1" w:rsidR="001E41F3" w:rsidRPr="00983F24" w:rsidRDefault="00983F24" w:rsidP="00E13F3D">
            <w:pPr>
              <w:pStyle w:val="CRCoverPage"/>
              <w:spacing w:after="0"/>
              <w:jc w:val="center"/>
              <w:rPr>
                <w:b/>
                <w:bCs/>
                <w:noProof/>
              </w:rPr>
            </w:pPr>
            <w:r w:rsidRPr="00983F24">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51F122AA" w:rsidR="001E41F3" w:rsidRPr="00410371" w:rsidRDefault="00E33C3E">
            <w:pPr>
              <w:pStyle w:val="CRCoverPage"/>
              <w:spacing w:after="0"/>
              <w:jc w:val="center"/>
              <w:rPr>
                <w:noProof/>
                <w:sz w:val="28"/>
              </w:rPr>
            </w:pPr>
            <w:fldSimple w:instr=" DOCPROPERTY  Version  \* MERGEFORMAT ">
              <w:r w:rsidR="00983F24">
                <w:rPr>
                  <w:b/>
                  <w:noProof/>
                  <w:sz w:val="28"/>
                </w:rPr>
                <w:t>16.</w:t>
              </w:r>
              <w:r w:rsidR="000F568E">
                <w:rPr>
                  <w:b/>
                  <w:noProof/>
                  <w:sz w:val="28"/>
                </w:rPr>
                <w:t>4</w:t>
              </w:r>
              <w:r w:rsidR="00983F24">
                <w:rPr>
                  <w:b/>
                  <w:noProof/>
                  <w:sz w:val="28"/>
                </w:rPr>
                <w:t>.</w:t>
              </w:r>
            </w:fldSimple>
            <w:r w:rsidR="00983F24">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4398B2CC" w:rsidR="001E41F3" w:rsidRDefault="00E33C3E">
            <w:pPr>
              <w:pStyle w:val="CRCoverPage"/>
              <w:spacing w:after="0"/>
              <w:ind w:left="100"/>
              <w:rPr>
                <w:noProof/>
              </w:rPr>
            </w:pPr>
            <w:fldSimple w:instr=" DOCPROPERTY  CrTitle  \* MERGEFORMAT ">
              <w:r w:rsidR="00B52FB4">
                <w:t xml:space="preserve">Big CR </w:t>
              </w:r>
              <w:r w:rsidR="00B52FB4">
                <w:rPr>
                  <w:noProof/>
                </w:rPr>
                <w:t>Introduction of UE requirement for MR-DC early measurement reporting</w:t>
              </w:r>
              <w:r w:rsidR="000F568E">
                <w:rPr>
                  <w:noProof/>
                </w:rPr>
                <w:t xml:space="preserve"> in 36.133</w:t>
              </w:r>
              <w:r w:rsidR="00B52FB4">
                <w:t xml:space="preserve"> </w:t>
              </w:r>
            </w:fldSimple>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070A49C2" w:rsidR="001E41F3" w:rsidRDefault="00E33C3E">
            <w:pPr>
              <w:pStyle w:val="CRCoverPage"/>
              <w:spacing w:after="0"/>
              <w:ind w:left="100"/>
              <w:rPr>
                <w:noProof/>
              </w:rPr>
            </w:pPr>
            <w:fldSimple w:instr=" DOCPROPERTY  SourceIfWg  \* MERGEFORMAT ">
              <w:r w:rsidR="00244CB9">
                <w:rPr>
                  <w:noProof/>
                </w:rPr>
                <w:t>Nokia, Nokia Shanghai Bell</w:t>
              </w:r>
            </w:fldSimple>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E33C3E"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65734DAF" w:rsidR="001E41F3" w:rsidRDefault="00E33C3E">
            <w:pPr>
              <w:pStyle w:val="CRCoverPage"/>
              <w:spacing w:after="0"/>
              <w:ind w:left="100"/>
              <w:rPr>
                <w:noProof/>
              </w:rPr>
            </w:pPr>
            <w:fldSimple w:instr=" DOCPROPERTY  RelatedWis  \* MERGEFORMAT ">
              <w:r w:rsidR="00244CB9">
                <w:t xml:space="preserve"> </w:t>
              </w:r>
              <w:r w:rsidR="00244CB9" w:rsidRPr="00244CB9">
                <w:rPr>
                  <w:noProof/>
                </w:rPr>
                <w:t>LTE_NR_DC_CA_enh-Core</w:t>
              </w:r>
            </w:fldSimple>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20D295EA" w:rsidR="001E41F3" w:rsidRDefault="00E33C3E">
            <w:pPr>
              <w:pStyle w:val="CRCoverPage"/>
              <w:spacing w:after="0"/>
              <w:ind w:left="100"/>
              <w:rPr>
                <w:noProof/>
              </w:rPr>
            </w:pPr>
            <w:fldSimple w:instr=" DOCPROPERTY  ResDate  \* MERGEFORMAT ">
              <w:r w:rsidR="00244CB9">
                <w:rPr>
                  <w:noProof/>
                </w:rPr>
                <w:t>2020-04-</w:t>
              </w:r>
              <w:ins w:id="3" w:author="Moderator (Nokia)" w:date="2020-04-30T15:05:00Z">
                <w:r w:rsidR="00E6535C">
                  <w:rPr>
                    <w:noProof/>
                  </w:rPr>
                  <w:t>3</w:t>
                </w:r>
              </w:ins>
              <w:del w:id="4" w:author="Moderator (Nokia)" w:date="2020-04-30T15:05:00Z">
                <w:r w:rsidR="00244CB9" w:rsidDel="00E6535C">
                  <w:rPr>
                    <w:noProof/>
                  </w:rPr>
                  <w:delText>1</w:delText>
                </w:r>
              </w:del>
              <w:r w:rsidR="00244CB9">
                <w:rPr>
                  <w:noProof/>
                </w:rPr>
                <w:t>0</w:t>
              </w:r>
            </w:fldSimple>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57F6EB0E" w:rsidR="001E41F3" w:rsidRDefault="00E33C3E" w:rsidP="00D24991">
            <w:pPr>
              <w:pStyle w:val="CRCoverPage"/>
              <w:spacing w:after="0"/>
              <w:ind w:left="100" w:right="-609"/>
              <w:rPr>
                <w:b/>
                <w:noProof/>
              </w:rPr>
            </w:pPr>
            <w:fldSimple w:instr=" DOCPROPERTY  Cat  \* MERGEFORMAT ">
              <w:r w:rsidR="00983F24">
                <w:rPr>
                  <w:b/>
                  <w:noProof/>
                </w:rPr>
                <w:t>B</w:t>
              </w:r>
            </w:fldSimple>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5A3C03F3" w:rsidR="001E41F3" w:rsidRDefault="00E33C3E">
            <w:pPr>
              <w:pStyle w:val="CRCoverPage"/>
              <w:spacing w:after="0"/>
              <w:ind w:left="100"/>
              <w:rPr>
                <w:noProof/>
              </w:rPr>
            </w:pPr>
            <w:fldSimple w:instr=" DOCPROPERTY  Release  \* MERGEFORMAT ">
              <w:r w:rsidR="00983F24">
                <w:rPr>
                  <w:noProof/>
                </w:rPr>
                <w:t>Rel-16</w:t>
              </w:r>
            </w:fldSimple>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0A87DD53" w:rsidR="001E41F3" w:rsidRDefault="00983F24">
            <w:pPr>
              <w:pStyle w:val="CRCoverPage"/>
              <w:spacing w:after="0"/>
              <w:ind w:left="100"/>
              <w:rPr>
                <w:noProof/>
              </w:rPr>
            </w:pPr>
            <w:r>
              <w:rPr>
                <w:noProof/>
              </w:rPr>
              <w:t>Introduction of UE requirement for MR-DC early measurement reporting</w:t>
            </w:r>
            <w:r w:rsidR="000F568E">
              <w:rPr>
                <w:noProof/>
              </w:rPr>
              <w:t xml:space="preserve"> into TS 36.133</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3208CA87" w:rsidR="001E41F3" w:rsidRDefault="00983F24">
            <w:pPr>
              <w:pStyle w:val="CRCoverPage"/>
              <w:spacing w:after="0"/>
              <w:ind w:left="100"/>
              <w:rPr>
                <w:noProof/>
              </w:rPr>
            </w:pPr>
            <w:r>
              <w:rPr>
                <w:noProof/>
              </w:rPr>
              <w:t>Running CR</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77777777" w:rsidR="001E41F3" w:rsidRDefault="001E41F3">
            <w:pPr>
              <w:pStyle w:val="CRCoverPage"/>
              <w:spacing w:after="0"/>
              <w:ind w:left="100"/>
              <w:rPr>
                <w:noProof/>
              </w:rPr>
            </w:pP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8CE75" w14:textId="77777777" w:rsidR="001E41F3" w:rsidRDefault="001E41F3">
            <w:pPr>
              <w:pStyle w:val="CRCoverPage"/>
              <w:spacing w:after="0"/>
              <w:ind w:left="10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77777777" w:rsidR="001E41F3" w:rsidRDefault="001E41F3">
            <w:pPr>
              <w:pStyle w:val="CRCoverPage"/>
              <w:spacing w:after="0"/>
              <w:jc w:val="center"/>
              <w:rPr>
                <w:b/>
                <w:caps/>
                <w:noProof/>
              </w:rPr>
            </w:pP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77777777" w:rsidR="001E41F3" w:rsidRDefault="00145D43">
            <w:pPr>
              <w:pStyle w:val="CRCoverPage"/>
              <w:spacing w:after="0"/>
              <w:ind w:left="99"/>
              <w:rPr>
                <w:noProof/>
              </w:rPr>
            </w:pPr>
            <w:r>
              <w:rPr>
                <w:noProof/>
              </w:rPr>
              <w:t xml:space="preserve">TS/TR ... 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7777777" w:rsidR="001E41F3" w:rsidRDefault="001E41F3">
            <w:pPr>
              <w:pStyle w:val="CRCoverPage"/>
              <w:spacing w:after="0"/>
              <w:jc w:val="center"/>
              <w:rPr>
                <w:b/>
                <w:caps/>
                <w:noProof/>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77777777" w:rsidR="001E41F3" w:rsidRDefault="00145D43">
            <w:pPr>
              <w:pStyle w:val="CRCoverPage"/>
              <w:spacing w:after="0"/>
              <w:ind w:left="99"/>
              <w:rPr>
                <w:noProof/>
              </w:rPr>
            </w:pPr>
            <w:r>
              <w:rPr>
                <w:noProof/>
              </w:rPr>
              <w:t xml:space="preserve">TS/TR ... CR ... </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77777777" w:rsidR="001E41F3" w:rsidRDefault="001E41F3">
            <w:pPr>
              <w:pStyle w:val="CRCoverPage"/>
              <w:spacing w:after="0"/>
              <w:jc w:val="center"/>
              <w:rPr>
                <w:b/>
                <w:caps/>
                <w:noProof/>
              </w:rPr>
            </w:pP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77777777" w:rsidR="001E41F3" w:rsidRDefault="001E41F3">
            <w:pPr>
              <w:pStyle w:val="CRCoverPage"/>
              <w:spacing w:after="0"/>
              <w:ind w:left="100"/>
              <w:rPr>
                <w:noProof/>
              </w:rPr>
            </w:pP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6AF8A2B" w:rsidR="008863B9" w:rsidRDefault="00E6535C">
            <w:pPr>
              <w:pStyle w:val="CRCoverPage"/>
              <w:spacing w:after="0"/>
              <w:ind w:left="100"/>
              <w:rPr>
                <w:noProof/>
              </w:rPr>
            </w:pPr>
            <w:ins w:id="6" w:author="Moderator (Nokia)" w:date="2020-04-30T15:05:00Z">
              <w:r>
                <w:rPr>
                  <w:noProof/>
                </w:rPr>
                <w:t>R4-2004444</w:t>
              </w:r>
            </w:ins>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4E0ABEF" w14:textId="77777777" w:rsidR="000F568E" w:rsidRPr="000F568E" w:rsidRDefault="000F568E" w:rsidP="000F568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0F568E">
        <w:rPr>
          <w:rFonts w:ascii="Arial" w:hAnsi="Arial"/>
          <w:sz w:val="32"/>
          <w:lang w:eastAsia="en-GB"/>
        </w:rPr>
        <w:lastRenderedPageBreak/>
        <w:t>4.9</w:t>
      </w:r>
      <w:r w:rsidRPr="000F568E">
        <w:rPr>
          <w:rFonts w:ascii="Arial" w:hAnsi="Arial"/>
          <w:sz w:val="32"/>
          <w:lang w:eastAsia="en-GB"/>
        </w:rPr>
        <w:tab/>
        <w:t>Idle Mode CA Measurement</w:t>
      </w:r>
    </w:p>
    <w:p w14:paraId="2A30CF82" w14:textId="77777777" w:rsidR="000F568E" w:rsidRPr="000F568E" w:rsidRDefault="000F568E" w:rsidP="000F568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F568E">
        <w:rPr>
          <w:rFonts w:ascii="Arial" w:hAnsi="Arial"/>
          <w:sz w:val="28"/>
          <w:lang w:eastAsia="en-GB"/>
        </w:rPr>
        <w:t>4.9.1</w:t>
      </w:r>
      <w:r w:rsidRPr="000F568E">
        <w:rPr>
          <w:rFonts w:ascii="Arial" w:hAnsi="Arial"/>
          <w:sz w:val="28"/>
          <w:lang w:eastAsia="en-GB"/>
        </w:rPr>
        <w:tab/>
        <w:t>Introduction</w:t>
      </w:r>
    </w:p>
    <w:p w14:paraId="2D958658" w14:textId="1E66D2E8" w:rsidR="000F568E" w:rsidRPr="000F568E" w:rsidRDefault="000F568E" w:rsidP="000F568E">
      <w:pPr>
        <w:overflowPunct w:val="0"/>
        <w:autoSpaceDE w:val="0"/>
        <w:autoSpaceDN w:val="0"/>
        <w:adjustRightInd w:val="0"/>
        <w:textAlignment w:val="baseline"/>
        <w:rPr>
          <w:lang w:eastAsia="en-GB"/>
        </w:rPr>
      </w:pPr>
      <w:r w:rsidRPr="000F568E">
        <w:rPr>
          <w:lang w:eastAsia="en-GB"/>
        </w:rPr>
        <w:t xml:space="preserve">A UE supporting </w:t>
      </w:r>
      <w:r w:rsidRPr="000F568E">
        <w:rPr>
          <w:i/>
          <w:lang w:eastAsia="en-GB"/>
        </w:rPr>
        <w:t>ca-</w:t>
      </w:r>
      <w:proofErr w:type="spellStart"/>
      <w:r w:rsidRPr="000F568E">
        <w:rPr>
          <w:i/>
          <w:lang w:eastAsia="en-GB"/>
        </w:rPr>
        <w:t>IdleMode</w:t>
      </w:r>
      <w:r w:rsidRPr="000F568E">
        <w:rPr>
          <w:i/>
          <w:lang w:eastAsia="zh-CN"/>
        </w:rPr>
        <w:t>Measurements</w:t>
      </w:r>
      <w:proofErr w:type="spellEnd"/>
      <w:r w:rsidRPr="000F568E">
        <w:rPr>
          <w:lang w:eastAsia="en-GB"/>
        </w:rPr>
        <w:t xml:space="preserve"> shall perform the idle mode measurement on the inter-frequency CA candidate frequencies/cells indicated by higher layers and meet the requirement specified in this section.</w:t>
      </w:r>
      <w:ins w:id="7" w:author="Moderator (Nokia)" w:date="2020-04-30T15:12:00Z">
        <w:r w:rsidR="00E6535C">
          <w:rPr>
            <w:lang w:eastAsia="en-GB"/>
          </w:rPr>
          <w:t xml:space="preserve"> </w:t>
        </w:r>
        <w:r w:rsidR="00E6535C" w:rsidRPr="000F568E">
          <w:rPr>
            <w:lang w:eastAsia="en-GB"/>
          </w:rPr>
          <w:t xml:space="preserve">A UE supporting </w:t>
        </w:r>
        <w:r w:rsidR="00E6535C">
          <w:rPr>
            <w:i/>
            <w:lang w:eastAsia="en-GB"/>
          </w:rPr>
          <w:t>[</w:t>
        </w:r>
        <w:proofErr w:type="spellStart"/>
        <w:r w:rsidR="00E6535C">
          <w:rPr>
            <w:i/>
            <w:lang w:eastAsia="en-GB"/>
          </w:rPr>
          <w:t>TBDflag</w:t>
        </w:r>
        <w:proofErr w:type="spellEnd"/>
        <w:r w:rsidR="00E6535C">
          <w:rPr>
            <w:i/>
            <w:lang w:eastAsia="en-GB"/>
          </w:rPr>
          <w:t>]</w:t>
        </w:r>
        <w:r w:rsidR="00E6535C" w:rsidRPr="000F568E">
          <w:rPr>
            <w:lang w:eastAsia="en-GB"/>
          </w:rPr>
          <w:t xml:space="preserve"> shall perform the idle mode measurement on the </w:t>
        </w:r>
        <w:r w:rsidR="00E6535C">
          <w:rPr>
            <w:lang w:eastAsia="en-GB"/>
          </w:rPr>
          <w:t xml:space="preserve">NR </w:t>
        </w:r>
        <w:r w:rsidR="00E6535C" w:rsidRPr="000F568E">
          <w:rPr>
            <w:lang w:eastAsia="en-GB"/>
          </w:rPr>
          <w:t>inter-</w:t>
        </w:r>
        <w:r w:rsidR="00E6535C">
          <w:rPr>
            <w:lang w:eastAsia="en-GB"/>
          </w:rPr>
          <w:t>RAT</w:t>
        </w:r>
        <w:r w:rsidR="00E6535C" w:rsidRPr="000F568E">
          <w:rPr>
            <w:lang w:eastAsia="en-GB"/>
          </w:rPr>
          <w:t xml:space="preserve"> CA candidate frequencies/cells indicated by higher layers and meet the requirement specified in this section</w:t>
        </w:r>
      </w:ins>
    </w:p>
    <w:p w14:paraId="5C4FA8D2"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 xml:space="preserve">Additionally, a UE supporting </w:t>
      </w:r>
      <w:r w:rsidRPr="000F568E">
        <w:rPr>
          <w:i/>
          <w:lang w:eastAsia="en-GB"/>
        </w:rPr>
        <w:t>ca-</w:t>
      </w:r>
      <w:proofErr w:type="spellStart"/>
      <w:r w:rsidRPr="000F568E">
        <w:rPr>
          <w:i/>
          <w:lang w:eastAsia="en-GB"/>
        </w:rPr>
        <w:t>IdleMode</w:t>
      </w:r>
      <w:r w:rsidRPr="000F568E">
        <w:rPr>
          <w:i/>
          <w:lang w:eastAsia="zh-CN"/>
        </w:rPr>
        <w:t>Measurements</w:t>
      </w:r>
      <w:proofErr w:type="spellEnd"/>
      <w:r w:rsidRPr="000F568E">
        <w:rPr>
          <w:lang w:eastAsia="en-GB"/>
        </w:rPr>
        <w:t xml:space="preserve"> shall perform the idle mode measurement on serving cell and meet the requirement specified in this section.</w:t>
      </w:r>
    </w:p>
    <w:p w14:paraId="770C6BBC" w14:textId="77777777" w:rsidR="000F568E" w:rsidRPr="000F568E" w:rsidRDefault="000F568E" w:rsidP="000F568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F568E">
        <w:rPr>
          <w:rFonts w:ascii="Arial" w:hAnsi="Arial"/>
          <w:sz w:val="28"/>
          <w:lang w:eastAsia="en-GB"/>
        </w:rPr>
        <w:t>4.9.2</w:t>
      </w:r>
      <w:r w:rsidRPr="000F568E">
        <w:rPr>
          <w:rFonts w:ascii="Arial" w:hAnsi="Arial"/>
          <w:sz w:val="28"/>
          <w:lang w:eastAsia="en-GB"/>
        </w:rPr>
        <w:tab/>
        <w:t>Requirement</w:t>
      </w:r>
    </w:p>
    <w:p w14:paraId="328DF745" w14:textId="1DB71EF9" w:rsidR="000F568E" w:rsidRPr="000F568E" w:rsidRDefault="000F568E" w:rsidP="000F568E">
      <w:pPr>
        <w:tabs>
          <w:tab w:val="num" w:pos="2160"/>
        </w:tabs>
        <w:overflowPunct w:val="0"/>
        <w:autoSpaceDE w:val="0"/>
        <w:autoSpaceDN w:val="0"/>
        <w:adjustRightInd w:val="0"/>
        <w:textAlignment w:val="baseline"/>
        <w:rPr>
          <w:lang w:val="en-US" w:eastAsia="en-GB"/>
        </w:rPr>
      </w:pPr>
      <w:r w:rsidRPr="000F568E">
        <w:rPr>
          <w:lang w:eastAsia="en-GB"/>
        </w:rPr>
        <w:t xml:space="preserve">For a UE which supports </w:t>
      </w:r>
      <w:r w:rsidRPr="000F568E">
        <w:rPr>
          <w:i/>
          <w:lang w:eastAsia="en-GB"/>
        </w:rPr>
        <w:t>ca-</w:t>
      </w:r>
      <w:proofErr w:type="spellStart"/>
      <w:r w:rsidRPr="000F568E">
        <w:rPr>
          <w:i/>
          <w:lang w:eastAsia="en-GB"/>
        </w:rPr>
        <w:t>IdleMode</w:t>
      </w:r>
      <w:r w:rsidRPr="000F568E">
        <w:rPr>
          <w:i/>
          <w:lang w:eastAsia="zh-CN"/>
        </w:rPr>
        <w:t>Measurements</w:t>
      </w:r>
      <w:proofErr w:type="spellEnd"/>
      <w:r w:rsidRPr="000F568E">
        <w:rPr>
          <w:lang w:eastAsia="en-GB"/>
        </w:rPr>
        <w:t xml:space="preserve"> </w:t>
      </w:r>
      <w:ins w:id="8" w:author="Moderator (Nokia)" w:date="2020-04-30T15:13:00Z">
        <w:r w:rsidR="00B04EFB">
          <w:rPr>
            <w:lang w:eastAsia="en-GB"/>
          </w:rPr>
          <w:t>or</w:t>
        </w:r>
      </w:ins>
      <w:ins w:id="9" w:author="Moderator (Nokia)" w:date="2020-04-30T15:14:00Z">
        <w:r w:rsidR="00B04EFB">
          <w:rPr>
            <w:lang w:eastAsia="en-GB"/>
          </w:rPr>
          <w:t xml:space="preserve"> </w:t>
        </w:r>
        <w:r w:rsidR="00B04EFB">
          <w:rPr>
            <w:i/>
            <w:lang w:eastAsia="en-GB"/>
          </w:rPr>
          <w:t>[</w:t>
        </w:r>
        <w:proofErr w:type="spellStart"/>
        <w:r w:rsidR="00B04EFB">
          <w:rPr>
            <w:i/>
            <w:lang w:eastAsia="en-GB"/>
          </w:rPr>
          <w:t>TBDflag</w:t>
        </w:r>
        <w:proofErr w:type="spellEnd"/>
        <w:r w:rsidR="00B04EFB">
          <w:rPr>
            <w:i/>
            <w:lang w:eastAsia="en-GB"/>
          </w:rPr>
          <w:t>]</w:t>
        </w:r>
      </w:ins>
      <w:ins w:id="10" w:author="Moderator (Nokia)" w:date="2020-04-30T15:13:00Z">
        <w:r w:rsidR="00B04EFB">
          <w:rPr>
            <w:lang w:eastAsia="en-GB"/>
          </w:rPr>
          <w:t xml:space="preserve"> </w:t>
        </w:r>
      </w:ins>
      <w:r w:rsidRPr="000F568E">
        <w:rPr>
          <w:lang w:eastAsia="en-GB"/>
        </w:rPr>
        <w:t>t</w:t>
      </w:r>
      <w:r w:rsidRPr="000F568E">
        <w:rPr>
          <w:lang w:val="en-US" w:eastAsia="en-GB"/>
        </w:rPr>
        <w:t>he UE shall support the idle mode CA measurements on the serving cell, overlapping and non-overlapping carriers. 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0B53E22B"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F568E">
        <w:rPr>
          <w:rFonts w:ascii="Arial" w:hAnsi="Arial"/>
          <w:sz w:val="24"/>
          <w:lang w:eastAsia="en-GB"/>
        </w:rPr>
        <w:t>4.9.2.1</w:t>
      </w:r>
      <w:r w:rsidRPr="000F568E">
        <w:rPr>
          <w:rFonts w:ascii="Arial" w:hAnsi="Arial"/>
          <w:sz w:val="24"/>
          <w:lang w:eastAsia="en-GB"/>
        </w:rPr>
        <w:tab/>
        <w:t xml:space="preserve">Detected cell requirement during state transition and Idle mode </w:t>
      </w:r>
    </w:p>
    <w:p w14:paraId="2C1845C4" w14:textId="4F55E534" w:rsidR="000F568E" w:rsidRPr="000F568E" w:rsidRDefault="000F568E" w:rsidP="000F568E">
      <w:pPr>
        <w:overflowPunct w:val="0"/>
        <w:autoSpaceDE w:val="0"/>
        <w:autoSpaceDN w:val="0"/>
        <w:adjustRightInd w:val="0"/>
        <w:textAlignment w:val="baseline"/>
        <w:rPr>
          <w:lang w:eastAsia="en-GB"/>
        </w:rPr>
      </w:pPr>
      <w:r w:rsidRPr="000F568E">
        <w:rPr>
          <w:lang w:eastAsia="en-GB"/>
        </w:rPr>
        <w:t xml:space="preserve">This subclause defines the requirements for the detected cell status for the idle mode CA measurement when UE transitions from RRC Connected mode to Idle mode and after UE has entered Idle mode. The requirements are applicable to an E-UTRAN carrier aggregation capable UE which has been configured with one or more downlink </w:t>
      </w:r>
      <w:proofErr w:type="spellStart"/>
      <w:r w:rsidRPr="000F568E">
        <w:rPr>
          <w:lang w:eastAsia="en-GB"/>
        </w:rPr>
        <w:t>SCells</w:t>
      </w:r>
      <w:proofErr w:type="spellEnd"/>
      <w:r w:rsidRPr="000F568E">
        <w:rPr>
          <w:lang w:eastAsia="en-GB"/>
        </w:rPr>
        <w:t xml:space="preserve"> during the Connected mode and which supports </w:t>
      </w:r>
      <w:r w:rsidRPr="000F568E">
        <w:rPr>
          <w:i/>
          <w:lang w:eastAsia="en-GB"/>
        </w:rPr>
        <w:t>ca-</w:t>
      </w:r>
      <w:proofErr w:type="spellStart"/>
      <w:r w:rsidRPr="000F568E">
        <w:rPr>
          <w:i/>
          <w:lang w:eastAsia="en-GB"/>
        </w:rPr>
        <w:t>IdleMode</w:t>
      </w:r>
      <w:r w:rsidRPr="000F568E">
        <w:rPr>
          <w:i/>
          <w:lang w:eastAsia="zh-CN"/>
        </w:rPr>
        <w:t>Measurements</w:t>
      </w:r>
      <w:proofErr w:type="spellEnd"/>
      <w:r w:rsidRPr="000F568E">
        <w:rPr>
          <w:i/>
          <w:lang w:eastAsia="zh-CN"/>
        </w:rPr>
        <w:t>.</w:t>
      </w:r>
      <w:r w:rsidRPr="000F568E">
        <w:rPr>
          <w:lang w:eastAsia="en-GB"/>
        </w:rPr>
        <w:t xml:space="preserve"> The requirements are applicable for E-UTRAN FDD and TDD SCell(s).</w:t>
      </w:r>
      <w:r>
        <w:rPr>
          <w:lang w:eastAsia="en-GB"/>
        </w:rPr>
        <w:t xml:space="preserve"> </w:t>
      </w:r>
      <w:commentRangeStart w:id="11"/>
      <w:ins w:id="12" w:author="Nokia" w:date="2020-04-08T23:06:00Z">
        <w:r>
          <w:rPr>
            <w:lang w:eastAsia="en-GB"/>
          </w:rPr>
          <w:t>The requirements are additionally applicable to an EN</w:t>
        </w:r>
      </w:ins>
      <w:ins w:id="13" w:author="Nokia" w:date="2020-04-08T23:07:00Z">
        <w:r>
          <w:rPr>
            <w:lang w:eastAsia="en-GB"/>
          </w:rPr>
          <w:t xml:space="preserve">-DC capable </w:t>
        </w:r>
      </w:ins>
      <w:ins w:id="14" w:author="Nokia" w:date="2020-04-08T23:05:00Z">
        <w:r>
          <w:rPr>
            <w:lang w:eastAsia="en-GB"/>
          </w:rPr>
          <w:t xml:space="preserve">UE </w:t>
        </w:r>
      </w:ins>
      <w:ins w:id="15" w:author="Nokia" w:date="2020-04-08T23:07:00Z">
        <w:r w:rsidRPr="00583821">
          <w:rPr>
            <w:lang w:eastAsia="en-GB"/>
          </w:rPr>
          <w:t xml:space="preserve">which has been configured with </w:t>
        </w:r>
        <w:r>
          <w:rPr>
            <w:lang w:eastAsia="en-GB"/>
          </w:rPr>
          <w:t xml:space="preserve">an NR </w:t>
        </w:r>
        <w:proofErr w:type="spellStart"/>
        <w:r>
          <w:rPr>
            <w:lang w:eastAsia="en-GB"/>
          </w:rPr>
          <w:t>PSCell</w:t>
        </w:r>
        <w:proofErr w:type="spellEnd"/>
        <w:r>
          <w:rPr>
            <w:lang w:eastAsia="en-GB"/>
          </w:rPr>
          <w:t xml:space="preserve"> and </w:t>
        </w:r>
      </w:ins>
      <w:ins w:id="16" w:author="Nokia" w:date="2020-04-08T23:08:00Z">
        <w:r>
          <w:rPr>
            <w:lang w:eastAsia="en-GB"/>
          </w:rPr>
          <w:t>o</w:t>
        </w:r>
      </w:ins>
      <w:ins w:id="17" w:author="Nokia" w:date="2020-04-08T23:07:00Z">
        <w:r>
          <w:rPr>
            <w:lang w:eastAsia="en-GB"/>
          </w:rPr>
          <w:t xml:space="preserve">ne or more NR SCell(s) </w:t>
        </w:r>
      </w:ins>
      <w:ins w:id="18" w:author="Nokia" w:date="2020-04-08T23:08:00Z">
        <w:r>
          <w:rPr>
            <w:lang w:eastAsia="en-GB"/>
          </w:rPr>
          <w:t>during the connected mode and which support</w:t>
        </w:r>
      </w:ins>
      <w:ins w:id="19" w:author="Nokia" w:date="2020-04-08T23:05:00Z">
        <w:r>
          <w:rPr>
            <w:lang w:eastAsia="en-GB"/>
          </w:rPr>
          <w:t xml:space="preserve"> [</w:t>
        </w:r>
        <w:proofErr w:type="spellStart"/>
        <w:r>
          <w:rPr>
            <w:lang w:eastAsia="en-GB"/>
          </w:rPr>
          <w:t>TBDfeature</w:t>
        </w:r>
        <w:proofErr w:type="spellEnd"/>
        <w:r>
          <w:rPr>
            <w:lang w:eastAsia="en-GB"/>
          </w:rPr>
          <w:t>]</w:t>
        </w:r>
      </w:ins>
      <w:ins w:id="20" w:author="Nokia" w:date="2020-04-08T23:08:00Z">
        <w:r>
          <w:rPr>
            <w:lang w:eastAsia="en-GB"/>
          </w:rPr>
          <w:t>.</w:t>
        </w:r>
      </w:ins>
      <w:ins w:id="21" w:author="Nokia" w:date="2020-04-08T23:05:00Z">
        <w:r>
          <w:rPr>
            <w:lang w:eastAsia="en-GB"/>
          </w:rPr>
          <w:t xml:space="preserve"> </w:t>
        </w:r>
      </w:ins>
      <w:ins w:id="22" w:author="Nokia" w:date="2020-04-08T23:08:00Z">
        <w:r>
          <w:rPr>
            <w:lang w:eastAsia="en-GB"/>
          </w:rPr>
          <w:t xml:space="preserve">The requirements are applicable for NR FDD and TDD </w:t>
        </w:r>
        <w:proofErr w:type="spellStart"/>
        <w:r>
          <w:rPr>
            <w:lang w:eastAsia="en-GB"/>
          </w:rPr>
          <w:t>P</w:t>
        </w:r>
      </w:ins>
      <w:ins w:id="23" w:author="Nokia" w:date="2020-04-08T23:09:00Z">
        <w:r>
          <w:rPr>
            <w:lang w:eastAsia="en-GB"/>
          </w:rPr>
          <w:t>SCell</w:t>
        </w:r>
        <w:proofErr w:type="spellEnd"/>
        <w:r>
          <w:rPr>
            <w:lang w:eastAsia="en-GB"/>
          </w:rPr>
          <w:t xml:space="preserve"> and SCell(s).</w:t>
        </w:r>
      </w:ins>
      <w:commentRangeEnd w:id="11"/>
      <w:r>
        <w:rPr>
          <w:rStyle w:val="CommentReference"/>
        </w:rPr>
        <w:commentReference w:id="11"/>
      </w:r>
    </w:p>
    <w:p w14:paraId="3A39483F"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Upon releasing the connection and if the UE has been configured with idle mode CA measurement reporting, following requirements apply concerning the detected cells in Connected mode upon state transitioning to Idle mode and during Idle mode:</w:t>
      </w:r>
    </w:p>
    <w:p w14:paraId="42955CC6" w14:textId="77777777" w:rsidR="000F568E" w:rsidRPr="000F568E" w:rsidRDefault="000F568E" w:rsidP="000F568E">
      <w:pPr>
        <w:overflowPunct w:val="0"/>
        <w:autoSpaceDE w:val="0"/>
        <w:autoSpaceDN w:val="0"/>
        <w:adjustRightInd w:val="0"/>
        <w:ind w:left="568" w:hanging="284"/>
        <w:textAlignment w:val="baseline"/>
        <w:rPr>
          <w:lang w:eastAsia="en-GB"/>
        </w:rPr>
      </w:pPr>
      <w:r w:rsidRPr="000F568E">
        <w:rPr>
          <w:lang w:eastAsia="en-GB"/>
        </w:rPr>
        <w:t>-</w:t>
      </w:r>
      <w:r w:rsidRPr="000F568E">
        <w:rPr>
          <w:lang w:eastAsia="en-GB"/>
        </w:rPr>
        <w:tab/>
        <w:t>A cell which is detected cell in Connected mode prior to connection release, shall remain detected after UE has entered Idle mode and during Idle mode, provided that the following conditions are met:</w:t>
      </w:r>
    </w:p>
    <w:p w14:paraId="7714E122" w14:textId="77777777" w:rsidR="000F568E" w:rsidRPr="000F568E" w:rsidRDefault="000F568E" w:rsidP="000F568E">
      <w:pPr>
        <w:overflowPunct w:val="0"/>
        <w:autoSpaceDE w:val="0"/>
        <w:autoSpaceDN w:val="0"/>
        <w:adjustRightInd w:val="0"/>
        <w:ind w:left="851" w:hanging="284"/>
        <w:textAlignment w:val="baseline"/>
        <w:rPr>
          <w:lang w:eastAsia="en-GB"/>
        </w:rPr>
      </w:pPr>
      <w:r w:rsidRPr="000F568E">
        <w:rPr>
          <w:lang w:eastAsia="en-GB"/>
        </w:rPr>
        <w:t>-</w:t>
      </w:r>
      <w:r w:rsidRPr="000F568E">
        <w:rPr>
          <w:lang w:eastAsia="en-GB"/>
        </w:rPr>
        <w:tab/>
      </w:r>
      <w:commentRangeStart w:id="24"/>
      <w:r w:rsidRPr="000F568E">
        <w:rPr>
          <w:lang w:eastAsia="en-GB"/>
        </w:rPr>
        <w:t xml:space="preserve">The UE has been provided with a list of cells and/or carrier frequencies for early measurement reporting by dedicated RRC </w:t>
      </w:r>
      <w:proofErr w:type="spellStart"/>
      <w:r w:rsidRPr="000F568E">
        <w:rPr>
          <w:lang w:eastAsia="en-GB"/>
        </w:rPr>
        <w:t>signaling</w:t>
      </w:r>
      <w:proofErr w:type="spellEnd"/>
      <w:r w:rsidRPr="000F568E">
        <w:rPr>
          <w:lang w:eastAsia="en-GB"/>
        </w:rPr>
        <w:t xml:space="preserve"> and</w:t>
      </w:r>
    </w:p>
    <w:p w14:paraId="770DC0F2" w14:textId="77777777" w:rsidR="000F568E" w:rsidRPr="000F568E" w:rsidRDefault="000F568E" w:rsidP="000F568E">
      <w:pPr>
        <w:overflowPunct w:val="0"/>
        <w:autoSpaceDE w:val="0"/>
        <w:autoSpaceDN w:val="0"/>
        <w:adjustRightInd w:val="0"/>
        <w:ind w:left="851" w:hanging="284"/>
        <w:textAlignment w:val="baseline"/>
        <w:rPr>
          <w:lang w:eastAsia="en-GB"/>
        </w:rPr>
      </w:pPr>
      <w:r w:rsidRPr="000F568E">
        <w:rPr>
          <w:lang w:eastAsia="en-GB"/>
        </w:rPr>
        <w:t>-</w:t>
      </w:r>
      <w:r w:rsidRPr="000F568E">
        <w:rPr>
          <w:lang w:eastAsia="en-GB"/>
        </w:rPr>
        <w:tab/>
        <w:t>The detected cell is among the list of cells or on a carrier frequency provided for early measurement reporting, and</w:t>
      </w:r>
    </w:p>
    <w:p w14:paraId="65AFFDD2" w14:textId="77777777" w:rsidR="000F568E" w:rsidRPr="000F568E" w:rsidRDefault="000F568E" w:rsidP="000F568E">
      <w:pPr>
        <w:overflowPunct w:val="0"/>
        <w:autoSpaceDE w:val="0"/>
        <w:autoSpaceDN w:val="0"/>
        <w:adjustRightInd w:val="0"/>
        <w:ind w:left="851" w:hanging="284"/>
        <w:textAlignment w:val="baseline"/>
        <w:rPr>
          <w:lang w:eastAsia="en-GB"/>
        </w:rPr>
      </w:pPr>
      <w:r w:rsidRPr="000F568E">
        <w:rPr>
          <w:lang w:eastAsia="en-GB"/>
        </w:rPr>
        <w:t>-</w:t>
      </w:r>
      <w:r w:rsidRPr="000F568E">
        <w:rPr>
          <w:lang w:eastAsia="en-GB"/>
        </w:rPr>
        <w:tab/>
        <w:t xml:space="preserve">The UE is provided with a valid timer T331 by dedicated RRC </w:t>
      </w:r>
      <w:proofErr w:type="spellStart"/>
      <w:r w:rsidRPr="000F568E">
        <w:rPr>
          <w:lang w:eastAsia="en-GB"/>
        </w:rPr>
        <w:t>signaling</w:t>
      </w:r>
      <w:proofErr w:type="spellEnd"/>
      <w:r w:rsidRPr="000F568E">
        <w:rPr>
          <w:lang w:eastAsia="en-GB"/>
        </w:rPr>
        <w:t>, and</w:t>
      </w:r>
      <w:commentRangeEnd w:id="24"/>
      <w:r w:rsidR="00E6535C">
        <w:rPr>
          <w:rStyle w:val="CommentReference"/>
        </w:rPr>
        <w:commentReference w:id="24"/>
      </w:r>
    </w:p>
    <w:p w14:paraId="2BA94F83" w14:textId="77777777" w:rsidR="000F568E" w:rsidRPr="000F568E" w:rsidRDefault="000F568E" w:rsidP="000F568E">
      <w:pPr>
        <w:overflowPunct w:val="0"/>
        <w:autoSpaceDE w:val="0"/>
        <w:autoSpaceDN w:val="0"/>
        <w:adjustRightInd w:val="0"/>
        <w:ind w:left="851" w:hanging="284"/>
        <w:textAlignment w:val="baseline"/>
        <w:rPr>
          <w:lang w:eastAsia="en-GB"/>
        </w:rPr>
      </w:pPr>
      <w:r w:rsidRPr="000F568E">
        <w:rPr>
          <w:lang w:eastAsia="en-GB"/>
        </w:rPr>
        <w:t>-</w:t>
      </w:r>
      <w:r w:rsidRPr="000F568E">
        <w:rPr>
          <w:lang w:eastAsia="en-GB"/>
        </w:rPr>
        <w:tab/>
        <w:t xml:space="preserve">The detected cell remains detectable until UE reconnects to the network and transmits the early measurement report. </w:t>
      </w:r>
    </w:p>
    <w:p w14:paraId="195C0F7C" w14:textId="77777777" w:rsidR="000F568E" w:rsidRPr="000F568E" w:rsidRDefault="000F568E" w:rsidP="000F568E">
      <w:pPr>
        <w:overflowPunct w:val="0"/>
        <w:autoSpaceDE w:val="0"/>
        <w:autoSpaceDN w:val="0"/>
        <w:adjustRightInd w:val="0"/>
        <w:ind w:left="851" w:hanging="284"/>
        <w:textAlignment w:val="baseline"/>
        <w:rPr>
          <w:lang w:eastAsia="en-GB"/>
        </w:rPr>
      </w:pPr>
      <w:r w:rsidRPr="000F568E">
        <w:rPr>
          <w:lang w:eastAsia="en-GB"/>
        </w:rPr>
        <w:t>-</w:t>
      </w:r>
      <w:commentRangeStart w:id="25"/>
      <w:r w:rsidRPr="000F568E">
        <w:rPr>
          <w:lang w:eastAsia="en-GB"/>
        </w:rPr>
        <w:tab/>
        <w:t>The carrier frequency of the detected cell and the carrier frequency of the serving cell are among the supported band combination of the UE.</w:t>
      </w:r>
      <w:commentRangeEnd w:id="25"/>
      <w:r w:rsidR="00E6535C">
        <w:rPr>
          <w:rStyle w:val="CommentReference"/>
        </w:rPr>
        <w:commentReference w:id="25"/>
      </w:r>
    </w:p>
    <w:p w14:paraId="7BCAD90B" w14:textId="77777777" w:rsidR="000F568E" w:rsidRPr="000F568E" w:rsidRDefault="000F568E" w:rsidP="000F568E">
      <w:pPr>
        <w:tabs>
          <w:tab w:val="num" w:pos="2880"/>
        </w:tabs>
        <w:overflowPunct w:val="0"/>
        <w:autoSpaceDE w:val="0"/>
        <w:autoSpaceDN w:val="0"/>
        <w:adjustRightInd w:val="0"/>
        <w:textAlignment w:val="baseline"/>
        <w:rPr>
          <w:lang w:eastAsia="en-GB"/>
        </w:rPr>
      </w:pPr>
      <w:r w:rsidRPr="000F568E">
        <w:rPr>
          <w:rFonts w:cs="v4.2.0"/>
          <w:lang w:eastAsia="en-GB"/>
        </w:rPr>
        <w:t xml:space="preserve">An inter-frequency cell is considered detectable </w:t>
      </w:r>
      <w:r w:rsidRPr="000F568E">
        <w:rPr>
          <w:lang w:eastAsia="en-GB"/>
        </w:rPr>
        <w:t xml:space="preserve">according to RSRP, RSRP </w:t>
      </w:r>
      <w:proofErr w:type="spellStart"/>
      <w:r w:rsidRPr="000F568E">
        <w:rPr>
          <w:lang w:val="en-US" w:eastAsia="en-GB"/>
        </w:rPr>
        <w:t>Ês</w:t>
      </w:r>
      <w:proofErr w:type="spellEnd"/>
      <w:r w:rsidRPr="000F568E">
        <w:rPr>
          <w:lang w:val="en-US" w:eastAsia="en-GB"/>
        </w:rPr>
        <w:t>/</w:t>
      </w:r>
      <w:proofErr w:type="spellStart"/>
      <w:r w:rsidRPr="000F568E">
        <w:rPr>
          <w:lang w:val="en-US" w:eastAsia="en-GB"/>
        </w:rPr>
        <w:t>Iot</w:t>
      </w:r>
      <w:proofErr w:type="spellEnd"/>
      <w:r w:rsidRPr="000F568E">
        <w:rPr>
          <w:lang w:val="en-US" w:eastAsia="en-GB"/>
        </w:rPr>
        <w:t>,</w:t>
      </w:r>
      <w:r w:rsidRPr="000F568E">
        <w:rPr>
          <w:lang w:eastAsia="en-GB"/>
        </w:rPr>
        <w:t xml:space="preserve"> SCH_RP and SCH </w:t>
      </w:r>
      <w:proofErr w:type="spellStart"/>
      <w:r w:rsidRPr="000F568E">
        <w:rPr>
          <w:lang w:val="en-US" w:eastAsia="en-GB"/>
        </w:rPr>
        <w:t>Ês</w:t>
      </w:r>
      <w:proofErr w:type="spellEnd"/>
      <w:r w:rsidRPr="000F568E">
        <w:rPr>
          <w:lang w:val="en-US" w:eastAsia="en-GB"/>
        </w:rPr>
        <w:t>/</w:t>
      </w:r>
      <w:proofErr w:type="spellStart"/>
      <w:r w:rsidRPr="000F568E">
        <w:rPr>
          <w:lang w:val="en-US" w:eastAsia="en-GB"/>
        </w:rPr>
        <w:t>Iot</w:t>
      </w:r>
      <w:proofErr w:type="spellEnd"/>
      <w:r w:rsidRPr="000F568E">
        <w:rPr>
          <w:lang w:eastAsia="en-GB"/>
        </w:rPr>
        <w:t xml:space="preserve"> defined in Annex B.1.1 and Annex B.1.2 for a corresponding Band. </w:t>
      </w:r>
    </w:p>
    <w:p w14:paraId="2FF56266" w14:textId="77777777" w:rsidR="000F568E" w:rsidRPr="000F568E" w:rsidRDefault="000F568E" w:rsidP="000F568E">
      <w:pPr>
        <w:tabs>
          <w:tab w:val="num" w:pos="2880"/>
        </w:tabs>
        <w:overflowPunct w:val="0"/>
        <w:autoSpaceDE w:val="0"/>
        <w:autoSpaceDN w:val="0"/>
        <w:adjustRightInd w:val="0"/>
        <w:textAlignment w:val="baseline"/>
        <w:rPr>
          <w:lang w:eastAsia="en-GB"/>
        </w:rPr>
      </w:pPr>
      <w:r w:rsidRPr="000F568E">
        <w:rPr>
          <w:lang w:eastAsia="en-GB"/>
        </w:rPr>
        <w:t>I</w:t>
      </w:r>
      <w:proofErr w:type="spellStart"/>
      <w:r w:rsidRPr="000F568E">
        <w:rPr>
          <w:lang w:val="en-US" w:eastAsia="en-GB"/>
        </w:rPr>
        <w:t>n</w:t>
      </w:r>
      <w:proofErr w:type="spellEnd"/>
      <w:r w:rsidRPr="000F568E">
        <w:rPr>
          <w:lang w:val="en-US" w:eastAsia="en-GB"/>
        </w:rPr>
        <w:t xml:space="preserve"> the absence or expiration of T331, i</w:t>
      </w:r>
      <w:r w:rsidRPr="000F568E">
        <w:rPr>
          <w:lang w:eastAsia="en-GB"/>
        </w:rPr>
        <w:t>t is up to UE implementation to apply the requirements on the detected cell status in this subclause</w:t>
      </w:r>
      <w:r w:rsidRPr="000F568E">
        <w:rPr>
          <w:lang w:val="en-US" w:eastAsia="en-GB"/>
        </w:rPr>
        <w:t>.</w:t>
      </w:r>
    </w:p>
    <w:p w14:paraId="73CCB001"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F568E">
        <w:rPr>
          <w:rFonts w:ascii="Arial" w:hAnsi="Arial"/>
          <w:sz w:val="24"/>
          <w:lang w:eastAsia="en-GB"/>
        </w:rPr>
        <w:t>4.9.2.2</w:t>
      </w:r>
      <w:r w:rsidRPr="000F568E">
        <w:rPr>
          <w:rFonts w:ascii="Arial" w:hAnsi="Arial"/>
          <w:sz w:val="24"/>
          <w:lang w:eastAsia="en-GB"/>
        </w:rPr>
        <w:tab/>
        <w:t>Measurements of inter-frequency CA candidate cells</w:t>
      </w:r>
    </w:p>
    <w:p w14:paraId="0E89051C" w14:textId="77777777" w:rsidR="000F568E" w:rsidRPr="000F568E" w:rsidRDefault="000F568E" w:rsidP="000F568E">
      <w:pPr>
        <w:overflowPunct w:val="0"/>
        <w:autoSpaceDE w:val="0"/>
        <w:autoSpaceDN w:val="0"/>
        <w:adjustRightInd w:val="0"/>
        <w:jc w:val="both"/>
        <w:textAlignment w:val="baseline"/>
        <w:rPr>
          <w:rFonts w:cs="v4.2.0"/>
          <w:lang w:val="en-US" w:eastAsia="en-GB"/>
        </w:rPr>
      </w:pPr>
      <w:r w:rsidRPr="000F568E">
        <w:rPr>
          <w:rFonts w:cs="v4.2.0"/>
          <w:lang w:val="en-US" w:eastAsia="en-GB"/>
        </w:rPr>
        <w:t>While T331 is running, the UE shall perform measurement on the configured overlapping and non-overlapping inter-frequency carriers for idle mode measurement reporting.</w:t>
      </w:r>
    </w:p>
    <w:p w14:paraId="3995C8A2" w14:textId="77777777" w:rsidR="000F568E" w:rsidRPr="000F568E" w:rsidRDefault="000F568E" w:rsidP="000F568E">
      <w:pPr>
        <w:overflowPunct w:val="0"/>
        <w:autoSpaceDE w:val="0"/>
        <w:autoSpaceDN w:val="0"/>
        <w:adjustRightInd w:val="0"/>
        <w:jc w:val="both"/>
        <w:textAlignment w:val="baseline"/>
        <w:rPr>
          <w:rFonts w:cs="v4.2.0"/>
          <w:lang w:eastAsia="en-GB"/>
        </w:rPr>
      </w:pPr>
      <w:r w:rsidRPr="000F568E">
        <w:rPr>
          <w:lang w:eastAsia="en-GB"/>
        </w:rPr>
        <w:t xml:space="preserve">A UE which supports </w:t>
      </w:r>
      <w:r w:rsidRPr="000F568E">
        <w:rPr>
          <w:i/>
          <w:lang w:eastAsia="en-GB"/>
        </w:rPr>
        <w:t>ca-</w:t>
      </w:r>
      <w:proofErr w:type="spellStart"/>
      <w:r w:rsidRPr="000F568E">
        <w:rPr>
          <w:i/>
          <w:lang w:eastAsia="en-GB"/>
        </w:rPr>
        <w:t>IdleMode</w:t>
      </w:r>
      <w:r w:rsidRPr="000F568E">
        <w:rPr>
          <w:i/>
          <w:lang w:eastAsia="zh-CN"/>
        </w:rPr>
        <w:t>Measurements</w:t>
      </w:r>
      <w:proofErr w:type="spellEnd"/>
      <w:r w:rsidRPr="000F568E" w:rsidDel="00C363C4">
        <w:rPr>
          <w:lang w:val="en-US" w:eastAsia="en-GB"/>
        </w:rPr>
        <w:t xml:space="preserve"> </w:t>
      </w:r>
      <w:r w:rsidRPr="000F568E">
        <w:rPr>
          <w:lang w:val="en-US" w:eastAsia="en-GB"/>
        </w:rPr>
        <w:t>shall support the idle mode CA measurements of at least [1, 2 or 3] inter-frequency carriers of which zero or one inter-frequency carrier may be a non-overlapping carrier</w:t>
      </w:r>
      <w:r w:rsidRPr="000F568E">
        <w:rPr>
          <w:lang w:eastAsia="en-GB"/>
        </w:rPr>
        <w:t>.</w:t>
      </w:r>
    </w:p>
    <w:p w14:paraId="423EB0F0" w14:textId="6DC35A55" w:rsidR="000F568E" w:rsidRPr="000F568E" w:rsidRDefault="000F568E" w:rsidP="000F568E">
      <w:pPr>
        <w:overflowPunct w:val="0"/>
        <w:autoSpaceDE w:val="0"/>
        <w:autoSpaceDN w:val="0"/>
        <w:adjustRightInd w:val="0"/>
        <w:textAlignment w:val="baseline"/>
        <w:rPr>
          <w:rFonts w:cs="v4.2.0"/>
          <w:lang w:val="en-US" w:eastAsia="en-GB"/>
        </w:rPr>
      </w:pPr>
      <w:r w:rsidRPr="000F568E">
        <w:rPr>
          <w:rFonts w:cs="v4.2.0"/>
          <w:lang w:val="en-US" w:eastAsia="en-GB"/>
        </w:rPr>
        <w:lastRenderedPageBreak/>
        <w:t xml:space="preserve">For overlapping </w:t>
      </w:r>
      <w:ins w:id="26" w:author="Moderator (Nokia)" w:date="2020-04-30T15:08:00Z">
        <w:r w:rsidR="00E6535C">
          <w:rPr>
            <w:rFonts w:cs="v4.2.0"/>
            <w:lang w:val="en-US" w:eastAsia="en-GB"/>
          </w:rPr>
          <w:t xml:space="preserve">inter-frequency </w:t>
        </w:r>
      </w:ins>
      <w:r w:rsidRPr="000F568E">
        <w:rPr>
          <w:rFonts w:cs="v4.2.0"/>
          <w:lang w:val="en-US" w:eastAsia="en-GB"/>
        </w:rPr>
        <w:t>carriers, the inter-frequency measurement requirements in section 4.2.2.4 apply.</w:t>
      </w:r>
      <w:ins w:id="27" w:author="Moderator (Nokia)" w:date="2020-04-30T15:08:00Z">
        <w:r w:rsidR="00E6535C">
          <w:rPr>
            <w:rFonts w:cs="v4.2.0"/>
            <w:lang w:val="en-US" w:eastAsia="en-GB"/>
          </w:rPr>
          <w:t xml:space="preserve"> </w:t>
        </w:r>
        <w:commentRangeStart w:id="28"/>
        <w:r w:rsidR="00E6535C" w:rsidRPr="000F568E">
          <w:rPr>
            <w:rFonts w:cs="v4.2.0"/>
            <w:lang w:val="en-US" w:eastAsia="en-GB"/>
          </w:rPr>
          <w:t xml:space="preserve">For overlapping </w:t>
        </w:r>
        <w:r w:rsidR="00E6535C">
          <w:rPr>
            <w:rFonts w:cs="v4.2.0"/>
            <w:lang w:val="en-US" w:eastAsia="en-GB"/>
          </w:rPr>
          <w:t xml:space="preserve">NR inter-RAT </w:t>
        </w:r>
        <w:r w:rsidR="00E6535C" w:rsidRPr="000F568E">
          <w:rPr>
            <w:rFonts w:cs="v4.2.0"/>
            <w:lang w:val="en-US" w:eastAsia="en-GB"/>
          </w:rPr>
          <w:t xml:space="preserve">carriers, the </w:t>
        </w:r>
      </w:ins>
      <w:ins w:id="29" w:author="Moderator (Nokia)" w:date="2020-04-30T15:09:00Z">
        <w:r w:rsidR="00E6535C">
          <w:rPr>
            <w:rFonts w:cs="v4.2.0"/>
            <w:lang w:val="en-US" w:eastAsia="en-GB"/>
          </w:rPr>
          <w:t xml:space="preserve">NR </w:t>
        </w:r>
      </w:ins>
      <w:ins w:id="30" w:author="Moderator (Nokia)" w:date="2020-04-30T15:08:00Z">
        <w:r w:rsidR="00E6535C" w:rsidRPr="000F568E">
          <w:rPr>
            <w:rFonts w:cs="v4.2.0"/>
            <w:lang w:val="en-US" w:eastAsia="en-GB"/>
          </w:rPr>
          <w:t>inter-</w:t>
        </w:r>
      </w:ins>
      <w:ins w:id="31" w:author="Moderator (Nokia)" w:date="2020-04-30T15:09:00Z">
        <w:r w:rsidR="00E6535C">
          <w:rPr>
            <w:rFonts w:cs="v4.2.0"/>
            <w:lang w:val="en-US" w:eastAsia="en-GB"/>
          </w:rPr>
          <w:t>RAT</w:t>
        </w:r>
      </w:ins>
      <w:ins w:id="32" w:author="Moderator (Nokia)" w:date="2020-04-30T15:08:00Z">
        <w:r w:rsidR="00E6535C" w:rsidRPr="000F568E">
          <w:rPr>
            <w:rFonts w:cs="v4.2.0"/>
            <w:lang w:val="en-US" w:eastAsia="en-GB"/>
          </w:rPr>
          <w:t xml:space="preserve"> measurement requirements in section 4.2.2.</w:t>
        </w:r>
      </w:ins>
      <w:ins w:id="33" w:author="Moderator (Nokia)" w:date="2020-04-30T15:10:00Z">
        <w:r w:rsidR="00E6535C">
          <w:rPr>
            <w:rFonts w:cs="v4.2.0"/>
            <w:lang w:val="en-US" w:eastAsia="en-GB"/>
          </w:rPr>
          <w:t>5.6</w:t>
        </w:r>
      </w:ins>
      <w:ins w:id="34" w:author="Moderator (Nokia)" w:date="2020-04-30T15:08:00Z">
        <w:r w:rsidR="00E6535C" w:rsidRPr="000F568E">
          <w:rPr>
            <w:rFonts w:cs="v4.2.0"/>
            <w:lang w:val="en-US" w:eastAsia="en-GB"/>
          </w:rPr>
          <w:t xml:space="preserve"> apply</w:t>
        </w:r>
      </w:ins>
      <w:commentRangeEnd w:id="28"/>
      <w:ins w:id="35" w:author="Moderator (Nokia)" w:date="2020-04-30T15:16:00Z">
        <w:r w:rsidR="00B04EFB">
          <w:rPr>
            <w:rStyle w:val="CommentReference"/>
          </w:rPr>
          <w:commentReference w:id="28"/>
        </w:r>
      </w:ins>
      <w:ins w:id="37" w:author="Moderator (Nokia)" w:date="2020-04-30T15:10:00Z">
        <w:r w:rsidR="00E6535C">
          <w:rPr>
            <w:rFonts w:cs="v4.2.0"/>
            <w:lang w:val="en-US" w:eastAsia="en-GB"/>
          </w:rPr>
          <w:t>.</w:t>
        </w:r>
      </w:ins>
    </w:p>
    <w:p w14:paraId="7A16C8F7" w14:textId="77777777" w:rsidR="000F568E" w:rsidRPr="000F568E" w:rsidRDefault="000F568E" w:rsidP="000F568E">
      <w:pPr>
        <w:overflowPunct w:val="0"/>
        <w:autoSpaceDE w:val="0"/>
        <w:autoSpaceDN w:val="0"/>
        <w:adjustRightInd w:val="0"/>
        <w:textAlignment w:val="baseline"/>
        <w:rPr>
          <w:rFonts w:cs="v4.2.0"/>
          <w:lang w:val="en-US" w:eastAsia="en-GB"/>
        </w:rPr>
      </w:pPr>
      <w:r w:rsidRPr="000F568E">
        <w:rPr>
          <w:rFonts w:cs="v4.2.0"/>
          <w:lang w:val="en-US" w:eastAsia="en-GB"/>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5728AD81" w14:textId="77777777" w:rsidR="000F568E" w:rsidRPr="000F568E" w:rsidRDefault="000F568E" w:rsidP="000F568E">
      <w:pPr>
        <w:tabs>
          <w:tab w:val="num" w:pos="2880"/>
        </w:tabs>
        <w:overflowPunct w:val="0"/>
        <w:autoSpaceDE w:val="0"/>
        <w:autoSpaceDN w:val="0"/>
        <w:adjustRightInd w:val="0"/>
        <w:textAlignment w:val="baseline"/>
        <w:rPr>
          <w:lang w:val="en-US" w:eastAsia="en-GB"/>
        </w:rPr>
      </w:pPr>
      <w:r w:rsidRPr="000F568E">
        <w:rPr>
          <w:lang w:eastAsia="en-GB"/>
        </w:rPr>
        <w:t>I</w:t>
      </w:r>
      <w:proofErr w:type="spellStart"/>
      <w:r w:rsidRPr="000F568E">
        <w:rPr>
          <w:lang w:val="en-US" w:eastAsia="en-GB"/>
        </w:rPr>
        <w:t>n</w:t>
      </w:r>
      <w:proofErr w:type="spellEnd"/>
      <w:r w:rsidRPr="000F568E">
        <w:rPr>
          <w:lang w:val="en-US" w:eastAsia="en-GB"/>
        </w:rPr>
        <w:t xml:space="preserve"> the absence or expiration of T331, i</w:t>
      </w:r>
      <w:r w:rsidRPr="000F568E">
        <w:rPr>
          <w:lang w:eastAsia="en-GB"/>
        </w:rPr>
        <w:t>t is up to UE implementation to perform the idle mode CA measurement</w:t>
      </w:r>
      <w:r w:rsidRPr="000F568E">
        <w:rPr>
          <w:lang w:val="en-US" w:eastAsia="en-GB"/>
        </w:rPr>
        <w:t>.</w:t>
      </w:r>
    </w:p>
    <w:p w14:paraId="4E951EC8"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0F568E">
        <w:rPr>
          <w:rFonts w:cs="v4.2.0"/>
          <w:lang w:eastAsia="en-GB"/>
        </w:rPr>
        <w:t xml:space="preserve">with measurement accuracy as specified in sub-clauses 9.1.3B.2 and 9.1.6B.2, respectively. The UE shall be able to report </w:t>
      </w:r>
      <w:r w:rsidRPr="000F568E">
        <w:rPr>
          <w:lang w:eastAsia="en-GB"/>
        </w:rPr>
        <w:t>idle mode CA measurements when idle mode CA measurement reporting is requested by the network.</w:t>
      </w:r>
    </w:p>
    <w:p w14:paraId="49CAAE3B"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F568E">
        <w:rPr>
          <w:rFonts w:ascii="Arial" w:hAnsi="Arial"/>
          <w:sz w:val="24"/>
          <w:lang w:eastAsia="en-GB"/>
        </w:rPr>
        <w:t>4.9.2.3</w:t>
      </w:r>
      <w:r w:rsidRPr="000F568E">
        <w:rPr>
          <w:rFonts w:ascii="Arial" w:hAnsi="Arial"/>
          <w:sz w:val="24"/>
          <w:lang w:eastAsia="en-GB"/>
        </w:rPr>
        <w:tab/>
        <w:t>Measurements on serving cell</w:t>
      </w:r>
    </w:p>
    <w:p w14:paraId="7F8AE386" w14:textId="77777777" w:rsidR="000F568E" w:rsidRPr="000F568E" w:rsidRDefault="000F568E" w:rsidP="000F568E">
      <w:pPr>
        <w:tabs>
          <w:tab w:val="num" w:pos="2880"/>
        </w:tabs>
        <w:overflowPunct w:val="0"/>
        <w:autoSpaceDE w:val="0"/>
        <w:autoSpaceDN w:val="0"/>
        <w:adjustRightInd w:val="0"/>
        <w:textAlignment w:val="baseline"/>
        <w:rPr>
          <w:lang w:eastAsia="zh-CN"/>
        </w:rPr>
      </w:pPr>
      <w:r w:rsidRPr="000F568E">
        <w:rPr>
          <w:lang w:eastAsia="en-GB"/>
        </w:rPr>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0F568E">
        <w:rPr>
          <w:rFonts w:cs="v4.2.0"/>
          <w:lang w:eastAsia="en-GB"/>
        </w:rPr>
        <w:t>with measurement accuracy as specified in sub-clauses 9.1.2B.2 and 9.1.5B.2, respectively</w:t>
      </w:r>
      <w:r w:rsidRPr="000F568E">
        <w:rPr>
          <w:lang w:eastAsia="en-GB"/>
        </w:rPr>
        <w:t>.</w:t>
      </w:r>
    </w:p>
    <w:p w14:paraId="0E478092" w14:textId="77777777" w:rsidR="000F568E" w:rsidRPr="000F568E" w:rsidRDefault="000F568E" w:rsidP="000F56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8" w:name="_Toc510694383"/>
      <w:r w:rsidRPr="000F568E">
        <w:rPr>
          <w:rFonts w:ascii="Arial" w:hAnsi="Arial"/>
          <w:sz w:val="36"/>
          <w:lang w:eastAsia="en-GB"/>
        </w:rPr>
        <w:t>4A</w:t>
      </w:r>
      <w:r w:rsidRPr="000F568E">
        <w:rPr>
          <w:rFonts w:ascii="Arial" w:hAnsi="Arial"/>
          <w:sz w:val="36"/>
          <w:lang w:eastAsia="en-GB"/>
        </w:rPr>
        <w:tab/>
        <w:t>E-UTRAN RRC_INACTIVE state mobility</w:t>
      </w:r>
      <w:bookmarkEnd w:id="38"/>
    </w:p>
    <w:p w14:paraId="681C224D" w14:textId="77777777" w:rsidR="000F568E" w:rsidRPr="000F568E" w:rsidRDefault="000F568E" w:rsidP="000F568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9" w:name="_Toc510694384"/>
      <w:r w:rsidRPr="000F568E">
        <w:rPr>
          <w:rFonts w:ascii="Arial" w:hAnsi="Arial"/>
          <w:sz w:val="32"/>
          <w:lang w:eastAsia="en-GB"/>
        </w:rPr>
        <w:t>4A.1</w:t>
      </w:r>
      <w:r w:rsidRPr="000F568E">
        <w:rPr>
          <w:rFonts w:ascii="Arial" w:hAnsi="Arial"/>
          <w:sz w:val="32"/>
          <w:lang w:eastAsia="en-GB"/>
        </w:rPr>
        <w:tab/>
        <w:t>Cell Re-selection</w:t>
      </w:r>
      <w:bookmarkEnd w:id="39"/>
    </w:p>
    <w:p w14:paraId="1A5CC5D5" w14:textId="77777777" w:rsidR="000F568E" w:rsidRPr="000F568E" w:rsidRDefault="000F568E" w:rsidP="000F568E">
      <w:pPr>
        <w:overflowPunct w:val="0"/>
        <w:autoSpaceDE w:val="0"/>
        <w:autoSpaceDN w:val="0"/>
        <w:adjustRightInd w:val="0"/>
        <w:textAlignment w:val="baseline"/>
        <w:rPr>
          <w:rFonts w:cs="v4.2.0"/>
          <w:i/>
          <w:lang w:eastAsia="zh-CN"/>
        </w:rPr>
      </w:pPr>
      <w:bookmarkStart w:id="40" w:name="_Toc510694385"/>
      <w:r w:rsidRPr="000F568E">
        <w:rPr>
          <w:rFonts w:cs="v4.2.0" w:hint="eastAsia"/>
          <w:i/>
          <w:lang w:eastAsia="zh-CN"/>
        </w:rPr>
        <w:t>Editor</w:t>
      </w:r>
      <w:r w:rsidRPr="000F568E">
        <w:rPr>
          <w:rFonts w:cs="v4.2.0"/>
          <w:i/>
          <w:lang w:eastAsia="zh-CN"/>
        </w:rPr>
        <w:t xml:space="preserve">’s note: the E-UTRAN RRC_INACTIVE state mobility defined in section 4A.1 applies under the scope of LTE connectivity to NGCN. </w:t>
      </w:r>
    </w:p>
    <w:p w14:paraId="741E3865" w14:textId="77777777" w:rsidR="000F568E" w:rsidRPr="000F568E" w:rsidRDefault="000F568E" w:rsidP="000F568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0F568E">
        <w:rPr>
          <w:rFonts w:ascii="Arial" w:hAnsi="Arial"/>
          <w:sz w:val="28"/>
          <w:lang w:val="en-US" w:eastAsia="en-GB"/>
        </w:rPr>
        <w:t>4A.1.1</w:t>
      </w:r>
      <w:r w:rsidRPr="000F568E">
        <w:rPr>
          <w:rFonts w:ascii="Arial" w:hAnsi="Arial"/>
          <w:sz w:val="28"/>
          <w:lang w:val="en-US" w:eastAsia="en-GB"/>
        </w:rPr>
        <w:tab/>
        <w:t>Introduction</w:t>
      </w:r>
      <w:bookmarkEnd w:id="40"/>
    </w:p>
    <w:p w14:paraId="4666677D"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E-UTRAN RRC_INACTIVE state requirements defined in this section applies for the UE when connected to NGCN with the conditions that,</w:t>
      </w:r>
    </w:p>
    <w:p w14:paraId="619CF65B" w14:textId="77777777" w:rsidR="000F568E" w:rsidRPr="000F568E" w:rsidRDefault="000F568E" w:rsidP="000F568E">
      <w:pPr>
        <w:numPr>
          <w:ilvl w:val="0"/>
          <w:numId w:val="3"/>
        </w:numPr>
        <w:overflowPunct w:val="0"/>
        <w:autoSpaceDE w:val="0"/>
        <w:autoSpaceDN w:val="0"/>
        <w:adjustRightInd w:val="0"/>
        <w:textAlignment w:val="baseline"/>
        <w:rPr>
          <w:lang w:eastAsia="en-GB"/>
        </w:rPr>
      </w:pPr>
      <w:r w:rsidRPr="000F568E">
        <w:rPr>
          <w:lang w:eastAsia="en-GB"/>
        </w:rPr>
        <w:t xml:space="preserve">the UE is not configured with </w:t>
      </w:r>
      <w:proofErr w:type="spellStart"/>
      <w:r w:rsidRPr="000F568E">
        <w:rPr>
          <w:lang w:eastAsia="en-GB"/>
        </w:rPr>
        <w:t>eDRX</w:t>
      </w:r>
      <w:proofErr w:type="spellEnd"/>
    </w:p>
    <w:p w14:paraId="5DA3F9FE" w14:textId="77777777" w:rsidR="000F568E" w:rsidRPr="000F568E" w:rsidRDefault="000F568E" w:rsidP="000F568E">
      <w:pPr>
        <w:numPr>
          <w:ilvl w:val="0"/>
          <w:numId w:val="3"/>
        </w:numPr>
        <w:overflowPunct w:val="0"/>
        <w:autoSpaceDE w:val="0"/>
        <w:autoSpaceDN w:val="0"/>
        <w:adjustRightInd w:val="0"/>
        <w:textAlignment w:val="baseline"/>
        <w:rPr>
          <w:lang w:eastAsia="en-GB"/>
        </w:rPr>
      </w:pPr>
      <w:r w:rsidRPr="000F568E">
        <w:rPr>
          <w:lang w:eastAsia="en-GB"/>
        </w:rPr>
        <w:t xml:space="preserve">the UE is not configured with </w:t>
      </w:r>
      <w:proofErr w:type="spellStart"/>
      <w:r w:rsidRPr="000F568E">
        <w:rPr>
          <w:i/>
          <w:lang w:eastAsia="en-GB"/>
        </w:rPr>
        <w:t>highSpeedEnhancedMeasFlag</w:t>
      </w:r>
      <w:proofErr w:type="spellEnd"/>
    </w:p>
    <w:p w14:paraId="76BA658E" w14:textId="77777777" w:rsidR="000F568E" w:rsidRPr="000F568E" w:rsidRDefault="000F568E" w:rsidP="000F568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bookmarkStart w:id="41" w:name="_Toc510694386"/>
      <w:r w:rsidRPr="000F568E">
        <w:rPr>
          <w:rFonts w:ascii="Arial" w:hAnsi="Arial"/>
          <w:sz w:val="28"/>
          <w:lang w:val="en-US" w:eastAsia="en-GB"/>
        </w:rPr>
        <w:t>4A.1.2</w:t>
      </w:r>
      <w:r w:rsidRPr="000F568E">
        <w:rPr>
          <w:rFonts w:ascii="Arial" w:hAnsi="Arial"/>
          <w:sz w:val="28"/>
          <w:lang w:val="en-US" w:eastAsia="en-GB"/>
        </w:rPr>
        <w:tab/>
        <w:t>Requirements</w:t>
      </w:r>
      <w:bookmarkEnd w:id="41"/>
    </w:p>
    <w:p w14:paraId="67D6E215"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42" w:name="_Toc510694387"/>
      <w:bookmarkStart w:id="43" w:name="_Toc510694388"/>
      <w:r w:rsidRPr="000F568E">
        <w:rPr>
          <w:rFonts w:ascii="Arial" w:hAnsi="Arial"/>
          <w:sz w:val="24"/>
          <w:lang w:val="en-US" w:eastAsia="zh-CN"/>
        </w:rPr>
        <w:t>4A.1.2.1</w:t>
      </w:r>
      <w:r w:rsidRPr="000F568E">
        <w:rPr>
          <w:rFonts w:ascii="Arial" w:hAnsi="Arial"/>
          <w:sz w:val="24"/>
          <w:lang w:val="en-US" w:eastAsia="zh-CN"/>
        </w:rPr>
        <w:tab/>
        <w:t>UE measurement capability</w:t>
      </w:r>
      <w:bookmarkEnd w:id="42"/>
    </w:p>
    <w:p w14:paraId="39AC363E"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capability defined in section 4.2.2.9</w:t>
      </w:r>
      <w:r w:rsidRPr="000F568E">
        <w:rPr>
          <w:i/>
          <w:lang w:eastAsia="en-GB"/>
        </w:rPr>
        <w:t xml:space="preserve"> </w:t>
      </w:r>
      <w:r w:rsidRPr="000F568E">
        <w:rPr>
          <w:lang w:eastAsia="en-GB"/>
        </w:rPr>
        <w:t>should apply for this section.</w:t>
      </w:r>
    </w:p>
    <w:p w14:paraId="1EA9B09B"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0F568E">
        <w:rPr>
          <w:rFonts w:ascii="Arial" w:hAnsi="Arial"/>
          <w:sz w:val="24"/>
          <w:lang w:val="en-US" w:eastAsia="zh-CN"/>
        </w:rPr>
        <w:t>4A.1.2.2</w:t>
      </w:r>
      <w:r w:rsidRPr="000F568E">
        <w:rPr>
          <w:rFonts w:ascii="Arial" w:hAnsi="Arial"/>
          <w:sz w:val="24"/>
          <w:lang w:val="en-US" w:eastAsia="zh-CN"/>
        </w:rPr>
        <w:tab/>
        <w:t>Measurement and evaluation of serving cell</w:t>
      </w:r>
      <w:bookmarkEnd w:id="43"/>
    </w:p>
    <w:p w14:paraId="6EE8FA1B" w14:textId="77777777" w:rsidR="000F568E" w:rsidRPr="000F568E" w:rsidRDefault="000F568E" w:rsidP="000F568E">
      <w:pPr>
        <w:overflowPunct w:val="0"/>
        <w:autoSpaceDE w:val="0"/>
        <w:autoSpaceDN w:val="0"/>
        <w:adjustRightInd w:val="0"/>
        <w:textAlignment w:val="baseline"/>
        <w:rPr>
          <w:rFonts w:cs="v4.2.0"/>
          <w:lang w:eastAsia="en-GB"/>
        </w:rPr>
      </w:pPr>
      <w:r w:rsidRPr="000F568E">
        <w:rPr>
          <w:rFonts w:cs="v4.2.0"/>
          <w:lang w:eastAsia="en-GB"/>
        </w:rPr>
        <w:t>The requirements defined in section 4.2.2.1 should apply.</w:t>
      </w:r>
    </w:p>
    <w:p w14:paraId="7ACFC8CE"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44" w:name="_Toc510694389"/>
      <w:r w:rsidRPr="000F568E">
        <w:rPr>
          <w:rFonts w:ascii="Arial" w:hAnsi="Arial"/>
          <w:sz w:val="24"/>
          <w:lang w:val="en-US" w:eastAsia="zh-CN"/>
        </w:rPr>
        <w:t>4A.1.2.3</w:t>
      </w:r>
      <w:r w:rsidRPr="000F568E">
        <w:rPr>
          <w:rFonts w:ascii="Arial" w:hAnsi="Arial"/>
          <w:sz w:val="24"/>
          <w:lang w:val="en-US" w:eastAsia="zh-CN"/>
        </w:rPr>
        <w:tab/>
        <w:t>Measurements of intra-frequency E-UTRAN cells</w:t>
      </w:r>
      <w:bookmarkEnd w:id="44"/>
    </w:p>
    <w:p w14:paraId="10576F5D"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requirements defined in section 4.2.2.3 should apply.</w:t>
      </w:r>
    </w:p>
    <w:p w14:paraId="05580540"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45" w:name="_Toc510694390"/>
      <w:r w:rsidRPr="000F568E">
        <w:rPr>
          <w:rFonts w:ascii="Arial" w:hAnsi="Arial"/>
          <w:sz w:val="24"/>
          <w:lang w:val="en-US" w:eastAsia="zh-CN"/>
        </w:rPr>
        <w:t>4A.1.2.4</w:t>
      </w:r>
      <w:r w:rsidRPr="000F568E">
        <w:rPr>
          <w:rFonts w:ascii="Arial" w:hAnsi="Arial"/>
          <w:sz w:val="24"/>
          <w:lang w:val="en-US" w:eastAsia="zh-CN"/>
        </w:rPr>
        <w:tab/>
        <w:t>Measurements of inter-frequency E-UTRAN cells</w:t>
      </w:r>
      <w:bookmarkEnd w:id="45"/>
    </w:p>
    <w:p w14:paraId="1CCE2026"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requirements defined in section 4.2.2.4</w:t>
      </w:r>
      <w:r w:rsidRPr="000F568E">
        <w:rPr>
          <w:i/>
          <w:lang w:eastAsia="en-GB"/>
        </w:rPr>
        <w:t xml:space="preserve"> </w:t>
      </w:r>
      <w:r w:rsidRPr="000F568E">
        <w:rPr>
          <w:lang w:eastAsia="en-GB"/>
        </w:rPr>
        <w:t>should apply.</w:t>
      </w:r>
    </w:p>
    <w:p w14:paraId="2AB4189D"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F568E">
        <w:rPr>
          <w:rFonts w:ascii="Arial" w:hAnsi="Arial"/>
          <w:sz w:val="24"/>
          <w:lang w:eastAsia="zh-CN"/>
        </w:rPr>
        <w:t>4A.1.2.5</w:t>
      </w:r>
      <w:r w:rsidRPr="000F568E">
        <w:rPr>
          <w:rFonts w:ascii="Arial" w:hAnsi="Arial"/>
          <w:sz w:val="24"/>
          <w:lang w:eastAsia="zh-CN"/>
        </w:rPr>
        <w:tab/>
        <w:t>Evaluation of cell re-selection criteria</w:t>
      </w:r>
    </w:p>
    <w:p w14:paraId="5A210B76"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requirements defined in section 4.2.2.6</w:t>
      </w:r>
      <w:r w:rsidRPr="000F568E">
        <w:rPr>
          <w:i/>
          <w:lang w:eastAsia="en-GB"/>
        </w:rPr>
        <w:t xml:space="preserve"> </w:t>
      </w:r>
      <w:r w:rsidRPr="000F568E">
        <w:rPr>
          <w:lang w:eastAsia="en-GB"/>
        </w:rPr>
        <w:t>should apply.</w:t>
      </w:r>
    </w:p>
    <w:p w14:paraId="40C19232"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F568E">
        <w:rPr>
          <w:rFonts w:ascii="Arial" w:hAnsi="Arial"/>
          <w:sz w:val="24"/>
          <w:lang w:eastAsia="zh-CN"/>
        </w:rPr>
        <w:t>4A.1.2.6</w:t>
      </w:r>
      <w:r w:rsidRPr="000F568E">
        <w:rPr>
          <w:rFonts w:ascii="Arial" w:hAnsi="Arial"/>
          <w:sz w:val="24"/>
          <w:lang w:eastAsia="zh-CN"/>
        </w:rPr>
        <w:tab/>
        <w:t>Maximum interruption in paging reception</w:t>
      </w:r>
    </w:p>
    <w:p w14:paraId="5D126A52" w14:textId="77777777" w:rsidR="000F568E" w:rsidRPr="000F568E" w:rsidRDefault="000F568E" w:rsidP="000F568E">
      <w:pPr>
        <w:overflowPunct w:val="0"/>
        <w:autoSpaceDE w:val="0"/>
        <w:autoSpaceDN w:val="0"/>
        <w:adjustRightInd w:val="0"/>
        <w:textAlignment w:val="baseline"/>
        <w:rPr>
          <w:lang w:eastAsia="en-GB"/>
        </w:rPr>
      </w:pPr>
      <w:r w:rsidRPr="000F568E">
        <w:rPr>
          <w:lang w:eastAsia="en-GB"/>
        </w:rPr>
        <w:t>The requirements defined in section 4.2.2.7</w:t>
      </w:r>
      <w:r w:rsidRPr="000F568E">
        <w:rPr>
          <w:i/>
          <w:lang w:eastAsia="en-GB"/>
        </w:rPr>
        <w:t xml:space="preserve"> </w:t>
      </w:r>
      <w:r w:rsidRPr="000F568E">
        <w:rPr>
          <w:lang w:eastAsia="en-GB"/>
        </w:rPr>
        <w:t>should apply.</w:t>
      </w:r>
    </w:p>
    <w:p w14:paraId="2685A3AF" w14:textId="77777777" w:rsidR="000F568E" w:rsidRPr="000F568E" w:rsidRDefault="000F568E" w:rsidP="000F568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F568E">
        <w:rPr>
          <w:rFonts w:ascii="Arial" w:hAnsi="Arial"/>
          <w:sz w:val="24"/>
          <w:lang w:eastAsia="zh-CN"/>
        </w:rPr>
        <w:lastRenderedPageBreak/>
        <w:t>4A.1.2.7</w:t>
      </w:r>
      <w:r w:rsidRPr="000F568E">
        <w:rPr>
          <w:rFonts w:ascii="Arial" w:hAnsi="Arial"/>
          <w:sz w:val="24"/>
          <w:lang w:eastAsia="zh-CN"/>
        </w:rPr>
        <w:tab/>
        <w:t>Measurements of inter-RAT NR cells</w:t>
      </w:r>
    </w:p>
    <w:p w14:paraId="6FE52685" w14:textId="276F8554" w:rsidR="000F568E" w:rsidRDefault="000F568E" w:rsidP="000F568E">
      <w:pPr>
        <w:overflowPunct w:val="0"/>
        <w:autoSpaceDE w:val="0"/>
        <w:autoSpaceDN w:val="0"/>
        <w:adjustRightInd w:val="0"/>
        <w:textAlignment w:val="baseline"/>
        <w:rPr>
          <w:ins w:id="46" w:author="Nokia" w:date="2020-04-08T23:55:00Z"/>
          <w:lang w:eastAsia="zh-CN"/>
        </w:rPr>
      </w:pPr>
      <w:r w:rsidRPr="000F568E">
        <w:rPr>
          <w:lang w:eastAsia="zh-CN"/>
        </w:rPr>
        <w:t>The requirements defined in section 4.2.2.5.6 should apply.</w:t>
      </w:r>
    </w:p>
    <w:p w14:paraId="3C54A44C" w14:textId="77777777" w:rsidR="00365F81" w:rsidRPr="000F568E" w:rsidRDefault="00365F81" w:rsidP="00365F81">
      <w:pPr>
        <w:keepNext/>
        <w:keepLines/>
        <w:overflowPunct w:val="0"/>
        <w:autoSpaceDE w:val="0"/>
        <w:autoSpaceDN w:val="0"/>
        <w:adjustRightInd w:val="0"/>
        <w:spacing w:before="180"/>
        <w:ind w:left="1134" w:hanging="1134"/>
        <w:textAlignment w:val="baseline"/>
        <w:outlineLvl w:val="1"/>
        <w:rPr>
          <w:ins w:id="47" w:author="Nokia" w:date="2020-04-08T23:55:00Z"/>
          <w:rFonts w:ascii="Arial" w:hAnsi="Arial"/>
          <w:sz w:val="32"/>
          <w:lang w:eastAsia="en-GB"/>
        </w:rPr>
      </w:pPr>
      <w:ins w:id="48" w:author="Nokia" w:date="2020-04-08T23:55:00Z">
        <w:r w:rsidRPr="000F568E">
          <w:rPr>
            <w:rFonts w:ascii="Arial" w:hAnsi="Arial"/>
            <w:sz w:val="32"/>
            <w:lang w:eastAsia="en-GB"/>
          </w:rPr>
          <w:t>4</w:t>
        </w:r>
        <w:r>
          <w:rPr>
            <w:rFonts w:ascii="Arial" w:hAnsi="Arial"/>
            <w:sz w:val="32"/>
            <w:lang w:eastAsia="en-GB"/>
          </w:rPr>
          <w:t>A</w:t>
        </w:r>
        <w:r w:rsidRPr="000F568E">
          <w:rPr>
            <w:rFonts w:ascii="Arial" w:hAnsi="Arial"/>
            <w:sz w:val="32"/>
            <w:lang w:eastAsia="en-GB"/>
          </w:rPr>
          <w:t>.</w:t>
        </w:r>
        <w:r>
          <w:rPr>
            <w:rFonts w:ascii="Arial" w:hAnsi="Arial"/>
            <w:sz w:val="32"/>
            <w:lang w:eastAsia="en-GB"/>
          </w:rPr>
          <w:t>2</w:t>
        </w:r>
        <w:r w:rsidRPr="000F568E">
          <w:rPr>
            <w:rFonts w:ascii="Arial" w:hAnsi="Arial"/>
            <w:sz w:val="32"/>
            <w:lang w:eastAsia="en-GB"/>
          </w:rPr>
          <w:tab/>
          <w:t>Idle Mode CA Measurement</w:t>
        </w:r>
      </w:ins>
    </w:p>
    <w:p w14:paraId="162FD127" w14:textId="77777777" w:rsidR="00365F81" w:rsidRPr="000F568E" w:rsidRDefault="00365F81" w:rsidP="00365F81">
      <w:pPr>
        <w:keepNext/>
        <w:keepLines/>
        <w:overflowPunct w:val="0"/>
        <w:autoSpaceDE w:val="0"/>
        <w:autoSpaceDN w:val="0"/>
        <w:adjustRightInd w:val="0"/>
        <w:spacing w:before="120"/>
        <w:ind w:left="1134" w:hanging="1134"/>
        <w:textAlignment w:val="baseline"/>
        <w:outlineLvl w:val="2"/>
        <w:rPr>
          <w:ins w:id="49" w:author="Nokia" w:date="2020-04-08T23:55:00Z"/>
          <w:rFonts w:ascii="Arial" w:hAnsi="Arial"/>
          <w:sz w:val="28"/>
          <w:lang w:eastAsia="en-GB"/>
        </w:rPr>
      </w:pPr>
      <w:ins w:id="50" w:author="Nokia" w:date="2020-04-08T23:55:00Z">
        <w:r w:rsidRPr="000F568E">
          <w:rPr>
            <w:rFonts w:ascii="Arial" w:hAnsi="Arial"/>
            <w:sz w:val="28"/>
            <w:lang w:eastAsia="en-GB"/>
          </w:rPr>
          <w:t>4</w:t>
        </w:r>
        <w:r>
          <w:rPr>
            <w:rFonts w:ascii="Arial" w:hAnsi="Arial"/>
            <w:sz w:val="28"/>
            <w:lang w:eastAsia="en-GB"/>
          </w:rPr>
          <w:t>A</w:t>
        </w:r>
        <w:r w:rsidRPr="000F568E">
          <w:rPr>
            <w:rFonts w:ascii="Arial" w:hAnsi="Arial"/>
            <w:sz w:val="28"/>
            <w:lang w:eastAsia="en-GB"/>
          </w:rPr>
          <w:t>.9.2</w:t>
        </w:r>
        <w:r w:rsidRPr="000F568E">
          <w:rPr>
            <w:rFonts w:ascii="Arial" w:hAnsi="Arial"/>
            <w:sz w:val="28"/>
            <w:lang w:eastAsia="en-GB"/>
          </w:rPr>
          <w:tab/>
          <w:t>Requirement</w:t>
        </w:r>
      </w:ins>
    </w:p>
    <w:p w14:paraId="43777AF7" w14:textId="77777777" w:rsidR="00365F81" w:rsidRDefault="00365F81" w:rsidP="00365F81">
      <w:pPr>
        <w:keepNext/>
        <w:keepLines/>
        <w:overflowPunct w:val="0"/>
        <w:autoSpaceDE w:val="0"/>
        <w:autoSpaceDN w:val="0"/>
        <w:adjustRightInd w:val="0"/>
        <w:spacing w:before="120"/>
        <w:ind w:left="1418" w:hanging="1418"/>
        <w:textAlignment w:val="baseline"/>
        <w:outlineLvl w:val="3"/>
        <w:rPr>
          <w:ins w:id="51" w:author="Nokia" w:date="2020-04-08T23:55:00Z"/>
          <w:rFonts w:ascii="Arial" w:hAnsi="Arial"/>
          <w:sz w:val="24"/>
          <w:lang w:eastAsia="en-GB"/>
        </w:rPr>
      </w:pPr>
      <w:ins w:id="52" w:author="Nokia" w:date="2020-04-08T23:55:00Z">
        <w:r w:rsidRPr="000F568E">
          <w:rPr>
            <w:rFonts w:ascii="Arial" w:hAnsi="Arial"/>
            <w:sz w:val="24"/>
            <w:lang w:eastAsia="en-GB"/>
          </w:rPr>
          <w:t>4</w:t>
        </w:r>
        <w:r>
          <w:rPr>
            <w:rFonts w:ascii="Arial" w:hAnsi="Arial"/>
            <w:sz w:val="24"/>
            <w:lang w:eastAsia="en-GB"/>
          </w:rPr>
          <w:t>A</w:t>
        </w:r>
        <w:r w:rsidRPr="000F568E">
          <w:rPr>
            <w:rFonts w:ascii="Arial" w:hAnsi="Arial"/>
            <w:sz w:val="24"/>
            <w:lang w:eastAsia="en-GB"/>
          </w:rPr>
          <w:t>.</w:t>
        </w:r>
        <w:r>
          <w:rPr>
            <w:rFonts w:ascii="Arial" w:hAnsi="Arial"/>
            <w:sz w:val="24"/>
            <w:lang w:eastAsia="en-GB"/>
          </w:rPr>
          <w:t>2</w:t>
        </w:r>
        <w:r w:rsidRPr="000F568E">
          <w:rPr>
            <w:rFonts w:ascii="Arial" w:hAnsi="Arial"/>
            <w:sz w:val="24"/>
            <w:lang w:eastAsia="en-GB"/>
          </w:rPr>
          <w:t>.2.1</w:t>
        </w:r>
        <w:r w:rsidRPr="000F568E">
          <w:rPr>
            <w:rFonts w:ascii="Arial" w:hAnsi="Arial"/>
            <w:sz w:val="24"/>
            <w:lang w:eastAsia="en-GB"/>
          </w:rPr>
          <w:tab/>
          <w:t xml:space="preserve">Detected cell requirement during state transition and Idle mode </w:t>
        </w:r>
      </w:ins>
    </w:p>
    <w:p w14:paraId="59B53F9A" w14:textId="77777777" w:rsidR="00365F81" w:rsidRPr="000F568E" w:rsidRDefault="00365F81" w:rsidP="00365F81">
      <w:pPr>
        <w:keepNext/>
        <w:keepLines/>
        <w:overflowPunct w:val="0"/>
        <w:autoSpaceDE w:val="0"/>
        <w:autoSpaceDN w:val="0"/>
        <w:adjustRightInd w:val="0"/>
        <w:spacing w:before="120"/>
        <w:ind w:left="1418" w:hanging="1418"/>
        <w:textAlignment w:val="baseline"/>
        <w:outlineLvl w:val="3"/>
        <w:rPr>
          <w:ins w:id="53" w:author="Nokia" w:date="2020-04-08T23:55:00Z"/>
          <w:rFonts w:ascii="Arial" w:hAnsi="Arial"/>
          <w:sz w:val="24"/>
          <w:lang w:eastAsia="en-GB"/>
        </w:rPr>
      </w:pPr>
      <w:ins w:id="54" w:author="Nokia" w:date="2020-04-08T23:55:00Z">
        <w:r w:rsidRPr="000F568E">
          <w:rPr>
            <w:lang w:eastAsia="zh-CN"/>
          </w:rPr>
          <w:t>The requirements defined in section 4.</w:t>
        </w:r>
        <w:r>
          <w:rPr>
            <w:lang w:eastAsia="zh-CN"/>
          </w:rPr>
          <w:t>9</w:t>
        </w:r>
        <w:r w:rsidRPr="000F568E">
          <w:rPr>
            <w:lang w:eastAsia="zh-CN"/>
          </w:rPr>
          <w:t>.2.</w:t>
        </w:r>
        <w:r>
          <w:rPr>
            <w:lang w:eastAsia="zh-CN"/>
          </w:rPr>
          <w:t>1</w:t>
        </w:r>
        <w:r w:rsidRPr="000F568E">
          <w:rPr>
            <w:lang w:eastAsia="zh-CN"/>
          </w:rPr>
          <w:t xml:space="preserve"> should apply.</w:t>
        </w:r>
      </w:ins>
    </w:p>
    <w:p w14:paraId="1955EA0A" w14:textId="77777777" w:rsidR="00365F81" w:rsidRDefault="00365F81" w:rsidP="00365F81">
      <w:pPr>
        <w:keepNext/>
        <w:keepLines/>
        <w:overflowPunct w:val="0"/>
        <w:autoSpaceDE w:val="0"/>
        <w:autoSpaceDN w:val="0"/>
        <w:adjustRightInd w:val="0"/>
        <w:spacing w:before="120"/>
        <w:ind w:left="1418" w:hanging="1418"/>
        <w:textAlignment w:val="baseline"/>
        <w:outlineLvl w:val="3"/>
        <w:rPr>
          <w:ins w:id="55" w:author="Nokia" w:date="2020-04-08T23:55:00Z"/>
          <w:rFonts w:ascii="Arial" w:hAnsi="Arial"/>
          <w:sz w:val="24"/>
          <w:lang w:eastAsia="en-GB"/>
        </w:rPr>
      </w:pPr>
      <w:ins w:id="56" w:author="Nokia" w:date="2020-04-08T23:55:00Z">
        <w:r w:rsidRPr="000F568E">
          <w:rPr>
            <w:rFonts w:ascii="Arial" w:hAnsi="Arial"/>
            <w:sz w:val="24"/>
            <w:lang w:eastAsia="en-GB"/>
          </w:rPr>
          <w:t>4</w:t>
        </w:r>
        <w:r>
          <w:rPr>
            <w:rFonts w:ascii="Arial" w:hAnsi="Arial"/>
            <w:sz w:val="24"/>
            <w:lang w:eastAsia="en-GB"/>
          </w:rPr>
          <w:t>A</w:t>
        </w:r>
        <w:r w:rsidRPr="000F568E">
          <w:rPr>
            <w:rFonts w:ascii="Arial" w:hAnsi="Arial"/>
            <w:sz w:val="24"/>
            <w:lang w:eastAsia="en-GB"/>
          </w:rPr>
          <w:t>.</w:t>
        </w:r>
        <w:r>
          <w:rPr>
            <w:rFonts w:ascii="Arial" w:hAnsi="Arial"/>
            <w:sz w:val="24"/>
            <w:lang w:eastAsia="en-GB"/>
          </w:rPr>
          <w:t>2</w:t>
        </w:r>
        <w:r w:rsidRPr="000F568E">
          <w:rPr>
            <w:rFonts w:ascii="Arial" w:hAnsi="Arial"/>
            <w:sz w:val="24"/>
            <w:lang w:eastAsia="en-GB"/>
          </w:rPr>
          <w:t>.2.2</w:t>
        </w:r>
        <w:r w:rsidRPr="000F568E">
          <w:rPr>
            <w:rFonts w:ascii="Arial" w:hAnsi="Arial"/>
            <w:sz w:val="24"/>
            <w:lang w:eastAsia="en-GB"/>
          </w:rPr>
          <w:tab/>
          <w:t>Measurements of inter-frequency CA candidate cells</w:t>
        </w:r>
      </w:ins>
    </w:p>
    <w:p w14:paraId="1000351D" w14:textId="77777777" w:rsidR="00365F81" w:rsidRPr="000F568E" w:rsidRDefault="00365F81" w:rsidP="00365F81">
      <w:pPr>
        <w:keepNext/>
        <w:keepLines/>
        <w:overflowPunct w:val="0"/>
        <w:autoSpaceDE w:val="0"/>
        <w:autoSpaceDN w:val="0"/>
        <w:adjustRightInd w:val="0"/>
        <w:spacing w:before="120"/>
        <w:ind w:left="1418" w:hanging="1418"/>
        <w:textAlignment w:val="baseline"/>
        <w:outlineLvl w:val="3"/>
        <w:rPr>
          <w:ins w:id="57" w:author="Nokia" w:date="2020-04-08T23:55:00Z"/>
          <w:rFonts w:ascii="Arial" w:hAnsi="Arial"/>
          <w:sz w:val="24"/>
          <w:lang w:eastAsia="en-GB"/>
        </w:rPr>
      </w:pPr>
      <w:ins w:id="58" w:author="Nokia" w:date="2020-04-08T23:55:00Z">
        <w:r w:rsidRPr="000F568E">
          <w:rPr>
            <w:lang w:eastAsia="zh-CN"/>
          </w:rPr>
          <w:t>The requirements defined in section 4.</w:t>
        </w:r>
        <w:r>
          <w:rPr>
            <w:lang w:eastAsia="zh-CN"/>
          </w:rPr>
          <w:t>9</w:t>
        </w:r>
        <w:r w:rsidRPr="000F568E">
          <w:rPr>
            <w:lang w:eastAsia="zh-CN"/>
          </w:rPr>
          <w:t>.2.</w:t>
        </w:r>
        <w:r>
          <w:rPr>
            <w:lang w:eastAsia="zh-CN"/>
          </w:rPr>
          <w:t>2</w:t>
        </w:r>
        <w:r w:rsidRPr="000F568E">
          <w:rPr>
            <w:lang w:eastAsia="zh-CN"/>
          </w:rPr>
          <w:t xml:space="preserve"> should apply.</w:t>
        </w:r>
      </w:ins>
    </w:p>
    <w:p w14:paraId="730244D7" w14:textId="77777777" w:rsidR="00365F81" w:rsidRPr="000F568E" w:rsidRDefault="00365F81" w:rsidP="00365F81">
      <w:pPr>
        <w:keepNext/>
        <w:keepLines/>
        <w:overflowPunct w:val="0"/>
        <w:autoSpaceDE w:val="0"/>
        <w:autoSpaceDN w:val="0"/>
        <w:adjustRightInd w:val="0"/>
        <w:spacing w:before="120"/>
        <w:ind w:left="1418" w:hanging="1418"/>
        <w:textAlignment w:val="baseline"/>
        <w:outlineLvl w:val="3"/>
        <w:rPr>
          <w:ins w:id="59" w:author="Nokia" w:date="2020-04-08T23:55:00Z"/>
          <w:rFonts w:ascii="Arial" w:hAnsi="Arial"/>
          <w:sz w:val="24"/>
          <w:lang w:eastAsia="en-GB"/>
        </w:rPr>
      </w:pPr>
      <w:ins w:id="60" w:author="Nokia" w:date="2020-04-08T23:55:00Z">
        <w:r w:rsidRPr="000F568E">
          <w:rPr>
            <w:rFonts w:ascii="Arial" w:hAnsi="Arial"/>
            <w:sz w:val="24"/>
            <w:lang w:eastAsia="en-GB"/>
          </w:rPr>
          <w:t>4</w:t>
        </w:r>
        <w:r>
          <w:rPr>
            <w:rFonts w:ascii="Arial" w:hAnsi="Arial"/>
            <w:sz w:val="24"/>
            <w:lang w:eastAsia="en-GB"/>
          </w:rPr>
          <w:t>A</w:t>
        </w:r>
        <w:r w:rsidRPr="000F568E">
          <w:rPr>
            <w:rFonts w:ascii="Arial" w:hAnsi="Arial"/>
            <w:sz w:val="24"/>
            <w:lang w:eastAsia="en-GB"/>
          </w:rPr>
          <w:t>.</w:t>
        </w:r>
        <w:r>
          <w:rPr>
            <w:rFonts w:ascii="Arial" w:hAnsi="Arial"/>
            <w:sz w:val="24"/>
            <w:lang w:eastAsia="en-GB"/>
          </w:rPr>
          <w:t>2</w:t>
        </w:r>
        <w:r w:rsidRPr="000F568E">
          <w:rPr>
            <w:rFonts w:ascii="Arial" w:hAnsi="Arial"/>
            <w:sz w:val="24"/>
            <w:lang w:eastAsia="en-GB"/>
          </w:rPr>
          <w:t>.2.3</w:t>
        </w:r>
        <w:r w:rsidRPr="000F568E">
          <w:rPr>
            <w:rFonts w:ascii="Arial" w:hAnsi="Arial"/>
            <w:sz w:val="24"/>
            <w:lang w:eastAsia="en-GB"/>
          </w:rPr>
          <w:tab/>
          <w:t>Measurements on serving cell</w:t>
        </w:r>
      </w:ins>
    </w:p>
    <w:p w14:paraId="3917EBDC" w14:textId="77777777" w:rsidR="00365F81" w:rsidRDefault="00365F81" w:rsidP="00365F81">
      <w:pPr>
        <w:rPr>
          <w:ins w:id="61" w:author="Nokia" w:date="2020-04-08T23:55:00Z"/>
          <w:noProof/>
        </w:rPr>
      </w:pPr>
      <w:ins w:id="62" w:author="Nokia" w:date="2020-04-08T23:55:00Z">
        <w:r w:rsidRPr="000F568E">
          <w:rPr>
            <w:lang w:eastAsia="zh-CN"/>
          </w:rPr>
          <w:t>The requirements defined in section 4.</w:t>
        </w:r>
        <w:r>
          <w:rPr>
            <w:lang w:eastAsia="zh-CN"/>
          </w:rPr>
          <w:t>9</w:t>
        </w:r>
        <w:r w:rsidRPr="000F568E">
          <w:rPr>
            <w:lang w:eastAsia="zh-CN"/>
          </w:rPr>
          <w:t>.2.</w:t>
        </w:r>
        <w:r>
          <w:rPr>
            <w:lang w:eastAsia="zh-CN"/>
          </w:rPr>
          <w:t>3</w:t>
        </w:r>
        <w:r w:rsidRPr="000F568E">
          <w:rPr>
            <w:lang w:eastAsia="zh-CN"/>
          </w:rPr>
          <w:t xml:space="preserve"> should apply.</w:t>
        </w:r>
      </w:ins>
    </w:p>
    <w:p w14:paraId="7C5AA40E" w14:textId="77777777" w:rsidR="00365F81" w:rsidRPr="000F568E" w:rsidRDefault="00365F81" w:rsidP="000F568E">
      <w:pPr>
        <w:overflowPunct w:val="0"/>
        <w:autoSpaceDE w:val="0"/>
        <w:autoSpaceDN w:val="0"/>
        <w:adjustRightInd w:val="0"/>
        <w:textAlignment w:val="baseline"/>
        <w:rPr>
          <w:lang w:eastAsia="en-GB"/>
        </w:rPr>
      </w:pPr>
    </w:p>
    <w:sectPr w:rsidR="00365F81" w:rsidRPr="000F568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Nokia" w:date="2020-04-08T23:48:00Z" w:initials="DL(-F">
    <w:p w14:paraId="49FAA4BE" w14:textId="3E0444E6" w:rsidR="000F568E" w:rsidRDefault="000F568E">
      <w:pPr>
        <w:pStyle w:val="CommentText"/>
      </w:pPr>
      <w:r>
        <w:rPr>
          <w:rStyle w:val="CommentReference"/>
        </w:rPr>
        <w:annotationRef/>
      </w:r>
      <w:r>
        <w:t>R4-2002235 page 5</w:t>
      </w:r>
    </w:p>
  </w:comment>
  <w:comment w:id="24" w:author="Moderator (Nokia)" w:date="2020-04-30T15:02:00Z" w:initials="DL(-F">
    <w:p w14:paraId="1A1A1D5F" w14:textId="1489F9A4" w:rsidR="00E6535C" w:rsidRDefault="00E6535C" w:rsidP="00E6535C">
      <w:pPr>
        <w:pStyle w:val="CommentText"/>
      </w:pPr>
      <w:r>
        <w:rPr>
          <w:rStyle w:val="CommentReference"/>
        </w:rPr>
        <w:annotationRef/>
      </w:r>
      <w:r>
        <w:t>RAN4#94e Bis R4-2005324 (page 14)</w:t>
      </w:r>
    </w:p>
    <w:p w14:paraId="4B21D1FE" w14:textId="76905502" w:rsidR="00E6535C" w:rsidRPr="00E6535C" w:rsidRDefault="00E6535C" w:rsidP="00E6535C">
      <w:pPr>
        <w:pStyle w:val="CommentText"/>
        <w:numPr>
          <w:ilvl w:val="0"/>
          <w:numId w:val="4"/>
        </w:numPr>
      </w:pPr>
      <w:r w:rsidRPr="00E6535C">
        <w:t>Cell detected status:</w:t>
      </w:r>
    </w:p>
    <w:p w14:paraId="6B81ED5D" w14:textId="77777777" w:rsidR="00E6535C" w:rsidRPr="00E6535C" w:rsidRDefault="00E6535C" w:rsidP="00E6535C">
      <w:pPr>
        <w:pStyle w:val="CommentText"/>
        <w:numPr>
          <w:ilvl w:val="1"/>
          <w:numId w:val="4"/>
        </w:numPr>
      </w:pPr>
      <w:r w:rsidRPr="00E6535C">
        <w:t>Agreement: Define cell detected status based on LTE baseline and on:</w:t>
      </w:r>
    </w:p>
    <w:p w14:paraId="727BFECB" w14:textId="77777777" w:rsidR="00E6535C" w:rsidRPr="00E6535C" w:rsidRDefault="00E6535C" w:rsidP="00E6535C">
      <w:pPr>
        <w:pStyle w:val="CommentText"/>
        <w:numPr>
          <w:ilvl w:val="1"/>
          <w:numId w:val="4"/>
        </w:numPr>
      </w:pPr>
      <w:r w:rsidRPr="00E6535C">
        <w:t>The detected cell is on the overlapping or non-overlapping carrier (as indicated by dedicated RRC signalling or SIB), and</w:t>
      </w:r>
    </w:p>
    <w:p w14:paraId="19EAB53F" w14:textId="77777777" w:rsidR="00E6535C" w:rsidRPr="00E6535C" w:rsidRDefault="00E6535C" w:rsidP="00E6535C">
      <w:pPr>
        <w:pStyle w:val="CommentText"/>
        <w:numPr>
          <w:ilvl w:val="1"/>
          <w:numId w:val="4"/>
        </w:numPr>
      </w:pPr>
      <w:r w:rsidRPr="00E6535C">
        <w:t xml:space="preserve">A T331 is provided during connection release, and </w:t>
      </w:r>
    </w:p>
    <w:p w14:paraId="6BE4BEB9" w14:textId="4A1E0847" w:rsidR="00E6535C" w:rsidRPr="00E6535C" w:rsidRDefault="00E6535C" w:rsidP="00E6535C">
      <w:pPr>
        <w:pStyle w:val="CommentText"/>
        <w:numPr>
          <w:ilvl w:val="2"/>
          <w:numId w:val="4"/>
        </w:numPr>
      </w:pPr>
    </w:p>
    <w:p w14:paraId="79DAF73E" w14:textId="604C10AA" w:rsidR="00E6535C" w:rsidRDefault="00E6535C">
      <w:pPr>
        <w:pStyle w:val="CommentText"/>
      </w:pPr>
    </w:p>
  </w:comment>
  <w:comment w:id="25" w:author="Moderator (Nokia)" w:date="2020-04-30T15:03:00Z" w:initials="DL(-F">
    <w:p w14:paraId="54424A2D" w14:textId="0E2491CB" w:rsidR="00E6535C" w:rsidRDefault="00E6535C" w:rsidP="00E6535C">
      <w:pPr>
        <w:pStyle w:val="CommentText"/>
      </w:pPr>
      <w:r>
        <w:rPr>
          <w:rStyle w:val="CommentReference"/>
        </w:rPr>
        <w:annotationRef/>
      </w:r>
      <w:r>
        <w:t>RAN4#94e Bis R4-2005324 (page 14)</w:t>
      </w:r>
    </w:p>
    <w:p w14:paraId="5425640F" w14:textId="3D2BCC1D" w:rsidR="00E6535C" w:rsidRPr="00E6535C" w:rsidRDefault="00E6535C" w:rsidP="00E6535C">
      <w:pPr>
        <w:pStyle w:val="CommentText"/>
        <w:numPr>
          <w:ilvl w:val="1"/>
          <w:numId w:val="4"/>
        </w:numPr>
      </w:pPr>
      <w:r w:rsidRPr="00E6535C">
        <w:t>The carrier frequency of the detected cell and the serving cell are among the supported band combination of the UE</w:t>
      </w:r>
    </w:p>
    <w:p w14:paraId="7D3058AA" w14:textId="397C748F" w:rsidR="00E6535C" w:rsidRDefault="00E6535C" w:rsidP="00E6535C">
      <w:pPr>
        <w:pStyle w:val="CommentText"/>
      </w:pPr>
      <w:r w:rsidRPr="00E6535C">
        <w:t>Note: last line was already agreed in RAN4#94e meeting.</w:t>
      </w:r>
    </w:p>
  </w:comment>
  <w:comment w:id="28" w:author="Moderator (Nokia)" w:date="2020-04-30T15:16:00Z" w:initials="DL(-F">
    <w:p w14:paraId="152BF4E0" w14:textId="18A812C8" w:rsidR="00B04EFB" w:rsidRDefault="00B04EFB">
      <w:pPr>
        <w:pStyle w:val="CommentText"/>
      </w:pPr>
      <w:r>
        <w:rPr>
          <w:rStyle w:val="CommentReference"/>
        </w:rPr>
        <w:annotationRef/>
      </w:r>
      <w:r>
        <w:t>RAN4#94e Bis (page 14)</w:t>
      </w:r>
      <w:bookmarkStart w:id="36" w:name="_GoBack"/>
      <w:bookmarkEnd w:id="36"/>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FAA4BE" w15:done="0"/>
  <w15:commentEx w15:paraId="79DAF73E" w15:done="0"/>
  <w15:commentEx w15:paraId="7D3058AA" w15:done="0"/>
  <w15:commentEx w15:paraId="152BF4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FAA4BE" w16cid:durableId="2238E144"/>
  <w16cid:commentId w16cid:paraId="79DAF73E" w16cid:durableId="2255670A"/>
  <w16cid:commentId w16cid:paraId="7D3058AA" w16cid:durableId="2255674E"/>
  <w16cid:commentId w16cid:paraId="152BF4E0" w16cid:durableId="22556A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AD30F" w14:textId="77777777" w:rsidR="00983F24" w:rsidRDefault="00983F24">
      <w:r>
        <w:separator/>
      </w:r>
    </w:p>
  </w:endnote>
  <w:endnote w:type="continuationSeparator" w:id="0">
    <w:p w14:paraId="0F7C0D16" w14:textId="77777777" w:rsidR="00983F24" w:rsidRDefault="00983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Sim 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A26A0" w14:textId="77777777" w:rsidR="00983F24" w:rsidRDefault="00983F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3DB5" w14:textId="77777777" w:rsidR="00983F24" w:rsidRDefault="00983F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71BB3" w14:textId="77777777" w:rsidR="00983F24" w:rsidRDefault="00983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67975" w14:textId="77777777" w:rsidR="00983F24" w:rsidRDefault="00983F24">
      <w:r>
        <w:separator/>
      </w:r>
    </w:p>
  </w:footnote>
  <w:footnote w:type="continuationSeparator" w:id="0">
    <w:p w14:paraId="331ACFA3" w14:textId="77777777" w:rsidR="00983F24" w:rsidRDefault="00983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4D5F3" w14:textId="77777777" w:rsidR="00983F24" w:rsidRDefault="00983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AA150" w14:textId="77777777" w:rsidR="00983F24" w:rsidRDefault="00983F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87DDE" w14:textId="77777777" w:rsidR="00983F24" w:rsidRDefault="00983F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2BCA" w14:textId="77777777" w:rsidR="00983F24" w:rsidRDefault="00983F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D252B" w14:textId="77777777" w:rsidR="00983F24" w:rsidRDefault="00983F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C3FA3" w14:textId="77777777" w:rsidR="00983F24" w:rsidRDefault="00983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Nokia)">
    <w15:presenceInfo w15:providerId="None" w15:userId="Moderator (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4B1"/>
    <w:rsid w:val="000A6394"/>
    <w:rsid w:val="000B7FED"/>
    <w:rsid w:val="000C038A"/>
    <w:rsid w:val="000C6598"/>
    <w:rsid w:val="000F568E"/>
    <w:rsid w:val="00145D43"/>
    <w:rsid w:val="00192C46"/>
    <w:rsid w:val="001A08B3"/>
    <w:rsid w:val="001A7B60"/>
    <w:rsid w:val="001B52F0"/>
    <w:rsid w:val="001B7A65"/>
    <w:rsid w:val="001C6711"/>
    <w:rsid w:val="001E41F3"/>
    <w:rsid w:val="00244CB9"/>
    <w:rsid w:val="0026004D"/>
    <w:rsid w:val="002640DD"/>
    <w:rsid w:val="00275D12"/>
    <w:rsid w:val="00284FEB"/>
    <w:rsid w:val="002860C4"/>
    <w:rsid w:val="002B5741"/>
    <w:rsid w:val="00305409"/>
    <w:rsid w:val="003609EF"/>
    <w:rsid w:val="0036231A"/>
    <w:rsid w:val="00365F81"/>
    <w:rsid w:val="00374DD4"/>
    <w:rsid w:val="003E1A36"/>
    <w:rsid w:val="00410371"/>
    <w:rsid w:val="004242F1"/>
    <w:rsid w:val="004B75B7"/>
    <w:rsid w:val="004E1819"/>
    <w:rsid w:val="0051580D"/>
    <w:rsid w:val="00547111"/>
    <w:rsid w:val="00592D74"/>
    <w:rsid w:val="005E2C44"/>
    <w:rsid w:val="00621188"/>
    <w:rsid w:val="006257ED"/>
    <w:rsid w:val="00645BC4"/>
    <w:rsid w:val="00692FE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83F24"/>
    <w:rsid w:val="00991B88"/>
    <w:rsid w:val="009A5753"/>
    <w:rsid w:val="009A579D"/>
    <w:rsid w:val="009E3297"/>
    <w:rsid w:val="009F734F"/>
    <w:rsid w:val="00A246B6"/>
    <w:rsid w:val="00A47E70"/>
    <w:rsid w:val="00A50CF0"/>
    <w:rsid w:val="00A7671C"/>
    <w:rsid w:val="00AA2CBC"/>
    <w:rsid w:val="00AC5820"/>
    <w:rsid w:val="00AD1CD8"/>
    <w:rsid w:val="00B04EFB"/>
    <w:rsid w:val="00B258BB"/>
    <w:rsid w:val="00B52FB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3C3E"/>
    <w:rsid w:val="00E34898"/>
    <w:rsid w:val="00E6535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44AF62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4E1819"/>
    <w:pPr>
      <w:ind w:left="720"/>
      <w:contextualSpacing/>
    </w:pPr>
  </w:style>
  <w:style w:type="character" w:customStyle="1" w:styleId="ListParagraphChar">
    <w:name w:val="List Paragraph Char"/>
    <w:basedOn w:val="DefaultParagraphFont"/>
    <w:link w:val="ListParagraph"/>
    <w:uiPriority w:val="34"/>
    <w:rsid w:val="004E18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F785F-063A-4212-BF1D-EC4A15404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3CA34F-3127-41F5-8FD7-D7B265B8C964}">
  <ds:schemaRefs>
    <ds:schemaRef ds:uri="Microsoft.SharePoint.Taxonomy.ContentTypeSync"/>
  </ds:schemaRefs>
</ds:datastoreItem>
</file>

<file path=customXml/itemProps3.xml><?xml version="1.0" encoding="utf-8"?>
<ds:datastoreItem xmlns:ds="http://schemas.openxmlformats.org/officeDocument/2006/customXml" ds:itemID="{72194459-10C1-4532-AA42-C39EF3B8FB79}">
  <ds:schemaRefs>
    <ds:schemaRef ds:uri="http://schemas.microsoft.com/sharepoint/events"/>
  </ds:schemaRefs>
</ds:datastoreItem>
</file>

<file path=customXml/itemProps4.xml><?xml version="1.0" encoding="utf-8"?>
<ds:datastoreItem xmlns:ds="http://schemas.openxmlformats.org/officeDocument/2006/customXml" ds:itemID="{E9515E1F-5439-4D80-8DAD-908DFD116740}">
  <ds:schemaRefs>
    <ds:schemaRef ds:uri="http://schemas.microsoft.com/sharepoint/v3/contenttype/forms"/>
  </ds:schemaRefs>
</ds:datastoreItem>
</file>

<file path=customXml/itemProps5.xml><?xml version="1.0" encoding="utf-8"?>
<ds:datastoreItem xmlns:ds="http://schemas.openxmlformats.org/officeDocument/2006/customXml" ds:itemID="{FF75274D-567C-43F2-8AD7-2585A8DA939F}">
  <ds:schemaRefs>
    <ds:schemaRef ds:uri="http://schemas.microsoft.com/office/2006/metadata/properties"/>
    <ds:schemaRef ds:uri="http://schemas.microsoft.com/office/2006/documentManagement/types"/>
    <ds:schemaRef ds:uri="71c5aaf6-e6ce-465b-b873-5148d2a4c105"/>
    <ds:schemaRef ds:uri="http://purl.org/dc/elements/1.1/"/>
    <ds:schemaRef ds:uri="28d22441-8343-43f8-ac6d-b59b0fa8fca6"/>
    <ds:schemaRef ds:uri="http://schemas.openxmlformats.org/package/2006/metadata/core-properties"/>
    <ds:schemaRef ds:uri="http://purl.org/dc/terms/"/>
    <ds:schemaRef ds:uri="http://schemas.microsoft.com/office/infopath/2007/PartnerControls"/>
    <ds:schemaRef ds:uri="55ae6c15-9962-46ae-a768-8deca3649a65"/>
    <ds:schemaRef ds:uri="http://www.w3.org/XML/1998/namespace"/>
    <ds:schemaRef ds:uri="http://purl.org/dc/dcmitype/"/>
  </ds:schemaRefs>
</ds:datastoreItem>
</file>

<file path=customXml/itemProps6.xml><?xml version="1.0" encoding="utf-8"?>
<ds:datastoreItem xmlns:ds="http://schemas.openxmlformats.org/officeDocument/2006/customXml" ds:itemID="{9E05F0F6-B4F1-4AD7-ADCC-88A599178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1353</Words>
  <Characters>7713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(Nokia)</cp:lastModifiedBy>
  <cp:revision>2</cp:revision>
  <cp:lastPrinted>1899-12-31T23:00:00Z</cp:lastPrinted>
  <dcterms:created xsi:type="dcterms:W3CDTF">2020-04-30T12:17:00Z</dcterms:created>
  <dcterms:modified xsi:type="dcterms:W3CDTF">2020-04-30T12:17:00Z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