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7445B" w14:textId="08F53DC0" w:rsidR="00242EFB" w:rsidRDefault="00290F9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94-e-Bis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bookmarkEnd w:id="0"/>
      <w:r w:rsidR="00556BE1" w:rsidRPr="00556BE1">
        <w:rPr>
          <w:rFonts w:ascii="Arial" w:eastAsiaTheme="minorEastAsia" w:hAnsi="Arial" w:cs="Arial"/>
          <w:b/>
          <w:sz w:val="24"/>
          <w:szCs w:val="24"/>
          <w:lang w:eastAsia="zh-CN"/>
        </w:rPr>
        <w:tab/>
      </w:r>
      <w:r w:rsidR="00556BE1" w:rsidRPr="00556BE1">
        <w:rPr>
          <w:rFonts w:ascii="Arial" w:eastAsiaTheme="minorEastAsia" w:hAnsi="Arial" w:cs="Arial"/>
          <w:b/>
          <w:sz w:val="24"/>
          <w:szCs w:val="24"/>
          <w:lang w:eastAsia="zh-CN"/>
        </w:rPr>
        <w:tab/>
      </w:r>
      <w:r w:rsidR="00556BE1" w:rsidRPr="00556BE1">
        <w:rPr>
          <w:rFonts w:ascii="Arial" w:eastAsiaTheme="minorEastAsia" w:hAnsi="Arial" w:cs="Arial"/>
          <w:b/>
          <w:sz w:val="24"/>
          <w:szCs w:val="24"/>
          <w:lang w:eastAsia="zh-CN"/>
        </w:rPr>
        <w:tab/>
      </w:r>
      <w:r w:rsidR="00556BE1" w:rsidRPr="00556BE1">
        <w:rPr>
          <w:rFonts w:ascii="Arial" w:eastAsiaTheme="minorEastAsia" w:hAnsi="Arial" w:cs="Arial"/>
          <w:b/>
          <w:sz w:val="24"/>
          <w:szCs w:val="24"/>
          <w:lang w:eastAsia="zh-CN"/>
        </w:rPr>
        <w:tab/>
      </w:r>
      <w:r w:rsidRPr="00556BE1">
        <w:rPr>
          <w:rFonts w:ascii="Arial" w:eastAsiaTheme="minorEastAsia" w:hAnsi="Arial" w:cs="Arial"/>
          <w:b/>
          <w:sz w:val="24"/>
          <w:szCs w:val="24"/>
          <w:lang w:eastAsia="zh-CN"/>
        </w:rPr>
        <w:t>R4-200</w:t>
      </w:r>
      <w:r w:rsidR="005E1B0D" w:rsidRPr="00556BE1">
        <w:rPr>
          <w:rFonts w:ascii="Arial" w:eastAsiaTheme="minorEastAsia" w:hAnsi="Arial" w:cs="Arial"/>
          <w:b/>
          <w:sz w:val="24"/>
          <w:szCs w:val="24"/>
          <w:lang w:eastAsia="zh-CN"/>
        </w:rPr>
        <w:t>509</w:t>
      </w:r>
      <w:r w:rsidR="00616420" w:rsidRPr="00556BE1">
        <w:rPr>
          <w:rFonts w:ascii="Arial" w:eastAsiaTheme="minorEastAsia" w:hAnsi="Arial" w:cs="Arial"/>
          <w:b/>
          <w:sz w:val="24"/>
          <w:szCs w:val="24"/>
          <w:lang w:eastAsia="zh-CN"/>
        </w:rPr>
        <w:t>7</w:t>
      </w:r>
    </w:p>
    <w:p w14:paraId="0927445C" w14:textId="77777777" w:rsidR="00242EFB" w:rsidRDefault="00290F9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20 – 30 </w:t>
      </w:r>
      <w:proofErr w:type="gramStart"/>
      <w:r>
        <w:rPr>
          <w:rFonts w:ascii="Arial" w:eastAsiaTheme="minorEastAsia" w:hAnsi="Arial" w:cs="Arial"/>
          <w:b/>
          <w:sz w:val="24"/>
          <w:szCs w:val="24"/>
          <w:lang w:eastAsia="zh-CN"/>
        </w:rPr>
        <w:t>Apr.,</w:t>
      </w:r>
      <w:proofErr w:type="gramEnd"/>
      <w:r>
        <w:rPr>
          <w:rFonts w:ascii="Arial" w:eastAsiaTheme="minorEastAsia" w:hAnsi="Arial" w:cs="Arial"/>
          <w:b/>
          <w:sz w:val="24"/>
          <w:szCs w:val="24"/>
          <w:lang w:eastAsia="zh-CN"/>
        </w:rPr>
        <w:t xml:space="preserve"> 2020</w:t>
      </w:r>
    </w:p>
    <w:p w14:paraId="0927445D" w14:textId="77777777" w:rsidR="00242EFB" w:rsidRDefault="00242EFB">
      <w:pPr>
        <w:spacing w:after="120"/>
        <w:ind w:left="1985" w:hanging="1985"/>
        <w:rPr>
          <w:rFonts w:ascii="Arial" w:eastAsia="MS Mincho" w:hAnsi="Arial" w:cs="Arial"/>
          <w:b/>
          <w:sz w:val="22"/>
        </w:rPr>
      </w:pPr>
    </w:p>
    <w:p w14:paraId="0927445E" w14:textId="77777777" w:rsidR="00242EFB" w:rsidRDefault="00290F9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6.6.1, 6.6.2</w:t>
      </w:r>
    </w:p>
    <w:p w14:paraId="0927445F" w14:textId="77777777" w:rsidR="00242EFB" w:rsidRDefault="00290F9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09274460" w14:textId="77777777" w:rsidR="00242EFB" w:rsidRDefault="00290F99">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[94e Bis][11] </w:t>
      </w:r>
      <w:proofErr w:type="spellStart"/>
      <w:r>
        <w:rPr>
          <w:rFonts w:ascii="Arial" w:eastAsiaTheme="minorEastAsia" w:hAnsi="Arial" w:cs="Arial"/>
          <w:color w:val="000000"/>
          <w:sz w:val="22"/>
          <w:lang w:eastAsia="zh-CN"/>
        </w:rPr>
        <w:t>LTE_NR_DC_CA_enh_RF</w:t>
      </w:r>
      <w:proofErr w:type="spellEnd"/>
    </w:p>
    <w:p w14:paraId="09274461" w14:textId="77777777" w:rsidR="00242EFB" w:rsidRDefault="00290F9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9274462" w14:textId="77777777" w:rsidR="00242EFB" w:rsidRDefault="00290F99">
      <w:pPr>
        <w:pStyle w:val="Heading1"/>
        <w:rPr>
          <w:rFonts w:eastAsiaTheme="minorEastAsia"/>
          <w:lang w:eastAsia="zh-CN"/>
        </w:rPr>
      </w:pPr>
      <w:r>
        <w:rPr>
          <w:rFonts w:hint="eastAsia"/>
          <w:lang w:eastAsia="ja-JP"/>
        </w:rPr>
        <w:t>Introduction</w:t>
      </w:r>
    </w:p>
    <w:p w14:paraId="09274463" w14:textId="77777777" w:rsidR="00242EFB" w:rsidRDefault="00290F99">
      <w:pPr>
        <w:rPr>
          <w:color w:val="000000" w:themeColor="text1"/>
          <w:lang w:eastAsia="zh-CN"/>
        </w:rPr>
      </w:pPr>
      <w:r>
        <w:rPr>
          <w:color w:val="000000" w:themeColor="text1"/>
          <w:lang w:eastAsia="zh-CN"/>
        </w:rPr>
        <w:t>This email discussion concerns three topics</w:t>
      </w:r>
    </w:p>
    <w:p w14:paraId="09274464" w14:textId="77777777" w:rsidR="00242EFB" w:rsidRDefault="00290F99">
      <w:pPr>
        <w:pStyle w:val="ListParagraph"/>
        <w:numPr>
          <w:ilvl w:val="0"/>
          <w:numId w:val="2"/>
        </w:numPr>
        <w:ind w:firstLineChars="0"/>
        <w:rPr>
          <w:color w:val="000000" w:themeColor="text1"/>
          <w:lang w:eastAsia="zh-CN"/>
        </w:rPr>
      </w:pPr>
      <w:r>
        <w:rPr>
          <w:color w:val="000000" w:themeColor="text1"/>
          <w:lang w:eastAsia="zh-CN"/>
        </w:rPr>
        <w:t>Handling of NR-DC band combinations and new channel bandwidths for NR CA configurations in Rel-16</w:t>
      </w:r>
    </w:p>
    <w:p w14:paraId="09274465" w14:textId="4143D176" w:rsidR="00242EFB" w:rsidRDefault="00290F99">
      <w:pPr>
        <w:pStyle w:val="ListParagraph"/>
        <w:numPr>
          <w:ilvl w:val="0"/>
          <w:numId w:val="2"/>
        </w:numPr>
        <w:ind w:firstLineChars="0"/>
        <w:rPr>
          <w:color w:val="000000" w:themeColor="text1"/>
          <w:lang w:eastAsia="zh-CN"/>
        </w:rPr>
      </w:pPr>
      <w:r>
        <w:rPr>
          <w:color w:val="000000" w:themeColor="text1"/>
          <w:lang w:eastAsia="zh-CN"/>
        </w:rPr>
        <w:t>Specification of NR-DC: introduction of outstanding minimum requirements for NR-DC within FR1</w:t>
      </w:r>
      <w:r w:rsidR="00082C85">
        <w:rPr>
          <w:color w:val="000000" w:themeColor="text1"/>
          <w:lang w:eastAsia="zh-CN"/>
        </w:rPr>
        <w:t xml:space="preserve">, and secondly, corrections of </w:t>
      </w:r>
      <w:r w:rsidR="00082C85" w:rsidRPr="00082C85">
        <w:rPr>
          <w:color w:val="000000" w:themeColor="text1"/>
          <w:lang w:eastAsia="zh-CN"/>
        </w:rPr>
        <w:t>UL harmonic MSD and OOBB exception</w:t>
      </w:r>
      <w:r w:rsidR="00082C85">
        <w:rPr>
          <w:color w:val="000000" w:themeColor="text1"/>
          <w:lang w:eastAsia="zh-CN"/>
        </w:rPr>
        <w:t xml:space="preserve"> for NR CA</w:t>
      </w:r>
    </w:p>
    <w:p w14:paraId="09274466" w14:textId="77777777" w:rsidR="00242EFB" w:rsidRDefault="00290F99">
      <w:pPr>
        <w:pStyle w:val="ListParagraph"/>
        <w:numPr>
          <w:ilvl w:val="0"/>
          <w:numId w:val="2"/>
        </w:numPr>
        <w:ind w:firstLineChars="0"/>
        <w:rPr>
          <w:color w:val="000000" w:themeColor="text1"/>
          <w:lang w:eastAsia="zh-CN"/>
        </w:rPr>
      </w:pPr>
      <w:r>
        <w:rPr>
          <w:color w:val="000000" w:themeColor="text1"/>
          <w:lang w:eastAsia="zh-CN"/>
        </w:rPr>
        <w:t>Inclusion of UE-specific P-Max for FR2 in the RAN4 Rel-16 specifications (if at all)</w:t>
      </w:r>
    </w:p>
    <w:p w14:paraId="09274467" w14:textId="77777777" w:rsidR="00242EFB" w:rsidRDefault="00290F99">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r>
        <w:rPr>
          <w:i/>
          <w:color w:val="0070C0"/>
          <w:lang w:eastAsia="zh-CN"/>
        </w:rPr>
        <w:t>(item 1)</w:t>
      </w:r>
    </w:p>
    <w:p w14:paraId="09274468" w14:textId="77777777" w:rsidR="00242EFB" w:rsidRDefault="00290F99">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WF on handling of NR-DC band combinations and new channel bandwidths for NR CA</w:t>
      </w:r>
    </w:p>
    <w:p w14:paraId="09274469" w14:textId="77777777" w:rsidR="00242EFB" w:rsidRDefault="00290F99">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r>
        <w:rPr>
          <w:i/>
          <w:color w:val="0070C0"/>
          <w:lang w:eastAsia="zh-CN"/>
        </w:rPr>
        <w:t>(item 2)</w:t>
      </w:r>
    </w:p>
    <w:p w14:paraId="0927446A" w14:textId="77777777" w:rsidR="00242EFB" w:rsidRDefault="00290F99">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draft CRs for relevant subclauses of TS 38.101-1 or WF</w:t>
      </w:r>
    </w:p>
    <w:p w14:paraId="0927446B" w14:textId="77777777" w:rsidR="00242EFB" w:rsidRDefault="00290F99">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r>
        <w:rPr>
          <w:i/>
          <w:color w:val="0070C0"/>
          <w:lang w:eastAsia="zh-CN"/>
        </w:rPr>
        <w:t>(item 3)</w:t>
      </w:r>
    </w:p>
    <w:p w14:paraId="0927446C" w14:textId="77777777" w:rsidR="00242EFB" w:rsidRDefault="00290F99">
      <w:pPr>
        <w:pStyle w:val="ListParagraph"/>
        <w:numPr>
          <w:ilvl w:val="0"/>
          <w:numId w:val="3"/>
        </w:numPr>
        <w:ind w:firstLineChars="0"/>
        <w:rPr>
          <w:rFonts w:eastAsiaTheme="minorEastAsia"/>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WF on support of P-Max limitations in the RAN4 Rel-16 specifications and, if needed, a reply to the RAN2 LS in R4-2003363 “LS on power control for NR-DC”</w:t>
      </w:r>
    </w:p>
    <w:p w14:paraId="0927446D" w14:textId="77777777" w:rsidR="00242EFB" w:rsidRDefault="00290F99">
      <w:pPr>
        <w:pStyle w:val="Heading1"/>
        <w:rPr>
          <w:lang w:val="en-US" w:eastAsia="ja-JP"/>
        </w:rPr>
      </w:pPr>
      <w:r>
        <w:rPr>
          <w:lang w:val="en-US" w:eastAsia="ja-JP"/>
        </w:rPr>
        <w:t>Topic #1: Handling NR-DC configurations and new channel bandwidths</w:t>
      </w:r>
    </w:p>
    <w:p w14:paraId="0927446E" w14:textId="77777777" w:rsidR="00242EFB" w:rsidRDefault="00290F99">
      <w:pPr>
        <w:rPr>
          <w:i/>
          <w:color w:val="0070C0"/>
          <w:lang w:eastAsia="zh-CN"/>
        </w:rPr>
      </w:pPr>
      <w:r>
        <w:rPr>
          <w:i/>
          <w:color w:val="0070C0"/>
          <w:lang w:eastAsia="zh-CN"/>
        </w:rPr>
        <w:t xml:space="preserve">Main technical topic overview. The structure can be done based on sub-agenda basis. </w:t>
      </w:r>
    </w:p>
    <w:p w14:paraId="0927446F" w14:textId="77777777" w:rsidR="00242EFB" w:rsidRDefault="00290F99">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8"/>
        <w:gridCol w:w="6581"/>
      </w:tblGrid>
      <w:tr w:rsidR="00242EFB" w14:paraId="09274473" w14:textId="77777777">
        <w:trPr>
          <w:trHeight w:val="468"/>
        </w:trPr>
        <w:tc>
          <w:tcPr>
            <w:tcW w:w="1622" w:type="dxa"/>
            <w:vAlign w:val="center"/>
          </w:tcPr>
          <w:p w14:paraId="09274470" w14:textId="77777777" w:rsidR="00242EFB" w:rsidRDefault="00290F99">
            <w:pPr>
              <w:spacing w:before="120" w:after="120"/>
              <w:rPr>
                <w:rFonts w:eastAsia="Yu Mincho"/>
                <w:b/>
                <w:bCs/>
              </w:rPr>
            </w:pPr>
            <w:r>
              <w:rPr>
                <w:rFonts w:eastAsia="Yu Mincho"/>
                <w:b/>
                <w:bCs/>
              </w:rPr>
              <w:t>T-doc number</w:t>
            </w:r>
          </w:p>
        </w:tc>
        <w:tc>
          <w:tcPr>
            <w:tcW w:w="1428" w:type="dxa"/>
            <w:vAlign w:val="center"/>
          </w:tcPr>
          <w:p w14:paraId="09274471" w14:textId="77777777" w:rsidR="00242EFB" w:rsidRDefault="00290F99">
            <w:pPr>
              <w:spacing w:before="120" w:after="120"/>
              <w:rPr>
                <w:rFonts w:eastAsia="Yu Mincho"/>
                <w:b/>
                <w:bCs/>
              </w:rPr>
            </w:pPr>
            <w:r>
              <w:rPr>
                <w:rFonts w:eastAsia="Yu Mincho"/>
                <w:b/>
                <w:bCs/>
              </w:rPr>
              <w:t>Company</w:t>
            </w:r>
          </w:p>
        </w:tc>
        <w:tc>
          <w:tcPr>
            <w:tcW w:w="6581" w:type="dxa"/>
            <w:vAlign w:val="center"/>
          </w:tcPr>
          <w:p w14:paraId="09274472" w14:textId="77777777" w:rsidR="00242EFB" w:rsidRDefault="00290F99">
            <w:pPr>
              <w:spacing w:before="120" w:after="120"/>
              <w:rPr>
                <w:rFonts w:eastAsia="Yu Mincho"/>
                <w:b/>
                <w:bCs/>
              </w:rPr>
            </w:pPr>
            <w:r>
              <w:rPr>
                <w:rFonts w:eastAsia="Yu Mincho"/>
                <w:b/>
                <w:bCs/>
              </w:rPr>
              <w:t>Proposals / Observations</w:t>
            </w:r>
          </w:p>
        </w:tc>
      </w:tr>
      <w:tr w:rsidR="00242EFB" w14:paraId="0927447D" w14:textId="77777777">
        <w:trPr>
          <w:trHeight w:val="468"/>
        </w:trPr>
        <w:tc>
          <w:tcPr>
            <w:tcW w:w="1622" w:type="dxa"/>
          </w:tcPr>
          <w:p w14:paraId="09274474" w14:textId="77777777" w:rsidR="00242EFB" w:rsidRDefault="00556BE1">
            <w:pPr>
              <w:spacing w:before="120" w:after="120"/>
              <w:rPr>
                <w:rFonts w:eastAsia="Yu Mincho"/>
              </w:rPr>
            </w:pPr>
            <w:hyperlink r:id="rId13" w:history="1">
              <w:r w:rsidR="00290F99">
                <w:rPr>
                  <w:rStyle w:val="Hyperlink"/>
                  <w:rFonts w:eastAsia="Yu Mincho"/>
                </w:rPr>
                <w:t>R4-2003783</w:t>
              </w:r>
            </w:hyperlink>
          </w:p>
        </w:tc>
        <w:tc>
          <w:tcPr>
            <w:tcW w:w="1428" w:type="dxa"/>
          </w:tcPr>
          <w:p w14:paraId="09274475" w14:textId="77777777" w:rsidR="00242EFB" w:rsidRDefault="00290F99">
            <w:pPr>
              <w:spacing w:before="120" w:after="120"/>
              <w:rPr>
                <w:rFonts w:eastAsia="Yu Mincho"/>
              </w:rPr>
            </w:pPr>
            <w:r>
              <w:rPr>
                <w:rFonts w:eastAsia="Yu Mincho"/>
              </w:rPr>
              <w:t>ZTE Corporation</w:t>
            </w:r>
          </w:p>
        </w:tc>
        <w:tc>
          <w:tcPr>
            <w:tcW w:w="6581" w:type="dxa"/>
          </w:tcPr>
          <w:p w14:paraId="09274476" w14:textId="77777777" w:rsidR="00242EFB" w:rsidRDefault="00290F99">
            <w:pPr>
              <w:spacing w:before="120" w:after="120"/>
              <w:rPr>
                <w:rFonts w:eastAsia="Yu Mincho"/>
              </w:rPr>
            </w:pPr>
            <w:r>
              <w:rPr>
                <w:rFonts w:eastAsia="Yu Mincho"/>
              </w:rPr>
              <w:t>(Subtopic 1-1)</w:t>
            </w:r>
          </w:p>
          <w:p w14:paraId="09274477" w14:textId="77777777" w:rsidR="00242EFB" w:rsidRDefault="00290F99">
            <w:pPr>
              <w:spacing w:before="120" w:after="120"/>
              <w:rPr>
                <w:rFonts w:eastAsia="Yu Mincho"/>
              </w:rPr>
            </w:pPr>
            <w:r>
              <w:rPr>
                <w:rFonts w:eastAsia="Yu Mincho"/>
              </w:rPr>
              <w:t xml:space="preserve">Observation. How to handle the NR CA configurations due to new channel bandwidths are introduced for the constituent band is FFS. </w:t>
            </w:r>
          </w:p>
          <w:p w14:paraId="09274478" w14:textId="77777777" w:rsidR="00242EFB" w:rsidRDefault="00290F99">
            <w:pPr>
              <w:spacing w:before="120" w:after="120"/>
              <w:rPr>
                <w:rFonts w:eastAsia="Yu Mincho"/>
              </w:rPr>
            </w:pPr>
            <w:r>
              <w:rPr>
                <w:rFonts w:eastAsia="Yu Mincho"/>
              </w:rPr>
              <w:t xml:space="preserve">Proposal 1. For the completed NR CA configurations in the spec, introduce new BCS(s) to include the new added channel bandwidths. In this case, new request to basket WID is needed for </w:t>
            </w:r>
            <w:proofErr w:type="spellStart"/>
            <w:r>
              <w:rPr>
                <w:rFonts w:eastAsia="Yu Mincho"/>
              </w:rPr>
              <w:t>thoses</w:t>
            </w:r>
            <w:proofErr w:type="spellEnd"/>
            <w:r>
              <w:rPr>
                <w:rFonts w:eastAsia="Yu Mincho"/>
              </w:rPr>
              <w:t xml:space="preserve"> who have the demands to include the new added channel bandwidths for the completed NR CA configurations. After the basket WID is agreed, proponents bring CR to introduce new BCS(s).</w:t>
            </w:r>
          </w:p>
          <w:p w14:paraId="09274479" w14:textId="77777777" w:rsidR="00242EFB" w:rsidRDefault="00290F99">
            <w:pPr>
              <w:spacing w:before="120" w:after="120"/>
              <w:rPr>
                <w:rFonts w:eastAsia="Yu Mincho"/>
              </w:rPr>
            </w:pPr>
            <w:r>
              <w:rPr>
                <w:rFonts w:eastAsia="Yu Mincho"/>
              </w:rPr>
              <w:t>Proposal 2. For the uncompleted NR CA configurations, proponents sent new request to basket WID to update the channel bandwidth under the same BCS before the TP is provided. After the basket WID is agreed, proponents bring TP to complete their configurations.</w:t>
            </w:r>
          </w:p>
          <w:p w14:paraId="0927447A" w14:textId="77777777" w:rsidR="00242EFB" w:rsidRDefault="00290F99">
            <w:pPr>
              <w:spacing w:before="120" w:after="120"/>
              <w:rPr>
                <w:rFonts w:eastAsia="Yu Mincho"/>
              </w:rPr>
            </w:pPr>
            <w:r>
              <w:rPr>
                <w:rFonts w:eastAsia="Yu Mincho"/>
              </w:rPr>
              <w:lastRenderedPageBreak/>
              <w:t xml:space="preserve">Proposal 3. For the case that the TP is provided and reflected in the big CR, but the big CR is on hold. In this case, new request to basket WID is needed for </w:t>
            </w:r>
            <w:proofErr w:type="spellStart"/>
            <w:r>
              <w:rPr>
                <w:rFonts w:eastAsia="Yu Mincho"/>
              </w:rPr>
              <w:t>thoses</w:t>
            </w:r>
            <w:proofErr w:type="spellEnd"/>
            <w:r>
              <w:rPr>
                <w:rFonts w:eastAsia="Yu Mincho"/>
              </w:rPr>
              <w:t xml:space="preserve"> who have the demands to update the channel bandwidth under the same BCS.  After the basket WID is agreed, proponents bring CR to complete their configurations.</w:t>
            </w:r>
          </w:p>
          <w:p w14:paraId="0927447B" w14:textId="77777777" w:rsidR="00242EFB" w:rsidRDefault="00290F99">
            <w:pPr>
              <w:spacing w:before="120" w:after="120"/>
              <w:rPr>
                <w:rFonts w:eastAsia="Yu Mincho"/>
              </w:rPr>
            </w:pPr>
            <w:r>
              <w:rPr>
                <w:rFonts w:eastAsia="Yu Mincho"/>
              </w:rPr>
              <w:t>Proposal 4. The above proposals will also be applicable for Rel-17.</w:t>
            </w:r>
          </w:p>
          <w:p w14:paraId="0927447C" w14:textId="77777777" w:rsidR="00242EFB" w:rsidRDefault="00242EFB">
            <w:pPr>
              <w:spacing w:before="120" w:after="120"/>
              <w:rPr>
                <w:rFonts w:eastAsia="Yu Mincho"/>
              </w:rPr>
            </w:pPr>
          </w:p>
        </w:tc>
      </w:tr>
      <w:tr w:rsidR="00242EFB" w14:paraId="09274487" w14:textId="77777777">
        <w:trPr>
          <w:trHeight w:val="468"/>
        </w:trPr>
        <w:tc>
          <w:tcPr>
            <w:tcW w:w="1622" w:type="dxa"/>
          </w:tcPr>
          <w:p w14:paraId="0927447E" w14:textId="77777777" w:rsidR="00242EFB" w:rsidRDefault="00556BE1">
            <w:pPr>
              <w:spacing w:before="120" w:after="120"/>
              <w:rPr>
                <w:rFonts w:eastAsia="Yu Mincho"/>
              </w:rPr>
            </w:pPr>
            <w:hyperlink r:id="rId14" w:history="1">
              <w:r w:rsidR="00290F99">
                <w:rPr>
                  <w:rStyle w:val="Hyperlink"/>
                  <w:rFonts w:eastAsia="Yu Mincho"/>
                </w:rPr>
                <w:t>R4-2003784</w:t>
              </w:r>
            </w:hyperlink>
          </w:p>
        </w:tc>
        <w:tc>
          <w:tcPr>
            <w:tcW w:w="1428" w:type="dxa"/>
          </w:tcPr>
          <w:p w14:paraId="0927447F" w14:textId="77777777" w:rsidR="00242EFB" w:rsidRDefault="00290F99">
            <w:pPr>
              <w:spacing w:before="120" w:after="120"/>
              <w:rPr>
                <w:rFonts w:eastAsia="Yu Mincho"/>
              </w:rPr>
            </w:pPr>
            <w:r>
              <w:rPr>
                <w:rFonts w:eastAsia="Yu Mincho"/>
              </w:rPr>
              <w:t>ZTE Corporation</w:t>
            </w:r>
          </w:p>
        </w:tc>
        <w:tc>
          <w:tcPr>
            <w:tcW w:w="6581" w:type="dxa"/>
          </w:tcPr>
          <w:p w14:paraId="09274480" w14:textId="77777777" w:rsidR="00242EFB" w:rsidRDefault="00290F99">
            <w:pPr>
              <w:spacing w:before="120" w:after="120"/>
              <w:rPr>
                <w:rFonts w:eastAsia="Yu Mincho"/>
              </w:rPr>
            </w:pPr>
            <w:r>
              <w:rPr>
                <w:rFonts w:eastAsia="Yu Mincho"/>
              </w:rPr>
              <w:t>(Subtopic 1-2)</w:t>
            </w:r>
          </w:p>
          <w:p w14:paraId="09274481" w14:textId="77777777" w:rsidR="00242EFB" w:rsidRDefault="00290F99">
            <w:pPr>
              <w:spacing w:before="120" w:after="120"/>
              <w:rPr>
                <w:rFonts w:eastAsia="Yu Mincho"/>
              </w:rPr>
            </w:pPr>
            <w:r>
              <w:rPr>
                <w:rFonts w:eastAsia="Yu Mincho"/>
              </w:rPr>
              <w:t>Proposal 1. For case 1, proponent provides draft CR to the TS for their own inter-band DC combs.</w:t>
            </w:r>
          </w:p>
          <w:p w14:paraId="09274482" w14:textId="77777777" w:rsidR="00242EFB" w:rsidRDefault="00290F99">
            <w:pPr>
              <w:spacing w:before="120" w:after="120"/>
              <w:rPr>
                <w:rFonts w:eastAsia="Yu Mincho"/>
              </w:rPr>
            </w:pPr>
            <w:r>
              <w:rPr>
                <w:rFonts w:eastAsia="Yu Mincho"/>
              </w:rPr>
              <w:t>Proposal 2. For case 2, when the TP for the inter-band 2ULs NR CA is provided, it is encouraged the proponents to include the inter-band NR DC configurations (if any) in the same TP.</w:t>
            </w:r>
          </w:p>
          <w:p w14:paraId="09274483" w14:textId="77777777" w:rsidR="00242EFB" w:rsidRDefault="00290F99">
            <w:pPr>
              <w:spacing w:before="120" w:after="120"/>
              <w:rPr>
                <w:rFonts w:eastAsia="Yu Mincho"/>
              </w:rPr>
            </w:pPr>
            <w:r>
              <w:rPr>
                <w:rFonts w:eastAsia="Yu Mincho"/>
              </w:rPr>
              <w:t>Proposal 2-1. In case of the inter-band NR DC configuration is missing in the TP, then proposal 1 method shall be used.</w:t>
            </w:r>
          </w:p>
          <w:p w14:paraId="09274484" w14:textId="77777777" w:rsidR="00242EFB" w:rsidRDefault="00290F99">
            <w:pPr>
              <w:spacing w:before="120" w:after="120"/>
              <w:rPr>
                <w:rFonts w:eastAsia="Yu Mincho"/>
              </w:rPr>
            </w:pPr>
            <w:r>
              <w:rPr>
                <w:rFonts w:eastAsia="Yu Mincho"/>
              </w:rPr>
              <w:t>Proposal 3. Separated TP only include inter-band NR DC configuration is not allowed.</w:t>
            </w:r>
          </w:p>
          <w:p w14:paraId="09274485" w14:textId="77777777" w:rsidR="00242EFB" w:rsidRDefault="00290F99">
            <w:pPr>
              <w:spacing w:before="120" w:after="120"/>
              <w:rPr>
                <w:rFonts w:eastAsia="Yu Mincho"/>
              </w:rPr>
            </w:pPr>
            <w:r>
              <w:rPr>
                <w:rFonts w:eastAsia="Yu Mincho"/>
              </w:rPr>
              <w:t>Proposal 4. Use the table formats in table 1~4 to capture the inter-band NR DC configurations for TP and draft CR.</w:t>
            </w:r>
          </w:p>
          <w:p w14:paraId="09274486" w14:textId="77777777" w:rsidR="00242EFB" w:rsidRDefault="00290F99">
            <w:pPr>
              <w:spacing w:before="120" w:after="120"/>
              <w:rPr>
                <w:rFonts w:eastAsia="Yu Mincho"/>
              </w:rPr>
            </w:pPr>
            <w:r>
              <w:rPr>
                <w:rFonts w:eastAsia="Yu Mincho"/>
              </w:rPr>
              <w:t>Proposal 5. The above proposals will also be applicable for Rel-17.</w:t>
            </w:r>
          </w:p>
        </w:tc>
      </w:tr>
    </w:tbl>
    <w:p w14:paraId="09274488" w14:textId="77777777" w:rsidR="00242EFB" w:rsidRDefault="00242EFB"/>
    <w:p w14:paraId="09274489" w14:textId="77777777" w:rsidR="00242EFB" w:rsidRDefault="00290F99">
      <w:pPr>
        <w:pStyle w:val="Heading2"/>
      </w:pPr>
      <w:r>
        <w:rPr>
          <w:rFonts w:hint="eastAsia"/>
        </w:rPr>
        <w:t>Open issues</w:t>
      </w:r>
      <w:r>
        <w:t xml:space="preserve"> summary</w:t>
      </w:r>
    </w:p>
    <w:p w14:paraId="0927448A" w14:textId="77777777" w:rsidR="00242EFB" w:rsidRDefault="00290F9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27448B" w14:textId="77777777" w:rsidR="00242EFB" w:rsidRDefault="00290F99">
      <w:pPr>
        <w:pStyle w:val="Heading3"/>
        <w:rPr>
          <w:sz w:val="24"/>
          <w:szCs w:val="16"/>
          <w:lang w:val="en-US"/>
        </w:rPr>
      </w:pPr>
      <w:r>
        <w:rPr>
          <w:sz w:val="24"/>
          <w:szCs w:val="16"/>
          <w:lang w:val="en-US"/>
        </w:rPr>
        <w:t>Sub-topic 1-1 Handling new channel bandwidths for existing (specified) NR CA configurations</w:t>
      </w:r>
    </w:p>
    <w:p w14:paraId="0927448C" w14:textId="77777777" w:rsidR="00242EFB" w:rsidRDefault="00290F9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927448D" w14:textId="77777777" w:rsidR="00242EFB" w:rsidRDefault="00290F99">
      <w:pPr>
        <w:rPr>
          <w:iCs/>
          <w:color w:val="0070C0"/>
          <w:lang w:val="en-US" w:eastAsia="zh-CN"/>
        </w:rPr>
      </w:pPr>
      <w:r>
        <w:rPr>
          <w:lang w:val="en-US"/>
        </w:rPr>
        <w:t>Handling of new channel bandwidths for existing (specified) and new NR CA configurations.</w:t>
      </w:r>
    </w:p>
    <w:p w14:paraId="0927448E" w14:textId="77777777" w:rsidR="00242EFB" w:rsidRDefault="00290F99">
      <w:pPr>
        <w:rPr>
          <w:i/>
          <w:color w:val="0070C0"/>
          <w:lang w:val="en-US" w:eastAsia="zh-CN"/>
        </w:rPr>
      </w:pPr>
      <w:r>
        <w:rPr>
          <w:i/>
          <w:color w:val="0070C0"/>
          <w:lang w:val="en-US" w:eastAsia="zh-CN"/>
        </w:rPr>
        <w:t>Open issues and candidate options before e-meeting:</w:t>
      </w:r>
    </w:p>
    <w:p w14:paraId="0927448F" w14:textId="77777777" w:rsidR="00242EFB" w:rsidRDefault="00290F99">
      <w:pPr>
        <w:rPr>
          <w:b/>
          <w:color w:val="0070C0"/>
          <w:u w:val="single"/>
          <w:lang w:val="en-US" w:eastAsia="ko-KR"/>
        </w:rPr>
      </w:pPr>
      <w:r>
        <w:rPr>
          <w:b/>
          <w:color w:val="0070C0"/>
          <w:u w:val="single"/>
          <w:lang w:eastAsia="ko-KR"/>
        </w:rPr>
        <w:t>Issue 1-1-1: Handling of new channel bandwidths for existing NR CA configurations.</w:t>
      </w:r>
    </w:p>
    <w:p w14:paraId="09274490"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491"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new BCS</w:t>
      </w:r>
    </w:p>
    <w:p w14:paraId="09274492"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9274493" w14:textId="77777777" w:rsidR="00242EFB" w:rsidRDefault="00290F99">
      <w:pPr>
        <w:rPr>
          <w:b/>
          <w:color w:val="0070C0"/>
          <w:u w:val="single"/>
          <w:lang w:eastAsia="ko-KR"/>
        </w:rPr>
      </w:pPr>
      <w:r>
        <w:rPr>
          <w:b/>
          <w:color w:val="0070C0"/>
          <w:u w:val="single"/>
          <w:lang w:eastAsia="ko-KR"/>
        </w:rPr>
        <w:t>Issue 1-1-2: Handling of new channel bandwidths for new NR CA configurations.</w:t>
      </w:r>
    </w:p>
    <w:p w14:paraId="09274494"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495"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Update proposed BCS with new channel bandwidths</w:t>
      </w:r>
    </w:p>
    <w:p w14:paraId="09274496"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9274497"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p>
    <w:p w14:paraId="09274498"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Combined WF for sub-topics 1-1 and 1-2 if possible </w:t>
      </w:r>
    </w:p>
    <w:p w14:paraId="09274499" w14:textId="77777777" w:rsidR="00242EFB" w:rsidRDefault="00242EFB">
      <w:pPr>
        <w:rPr>
          <w:i/>
          <w:color w:val="0070C0"/>
          <w:lang w:eastAsia="zh-CN"/>
        </w:rPr>
      </w:pPr>
    </w:p>
    <w:p w14:paraId="0927449A" w14:textId="77777777" w:rsidR="00242EFB" w:rsidRDefault="00290F99">
      <w:pPr>
        <w:pStyle w:val="Heading3"/>
        <w:rPr>
          <w:sz w:val="24"/>
          <w:szCs w:val="16"/>
          <w:lang w:val="en-US"/>
        </w:rPr>
      </w:pPr>
      <w:r>
        <w:rPr>
          <w:sz w:val="24"/>
          <w:szCs w:val="16"/>
          <w:lang w:val="en-US"/>
        </w:rPr>
        <w:t>Sub-topic 1-2 Handling of inter-band NR-DC configurations</w:t>
      </w:r>
    </w:p>
    <w:p w14:paraId="0927449B" w14:textId="77777777" w:rsidR="00242EFB" w:rsidRDefault="00290F99">
      <w:pPr>
        <w:rPr>
          <w:i/>
          <w:color w:val="0070C0"/>
          <w:lang w:val="en-US" w:eastAsia="zh-CN"/>
        </w:rPr>
      </w:pPr>
      <w:r>
        <w:rPr>
          <w:rFonts w:hint="eastAsia"/>
          <w:i/>
          <w:color w:val="0070C0"/>
          <w:lang w:val="en-US" w:eastAsia="zh-CN"/>
        </w:rPr>
        <w:t xml:space="preserve">Sub-topic description </w:t>
      </w:r>
    </w:p>
    <w:p w14:paraId="0927449C" w14:textId="77777777" w:rsidR="00242EFB" w:rsidRDefault="00290F99">
      <w:pPr>
        <w:spacing w:after="120"/>
        <w:rPr>
          <w:lang w:val="en-US"/>
        </w:rPr>
      </w:pPr>
      <w:r>
        <w:rPr>
          <w:lang w:val="en-US"/>
        </w:rPr>
        <w:lastRenderedPageBreak/>
        <w:t>Handling of inter-band NR-DC band combinations in Rel-16. There are two cases:</w:t>
      </w:r>
    </w:p>
    <w:p w14:paraId="0927449D" w14:textId="77777777" w:rsidR="00242EFB" w:rsidRDefault="00290F99">
      <w:pPr>
        <w:spacing w:after="120"/>
        <w:rPr>
          <w:szCs w:val="22"/>
          <w:lang w:val="en-US" w:eastAsia="zh-CN"/>
        </w:rPr>
      </w:pPr>
      <w:r>
        <w:rPr>
          <w:rFonts w:hint="eastAsia"/>
          <w:szCs w:val="22"/>
          <w:lang w:val="en-US" w:eastAsia="zh-CN"/>
        </w:rPr>
        <w:t xml:space="preserve">Case 1: </w:t>
      </w:r>
      <w:r>
        <w:rPr>
          <w:szCs w:val="22"/>
          <w:lang w:val="en-US" w:eastAsia="zh-CN"/>
        </w:rPr>
        <w:t>t</w:t>
      </w:r>
      <w:r>
        <w:rPr>
          <w:rFonts w:hint="eastAsia"/>
          <w:szCs w:val="22"/>
          <w:lang w:val="en-US" w:eastAsia="zh-CN"/>
        </w:rPr>
        <w:t>he inter-band NR DC configurations are not included in the TS, but the corresponding inter-band 2ULs NR CA configurations are included (i.e. the 2ULs CA work completed)</w:t>
      </w:r>
    </w:p>
    <w:p w14:paraId="0927449E" w14:textId="77777777" w:rsidR="00242EFB" w:rsidRDefault="00290F99">
      <w:pPr>
        <w:spacing w:after="120"/>
        <w:rPr>
          <w:szCs w:val="22"/>
          <w:lang w:val="en-US" w:eastAsia="zh-CN"/>
        </w:rPr>
      </w:pPr>
      <w:r>
        <w:rPr>
          <w:rFonts w:hint="eastAsia"/>
          <w:szCs w:val="22"/>
          <w:lang w:val="en-US" w:eastAsia="zh-CN"/>
        </w:rPr>
        <w:t xml:space="preserve">Case 2: </w:t>
      </w:r>
      <w:r>
        <w:rPr>
          <w:szCs w:val="22"/>
          <w:lang w:val="en-US" w:eastAsia="zh-CN"/>
        </w:rPr>
        <w:t>b</w:t>
      </w:r>
      <w:r>
        <w:rPr>
          <w:rFonts w:hint="eastAsia"/>
          <w:szCs w:val="22"/>
          <w:lang w:val="en-US" w:eastAsia="zh-CN"/>
        </w:rPr>
        <w:t xml:space="preserve">oth the inter-band NR DC configurations and the corresponding inter-band 2ULs NR CA configurations are not included in the TS. (i.e. the 2ULs CA work </w:t>
      </w:r>
      <w:r>
        <w:rPr>
          <w:szCs w:val="22"/>
          <w:lang w:val="en-US" w:eastAsia="zh-CN"/>
        </w:rPr>
        <w:t xml:space="preserve">not </w:t>
      </w:r>
      <w:r>
        <w:rPr>
          <w:rFonts w:hint="eastAsia"/>
          <w:szCs w:val="22"/>
          <w:lang w:val="en-US" w:eastAsia="zh-CN"/>
        </w:rPr>
        <w:t>completed)</w:t>
      </w:r>
    </w:p>
    <w:p w14:paraId="0927449F" w14:textId="77777777" w:rsidR="00242EFB" w:rsidRDefault="00290F99">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92744A0" w14:textId="77777777" w:rsidR="00242EFB" w:rsidRDefault="00290F99">
      <w:pPr>
        <w:rPr>
          <w:b/>
          <w:color w:val="0070C0"/>
          <w:u w:val="single"/>
          <w:lang w:eastAsia="ko-KR"/>
        </w:rPr>
      </w:pPr>
      <w:r>
        <w:rPr>
          <w:b/>
          <w:color w:val="0070C0"/>
          <w:u w:val="single"/>
          <w:lang w:eastAsia="ko-KR"/>
        </w:rPr>
        <w:t>Issue 1-2-1: handling of NR-DC band combinations for which the corresponding 2UL NR CA configuration is specified (case 1)</w:t>
      </w:r>
    </w:p>
    <w:p w14:paraId="092744A1"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4A2"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proponent provides draft CR to the TS for their own inter-band NR-DC combinations</w:t>
      </w:r>
    </w:p>
    <w:p w14:paraId="092744A3"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92744A4" w14:textId="77777777" w:rsidR="00242EFB" w:rsidRDefault="00290F99">
      <w:pPr>
        <w:rPr>
          <w:b/>
          <w:color w:val="0070C0"/>
          <w:u w:val="single"/>
          <w:lang w:eastAsia="ko-KR"/>
        </w:rPr>
      </w:pPr>
      <w:r>
        <w:rPr>
          <w:b/>
          <w:color w:val="0070C0"/>
          <w:u w:val="single"/>
          <w:lang w:eastAsia="ko-KR"/>
        </w:rPr>
        <w:t>Issue 1-2-2: handling of NR-DC band combinations for which the corresponding 2UL NR CA configuration is not specified (case 2)</w:t>
      </w:r>
    </w:p>
    <w:p w14:paraId="092744A5"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4A6"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when TPs for the inter-band 2ULs NR CA are provided, the proponents are encouraged to include the corresponding inter-band NR DC configurations in the same TP</w:t>
      </w:r>
    </w:p>
    <w:p w14:paraId="092744A7"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92744A8" w14:textId="46F28493" w:rsidR="00242EFB" w:rsidRDefault="00290F99">
      <w:pPr>
        <w:rPr>
          <w:b/>
          <w:color w:val="0070C0"/>
          <w:u w:val="single"/>
          <w:lang w:eastAsia="ko-KR"/>
        </w:rPr>
      </w:pPr>
      <w:r>
        <w:rPr>
          <w:b/>
          <w:color w:val="0070C0"/>
          <w:u w:val="single"/>
          <w:lang w:eastAsia="ko-KR"/>
        </w:rPr>
        <w:t>Issue 1-2-</w:t>
      </w:r>
      <w:r w:rsidR="00C24D34">
        <w:rPr>
          <w:b/>
          <w:color w:val="0070C0"/>
          <w:u w:val="single"/>
          <w:lang w:eastAsia="ko-KR"/>
        </w:rPr>
        <w:t>3</w:t>
      </w:r>
      <w:r>
        <w:rPr>
          <w:b/>
          <w:color w:val="0070C0"/>
          <w:u w:val="single"/>
          <w:lang w:eastAsia="ko-KR"/>
        </w:rPr>
        <w:t>: specification of NR-DC band combinations without a corresponding 2UL NR CA configuration</w:t>
      </w:r>
    </w:p>
    <w:p w14:paraId="092744A9"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4AA"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TPs only including NR-DC combination(s) not allowed</w:t>
      </w:r>
    </w:p>
    <w:p w14:paraId="092744AB"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TPs only including NR-DC combination(s) allowed</w:t>
      </w:r>
    </w:p>
    <w:p w14:paraId="092744AC"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2744AD"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Combined WF for sub-topics 1-1 and 1-2 if possible</w:t>
      </w:r>
    </w:p>
    <w:p w14:paraId="092744AE" w14:textId="77777777" w:rsidR="00242EFB" w:rsidRDefault="00242EFB">
      <w:pPr>
        <w:rPr>
          <w:color w:val="0070C0"/>
          <w:lang w:val="en-US" w:eastAsia="zh-CN"/>
        </w:rPr>
      </w:pPr>
    </w:p>
    <w:p w14:paraId="092744AF" w14:textId="77777777" w:rsidR="00242EFB" w:rsidRDefault="00290F9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92744B0" w14:textId="77777777" w:rsidR="00242EFB" w:rsidRDefault="00290F99">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242EFB" w14:paraId="092744B3" w14:textId="77777777">
        <w:tc>
          <w:tcPr>
            <w:tcW w:w="1236" w:type="dxa"/>
          </w:tcPr>
          <w:p w14:paraId="092744B1"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2744B2"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Comments</w:t>
            </w:r>
          </w:p>
        </w:tc>
      </w:tr>
      <w:tr w:rsidR="00242EFB" w14:paraId="092744BE" w14:textId="77777777">
        <w:tc>
          <w:tcPr>
            <w:tcW w:w="1236" w:type="dxa"/>
          </w:tcPr>
          <w:p w14:paraId="092744B4" w14:textId="77777777" w:rsidR="00242EFB" w:rsidRDefault="00290F99">
            <w:pPr>
              <w:spacing w:after="120"/>
              <w:rPr>
                <w:rFonts w:eastAsiaTheme="minorEastAsia"/>
                <w:color w:val="0070C0"/>
                <w:lang w:val="en-US" w:eastAsia="zh-CN"/>
              </w:rPr>
            </w:pPr>
            <w:del w:id="1" w:author="Tao Xu (Intel)" w:date="2020-04-20T13:07:00Z">
              <w:r>
                <w:rPr>
                  <w:rFonts w:eastAsiaTheme="minorEastAsia" w:hint="eastAsia"/>
                  <w:color w:val="0070C0"/>
                  <w:lang w:val="en-US" w:eastAsia="zh-CN"/>
                </w:rPr>
                <w:delText>XXX</w:delText>
              </w:r>
            </w:del>
            <w:ins w:id="2" w:author="Tao Xu (Intel)" w:date="2020-04-20T13:07:00Z">
              <w:r>
                <w:rPr>
                  <w:rFonts w:eastAsiaTheme="minorEastAsia"/>
                  <w:color w:val="0070C0"/>
                  <w:lang w:val="en-US" w:eastAsia="zh-CN"/>
                </w:rPr>
                <w:t>Intel</w:t>
              </w:r>
            </w:ins>
          </w:p>
        </w:tc>
        <w:tc>
          <w:tcPr>
            <w:tcW w:w="8395" w:type="dxa"/>
          </w:tcPr>
          <w:p w14:paraId="092744B5" w14:textId="77777777" w:rsidR="00242EFB" w:rsidRDefault="00290F99">
            <w:pPr>
              <w:spacing w:after="120"/>
              <w:rPr>
                <w:ins w:id="3" w:author="Tao Xu (Intel)" w:date="2020-04-20T12:59:00Z"/>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092744B6" w14:textId="77777777" w:rsidR="00242EFB" w:rsidRDefault="00290F99">
            <w:pPr>
              <w:rPr>
                <w:ins w:id="4" w:author="Tao Xu (Intel)" w:date="2020-04-20T12:59:00Z"/>
                <w:rFonts w:eastAsia="Yu Mincho"/>
                <w:bCs/>
                <w:color w:val="0070C0"/>
                <w:lang w:eastAsia="ko-KR"/>
              </w:rPr>
            </w:pPr>
            <w:ins w:id="5" w:author="Tao Xu (Intel)" w:date="2020-04-20T12:59:00Z">
              <w:r>
                <w:rPr>
                  <w:rFonts w:eastAsia="Yu Mincho"/>
                  <w:bCs/>
                  <w:color w:val="0070C0"/>
                  <w:lang w:eastAsia="ko-KR"/>
                </w:rPr>
                <w:t>Issue 1-1-1: Handling of new channel bandwidths for existing NR CA configurations.</w:t>
              </w:r>
            </w:ins>
          </w:p>
          <w:p w14:paraId="092744B7" w14:textId="77777777" w:rsidR="00242EFB" w:rsidRDefault="00290F99">
            <w:pPr>
              <w:rPr>
                <w:ins w:id="6" w:author="Tao Xu (Intel)" w:date="2020-04-20T12:59:00Z"/>
                <w:rFonts w:eastAsia="Yu Mincho"/>
                <w:bCs/>
                <w:color w:val="0070C0"/>
                <w:lang w:val="en-US" w:eastAsia="ko-KR"/>
              </w:rPr>
            </w:pPr>
            <w:ins w:id="7" w:author="Tao Xu (Intel)" w:date="2020-04-20T12:59:00Z">
              <w:r>
                <w:rPr>
                  <w:rFonts w:eastAsia="Yu Mincho"/>
                  <w:bCs/>
                  <w:color w:val="0070C0"/>
                  <w:lang w:eastAsia="ko-KR"/>
                </w:rPr>
                <w:t>Option 1</w:t>
              </w:r>
            </w:ins>
          </w:p>
          <w:p w14:paraId="092744B8" w14:textId="77777777" w:rsidR="00242EFB" w:rsidRDefault="00290F99">
            <w:pPr>
              <w:rPr>
                <w:ins w:id="8" w:author="Tao Xu (Intel)" w:date="2020-04-20T12:59:00Z"/>
                <w:rFonts w:eastAsia="Yu Mincho"/>
                <w:bCs/>
                <w:color w:val="0070C0"/>
                <w:lang w:eastAsia="ko-KR"/>
              </w:rPr>
            </w:pPr>
            <w:ins w:id="9" w:author="Tao Xu (Intel)" w:date="2020-04-20T12:59:00Z">
              <w:r>
                <w:rPr>
                  <w:rFonts w:eastAsia="Yu Mincho"/>
                  <w:bCs/>
                  <w:color w:val="0070C0"/>
                  <w:lang w:eastAsia="ko-KR"/>
                </w:rPr>
                <w:t>Issue 1-1-2: Handling of new channel bandwidths for new NR CA configurations.</w:t>
              </w:r>
            </w:ins>
          </w:p>
          <w:p w14:paraId="092744B9" w14:textId="77777777" w:rsidR="00242EFB" w:rsidRDefault="00290F99">
            <w:pPr>
              <w:rPr>
                <w:ins w:id="10" w:author="Tao Xu (Intel)" w:date="2020-04-20T12:59:00Z"/>
                <w:rFonts w:eastAsia="Yu Mincho"/>
                <w:bCs/>
                <w:color w:val="0070C0"/>
                <w:lang w:eastAsia="ko-KR"/>
              </w:rPr>
            </w:pPr>
            <w:ins w:id="11" w:author="Tao Xu (Intel)" w:date="2020-04-20T12:59:00Z">
              <w:r>
                <w:rPr>
                  <w:rFonts w:eastAsia="Yu Mincho"/>
                  <w:bCs/>
                  <w:color w:val="0070C0"/>
                  <w:lang w:eastAsia="ko-KR"/>
                </w:rPr>
                <w:t>Option 1</w:t>
              </w:r>
            </w:ins>
          </w:p>
          <w:p w14:paraId="092744BA" w14:textId="77777777" w:rsidR="00242EFB" w:rsidRDefault="00242EFB">
            <w:pPr>
              <w:spacing w:after="120"/>
              <w:rPr>
                <w:del w:id="12" w:author="Tao Xu (Intel)" w:date="2020-04-20T12:59:00Z"/>
                <w:rFonts w:eastAsiaTheme="minorEastAsia"/>
                <w:color w:val="0070C0"/>
                <w:lang w:val="en-US" w:eastAsia="zh-CN"/>
              </w:rPr>
            </w:pPr>
          </w:p>
          <w:p w14:paraId="092744BB" w14:textId="77777777" w:rsidR="00242EFB" w:rsidRDefault="00290F9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092744BC" w14:textId="77777777" w:rsidR="00242EFB" w:rsidRDefault="00290F9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92744BD"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Others:</w:t>
            </w:r>
          </w:p>
        </w:tc>
      </w:tr>
      <w:tr w:rsidR="00242EFB" w14:paraId="092744C3" w14:textId="77777777">
        <w:trPr>
          <w:ins w:id="13" w:author="無線 規格" w:date="2020-04-21T13:44:00Z"/>
        </w:trPr>
        <w:tc>
          <w:tcPr>
            <w:tcW w:w="1236" w:type="dxa"/>
          </w:tcPr>
          <w:p w14:paraId="092744BF" w14:textId="77777777" w:rsidR="00242EFB" w:rsidRDefault="00290F99">
            <w:pPr>
              <w:spacing w:after="120"/>
              <w:rPr>
                <w:ins w:id="14" w:author="無線 規格" w:date="2020-04-21T13:44:00Z"/>
                <w:rFonts w:eastAsiaTheme="minorEastAsia"/>
                <w:color w:val="0070C0"/>
                <w:lang w:val="en-US" w:eastAsia="zh-CN"/>
              </w:rPr>
            </w:pPr>
            <w:ins w:id="15" w:author="無線 規格" w:date="2020-04-21T13:44:00Z">
              <w:r>
                <w:rPr>
                  <w:rFonts w:hint="eastAsia"/>
                  <w:color w:val="0070C0"/>
                  <w:lang w:val="en-US" w:eastAsia="ja-JP"/>
                </w:rPr>
                <w:t>S</w:t>
              </w:r>
              <w:r>
                <w:rPr>
                  <w:color w:val="0070C0"/>
                  <w:lang w:val="en-US" w:eastAsia="ja-JP"/>
                </w:rPr>
                <w:t>oftBank</w:t>
              </w:r>
            </w:ins>
          </w:p>
        </w:tc>
        <w:tc>
          <w:tcPr>
            <w:tcW w:w="8395" w:type="dxa"/>
          </w:tcPr>
          <w:p w14:paraId="092744C0" w14:textId="77777777" w:rsidR="00242EFB" w:rsidRDefault="00290F99">
            <w:pPr>
              <w:spacing w:after="120"/>
              <w:rPr>
                <w:ins w:id="16" w:author="無線 規格" w:date="2020-04-21T13:44:00Z"/>
                <w:color w:val="0070C0"/>
                <w:lang w:val="en-US" w:eastAsia="ja-JP"/>
              </w:rPr>
            </w:pPr>
            <w:proofErr w:type="gramStart"/>
            <w:ins w:id="17" w:author="無線 規格" w:date="2020-04-21T13:44:00Z">
              <w:r>
                <w:rPr>
                  <w:rFonts w:hint="eastAsia"/>
                  <w:color w:val="0070C0"/>
                  <w:lang w:val="en-US" w:eastAsia="ja-JP"/>
                </w:rPr>
                <w:t>S</w:t>
              </w:r>
              <w:r>
                <w:rPr>
                  <w:color w:val="0070C0"/>
                  <w:lang w:val="en-US" w:eastAsia="ja-JP"/>
                </w:rPr>
                <w:t>ub topic</w:t>
              </w:r>
              <w:proofErr w:type="gramEnd"/>
              <w:r>
                <w:rPr>
                  <w:color w:val="0070C0"/>
                  <w:lang w:val="en-US" w:eastAsia="ja-JP"/>
                </w:rPr>
                <w:t xml:space="preserve"> 1-2: </w:t>
              </w:r>
            </w:ins>
          </w:p>
          <w:p w14:paraId="092744C1" w14:textId="77777777" w:rsidR="00242EFB" w:rsidRDefault="00290F99">
            <w:pPr>
              <w:spacing w:after="120"/>
              <w:rPr>
                <w:ins w:id="18" w:author="無線 規格" w:date="2020-04-21T13:44:00Z"/>
                <w:color w:val="0070C0"/>
                <w:lang w:val="en-US" w:eastAsia="ja-JP"/>
              </w:rPr>
            </w:pPr>
            <w:ins w:id="19" w:author="無線 規格" w:date="2020-04-21T13:44:00Z">
              <w:r>
                <w:rPr>
                  <w:rFonts w:hint="eastAsia"/>
                  <w:color w:val="0070C0"/>
                  <w:lang w:val="en-US" w:eastAsia="ja-JP"/>
                </w:rPr>
                <w:t>I</w:t>
              </w:r>
              <w:r>
                <w:rPr>
                  <w:color w:val="0070C0"/>
                  <w:lang w:val="en-US" w:eastAsia="ja-JP"/>
                </w:rPr>
                <w:t xml:space="preserve">ssue 1-2-1: Support option 1. </w:t>
              </w:r>
            </w:ins>
          </w:p>
          <w:p w14:paraId="092744C2" w14:textId="77777777" w:rsidR="00242EFB" w:rsidRDefault="00290F99">
            <w:pPr>
              <w:spacing w:after="120"/>
              <w:rPr>
                <w:ins w:id="20" w:author="無線 規格" w:date="2020-04-21T13:44:00Z"/>
                <w:rFonts w:eastAsiaTheme="minorEastAsia"/>
                <w:color w:val="0070C0"/>
                <w:lang w:val="en-US" w:eastAsia="zh-CN"/>
              </w:rPr>
            </w:pPr>
            <w:ins w:id="21" w:author="無線 規格" w:date="2020-04-21T13:44:00Z">
              <w:r>
                <w:rPr>
                  <w:rFonts w:hint="eastAsia"/>
                  <w:color w:val="0070C0"/>
                  <w:lang w:val="en-US" w:eastAsia="ja-JP"/>
                </w:rPr>
                <w:t>I</w:t>
              </w:r>
              <w:r>
                <w:rPr>
                  <w:color w:val="0070C0"/>
                  <w:lang w:val="en-US" w:eastAsia="ja-JP"/>
                </w:rPr>
                <w:t xml:space="preserve">ssue 1-2-2: Support option 1. </w:t>
              </w:r>
            </w:ins>
          </w:p>
        </w:tc>
      </w:tr>
      <w:tr w:rsidR="000C6099" w14:paraId="092744CA" w14:textId="77777777">
        <w:trPr>
          <w:ins w:id="22" w:author="Huawei" w:date="2020-04-21T13:54:00Z"/>
        </w:trPr>
        <w:tc>
          <w:tcPr>
            <w:tcW w:w="1236" w:type="dxa"/>
          </w:tcPr>
          <w:p w14:paraId="092744C4" w14:textId="77777777" w:rsidR="000C6099" w:rsidRDefault="000C6099" w:rsidP="000C6099">
            <w:pPr>
              <w:spacing w:after="120"/>
              <w:rPr>
                <w:ins w:id="23" w:author="Huawei" w:date="2020-04-21T13:54:00Z"/>
                <w:color w:val="0070C0"/>
                <w:lang w:val="en-US" w:eastAsia="ja-JP"/>
              </w:rPr>
            </w:pPr>
            <w:ins w:id="24" w:author="Huawei" w:date="2020-04-21T13:55:00Z">
              <w:r>
                <w:rPr>
                  <w:rFonts w:eastAsiaTheme="minorEastAsia"/>
                  <w:color w:val="0070C0"/>
                  <w:lang w:val="en-US" w:eastAsia="zh-CN"/>
                </w:rPr>
                <w:lastRenderedPageBreak/>
                <w:t>Huawei</w:t>
              </w:r>
            </w:ins>
          </w:p>
        </w:tc>
        <w:tc>
          <w:tcPr>
            <w:tcW w:w="8395" w:type="dxa"/>
          </w:tcPr>
          <w:p w14:paraId="092744C5" w14:textId="77777777" w:rsidR="000C6099" w:rsidRDefault="000C6099" w:rsidP="000C6099">
            <w:pPr>
              <w:spacing w:after="120"/>
              <w:rPr>
                <w:ins w:id="25" w:author="Huawei" w:date="2020-04-21T13:55:00Z"/>
                <w:rFonts w:eastAsiaTheme="minorEastAsia"/>
                <w:color w:val="0070C0"/>
                <w:lang w:val="en-US" w:eastAsia="zh-CN"/>
              </w:rPr>
            </w:pPr>
            <w:proofErr w:type="gramStart"/>
            <w:ins w:id="26" w:author="Huawei" w:date="2020-04-21T13:55: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ins>
          </w:p>
          <w:p w14:paraId="092744C6" w14:textId="77777777" w:rsidR="000C6099" w:rsidRPr="003179CA" w:rsidRDefault="000C6099" w:rsidP="000C6099">
            <w:pPr>
              <w:spacing w:after="120"/>
              <w:rPr>
                <w:ins w:id="27" w:author="Huawei" w:date="2020-04-21T13:55:00Z"/>
                <w:color w:val="0070C0"/>
                <w:szCs w:val="24"/>
                <w:lang w:eastAsia="zh-CN"/>
              </w:rPr>
            </w:pPr>
            <w:ins w:id="28" w:author="Huawei" w:date="2020-04-21T13:55:00Z">
              <w:r w:rsidRPr="003179CA">
                <w:rPr>
                  <w:rFonts w:hint="eastAsia"/>
                  <w:color w:val="0070C0"/>
                  <w:szCs w:val="24"/>
                  <w:lang w:eastAsia="zh-CN"/>
                </w:rPr>
                <w:t>W</w:t>
              </w:r>
              <w:r w:rsidRPr="003179CA">
                <w:rPr>
                  <w:color w:val="0070C0"/>
                  <w:szCs w:val="24"/>
                  <w:lang w:eastAsia="zh-CN"/>
                </w:rPr>
                <w:t>e need to decide whether the NR-DC band combinations will be introduced into the</w:t>
              </w:r>
              <w:r>
                <w:rPr>
                  <w:color w:val="0070C0"/>
                  <w:szCs w:val="24"/>
                  <w:lang w:eastAsia="zh-CN"/>
                </w:rPr>
                <w:t xml:space="preserve"> Rel-16/Rel-17</w:t>
              </w:r>
              <w:r w:rsidRPr="003179CA">
                <w:rPr>
                  <w:color w:val="0070C0"/>
                  <w:szCs w:val="24"/>
                  <w:lang w:eastAsia="zh-CN"/>
                </w:rPr>
                <w:t xml:space="preserve"> basket WI’s </w:t>
              </w:r>
              <w:r w:rsidRPr="003179CA">
                <w:rPr>
                  <w:rFonts w:hint="eastAsia"/>
                  <w:color w:val="0070C0"/>
                  <w:szCs w:val="24"/>
                  <w:lang w:eastAsia="zh-CN"/>
                </w:rPr>
                <w:t>TR</w:t>
              </w:r>
              <w:r w:rsidRPr="003179CA">
                <w:rPr>
                  <w:color w:val="0070C0"/>
                  <w:szCs w:val="24"/>
                  <w:lang w:eastAsia="zh-CN"/>
                </w:rPr>
                <w:t xml:space="preserve">. </w:t>
              </w:r>
            </w:ins>
          </w:p>
          <w:p w14:paraId="092744C7" w14:textId="77777777" w:rsidR="000C6099" w:rsidRPr="003179CA" w:rsidRDefault="000C6099" w:rsidP="000C6099">
            <w:pPr>
              <w:spacing w:after="120"/>
              <w:rPr>
                <w:ins w:id="29" w:author="Huawei" w:date="2020-04-21T13:55:00Z"/>
                <w:color w:val="0070C0"/>
                <w:szCs w:val="24"/>
                <w:lang w:eastAsia="zh-CN"/>
              </w:rPr>
            </w:pPr>
            <w:ins w:id="30" w:author="Huawei" w:date="2020-04-21T13:55:00Z">
              <w:r w:rsidRPr="003179CA">
                <w:rPr>
                  <w:color w:val="0070C0"/>
                  <w:szCs w:val="24"/>
                  <w:lang w:eastAsia="zh-CN"/>
                </w:rPr>
                <w:t xml:space="preserve">If </w:t>
              </w:r>
              <w:r>
                <w:rPr>
                  <w:color w:val="0070C0"/>
                  <w:szCs w:val="24"/>
                  <w:lang w:eastAsia="zh-CN"/>
                </w:rPr>
                <w:t>yes</w:t>
              </w:r>
              <w:r w:rsidRPr="003179CA">
                <w:rPr>
                  <w:color w:val="0070C0"/>
                  <w:szCs w:val="24"/>
                  <w:lang w:eastAsia="zh-CN"/>
                </w:rPr>
                <w:t xml:space="preserve">, I think both case 1 and case 2 should be aligned with each other. </w:t>
              </w:r>
              <w:r>
                <w:rPr>
                  <w:color w:val="0070C0"/>
                  <w:szCs w:val="24"/>
                  <w:lang w:eastAsia="zh-CN"/>
                </w:rPr>
                <w:t>A TP is still needed for case 1.</w:t>
              </w:r>
            </w:ins>
          </w:p>
          <w:p w14:paraId="092744C8" w14:textId="77777777" w:rsidR="000C6099" w:rsidRPr="003179CA" w:rsidRDefault="000C6099" w:rsidP="000C6099">
            <w:pPr>
              <w:spacing w:after="120"/>
              <w:rPr>
                <w:ins w:id="31" w:author="Huawei" w:date="2020-04-21T13:55:00Z"/>
                <w:color w:val="0070C0"/>
                <w:szCs w:val="24"/>
                <w:lang w:eastAsia="zh-CN"/>
              </w:rPr>
            </w:pPr>
            <w:ins w:id="32" w:author="Huawei" w:date="2020-04-21T13:55:00Z">
              <w:r w:rsidRPr="003179CA">
                <w:rPr>
                  <w:color w:val="0070C0"/>
                  <w:szCs w:val="24"/>
                  <w:lang w:eastAsia="zh-CN"/>
                </w:rPr>
                <w:t xml:space="preserve">If not, I recommend </w:t>
              </w:r>
              <w:proofErr w:type="gramStart"/>
              <w:r w:rsidRPr="003179CA">
                <w:rPr>
                  <w:color w:val="0070C0"/>
                  <w:szCs w:val="24"/>
                  <w:lang w:eastAsia="zh-CN"/>
                </w:rPr>
                <w:t>to propose</w:t>
              </w:r>
              <w:proofErr w:type="gramEnd"/>
              <w:r w:rsidRPr="003179CA">
                <w:rPr>
                  <w:color w:val="0070C0"/>
                  <w:szCs w:val="24"/>
                  <w:lang w:eastAsia="zh-CN"/>
                </w:rPr>
                <w:t xml:space="preserve"> one draft CR to introduce all NR DC combos in one meeting for a company.</w:t>
              </w:r>
              <w:r>
                <w:rPr>
                  <w:color w:val="0070C0"/>
                  <w:szCs w:val="24"/>
                  <w:lang w:eastAsia="zh-CN"/>
                </w:rPr>
                <w:t xml:space="preserve"> The status about corresponding inter-band 2ULs NR CA can be shown the coversheet of CR.</w:t>
              </w:r>
            </w:ins>
          </w:p>
          <w:p w14:paraId="092744C9" w14:textId="77777777" w:rsidR="000C6099" w:rsidRDefault="000C6099" w:rsidP="000C6099">
            <w:pPr>
              <w:spacing w:after="120"/>
              <w:rPr>
                <w:ins w:id="33" w:author="Huawei" w:date="2020-04-21T13:54:00Z"/>
                <w:color w:val="0070C0"/>
                <w:lang w:val="en-US" w:eastAsia="ja-JP"/>
              </w:rPr>
            </w:pPr>
            <w:ins w:id="34" w:author="Huawei" w:date="2020-04-21T13:55:00Z">
              <w:r>
                <w:rPr>
                  <w:color w:val="0070C0"/>
                  <w:szCs w:val="24"/>
                  <w:lang w:eastAsia="zh-CN"/>
                </w:rPr>
                <w:t>Inter-band 2ULs NR CA and corresponding NR DC can be introduced together in one meeting. Or corresponding NR DC can be introduced after inter-band 2ULs NR CA is specified.</w:t>
              </w:r>
            </w:ins>
          </w:p>
        </w:tc>
      </w:tr>
      <w:tr w:rsidR="00F956B9" w:rsidRPr="00F956B9" w14:paraId="4A72F578" w14:textId="77777777">
        <w:trPr>
          <w:ins w:id="35" w:author="Ericsson" w:date="2020-04-23T13:55:00Z"/>
        </w:trPr>
        <w:tc>
          <w:tcPr>
            <w:tcW w:w="1236" w:type="dxa"/>
          </w:tcPr>
          <w:p w14:paraId="1949D361" w14:textId="1654D788" w:rsidR="00F956B9" w:rsidRDefault="00F956B9" w:rsidP="00F956B9">
            <w:pPr>
              <w:spacing w:after="120"/>
              <w:rPr>
                <w:ins w:id="36" w:author="Ericsson" w:date="2020-04-23T13:55:00Z"/>
                <w:rFonts w:eastAsiaTheme="minorEastAsia"/>
                <w:color w:val="0070C0"/>
                <w:lang w:val="en-US" w:eastAsia="zh-CN"/>
              </w:rPr>
            </w:pPr>
            <w:ins w:id="37" w:author="ZTE_Wubin" w:date="2020-04-21T15:06:00Z">
              <w:r>
                <w:rPr>
                  <w:rFonts w:eastAsiaTheme="minorEastAsia" w:hint="eastAsia"/>
                  <w:color w:val="0070C0"/>
                  <w:lang w:val="en-US" w:eastAsia="zh-CN"/>
                </w:rPr>
                <w:t>ZTE</w:t>
              </w:r>
            </w:ins>
          </w:p>
        </w:tc>
        <w:tc>
          <w:tcPr>
            <w:tcW w:w="8395" w:type="dxa"/>
          </w:tcPr>
          <w:p w14:paraId="58B86212" w14:textId="77777777" w:rsidR="00BC0206" w:rsidRDefault="00BC0206" w:rsidP="00BC0206">
            <w:pPr>
              <w:spacing w:after="120"/>
              <w:rPr>
                <w:ins w:id="38" w:author="ZTE_Wubin" w:date="2020-04-22T18:22:00Z"/>
                <w:color w:val="0070C0"/>
                <w:szCs w:val="24"/>
                <w:lang w:val="en-US" w:eastAsia="zh-CN"/>
              </w:rPr>
            </w:pPr>
            <w:ins w:id="39" w:author="ZTE_Wubin" w:date="2020-04-22T18:22:00Z">
              <w:r>
                <w:rPr>
                  <w:rFonts w:hint="eastAsia"/>
                  <w:color w:val="0070C0"/>
                  <w:szCs w:val="24"/>
                  <w:lang w:val="en-US" w:eastAsia="zh-CN"/>
                </w:rPr>
                <w:t>Regarding HW</w:t>
              </w:r>
              <w:r>
                <w:rPr>
                  <w:color w:val="0070C0"/>
                  <w:szCs w:val="24"/>
                  <w:lang w:val="en-US" w:eastAsia="zh-CN"/>
                </w:rPr>
                <w:t>’</w:t>
              </w:r>
              <w:r>
                <w:rPr>
                  <w:rFonts w:hint="eastAsia"/>
                  <w:color w:val="0070C0"/>
                  <w:szCs w:val="24"/>
                  <w:lang w:val="en-US" w:eastAsia="zh-CN"/>
                </w:rPr>
                <w:t xml:space="preserve">s comments: </w:t>
              </w:r>
              <w:r>
                <w:rPr>
                  <w:rFonts w:hint="eastAsia"/>
                  <w:color w:val="0070C0"/>
                  <w:highlight w:val="yellow"/>
                  <w:lang w:val="en-US" w:eastAsia="zh-CN"/>
                </w:rPr>
                <w:t xml:space="preserve">(It seems our reply in </w:t>
              </w:r>
              <w:r>
                <w:rPr>
                  <w:rFonts w:hint="eastAsia"/>
                  <w:color w:val="0070C0"/>
                  <w:highlight w:val="yellow"/>
                  <w:lang w:val="en-US" w:eastAsia="zh-CN"/>
                </w:rPr>
                <w:fldChar w:fldCharType="begin"/>
              </w:r>
              <w:r>
                <w:rPr>
                  <w:rFonts w:hint="eastAsia"/>
                  <w:color w:val="0070C0"/>
                  <w:highlight w:val="yellow"/>
                  <w:lang w:val="en-US" w:eastAsia="zh-CN"/>
                </w:rPr>
                <w:instrText xml:space="preserve"> HYPERLINK "https://www.3gpp.org/ftp/tsg_ran/WG4_Radio/TSGR4_94_eBis/Inbox/Drafts/[94e Bis][11] LTE_NR_DC_CA_enh_RF/R4-200XXXX draft Email summary [94e Bis][11] LTE_NR_DC_CA_enh_RF_rev1_Intel_TMO_ZTE2_SB_HW_vivo.docx" </w:instrText>
              </w:r>
              <w:r>
                <w:rPr>
                  <w:rFonts w:hint="eastAsia"/>
                  <w:color w:val="0070C0"/>
                  <w:highlight w:val="yellow"/>
                  <w:lang w:val="en-US" w:eastAsia="zh-CN"/>
                </w:rPr>
                <w:fldChar w:fldCharType="separate"/>
              </w:r>
              <w:r>
                <w:rPr>
                  <w:rFonts w:hint="eastAsia"/>
                  <w:color w:val="0070C0"/>
                  <w:highlight w:val="yellow"/>
                  <w:lang w:val="en-US" w:eastAsia="zh-CN"/>
                </w:rPr>
                <w:t>[94e Bis][11] LTE_NR_DC_CA_enh_RF_rev1_Intel_TMO_ZTE2_SB_HW_vivo.docx</w:t>
              </w:r>
              <w:r>
                <w:rPr>
                  <w:rFonts w:hint="eastAsia"/>
                  <w:color w:val="0070C0"/>
                  <w:highlight w:val="yellow"/>
                  <w:lang w:val="en-US" w:eastAsia="zh-CN"/>
                </w:rPr>
                <w:fldChar w:fldCharType="end"/>
              </w:r>
              <w:r>
                <w:rPr>
                  <w:rFonts w:hint="eastAsia"/>
                  <w:color w:val="0070C0"/>
                  <w:highlight w:val="yellow"/>
                  <w:lang w:val="en-US" w:eastAsia="zh-CN"/>
                </w:rPr>
                <w:t xml:space="preserve"> version is missed in this version. Here we copy it here)</w:t>
              </w:r>
            </w:ins>
          </w:p>
          <w:p w14:paraId="3497264E" w14:textId="77777777" w:rsidR="00BC0206" w:rsidRDefault="00BC0206" w:rsidP="00BC0206">
            <w:pPr>
              <w:spacing w:after="120"/>
              <w:rPr>
                <w:ins w:id="40" w:author="ZTE_Wubin" w:date="2020-04-22T18:22:00Z"/>
                <w:color w:val="0070C0"/>
                <w:szCs w:val="24"/>
                <w:lang w:val="en-US" w:eastAsia="zh-CN"/>
              </w:rPr>
            </w:pPr>
            <w:ins w:id="41" w:author="ZTE_Wubin" w:date="2020-04-22T18:22:00Z">
              <w:r>
                <w:rPr>
                  <w:rFonts w:hint="eastAsia"/>
                  <w:color w:val="0070C0"/>
                  <w:szCs w:val="24"/>
                  <w:lang w:val="en-US" w:eastAsia="zh-CN"/>
                </w:rPr>
                <w:t xml:space="preserve">Yes, there are lots of NR-DC combinations were requested by the companies in the basket WID, and before this meeting, one of the companies ask us how to draft the </w:t>
              </w:r>
              <w:proofErr w:type="spellStart"/>
              <w:r>
                <w:rPr>
                  <w:rFonts w:hint="eastAsia"/>
                  <w:color w:val="0070C0"/>
                  <w:szCs w:val="24"/>
                  <w:lang w:val="en-US" w:eastAsia="zh-CN"/>
                </w:rPr>
                <w:t>Tdoc</w:t>
              </w:r>
              <w:proofErr w:type="spellEnd"/>
              <w:r>
                <w:rPr>
                  <w:rFonts w:hint="eastAsia"/>
                  <w:color w:val="0070C0"/>
                  <w:szCs w:val="24"/>
                  <w:lang w:val="en-US" w:eastAsia="zh-CN"/>
                </w:rPr>
                <w:t xml:space="preserve"> to introduce NR DC combs in to the spec, and also in this meeting, proponent had already provide the big CR to TS38.101-3 to introduce 2UL/3DL NR DC.</w:t>
              </w:r>
            </w:ins>
          </w:p>
          <w:p w14:paraId="25A5490B" w14:textId="77777777" w:rsidR="00BC0206" w:rsidRDefault="00BC0206" w:rsidP="00BC0206">
            <w:pPr>
              <w:spacing w:after="120"/>
              <w:rPr>
                <w:ins w:id="42" w:author="ZTE_Wubin" w:date="2020-04-22T18:22:00Z"/>
                <w:color w:val="0070C0"/>
                <w:szCs w:val="24"/>
                <w:lang w:val="en-US" w:eastAsia="zh-CN"/>
              </w:rPr>
            </w:pPr>
            <w:ins w:id="43" w:author="ZTE_Wubin" w:date="2020-04-22T18:22:00Z">
              <w:r>
                <w:rPr>
                  <w:rFonts w:hint="eastAsia"/>
                  <w:color w:val="0070C0"/>
                  <w:szCs w:val="24"/>
                  <w:lang w:val="en-US" w:eastAsia="zh-CN"/>
                </w:rPr>
                <w:t xml:space="preserve">Our purpose for this </w:t>
              </w:r>
              <w:proofErr w:type="spellStart"/>
              <w:r>
                <w:rPr>
                  <w:rFonts w:hint="eastAsia"/>
                  <w:color w:val="0070C0"/>
                  <w:szCs w:val="24"/>
                  <w:lang w:val="en-US" w:eastAsia="zh-CN"/>
                </w:rPr>
                <w:t>Tdoc</w:t>
              </w:r>
              <w:proofErr w:type="spellEnd"/>
              <w:r>
                <w:rPr>
                  <w:rFonts w:hint="eastAsia"/>
                  <w:color w:val="0070C0"/>
                  <w:szCs w:val="24"/>
                  <w:lang w:val="en-US" w:eastAsia="zh-CN"/>
                </w:rPr>
                <w:t xml:space="preserve"> is </w:t>
              </w:r>
              <w:proofErr w:type="gramStart"/>
              <w:r>
                <w:rPr>
                  <w:rFonts w:hint="eastAsia"/>
                  <w:color w:val="0070C0"/>
                  <w:szCs w:val="24"/>
                  <w:lang w:val="en-US" w:eastAsia="zh-CN"/>
                </w:rPr>
                <w:t>try</w:t>
              </w:r>
              <w:proofErr w:type="gramEnd"/>
              <w:r>
                <w:rPr>
                  <w:rFonts w:hint="eastAsia"/>
                  <w:color w:val="0070C0"/>
                  <w:szCs w:val="24"/>
                  <w:lang w:val="en-US" w:eastAsia="zh-CN"/>
                </w:rPr>
                <w:t xml:space="preserve"> to give the guideline on how to handle the NR DC combs from rapporteur perspective. We are open to discuss it and welcome the comments.</w:t>
              </w:r>
            </w:ins>
          </w:p>
          <w:p w14:paraId="50EFE225" w14:textId="77777777" w:rsidR="00BC0206" w:rsidRDefault="00BC0206" w:rsidP="00BC0206">
            <w:pPr>
              <w:spacing w:after="120"/>
              <w:rPr>
                <w:ins w:id="44" w:author="ZTE_Wubin" w:date="2020-04-22T18:22:00Z"/>
                <w:color w:val="0070C0"/>
                <w:szCs w:val="24"/>
                <w:lang w:val="en-US" w:eastAsia="zh-CN"/>
              </w:rPr>
            </w:pPr>
            <w:proofErr w:type="spellStart"/>
            <w:ins w:id="45" w:author="ZTE_Wubin" w:date="2020-04-22T18:22:00Z">
              <w:r>
                <w:rPr>
                  <w:rFonts w:hint="eastAsia"/>
                  <w:color w:val="0070C0"/>
                  <w:szCs w:val="24"/>
                  <w:lang w:val="en-US" w:eastAsia="zh-CN"/>
                </w:rPr>
                <w:t>Obviousely</w:t>
              </w:r>
              <w:proofErr w:type="spellEnd"/>
              <w:r>
                <w:rPr>
                  <w:rFonts w:hint="eastAsia"/>
                  <w:color w:val="0070C0"/>
                  <w:szCs w:val="24"/>
                  <w:lang w:val="en-US" w:eastAsia="zh-CN"/>
                </w:rPr>
                <w:t xml:space="preserve">, case 1 and case 2 are not the same, which means it cannot </w:t>
              </w:r>
              <w:proofErr w:type="gramStart"/>
              <w:r>
                <w:rPr>
                  <w:rFonts w:hint="eastAsia"/>
                  <w:color w:val="0070C0"/>
                  <w:szCs w:val="24"/>
                  <w:lang w:val="en-US" w:eastAsia="zh-CN"/>
                </w:rPr>
                <w:t>aligned</w:t>
              </w:r>
              <w:proofErr w:type="gramEnd"/>
              <w:r>
                <w:rPr>
                  <w:rFonts w:hint="eastAsia"/>
                  <w:color w:val="0070C0"/>
                  <w:szCs w:val="24"/>
                  <w:lang w:val="en-US" w:eastAsia="zh-CN"/>
                </w:rPr>
                <w:t xml:space="preserve"> with each other. Different cases have different methods. For case 1, big CR is needed rather than TP. It doesn</w:t>
              </w:r>
              <w:r>
                <w:rPr>
                  <w:color w:val="0070C0"/>
                  <w:szCs w:val="24"/>
                  <w:lang w:val="en-US" w:eastAsia="zh-CN"/>
                </w:rPr>
                <w:t>’</w:t>
              </w:r>
              <w:r>
                <w:rPr>
                  <w:rFonts w:hint="eastAsia"/>
                  <w:color w:val="0070C0"/>
                  <w:szCs w:val="24"/>
                  <w:lang w:val="en-US" w:eastAsia="zh-CN"/>
                </w:rPr>
                <w:t xml:space="preserve">t make sense to provide TP since no new </w:t>
              </w:r>
              <w:proofErr w:type="spellStart"/>
              <w:r>
                <w:rPr>
                  <w:rFonts w:hint="eastAsia"/>
                  <w:color w:val="0070C0"/>
                  <w:szCs w:val="24"/>
                  <w:lang w:val="en-US" w:eastAsia="zh-CN"/>
                </w:rPr>
                <w:t>techinal</w:t>
              </w:r>
              <w:proofErr w:type="spellEnd"/>
              <w:r>
                <w:rPr>
                  <w:rFonts w:hint="eastAsia"/>
                  <w:color w:val="0070C0"/>
                  <w:szCs w:val="24"/>
                  <w:lang w:val="en-US" w:eastAsia="zh-CN"/>
                </w:rPr>
                <w:t xml:space="preserve"> issue for NR-DC combs comparing with 2ULs CA. For case 2, a TP including both 2ULs CA and NR DC is encouraged. </w:t>
              </w:r>
            </w:ins>
          </w:p>
          <w:p w14:paraId="403EF612" w14:textId="1DC3734B" w:rsidR="00F956B9" w:rsidRDefault="00BC0206" w:rsidP="00BC0206">
            <w:pPr>
              <w:spacing w:after="120"/>
              <w:rPr>
                <w:ins w:id="46" w:author="Ericsson" w:date="2020-04-23T13:55:00Z"/>
                <w:rFonts w:eastAsiaTheme="minorEastAsia"/>
                <w:color w:val="0070C0"/>
                <w:lang w:val="en-US" w:eastAsia="zh-CN"/>
              </w:rPr>
            </w:pPr>
            <w:ins w:id="47" w:author="ZTE_Wubin" w:date="2020-04-22T18:22:00Z">
              <w:r>
                <w:rPr>
                  <w:rFonts w:hint="eastAsia"/>
                  <w:color w:val="0070C0"/>
                  <w:szCs w:val="24"/>
                  <w:lang w:val="en-US" w:eastAsia="zh-CN"/>
                </w:rPr>
                <w:t xml:space="preserve">Different companies request different NR DC combs in different meetings, even the same company request different NR DC combs in different meetings. It is impossible to </w:t>
              </w:r>
              <w:r>
                <w:rPr>
                  <w:color w:val="0070C0"/>
                  <w:szCs w:val="24"/>
                  <w:lang w:eastAsia="zh-CN"/>
                </w:rPr>
                <w:t>introduce all NR DC combos in one meeting for a company</w:t>
              </w:r>
              <w:r>
                <w:rPr>
                  <w:rFonts w:hint="eastAsia"/>
                  <w:color w:val="0070C0"/>
                  <w:szCs w:val="24"/>
                  <w:lang w:val="en-US" w:eastAsia="zh-CN"/>
                </w:rPr>
                <w:t>, since the NR DC combs must depend on the corresponding 2ULs CA and different companies have different progress, we cannot mandatory.</w:t>
              </w:r>
            </w:ins>
          </w:p>
        </w:tc>
      </w:tr>
      <w:tr w:rsidR="004A2D02" w14:paraId="092744D2" w14:textId="77777777">
        <w:trPr>
          <w:ins w:id="48" w:author="Vasenkari, Petri J. (Nokia - FI/Espoo)" w:date="2020-04-21T13:02:00Z"/>
        </w:trPr>
        <w:tc>
          <w:tcPr>
            <w:tcW w:w="1236" w:type="dxa"/>
          </w:tcPr>
          <w:p w14:paraId="092744CB" w14:textId="77777777" w:rsidR="004A2D02" w:rsidRDefault="004A2D02" w:rsidP="004A2D02">
            <w:pPr>
              <w:spacing w:after="120"/>
              <w:rPr>
                <w:ins w:id="49" w:author="Vasenkari, Petri J. (Nokia - FI/Espoo)" w:date="2020-04-21T13:02:00Z"/>
                <w:rFonts w:eastAsiaTheme="minorEastAsia"/>
                <w:color w:val="0070C0"/>
                <w:lang w:val="en-US" w:eastAsia="zh-CN"/>
              </w:rPr>
            </w:pPr>
            <w:ins w:id="50" w:author="Vasenkari, Petri J. (Nokia - FI/Espoo)" w:date="2020-04-21T13:02:00Z">
              <w:r>
                <w:rPr>
                  <w:rFonts w:eastAsiaTheme="minorEastAsia"/>
                  <w:color w:val="0070C0"/>
                  <w:lang w:val="en-US" w:eastAsia="zh-CN"/>
                </w:rPr>
                <w:t>Nokia</w:t>
              </w:r>
            </w:ins>
          </w:p>
        </w:tc>
        <w:tc>
          <w:tcPr>
            <w:tcW w:w="8395" w:type="dxa"/>
          </w:tcPr>
          <w:p w14:paraId="092744CC" w14:textId="77777777" w:rsidR="004A2D02" w:rsidRDefault="004A2D02" w:rsidP="004A2D02">
            <w:pPr>
              <w:spacing w:after="120"/>
              <w:rPr>
                <w:ins w:id="51" w:author="Vasenkari, Petri J. (Nokia - FI/Espoo)" w:date="2020-04-21T13:02:00Z"/>
                <w:color w:val="0070C0"/>
                <w:lang w:val="en-US" w:eastAsia="ja-JP"/>
              </w:rPr>
            </w:pPr>
            <w:proofErr w:type="gramStart"/>
            <w:ins w:id="52" w:author="Vasenkari, Petri J. (Nokia - FI/Espoo)" w:date="2020-04-21T13:02:00Z">
              <w:r>
                <w:rPr>
                  <w:rFonts w:hint="eastAsia"/>
                  <w:color w:val="0070C0"/>
                  <w:lang w:val="en-US" w:eastAsia="ja-JP"/>
                </w:rPr>
                <w:t>S</w:t>
              </w:r>
              <w:r>
                <w:rPr>
                  <w:color w:val="0070C0"/>
                  <w:lang w:val="en-US" w:eastAsia="ja-JP"/>
                </w:rPr>
                <w:t>ub topic</w:t>
              </w:r>
              <w:proofErr w:type="gramEnd"/>
              <w:r>
                <w:rPr>
                  <w:color w:val="0070C0"/>
                  <w:lang w:val="en-US" w:eastAsia="ja-JP"/>
                </w:rPr>
                <w:t xml:space="preserve"> 1-</w:t>
              </w:r>
            </w:ins>
            <w:ins w:id="53" w:author="Vasenkari, Petri J. (Nokia - FI/Espoo)" w:date="2020-04-21T13:04:00Z">
              <w:r w:rsidR="004A1F36">
                <w:rPr>
                  <w:color w:val="0070C0"/>
                  <w:lang w:val="en-US" w:eastAsia="ja-JP"/>
                </w:rPr>
                <w:t>1</w:t>
              </w:r>
            </w:ins>
            <w:ins w:id="54" w:author="Vasenkari, Petri J. (Nokia - FI/Espoo)" w:date="2020-04-21T13:02:00Z">
              <w:r>
                <w:rPr>
                  <w:color w:val="0070C0"/>
                  <w:lang w:val="en-US" w:eastAsia="ja-JP"/>
                </w:rPr>
                <w:t xml:space="preserve">: </w:t>
              </w:r>
            </w:ins>
          </w:p>
          <w:p w14:paraId="092744CD" w14:textId="77777777" w:rsidR="004A2D02" w:rsidRDefault="004A2D02" w:rsidP="004A2D02">
            <w:pPr>
              <w:spacing w:after="120"/>
              <w:rPr>
                <w:ins w:id="55" w:author="Vasenkari, Petri J. (Nokia - FI/Espoo)" w:date="2020-04-21T13:02:00Z"/>
                <w:color w:val="0070C0"/>
                <w:lang w:val="en-US" w:eastAsia="ja-JP"/>
              </w:rPr>
            </w:pPr>
            <w:ins w:id="56" w:author="Vasenkari, Petri J. (Nokia - FI/Espoo)" w:date="2020-04-21T13:02:00Z">
              <w:r>
                <w:rPr>
                  <w:rFonts w:hint="eastAsia"/>
                  <w:color w:val="0070C0"/>
                  <w:lang w:val="en-US" w:eastAsia="ja-JP"/>
                </w:rPr>
                <w:t>I</w:t>
              </w:r>
              <w:r>
                <w:rPr>
                  <w:color w:val="0070C0"/>
                  <w:lang w:val="en-US" w:eastAsia="ja-JP"/>
                </w:rPr>
                <w:t>ssue 1-</w:t>
              </w:r>
            </w:ins>
            <w:ins w:id="57" w:author="Vasenkari, Petri J. (Nokia - FI/Espoo)" w:date="2020-04-21T13:04:00Z">
              <w:r w:rsidR="004A1F36">
                <w:rPr>
                  <w:color w:val="0070C0"/>
                  <w:lang w:val="en-US" w:eastAsia="ja-JP"/>
                </w:rPr>
                <w:t>1</w:t>
              </w:r>
            </w:ins>
            <w:ins w:id="58" w:author="Vasenkari, Petri J. (Nokia - FI/Espoo)" w:date="2020-04-21T13:02:00Z">
              <w:r>
                <w:rPr>
                  <w:color w:val="0070C0"/>
                  <w:lang w:val="en-US" w:eastAsia="ja-JP"/>
                </w:rPr>
                <w:t xml:space="preserve">-1: Support option 1. </w:t>
              </w:r>
            </w:ins>
          </w:p>
          <w:p w14:paraId="092744CE" w14:textId="77777777" w:rsidR="004A2D02" w:rsidRDefault="004A2D02" w:rsidP="004A2D02">
            <w:pPr>
              <w:spacing w:after="120"/>
              <w:rPr>
                <w:ins w:id="59" w:author="Vasenkari, Petri J. (Nokia - FI/Espoo)" w:date="2020-04-21T13:04:00Z"/>
                <w:color w:val="0070C0"/>
                <w:lang w:val="en-US" w:eastAsia="ja-JP"/>
              </w:rPr>
            </w:pPr>
            <w:ins w:id="60" w:author="Vasenkari, Petri J. (Nokia - FI/Espoo)" w:date="2020-04-21T13:02:00Z">
              <w:r>
                <w:rPr>
                  <w:rFonts w:hint="eastAsia"/>
                  <w:color w:val="0070C0"/>
                  <w:lang w:val="en-US" w:eastAsia="ja-JP"/>
                </w:rPr>
                <w:t>I</w:t>
              </w:r>
              <w:r>
                <w:rPr>
                  <w:color w:val="0070C0"/>
                  <w:lang w:val="en-US" w:eastAsia="ja-JP"/>
                </w:rPr>
                <w:t>ssue 1-</w:t>
              </w:r>
            </w:ins>
            <w:ins w:id="61" w:author="Vasenkari, Petri J. (Nokia - FI/Espoo)" w:date="2020-04-21T13:04:00Z">
              <w:r w:rsidR="004A1F36">
                <w:rPr>
                  <w:color w:val="0070C0"/>
                  <w:lang w:val="en-US" w:eastAsia="ja-JP"/>
                </w:rPr>
                <w:t>1</w:t>
              </w:r>
            </w:ins>
            <w:ins w:id="62" w:author="Vasenkari, Petri J. (Nokia - FI/Espoo)" w:date="2020-04-21T13:02:00Z">
              <w:r>
                <w:rPr>
                  <w:color w:val="0070C0"/>
                  <w:lang w:val="en-US" w:eastAsia="ja-JP"/>
                </w:rPr>
                <w:t xml:space="preserve">-2: Support option 1. </w:t>
              </w:r>
            </w:ins>
          </w:p>
          <w:p w14:paraId="092744CF" w14:textId="77777777" w:rsidR="004A1F36" w:rsidRDefault="004A1F36" w:rsidP="004A1F36">
            <w:pPr>
              <w:spacing w:after="120"/>
              <w:rPr>
                <w:ins w:id="63" w:author="Vasenkari, Petri J. (Nokia - FI/Espoo)" w:date="2020-04-21T13:04:00Z"/>
                <w:color w:val="0070C0"/>
                <w:lang w:val="en-US" w:eastAsia="ja-JP"/>
              </w:rPr>
            </w:pPr>
            <w:proofErr w:type="gramStart"/>
            <w:ins w:id="64" w:author="Vasenkari, Petri J. (Nokia - FI/Espoo)" w:date="2020-04-21T13:04:00Z">
              <w:r>
                <w:rPr>
                  <w:rFonts w:hint="eastAsia"/>
                  <w:color w:val="0070C0"/>
                  <w:lang w:val="en-US" w:eastAsia="ja-JP"/>
                </w:rPr>
                <w:t>S</w:t>
              </w:r>
              <w:r>
                <w:rPr>
                  <w:color w:val="0070C0"/>
                  <w:lang w:val="en-US" w:eastAsia="ja-JP"/>
                </w:rPr>
                <w:t>ub topic</w:t>
              </w:r>
              <w:proofErr w:type="gramEnd"/>
              <w:r>
                <w:rPr>
                  <w:color w:val="0070C0"/>
                  <w:lang w:val="en-US" w:eastAsia="ja-JP"/>
                </w:rPr>
                <w:t xml:space="preserve"> 1-2: </w:t>
              </w:r>
            </w:ins>
          </w:p>
          <w:p w14:paraId="092744D0" w14:textId="77777777" w:rsidR="004A1F36" w:rsidRDefault="004A1F36" w:rsidP="004A1F36">
            <w:pPr>
              <w:spacing w:after="120"/>
              <w:rPr>
                <w:ins w:id="65" w:author="Vasenkari, Petri J. (Nokia - FI/Espoo)" w:date="2020-04-21T13:04:00Z"/>
                <w:color w:val="0070C0"/>
                <w:lang w:val="en-US" w:eastAsia="ja-JP"/>
              </w:rPr>
            </w:pPr>
            <w:ins w:id="66" w:author="Vasenkari, Petri J. (Nokia - FI/Espoo)" w:date="2020-04-21T13:04:00Z">
              <w:r>
                <w:rPr>
                  <w:rFonts w:hint="eastAsia"/>
                  <w:color w:val="0070C0"/>
                  <w:lang w:val="en-US" w:eastAsia="ja-JP"/>
                </w:rPr>
                <w:t>I</w:t>
              </w:r>
              <w:r>
                <w:rPr>
                  <w:color w:val="0070C0"/>
                  <w:lang w:val="en-US" w:eastAsia="ja-JP"/>
                </w:rPr>
                <w:t xml:space="preserve">ssue 1-2-1: Support option 1. </w:t>
              </w:r>
            </w:ins>
          </w:p>
          <w:p w14:paraId="092744D1" w14:textId="77777777" w:rsidR="004A1F36" w:rsidRDefault="004A1F36" w:rsidP="004A1F36">
            <w:pPr>
              <w:spacing w:after="120"/>
              <w:rPr>
                <w:ins w:id="67" w:author="Vasenkari, Petri J. (Nokia - FI/Espoo)" w:date="2020-04-21T13:02:00Z"/>
                <w:rFonts w:eastAsiaTheme="minorEastAsia"/>
                <w:color w:val="0070C0"/>
                <w:lang w:val="en-US" w:eastAsia="zh-CN"/>
              </w:rPr>
            </w:pPr>
            <w:ins w:id="68" w:author="Vasenkari, Petri J. (Nokia - FI/Espoo)" w:date="2020-04-21T13:04:00Z">
              <w:r>
                <w:rPr>
                  <w:rFonts w:hint="eastAsia"/>
                  <w:color w:val="0070C0"/>
                  <w:lang w:val="en-US" w:eastAsia="ja-JP"/>
                </w:rPr>
                <w:t>I</w:t>
              </w:r>
              <w:r>
                <w:rPr>
                  <w:color w:val="0070C0"/>
                  <w:lang w:val="en-US" w:eastAsia="ja-JP"/>
                </w:rPr>
                <w:t>ssue 1-2-2: Support option 1.</w:t>
              </w:r>
            </w:ins>
          </w:p>
        </w:tc>
      </w:tr>
      <w:tr w:rsidR="001E1278" w14:paraId="459E963F" w14:textId="77777777">
        <w:trPr>
          <w:ins w:id="69" w:author="Chu, Jeremy" w:date="2020-04-22T18:07:00Z"/>
        </w:trPr>
        <w:tc>
          <w:tcPr>
            <w:tcW w:w="1236" w:type="dxa"/>
          </w:tcPr>
          <w:p w14:paraId="7E556A73" w14:textId="58129739" w:rsidR="001E1278" w:rsidRDefault="001E1278" w:rsidP="001E1278">
            <w:pPr>
              <w:spacing w:after="120"/>
              <w:rPr>
                <w:ins w:id="70" w:author="Chu, Jeremy" w:date="2020-04-22T18:07:00Z"/>
                <w:rFonts w:eastAsiaTheme="minorEastAsia"/>
                <w:color w:val="0070C0"/>
                <w:lang w:val="en-US" w:eastAsia="zh-CN"/>
              </w:rPr>
            </w:pPr>
            <w:ins w:id="71" w:author="Chu, Jeremy" w:date="2020-04-22T18:07:00Z">
              <w:r>
                <w:rPr>
                  <w:rFonts w:eastAsiaTheme="minorEastAsia"/>
                  <w:color w:val="0070C0"/>
                  <w:lang w:val="en-US" w:eastAsia="zh-CN"/>
                </w:rPr>
                <w:t>Telstra</w:t>
              </w:r>
            </w:ins>
          </w:p>
        </w:tc>
        <w:tc>
          <w:tcPr>
            <w:tcW w:w="8395" w:type="dxa"/>
          </w:tcPr>
          <w:p w14:paraId="5C403FFF" w14:textId="77777777" w:rsidR="001E1278" w:rsidRDefault="001E1278" w:rsidP="001E1278">
            <w:pPr>
              <w:spacing w:after="120"/>
              <w:rPr>
                <w:ins w:id="72" w:author="Chu, Jeremy" w:date="2020-04-22T18:07:00Z"/>
                <w:rFonts w:eastAsia="Yu Mincho"/>
                <w:bCs/>
                <w:color w:val="0070C0"/>
                <w:lang w:eastAsia="ko-KR"/>
              </w:rPr>
            </w:pPr>
            <w:proofErr w:type="gramStart"/>
            <w:ins w:id="73" w:author="Chu, Jeremy" w:date="2020-04-22T18:07:00Z">
              <w:r>
                <w:rPr>
                  <w:rFonts w:eastAsia="Yu Mincho"/>
                  <w:bCs/>
                  <w:color w:val="0070C0"/>
                  <w:lang w:eastAsia="ko-KR"/>
                </w:rPr>
                <w:t>Sub topic</w:t>
              </w:r>
              <w:proofErr w:type="gramEnd"/>
              <w:r>
                <w:rPr>
                  <w:rFonts w:eastAsia="Yu Mincho"/>
                  <w:bCs/>
                  <w:color w:val="0070C0"/>
                  <w:lang w:eastAsia="ko-KR"/>
                </w:rPr>
                <w:t xml:space="preserve"> 1-1:</w:t>
              </w:r>
            </w:ins>
          </w:p>
          <w:p w14:paraId="6E4B4923" w14:textId="05EB8282" w:rsidR="001E1278" w:rsidRDefault="001E1278">
            <w:pPr>
              <w:spacing w:after="120"/>
              <w:rPr>
                <w:ins w:id="74" w:author="Chu, Jeremy" w:date="2020-04-22T18:07:00Z"/>
                <w:color w:val="0070C0"/>
                <w:szCs w:val="24"/>
                <w:lang w:val="en-US" w:eastAsia="zh-CN"/>
              </w:rPr>
              <w:pPrChange w:id="75" w:author="Chu, Jeremy" w:date="2020-04-22T18:08:00Z">
                <w:pPr/>
              </w:pPrChange>
            </w:pPr>
            <w:ins w:id="76" w:author="Chu, Jeremy" w:date="2020-04-22T18:07:00Z">
              <w:r>
                <w:rPr>
                  <w:rFonts w:eastAsia="Yu Mincho"/>
                  <w:bCs/>
                  <w:color w:val="0070C0"/>
                  <w:lang w:eastAsia="ko-KR"/>
                </w:rPr>
                <w:t xml:space="preserve">Issue 1-1-1: </w:t>
              </w:r>
              <w:r>
                <w:rPr>
                  <w:color w:val="0070C0"/>
                  <w:szCs w:val="24"/>
                  <w:lang w:val="en-US" w:eastAsia="zh-CN"/>
                </w:rPr>
                <w:t>Option 2: For new CBW that are optional, we should have BCS. For new mandatory CBW, should be able to update the existing BCS.</w:t>
              </w:r>
            </w:ins>
            <w:ins w:id="77" w:author="Chu, Jeremy" w:date="2020-04-22T18:09:00Z">
              <w:r>
                <w:rPr>
                  <w:color w:val="0070C0"/>
                  <w:szCs w:val="24"/>
                  <w:lang w:val="en-US" w:eastAsia="zh-CN"/>
                </w:rPr>
                <w:t xml:space="preserve"> </w:t>
              </w:r>
            </w:ins>
          </w:p>
          <w:p w14:paraId="5941BA8D" w14:textId="71165CDF" w:rsidR="001E1278" w:rsidRPr="001E1278" w:rsidRDefault="001E1278">
            <w:pPr>
              <w:spacing w:after="120"/>
              <w:rPr>
                <w:ins w:id="78" w:author="Chu, Jeremy" w:date="2020-04-22T18:07:00Z"/>
                <w:rFonts w:eastAsia="Yu Mincho"/>
                <w:bCs/>
                <w:color w:val="0070C0"/>
                <w:lang w:eastAsia="ko-KR"/>
                <w:rPrChange w:id="79" w:author="Chu, Jeremy" w:date="2020-04-22T18:08:00Z">
                  <w:rPr>
                    <w:ins w:id="80" w:author="Chu, Jeremy" w:date="2020-04-22T18:07:00Z"/>
                    <w:color w:val="0070C0"/>
                    <w:szCs w:val="24"/>
                    <w:lang w:val="en-US" w:eastAsia="zh-CN"/>
                  </w:rPr>
                </w:rPrChange>
              </w:rPr>
              <w:pPrChange w:id="81" w:author="Chu, Jeremy" w:date="2020-04-22T18:08:00Z">
                <w:pPr/>
              </w:pPrChange>
            </w:pPr>
            <w:ins w:id="82" w:author="Chu, Jeremy" w:date="2020-04-22T18:07:00Z">
              <w:r>
                <w:rPr>
                  <w:color w:val="0070C0"/>
                  <w:szCs w:val="24"/>
                  <w:lang w:val="en-US" w:eastAsia="zh-CN"/>
                </w:rPr>
                <w:t xml:space="preserve">The situation for 77/n78 is where there was the introduction of 25MHz, 30MHz that were mandatory for that release (and </w:t>
              </w:r>
              <w:r w:rsidRPr="001E1278">
                <w:rPr>
                  <w:rFonts w:eastAsia="Yu Mincho"/>
                  <w:bCs/>
                  <w:color w:val="0070C0"/>
                  <w:lang w:eastAsia="ko-KR"/>
                  <w:rPrChange w:id="83" w:author="Chu, Jeremy" w:date="2020-04-22T18:08:00Z">
                    <w:rPr>
                      <w:color w:val="0070C0"/>
                      <w:szCs w:val="24"/>
                      <w:lang w:val="en-US" w:eastAsia="zh-CN"/>
                    </w:rPr>
                  </w:rPrChange>
                </w:rPr>
                <w:t>70MHz ha</w:t>
              </w:r>
            </w:ins>
            <w:ins w:id="84" w:author="Chu, Jeremy" w:date="2020-04-22T18:08:00Z">
              <w:r w:rsidRPr="001E1278">
                <w:rPr>
                  <w:rFonts w:eastAsia="Yu Mincho"/>
                  <w:bCs/>
                  <w:color w:val="0070C0"/>
                  <w:lang w:eastAsia="ko-KR"/>
                  <w:rPrChange w:id="85" w:author="Chu, Jeremy" w:date="2020-04-22T18:08:00Z">
                    <w:rPr>
                      <w:color w:val="0070C0"/>
                      <w:szCs w:val="24"/>
                      <w:lang w:val="en-US" w:eastAsia="zh-CN"/>
                    </w:rPr>
                  </w:rPrChange>
                </w:rPr>
                <w:t>s</w:t>
              </w:r>
            </w:ins>
            <w:ins w:id="86" w:author="Chu, Jeremy" w:date="2020-04-22T18:07:00Z">
              <w:r w:rsidRPr="001E1278">
                <w:rPr>
                  <w:rFonts w:eastAsia="Yu Mincho"/>
                  <w:bCs/>
                  <w:color w:val="0070C0"/>
                  <w:lang w:eastAsia="ko-KR"/>
                  <w:rPrChange w:id="87" w:author="Chu, Jeremy" w:date="2020-04-22T18:08:00Z">
                    <w:rPr>
                      <w:color w:val="0070C0"/>
                      <w:szCs w:val="24"/>
                      <w:lang w:val="en-US" w:eastAsia="zh-CN"/>
                    </w:rPr>
                  </w:rPrChange>
                </w:rPr>
                <w:t xml:space="preserve"> a note indicating it </w:t>
              </w:r>
            </w:ins>
            <w:ins w:id="88" w:author="Chu, Jeremy" w:date="2020-04-22T18:08:00Z">
              <w:r w:rsidRPr="001E1278">
                <w:rPr>
                  <w:rFonts w:eastAsia="Yu Mincho"/>
                  <w:bCs/>
                  <w:color w:val="0070C0"/>
                  <w:lang w:eastAsia="ko-KR"/>
                  <w:rPrChange w:id="89" w:author="Chu, Jeremy" w:date="2020-04-22T18:08:00Z">
                    <w:rPr>
                      <w:color w:val="0070C0"/>
                      <w:szCs w:val="24"/>
                      <w:lang w:val="en-US" w:eastAsia="zh-CN"/>
                    </w:rPr>
                  </w:rPrChange>
                </w:rPr>
                <w:t>is</w:t>
              </w:r>
            </w:ins>
            <w:ins w:id="90" w:author="Chu, Jeremy" w:date="2020-04-22T18:07:00Z">
              <w:r w:rsidRPr="001E1278">
                <w:rPr>
                  <w:rFonts w:eastAsia="Yu Mincho"/>
                  <w:bCs/>
                  <w:color w:val="0070C0"/>
                  <w:lang w:eastAsia="ko-KR"/>
                  <w:rPrChange w:id="91" w:author="Chu, Jeremy" w:date="2020-04-22T18:08:00Z">
                    <w:rPr>
                      <w:color w:val="0070C0"/>
                      <w:szCs w:val="24"/>
                      <w:lang w:val="en-US" w:eastAsia="zh-CN"/>
                    </w:rPr>
                  </w:rPrChange>
                </w:rPr>
                <w:t xml:space="preserve"> optional).</w:t>
              </w:r>
            </w:ins>
          </w:p>
          <w:p w14:paraId="75A4CFFD" w14:textId="77777777" w:rsidR="001E1278" w:rsidRPr="001E1278" w:rsidRDefault="001E1278">
            <w:pPr>
              <w:spacing w:after="120"/>
              <w:rPr>
                <w:ins w:id="92" w:author="Chu, Jeremy" w:date="2020-04-22T18:08:00Z"/>
                <w:rFonts w:eastAsia="Yu Mincho"/>
                <w:bCs/>
                <w:color w:val="0070C0"/>
                <w:lang w:eastAsia="ko-KR"/>
                <w:rPrChange w:id="93" w:author="Chu, Jeremy" w:date="2020-04-22T18:08:00Z">
                  <w:rPr>
                    <w:ins w:id="94" w:author="Chu, Jeremy" w:date="2020-04-22T18:08:00Z"/>
                    <w:color w:val="0070C0"/>
                    <w:szCs w:val="24"/>
                    <w:lang w:val="en-US" w:eastAsia="zh-CN"/>
                  </w:rPr>
                </w:rPrChange>
              </w:rPr>
              <w:pPrChange w:id="95" w:author="Chu, Jeremy" w:date="2020-04-22T18:08:00Z">
                <w:pPr/>
              </w:pPrChange>
            </w:pPr>
            <w:ins w:id="96" w:author="Chu, Jeremy" w:date="2020-04-22T18:07:00Z">
              <w:r w:rsidRPr="001E1278">
                <w:rPr>
                  <w:rFonts w:eastAsia="Yu Mincho"/>
                  <w:bCs/>
                  <w:color w:val="0070C0"/>
                  <w:lang w:eastAsia="ko-KR"/>
                  <w:rPrChange w:id="97" w:author="Chu, Jeremy" w:date="2020-04-22T18:08:00Z">
                    <w:rPr>
                      <w:color w:val="0070C0"/>
                      <w:lang w:eastAsia="ko-KR"/>
                    </w:rPr>
                  </w:rPrChange>
                </w:rPr>
                <w:t xml:space="preserve">Issue 1-1-2: </w:t>
              </w:r>
              <w:r w:rsidRPr="001E1278">
                <w:rPr>
                  <w:rFonts w:eastAsia="Yu Mincho"/>
                  <w:bCs/>
                  <w:color w:val="0070C0"/>
                  <w:lang w:eastAsia="ko-KR"/>
                  <w:rPrChange w:id="98" w:author="Chu, Jeremy" w:date="2020-04-22T18:08:00Z">
                    <w:rPr>
                      <w:color w:val="0070C0"/>
                      <w:szCs w:val="24"/>
                      <w:lang w:val="en-US" w:eastAsia="zh-CN"/>
                    </w:rPr>
                  </w:rPrChange>
                </w:rPr>
                <w:t>Option 1</w:t>
              </w:r>
            </w:ins>
          </w:p>
          <w:p w14:paraId="4ECC0CC7" w14:textId="77777777" w:rsidR="001E1278" w:rsidRPr="001E1278" w:rsidRDefault="001E1278" w:rsidP="001E1278">
            <w:pPr>
              <w:spacing w:after="120"/>
              <w:rPr>
                <w:ins w:id="99" w:author="Chu, Jeremy" w:date="2020-04-22T18:08:00Z"/>
                <w:rFonts w:eastAsia="Yu Mincho"/>
                <w:bCs/>
                <w:color w:val="0070C0"/>
                <w:lang w:eastAsia="ko-KR"/>
                <w:rPrChange w:id="100" w:author="Chu, Jeremy" w:date="2020-04-22T18:08:00Z">
                  <w:rPr>
                    <w:ins w:id="101" w:author="Chu, Jeremy" w:date="2020-04-22T18:08:00Z"/>
                    <w:color w:val="0070C0"/>
                    <w:lang w:val="en-US" w:eastAsia="ja-JP"/>
                  </w:rPr>
                </w:rPrChange>
              </w:rPr>
            </w:pPr>
            <w:proofErr w:type="gramStart"/>
            <w:ins w:id="102" w:author="Chu, Jeremy" w:date="2020-04-22T18:08:00Z">
              <w:r w:rsidRPr="001E1278">
                <w:rPr>
                  <w:rFonts w:eastAsia="Yu Mincho"/>
                  <w:bCs/>
                  <w:color w:val="0070C0"/>
                  <w:lang w:eastAsia="ko-KR"/>
                  <w:rPrChange w:id="103" w:author="Chu, Jeremy" w:date="2020-04-22T18:08:00Z">
                    <w:rPr>
                      <w:color w:val="0070C0"/>
                      <w:lang w:val="en-US" w:eastAsia="ja-JP"/>
                    </w:rPr>
                  </w:rPrChange>
                </w:rPr>
                <w:t>Sub topic</w:t>
              </w:r>
              <w:proofErr w:type="gramEnd"/>
              <w:r w:rsidRPr="001E1278">
                <w:rPr>
                  <w:rFonts w:eastAsia="Yu Mincho"/>
                  <w:bCs/>
                  <w:color w:val="0070C0"/>
                  <w:lang w:eastAsia="ko-KR"/>
                  <w:rPrChange w:id="104" w:author="Chu, Jeremy" w:date="2020-04-22T18:08:00Z">
                    <w:rPr>
                      <w:color w:val="0070C0"/>
                      <w:lang w:val="en-US" w:eastAsia="ja-JP"/>
                    </w:rPr>
                  </w:rPrChange>
                </w:rPr>
                <w:t xml:space="preserve"> 1-2: </w:t>
              </w:r>
            </w:ins>
          </w:p>
          <w:p w14:paraId="05130F7B" w14:textId="1FA4796F" w:rsidR="001E1278" w:rsidRPr="001E1278" w:rsidRDefault="001E1278" w:rsidP="001E1278">
            <w:pPr>
              <w:spacing w:after="120"/>
              <w:rPr>
                <w:ins w:id="105" w:author="Chu, Jeremy" w:date="2020-04-22T18:08:00Z"/>
                <w:rFonts w:eastAsia="Yu Mincho"/>
                <w:bCs/>
                <w:color w:val="0070C0"/>
                <w:lang w:eastAsia="ko-KR"/>
                <w:rPrChange w:id="106" w:author="Chu, Jeremy" w:date="2020-04-22T18:08:00Z">
                  <w:rPr>
                    <w:ins w:id="107" w:author="Chu, Jeremy" w:date="2020-04-22T18:08:00Z"/>
                    <w:color w:val="0070C0"/>
                    <w:lang w:val="en-US" w:eastAsia="ja-JP"/>
                  </w:rPr>
                </w:rPrChange>
              </w:rPr>
            </w:pPr>
            <w:ins w:id="108" w:author="Chu, Jeremy" w:date="2020-04-22T18:08:00Z">
              <w:r w:rsidRPr="001E1278">
                <w:rPr>
                  <w:rFonts w:eastAsia="Yu Mincho"/>
                  <w:bCs/>
                  <w:color w:val="0070C0"/>
                  <w:lang w:eastAsia="ko-KR"/>
                  <w:rPrChange w:id="109" w:author="Chu, Jeremy" w:date="2020-04-22T18:08:00Z">
                    <w:rPr>
                      <w:color w:val="0070C0"/>
                      <w:lang w:val="en-US" w:eastAsia="ja-JP"/>
                    </w:rPr>
                  </w:rPrChange>
                </w:rPr>
                <w:t>Issue 1-2-1: Support option 1</w:t>
              </w:r>
            </w:ins>
          </w:p>
          <w:p w14:paraId="2DE1AC5F" w14:textId="707EC3EF" w:rsidR="001E1278" w:rsidRDefault="001E1278">
            <w:pPr>
              <w:spacing w:after="120"/>
              <w:rPr>
                <w:ins w:id="110" w:author="Chu, Jeremy" w:date="2020-04-22T18:07:00Z"/>
                <w:color w:val="0070C0"/>
                <w:lang w:val="en-US" w:eastAsia="ja-JP"/>
              </w:rPr>
            </w:pPr>
            <w:ins w:id="111" w:author="Chu, Jeremy" w:date="2020-04-22T18:08:00Z">
              <w:r w:rsidRPr="001E1278">
                <w:rPr>
                  <w:rFonts w:eastAsia="Yu Mincho"/>
                  <w:bCs/>
                  <w:color w:val="0070C0"/>
                  <w:lang w:eastAsia="ko-KR"/>
                  <w:rPrChange w:id="112" w:author="Chu, Jeremy" w:date="2020-04-22T18:08:00Z">
                    <w:rPr>
                      <w:color w:val="0070C0"/>
                      <w:lang w:val="en-US" w:eastAsia="ja-JP"/>
                    </w:rPr>
                  </w:rPrChange>
                </w:rPr>
                <w:t>Issue 1-2-2: Support option 1</w:t>
              </w:r>
            </w:ins>
          </w:p>
        </w:tc>
      </w:tr>
      <w:tr w:rsidR="00931546" w14:paraId="43001548" w14:textId="77777777">
        <w:trPr>
          <w:ins w:id="113" w:author="Ericsson" w:date="2020-04-23T14:56:00Z"/>
        </w:trPr>
        <w:tc>
          <w:tcPr>
            <w:tcW w:w="1236" w:type="dxa"/>
          </w:tcPr>
          <w:p w14:paraId="1EFFA97B" w14:textId="0FF002EC" w:rsidR="00931546" w:rsidRDefault="00931546" w:rsidP="00931546">
            <w:pPr>
              <w:spacing w:after="120"/>
              <w:rPr>
                <w:ins w:id="114" w:author="Ericsson" w:date="2020-04-23T14:56:00Z"/>
                <w:rFonts w:eastAsiaTheme="minorEastAsia"/>
                <w:color w:val="0070C0"/>
                <w:lang w:val="en-US" w:eastAsia="zh-CN"/>
              </w:rPr>
            </w:pPr>
            <w:ins w:id="115" w:author="ZTE_Wubin" w:date="2020-04-22T18:19:00Z">
              <w:r>
                <w:rPr>
                  <w:rFonts w:eastAsiaTheme="minorEastAsia" w:hint="eastAsia"/>
                  <w:color w:val="0070C0"/>
                  <w:lang w:val="en-US" w:eastAsia="zh-CN"/>
                </w:rPr>
                <w:t>ZT</w:t>
              </w:r>
            </w:ins>
            <w:ins w:id="116" w:author="ZTE_Wubin" w:date="2020-04-22T18:20:00Z">
              <w:r>
                <w:rPr>
                  <w:rFonts w:eastAsiaTheme="minorEastAsia" w:hint="eastAsia"/>
                  <w:color w:val="0070C0"/>
                  <w:lang w:val="en-US" w:eastAsia="zh-CN"/>
                </w:rPr>
                <w:t>E</w:t>
              </w:r>
            </w:ins>
          </w:p>
        </w:tc>
        <w:tc>
          <w:tcPr>
            <w:tcW w:w="8395" w:type="dxa"/>
          </w:tcPr>
          <w:p w14:paraId="05ACC033" w14:textId="77777777" w:rsidR="00931546" w:rsidRDefault="00931546" w:rsidP="00931546">
            <w:pPr>
              <w:spacing w:after="120"/>
              <w:rPr>
                <w:ins w:id="117" w:author="ZTE_Wubin" w:date="2020-04-22T18:24:00Z"/>
                <w:rFonts w:eastAsia="Yu Mincho"/>
                <w:bCs/>
                <w:color w:val="0070C0"/>
                <w:lang w:eastAsia="ko-KR"/>
              </w:rPr>
            </w:pPr>
            <w:proofErr w:type="gramStart"/>
            <w:ins w:id="118" w:author="ZTE_Wubin" w:date="2020-04-22T18:24:00Z">
              <w:r>
                <w:rPr>
                  <w:rFonts w:eastAsia="Yu Mincho"/>
                  <w:bCs/>
                  <w:color w:val="0070C0"/>
                  <w:lang w:eastAsia="ko-KR"/>
                </w:rPr>
                <w:t>Sub topic</w:t>
              </w:r>
              <w:proofErr w:type="gramEnd"/>
              <w:r>
                <w:rPr>
                  <w:rFonts w:eastAsia="Yu Mincho"/>
                  <w:bCs/>
                  <w:color w:val="0070C0"/>
                  <w:lang w:eastAsia="ko-KR"/>
                </w:rPr>
                <w:t xml:space="preserve"> 1-1:</w:t>
              </w:r>
            </w:ins>
          </w:p>
          <w:p w14:paraId="4F561B4D" w14:textId="77777777" w:rsidR="00931546" w:rsidRDefault="00931546" w:rsidP="00931546">
            <w:pPr>
              <w:spacing w:after="120"/>
              <w:rPr>
                <w:ins w:id="119" w:author="ZTE_Wubin" w:date="2020-04-22T18:25:00Z"/>
                <w:rFonts w:eastAsiaTheme="minorEastAsia"/>
                <w:color w:val="0070C0"/>
                <w:sz w:val="21"/>
                <w:szCs w:val="22"/>
                <w:lang w:val="en-US" w:eastAsia="zh-CN"/>
              </w:rPr>
            </w:pPr>
            <w:ins w:id="120" w:author="ZTE_Wubin" w:date="2020-04-22T18:24:00Z">
              <w:r>
                <w:rPr>
                  <w:rFonts w:eastAsiaTheme="minorEastAsia"/>
                  <w:color w:val="0070C0"/>
                  <w:sz w:val="21"/>
                  <w:szCs w:val="22"/>
                  <w:lang w:val="en-US" w:eastAsia="zh-CN"/>
                  <w:rPrChange w:id="121" w:author="ZTE_Wubin" w:date="2020-04-22T18:25:00Z">
                    <w:rPr>
                      <w:sz w:val="24"/>
                      <w:szCs w:val="16"/>
                      <w:lang w:val="en-US" w:eastAsia="zh-CN"/>
                    </w:rPr>
                  </w:rPrChange>
                </w:rPr>
                <w:t>Feedback t</w:t>
              </w:r>
            </w:ins>
            <w:ins w:id="122" w:author="ZTE_Wubin" w:date="2020-04-22T18:25:00Z">
              <w:r>
                <w:rPr>
                  <w:rFonts w:eastAsiaTheme="minorEastAsia"/>
                  <w:color w:val="0070C0"/>
                  <w:sz w:val="21"/>
                  <w:szCs w:val="22"/>
                  <w:lang w:val="en-US" w:eastAsia="zh-CN"/>
                  <w:rPrChange w:id="123" w:author="ZTE_Wubin" w:date="2020-04-22T18:25:00Z">
                    <w:rPr>
                      <w:sz w:val="24"/>
                      <w:szCs w:val="16"/>
                      <w:lang w:val="en-US" w:eastAsia="zh-CN"/>
                    </w:rPr>
                  </w:rPrChange>
                </w:rPr>
                <w:t xml:space="preserve">o </w:t>
              </w:r>
              <w:r>
                <w:rPr>
                  <w:rFonts w:eastAsiaTheme="minorEastAsia"/>
                  <w:color w:val="0070C0"/>
                  <w:sz w:val="21"/>
                  <w:szCs w:val="22"/>
                  <w:lang w:val="en-US" w:eastAsia="zh-CN"/>
                  <w:rPrChange w:id="124" w:author="ZTE_Wubin" w:date="2020-04-22T18:25:00Z">
                    <w:rPr>
                      <w:rFonts w:eastAsiaTheme="minorEastAsia"/>
                      <w:color w:val="0070C0"/>
                      <w:lang w:val="en-US" w:eastAsia="zh-CN"/>
                    </w:rPr>
                  </w:rPrChange>
                </w:rPr>
                <w:t>Telstra</w:t>
              </w:r>
              <w:r>
                <w:rPr>
                  <w:rFonts w:eastAsiaTheme="minorEastAsia" w:hint="eastAsia"/>
                  <w:color w:val="0070C0"/>
                  <w:sz w:val="21"/>
                  <w:szCs w:val="22"/>
                  <w:lang w:val="en-US" w:eastAsia="zh-CN"/>
                </w:rPr>
                <w:t xml:space="preserve">: </w:t>
              </w:r>
            </w:ins>
          </w:p>
          <w:p w14:paraId="35622A59" w14:textId="77777777" w:rsidR="00931546" w:rsidRDefault="00931546" w:rsidP="00931546">
            <w:pPr>
              <w:spacing w:after="120"/>
              <w:rPr>
                <w:ins w:id="125" w:author="ZTE_Wubin" w:date="2020-04-22T18:31:00Z"/>
                <w:color w:val="0070C0"/>
                <w:lang w:val="en-US" w:eastAsia="zh-CN"/>
              </w:rPr>
            </w:pPr>
            <w:ins w:id="126" w:author="ZTE_Wubin" w:date="2020-04-22T18:25:00Z">
              <w:r>
                <w:rPr>
                  <w:color w:val="0070C0"/>
                  <w:lang w:val="en-US" w:eastAsia="zh-CN"/>
                  <w:rPrChange w:id="127" w:author="ZTE_Wubin" w:date="2020-04-22T18:25:00Z">
                    <w:rPr>
                      <w:sz w:val="24"/>
                      <w:szCs w:val="16"/>
                      <w:lang w:val="en-US" w:eastAsia="zh-CN"/>
                    </w:rPr>
                  </w:rPrChange>
                </w:rPr>
                <w:t xml:space="preserve">In our understanding, </w:t>
              </w:r>
              <w:proofErr w:type="gramStart"/>
              <w:r>
                <w:rPr>
                  <w:color w:val="0070C0"/>
                  <w:lang w:val="en-US" w:eastAsia="zh-CN"/>
                  <w:rPrChange w:id="128" w:author="ZTE_Wubin" w:date="2020-04-22T18:25:00Z">
                    <w:rPr>
                      <w:sz w:val="24"/>
                      <w:szCs w:val="16"/>
                      <w:lang w:val="en-US" w:eastAsia="zh-CN"/>
                    </w:rPr>
                  </w:rPrChange>
                </w:rPr>
                <w:t>a</w:t>
              </w:r>
            </w:ins>
            <w:ins w:id="129" w:author="ZTE_Wubin" w:date="2020-04-22T18:35:00Z">
              <w:r>
                <w:rPr>
                  <w:rFonts w:hint="eastAsia"/>
                  <w:color w:val="0070C0"/>
                  <w:lang w:val="en-US" w:eastAsia="zh-CN"/>
                </w:rPr>
                <w:t>n</w:t>
              </w:r>
            </w:ins>
            <w:proofErr w:type="gramEnd"/>
            <w:ins w:id="130" w:author="ZTE_Wubin" w:date="2020-04-22T18:25:00Z">
              <w:r>
                <w:rPr>
                  <w:color w:val="0070C0"/>
                  <w:lang w:val="en-US" w:eastAsia="zh-CN"/>
                  <w:rPrChange w:id="131" w:author="ZTE_Wubin" w:date="2020-04-22T18:25:00Z">
                    <w:rPr>
                      <w:sz w:val="24"/>
                      <w:szCs w:val="16"/>
                      <w:lang w:val="en-US" w:eastAsia="zh-CN"/>
                    </w:rPr>
                  </w:rPrChange>
                </w:rPr>
                <w:t xml:space="preserve"> uniform </w:t>
              </w:r>
              <w:r>
                <w:rPr>
                  <w:rFonts w:hint="eastAsia"/>
                  <w:color w:val="0070C0"/>
                  <w:lang w:val="en-US" w:eastAsia="zh-CN"/>
                </w:rPr>
                <w:t>guideline</w:t>
              </w:r>
            </w:ins>
            <w:ins w:id="132" w:author="ZTE_Wubin" w:date="2020-04-22T18:26:00Z">
              <w:r>
                <w:rPr>
                  <w:rFonts w:hint="eastAsia"/>
                  <w:color w:val="0070C0"/>
                  <w:lang w:val="en-US" w:eastAsia="zh-CN"/>
                </w:rPr>
                <w:t xml:space="preserve"> for all the new added channel bandwidths shall be adopted</w:t>
              </w:r>
            </w:ins>
            <w:ins w:id="133" w:author="ZTE_Wubin" w:date="2020-04-22T18:27:00Z">
              <w:r>
                <w:rPr>
                  <w:rFonts w:hint="eastAsia"/>
                  <w:color w:val="0070C0"/>
                  <w:lang w:val="en-US" w:eastAsia="zh-CN"/>
                </w:rPr>
                <w:t>, and whether or not to introduce the new added channel bandwidths for the NR CA configurations depend on proponent</w:t>
              </w:r>
            </w:ins>
            <w:ins w:id="134" w:author="ZTE_Wubin" w:date="2020-04-22T18:39:00Z">
              <w:r>
                <w:rPr>
                  <w:rFonts w:hint="eastAsia"/>
                  <w:color w:val="0070C0"/>
                  <w:lang w:val="en-US" w:eastAsia="zh-CN"/>
                </w:rPr>
                <w:t>s</w:t>
              </w:r>
            </w:ins>
            <w:ins w:id="135" w:author="ZTE_Wubin" w:date="2020-04-22T18:28:00Z">
              <w:r>
                <w:rPr>
                  <w:rFonts w:hint="eastAsia"/>
                  <w:color w:val="0070C0"/>
                  <w:lang w:val="en-US" w:eastAsia="zh-CN"/>
                </w:rPr>
                <w:t>.</w:t>
              </w:r>
            </w:ins>
          </w:p>
          <w:p w14:paraId="11FF55DA" w14:textId="77777777" w:rsidR="00931546" w:rsidRDefault="00931546" w:rsidP="00931546">
            <w:pPr>
              <w:spacing w:after="120"/>
              <w:rPr>
                <w:ins w:id="136" w:author="ZTE_Wubin" w:date="2020-04-22T18:30:00Z"/>
                <w:color w:val="0070C0"/>
                <w:lang w:val="en-US" w:eastAsia="zh-CN"/>
              </w:rPr>
            </w:pPr>
            <w:ins w:id="137" w:author="ZTE_Wubin" w:date="2020-04-22T18:33:00Z">
              <w:r>
                <w:rPr>
                  <w:color w:val="0070C0"/>
                  <w:lang w:val="en-US" w:eastAsia="zh-CN"/>
                  <w:rPrChange w:id="138" w:author="ZTE_Wubin" w:date="2020-04-22T18:33:00Z">
                    <w:rPr>
                      <w:rFonts w:ascii="Arial" w:hAnsi="Arial" w:cs="Arial"/>
                      <w:color w:val="000000"/>
                      <w:sz w:val="27"/>
                      <w:szCs w:val="27"/>
                      <w:shd w:val="clear" w:color="auto" w:fill="FFFFFF"/>
                      <w:lang w:val="en-US" w:eastAsia="zh-CN"/>
                    </w:rPr>
                  </w:rPrChange>
                </w:rPr>
                <w:lastRenderedPageBreak/>
                <w:t xml:space="preserve">This issue is </w:t>
              </w:r>
            </w:ins>
            <w:ins w:id="139" w:author="ZTE_Wubin" w:date="2020-04-22T18:32:00Z">
              <w:r>
                <w:rPr>
                  <w:color w:val="0070C0"/>
                  <w:lang w:val="en-US" w:eastAsia="zh-CN"/>
                  <w:rPrChange w:id="140" w:author="ZTE_Wubin" w:date="2020-04-22T18:33:00Z">
                    <w:rPr>
                      <w:rFonts w:ascii="Arial" w:hAnsi="Arial" w:cs="Arial"/>
                      <w:color w:val="000000"/>
                      <w:sz w:val="27"/>
                      <w:szCs w:val="27"/>
                      <w:shd w:val="clear" w:color="auto" w:fill="FFFFFF"/>
                    </w:rPr>
                  </w:rPrChange>
                </w:rPr>
                <w:t>not only for band n78, but also for the other bands, such as band n1, where 30/40MHz CBWs were proposed by one operator and introduced into the spec, but also 25/50MHz CBWs were proposed by the another operator and the work is still under discussing.</w:t>
              </w:r>
            </w:ins>
            <w:ins w:id="141" w:author="ZTE_Wubin" w:date="2020-04-22T18:33:00Z">
              <w:r>
                <w:rPr>
                  <w:rFonts w:hint="eastAsia"/>
                  <w:color w:val="0070C0"/>
                  <w:lang w:val="en-US" w:eastAsia="zh-CN"/>
                </w:rPr>
                <w:t>(25/30/40/50MHz CBWs are also mandatory)</w:t>
              </w:r>
            </w:ins>
            <w:ins w:id="142" w:author="ZTE_Wubin" w:date="2020-04-22T18:34:00Z">
              <w:r>
                <w:rPr>
                  <w:rFonts w:hint="eastAsia"/>
                  <w:color w:val="0070C0"/>
                  <w:lang w:val="en-US" w:eastAsia="zh-CN"/>
                </w:rPr>
                <w:t>.</w:t>
              </w:r>
            </w:ins>
            <w:ins w:id="143" w:author="ZTE_Wubin" w:date="2020-04-22T18:32:00Z">
              <w:r>
                <w:rPr>
                  <w:color w:val="0070C0"/>
                  <w:lang w:val="en-US" w:eastAsia="zh-CN"/>
                  <w:rPrChange w:id="144" w:author="ZTE_Wubin" w:date="2020-04-22T18:33:00Z">
                    <w:rPr>
                      <w:rFonts w:ascii="Arial" w:hAnsi="Arial" w:cs="Arial"/>
                      <w:color w:val="000000"/>
                      <w:sz w:val="27"/>
                      <w:szCs w:val="27"/>
                      <w:shd w:val="clear" w:color="auto" w:fill="FFFFFF"/>
                    </w:rPr>
                  </w:rPrChange>
                </w:rPr>
                <w:t> In this case, even different operators may have different demands for the same combinations including band n1.</w:t>
              </w:r>
            </w:ins>
            <w:ins w:id="145" w:author="ZTE_Wubin" w:date="2020-04-22T18:34:00Z">
              <w:r>
                <w:rPr>
                  <w:rFonts w:hint="eastAsia"/>
                  <w:color w:val="0070C0"/>
                  <w:lang w:val="en-US" w:eastAsia="zh-CN"/>
                </w:rPr>
                <w:t xml:space="preserve"> </w:t>
              </w:r>
              <w:proofErr w:type="gramStart"/>
              <w:r>
                <w:rPr>
                  <w:rFonts w:hint="eastAsia"/>
                  <w:color w:val="0070C0"/>
                  <w:lang w:val="en-US" w:eastAsia="zh-CN"/>
                </w:rPr>
                <w:t>Therefore</w:t>
              </w:r>
              <w:proofErr w:type="gramEnd"/>
              <w:r>
                <w:rPr>
                  <w:rFonts w:hint="eastAsia"/>
                  <w:color w:val="0070C0"/>
                  <w:lang w:val="en-US" w:eastAsia="zh-CN"/>
                </w:rPr>
                <w:t xml:space="preserve"> new BCS is needed.</w:t>
              </w:r>
            </w:ins>
          </w:p>
          <w:p w14:paraId="0B8D448B" w14:textId="77777777" w:rsidR="00931546" w:rsidRDefault="00931546" w:rsidP="00931546">
            <w:pPr>
              <w:spacing w:after="120"/>
              <w:rPr>
                <w:ins w:id="146" w:author="ZTE_Wubin" w:date="2020-04-22T18:25:00Z"/>
                <w:color w:val="0070C0"/>
                <w:lang w:val="en-US" w:eastAsia="zh-CN"/>
              </w:rPr>
            </w:pPr>
            <w:ins w:id="147" w:author="ZTE_Wubin" w:date="2020-04-22T18:23:00Z">
              <w:r>
                <w:rPr>
                  <w:color w:val="0070C0"/>
                  <w:lang w:val="en-US" w:eastAsia="zh-CN"/>
                  <w:rPrChange w:id="148" w:author="ZTE_Wubin" w:date="2020-04-22T18:24:00Z">
                    <w:rPr>
                      <w:sz w:val="24"/>
                      <w:szCs w:val="16"/>
                      <w:lang w:val="en-US"/>
                    </w:rPr>
                  </w:rPrChange>
                </w:rPr>
                <w:t>Sub-topic 1-2</w:t>
              </w:r>
              <w:r>
                <w:rPr>
                  <w:color w:val="0070C0"/>
                  <w:lang w:val="en-US" w:eastAsia="zh-CN"/>
                  <w:rPrChange w:id="149" w:author="ZTE_Wubin" w:date="2020-04-22T18:24:00Z">
                    <w:rPr>
                      <w:sz w:val="24"/>
                      <w:szCs w:val="16"/>
                      <w:lang w:val="en-US" w:eastAsia="zh-CN"/>
                    </w:rPr>
                  </w:rPrChange>
                </w:rPr>
                <w:t xml:space="preserve">: </w:t>
              </w:r>
            </w:ins>
          </w:p>
          <w:p w14:paraId="51158E47" w14:textId="458B52C0" w:rsidR="00931546" w:rsidRDefault="00931546" w:rsidP="00931546">
            <w:pPr>
              <w:spacing w:after="120"/>
              <w:rPr>
                <w:ins w:id="150" w:author="Ericsson" w:date="2020-04-23T14:56:00Z"/>
                <w:rFonts w:eastAsia="Yu Mincho"/>
                <w:bCs/>
                <w:color w:val="0070C0"/>
                <w:lang w:eastAsia="ko-KR"/>
              </w:rPr>
            </w:pPr>
            <w:ins w:id="151" w:author="ZTE_Wubin" w:date="2020-04-22T18:22:00Z">
              <w:r w:rsidRPr="0084400C">
                <w:rPr>
                  <w:color w:val="0070C0"/>
                  <w:lang w:val="en-US" w:eastAsia="zh-CN"/>
                </w:rPr>
                <w:t>Further reply HW</w:t>
              </w:r>
            </w:ins>
            <w:ins w:id="152" w:author="ZTE_Wubin" w:date="2020-04-22T18:24:00Z">
              <w:r>
                <w:rPr>
                  <w:color w:val="0070C0"/>
                  <w:lang w:val="en-US" w:eastAsia="zh-CN"/>
                  <w:rPrChange w:id="153" w:author="ZTE_Wubin" w:date="2020-04-22T18:24:00Z">
                    <w:rPr>
                      <w:color w:val="0070C0"/>
                      <w:sz w:val="21"/>
                      <w:szCs w:val="24"/>
                      <w:lang w:val="en-US" w:eastAsia="zh-CN"/>
                    </w:rPr>
                  </w:rPrChange>
                </w:rPr>
                <w:t>’s</w:t>
              </w:r>
            </w:ins>
            <w:ins w:id="154" w:author="ZTE_Wubin" w:date="2020-04-22T18:22:00Z">
              <w:r w:rsidRPr="0084400C">
                <w:rPr>
                  <w:color w:val="0070C0"/>
                  <w:lang w:val="en-US" w:eastAsia="zh-CN"/>
                </w:rPr>
                <w:t xml:space="preserve"> comments. Some </w:t>
              </w:r>
            </w:ins>
            <w:ins w:id="155" w:author="ZTE_Wubin" w:date="2020-04-22T18:23:00Z">
              <w:r w:rsidRPr="0084400C">
                <w:rPr>
                  <w:color w:val="0070C0"/>
                  <w:lang w:val="en-US" w:eastAsia="zh-CN"/>
                </w:rPr>
                <w:t>agreement</w:t>
              </w:r>
            </w:ins>
            <w:ins w:id="156" w:author="ZTE_Wubin" w:date="2020-04-22T18:24:00Z">
              <w:r>
                <w:rPr>
                  <w:rFonts w:hint="eastAsia"/>
                  <w:color w:val="0070C0"/>
                  <w:lang w:val="en-US" w:eastAsia="zh-CN"/>
                </w:rPr>
                <w:t>s</w:t>
              </w:r>
            </w:ins>
            <w:ins w:id="157" w:author="ZTE_Wubin" w:date="2020-04-22T18:23:00Z">
              <w:r w:rsidRPr="0084400C">
                <w:rPr>
                  <w:color w:val="0070C0"/>
                  <w:lang w:val="en-US" w:eastAsia="zh-CN"/>
                </w:rPr>
                <w:t xml:space="preserve"> were reached between ZTE and Huawei</w:t>
              </w:r>
            </w:ins>
            <w:ins w:id="158" w:author="ZTE_Wubin" w:date="2020-04-22T18:24:00Z">
              <w:r>
                <w:rPr>
                  <w:rFonts w:hint="eastAsia"/>
                  <w:color w:val="0070C0"/>
                  <w:lang w:val="en-US" w:eastAsia="zh-CN"/>
                </w:rPr>
                <w:t xml:space="preserve"> after e-mail discussion. </w:t>
              </w:r>
            </w:ins>
            <w:ins w:id="159" w:author="ZTE_Wubin" w:date="2020-04-22T18:38:00Z">
              <w:r>
                <w:rPr>
                  <w:rFonts w:hint="eastAsia"/>
                  <w:color w:val="0070C0"/>
                  <w:lang w:val="en-US" w:eastAsia="zh-CN"/>
                </w:rPr>
                <w:t xml:space="preserve">A WF is </w:t>
              </w:r>
            </w:ins>
            <w:ins w:id="160" w:author="ZTE_Wubin" w:date="2020-04-22T18:39:00Z">
              <w:r>
                <w:rPr>
                  <w:color w:val="0070C0"/>
                  <w:lang w:val="en-US" w:eastAsia="zh-CN"/>
                  <w:rPrChange w:id="161" w:author="ZTE_Wubin" w:date="2020-04-22T18:39:00Z">
                    <w:rPr>
                      <w:rFonts w:ascii="Calibri" w:hAnsi="Calibri" w:cs="Calibri"/>
                      <w:color w:val="1F497D"/>
                      <w:sz w:val="27"/>
                      <w:szCs w:val="27"/>
                      <w:shd w:val="clear" w:color="auto" w:fill="FFFFFF"/>
                    </w:rPr>
                  </w:rPrChange>
                </w:rPr>
                <w:t>recommended.</w:t>
              </w:r>
            </w:ins>
          </w:p>
        </w:tc>
      </w:tr>
      <w:tr w:rsidR="0035383A" w14:paraId="59DC9927" w14:textId="77777777">
        <w:trPr>
          <w:ins w:id="162" w:author="Ericsson" w:date="2020-04-22T14:17:00Z"/>
        </w:trPr>
        <w:tc>
          <w:tcPr>
            <w:tcW w:w="1236" w:type="dxa"/>
          </w:tcPr>
          <w:p w14:paraId="00637091" w14:textId="45D7A2F9" w:rsidR="0035383A" w:rsidRDefault="0035383A" w:rsidP="001E1278">
            <w:pPr>
              <w:spacing w:after="120"/>
              <w:rPr>
                <w:ins w:id="163" w:author="Ericsson" w:date="2020-04-22T14:17:00Z"/>
                <w:rFonts w:eastAsiaTheme="minorEastAsia"/>
                <w:color w:val="0070C0"/>
                <w:lang w:val="en-US" w:eastAsia="zh-CN"/>
              </w:rPr>
            </w:pPr>
            <w:ins w:id="164" w:author="Ericsson" w:date="2020-04-22T14:17:00Z">
              <w:r>
                <w:rPr>
                  <w:rFonts w:eastAsiaTheme="minorEastAsia"/>
                  <w:color w:val="0070C0"/>
                  <w:lang w:val="en-US" w:eastAsia="zh-CN"/>
                </w:rPr>
                <w:lastRenderedPageBreak/>
                <w:t>Ericsson</w:t>
              </w:r>
            </w:ins>
          </w:p>
        </w:tc>
        <w:tc>
          <w:tcPr>
            <w:tcW w:w="8395" w:type="dxa"/>
          </w:tcPr>
          <w:p w14:paraId="4BC53A7E" w14:textId="44F69058" w:rsidR="0035383A" w:rsidRDefault="0035383A" w:rsidP="001E1278">
            <w:pPr>
              <w:spacing w:after="120"/>
              <w:rPr>
                <w:ins w:id="165" w:author="Ericsson" w:date="2020-04-22T14:17:00Z"/>
                <w:rFonts w:eastAsia="Yu Mincho"/>
                <w:bCs/>
                <w:color w:val="0070C0"/>
                <w:lang w:eastAsia="ko-KR"/>
              </w:rPr>
            </w:pPr>
            <w:ins w:id="166" w:author="Ericsson" w:date="2020-04-22T14:17:00Z">
              <w:r>
                <w:rPr>
                  <w:rFonts w:eastAsia="Yu Mincho"/>
                  <w:bCs/>
                  <w:color w:val="0070C0"/>
                  <w:lang w:eastAsia="ko-KR"/>
                </w:rPr>
                <w:t>Issue 1-1-1:</w:t>
              </w:r>
            </w:ins>
            <w:ins w:id="167" w:author="Ericsson" w:date="2020-04-22T14:20:00Z">
              <w:r w:rsidR="00807BAE">
                <w:rPr>
                  <w:rFonts w:eastAsia="Yu Mincho"/>
                  <w:bCs/>
                  <w:color w:val="0070C0"/>
                  <w:lang w:eastAsia="ko-KR"/>
                </w:rPr>
                <w:t xml:space="preserve"> difficult to avoid new BCS</w:t>
              </w:r>
            </w:ins>
            <w:ins w:id="168" w:author="Ericsson" w:date="2020-04-22T14:22:00Z">
              <w:r w:rsidR="00C24D34">
                <w:rPr>
                  <w:rFonts w:eastAsia="Yu Mincho"/>
                  <w:bCs/>
                  <w:color w:val="0070C0"/>
                  <w:lang w:eastAsia="ko-KR"/>
                </w:rPr>
                <w:t>,</w:t>
              </w:r>
            </w:ins>
            <w:ins w:id="169" w:author="Ericsson" w:date="2020-04-22T14:21:00Z">
              <w:r w:rsidR="00807BAE">
                <w:rPr>
                  <w:rFonts w:eastAsia="Yu Mincho"/>
                  <w:bCs/>
                  <w:color w:val="0070C0"/>
                  <w:lang w:eastAsia="ko-KR"/>
                </w:rPr>
                <w:t xml:space="preserve"> but </w:t>
              </w:r>
            </w:ins>
            <w:ins w:id="170" w:author="Ericsson" w:date="2020-04-22T14:22:00Z">
              <w:r w:rsidR="006C36FA">
                <w:rPr>
                  <w:rFonts w:eastAsia="Yu Mincho"/>
                  <w:bCs/>
                  <w:color w:val="0070C0"/>
                  <w:lang w:eastAsia="ko-KR"/>
                </w:rPr>
                <w:t xml:space="preserve">good if it can </w:t>
              </w:r>
            </w:ins>
            <w:ins w:id="171" w:author="Ericsson" w:date="2020-04-22T14:24:00Z">
              <w:r w:rsidR="00C24D34">
                <w:rPr>
                  <w:rFonts w:eastAsia="Yu Mincho"/>
                  <w:bCs/>
                  <w:color w:val="0070C0"/>
                  <w:lang w:eastAsia="ko-KR"/>
                </w:rPr>
                <w:t>(depends on how long the CA combination has been existing)</w:t>
              </w:r>
            </w:ins>
          </w:p>
          <w:p w14:paraId="53765863" w14:textId="74071B4E" w:rsidR="0035383A" w:rsidRDefault="0035383A" w:rsidP="001E1278">
            <w:pPr>
              <w:spacing w:after="120"/>
              <w:rPr>
                <w:ins w:id="172" w:author="Ericsson" w:date="2020-04-22T14:17:00Z"/>
                <w:rFonts w:eastAsia="Yu Mincho"/>
                <w:bCs/>
                <w:color w:val="0070C0"/>
                <w:lang w:eastAsia="ko-KR"/>
              </w:rPr>
            </w:pPr>
            <w:ins w:id="173" w:author="Ericsson" w:date="2020-04-22T14:17:00Z">
              <w:r>
                <w:rPr>
                  <w:rFonts w:eastAsia="Yu Mincho"/>
                  <w:bCs/>
                  <w:color w:val="0070C0"/>
                  <w:lang w:eastAsia="ko-KR"/>
                </w:rPr>
                <w:t>Issue 1-1-2:</w:t>
              </w:r>
            </w:ins>
            <w:ins w:id="174" w:author="Ericsson" w:date="2020-04-22T14:21:00Z">
              <w:r w:rsidR="00D12914">
                <w:rPr>
                  <w:rFonts w:eastAsia="Yu Mincho"/>
                  <w:bCs/>
                  <w:color w:val="0070C0"/>
                  <w:lang w:eastAsia="ko-KR"/>
                </w:rPr>
                <w:t xml:space="preserve"> </w:t>
              </w:r>
            </w:ins>
            <w:ins w:id="175" w:author="Ericsson" w:date="2020-04-22T14:22:00Z">
              <w:r w:rsidR="006C36FA">
                <w:rPr>
                  <w:rFonts w:eastAsia="Yu Mincho"/>
                  <w:bCs/>
                  <w:color w:val="0070C0"/>
                  <w:lang w:eastAsia="ko-KR"/>
                </w:rPr>
                <w:t>Option 1</w:t>
              </w:r>
            </w:ins>
          </w:p>
          <w:p w14:paraId="06BF1D76" w14:textId="3C431C65" w:rsidR="0035383A" w:rsidRDefault="0035383A" w:rsidP="001E1278">
            <w:pPr>
              <w:spacing w:after="120"/>
              <w:rPr>
                <w:ins w:id="176" w:author="Ericsson" w:date="2020-04-22T14:17:00Z"/>
                <w:rFonts w:eastAsia="Yu Mincho"/>
                <w:bCs/>
                <w:color w:val="0070C0"/>
                <w:lang w:eastAsia="ko-KR"/>
              </w:rPr>
            </w:pPr>
            <w:ins w:id="177" w:author="Ericsson" w:date="2020-04-22T14:17:00Z">
              <w:r>
                <w:rPr>
                  <w:rFonts w:eastAsia="Yu Mincho"/>
                  <w:bCs/>
                  <w:color w:val="0070C0"/>
                  <w:lang w:eastAsia="ko-KR"/>
                </w:rPr>
                <w:t>Issue 1-2-1:</w:t>
              </w:r>
            </w:ins>
            <w:ins w:id="178" w:author="Ericsson" w:date="2020-04-22T14:23:00Z">
              <w:r w:rsidR="00C24D34">
                <w:rPr>
                  <w:rFonts w:eastAsia="Yu Mincho"/>
                  <w:bCs/>
                  <w:color w:val="0070C0"/>
                  <w:lang w:eastAsia="ko-KR"/>
                </w:rPr>
                <w:t xml:space="preserve"> Option 1</w:t>
              </w:r>
            </w:ins>
          </w:p>
          <w:p w14:paraId="5DC3B956" w14:textId="5258CDD0" w:rsidR="0035383A" w:rsidRDefault="0035383A" w:rsidP="001E1278">
            <w:pPr>
              <w:spacing w:after="120"/>
              <w:rPr>
                <w:ins w:id="179" w:author="Ericsson" w:date="2020-04-22T14:23:00Z"/>
                <w:rFonts w:eastAsia="Yu Mincho"/>
                <w:bCs/>
                <w:color w:val="0070C0"/>
                <w:lang w:eastAsia="ko-KR"/>
              </w:rPr>
            </w:pPr>
            <w:ins w:id="180" w:author="Ericsson" w:date="2020-04-22T14:17:00Z">
              <w:r>
                <w:rPr>
                  <w:rFonts w:eastAsia="Yu Mincho"/>
                  <w:bCs/>
                  <w:color w:val="0070C0"/>
                  <w:lang w:eastAsia="ko-KR"/>
                </w:rPr>
                <w:t>Issue 1-2-2:</w:t>
              </w:r>
            </w:ins>
            <w:ins w:id="181" w:author="Ericsson" w:date="2020-04-22T14:23:00Z">
              <w:r w:rsidR="00C24D34">
                <w:rPr>
                  <w:rFonts w:eastAsia="Yu Mincho"/>
                  <w:bCs/>
                  <w:color w:val="0070C0"/>
                  <w:lang w:eastAsia="ko-KR"/>
                </w:rPr>
                <w:t xml:space="preserve"> Option 1</w:t>
              </w:r>
            </w:ins>
          </w:p>
          <w:p w14:paraId="01E218C3" w14:textId="1B34AF90" w:rsidR="00C24D34" w:rsidRDefault="00C24D34" w:rsidP="001E1278">
            <w:pPr>
              <w:spacing w:after="120"/>
              <w:rPr>
                <w:ins w:id="182" w:author="Ericsson" w:date="2020-04-22T14:17:00Z"/>
                <w:rFonts w:eastAsia="Yu Mincho"/>
                <w:bCs/>
                <w:color w:val="0070C0"/>
                <w:lang w:eastAsia="ko-KR"/>
              </w:rPr>
            </w:pPr>
            <w:ins w:id="183" w:author="Ericsson" w:date="2020-04-22T14:23:00Z">
              <w:r w:rsidRPr="00C24D34">
                <w:rPr>
                  <w:rFonts w:eastAsia="Yu Mincho"/>
                  <w:bCs/>
                  <w:color w:val="0070C0"/>
                  <w:lang w:eastAsia="ko-KR"/>
                </w:rPr>
                <w:t>Issue 1-2-31: specification of NR-DC band combinations without a corresponding 2UL NR CA configuration</w:t>
              </w:r>
              <w:r>
                <w:rPr>
                  <w:rFonts w:eastAsia="Yu Mincho"/>
                  <w:bCs/>
                  <w:color w:val="0070C0"/>
                  <w:lang w:eastAsia="ko-KR"/>
                </w:rPr>
                <w:t>: Option 2</w:t>
              </w:r>
            </w:ins>
            <w:ins w:id="184" w:author="Ericsson" w:date="2020-04-22T14:25:00Z">
              <w:r w:rsidR="004E1DA9">
                <w:rPr>
                  <w:rFonts w:eastAsia="Yu Mincho"/>
                  <w:bCs/>
                  <w:color w:val="0070C0"/>
                  <w:lang w:eastAsia="ko-KR"/>
                </w:rPr>
                <w:t>, not forbidden</w:t>
              </w:r>
            </w:ins>
          </w:p>
        </w:tc>
      </w:tr>
      <w:tr w:rsidR="001C412A" w14:paraId="52A5F4BD" w14:textId="77777777">
        <w:trPr>
          <w:ins w:id="185" w:author="Ericsson" w:date="2020-04-23T16:56:00Z"/>
        </w:trPr>
        <w:tc>
          <w:tcPr>
            <w:tcW w:w="1236" w:type="dxa"/>
          </w:tcPr>
          <w:p w14:paraId="6BE49BD7" w14:textId="3E7B893A" w:rsidR="001C412A" w:rsidRDefault="001C412A" w:rsidP="001C412A">
            <w:pPr>
              <w:spacing w:after="120"/>
              <w:rPr>
                <w:ins w:id="186" w:author="Ericsson" w:date="2020-04-23T16:56:00Z"/>
                <w:rFonts w:eastAsiaTheme="minorEastAsia"/>
                <w:color w:val="0070C0"/>
                <w:lang w:val="en-US" w:eastAsia="zh-CN"/>
              </w:rPr>
            </w:pPr>
            <w:ins w:id="187" w:author="Qualcomm User1" w:date="2020-04-22T09:57:00Z">
              <w:r>
                <w:rPr>
                  <w:rFonts w:eastAsiaTheme="minorEastAsia"/>
                  <w:color w:val="0070C0"/>
                  <w:lang w:val="en-US" w:eastAsia="zh-CN"/>
                </w:rPr>
                <w:t>Qualcomm</w:t>
              </w:r>
            </w:ins>
          </w:p>
        </w:tc>
        <w:tc>
          <w:tcPr>
            <w:tcW w:w="8395" w:type="dxa"/>
          </w:tcPr>
          <w:p w14:paraId="244C55E8" w14:textId="77777777" w:rsidR="001C412A" w:rsidRDefault="001C412A" w:rsidP="001C412A">
            <w:pPr>
              <w:spacing w:after="120"/>
              <w:rPr>
                <w:ins w:id="188" w:author="Qualcomm User1" w:date="2020-04-22T09:57:00Z"/>
                <w:color w:val="0070C0"/>
                <w:szCs w:val="24"/>
                <w:lang w:val="en-US" w:eastAsia="zh-CN"/>
              </w:rPr>
            </w:pPr>
            <w:ins w:id="189" w:author="Qualcomm User1" w:date="2020-04-22T09:57:00Z">
              <w:r>
                <w:rPr>
                  <w:color w:val="0070C0"/>
                  <w:szCs w:val="24"/>
                  <w:lang w:val="en-US" w:eastAsia="zh-CN"/>
                </w:rPr>
                <w:t>1-1-1: Option 1</w:t>
              </w:r>
            </w:ins>
          </w:p>
          <w:p w14:paraId="1F8864F9" w14:textId="77777777" w:rsidR="001C412A" w:rsidRDefault="001C412A" w:rsidP="001C412A">
            <w:pPr>
              <w:spacing w:after="120"/>
              <w:rPr>
                <w:ins w:id="190" w:author="Qualcomm User1" w:date="2020-04-22T09:58:00Z"/>
                <w:color w:val="0070C0"/>
                <w:szCs w:val="24"/>
                <w:lang w:val="en-US" w:eastAsia="zh-CN"/>
              </w:rPr>
            </w:pPr>
            <w:ins w:id="191" w:author="Qualcomm User1" w:date="2020-04-22T09:57:00Z">
              <w:r>
                <w:rPr>
                  <w:color w:val="0070C0"/>
                  <w:szCs w:val="24"/>
                  <w:lang w:val="en-US" w:eastAsia="zh-CN"/>
                </w:rPr>
                <w:t xml:space="preserve">1-1-2: </w:t>
              </w:r>
            </w:ins>
            <w:ins w:id="192" w:author="Qualcomm User1" w:date="2020-04-22T09:58:00Z">
              <w:r>
                <w:rPr>
                  <w:color w:val="0070C0"/>
                  <w:szCs w:val="24"/>
                  <w:lang w:val="en-US" w:eastAsia="zh-CN"/>
                </w:rPr>
                <w:t xml:space="preserve">Once configuration is put </w:t>
              </w:r>
              <w:proofErr w:type="gramStart"/>
              <w:r>
                <w:rPr>
                  <w:color w:val="0070C0"/>
                  <w:szCs w:val="24"/>
                  <w:lang w:val="en-US" w:eastAsia="zh-CN"/>
                </w:rPr>
                <w:t>in to</w:t>
              </w:r>
              <w:proofErr w:type="gramEnd"/>
              <w:r>
                <w:rPr>
                  <w:color w:val="0070C0"/>
                  <w:szCs w:val="24"/>
                  <w:lang w:val="en-US" w:eastAsia="zh-CN"/>
                </w:rPr>
                <w:t xml:space="preserve"> spec, only way to do this is to add new </w:t>
              </w:r>
              <w:proofErr w:type="spellStart"/>
              <w:r>
                <w:rPr>
                  <w:color w:val="0070C0"/>
                  <w:szCs w:val="24"/>
                  <w:lang w:val="en-US" w:eastAsia="zh-CN"/>
                </w:rPr>
                <w:t>bcs</w:t>
              </w:r>
              <w:proofErr w:type="spellEnd"/>
              <w:r>
                <w:rPr>
                  <w:color w:val="0070C0"/>
                  <w:szCs w:val="24"/>
                  <w:lang w:val="en-US" w:eastAsia="zh-CN"/>
                </w:rPr>
                <w:t>.</w:t>
              </w:r>
            </w:ins>
          </w:p>
          <w:p w14:paraId="4E966711" w14:textId="77777777" w:rsidR="001C412A" w:rsidRDefault="001C412A" w:rsidP="001C412A">
            <w:pPr>
              <w:spacing w:after="120"/>
              <w:rPr>
                <w:ins w:id="193" w:author="Qualcomm User1" w:date="2020-04-22T10:00:00Z"/>
                <w:color w:val="0070C0"/>
                <w:szCs w:val="24"/>
                <w:lang w:val="en-US" w:eastAsia="zh-CN"/>
              </w:rPr>
            </w:pPr>
            <w:ins w:id="194" w:author="Qualcomm User1" w:date="2020-04-22T09:58:00Z">
              <w:r>
                <w:rPr>
                  <w:color w:val="0070C0"/>
                  <w:szCs w:val="24"/>
                  <w:lang w:val="en-US" w:eastAsia="zh-CN"/>
                </w:rPr>
                <w:t xml:space="preserve">1-2-1: </w:t>
              </w:r>
            </w:ins>
            <w:ins w:id="195" w:author="Qualcomm User1" w:date="2020-04-22T10:00:00Z">
              <w:r>
                <w:rPr>
                  <w:color w:val="0070C0"/>
                  <w:szCs w:val="24"/>
                  <w:lang w:val="en-US" w:eastAsia="zh-CN"/>
                </w:rPr>
                <w:t xml:space="preserve">These should </w:t>
              </w:r>
              <w:proofErr w:type="spellStart"/>
              <w:r>
                <w:rPr>
                  <w:color w:val="0070C0"/>
                  <w:szCs w:val="24"/>
                  <w:lang w:val="en-US" w:eastAsia="zh-CN"/>
                </w:rPr>
                <w:t>bo</w:t>
              </w:r>
              <w:proofErr w:type="spellEnd"/>
              <w:r>
                <w:rPr>
                  <w:color w:val="0070C0"/>
                  <w:szCs w:val="24"/>
                  <w:lang w:val="en-US" w:eastAsia="zh-CN"/>
                </w:rPr>
                <w:t xml:space="preserve"> through baskets. </w:t>
              </w:r>
            </w:ins>
          </w:p>
          <w:p w14:paraId="7AFCE35E" w14:textId="77777777" w:rsidR="001C412A" w:rsidRDefault="001C412A" w:rsidP="001C412A">
            <w:pPr>
              <w:spacing w:after="120"/>
              <w:rPr>
                <w:ins w:id="196" w:author="Qualcomm User1" w:date="2020-04-22T10:00:00Z"/>
                <w:color w:val="0070C0"/>
                <w:szCs w:val="24"/>
                <w:lang w:val="en-US" w:eastAsia="zh-CN"/>
              </w:rPr>
            </w:pPr>
            <w:ins w:id="197" w:author="Qualcomm User1" w:date="2020-04-22T10:00:00Z">
              <w:r>
                <w:rPr>
                  <w:color w:val="0070C0"/>
                  <w:szCs w:val="24"/>
                  <w:lang w:val="en-US" w:eastAsia="zh-CN"/>
                </w:rPr>
                <w:t>1-2-2: Option1</w:t>
              </w:r>
            </w:ins>
          </w:p>
          <w:p w14:paraId="52AB9870" w14:textId="77777777" w:rsidR="001C412A" w:rsidRDefault="001C412A" w:rsidP="001C412A">
            <w:pPr>
              <w:spacing w:after="120"/>
              <w:rPr>
                <w:ins w:id="198" w:author="Qualcomm User1" w:date="2020-04-22T10:02:00Z"/>
                <w:color w:val="0070C0"/>
                <w:szCs w:val="24"/>
                <w:lang w:val="en-US" w:eastAsia="zh-CN"/>
              </w:rPr>
            </w:pPr>
            <w:ins w:id="199" w:author="Qualcomm User1" w:date="2020-04-22T10:00:00Z">
              <w:r>
                <w:rPr>
                  <w:color w:val="0070C0"/>
                  <w:szCs w:val="24"/>
                  <w:lang w:val="en-US" w:eastAsia="zh-CN"/>
                </w:rPr>
                <w:t xml:space="preserve">1-2-3: </w:t>
              </w:r>
            </w:ins>
            <w:ins w:id="200" w:author="Qualcomm User1" w:date="2020-04-22T10:01:00Z">
              <w:r>
                <w:rPr>
                  <w:color w:val="0070C0"/>
                  <w:szCs w:val="24"/>
                  <w:lang w:val="en-US" w:eastAsia="zh-CN"/>
                </w:rPr>
                <w:t xml:space="preserve">Option to define NR-DC alone </w:t>
              </w:r>
              <w:proofErr w:type="spellStart"/>
              <w:r>
                <w:rPr>
                  <w:color w:val="0070C0"/>
                  <w:szCs w:val="24"/>
                  <w:lang w:val="en-US" w:eastAsia="zh-CN"/>
                </w:rPr>
                <w:t>shoulbe</w:t>
              </w:r>
              <w:proofErr w:type="spellEnd"/>
              <w:r>
                <w:rPr>
                  <w:color w:val="0070C0"/>
                  <w:szCs w:val="24"/>
                  <w:lang w:val="en-US" w:eastAsia="zh-CN"/>
                </w:rPr>
                <w:t xml:space="preserve"> allowed but care must be tak</w:t>
              </w:r>
            </w:ins>
            <w:ins w:id="201" w:author="Qualcomm User1" w:date="2020-04-22T10:02:00Z">
              <w:r>
                <w:rPr>
                  <w:color w:val="0070C0"/>
                  <w:szCs w:val="24"/>
                  <w:lang w:val="en-US" w:eastAsia="zh-CN"/>
                </w:rPr>
                <w:t xml:space="preserve">es. </w:t>
              </w:r>
              <w:proofErr w:type="spellStart"/>
              <w:r>
                <w:rPr>
                  <w:color w:val="0070C0"/>
                  <w:szCs w:val="24"/>
                  <w:lang w:val="en-US" w:eastAsia="zh-CN"/>
                </w:rPr>
                <w:t>Supprot</w:t>
              </w:r>
              <w:proofErr w:type="spellEnd"/>
              <w:r>
                <w:rPr>
                  <w:color w:val="0070C0"/>
                  <w:szCs w:val="24"/>
                  <w:lang w:val="en-US" w:eastAsia="zh-CN"/>
                </w:rPr>
                <w:t xml:space="preserve"> </w:t>
              </w:r>
              <w:proofErr w:type="spellStart"/>
              <w:r>
                <w:rPr>
                  <w:color w:val="0070C0"/>
                  <w:szCs w:val="24"/>
                  <w:lang w:val="en-US" w:eastAsia="zh-CN"/>
                </w:rPr>
                <w:t>mergin</w:t>
              </w:r>
              <w:proofErr w:type="spellEnd"/>
              <w:r>
                <w:rPr>
                  <w:color w:val="0070C0"/>
                  <w:szCs w:val="24"/>
                  <w:lang w:val="en-US" w:eastAsia="zh-CN"/>
                </w:rPr>
                <w:t xml:space="preserve"> WF of all these topics. </w:t>
              </w:r>
            </w:ins>
          </w:p>
          <w:p w14:paraId="3C3B868F" w14:textId="77777777" w:rsidR="001C412A" w:rsidRDefault="001C412A" w:rsidP="001C412A">
            <w:pPr>
              <w:spacing w:after="120"/>
              <w:rPr>
                <w:ins w:id="202" w:author="Ericsson" w:date="2020-04-23T16:56:00Z"/>
                <w:rFonts w:eastAsia="Yu Mincho"/>
                <w:bCs/>
                <w:color w:val="0070C0"/>
                <w:lang w:eastAsia="ko-KR"/>
              </w:rPr>
            </w:pPr>
          </w:p>
        </w:tc>
      </w:tr>
    </w:tbl>
    <w:p w14:paraId="092744D3" w14:textId="77777777" w:rsidR="00242EFB" w:rsidRDefault="00290F99">
      <w:pPr>
        <w:rPr>
          <w:color w:val="0070C0"/>
          <w:lang w:val="en-US" w:eastAsia="zh-CN"/>
        </w:rPr>
      </w:pPr>
      <w:r>
        <w:rPr>
          <w:rFonts w:hint="eastAsia"/>
          <w:color w:val="0070C0"/>
          <w:lang w:val="en-US" w:eastAsia="zh-CN"/>
        </w:rPr>
        <w:t xml:space="preserve"> </w:t>
      </w:r>
    </w:p>
    <w:p w14:paraId="092744D4" w14:textId="77777777" w:rsidR="00242EFB" w:rsidRDefault="00290F99">
      <w:pPr>
        <w:pStyle w:val="Heading3"/>
        <w:rPr>
          <w:sz w:val="24"/>
          <w:szCs w:val="16"/>
        </w:rPr>
      </w:pPr>
      <w:r>
        <w:rPr>
          <w:sz w:val="24"/>
          <w:szCs w:val="16"/>
        </w:rPr>
        <w:t>CRs/TPs comments collection</w:t>
      </w:r>
    </w:p>
    <w:p w14:paraId="092744D5" w14:textId="77777777" w:rsidR="00242EFB" w:rsidRDefault="00290F99">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242EFB" w14:paraId="092744D8" w14:textId="77777777">
        <w:tc>
          <w:tcPr>
            <w:tcW w:w="1232" w:type="dxa"/>
          </w:tcPr>
          <w:p w14:paraId="092744D6"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92744D7"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42EFB" w14:paraId="092744DB" w14:textId="77777777">
        <w:tc>
          <w:tcPr>
            <w:tcW w:w="1232" w:type="dxa"/>
            <w:vMerge w:val="restart"/>
          </w:tcPr>
          <w:p w14:paraId="092744D9"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92744DA"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 A</w:t>
            </w:r>
          </w:p>
        </w:tc>
      </w:tr>
      <w:tr w:rsidR="00242EFB" w14:paraId="092744DE" w14:textId="77777777">
        <w:tc>
          <w:tcPr>
            <w:tcW w:w="1232" w:type="dxa"/>
            <w:vMerge/>
          </w:tcPr>
          <w:p w14:paraId="092744DC" w14:textId="77777777" w:rsidR="00242EFB" w:rsidRDefault="00242EFB">
            <w:pPr>
              <w:spacing w:after="120"/>
              <w:rPr>
                <w:rFonts w:eastAsiaTheme="minorEastAsia"/>
                <w:color w:val="0070C0"/>
                <w:lang w:val="en-US" w:eastAsia="zh-CN"/>
              </w:rPr>
            </w:pPr>
          </w:p>
        </w:tc>
        <w:tc>
          <w:tcPr>
            <w:tcW w:w="8399" w:type="dxa"/>
          </w:tcPr>
          <w:p w14:paraId="092744DD"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42EFB" w14:paraId="092744E1" w14:textId="77777777">
        <w:tc>
          <w:tcPr>
            <w:tcW w:w="1232" w:type="dxa"/>
            <w:vMerge/>
          </w:tcPr>
          <w:p w14:paraId="092744DF" w14:textId="77777777" w:rsidR="00242EFB" w:rsidRDefault="00242EFB">
            <w:pPr>
              <w:spacing w:after="120"/>
              <w:rPr>
                <w:rFonts w:eastAsiaTheme="minorEastAsia"/>
                <w:color w:val="0070C0"/>
                <w:lang w:val="en-US" w:eastAsia="zh-CN"/>
              </w:rPr>
            </w:pPr>
          </w:p>
        </w:tc>
        <w:tc>
          <w:tcPr>
            <w:tcW w:w="8399" w:type="dxa"/>
          </w:tcPr>
          <w:p w14:paraId="092744E0" w14:textId="77777777" w:rsidR="00242EFB" w:rsidRDefault="00242EFB">
            <w:pPr>
              <w:spacing w:after="120"/>
              <w:rPr>
                <w:rFonts w:eastAsiaTheme="minorEastAsia"/>
                <w:color w:val="0070C0"/>
                <w:lang w:val="en-US" w:eastAsia="zh-CN"/>
              </w:rPr>
            </w:pPr>
          </w:p>
        </w:tc>
      </w:tr>
      <w:tr w:rsidR="00242EFB" w14:paraId="092744E4" w14:textId="77777777">
        <w:tc>
          <w:tcPr>
            <w:tcW w:w="1232" w:type="dxa"/>
            <w:vMerge w:val="restart"/>
          </w:tcPr>
          <w:p w14:paraId="092744E2" w14:textId="77777777" w:rsidR="00242EFB" w:rsidRDefault="00290F99">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092744E3"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 A</w:t>
            </w:r>
          </w:p>
        </w:tc>
      </w:tr>
      <w:tr w:rsidR="00242EFB" w14:paraId="092744E7" w14:textId="77777777">
        <w:tc>
          <w:tcPr>
            <w:tcW w:w="1232" w:type="dxa"/>
            <w:vMerge/>
          </w:tcPr>
          <w:p w14:paraId="092744E5" w14:textId="77777777" w:rsidR="00242EFB" w:rsidRDefault="00242EFB">
            <w:pPr>
              <w:spacing w:after="120"/>
              <w:rPr>
                <w:rFonts w:eastAsiaTheme="minorEastAsia"/>
                <w:color w:val="0070C0"/>
                <w:lang w:val="en-US" w:eastAsia="zh-CN"/>
              </w:rPr>
            </w:pPr>
          </w:p>
        </w:tc>
        <w:tc>
          <w:tcPr>
            <w:tcW w:w="8399" w:type="dxa"/>
          </w:tcPr>
          <w:p w14:paraId="092744E6"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42EFB" w14:paraId="092744EA" w14:textId="77777777">
        <w:tc>
          <w:tcPr>
            <w:tcW w:w="1232" w:type="dxa"/>
            <w:vMerge/>
          </w:tcPr>
          <w:p w14:paraId="092744E8" w14:textId="77777777" w:rsidR="00242EFB" w:rsidRDefault="00242EFB">
            <w:pPr>
              <w:spacing w:after="120"/>
              <w:rPr>
                <w:rFonts w:eastAsiaTheme="minorEastAsia"/>
                <w:color w:val="0070C0"/>
                <w:lang w:val="en-US" w:eastAsia="zh-CN"/>
              </w:rPr>
            </w:pPr>
          </w:p>
        </w:tc>
        <w:tc>
          <w:tcPr>
            <w:tcW w:w="8399" w:type="dxa"/>
          </w:tcPr>
          <w:p w14:paraId="092744E9" w14:textId="77777777" w:rsidR="00242EFB" w:rsidRDefault="00242EFB">
            <w:pPr>
              <w:spacing w:after="120"/>
              <w:rPr>
                <w:rFonts w:eastAsiaTheme="minorEastAsia"/>
                <w:color w:val="0070C0"/>
                <w:lang w:val="en-US" w:eastAsia="zh-CN"/>
              </w:rPr>
            </w:pPr>
          </w:p>
        </w:tc>
      </w:tr>
    </w:tbl>
    <w:p w14:paraId="092744EB" w14:textId="77777777" w:rsidR="00242EFB" w:rsidRDefault="00242EFB">
      <w:pPr>
        <w:rPr>
          <w:color w:val="0070C0"/>
          <w:lang w:val="en-US" w:eastAsia="zh-CN"/>
        </w:rPr>
      </w:pPr>
    </w:p>
    <w:p w14:paraId="092744EC" w14:textId="77777777" w:rsidR="00242EFB" w:rsidRDefault="00290F99">
      <w:pPr>
        <w:pStyle w:val="Heading2"/>
      </w:pPr>
      <w:r>
        <w:t>Summary</w:t>
      </w:r>
      <w:r>
        <w:rPr>
          <w:rFonts w:hint="eastAsia"/>
        </w:rPr>
        <w:t xml:space="preserve"> for 1st round </w:t>
      </w:r>
    </w:p>
    <w:p w14:paraId="092744ED" w14:textId="77777777" w:rsidR="00242EFB" w:rsidRDefault="00290F99">
      <w:pPr>
        <w:pStyle w:val="Heading3"/>
        <w:rPr>
          <w:sz w:val="24"/>
          <w:szCs w:val="16"/>
        </w:rPr>
      </w:pPr>
      <w:r>
        <w:rPr>
          <w:sz w:val="24"/>
          <w:szCs w:val="16"/>
        </w:rPr>
        <w:t xml:space="preserve">Open issues </w:t>
      </w:r>
    </w:p>
    <w:p w14:paraId="092744EE" w14:textId="77777777" w:rsidR="00242EFB" w:rsidRDefault="00290F9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42EFB" w14:paraId="092744F1" w14:textId="77777777">
        <w:tc>
          <w:tcPr>
            <w:tcW w:w="1230" w:type="dxa"/>
          </w:tcPr>
          <w:p w14:paraId="092744EF" w14:textId="77777777" w:rsidR="00242EFB" w:rsidRDefault="00242EFB">
            <w:pPr>
              <w:rPr>
                <w:rFonts w:eastAsiaTheme="minorEastAsia"/>
                <w:b/>
                <w:bCs/>
                <w:color w:val="0070C0"/>
                <w:lang w:val="en-US" w:eastAsia="zh-CN"/>
              </w:rPr>
            </w:pPr>
          </w:p>
        </w:tc>
        <w:tc>
          <w:tcPr>
            <w:tcW w:w="8401" w:type="dxa"/>
          </w:tcPr>
          <w:p w14:paraId="092744F0" w14:textId="77777777" w:rsidR="00242EFB" w:rsidRDefault="00290F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42EFB" w14:paraId="092744F6" w14:textId="77777777">
        <w:tc>
          <w:tcPr>
            <w:tcW w:w="1230" w:type="dxa"/>
          </w:tcPr>
          <w:p w14:paraId="092744F2" w14:textId="41060267" w:rsidR="00242EFB" w:rsidRDefault="00290F99">
            <w:pPr>
              <w:rPr>
                <w:rFonts w:eastAsiaTheme="minorEastAsia"/>
                <w:color w:val="0070C0"/>
                <w:lang w:val="en-US" w:eastAsia="zh-CN"/>
              </w:rPr>
            </w:pPr>
            <w:r>
              <w:rPr>
                <w:rFonts w:eastAsiaTheme="minorEastAsia" w:hint="eastAsia"/>
                <w:b/>
                <w:bCs/>
                <w:color w:val="0070C0"/>
                <w:lang w:val="en-US" w:eastAsia="zh-CN"/>
              </w:rPr>
              <w:lastRenderedPageBreak/>
              <w:t>Sub-topic#1</w:t>
            </w:r>
            <w:r w:rsidR="00893835">
              <w:rPr>
                <w:rFonts w:eastAsiaTheme="minorEastAsia"/>
                <w:b/>
                <w:bCs/>
                <w:color w:val="0070C0"/>
                <w:lang w:val="en-US" w:eastAsia="zh-CN"/>
              </w:rPr>
              <w:t>-1</w:t>
            </w:r>
          </w:p>
        </w:tc>
        <w:tc>
          <w:tcPr>
            <w:tcW w:w="8401" w:type="dxa"/>
          </w:tcPr>
          <w:p w14:paraId="092744F3" w14:textId="1172C0AC" w:rsidR="00242EFB" w:rsidRDefault="00290F99">
            <w:pPr>
              <w:rPr>
                <w:rFonts w:eastAsiaTheme="minorEastAsia"/>
                <w:i/>
                <w:color w:val="0070C0"/>
                <w:lang w:val="en-US" w:eastAsia="zh-CN"/>
              </w:rPr>
            </w:pPr>
            <w:r>
              <w:rPr>
                <w:rFonts w:eastAsiaTheme="minorEastAsia" w:hint="eastAsia"/>
                <w:i/>
                <w:color w:val="0070C0"/>
                <w:lang w:val="en-US" w:eastAsia="zh-CN"/>
              </w:rPr>
              <w:t>Tentative agreements:</w:t>
            </w:r>
          </w:p>
          <w:p w14:paraId="7A56396F" w14:textId="43A203A2" w:rsidR="008B5152" w:rsidRDefault="00283F99">
            <w:pPr>
              <w:rPr>
                <w:rFonts w:eastAsiaTheme="minorEastAsia"/>
                <w:iCs/>
                <w:lang w:val="en-US" w:eastAsia="zh-CN"/>
              </w:rPr>
            </w:pPr>
            <w:r>
              <w:rPr>
                <w:rFonts w:eastAsiaTheme="minorEastAsia"/>
                <w:iCs/>
                <w:lang w:val="en-US" w:eastAsia="zh-CN"/>
              </w:rPr>
              <w:t xml:space="preserve">1. </w:t>
            </w:r>
            <w:r w:rsidR="00201633">
              <w:rPr>
                <w:rFonts w:eastAsiaTheme="minorEastAsia"/>
                <w:iCs/>
                <w:lang w:val="en-US" w:eastAsia="zh-CN"/>
              </w:rPr>
              <w:t>N</w:t>
            </w:r>
            <w:r w:rsidR="00201633" w:rsidRPr="00250056">
              <w:rPr>
                <w:rFonts w:eastAsiaTheme="minorEastAsia"/>
                <w:iCs/>
                <w:lang w:val="en-US" w:eastAsia="zh-CN"/>
              </w:rPr>
              <w:t xml:space="preserve">ew channel bandwidths for </w:t>
            </w:r>
            <w:r w:rsidR="00EA1FE6">
              <w:rPr>
                <w:rFonts w:eastAsiaTheme="minorEastAsia"/>
                <w:iCs/>
                <w:lang w:val="en-US" w:eastAsia="zh-CN"/>
              </w:rPr>
              <w:t>existing</w:t>
            </w:r>
            <w:r w:rsidR="00201633" w:rsidRPr="00250056">
              <w:rPr>
                <w:rFonts w:eastAsiaTheme="minorEastAsia"/>
                <w:iCs/>
                <w:lang w:val="en-US" w:eastAsia="zh-CN"/>
              </w:rPr>
              <w:t xml:space="preserve"> NR CA configuration</w:t>
            </w:r>
            <w:r w:rsidR="00BE1DF9">
              <w:rPr>
                <w:rFonts w:eastAsiaTheme="minorEastAsia"/>
                <w:iCs/>
                <w:lang w:val="en-US" w:eastAsia="zh-CN"/>
              </w:rPr>
              <w:t xml:space="preserve">s: </w:t>
            </w:r>
            <w:r w:rsidR="00A77D31">
              <w:rPr>
                <w:rFonts w:eastAsiaTheme="minorEastAsia"/>
                <w:iCs/>
                <w:lang w:val="en-US" w:eastAsia="zh-CN"/>
              </w:rPr>
              <w:t xml:space="preserve">Option 1, </w:t>
            </w:r>
            <w:r w:rsidR="00A24F54">
              <w:rPr>
                <w:rFonts w:eastAsiaTheme="minorEastAsia"/>
                <w:iCs/>
                <w:lang w:val="en-US" w:eastAsia="zh-CN"/>
              </w:rPr>
              <w:t>new BS (with possible exception for mandatory new bandwidths</w:t>
            </w:r>
            <w:r w:rsidR="004C4308">
              <w:rPr>
                <w:rFonts w:eastAsiaTheme="minorEastAsia"/>
                <w:iCs/>
                <w:lang w:val="en-US" w:eastAsia="zh-CN"/>
              </w:rPr>
              <w:t xml:space="preserve"> noting that the </w:t>
            </w:r>
            <w:proofErr w:type="spellStart"/>
            <w:r w:rsidR="004C4308">
              <w:rPr>
                <w:rFonts w:eastAsiaTheme="minorEastAsia"/>
                <w:iCs/>
                <w:lang w:val="en-US" w:eastAsia="zh-CN"/>
              </w:rPr>
              <w:t>gNB</w:t>
            </w:r>
            <w:proofErr w:type="spellEnd"/>
            <w:r w:rsidR="004C4308">
              <w:rPr>
                <w:rFonts w:eastAsiaTheme="minorEastAsia"/>
                <w:iCs/>
                <w:lang w:val="en-US" w:eastAsia="zh-CN"/>
              </w:rPr>
              <w:t xml:space="preserve"> must also check th</w:t>
            </w:r>
            <w:r w:rsidR="00817DA6">
              <w:rPr>
                <w:rFonts w:eastAsiaTheme="minorEastAsia"/>
                <w:iCs/>
                <w:lang w:val="en-US" w:eastAsia="zh-CN"/>
              </w:rPr>
              <w:t>e</w:t>
            </w:r>
            <w:r w:rsidR="004C4308">
              <w:rPr>
                <w:rFonts w:eastAsiaTheme="minorEastAsia"/>
                <w:iCs/>
                <w:lang w:val="en-US" w:eastAsia="zh-CN"/>
              </w:rPr>
              <w:t xml:space="preserve"> </w:t>
            </w:r>
            <w:r w:rsidR="009B6181">
              <w:rPr>
                <w:rFonts w:eastAsiaTheme="minorEastAsia"/>
                <w:iCs/>
                <w:lang w:val="en-US" w:eastAsia="zh-CN"/>
              </w:rPr>
              <w:t xml:space="preserve">channel </w:t>
            </w:r>
            <w:r w:rsidR="004C4308">
              <w:rPr>
                <w:rFonts w:eastAsiaTheme="minorEastAsia"/>
                <w:iCs/>
                <w:lang w:val="en-US" w:eastAsia="zh-CN"/>
              </w:rPr>
              <w:t>bandwidth capability</w:t>
            </w:r>
            <w:r w:rsidR="00113554">
              <w:rPr>
                <w:rFonts w:eastAsiaTheme="minorEastAsia"/>
                <w:iCs/>
                <w:lang w:val="en-US" w:eastAsia="zh-CN"/>
              </w:rPr>
              <w:t>: TBD</w:t>
            </w:r>
            <w:r w:rsidR="004C4308">
              <w:rPr>
                <w:rFonts w:eastAsiaTheme="minorEastAsia"/>
                <w:iCs/>
                <w:lang w:val="en-US" w:eastAsia="zh-CN"/>
              </w:rPr>
              <w:t>)</w:t>
            </w:r>
          </w:p>
          <w:p w14:paraId="7D3C81A4" w14:textId="3B371B8E" w:rsidR="00250056" w:rsidRPr="008B5152" w:rsidRDefault="00201633">
            <w:pPr>
              <w:rPr>
                <w:rFonts w:eastAsiaTheme="minorEastAsia"/>
                <w:iCs/>
                <w:lang w:val="en-US" w:eastAsia="zh-CN"/>
              </w:rPr>
            </w:pPr>
            <w:r>
              <w:rPr>
                <w:rFonts w:eastAsiaTheme="minorEastAsia"/>
                <w:iCs/>
                <w:lang w:val="en-US" w:eastAsia="zh-CN"/>
              </w:rPr>
              <w:t>2. N</w:t>
            </w:r>
            <w:r w:rsidR="00250056" w:rsidRPr="00250056">
              <w:rPr>
                <w:rFonts w:eastAsiaTheme="minorEastAsia"/>
                <w:iCs/>
                <w:lang w:val="en-US" w:eastAsia="zh-CN"/>
              </w:rPr>
              <w:t>ew channel bandwidths for new NR CA configurations</w:t>
            </w:r>
            <w:r w:rsidR="00EA1FE6">
              <w:rPr>
                <w:rFonts w:eastAsiaTheme="minorEastAsia"/>
                <w:iCs/>
                <w:lang w:val="en-US" w:eastAsia="zh-CN"/>
              </w:rPr>
              <w:t xml:space="preserve">: </w:t>
            </w:r>
            <w:r w:rsidR="00A77D31">
              <w:rPr>
                <w:rFonts w:eastAsiaTheme="minorEastAsia"/>
                <w:iCs/>
                <w:lang w:val="en-US" w:eastAsia="zh-CN"/>
              </w:rPr>
              <w:t xml:space="preserve">Option 1, </w:t>
            </w:r>
            <w:r w:rsidR="00EA1FE6">
              <w:rPr>
                <w:rFonts w:eastAsiaTheme="minorEastAsia"/>
                <w:iCs/>
                <w:lang w:val="en-US" w:eastAsia="zh-CN"/>
              </w:rPr>
              <w:t>u</w:t>
            </w:r>
            <w:r w:rsidR="00EA1FE6" w:rsidRPr="00283F99">
              <w:rPr>
                <w:rFonts w:eastAsiaTheme="minorEastAsia"/>
                <w:iCs/>
                <w:lang w:val="en-US" w:eastAsia="zh-CN"/>
              </w:rPr>
              <w:t>pdate proposed BCS with new channel bandwidths</w:t>
            </w:r>
            <w:r w:rsidR="00EA1FE6">
              <w:rPr>
                <w:rFonts w:eastAsiaTheme="minorEastAsia"/>
                <w:iCs/>
                <w:lang w:val="en-US" w:eastAsia="zh-CN"/>
              </w:rPr>
              <w:t>.</w:t>
            </w:r>
          </w:p>
          <w:p w14:paraId="092744F4" w14:textId="77777777" w:rsidR="00242EFB" w:rsidRDefault="00290F99">
            <w:pPr>
              <w:rPr>
                <w:rFonts w:eastAsiaTheme="minorEastAsia"/>
                <w:i/>
                <w:color w:val="0070C0"/>
                <w:lang w:val="en-US" w:eastAsia="zh-CN"/>
              </w:rPr>
            </w:pPr>
            <w:r>
              <w:rPr>
                <w:rFonts w:eastAsiaTheme="minorEastAsia" w:hint="eastAsia"/>
                <w:i/>
                <w:color w:val="0070C0"/>
                <w:lang w:val="en-US" w:eastAsia="zh-CN"/>
              </w:rPr>
              <w:t>Candidate options:</w:t>
            </w:r>
          </w:p>
          <w:p w14:paraId="3F072E0F" w14:textId="77777777" w:rsidR="00242EFB" w:rsidRDefault="00290F9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2744F5" w14:textId="43B3489D" w:rsidR="000A666F" w:rsidRPr="000A666F" w:rsidRDefault="000A666F">
            <w:pPr>
              <w:rPr>
                <w:rFonts w:eastAsiaTheme="minorEastAsia"/>
                <w:iCs/>
                <w:lang w:val="en-US" w:eastAsia="zh-CN"/>
              </w:rPr>
            </w:pPr>
            <w:r>
              <w:rPr>
                <w:rFonts w:eastAsiaTheme="minorEastAsia"/>
                <w:iCs/>
                <w:lang w:val="en-US" w:eastAsia="zh-CN"/>
              </w:rPr>
              <w:t xml:space="preserve">The tentative agreement </w:t>
            </w:r>
            <w:r w:rsidR="009B6181">
              <w:rPr>
                <w:rFonts w:eastAsiaTheme="minorEastAsia"/>
                <w:iCs/>
                <w:lang w:val="en-US" w:eastAsia="zh-CN"/>
              </w:rPr>
              <w:t>(</w:t>
            </w:r>
            <w:r>
              <w:rPr>
                <w:rFonts w:eastAsiaTheme="minorEastAsia"/>
                <w:iCs/>
                <w:lang w:val="en-US" w:eastAsia="zh-CN"/>
              </w:rPr>
              <w:t xml:space="preserve">with </w:t>
            </w:r>
            <w:r w:rsidR="009B6181">
              <w:rPr>
                <w:rFonts w:eastAsiaTheme="minorEastAsia"/>
                <w:iCs/>
                <w:lang w:val="en-US" w:eastAsia="zh-CN"/>
              </w:rPr>
              <w:t>possible modification for mandatory new bandwidths)</w:t>
            </w:r>
          </w:p>
        </w:tc>
      </w:tr>
      <w:tr w:rsidR="00893835" w14:paraId="727B085B" w14:textId="77777777">
        <w:tc>
          <w:tcPr>
            <w:tcW w:w="1230" w:type="dxa"/>
          </w:tcPr>
          <w:p w14:paraId="67D739B8" w14:textId="3A45481D" w:rsidR="00893835" w:rsidRDefault="00893835">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tc>
        <w:tc>
          <w:tcPr>
            <w:tcW w:w="8401" w:type="dxa"/>
          </w:tcPr>
          <w:p w14:paraId="52814E8B" w14:textId="0207E890" w:rsidR="00893835" w:rsidRDefault="00893835" w:rsidP="00893835">
            <w:pPr>
              <w:rPr>
                <w:rFonts w:eastAsiaTheme="minorEastAsia"/>
                <w:i/>
                <w:color w:val="0070C0"/>
                <w:lang w:val="en-US" w:eastAsia="zh-CN"/>
              </w:rPr>
            </w:pPr>
            <w:r>
              <w:rPr>
                <w:rFonts w:eastAsiaTheme="minorEastAsia" w:hint="eastAsia"/>
                <w:i/>
                <w:color w:val="0070C0"/>
                <w:lang w:val="en-US" w:eastAsia="zh-CN"/>
              </w:rPr>
              <w:t>Tentative agreements:</w:t>
            </w:r>
          </w:p>
          <w:p w14:paraId="04719AA8" w14:textId="7932B5D1" w:rsidR="00A5250A" w:rsidRDefault="00A5250A" w:rsidP="00893835">
            <w:pPr>
              <w:rPr>
                <w:rFonts w:eastAsiaTheme="minorEastAsia"/>
                <w:iCs/>
                <w:lang w:val="en-US" w:eastAsia="zh-CN"/>
              </w:rPr>
            </w:pPr>
            <w:r>
              <w:rPr>
                <w:rFonts w:eastAsiaTheme="minorEastAsia"/>
                <w:iCs/>
                <w:lang w:val="en-US" w:eastAsia="zh-CN"/>
              </w:rPr>
              <w:t xml:space="preserve">1. </w:t>
            </w:r>
            <w:r w:rsidRPr="00A5250A">
              <w:rPr>
                <w:rFonts w:eastAsiaTheme="minorEastAsia"/>
                <w:iCs/>
                <w:lang w:val="en-US" w:eastAsia="zh-CN"/>
              </w:rPr>
              <w:t>NR-DC band combinations for which the corresponding 2UL NR CA configuration is specified (case 1)</w:t>
            </w:r>
            <w:r>
              <w:rPr>
                <w:rFonts w:eastAsiaTheme="minorEastAsia"/>
                <w:iCs/>
                <w:lang w:val="en-US" w:eastAsia="zh-CN"/>
              </w:rPr>
              <w:t xml:space="preserve">: </w:t>
            </w:r>
            <w:r w:rsidR="00FA0384">
              <w:rPr>
                <w:rFonts w:eastAsiaTheme="minorEastAsia"/>
                <w:iCs/>
                <w:lang w:val="en-US" w:eastAsia="zh-CN"/>
              </w:rPr>
              <w:t xml:space="preserve">Option 1, </w:t>
            </w:r>
            <w:r w:rsidR="00625101" w:rsidRPr="00625101">
              <w:rPr>
                <w:rFonts w:eastAsiaTheme="minorEastAsia"/>
                <w:iCs/>
                <w:lang w:val="en-US" w:eastAsia="zh-CN"/>
              </w:rPr>
              <w:t>proponent provides draft CR to the TS for their own inter-band NR-DC combinations</w:t>
            </w:r>
            <w:r w:rsidR="00625101">
              <w:rPr>
                <w:rFonts w:eastAsiaTheme="minorEastAsia"/>
                <w:iCs/>
                <w:lang w:val="en-US" w:eastAsia="zh-CN"/>
              </w:rPr>
              <w:t>.</w:t>
            </w:r>
          </w:p>
          <w:p w14:paraId="7A094CBB" w14:textId="41F00AD2" w:rsidR="00A5250A" w:rsidRPr="00977504" w:rsidRDefault="00A5250A" w:rsidP="00893835">
            <w:pPr>
              <w:rPr>
                <w:rFonts w:eastAsiaTheme="minorEastAsia"/>
                <w:iCs/>
                <w:lang w:eastAsia="zh-CN"/>
              </w:rPr>
            </w:pPr>
            <w:r>
              <w:rPr>
                <w:rFonts w:eastAsiaTheme="minorEastAsia"/>
                <w:iCs/>
                <w:lang w:val="en-US" w:eastAsia="zh-CN"/>
              </w:rPr>
              <w:t xml:space="preserve">2. </w:t>
            </w:r>
            <w:r w:rsidRPr="00A5250A">
              <w:rPr>
                <w:rFonts w:eastAsiaTheme="minorEastAsia"/>
                <w:iCs/>
                <w:lang w:val="en-US" w:eastAsia="zh-CN"/>
              </w:rPr>
              <w:t xml:space="preserve">NR-DC band combinations for which the corresponding 2UL NR CA configuration is </w:t>
            </w:r>
            <w:r>
              <w:rPr>
                <w:rFonts w:eastAsiaTheme="minorEastAsia"/>
                <w:iCs/>
                <w:lang w:val="en-US" w:eastAsia="zh-CN"/>
              </w:rPr>
              <w:t xml:space="preserve">not </w:t>
            </w:r>
            <w:r w:rsidRPr="00A5250A">
              <w:rPr>
                <w:rFonts w:eastAsiaTheme="minorEastAsia"/>
                <w:iCs/>
                <w:lang w:val="en-US" w:eastAsia="zh-CN"/>
              </w:rPr>
              <w:t xml:space="preserve">specified (case </w:t>
            </w:r>
            <w:r>
              <w:rPr>
                <w:rFonts w:eastAsiaTheme="minorEastAsia"/>
                <w:iCs/>
                <w:lang w:val="en-US" w:eastAsia="zh-CN"/>
              </w:rPr>
              <w:t>2):</w:t>
            </w:r>
            <w:r w:rsidR="00977504">
              <w:t xml:space="preserve"> </w:t>
            </w:r>
            <w:r w:rsidR="00FA0384">
              <w:t xml:space="preserve">Option 1, </w:t>
            </w:r>
            <w:r w:rsidR="00977504" w:rsidRPr="00977504">
              <w:rPr>
                <w:rFonts w:eastAsiaTheme="minorEastAsia"/>
                <w:iCs/>
                <w:lang w:val="en-US" w:eastAsia="zh-CN"/>
              </w:rPr>
              <w:t>when TPs for the inter-band 2ULs NR CA are provided, the proponents are encouraged to include the corresponding inter-band NR DC configurations in the same TP</w:t>
            </w:r>
            <w:r w:rsidR="00977504">
              <w:rPr>
                <w:rFonts w:eastAsiaTheme="minorEastAsia"/>
                <w:iCs/>
                <w:lang w:val="en-US" w:eastAsia="zh-CN"/>
              </w:rPr>
              <w:t>.</w:t>
            </w:r>
          </w:p>
          <w:p w14:paraId="1B8AD7FA" w14:textId="2D96F467" w:rsidR="00625101" w:rsidRDefault="005D51CB" w:rsidP="00893835">
            <w:pPr>
              <w:rPr>
                <w:rFonts w:eastAsiaTheme="minorEastAsia"/>
                <w:iCs/>
                <w:lang w:val="en-US" w:eastAsia="zh-CN"/>
              </w:rPr>
            </w:pPr>
            <w:r>
              <w:rPr>
                <w:rFonts w:eastAsiaTheme="minorEastAsia"/>
                <w:iCs/>
                <w:lang w:val="en-US" w:eastAsia="zh-CN"/>
              </w:rPr>
              <w:t>Pending decision on</w:t>
            </w:r>
            <w:r w:rsidRPr="005D51CB">
              <w:rPr>
                <w:rFonts w:eastAsiaTheme="minorEastAsia"/>
                <w:iCs/>
                <w:lang w:val="en-US" w:eastAsia="zh-CN"/>
              </w:rPr>
              <w:t xml:space="preserve"> whether</w:t>
            </w:r>
            <w:r w:rsidR="00977504">
              <w:rPr>
                <w:rFonts w:eastAsiaTheme="minorEastAsia"/>
                <w:iCs/>
                <w:lang w:val="en-US" w:eastAsia="zh-CN"/>
              </w:rPr>
              <w:t xml:space="preserve"> </w:t>
            </w:r>
            <w:r w:rsidRPr="005D51CB">
              <w:rPr>
                <w:rFonts w:eastAsiaTheme="minorEastAsia"/>
                <w:iCs/>
                <w:lang w:val="en-US" w:eastAsia="zh-CN"/>
              </w:rPr>
              <w:t>the NR-DC band combinations will be introduced into the Rel-16/Rel-17 basket WI’s TR</w:t>
            </w:r>
            <w:r w:rsidR="0013151A">
              <w:rPr>
                <w:rFonts w:eastAsiaTheme="minorEastAsia"/>
                <w:iCs/>
                <w:lang w:val="en-US" w:eastAsia="zh-CN"/>
              </w:rPr>
              <w:t xml:space="preserve"> or not.</w:t>
            </w:r>
          </w:p>
          <w:p w14:paraId="496C9C99" w14:textId="28449B2D" w:rsidR="009705ED" w:rsidRDefault="009705ED" w:rsidP="009705ED">
            <w:pPr>
              <w:rPr>
                <w:rFonts w:eastAsiaTheme="minorEastAsia"/>
                <w:i/>
                <w:color w:val="0070C0"/>
                <w:lang w:val="en-US" w:eastAsia="zh-CN"/>
              </w:rPr>
            </w:pPr>
            <w:r>
              <w:rPr>
                <w:rFonts w:eastAsiaTheme="minorEastAsia"/>
                <w:i/>
                <w:color w:val="0070C0"/>
                <w:lang w:val="en-US" w:eastAsia="zh-CN"/>
              </w:rPr>
              <w:t>Open</w:t>
            </w:r>
            <w:r>
              <w:rPr>
                <w:rFonts w:eastAsiaTheme="minorEastAsia" w:hint="eastAsia"/>
                <w:i/>
                <w:color w:val="0070C0"/>
                <w:lang w:val="en-US" w:eastAsia="zh-CN"/>
              </w:rPr>
              <w:t>:</w:t>
            </w:r>
          </w:p>
          <w:p w14:paraId="228A5507" w14:textId="70C9F66B" w:rsidR="005D51CB" w:rsidRPr="00A5250A" w:rsidRDefault="005D51CB" w:rsidP="00893835">
            <w:pPr>
              <w:rPr>
                <w:rFonts w:eastAsiaTheme="minorEastAsia"/>
                <w:iCs/>
                <w:lang w:val="en-US" w:eastAsia="zh-CN"/>
              </w:rPr>
            </w:pPr>
            <w:r>
              <w:rPr>
                <w:rFonts w:eastAsiaTheme="minorEastAsia"/>
                <w:iCs/>
                <w:lang w:val="en-US" w:eastAsia="zh-CN"/>
              </w:rPr>
              <w:t xml:space="preserve">3. </w:t>
            </w:r>
            <w:r w:rsidR="002F41CD">
              <w:rPr>
                <w:rFonts w:eastAsiaTheme="minorEastAsia"/>
                <w:iCs/>
                <w:lang w:val="en-US" w:eastAsia="zh-CN"/>
              </w:rPr>
              <w:t>Sp</w:t>
            </w:r>
            <w:r w:rsidR="002F41CD" w:rsidRPr="002F41CD">
              <w:rPr>
                <w:rFonts w:eastAsiaTheme="minorEastAsia"/>
                <w:iCs/>
                <w:lang w:val="en-US" w:eastAsia="zh-CN"/>
              </w:rPr>
              <w:t>ecification of NR-DC band combinations without a corresponding 2UL NR CA configuration</w:t>
            </w:r>
            <w:r w:rsidR="002F41CD">
              <w:rPr>
                <w:rFonts w:eastAsiaTheme="minorEastAsia"/>
                <w:iCs/>
                <w:lang w:val="en-US" w:eastAsia="zh-CN"/>
              </w:rPr>
              <w:t>: allowed or not allowed?</w:t>
            </w:r>
          </w:p>
          <w:p w14:paraId="45AF1CC3" w14:textId="403519ED" w:rsidR="00893835" w:rsidRDefault="00893835" w:rsidP="00893835">
            <w:pPr>
              <w:rPr>
                <w:rFonts w:eastAsiaTheme="minorEastAsia"/>
                <w:i/>
                <w:color w:val="0070C0"/>
                <w:lang w:val="en-US" w:eastAsia="zh-CN"/>
              </w:rPr>
            </w:pPr>
            <w:r>
              <w:rPr>
                <w:rFonts w:eastAsiaTheme="minorEastAsia" w:hint="eastAsia"/>
                <w:i/>
                <w:color w:val="0070C0"/>
                <w:lang w:val="en-US" w:eastAsia="zh-CN"/>
              </w:rPr>
              <w:t>Candidate options:</w:t>
            </w:r>
          </w:p>
          <w:p w14:paraId="50306AEB" w14:textId="7A4C5DF7" w:rsidR="00A4000C" w:rsidRPr="00A4000C" w:rsidRDefault="00A4000C" w:rsidP="00893835">
            <w:pPr>
              <w:rPr>
                <w:rFonts w:eastAsiaTheme="minorEastAsia"/>
                <w:iCs/>
                <w:lang w:val="en-US" w:eastAsia="zh-CN"/>
              </w:rPr>
            </w:pPr>
            <w:r>
              <w:rPr>
                <w:rFonts w:eastAsiaTheme="minorEastAsia"/>
                <w:iCs/>
                <w:lang w:val="en-US" w:eastAsia="zh-CN"/>
              </w:rPr>
              <w:t>For 3</w:t>
            </w:r>
            <w:r w:rsidR="009705ED">
              <w:rPr>
                <w:rFonts w:eastAsiaTheme="minorEastAsia"/>
                <w:iCs/>
                <w:lang w:val="en-US" w:eastAsia="zh-CN"/>
              </w:rPr>
              <w:t xml:space="preserve">: introduce proposed NR-DC configuration with requirements for the associated </w:t>
            </w:r>
            <w:r w:rsidR="00F26126">
              <w:rPr>
                <w:rFonts w:eastAsiaTheme="minorEastAsia"/>
                <w:iCs/>
                <w:lang w:val="en-US" w:eastAsia="zh-CN"/>
              </w:rPr>
              <w:t>NR CA even if not requested</w:t>
            </w:r>
            <w:r w:rsidR="00FA0384">
              <w:rPr>
                <w:rFonts w:eastAsiaTheme="minorEastAsia"/>
                <w:iCs/>
                <w:lang w:val="en-US" w:eastAsia="zh-CN"/>
              </w:rPr>
              <w:t xml:space="preserve"> (new option)</w:t>
            </w:r>
          </w:p>
          <w:p w14:paraId="6B813C9A" w14:textId="77777777" w:rsidR="00893835" w:rsidRDefault="00893835" w:rsidP="0089383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6CE46B2" w14:textId="37A671BB" w:rsidR="00F26126" w:rsidRPr="00F26126" w:rsidRDefault="00F26126" w:rsidP="00893835">
            <w:pPr>
              <w:rPr>
                <w:rFonts w:eastAsiaTheme="minorEastAsia"/>
                <w:iCs/>
                <w:lang w:val="en-US" w:eastAsia="zh-CN"/>
              </w:rPr>
            </w:pPr>
            <w:r>
              <w:rPr>
                <w:rFonts w:eastAsiaTheme="minorEastAsia"/>
                <w:iCs/>
                <w:lang w:val="en-US" w:eastAsia="zh-CN"/>
              </w:rPr>
              <w:t>The tenta</w:t>
            </w:r>
            <w:r w:rsidR="001F052F">
              <w:rPr>
                <w:rFonts w:eastAsiaTheme="minorEastAsia"/>
                <w:iCs/>
                <w:lang w:val="en-US" w:eastAsia="zh-CN"/>
              </w:rPr>
              <w:t>ti</w:t>
            </w:r>
            <w:r>
              <w:rPr>
                <w:rFonts w:eastAsiaTheme="minorEastAsia"/>
                <w:iCs/>
                <w:lang w:val="en-US" w:eastAsia="zh-CN"/>
              </w:rPr>
              <w:t xml:space="preserve">ve agreement with clarification of </w:t>
            </w:r>
            <w:r w:rsidR="001F052F">
              <w:rPr>
                <w:rFonts w:eastAsiaTheme="minorEastAsia"/>
                <w:iCs/>
                <w:lang w:val="en-US" w:eastAsia="zh-CN"/>
              </w:rPr>
              <w:t>the release of the basket WI.</w:t>
            </w:r>
            <w:r w:rsidR="00234414">
              <w:rPr>
                <w:rFonts w:eastAsiaTheme="minorEastAsia"/>
                <w:iCs/>
                <w:lang w:val="en-US" w:eastAsia="zh-CN"/>
              </w:rPr>
              <w:t xml:space="preserve"> Consider the option for NR-DC configuration onl</w:t>
            </w:r>
            <w:r w:rsidR="009E1CB5">
              <w:rPr>
                <w:rFonts w:eastAsiaTheme="minorEastAsia"/>
                <w:iCs/>
                <w:lang w:val="en-US" w:eastAsia="zh-CN"/>
              </w:rPr>
              <w:t>y.</w:t>
            </w:r>
          </w:p>
        </w:tc>
      </w:tr>
    </w:tbl>
    <w:p w14:paraId="092744F7" w14:textId="77777777" w:rsidR="00242EFB" w:rsidRDefault="00242EFB">
      <w:pPr>
        <w:rPr>
          <w:i/>
          <w:color w:val="0070C0"/>
          <w:lang w:val="en-US" w:eastAsia="zh-CN"/>
        </w:rPr>
      </w:pPr>
    </w:p>
    <w:p w14:paraId="092744F8" w14:textId="77777777" w:rsidR="00242EFB" w:rsidRDefault="00290F99">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242EFB" w14:paraId="092744FD" w14:textId="77777777">
        <w:trPr>
          <w:trHeight w:val="744"/>
        </w:trPr>
        <w:tc>
          <w:tcPr>
            <w:tcW w:w="1395" w:type="dxa"/>
          </w:tcPr>
          <w:p w14:paraId="092744F9" w14:textId="77777777" w:rsidR="00242EFB" w:rsidRDefault="00242EFB">
            <w:pPr>
              <w:rPr>
                <w:rFonts w:eastAsiaTheme="minorEastAsia"/>
                <w:b/>
                <w:bCs/>
                <w:color w:val="0070C0"/>
                <w:lang w:val="en-US" w:eastAsia="zh-CN"/>
              </w:rPr>
            </w:pPr>
          </w:p>
        </w:tc>
        <w:tc>
          <w:tcPr>
            <w:tcW w:w="4554" w:type="dxa"/>
          </w:tcPr>
          <w:p w14:paraId="092744FA"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92744FB"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Assigned Company,</w:t>
            </w:r>
          </w:p>
          <w:p w14:paraId="092744FC"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WF or LS lead</w:t>
            </w:r>
          </w:p>
        </w:tc>
      </w:tr>
      <w:tr w:rsidR="00242EFB" w14:paraId="09274503" w14:textId="77777777">
        <w:trPr>
          <w:trHeight w:val="358"/>
        </w:trPr>
        <w:tc>
          <w:tcPr>
            <w:tcW w:w="1395" w:type="dxa"/>
          </w:tcPr>
          <w:p w14:paraId="092744FE" w14:textId="77777777" w:rsidR="00242EFB" w:rsidRDefault="00290F9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292D962" w14:textId="20A28D49" w:rsidR="000F64C4" w:rsidRDefault="00C54447">
            <w:pPr>
              <w:rPr>
                <w:rFonts w:eastAsiaTheme="minorEastAsia"/>
                <w:lang w:val="en-US" w:eastAsia="zh-CN"/>
              </w:rPr>
            </w:pPr>
            <w:r w:rsidRPr="000F64C4">
              <w:rPr>
                <w:rFonts w:eastAsiaTheme="minorEastAsia"/>
                <w:lang w:val="en-US" w:eastAsia="zh-CN"/>
              </w:rPr>
              <w:t>New t</w:t>
            </w:r>
            <w:r w:rsidR="001F052F">
              <w:rPr>
                <w:rFonts w:eastAsiaTheme="minorEastAsia"/>
                <w:lang w:val="en-US" w:eastAsia="zh-CN"/>
              </w:rPr>
              <w:t>-</w:t>
            </w:r>
            <w:r w:rsidRPr="000F64C4">
              <w:rPr>
                <w:rFonts w:eastAsiaTheme="minorEastAsia"/>
                <w:lang w:val="en-US" w:eastAsia="zh-CN"/>
              </w:rPr>
              <w:t>doc</w:t>
            </w:r>
            <w:r w:rsidR="001F052F">
              <w:rPr>
                <w:rFonts w:eastAsiaTheme="minorEastAsia"/>
                <w:lang w:val="en-US" w:eastAsia="zh-CN"/>
              </w:rPr>
              <w:t xml:space="preserve"> instead of WF:</w:t>
            </w:r>
          </w:p>
          <w:p w14:paraId="092744FF" w14:textId="4AC89581" w:rsidR="00242EFB" w:rsidRPr="000F64C4" w:rsidRDefault="00C54447">
            <w:pPr>
              <w:rPr>
                <w:rFonts w:eastAsiaTheme="minorEastAsia"/>
                <w:lang w:val="en-US" w:eastAsia="zh-CN"/>
              </w:rPr>
            </w:pPr>
            <w:r w:rsidRPr="000F64C4">
              <w:rPr>
                <w:rFonts w:eastAsiaTheme="minorEastAsia"/>
                <w:lang w:val="en-US" w:eastAsia="zh-CN"/>
              </w:rPr>
              <w:t xml:space="preserve">Guidelines for </w:t>
            </w:r>
            <w:r>
              <w:rPr>
                <w:lang w:val="en-US" w:eastAsia="ja-JP"/>
              </w:rPr>
              <w:t xml:space="preserve">handling </w:t>
            </w:r>
            <w:r w:rsidR="009705ED">
              <w:rPr>
                <w:lang w:val="en-US" w:eastAsia="ja-JP"/>
              </w:rPr>
              <w:t xml:space="preserve">of </w:t>
            </w:r>
            <w:r>
              <w:rPr>
                <w:lang w:val="en-US" w:eastAsia="ja-JP"/>
              </w:rPr>
              <w:t xml:space="preserve">NR-DC configurations and new channel bandwidths for NR </w:t>
            </w:r>
            <w:r w:rsidR="000F64C4">
              <w:rPr>
                <w:lang w:val="en-US" w:eastAsia="ja-JP"/>
              </w:rPr>
              <w:t>CA c</w:t>
            </w:r>
            <w:r>
              <w:rPr>
                <w:lang w:val="en-US" w:eastAsia="ja-JP"/>
              </w:rPr>
              <w:t>onfiguration</w:t>
            </w:r>
            <w:r w:rsidR="009705ED">
              <w:rPr>
                <w:lang w:val="en-US" w:eastAsia="ja-JP"/>
              </w:rPr>
              <w:t>s</w:t>
            </w:r>
          </w:p>
        </w:tc>
        <w:tc>
          <w:tcPr>
            <w:tcW w:w="2932" w:type="dxa"/>
          </w:tcPr>
          <w:p w14:paraId="09274500" w14:textId="77777777" w:rsidR="00242EFB" w:rsidRDefault="00242EFB">
            <w:pPr>
              <w:spacing w:after="0"/>
              <w:rPr>
                <w:rFonts w:eastAsiaTheme="minorEastAsia"/>
                <w:color w:val="0070C0"/>
                <w:lang w:val="en-US" w:eastAsia="zh-CN"/>
              </w:rPr>
            </w:pPr>
          </w:p>
          <w:p w14:paraId="09274501" w14:textId="7059C055" w:rsidR="00242EFB" w:rsidRPr="000F64C4" w:rsidRDefault="00893835">
            <w:pPr>
              <w:spacing w:after="0"/>
              <w:rPr>
                <w:rFonts w:eastAsiaTheme="minorEastAsia"/>
                <w:lang w:val="en-US" w:eastAsia="zh-CN"/>
              </w:rPr>
            </w:pPr>
            <w:r w:rsidRPr="000F64C4">
              <w:rPr>
                <w:rFonts w:eastAsiaTheme="minorEastAsia"/>
                <w:lang w:val="en-US" w:eastAsia="zh-CN"/>
              </w:rPr>
              <w:t>[ZTE]</w:t>
            </w:r>
          </w:p>
          <w:p w14:paraId="09274502" w14:textId="77777777" w:rsidR="00242EFB" w:rsidRDefault="00242EFB">
            <w:pPr>
              <w:rPr>
                <w:rFonts w:eastAsiaTheme="minorEastAsia"/>
                <w:color w:val="0070C0"/>
                <w:lang w:val="en-US" w:eastAsia="zh-CN"/>
              </w:rPr>
            </w:pPr>
          </w:p>
        </w:tc>
      </w:tr>
    </w:tbl>
    <w:p w14:paraId="09274504" w14:textId="77777777" w:rsidR="00242EFB" w:rsidRDefault="00242EFB">
      <w:pPr>
        <w:rPr>
          <w:i/>
          <w:color w:val="0070C0"/>
          <w:lang w:eastAsia="zh-CN"/>
        </w:rPr>
      </w:pPr>
    </w:p>
    <w:p w14:paraId="09274505" w14:textId="77777777" w:rsidR="00242EFB" w:rsidRDefault="00290F99">
      <w:pPr>
        <w:pStyle w:val="Heading3"/>
        <w:rPr>
          <w:sz w:val="24"/>
          <w:szCs w:val="16"/>
        </w:rPr>
      </w:pPr>
      <w:r>
        <w:rPr>
          <w:sz w:val="24"/>
          <w:szCs w:val="16"/>
        </w:rPr>
        <w:t>CRs/TPs</w:t>
      </w:r>
    </w:p>
    <w:p w14:paraId="09274506" w14:textId="77777777" w:rsidR="00242EFB" w:rsidRDefault="00290F9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242EFB" w14:paraId="09274509" w14:textId="77777777">
        <w:tc>
          <w:tcPr>
            <w:tcW w:w="1231" w:type="dxa"/>
          </w:tcPr>
          <w:p w14:paraId="09274507" w14:textId="77777777" w:rsidR="00242EFB" w:rsidRDefault="00290F9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9274508" w14:textId="77777777" w:rsidR="00242EFB" w:rsidRDefault="00290F99">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42EFB" w14:paraId="0927450C" w14:textId="77777777">
        <w:tc>
          <w:tcPr>
            <w:tcW w:w="1231" w:type="dxa"/>
          </w:tcPr>
          <w:p w14:paraId="0927450A" w14:textId="77777777" w:rsidR="00242EFB" w:rsidRDefault="00290F99">
            <w:pPr>
              <w:rPr>
                <w:rFonts w:eastAsiaTheme="minorEastAsia"/>
                <w:color w:val="0070C0"/>
                <w:lang w:val="en-US" w:eastAsia="zh-CN"/>
              </w:rPr>
            </w:pPr>
            <w:r>
              <w:rPr>
                <w:rFonts w:eastAsiaTheme="minorEastAsia" w:hint="eastAsia"/>
                <w:color w:val="0070C0"/>
                <w:lang w:val="en-US" w:eastAsia="zh-CN"/>
              </w:rPr>
              <w:lastRenderedPageBreak/>
              <w:t>XXX</w:t>
            </w:r>
          </w:p>
        </w:tc>
        <w:tc>
          <w:tcPr>
            <w:tcW w:w="8400" w:type="dxa"/>
          </w:tcPr>
          <w:p w14:paraId="0927450B" w14:textId="77777777" w:rsidR="00242EFB" w:rsidRDefault="00290F9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927450D" w14:textId="77777777" w:rsidR="00242EFB" w:rsidRDefault="00242EFB">
      <w:pPr>
        <w:rPr>
          <w:color w:val="0070C0"/>
          <w:lang w:val="en-US" w:eastAsia="zh-CN"/>
        </w:rPr>
      </w:pPr>
    </w:p>
    <w:p w14:paraId="0927450E" w14:textId="7D8CE032" w:rsidR="00242EFB" w:rsidRDefault="00290F99">
      <w:pPr>
        <w:pStyle w:val="Heading2"/>
        <w:rPr>
          <w:lang w:val="en-US"/>
        </w:rPr>
      </w:pPr>
      <w:r>
        <w:rPr>
          <w:rFonts w:hint="eastAsia"/>
          <w:lang w:val="en-US"/>
        </w:rPr>
        <w:t>Discussion on 2nd round</w:t>
      </w:r>
    </w:p>
    <w:p w14:paraId="2806018D" w14:textId="77777777" w:rsidR="00BD5481" w:rsidRPr="00E44B04" w:rsidRDefault="00BD5481" w:rsidP="00BD5481">
      <w:pPr>
        <w:rPr>
          <w:lang w:val="en-US" w:eastAsia="zh-CN"/>
        </w:rPr>
      </w:pPr>
      <w:r w:rsidRPr="00E44B04">
        <w:rPr>
          <w:lang w:val="en-US" w:eastAsia="zh-CN"/>
        </w:rPr>
        <w:t>Comments on the tentative a</w:t>
      </w:r>
      <w:r>
        <w:rPr>
          <w:lang w:val="en-US" w:eastAsia="zh-CN"/>
        </w:rPr>
        <w:t xml:space="preserve">greements and proposed resolutions of open issues. </w:t>
      </w:r>
    </w:p>
    <w:tbl>
      <w:tblPr>
        <w:tblStyle w:val="TableGrid"/>
        <w:tblW w:w="9631" w:type="dxa"/>
        <w:tblLayout w:type="fixed"/>
        <w:tblLook w:val="04A0" w:firstRow="1" w:lastRow="0" w:firstColumn="1" w:lastColumn="0" w:noHBand="0" w:noVBand="1"/>
      </w:tblPr>
      <w:tblGrid>
        <w:gridCol w:w="1236"/>
        <w:gridCol w:w="8395"/>
      </w:tblGrid>
      <w:tr w:rsidR="00BD5481" w14:paraId="06202224" w14:textId="77777777" w:rsidTr="00F05315">
        <w:tc>
          <w:tcPr>
            <w:tcW w:w="1236" w:type="dxa"/>
          </w:tcPr>
          <w:p w14:paraId="097633F3" w14:textId="77777777" w:rsidR="00BD5481" w:rsidRDefault="00BD5481" w:rsidP="00F0531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B3ADD2" w14:textId="77777777" w:rsidR="00BD5481" w:rsidRDefault="00BD5481" w:rsidP="00F05315">
            <w:pPr>
              <w:spacing w:after="120"/>
              <w:rPr>
                <w:rFonts w:eastAsiaTheme="minorEastAsia"/>
                <w:b/>
                <w:bCs/>
                <w:color w:val="0070C0"/>
                <w:lang w:val="en-US" w:eastAsia="zh-CN"/>
              </w:rPr>
            </w:pPr>
            <w:r>
              <w:rPr>
                <w:rFonts w:eastAsiaTheme="minorEastAsia"/>
                <w:b/>
                <w:bCs/>
                <w:color w:val="0070C0"/>
                <w:lang w:val="en-US" w:eastAsia="zh-CN"/>
              </w:rPr>
              <w:t>Comments</w:t>
            </w:r>
          </w:p>
        </w:tc>
      </w:tr>
      <w:tr w:rsidR="00BD5481" w14:paraId="41031F53" w14:textId="77777777" w:rsidTr="00F05315">
        <w:tc>
          <w:tcPr>
            <w:tcW w:w="1236" w:type="dxa"/>
          </w:tcPr>
          <w:p w14:paraId="19CA722F" w14:textId="77777777" w:rsidR="00BD5481" w:rsidRDefault="00BD5481" w:rsidP="00F0531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68B23E9" w14:textId="77777777" w:rsidR="00BD5481" w:rsidRDefault="00BD5481" w:rsidP="00F0531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1-1</w:t>
            </w:r>
            <w:r>
              <w:rPr>
                <w:rFonts w:eastAsiaTheme="minorEastAsia" w:hint="eastAsia"/>
                <w:color w:val="0070C0"/>
                <w:lang w:val="en-US" w:eastAsia="zh-CN"/>
              </w:rPr>
              <w:t xml:space="preserve">: </w:t>
            </w:r>
          </w:p>
          <w:p w14:paraId="7209EE57" w14:textId="6743BCD2" w:rsidR="00BD5481" w:rsidRDefault="00BD5481" w:rsidP="00F0531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w:t>
            </w:r>
          </w:p>
          <w:p w14:paraId="02097CBD" w14:textId="77777777" w:rsidR="00BD5481" w:rsidRDefault="00BD5481" w:rsidP="00F05315">
            <w:pPr>
              <w:spacing w:after="120"/>
              <w:rPr>
                <w:rFonts w:eastAsiaTheme="minorEastAsia"/>
                <w:color w:val="0070C0"/>
                <w:lang w:val="en-US" w:eastAsia="zh-CN"/>
              </w:rPr>
            </w:pPr>
            <w:r>
              <w:rPr>
                <w:rFonts w:eastAsiaTheme="minorEastAsia" w:hint="eastAsia"/>
                <w:color w:val="0070C0"/>
                <w:lang w:val="en-US" w:eastAsia="zh-CN"/>
              </w:rPr>
              <w:t>Others:</w:t>
            </w:r>
          </w:p>
        </w:tc>
      </w:tr>
    </w:tbl>
    <w:p w14:paraId="0927450F" w14:textId="77777777" w:rsidR="00242EFB" w:rsidRPr="00BD5481" w:rsidRDefault="00242EFB">
      <w:pPr>
        <w:rPr>
          <w:lang w:eastAsia="zh-CN"/>
        </w:rPr>
      </w:pPr>
    </w:p>
    <w:p w14:paraId="09274510" w14:textId="49913AC5" w:rsidR="00242EFB" w:rsidRDefault="00290F99">
      <w:pPr>
        <w:pStyle w:val="Heading2"/>
        <w:rPr>
          <w:lang w:val="en-US"/>
        </w:rPr>
      </w:pPr>
      <w:r>
        <w:rPr>
          <w:rFonts w:hint="eastAsia"/>
          <w:lang w:val="en-US"/>
        </w:rPr>
        <w:t>Summary on 2nd round</w:t>
      </w:r>
    </w:p>
    <w:p w14:paraId="09274511" w14:textId="77777777" w:rsidR="00242EFB" w:rsidRDefault="00290F9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242EFB" w14:paraId="09274514" w14:textId="77777777">
        <w:tc>
          <w:tcPr>
            <w:tcW w:w="1494" w:type="dxa"/>
          </w:tcPr>
          <w:p w14:paraId="09274512" w14:textId="77777777" w:rsidR="00242EFB" w:rsidRDefault="00290F9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9274513" w14:textId="77777777" w:rsidR="00242EFB" w:rsidRDefault="00290F9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42EFB" w14:paraId="09274517" w14:textId="77777777">
        <w:tc>
          <w:tcPr>
            <w:tcW w:w="1494" w:type="dxa"/>
          </w:tcPr>
          <w:p w14:paraId="09274515" w14:textId="77777777" w:rsidR="00242EFB" w:rsidRDefault="00290F99">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09274516" w14:textId="77777777" w:rsidR="00242EFB" w:rsidRDefault="00290F99">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9274518" w14:textId="77777777" w:rsidR="00242EFB" w:rsidRDefault="00242EFB"/>
    <w:p w14:paraId="09274519" w14:textId="77777777" w:rsidR="00242EFB" w:rsidRDefault="00290F99">
      <w:pPr>
        <w:pStyle w:val="Heading1"/>
        <w:rPr>
          <w:lang w:val="en-US" w:eastAsia="ja-JP"/>
        </w:rPr>
      </w:pPr>
      <w:r>
        <w:rPr>
          <w:lang w:val="en-US" w:eastAsia="ja-JP"/>
        </w:rPr>
        <w:t>Topic #2: Specification of outstanding requirements for NR-DC and NR CA within FR1</w:t>
      </w:r>
    </w:p>
    <w:p w14:paraId="0927451A" w14:textId="77777777" w:rsidR="00242EFB" w:rsidRDefault="00290F99">
      <w:pPr>
        <w:rPr>
          <w:i/>
          <w:color w:val="0070C0"/>
          <w:lang w:eastAsia="zh-CN"/>
        </w:rPr>
      </w:pPr>
      <w:r>
        <w:rPr>
          <w:i/>
          <w:color w:val="0070C0"/>
          <w:lang w:eastAsia="zh-CN"/>
        </w:rPr>
        <w:t xml:space="preserve">Main technical topic overview. The structure can be done based on sub-agenda basis. </w:t>
      </w:r>
    </w:p>
    <w:p w14:paraId="0927451B" w14:textId="77777777" w:rsidR="00242EFB" w:rsidRDefault="00290F99">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428"/>
        <w:gridCol w:w="6580"/>
      </w:tblGrid>
      <w:tr w:rsidR="00242EFB" w14:paraId="0927451F" w14:textId="77777777">
        <w:trPr>
          <w:trHeight w:val="468"/>
        </w:trPr>
        <w:tc>
          <w:tcPr>
            <w:tcW w:w="1623" w:type="dxa"/>
            <w:vAlign w:val="center"/>
          </w:tcPr>
          <w:p w14:paraId="0927451C" w14:textId="77777777" w:rsidR="00242EFB" w:rsidRDefault="00290F99">
            <w:pPr>
              <w:spacing w:before="120" w:after="120"/>
              <w:rPr>
                <w:rFonts w:eastAsia="Yu Mincho"/>
                <w:b/>
                <w:bCs/>
              </w:rPr>
            </w:pPr>
            <w:r>
              <w:rPr>
                <w:rFonts w:eastAsia="Yu Mincho"/>
                <w:b/>
                <w:bCs/>
              </w:rPr>
              <w:t>T-doc number</w:t>
            </w:r>
          </w:p>
        </w:tc>
        <w:tc>
          <w:tcPr>
            <w:tcW w:w="1428" w:type="dxa"/>
            <w:vAlign w:val="center"/>
          </w:tcPr>
          <w:p w14:paraId="0927451D" w14:textId="77777777" w:rsidR="00242EFB" w:rsidRDefault="00290F99">
            <w:pPr>
              <w:spacing w:before="120" w:after="120"/>
              <w:rPr>
                <w:rFonts w:eastAsia="Yu Mincho"/>
                <w:b/>
                <w:bCs/>
              </w:rPr>
            </w:pPr>
            <w:r>
              <w:rPr>
                <w:rFonts w:eastAsia="Yu Mincho"/>
                <w:b/>
                <w:bCs/>
              </w:rPr>
              <w:t>Company</w:t>
            </w:r>
          </w:p>
        </w:tc>
        <w:tc>
          <w:tcPr>
            <w:tcW w:w="6580" w:type="dxa"/>
            <w:vAlign w:val="center"/>
          </w:tcPr>
          <w:p w14:paraId="0927451E" w14:textId="77777777" w:rsidR="00242EFB" w:rsidRDefault="00290F99">
            <w:pPr>
              <w:spacing w:before="120" w:after="120"/>
              <w:rPr>
                <w:rFonts w:eastAsia="Yu Mincho"/>
                <w:b/>
                <w:bCs/>
              </w:rPr>
            </w:pPr>
            <w:r>
              <w:rPr>
                <w:rFonts w:eastAsia="Yu Mincho"/>
                <w:b/>
                <w:bCs/>
              </w:rPr>
              <w:t>Proposals / Observations</w:t>
            </w:r>
          </w:p>
        </w:tc>
      </w:tr>
      <w:tr w:rsidR="00242EFB" w14:paraId="09274527" w14:textId="77777777">
        <w:trPr>
          <w:trHeight w:val="468"/>
        </w:trPr>
        <w:tc>
          <w:tcPr>
            <w:tcW w:w="1623" w:type="dxa"/>
          </w:tcPr>
          <w:p w14:paraId="09274520" w14:textId="77777777" w:rsidR="00242EFB" w:rsidRDefault="00556BE1">
            <w:pPr>
              <w:spacing w:before="120" w:after="120"/>
              <w:rPr>
                <w:rFonts w:asciiTheme="minorHAnsi" w:eastAsia="Yu Mincho" w:hAnsiTheme="minorHAnsi" w:cstheme="minorHAnsi"/>
              </w:rPr>
            </w:pPr>
            <w:hyperlink r:id="rId15" w:history="1">
              <w:r w:rsidR="00290F99">
                <w:rPr>
                  <w:rStyle w:val="Hyperlink"/>
                  <w:rFonts w:asciiTheme="minorHAnsi" w:eastAsia="Yu Mincho" w:hAnsiTheme="minorHAnsi" w:cstheme="minorHAnsi"/>
                </w:rPr>
                <w:t>R4-2003418</w:t>
              </w:r>
            </w:hyperlink>
          </w:p>
        </w:tc>
        <w:tc>
          <w:tcPr>
            <w:tcW w:w="1428" w:type="dxa"/>
          </w:tcPr>
          <w:p w14:paraId="09274521"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TMO</w:t>
            </w:r>
          </w:p>
        </w:tc>
        <w:tc>
          <w:tcPr>
            <w:tcW w:w="6580" w:type="dxa"/>
          </w:tcPr>
          <w:p w14:paraId="09274522"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Observations: a “specifications gap” exists based on the following observations:</w:t>
            </w:r>
          </w:p>
          <w:p w14:paraId="09274523"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1.</w:t>
            </w:r>
            <w:r>
              <w:rPr>
                <w:rFonts w:asciiTheme="minorHAnsi" w:eastAsia="Yu Mincho" w:hAnsiTheme="minorHAnsi" w:cstheme="minorHAnsi"/>
              </w:rPr>
              <w:tab/>
              <w:t>In 38.101-3 clause 6.2B.5, there exists a subclause 6.2B.5.1.1 “Inter-band NR-DC between FR1 and FR2.” It is reasoned that a corresponding subclause must exist in 38.101-1 [3] for “Inter-band NR-DC between FR1 and FR1.” But in [3], clause 6.2B.5 is void. In fact, throughout [3] subclauses ‘</w:t>
            </w:r>
            <w:proofErr w:type="spellStart"/>
            <w:proofErr w:type="gramStart"/>
            <w:r>
              <w:rPr>
                <w:rFonts w:asciiTheme="minorHAnsi" w:eastAsia="Yu Mincho" w:hAnsiTheme="minorHAnsi" w:cstheme="minorHAnsi"/>
              </w:rPr>
              <w:t>x.yB</w:t>
            </w:r>
            <w:proofErr w:type="spellEnd"/>
            <w:proofErr w:type="gramEnd"/>
            <w:r>
              <w:rPr>
                <w:rFonts w:asciiTheme="minorHAnsi" w:eastAsia="Yu Mincho" w:hAnsiTheme="minorHAnsi" w:cstheme="minorHAnsi"/>
              </w:rPr>
              <w:t>’ are either void or absent when ‘B’ is the “Clause suffix” designated to Dual-Connectivity according to Table 4.3-1: “Definition of suffixes” in [3]. That leads us to believe that some RF requirements for NR-DC FR1+FR1 are not yet completed.</w:t>
            </w:r>
          </w:p>
          <w:p w14:paraId="09274524"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2.</w:t>
            </w:r>
            <w:r>
              <w:rPr>
                <w:rFonts w:asciiTheme="minorHAnsi" w:eastAsia="Yu Mincho" w:hAnsiTheme="minorHAnsi" w:cstheme="minorHAnsi"/>
              </w:rPr>
              <w:tab/>
              <w:t>Offline discussions have concluded that power sharing in NR-DC FR1+FR1 is not yet specified.</w:t>
            </w:r>
          </w:p>
          <w:p w14:paraId="09274525"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3.</w:t>
            </w:r>
            <w:r>
              <w:rPr>
                <w:rFonts w:asciiTheme="minorHAnsi" w:eastAsia="Yu Mincho" w:hAnsiTheme="minorHAnsi" w:cstheme="minorHAnsi"/>
              </w:rPr>
              <w:tab/>
              <w:t>In LTE spec 36.101 [4] clause 4.3A “Applicability of minimum requirement” there is this text – “Terminal supporting Dual Connectivity configuration shall meet the minimum requirements for corresponding CA configuration (suffix A), unless otherwise specified.” It was suspected that similar text is also needed in [3]. But such text does not exist in [3] clause 4.3A.</w:t>
            </w:r>
          </w:p>
          <w:p w14:paraId="09274526"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lastRenderedPageBreak/>
              <w:t>the observations 1, 2, 3 above that leads us to believe that RF requirements for NR-DC FR1+FR1 are not yet complete, may have prevented NR-DC FR1+FR1 from making progress.</w:t>
            </w:r>
          </w:p>
        </w:tc>
      </w:tr>
      <w:tr w:rsidR="00242EFB" w14:paraId="09274530" w14:textId="77777777">
        <w:trPr>
          <w:trHeight w:val="468"/>
        </w:trPr>
        <w:tc>
          <w:tcPr>
            <w:tcW w:w="1623" w:type="dxa"/>
          </w:tcPr>
          <w:p w14:paraId="09274528" w14:textId="77777777" w:rsidR="00242EFB" w:rsidRDefault="00556BE1">
            <w:pPr>
              <w:spacing w:before="120" w:after="120"/>
              <w:rPr>
                <w:rFonts w:asciiTheme="minorHAnsi" w:eastAsia="Yu Mincho" w:hAnsiTheme="minorHAnsi" w:cstheme="minorHAnsi"/>
              </w:rPr>
            </w:pPr>
            <w:hyperlink r:id="rId16" w:history="1">
              <w:r w:rsidR="00290F99">
                <w:rPr>
                  <w:rStyle w:val="Hyperlink"/>
                  <w:rFonts w:asciiTheme="minorHAnsi" w:eastAsia="Yu Mincho" w:hAnsiTheme="minorHAnsi" w:cstheme="minorHAnsi"/>
                </w:rPr>
                <w:t>R4-2003782</w:t>
              </w:r>
            </w:hyperlink>
          </w:p>
        </w:tc>
        <w:tc>
          <w:tcPr>
            <w:tcW w:w="1428" w:type="dxa"/>
          </w:tcPr>
          <w:p w14:paraId="09274529"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ZTE Corporation</w:t>
            </w:r>
          </w:p>
        </w:tc>
        <w:tc>
          <w:tcPr>
            <w:tcW w:w="6580" w:type="dxa"/>
          </w:tcPr>
          <w:p w14:paraId="0927452A"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Observation 1.  The inter-band NR DC requirement in current TS38.101-1 v16.3.0 are not completed.</w:t>
            </w:r>
          </w:p>
          <w:p w14:paraId="0927452B"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Proposal 1. The inter-band NR DC requirement shall be introduced inTS38.101-1 Rel-16.</w:t>
            </w:r>
          </w:p>
          <w:p w14:paraId="0927452C"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Proposal 2. A clarification sentence shall be added in clause 4.3 in the spec. (Clause 4.3)</w:t>
            </w:r>
          </w:p>
          <w:p w14:paraId="0927452D"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Proposal 3. In order to trigger the discussion, it is proposed to use DC_n2A-n5A combination as starting point. (Clause 5.2B)</w:t>
            </w:r>
          </w:p>
          <w:p w14:paraId="0927452E"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Proposal 4. The corresponding NR CA configurations defined in the spec, i.e., dual uplink inter-band carrier aggregation with uplink assigned to two NR bands, are applicable to Dual Connectivity (Clause 5.5B)</w:t>
            </w:r>
          </w:p>
          <w:p w14:paraId="0927452F"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Proposal 5. The proposed </w:t>
            </w:r>
            <w:proofErr w:type="spellStart"/>
            <w:r>
              <w:rPr>
                <w:rFonts w:asciiTheme="minorHAnsi" w:eastAsia="Yu Mincho" w:hAnsiTheme="minorHAnsi" w:cstheme="minorHAnsi"/>
              </w:rPr>
              <w:t>Pcmax</w:t>
            </w:r>
            <w:proofErr w:type="spellEnd"/>
            <w:r>
              <w:rPr>
                <w:rFonts w:asciiTheme="minorHAnsi" w:eastAsia="Yu Mincho" w:hAnsiTheme="minorHAnsi" w:cstheme="minorHAnsi"/>
              </w:rPr>
              <w:t xml:space="preserve"> for inter-band NR DC can be found in Appendix. (Clause 6.2B)</w:t>
            </w:r>
          </w:p>
        </w:tc>
      </w:tr>
      <w:tr w:rsidR="00242EFB" w14:paraId="09274535" w14:textId="77777777">
        <w:trPr>
          <w:trHeight w:val="468"/>
        </w:trPr>
        <w:tc>
          <w:tcPr>
            <w:tcW w:w="1623" w:type="dxa"/>
          </w:tcPr>
          <w:p w14:paraId="09274531" w14:textId="77777777" w:rsidR="00242EFB" w:rsidRDefault="00556BE1">
            <w:pPr>
              <w:spacing w:before="120" w:after="120"/>
              <w:rPr>
                <w:rFonts w:asciiTheme="minorHAnsi" w:eastAsia="Yu Mincho" w:hAnsiTheme="minorHAnsi" w:cstheme="minorHAnsi"/>
              </w:rPr>
            </w:pPr>
            <w:hyperlink r:id="rId17" w:history="1">
              <w:r w:rsidR="00290F99">
                <w:rPr>
                  <w:rStyle w:val="Hyperlink"/>
                  <w:rFonts w:asciiTheme="minorHAnsi" w:eastAsia="Yu Mincho" w:hAnsiTheme="minorHAnsi" w:cstheme="minorHAnsi"/>
                </w:rPr>
                <w:t>R4-2003785</w:t>
              </w:r>
            </w:hyperlink>
          </w:p>
        </w:tc>
        <w:tc>
          <w:tcPr>
            <w:tcW w:w="1428" w:type="dxa"/>
          </w:tcPr>
          <w:p w14:paraId="09274532"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ZTE Corporation</w:t>
            </w:r>
          </w:p>
        </w:tc>
        <w:tc>
          <w:tcPr>
            <w:tcW w:w="6580" w:type="dxa"/>
          </w:tcPr>
          <w:p w14:paraId="09274533"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Draft CR 38.101-1</w:t>
            </w:r>
          </w:p>
          <w:p w14:paraId="09274534"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Summary of change: Addition of </w:t>
            </w:r>
            <w:proofErr w:type="spellStart"/>
            <w:r>
              <w:rPr>
                <w:rFonts w:asciiTheme="minorHAnsi" w:eastAsia="Yu Mincho" w:hAnsiTheme="minorHAnsi" w:cstheme="minorHAnsi"/>
              </w:rPr>
              <w:t>abreviations</w:t>
            </w:r>
            <w:proofErr w:type="spellEnd"/>
            <w:r>
              <w:rPr>
                <w:rFonts w:asciiTheme="minorHAnsi" w:eastAsia="Yu Mincho" w:hAnsiTheme="minorHAnsi" w:cstheme="minorHAnsi"/>
              </w:rPr>
              <w:t xml:space="preserve"> in Section 3.3, addition of a </w:t>
            </w:r>
            <w:proofErr w:type="spellStart"/>
            <w:r>
              <w:rPr>
                <w:rFonts w:asciiTheme="minorHAnsi" w:eastAsia="Yu Mincho" w:hAnsiTheme="minorHAnsi" w:cstheme="minorHAnsi"/>
              </w:rPr>
              <w:t>paragragh</w:t>
            </w:r>
            <w:proofErr w:type="spellEnd"/>
            <w:r>
              <w:rPr>
                <w:rFonts w:asciiTheme="minorHAnsi" w:eastAsia="Yu Mincho" w:hAnsiTheme="minorHAnsi" w:cstheme="minorHAnsi"/>
              </w:rPr>
              <w:t xml:space="preserve"> in Section 4.3, and subclauses 5.2B, 5.5B, 6.2B.</w:t>
            </w:r>
          </w:p>
        </w:tc>
      </w:tr>
      <w:tr w:rsidR="00242EFB" w14:paraId="09274539" w14:textId="77777777">
        <w:trPr>
          <w:trHeight w:val="468"/>
        </w:trPr>
        <w:tc>
          <w:tcPr>
            <w:tcW w:w="1623" w:type="dxa"/>
          </w:tcPr>
          <w:p w14:paraId="09274536" w14:textId="77777777" w:rsidR="00242EFB" w:rsidRDefault="00556BE1">
            <w:pPr>
              <w:spacing w:before="120" w:after="120"/>
              <w:rPr>
                <w:rFonts w:asciiTheme="minorHAnsi" w:eastAsia="Yu Mincho" w:hAnsiTheme="minorHAnsi" w:cstheme="minorHAnsi"/>
              </w:rPr>
            </w:pPr>
            <w:hyperlink r:id="rId18" w:history="1">
              <w:r w:rsidR="00290F99">
                <w:rPr>
                  <w:rStyle w:val="Hyperlink"/>
                  <w:rFonts w:asciiTheme="minorHAnsi" w:eastAsia="Yu Mincho" w:hAnsiTheme="minorHAnsi" w:cstheme="minorHAnsi"/>
                </w:rPr>
                <w:t>R4-2004214</w:t>
              </w:r>
            </w:hyperlink>
          </w:p>
        </w:tc>
        <w:tc>
          <w:tcPr>
            <w:tcW w:w="1428" w:type="dxa"/>
          </w:tcPr>
          <w:p w14:paraId="09274537"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Ericsson</w:t>
            </w:r>
          </w:p>
        </w:tc>
        <w:tc>
          <w:tcPr>
            <w:tcW w:w="6580" w:type="dxa"/>
          </w:tcPr>
          <w:p w14:paraId="09274538" w14:textId="77777777" w:rsidR="00242EFB" w:rsidRDefault="00242EFB">
            <w:pPr>
              <w:spacing w:before="120" w:after="120"/>
              <w:rPr>
                <w:rFonts w:asciiTheme="minorHAnsi" w:eastAsia="Yu Mincho" w:hAnsiTheme="minorHAnsi" w:cstheme="minorHAnsi"/>
              </w:rPr>
            </w:pPr>
          </w:p>
        </w:tc>
      </w:tr>
      <w:tr w:rsidR="00242EFB" w14:paraId="09274543" w14:textId="77777777">
        <w:trPr>
          <w:trHeight w:val="468"/>
        </w:trPr>
        <w:tc>
          <w:tcPr>
            <w:tcW w:w="1623" w:type="dxa"/>
          </w:tcPr>
          <w:p w14:paraId="0927453A" w14:textId="77777777" w:rsidR="00242EFB" w:rsidRDefault="00556BE1">
            <w:pPr>
              <w:spacing w:before="120" w:after="120"/>
              <w:rPr>
                <w:rFonts w:asciiTheme="minorHAnsi" w:eastAsia="Yu Mincho" w:hAnsiTheme="minorHAnsi" w:cstheme="minorHAnsi"/>
              </w:rPr>
            </w:pPr>
            <w:hyperlink r:id="rId19" w:history="1">
              <w:r w:rsidR="00290F99">
                <w:rPr>
                  <w:rStyle w:val="Hyperlink"/>
                  <w:rFonts w:asciiTheme="minorHAnsi" w:eastAsia="Yu Mincho" w:hAnsiTheme="minorHAnsi" w:cstheme="minorHAnsi"/>
                </w:rPr>
                <w:t>R4-2004215</w:t>
              </w:r>
            </w:hyperlink>
          </w:p>
        </w:tc>
        <w:tc>
          <w:tcPr>
            <w:tcW w:w="1428" w:type="dxa"/>
          </w:tcPr>
          <w:p w14:paraId="0927453B"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Ericsson</w:t>
            </w:r>
          </w:p>
        </w:tc>
        <w:tc>
          <w:tcPr>
            <w:tcW w:w="6580" w:type="dxa"/>
          </w:tcPr>
          <w:p w14:paraId="0927453C"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Draft CR 38.101-1</w:t>
            </w:r>
          </w:p>
          <w:p w14:paraId="0927453D"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Summary of change: Subclause 6.2B:</w:t>
            </w:r>
          </w:p>
          <w:p w14:paraId="0927453E"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6.2B.2 and 6.2B.3: MPR and A-MPR the same as the non-CA requirements per cell group.</w:t>
            </w:r>
          </w:p>
          <w:p w14:paraId="0927453F"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6.2B.4: </w:t>
            </w:r>
            <w:proofErr w:type="spellStart"/>
            <w:r>
              <w:rPr>
                <w:rFonts w:asciiTheme="minorHAnsi" w:eastAsia="Yu Mincho" w:hAnsiTheme="minorHAnsi" w:cstheme="minorHAnsi"/>
              </w:rPr>
              <w:t>Pcmax</w:t>
            </w:r>
            <w:proofErr w:type="spellEnd"/>
            <w:r>
              <w:rPr>
                <w:rFonts w:asciiTheme="minorHAnsi" w:eastAsia="Yu Mincho" w:hAnsiTheme="minorHAnsi" w:cstheme="minorHAnsi"/>
              </w:rPr>
              <w:t xml:space="preserve"> is specified for both MCG and SCG (changes are relative to clause 6.2.4, include cell-group P-max values). </w:t>
            </w:r>
          </w:p>
          <w:p w14:paraId="09274540"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The total NR-DC power </w:t>
            </w:r>
            <w:proofErr w:type="spellStart"/>
            <w:r>
              <w:rPr>
                <w:rFonts w:asciiTheme="minorHAnsi" w:eastAsia="Yu Mincho" w:hAnsiTheme="minorHAnsi" w:cstheme="minorHAnsi"/>
              </w:rPr>
              <w:t>os</w:t>
            </w:r>
            <w:proofErr w:type="spellEnd"/>
            <w:r>
              <w:rPr>
                <w:rFonts w:asciiTheme="minorHAnsi" w:eastAsia="Yu Mincho" w:hAnsiTheme="minorHAnsi" w:cstheme="minorHAnsi"/>
              </w:rPr>
              <w:t xml:space="preserve"> specified for all NR-DC-PC-modes, including the applicable maximum configured power per CG in accordance with 38.213 for each NR-DC PC mode. Power class 3 is assumed on both CG and that the total NR-DC power complies with Power class 3.</w:t>
            </w:r>
          </w:p>
          <w:p w14:paraId="09274541"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Test cases are specified for the total measured NR-DC power (PUMAX) and the measured CG power (both depend on NR-DC PC mode).</w:t>
            </w:r>
          </w:p>
          <w:p w14:paraId="09274542"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The evaluation of the PUMAX is specified like for EN-DC </w:t>
            </w:r>
            <w:proofErr w:type="spellStart"/>
            <w:r>
              <w:rPr>
                <w:rFonts w:asciiTheme="minorHAnsi" w:eastAsia="Yu Mincho" w:hAnsiTheme="minorHAnsi" w:cstheme="minorHAnsi"/>
              </w:rPr>
              <w:t>reuisng</w:t>
            </w:r>
            <w:proofErr w:type="spellEnd"/>
            <w:r>
              <w:rPr>
                <w:rFonts w:asciiTheme="minorHAnsi" w:eastAsia="Yu Mincho" w:hAnsiTheme="minorHAnsi" w:cstheme="minorHAnsi"/>
              </w:rPr>
              <w:t xml:space="preserve"> the same notions (some change of notation would be motivated, e.g. “physical channel” is undefined).</w:t>
            </w:r>
          </w:p>
        </w:tc>
      </w:tr>
      <w:tr w:rsidR="00242EFB" w14:paraId="0927454A" w14:textId="77777777">
        <w:trPr>
          <w:trHeight w:val="468"/>
        </w:trPr>
        <w:tc>
          <w:tcPr>
            <w:tcW w:w="1623" w:type="dxa"/>
          </w:tcPr>
          <w:p w14:paraId="09274544" w14:textId="77777777" w:rsidR="00242EFB" w:rsidRDefault="00290F99">
            <w:pPr>
              <w:spacing w:before="120" w:after="120"/>
              <w:rPr>
                <w:rFonts w:asciiTheme="minorHAnsi" w:eastAsia="Yu Mincho" w:hAnsiTheme="minorHAnsi" w:cstheme="minorHAnsi"/>
              </w:rPr>
            </w:pPr>
            <w:ins w:id="203" w:author="Ericsson" w:date="2020-04-20T20:03:00Z">
              <w:r>
                <w:rPr>
                  <w:rFonts w:asciiTheme="minorHAnsi" w:eastAsia="Yu Mincho" w:hAnsiTheme="minorHAnsi" w:cstheme="minorHAnsi"/>
                </w:rPr>
                <w:fldChar w:fldCharType="begin"/>
              </w:r>
              <w:r>
                <w:rPr>
                  <w:rFonts w:asciiTheme="minorHAnsi" w:eastAsia="Yu Mincho" w:hAnsiTheme="minorHAnsi" w:cstheme="minorHAnsi"/>
                </w:rPr>
                <w:instrText xml:space="preserve"> HYPERLINK "ftp://ftp.3gpp.org/tsg_ran/WG4_Radio/TSGR4_94_eBis/Docs/R4-2004932" </w:instrText>
              </w:r>
              <w:r>
                <w:rPr>
                  <w:rFonts w:asciiTheme="minorHAnsi" w:eastAsia="Yu Mincho" w:hAnsiTheme="minorHAnsi" w:cstheme="minorHAnsi"/>
                </w:rPr>
                <w:fldChar w:fldCharType="separate"/>
              </w:r>
              <w:r>
                <w:rPr>
                  <w:rStyle w:val="Hyperlink"/>
                  <w:rFonts w:asciiTheme="minorHAnsi" w:eastAsia="Yu Mincho" w:hAnsiTheme="minorHAnsi" w:cstheme="minorHAnsi"/>
                </w:rPr>
                <w:t>R4-2004932</w:t>
              </w:r>
              <w:r>
                <w:rPr>
                  <w:rFonts w:asciiTheme="minorHAnsi" w:eastAsia="Yu Mincho" w:hAnsiTheme="minorHAnsi" w:cstheme="minorHAnsi"/>
                </w:rPr>
                <w:fldChar w:fldCharType="end"/>
              </w:r>
            </w:ins>
          </w:p>
        </w:tc>
        <w:tc>
          <w:tcPr>
            <w:tcW w:w="1428" w:type="dxa"/>
          </w:tcPr>
          <w:p w14:paraId="09274545" w14:textId="77777777" w:rsidR="00242EFB" w:rsidRDefault="00290F99">
            <w:pPr>
              <w:spacing w:before="120" w:after="120"/>
              <w:rPr>
                <w:rFonts w:asciiTheme="minorHAnsi" w:eastAsia="Yu Mincho" w:hAnsiTheme="minorHAnsi" w:cstheme="minorHAnsi"/>
              </w:rPr>
            </w:pPr>
            <w:ins w:id="204" w:author="Ericsson" w:date="2020-04-20T20:03:00Z">
              <w:r>
                <w:rPr>
                  <w:rFonts w:asciiTheme="minorHAnsi" w:eastAsia="Yu Mincho" w:hAnsiTheme="minorHAnsi" w:cstheme="minorHAnsi"/>
                </w:rPr>
                <w:t>MediaTek</w:t>
              </w:r>
            </w:ins>
            <w:ins w:id="205" w:author="Ericsson" w:date="2020-04-20T20:17:00Z">
              <w:r>
                <w:rPr>
                  <w:rFonts w:asciiTheme="minorHAnsi" w:eastAsia="Yu Mincho" w:hAnsiTheme="minorHAnsi" w:cstheme="minorHAnsi"/>
                </w:rPr>
                <w:t xml:space="preserve"> Inc.</w:t>
              </w:r>
            </w:ins>
          </w:p>
        </w:tc>
        <w:tc>
          <w:tcPr>
            <w:tcW w:w="6580" w:type="dxa"/>
          </w:tcPr>
          <w:p w14:paraId="09274546" w14:textId="77777777" w:rsidR="00242EFB" w:rsidRDefault="00290F99">
            <w:pPr>
              <w:spacing w:before="120" w:after="120"/>
              <w:rPr>
                <w:ins w:id="206" w:author="Ericsson" w:date="2020-04-20T20:04:00Z"/>
                <w:rFonts w:asciiTheme="minorHAnsi" w:eastAsia="Yu Mincho" w:hAnsiTheme="minorHAnsi" w:cstheme="minorHAnsi"/>
              </w:rPr>
            </w:pPr>
            <w:ins w:id="207" w:author="Ericsson" w:date="2020-04-20T20:04:00Z">
              <w:r>
                <w:rPr>
                  <w:rFonts w:asciiTheme="minorHAnsi" w:eastAsia="Yu Mincho" w:hAnsiTheme="minorHAnsi" w:cstheme="minorHAnsi"/>
                </w:rPr>
                <w:t>Draft CR 38.101-1</w:t>
              </w:r>
            </w:ins>
          </w:p>
          <w:p w14:paraId="09274547" w14:textId="77777777" w:rsidR="00242EFB" w:rsidRDefault="00290F99">
            <w:pPr>
              <w:spacing w:before="120" w:after="120"/>
              <w:rPr>
                <w:ins w:id="208" w:author="Ericsson" w:date="2020-04-20T20:04:00Z"/>
                <w:rFonts w:asciiTheme="minorHAnsi" w:eastAsia="Yu Mincho" w:hAnsiTheme="minorHAnsi" w:cstheme="minorHAnsi"/>
              </w:rPr>
            </w:pPr>
            <w:ins w:id="209" w:author="Ericsson" w:date="2020-04-20T20:04:00Z">
              <w:r>
                <w:rPr>
                  <w:rFonts w:asciiTheme="minorHAnsi" w:eastAsia="Yu Mincho" w:hAnsiTheme="minorHAnsi" w:cstheme="minorHAnsi"/>
                </w:rPr>
                <w:t>Summary of change:</w:t>
              </w:r>
            </w:ins>
          </w:p>
          <w:p w14:paraId="09274548" w14:textId="77777777" w:rsidR="00242EFB" w:rsidRDefault="00290F99">
            <w:pPr>
              <w:spacing w:before="120" w:after="120"/>
              <w:rPr>
                <w:ins w:id="210" w:author="Ericsson" w:date="2020-04-20T20:04:00Z"/>
                <w:rFonts w:asciiTheme="minorHAnsi" w:eastAsia="Yu Mincho" w:hAnsiTheme="minorHAnsi" w:cstheme="minorHAnsi"/>
              </w:rPr>
            </w:pPr>
            <w:ins w:id="211" w:author="Ericsson" w:date="2020-04-20T20:04:00Z">
              <w:r>
                <w:rPr>
                  <w:rFonts w:asciiTheme="minorHAnsi" w:eastAsia="Yu Mincho" w:hAnsiTheme="minorHAnsi" w:cstheme="minorHAnsi"/>
                </w:rPr>
                <w:t>1.</w:t>
              </w:r>
              <w:r>
                <w:rPr>
                  <w:rFonts w:asciiTheme="minorHAnsi" w:eastAsia="Yu Mincho" w:hAnsiTheme="minorHAnsi" w:cstheme="minorHAnsi"/>
                </w:rPr>
                <w:tab/>
                <w:t>Add missing MSD numbers due to UL harmonic for CA_n5-n78. Numbers are referring CA_n8-n78</w:t>
              </w:r>
            </w:ins>
          </w:p>
          <w:p w14:paraId="09274549" w14:textId="77777777" w:rsidR="00242EFB" w:rsidRDefault="00290F99">
            <w:pPr>
              <w:spacing w:before="120" w:after="120"/>
              <w:rPr>
                <w:rFonts w:asciiTheme="minorHAnsi" w:eastAsia="Yu Mincho" w:hAnsiTheme="minorHAnsi" w:cstheme="minorHAnsi"/>
              </w:rPr>
            </w:pPr>
            <w:ins w:id="212" w:author="Ericsson" w:date="2020-04-20T20:04:00Z">
              <w:r>
                <w:rPr>
                  <w:rFonts w:asciiTheme="minorHAnsi" w:eastAsia="Yu Mincho" w:hAnsiTheme="minorHAnsi" w:cstheme="minorHAnsi"/>
                </w:rPr>
                <w:t>2.</w:t>
              </w:r>
              <w:r>
                <w:rPr>
                  <w:rFonts w:asciiTheme="minorHAnsi" w:eastAsia="Yu Mincho" w:hAnsiTheme="minorHAnsi" w:cstheme="minorHAnsi"/>
                </w:rPr>
                <w:tab/>
                <w:t>Add missing band combinations for OOBB exception in sub clause 7.6A.3.3</w:t>
              </w:r>
            </w:ins>
          </w:p>
        </w:tc>
      </w:tr>
    </w:tbl>
    <w:p w14:paraId="0927454B" w14:textId="77777777" w:rsidR="00242EFB" w:rsidRDefault="00242EFB"/>
    <w:p w14:paraId="0927454C" w14:textId="77777777" w:rsidR="00242EFB" w:rsidRDefault="00290F99">
      <w:pPr>
        <w:pStyle w:val="Heading2"/>
      </w:pPr>
      <w:r>
        <w:rPr>
          <w:rFonts w:hint="eastAsia"/>
        </w:rPr>
        <w:lastRenderedPageBreak/>
        <w:t>Open issues</w:t>
      </w:r>
      <w:r>
        <w:t xml:space="preserve"> summary</w:t>
      </w:r>
    </w:p>
    <w:p w14:paraId="0927454D" w14:textId="77777777" w:rsidR="00242EFB" w:rsidRDefault="00290F9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27454E" w14:textId="77777777" w:rsidR="00242EFB" w:rsidRDefault="00290F99">
      <w:pPr>
        <w:pStyle w:val="Heading3"/>
        <w:rPr>
          <w:sz w:val="24"/>
          <w:szCs w:val="16"/>
          <w:lang w:val="en-US"/>
        </w:rPr>
      </w:pPr>
      <w:r>
        <w:rPr>
          <w:sz w:val="24"/>
          <w:szCs w:val="16"/>
          <w:lang w:val="en-US"/>
        </w:rPr>
        <w:t>Sub-topic 2-1 Specification of outstanding requirements for NR-DC within FR1 in Rel-16</w:t>
      </w:r>
    </w:p>
    <w:p w14:paraId="0927454F" w14:textId="77777777" w:rsidR="00242EFB" w:rsidRDefault="00290F9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9274550" w14:textId="77777777" w:rsidR="00242EFB" w:rsidRDefault="00290F99">
      <w:pPr>
        <w:rPr>
          <w:i/>
          <w:color w:val="0070C0"/>
          <w:lang w:eastAsia="zh-CN"/>
        </w:rPr>
      </w:pPr>
      <w:r>
        <w:rPr>
          <w:lang w:val="en-US"/>
        </w:rPr>
        <w:t>General minimum requirements for NR-DC band combinations within FR1 are outstanding (NR-DC Rel-16 work items). Affected RAN4 specifications: TS 38.101-1 and TS 38.307 (release independence).</w:t>
      </w:r>
    </w:p>
    <w:p w14:paraId="09274551" w14:textId="77777777" w:rsidR="00242EFB" w:rsidRDefault="00290F99">
      <w:pPr>
        <w:rPr>
          <w:i/>
          <w:color w:val="0070C0"/>
          <w:lang w:val="en-US" w:eastAsia="zh-CN"/>
        </w:rPr>
      </w:pPr>
      <w:r>
        <w:rPr>
          <w:i/>
          <w:color w:val="0070C0"/>
          <w:lang w:val="en-US" w:eastAsia="zh-CN"/>
        </w:rPr>
        <w:t>Open issues and candidate options before e-meeting:</w:t>
      </w:r>
    </w:p>
    <w:p w14:paraId="09274552" w14:textId="77777777" w:rsidR="00242EFB" w:rsidRDefault="00290F99">
      <w:pPr>
        <w:rPr>
          <w:b/>
          <w:color w:val="0070C0"/>
          <w:u w:val="single"/>
          <w:lang w:eastAsia="ko-KR"/>
        </w:rPr>
      </w:pPr>
      <w:r>
        <w:rPr>
          <w:b/>
          <w:color w:val="0070C0"/>
          <w:u w:val="single"/>
          <w:lang w:eastAsia="ko-KR"/>
        </w:rPr>
        <w:t>Issue 2-1: Introduction of outstanding requirements for NR-DC within FR1 in Rel-16</w:t>
      </w:r>
    </w:p>
    <w:p w14:paraId="09274553"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554"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outstanding UE requirements for NR-DC band combinations in TS 38.101-1 and TS 38.307 Rel-16</w:t>
      </w:r>
    </w:p>
    <w:p w14:paraId="09274555"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9274556"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274557"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274558" w14:textId="77777777" w:rsidR="00242EFB" w:rsidRDefault="00242EFB">
      <w:pPr>
        <w:rPr>
          <w:i/>
          <w:color w:val="0070C0"/>
          <w:lang w:eastAsia="zh-CN"/>
        </w:rPr>
      </w:pPr>
    </w:p>
    <w:p w14:paraId="09274559" w14:textId="77777777" w:rsidR="00242EFB" w:rsidRPr="00820434" w:rsidRDefault="00290F99">
      <w:pPr>
        <w:pStyle w:val="Heading3"/>
        <w:rPr>
          <w:sz w:val="24"/>
          <w:szCs w:val="16"/>
          <w:lang w:val="en-US"/>
        </w:rPr>
      </w:pPr>
      <w:r w:rsidRPr="00820434">
        <w:rPr>
          <w:sz w:val="24"/>
          <w:szCs w:val="16"/>
          <w:lang w:val="en-US"/>
        </w:rPr>
        <w:t>Sub-topic 2-2 UL harmonic MSD and OOBB exception</w:t>
      </w:r>
    </w:p>
    <w:p w14:paraId="0927455A" w14:textId="77777777" w:rsidR="00242EFB" w:rsidRDefault="00290F99">
      <w:pPr>
        <w:rPr>
          <w:i/>
          <w:color w:val="0070C0"/>
          <w:lang w:val="en-US" w:eastAsia="zh-CN"/>
        </w:rPr>
      </w:pPr>
      <w:r>
        <w:rPr>
          <w:rFonts w:hint="eastAsia"/>
          <w:i/>
          <w:color w:val="0070C0"/>
          <w:lang w:val="en-US" w:eastAsia="zh-CN"/>
        </w:rPr>
        <w:t xml:space="preserve">Sub-topic description </w:t>
      </w:r>
    </w:p>
    <w:p w14:paraId="0927455B" w14:textId="77777777" w:rsidR="00242EFB" w:rsidRDefault="00290F99">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927455C" w14:textId="19F50BA6" w:rsidR="00242EFB" w:rsidRDefault="00290F99">
      <w:pPr>
        <w:rPr>
          <w:b/>
          <w:color w:val="0070C0"/>
          <w:u w:val="single"/>
          <w:lang w:eastAsia="ko-KR"/>
        </w:rPr>
      </w:pPr>
      <w:r>
        <w:rPr>
          <w:b/>
          <w:color w:val="0070C0"/>
          <w:u w:val="single"/>
          <w:lang w:eastAsia="ko-KR"/>
        </w:rPr>
        <w:t xml:space="preserve">Issue 2-2: </w:t>
      </w:r>
      <w:r w:rsidR="00FA0384" w:rsidRPr="00FA0384">
        <w:rPr>
          <w:b/>
          <w:color w:val="0070C0"/>
          <w:u w:val="single"/>
          <w:lang w:eastAsia="ko-KR"/>
        </w:rPr>
        <w:t>UL harmonic MSD and OOBB exception</w:t>
      </w:r>
      <w:r w:rsidR="00FA0384">
        <w:rPr>
          <w:b/>
          <w:color w:val="0070C0"/>
          <w:u w:val="single"/>
          <w:lang w:eastAsia="ko-KR"/>
        </w:rPr>
        <w:t xml:space="preserve"> for NR CA</w:t>
      </w:r>
    </w:p>
    <w:p w14:paraId="0927455D"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55E" w14:textId="41D2BFC4"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changes in accordance with R4-2004932</w:t>
      </w:r>
    </w:p>
    <w:p w14:paraId="0927455F"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9274560"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274561"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274562" w14:textId="77777777" w:rsidR="00242EFB" w:rsidRDefault="00242EFB">
      <w:pPr>
        <w:rPr>
          <w:color w:val="0070C0"/>
          <w:lang w:val="en-US" w:eastAsia="zh-CN"/>
        </w:rPr>
      </w:pPr>
    </w:p>
    <w:p w14:paraId="09274563" w14:textId="77777777" w:rsidR="00242EFB" w:rsidRDefault="00242EFB">
      <w:pPr>
        <w:rPr>
          <w:color w:val="0070C0"/>
          <w:lang w:val="en-US" w:eastAsia="zh-CN"/>
        </w:rPr>
      </w:pPr>
    </w:p>
    <w:p w14:paraId="09274564" w14:textId="77777777" w:rsidR="00242EFB" w:rsidRDefault="00290F9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9274565" w14:textId="77777777" w:rsidR="00242EFB" w:rsidRDefault="00290F99">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242EFB" w14:paraId="09274568" w14:textId="77777777">
        <w:tc>
          <w:tcPr>
            <w:tcW w:w="1236" w:type="dxa"/>
          </w:tcPr>
          <w:p w14:paraId="09274566"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274567"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Comments</w:t>
            </w:r>
          </w:p>
        </w:tc>
      </w:tr>
      <w:tr w:rsidR="00242EFB" w14:paraId="09274571" w14:textId="77777777">
        <w:tc>
          <w:tcPr>
            <w:tcW w:w="1236" w:type="dxa"/>
          </w:tcPr>
          <w:p w14:paraId="09274569" w14:textId="77777777" w:rsidR="00242EFB" w:rsidRDefault="00290F99">
            <w:pPr>
              <w:spacing w:after="120"/>
              <w:rPr>
                <w:ins w:id="213" w:author="Ueng, Nelson" w:date="2020-04-20T18:48:00Z"/>
                <w:rFonts w:eastAsiaTheme="minorEastAsia"/>
                <w:color w:val="0070C0"/>
                <w:lang w:val="en-US" w:eastAsia="zh-CN"/>
              </w:rPr>
            </w:pPr>
            <w:del w:id="214" w:author="Tao Xu (Intel)" w:date="2020-04-20T13:07:00Z">
              <w:r>
                <w:rPr>
                  <w:rFonts w:eastAsiaTheme="minorEastAsia" w:hint="eastAsia"/>
                  <w:color w:val="0070C0"/>
                  <w:lang w:val="en-US" w:eastAsia="zh-CN"/>
                </w:rPr>
                <w:delText>XXX</w:delText>
              </w:r>
            </w:del>
            <w:ins w:id="215" w:author="Tao Xu (Intel)" w:date="2020-04-20T13:07:00Z">
              <w:r>
                <w:rPr>
                  <w:rFonts w:eastAsiaTheme="minorEastAsia"/>
                  <w:color w:val="0070C0"/>
                  <w:lang w:val="en-US" w:eastAsia="zh-CN"/>
                </w:rPr>
                <w:t>Intel</w:t>
              </w:r>
            </w:ins>
          </w:p>
          <w:p w14:paraId="0927456A" w14:textId="77777777" w:rsidR="00242EFB" w:rsidRDefault="00290F99">
            <w:pPr>
              <w:spacing w:after="120"/>
              <w:rPr>
                <w:rFonts w:eastAsiaTheme="minorEastAsia"/>
                <w:color w:val="0070C0"/>
                <w:lang w:val="en-US" w:eastAsia="zh-CN"/>
              </w:rPr>
            </w:pPr>
            <w:ins w:id="216" w:author="Ueng, Nelson" w:date="2020-04-20T18:48:00Z">
              <w:r>
                <w:rPr>
                  <w:rFonts w:eastAsiaTheme="minorEastAsia"/>
                  <w:color w:val="0070C0"/>
                  <w:lang w:val="en-US" w:eastAsia="zh-CN"/>
                </w:rPr>
                <w:t>T</w:t>
              </w:r>
            </w:ins>
            <w:ins w:id="217" w:author="Ueng, Nelson" w:date="2020-04-20T19:04:00Z">
              <w:r>
                <w:rPr>
                  <w:rFonts w:eastAsiaTheme="minorEastAsia"/>
                  <w:color w:val="0070C0"/>
                  <w:lang w:val="en-US" w:eastAsia="zh-CN"/>
                </w:rPr>
                <w:t>-Mobile USA</w:t>
              </w:r>
            </w:ins>
          </w:p>
        </w:tc>
        <w:tc>
          <w:tcPr>
            <w:tcW w:w="8395" w:type="dxa"/>
          </w:tcPr>
          <w:p w14:paraId="0927456B" w14:textId="77777777" w:rsidR="00242EFB" w:rsidRDefault="00290F99">
            <w:pPr>
              <w:spacing w:after="120"/>
              <w:rPr>
                <w:ins w:id="218" w:author="Tao Xu (Intel)" w:date="2020-04-20T13:07:00Z"/>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0927456C" w14:textId="77777777" w:rsidR="00242EFB" w:rsidRDefault="00290F99">
            <w:pPr>
              <w:rPr>
                <w:ins w:id="219" w:author="Tao Xu (Intel)" w:date="2020-04-20T13:07:00Z"/>
                <w:rFonts w:eastAsia="Yu Mincho"/>
                <w:b/>
                <w:color w:val="0070C0"/>
                <w:u w:val="single"/>
                <w:lang w:eastAsia="ko-KR"/>
              </w:rPr>
            </w:pPr>
            <w:ins w:id="220" w:author="Tao Xu (Intel)" w:date="2020-04-20T13:07:00Z">
              <w:r>
                <w:rPr>
                  <w:rFonts w:eastAsia="Yu Mincho"/>
                  <w:b/>
                  <w:color w:val="0070C0"/>
                  <w:u w:val="single"/>
                  <w:lang w:eastAsia="ko-KR"/>
                </w:rPr>
                <w:t>Issue 2-1: Introduction of outstanding requirements for NR-DC within FR1 in Rel-16</w:t>
              </w:r>
            </w:ins>
          </w:p>
          <w:p w14:paraId="0927456D" w14:textId="77777777" w:rsidR="00242EFB" w:rsidRDefault="00290F99">
            <w:pPr>
              <w:spacing w:after="120"/>
              <w:rPr>
                <w:rFonts w:eastAsiaTheme="minorEastAsia"/>
                <w:color w:val="0070C0"/>
                <w:lang w:val="en-US" w:eastAsia="zh-CN"/>
              </w:rPr>
            </w:pPr>
            <w:ins w:id="221" w:author="Tao Xu (Intel)" w:date="2020-04-20T14:07:00Z">
              <w:r>
                <w:rPr>
                  <w:rFonts w:eastAsiaTheme="minorEastAsia"/>
                  <w:color w:val="0070C0"/>
                  <w:lang w:val="en-US" w:eastAsia="zh-CN"/>
                </w:rPr>
                <w:t>Option 1</w:t>
              </w:r>
            </w:ins>
            <w:ins w:id="222" w:author="Ueng, Nelson" w:date="2020-04-20T18:49:00Z">
              <w:r>
                <w:rPr>
                  <w:rFonts w:eastAsiaTheme="minorEastAsia"/>
                  <w:color w:val="0070C0"/>
                  <w:lang w:val="en-US" w:eastAsia="zh-CN"/>
                </w:rPr>
                <w:t>; T</w:t>
              </w:r>
            </w:ins>
            <w:ins w:id="223" w:author="Ueng, Nelson" w:date="2020-04-20T19:04:00Z">
              <w:r>
                <w:rPr>
                  <w:rFonts w:eastAsiaTheme="minorEastAsia"/>
                  <w:color w:val="0070C0"/>
                  <w:lang w:val="en-US" w:eastAsia="zh-CN"/>
                </w:rPr>
                <w:t>-Mobile USA</w:t>
              </w:r>
            </w:ins>
            <w:ins w:id="224" w:author="Ueng, Nelson" w:date="2020-04-20T18:49:00Z">
              <w:r>
                <w:rPr>
                  <w:rFonts w:eastAsiaTheme="minorEastAsia"/>
                  <w:color w:val="0070C0"/>
                  <w:lang w:val="en-US" w:eastAsia="zh-CN"/>
                </w:rPr>
                <w:t>: Option 1;</w:t>
              </w:r>
            </w:ins>
          </w:p>
          <w:p w14:paraId="0927456E" w14:textId="77777777" w:rsidR="00242EFB" w:rsidRDefault="00290F9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0927456F" w14:textId="77777777" w:rsidR="00242EFB" w:rsidRDefault="00290F9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9274570"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Others:</w:t>
            </w:r>
          </w:p>
        </w:tc>
      </w:tr>
      <w:tr w:rsidR="00242EFB" w14:paraId="09274575" w14:textId="77777777">
        <w:trPr>
          <w:ins w:id="225" w:author="無線 規格" w:date="2020-04-21T13:45:00Z"/>
        </w:trPr>
        <w:tc>
          <w:tcPr>
            <w:tcW w:w="1236" w:type="dxa"/>
          </w:tcPr>
          <w:p w14:paraId="09274572" w14:textId="77777777" w:rsidR="00242EFB" w:rsidRDefault="00290F99">
            <w:pPr>
              <w:spacing w:after="120"/>
              <w:rPr>
                <w:ins w:id="226" w:author="無線 規格" w:date="2020-04-21T13:45:00Z"/>
                <w:rFonts w:eastAsiaTheme="minorEastAsia"/>
                <w:color w:val="0070C0"/>
                <w:lang w:val="en-US" w:eastAsia="zh-CN"/>
              </w:rPr>
            </w:pPr>
            <w:ins w:id="227" w:author="無線 規格" w:date="2020-04-21T13:45:00Z">
              <w:r>
                <w:rPr>
                  <w:color w:val="0070C0"/>
                  <w:lang w:eastAsia="ja-JP"/>
                </w:rPr>
                <w:lastRenderedPageBreak/>
                <w:t>SoftBank</w:t>
              </w:r>
            </w:ins>
          </w:p>
        </w:tc>
        <w:tc>
          <w:tcPr>
            <w:tcW w:w="8395" w:type="dxa"/>
          </w:tcPr>
          <w:p w14:paraId="09274573" w14:textId="77777777" w:rsidR="00242EFB" w:rsidRDefault="00290F99">
            <w:pPr>
              <w:spacing w:after="120"/>
              <w:rPr>
                <w:ins w:id="228" w:author="無線 規格" w:date="2020-04-21T13:45:00Z"/>
                <w:color w:val="0070C0"/>
                <w:lang w:val="en-US" w:eastAsia="ja-JP"/>
              </w:rPr>
            </w:pPr>
            <w:proofErr w:type="gramStart"/>
            <w:ins w:id="229" w:author="無線 規格" w:date="2020-04-21T13:45:00Z">
              <w:r>
                <w:rPr>
                  <w:color w:val="0070C0"/>
                  <w:lang w:val="en-US" w:eastAsia="ja-JP"/>
                </w:rPr>
                <w:t>Sub topic</w:t>
              </w:r>
              <w:proofErr w:type="gramEnd"/>
              <w:r>
                <w:rPr>
                  <w:color w:val="0070C0"/>
                  <w:lang w:val="en-US" w:eastAsia="ja-JP"/>
                </w:rPr>
                <w:t xml:space="preserve"> 2-1: </w:t>
              </w:r>
            </w:ins>
          </w:p>
          <w:p w14:paraId="09274574" w14:textId="77777777" w:rsidR="00242EFB" w:rsidRDefault="00290F99">
            <w:pPr>
              <w:spacing w:after="120"/>
              <w:rPr>
                <w:ins w:id="230" w:author="無線 規格" w:date="2020-04-21T13:45:00Z"/>
                <w:rFonts w:eastAsiaTheme="minorEastAsia"/>
                <w:color w:val="0070C0"/>
                <w:lang w:val="en-US" w:eastAsia="zh-CN"/>
              </w:rPr>
            </w:pPr>
            <w:ins w:id="231" w:author="無線 規格" w:date="2020-04-21T13:45:00Z">
              <w:r>
                <w:rPr>
                  <w:color w:val="0070C0"/>
                  <w:lang w:val="en-US" w:eastAsia="ja-JP"/>
                </w:rPr>
                <w:t xml:space="preserve">Issue 2-1: Support option 1. </w:t>
              </w:r>
            </w:ins>
          </w:p>
        </w:tc>
      </w:tr>
      <w:tr w:rsidR="00525004" w14:paraId="272A0730" w14:textId="77777777">
        <w:trPr>
          <w:ins w:id="232" w:author="Ericsson" w:date="2020-04-22T14:14:00Z"/>
        </w:trPr>
        <w:tc>
          <w:tcPr>
            <w:tcW w:w="1236" w:type="dxa"/>
          </w:tcPr>
          <w:p w14:paraId="2E3ADBFD" w14:textId="7B6D913A" w:rsidR="00525004" w:rsidRDefault="00525004">
            <w:pPr>
              <w:spacing w:after="120"/>
              <w:rPr>
                <w:ins w:id="233" w:author="Ericsson" w:date="2020-04-22T14:14:00Z"/>
                <w:color w:val="0070C0"/>
                <w:lang w:eastAsia="ja-JP"/>
              </w:rPr>
            </w:pPr>
            <w:ins w:id="234" w:author="Ericsson" w:date="2020-04-22T14:14:00Z">
              <w:r>
                <w:rPr>
                  <w:color w:val="0070C0"/>
                  <w:lang w:eastAsia="ja-JP"/>
                </w:rPr>
                <w:t>Ericsson</w:t>
              </w:r>
            </w:ins>
          </w:p>
        </w:tc>
        <w:tc>
          <w:tcPr>
            <w:tcW w:w="8395" w:type="dxa"/>
          </w:tcPr>
          <w:p w14:paraId="5314F880" w14:textId="77777777" w:rsidR="00525004" w:rsidRDefault="00525004">
            <w:pPr>
              <w:spacing w:after="120"/>
              <w:rPr>
                <w:ins w:id="235" w:author="Ericsson" w:date="2020-04-22T14:14:00Z"/>
                <w:color w:val="0070C0"/>
                <w:lang w:val="en-US" w:eastAsia="ja-JP"/>
              </w:rPr>
            </w:pPr>
            <w:ins w:id="236" w:author="Ericsson" w:date="2020-04-22T14:14:00Z">
              <w:r>
                <w:rPr>
                  <w:color w:val="0070C0"/>
                  <w:lang w:val="en-US" w:eastAsia="ja-JP"/>
                </w:rPr>
                <w:t>Issue 2-1: Option 1</w:t>
              </w:r>
            </w:ins>
          </w:p>
          <w:p w14:paraId="23163CDF" w14:textId="256CB030" w:rsidR="00525004" w:rsidRDefault="00525004">
            <w:pPr>
              <w:spacing w:after="120"/>
              <w:rPr>
                <w:ins w:id="237" w:author="Ericsson" w:date="2020-04-22T14:14:00Z"/>
                <w:color w:val="0070C0"/>
                <w:lang w:val="en-US" w:eastAsia="ja-JP"/>
              </w:rPr>
            </w:pPr>
            <w:ins w:id="238" w:author="Ericsson" w:date="2020-04-22T14:14:00Z">
              <w:r>
                <w:rPr>
                  <w:color w:val="0070C0"/>
                  <w:lang w:val="en-US" w:eastAsia="ja-JP"/>
                </w:rPr>
                <w:t>Issue 2-2: Option 1</w:t>
              </w:r>
            </w:ins>
          </w:p>
        </w:tc>
      </w:tr>
    </w:tbl>
    <w:p w14:paraId="09274576" w14:textId="77777777" w:rsidR="00242EFB" w:rsidRDefault="00290F99">
      <w:pPr>
        <w:rPr>
          <w:color w:val="0070C0"/>
          <w:lang w:val="en-US" w:eastAsia="zh-CN"/>
        </w:rPr>
      </w:pPr>
      <w:r>
        <w:rPr>
          <w:rFonts w:hint="eastAsia"/>
          <w:color w:val="0070C0"/>
          <w:lang w:val="en-US" w:eastAsia="zh-CN"/>
        </w:rPr>
        <w:t xml:space="preserve"> </w:t>
      </w:r>
    </w:p>
    <w:p w14:paraId="09274577" w14:textId="77777777" w:rsidR="00242EFB" w:rsidRDefault="00290F99">
      <w:pPr>
        <w:pStyle w:val="Heading3"/>
        <w:rPr>
          <w:sz w:val="24"/>
          <w:szCs w:val="16"/>
        </w:rPr>
      </w:pPr>
      <w:r>
        <w:rPr>
          <w:sz w:val="24"/>
          <w:szCs w:val="16"/>
        </w:rPr>
        <w:t>CRs/TPs comments collection</w:t>
      </w:r>
    </w:p>
    <w:p w14:paraId="09274578" w14:textId="77777777" w:rsidR="00242EFB" w:rsidRDefault="00290F9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4"/>
        <w:gridCol w:w="8397"/>
      </w:tblGrid>
      <w:tr w:rsidR="00242EFB" w14:paraId="0927457B" w14:textId="77777777">
        <w:tc>
          <w:tcPr>
            <w:tcW w:w="1234" w:type="dxa"/>
          </w:tcPr>
          <w:p w14:paraId="09274579"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0927457A"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A1F36" w14:paraId="09274584" w14:textId="77777777">
        <w:tc>
          <w:tcPr>
            <w:tcW w:w="1234" w:type="dxa"/>
            <w:vMerge w:val="restart"/>
          </w:tcPr>
          <w:p w14:paraId="0927457C" w14:textId="77777777" w:rsidR="004A1F36" w:rsidRDefault="004A1F36">
            <w:pPr>
              <w:spacing w:after="120"/>
              <w:rPr>
                <w:rFonts w:eastAsiaTheme="minorEastAsia"/>
                <w:color w:val="0070C0"/>
                <w:lang w:val="en-US" w:eastAsia="zh-CN"/>
              </w:rPr>
            </w:pPr>
            <w:r>
              <w:rPr>
                <w:rFonts w:eastAsiaTheme="minorEastAsia"/>
                <w:color w:val="0070C0"/>
                <w:lang w:val="en-US" w:eastAsia="zh-CN"/>
              </w:rPr>
              <w:t>Draft CR 38.101-1</w:t>
            </w:r>
          </w:p>
          <w:p w14:paraId="0927457D" w14:textId="77777777" w:rsidR="004A1F36" w:rsidRDefault="004A1F36">
            <w:pPr>
              <w:spacing w:after="120"/>
              <w:rPr>
                <w:rFonts w:eastAsiaTheme="minorEastAsia"/>
                <w:color w:val="0070C0"/>
                <w:lang w:val="en-US" w:eastAsia="zh-CN"/>
              </w:rPr>
            </w:pPr>
            <w:r>
              <w:rPr>
                <w:rFonts w:eastAsiaTheme="minorEastAsia"/>
                <w:color w:val="0070C0"/>
                <w:lang w:val="en-US" w:eastAsia="zh-CN"/>
              </w:rPr>
              <w:t>(R4-2003785)</w:t>
            </w:r>
          </w:p>
        </w:tc>
        <w:tc>
          <w:tcPr>
            <w:tcW w:w="8397" w:type="dxa"/>
          </w:tcPr>
          <w:p w14:paraId="0927457E" w14:textId="77777777" w:rsidR="004A1F36" w:rsidRDefault="004A1F36">
            <w:pPr>
              <w:spacing w:after="0"/>
              <w:rPr>
                <w:ins w:id="239" w:author="Tao Xu (Intel)" w:date="2020-04-20T13:34:00Z"/>
                <w:rFonts w:eastAsiaTheme="minorEastAsia"/>
                <w:color w:val="0070C0"/>
                <w:lang w:val="en-US" w:eastAsia="zh-CN"/>
              </w:rPr>
            </w:pPr>
            <w:del w:id="240" w:author="Tao Xu (Intel)" w:date="2020-04-20T13:26:00Z">
              <w:r>
                <w:rPr>
                  <w:rFonts w:eastAsiaTheme="minorEastAsia" w:hint="eastAsia"/>
                  <w:color w:val="0070C0"/>
                  <w:lang w:val="en-US" w:eastAsia="zh-CN"/>
                </w:rPr>
                <w:delText>Co</w:delText>
              </w:r>
              <w:r>
                <w:rPr>
                  <w:rFonts w:eastAsiaTheme="minorEastAsia"/>
                  <w:color w:val="0070C0"/>
                  <w:lang w:val="en-US" w:eastAsia="zh-CN"/>
                </w:rPr>
                <w:delText>mpany A</w:delText>
              </w:r>
            </w:del>
            <w:ins w:id="241" w:author="Tao Xu (Intel)" w:date="2020-04-20T13:26:00Z">
              <w:r>
                <w:rPr>
                  <w:rFonts w:eastAsiaTheme="minorEastAsia"/>
                  <w:color w:val="0070C0"/>
                  <w:lang w:val="en-US" w:eastAsia="zh-CN"/>
                </w:rPr>
                <w:t xml:space="preserve"> Intel: </w:t>
              </w:r>
            </w:ins>
            <w:ins w:id="242" w:author="Tao Xu (Intel)" w:date="2020-04-20T13:40:00Z">
              <w:r>
                <w:rPr>
                  <w:rFonts w:eastAsiaTheme="minorEastAsia"/>
                  <w:color w:val="0070C0"/>
                  <w:lang w:val="en-US" w:eastAsia="zh-CN"/>
                </w:rPr>
                <w:t xml:space="preserve">1) </w:t>
              </w:r>
            </w:ins>
            <w:ins w:id="243" w:author="Tao Xu (Intel)" w:date="2020-04-20T13:27:00Z">
              <w:r>
                <w:rPr>
                  <w:rFonts w:eastAsiaTheme="minorEastAsia"/>
                  <w:color w:val="0070C0"/>
                  <w:lang w:val="en-US" w:eastAsia="zh-CN"/>
                </w:rPr>
                <w:t xml:space="preserve">Note 1 is not needed, it is duplicated with </w:t>
              </w:r>
            </w:ins>
            <w:ins w:id="244" w:author="Tao Xu (Intel)" w:date="2020-04-20T13:28:00Z">
              <w:r>
                <w:rPr>
                  <w:rFonts w:eastAsiaTheme="minorEastAsia"/>
                  <w:color w:val="0070C0"/>
                  <w:lang w:val="en-US" w:eastAsia="zh-CN"/>
                </w:rPr>
                <w:t>“</w:t>
              </w:r>
              <w:r>
                <w:rPr>
                  <w:rFonts w:eastAsia="Yu Mincho"/>
                  <w:color w:val="FF0000"/>
                </w:rPr>
                <w:t xml:space="preserve">Terminal that supports Dual Connectivity configuration shall meet the minimum requirements for corresponding CA configuration (suffix A), unless otherwise </w:t>
              </w:r>
              <w:proofErr w:type="gramStart"/>
              <w:r>
                <w:rPr>
                  <w:rFonts w:eastAsia="Yu Mincho"/>
                  <w:color w:val="FF0000"/>
                </w:rPr>
                <w:t xml:space="preserve">specified.  </w:t>
              </w:r>
              <w:r>
                <w:rPr>
                  <w:rFonts w:eastAsiaTheme="minorEastAsia"/>
                  <w:color w:val="0070C0"/>
                  <w:lang w:val="en-US" w:eastAsia="zh-CN"/>
                </w:rPr>
                <w:t>”</w:t>
              </w:r>
            </w:ins>
            <w:proofErr w:type="gramEnd"/>
          </w:p>
          <w:p w14:paraId="0927457F" w14:textId="77777777" w:rsidR="004A1F36" w:rsidRDefault="004A1F36">
            <w:pPr>
              <w:spacing w:after="0"/>
              <w:rPr>
                <w:ins w:id="245" w:author="Tao Xu (Intel)" w:date="2020-04-20T13:35:00Z"/>
                <w:rFonts w:eastAsiaTheme="minorEastAsia"/>
                <w:color w:val="0070C0"/>
                <w:lang w:val="en-US" w:eastAsia="zh-CN"/>
              </w:rPr>
            </w:pPr>
            <w:ins w:id="246" w:author="Tao Xu (Intel)" w:date="2020-04-20T13:40:00Z">
              <w:r>
                <w:rPr>
                  <w:rFonts w:eastAsiaTheme="minorEastAsia"/>
                  <w:color w:val="0070C0"/>
                  <w:lang w:val="en-US" w:eastAsia="zh-CN"/>
                </w:rPr>
                <w:t>2)</w:t>
              </w:r>
            </w:ins>
            <w:ins w:id="247" w:author="Tao Xu (Intel)" w:date="2020-04-20T13:34:00Z">
              <w:r>
                <w:rPr>
                  <w:rFonts w:eastAsiaTheme="minorEastAsia"/>
                  <w:color w:val="0070C0"/>
                  <w:lang w:val="en-US" w:eastAsia="zh-CN"/>
                </w:rPr>
                <w:t>Would you please explain note</w:t>
              </w:r>
            </w:ins>
            <w:ins w:id="248" w:author="Tao Xu (Intel)" w:date="2020-04-20T13:35:00Z">
              <w:r>
                <w:rPr>
                  <w:rFonts w:eastAsiaTheme="minorEastAsia"/>
                  <w:color w:val="0070C0"/>
                  <w:lang w:val="en-US" w:eastAsia="zh-CN"/>
                </w:rPr>
                <w:t xml:space="preserve"> 2? </w:t>
              </w:r>
            </w:ins>
            <w:ins w:id="249" w:author="Tao Xu (Intel)" w:date="2020-04-20T13:31:00Z">
              <w:r>
                <w:rPr>
                  <w:rFonts w:eastAsiaTheme="minorEastAsia"/>
                  <w:color w:val="0070C0"/>
                  <w:lang w:val="en-US" w:eastAsia="zh-CN"/>
                </w:rPr>
                <w:t xml:space="preserve"> </w:t>
              </w:r>
            </w:ins>
            <w:ins w:id="250" w:author="Tao Xu (Intel)" w:date="2020-04-20T13:40:00Z">
              <w:r>
                <w:rPr>
                  <w:rFonts w:eastAsiaTheme="minorEastAsia"/>
                  <w:color w:val="0070C0"/>
                  <w:lang w:val="en-US" w:eastAsia="zh-CN"/>
                </w:rPr>
                <w:t>Why it is limited to synchronized case?</w:t>
              </w:r>
            </w:ins>
          </w:p>
          <w:p w14:paraId="09274580" w14:textId="77777777" w:rsidR="004A1F36" w:rsidRDefault="004A1F36">
            <w:pPr>
              <w:spacing w:after="0"/>
              <w:rPr>
                <w:ins w:id="251" w:author="Tao Xu (Intel)" w:date="2020-04-20T13:43:00Z"/>
                <w:rFonts w:eastAsia="Times New Roman"/>
                <w:lang w:eastAsia="ko-KR"/>
              </w:rPr>
            </w:pPr>
            <w:ins w:id="252" w:author="Tao Xu (Intel)" w:date="2020-04-20T13:40:00Z">
              <w:r>
                <w:rPr>
                  <w:rFonts w:eastAsia="Times New Roman"/>
                  <w:lang w:eastAsia="ko-KR"/>
                </w:rPr>
                <w:t>3) Would you please</w:t>
              </w:r>
            </w:ins>
            <w:ins w:id="253" w:author="Tao Xu (Intel)" w:date="2020-04-20T13:41:00Z">
              <w:r>
                <w:rPr>
                  <w:rFonts w:eastAsia="Times New Roman"/>
                  <w:lang w:eastAsia="ko-KR"/>
                </w:rPr>
                <w:t xml:space="preserve"> explain “</w:t>
              </w:r>
            </w:ins>
            <w:ins w:id="254" w:author="Tao Xu (Intel)" w:date="2020-04-20T13:40:00Z">
              <w:r>
                <w:rPr>
                  <w:rFonts w:eastAsia="Times New Roman"/>
                  <w:lang w:eastAsia="ko-KR"/>
                </w:rPr>
                <w:t xml:space="preserve">If </w:t>
              </w:r>
              <w:r>
                <w:rPr>
                  <w:lang w:eastAsia="zh-CN"/>
                </w:rPr>
                <w:t>slot</w:t>
              </w:r>
              <w:r>
                <w:rPr>
                  <w:rFonts w:eastAsia="Times New Roman"/>
                  <w:lang w:eastAsia="ko-KR"/>
                </w:rPr>
                <w:t xml:space="preserve"> </w:t>
              </w:r>
              <w:r>
                <w:rPr>
                  <w:rFonts w:eastAsia="Times New Roman"/>
                  <w:i/>
                  <w:lang w:eastAsia="ko-KR"/>
                </w:rPr>
                <w:t>p</w:t>
              </w:r>
              <w:r>
                <w:rPr>
                  <w:rFonts w:eastAsia="Times New Roman"/>
                  <w:lang w:eastAsia="ko-KR"/>
                </w:rPr>
                <w:t xml:space="preserve"> of CG 1 and </w:t>
              </w:r>
              <w:r>
                <w:rPr>
                  <w:lang w:eastAsia="zh-CN"/>
                </w:rPr>
                <w:t>slot</w:t>
              </w:r>
              <w:r>
                <w:rPr>
                  <w:rFonts w:eastAsia="Times New Roman"/>
                  <w:lang w:eastAsia="ko-KR"/>
                </w:rPr>
                <w:t xml:space="preserve"> </w:t>
              </w:r>
              <w:r>
                <w:rPr>
                  <w:rFonts w:eastAsia="Times New Roman"/>
                  <w:i/>
                  <w:lang w:eastAsia="ko-KR"/>
                </w:rPr>
                <w:t>q</w:t>
              </w:r>
              <w:r>
                <w:rPr>
                  <w:rFonts w:eastAsia="Times New Roman"/>
                  <w:lang w:eastAsia="ko-KR"/>
                </w:rPr>
                <w:t xml:space="preserve"> of CG 2 overlap in time in their respective slot 0 and</w:t>
              </w:r>
            </w:ins>
            <w:ins w:id="255" w:author="Tao Xu (Intel)" w:date="2020-04-20T13:41:00Z">
              <w:r>
                <w:rPr>
                  <w:rFonts w:eastAsia="Times New Roman"/>
                  <w:lang w:eastAsia="ko-KR"/>
                </w:rPr>
                <w:t>…</w:t>
              </w:r>
              <w:proofErr w:type="gramStart"/>
              <w:r>
                <w:rPr>
                  <w:rFonts w:eastAsia="Times New Roman"/>
                  <w:lang w:eastAsia="ko-KR"/>
                </w:rPr>
                <w:t xml:space="preserve">” </w:t>
              </w:r>
            </w:ins>
            <w:ins w:id="256" w:author="Tao Xu (Intel)" w:date="2020-04-20T13:42:00Z">
              <w:r>
                <w:rPr>
                  <w:rFonts w:eastAsia="Times New Roman"/>
                  <w:lang w:eastAsia="ko-KR"/>
                </w:rPr>
                <w:t>?</w:t>
              </w:r>
              <w:proofErr w:type="gramEnd"/>
              <w:r>
                <w:rPr>
                  <w:rFonts w:eastAsia="Times New Roman"/>
                  <w:lang w:eastAsia="ko-KR"/>
                </w:rPr>
                <w:t xml:space="preserve">  how to understand the overlap relationship</w:t>
              </w:r>
            </w:ins>
            <w:ins w:id="257" w:author="Tao Xu (Intel)" w:date="2020-04-20T13:43:00Z">
              <w:r>
                <w:rPr>
                  <w:rFonts w:eastAsia="Times New Roman"/>
                  <w:lang w:eastAsia="ko-KR"/>
                </w:rPr>
                <w:t xml:space="preserve"> here? </w:t>
              </w:r>
            </w:ins>
            <w:ins w:id="258" w:author="Tao Xu (Intel)" w:date="2020-04-20T13:42:00Z">
              <w:r>
                <w:rPr>
                  <w:rFonts w:eastAsia="Times New Roman"/>
                  <w:lang w:eastAsia="ko-KR"/>
                </w:rPr>
                <w:t xml:space="preserve"> slot 0, slot p and slot q. </w:t>
              </w:r>
            </w:ins>
          </w:p>
          <w:p w14:paraId="09274581" w14:textId="77777777" w:rsidR="004A1F36" w:rsidRDefault="004A1F36">
            <w:pPr>
              <w:spacing w:after="0"/>
              <w:rPr>
                <w:ins w:id="259" w:author="Tao Xu (Intel)" w:date="2020-04-20T13:46:00Z"/>
                <w:rFonts w:eastAsiaTheme="minorEastAsia"/>
                <w:iCs/>
                <w:color w:val="0070C0"/>
                <w:lang w:val="en-US" w:eastAsia="zh-CN"/>
              </w:rPr>
            </w:pPr>
            <w:ins w:id="260" w:author="Tao Xu (Intel)" w:date="2020-04-20T14:06:00Z">
              <w:r>
                <w:rPr>
                  <w:rFonts w:eastAsiaTheme="minorEastAsia"/>
                  <w:color w:val="0070C0"/>
                  <w:lang w:val="en-US" w:eastAsia="zh-CN"/>
                </w:rPr>
                <w:t>4</w:t>
              </w:r>
            </w:ins>
            <w:ins w:id="261" w:author="Tao Xu (Intel)" w:date="2020-04-20T13:47:00Z">
              <w:r>
                <w:rPr>
                  <w:rFonts w:eastAsiaTheme="minorEastAsia"/>
                  <w:color w:val="0070C0"/>
                  <w:lang w:val="en-US" w:eastAsia="zh-CN"/>
                </w:rPr>
                <w:t xml:space="preserve">) </w:t>
              </w:r>
            </w:ins>
            <w:proofErr w:type="spellStart"/>
            <w:proofErr w:type="gramStart"/>
            <w:ins w:id="262" w:author="Tao Xu (Intel)" w:date="2020-04-20T13:49:00Z">
              <w:r>
                <w:rPr>
                  <w:rFonts w:eastAsia="Times New Roman"/>
                  <w:lang w:eastAsia="ko-KR" w:bidi="bn-IN"/>
                </w:rPr>
                <w:t>P</w:t>
              </w:r>
              <w:r>
                <w:rPr>
                  <w:rFonts w:eastAsia="Times New Roman"/>
                  <w:vertAlign w:val="subscript"/>
                  <w:lang w:eastAsia="ko-KR" w:bidi="bn-IN"/>
                </w:rPr>
                <w:t>CMAX</w:t>
              </w:r>
              <w:r>
                <w:rPr>
                  <w:rFonts w:eastAsia="Times New Roman"/>
                  <w:vertAlign w:val="subscript"/>
                  <w:lang w:eastAsia="zh-CN" w:bidi="bn-IN"/>
                </w:rPr>
                <w:t>,</w:t>
              </w:r>
              <w:r>
                <w:rPr>
                  <w:rFonts w:eastAsia="Times New Roman"/>
                  <w:i/>
                  <w:vertAlign w:val="subscript"/>
                  <w:lang w:eastAsia="zh-CN" w:bidi="bn-IN"/>
                </w:rPr>
                <w:t>c</w:t>
              </w:r>
              <w:proofErr w:type="spellEnd"/>
              <w:proofErr w:type="gramEnd"/>
              <w:r>
                <w:rPr>
                  <w:rFonts w:eastAsia="Times New Roman"/>
                  <w:i/>
                  <w:vertAlign w:val="subscript"/>
                  <w:lang w:eastAsia="zh-CN" w:bidi="bn-IN"/>
                </w:rPr>
                <w:t xml:space="preserve">(i),i </w:t>
              </w:r>
              <w:r>
                <w:rPr>
                  <w:rFonts w:eastAsia="Times New Roman"/>
                  <w:lang w:eastAsia="zh-CN"/>
                </w:rPr>
                <w:t xml:space="preserve">for serving cell </w:t>
              </w:r>
              <w:r>
                <w:rPr>
                  <w:rFonts w:eastAsia="Times New Roman"/>
                  <w:i/>
                  <w:lang w:eastAsia="zh-CN"/>
                </w:rPr>
                <w:t>c(i)</w:t>
              </w:r>
              <w:r>
                <w:rPr>
                  <w:rFonts w:eastAsia="Times New Roman"/>
                  <w:lang w:eastAsia="zh-CN"/>
                </w:rPr>
                <w:t xml:space="preserve"> of CG</w:t>
              </w:r>
              <w:r>
                <w:rPr>
                  <w:rFonts w:eastAsia="Times New Roman"/>
                  <w:i/>
                  <w:lang w:eastAsia="zh-CN"/>
                </w:rPr>
                <w:t xml:space="preserve"> i, i = 1,2</w:t>
              </w:r>
              <w:r>
                <w:rPr>
                  <w:rFonts w:eastAsia="Times New Roman"/>
                  <w:iCs/>
                  <w:lang w:eastAsia="zh-CN"/>
                </w:rPr>
                <w:t xml:space="preserve"> </w:t>
              </w:r>
            </w:ins>
            <w:ins w:id="263" w:author="Tao Xu (Intel)" w:date="2020-04-20T13:51:00Z">
              <w:r>
                <w:rPr>
                  <w:rFonts w:eastAsia="Times New Roman"/>
                  <w:iCs/>
                  <w:lang w:eastAsia="zh-CN"/>
                </w:rPr>
                <w:t xml:space="preserve">are not used in </w:t>
              </w:r>
            </w:ins>
            <w:ins w:id="264" w:author="Tao Xu (Intel)" w:date="2020-04-20T13:52:00Z">
              <w:r>
                <w:rPr>
                  <w:rFonts w:eastAsia="Times New Roman"/>
                  <w:iCs/>
                  <w:lang w:eastAsia="zh-CN"/>
                </w:rPr>
                <w:t xml:space="preserve">6.2B. </w:t>
              </w:r>
            </w:ins>
          </w:p>
          <w:p w14:paraId="09274582" w14:textId="77777777" w:rsidR="004A1F36" w:rsidRDefault="004A1F36">
            <w:pPr>
              <w:rPr>
                <w:ins w:id="265" w:author="Tao Xu (Intel)" w:date="2020-04-20T13:30:00Z"/>
                <w:rFonts w:eastAsiaTheme="minorEastAsia"/>
                <w:color w:val="0070C0"/>
                <w:lang w:val="en-US" w:eastAsia="zh-CN"/>
              </w:rPr>
            </w:pPr>
          </w:p>
          <w:p w14:paraId="09274583" w14:textId="77777777" w:rsidR="004A1F36" w:rsidRDefault="004A1F36">
            <w:pPr>
              <w:spacing w:after="0"/>
              <w:rPr>
                <w:rFonts w:ascii="Intel Clear" w:eastAsia="Yu Mincho" w:hAnsi="Intel Clear" w:cs="Intel Clear"/>
                <w:color w:val="FF0000"/>
                <w:sz w:val="16"/>
                <w:szCs w:val="16"/>
              </w:rPr>
            </w:pPr>
          </w:p>
        </w:tc>
      </w:tr>
      <w:tr w:rsidR="004A1F36" w14:paraId="09274589" w14:textId="77777777">
        <w:tc>
          <w:tcPr>
            <w:tcW w:w="1234" w:type="dxa"/>
            <w:vMerge/>
          </w:tcPr>
          <w:p w14:paraId="09274585" w14:textId="77777777" w:rsidR="004A1F36" w:rsidRDefault="004A1F36">
            <w:pPr>
              <w:spacing w:after="120"/>
              <w:rPr>
                <w:rFonts w:eastAsiaTheme="minorEastAsia"/>
                <w:color w:val="0070C0"/>
                <w:lang w:val="en-US" w:eastAsia="zh-CN"/>
              </w:rPr>
            </w:pPr>
          </w:p>
        </w:tc>
        <w:tc>
          <w:tcPr>
            <w:tcW w:w="8397" w:type="dxa"/>
          </w:tcPr>
          <w:p w14:paraId="09274586" w14:textId="77777777" w:rsidR="004A1F36" w:rsidRDefault="004A1F36">
            <w:pPr>
              <w:spacing w:after="120"/>
              <w:rPr>
                <w:ins w:id="266" w:author="Ueng, Nelson" w:date="2020-04-20T18:52:00Z"/>
                <w:rFonts w:eastAsiaTheme="minorEastAsia"/>
                <w:color w:val="0070C0"/>
                <w:lang w:val="en-US" w:eastAsia="zh-CN"/>
              </w:rPr>
            </w:pPr>
            <w:del w:id="267" w:author="Ueng, Nelson" w:date="2020-04-20T18:52: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268" w:author="Ueng, Nelson" w:date="2020-04-20T18:52:00Z">
              <w:r>
                <w:rPr>
                  <w:rFonts w:eastAsiaTheme="minorEastAsia"/>
                  <w:color w:val="0070C0"/>
                  <w:lang w:val="en-US" w:eastAsia="zh-CN"/>
                </w:rPr>
                <w:t xml:space="preserve"> T</w:t>
              </w:r>
            </w:ins>
            <w:ins w:id="269" w:author="Ueng, Nelson" w:date="2020-04-20T19:04:00Z">
              <w:r>
                <w:rPr>
                  <w:rFonts w:eastAsiaTheme="minorEastAsia"/>
                  <w:color w:val="0070C0"/>
                  <w:lang w:val="en-US" w:eastAsia="zh-CN"/>
                </w:rPr>
                <w:t>-Mobile USA</w:t>
              </w:r>
            </w:ins>
            <w:ins w:id="270" w:author="Ueng, Nelson" w:date="2020-04-20T18:52:00Z">
              <w:r>
                <w:rPr>
                  <w:rFonts w:eastAsiaTheme="minorEastAsia"/>
                  <w:color w:val="0070C0"/>
                  <w:lang w:val="en-US" w:eastAsia="zh-CN"/>
                </w:rPr>
                <w:t>:</w:t>
              </w:r>
            </w:ins>
          </w:p>
          <w:p w14:paraId="09274587" w14:textId="77777777" w:rsidR="004A1F36" w:rsidRDefault="004A1F36">
            <w:pPr>
              <w:spacing w:after="120"/>
              <w:rPr>
                <w:ins w:id="271" w:author="Ueng, Nelson" w:date="2020-04-20T18:52:00Z"/>
                <w:rFonts w:eastAsiaTheme="minorEastAsia"/>
                <w:color w:val="0070C0"/>
                <w:lang w:val="en-US" w:eastAsia="zh-CN"/>
              </w:rPr>
            </w:pPr>
            <w:ins w:id="272" w:author="Ueng, Nelson" w:date="2020-04-20T18:58:00Z">
              <w:r>
                <w:rPr>
                  <w:rFonts w:eastAsiaTheme="minorEastAsia"/>
                  <w:color w:val="0070C0"/>
                  <w:lang w:val="en-US" w:eastAsia="zh-CN"/>
                </w:rPr>
                <w:t xml:space="preserve">Mirroring 5.2B.1 in 38101-3, </w:t>
              </w:r>
            </w:ins>
            <w:ins w:id="273" w:author="Ueng, Nelson" w:date="2020-04-20T19:01:00Z">
              <w:r>
                <w:rPr>
                  <w:rFonts w:eastAsiaTheme="minorEastAsia"/>
                  <w:color w:val="0070C0"/>
                  <w:lang w:val="en-US" w:eastAsia="zh-CN"/>
                </w:rPr>
                <w:t xml:space="preserve">we </w:t>
              </w:r>
            </w:ins>
            <w:ins w:id="274" w:author="Ueng, Nelson" w:date="2020-04-20T19:08:00Z">
              <w:r>
                <w:rPr>
                  <w:rFonts w:eastAsiaTheme="minorEastAsia"/>
                  <w:color w:val="0070C0"/>
                  <w:lang w:val="en-US" w:eastAsia="zh-CN"/>
                </w:rPr>
                <w:t>suggest</w:t>
              </w:r>
            </w:ins>
            <w:ins w:id="275" w:author="Ueng, Nelson" w:date="2020-04-20T19:01:00Z">
              <w:r>
                <w:rPr>
                  <w:rFonts w:eastAsiaTheme="minorEastAsia"/>
                  <w:color w:val="0070C0"/>
                  <w:lang w:val="en-US" w:eastAsia="zh-CN"/>
                </w:rPr>
                <w:t xml:space="preserve"> </w:t>
              </w:r>
            </w:ins>
            <w:ins w:id="276" w:author="Ueng, Nelson" w:date="2020-04-20T18:58:00Z">
              <w:r>
                <w:rPr>
                  <w:rFonts w:eastAsiaTheme="minorEastAsia"/>
                  <w:color w:val="0070C0"/>
                  <w:lang w:val="en-US" w:eastAsia="zh-CN"/>
                </w:rPr>
                <w:t>s</w:t>
              </w:r>
            </w:ins>
            <w:ins w:id="277" w:author="Ueng, Nelson" w:date="2020-04-20T18:52:00Z">
              <w:r>
                <w:rPr>
                  <w:rFonts w:eastAsiaTheme="minorEastAsia"/>
                  <w:color w:val="0070C0"/>
                  <w:lang w:val="en-US" w:eastAsia="zh-CN"/>
                </w:rPr>
                <w:t>ubclause 5.2B</w:t>
              </w:r>
            </w:ins>
            <w:ins w:id="278" w:author="Ueng, Nelson" w:date="2020-04-20T18:54:00Z">
              <w:r>
                <w:rPr>
                  <w:rFonts w:eastAsiaTheme="minorEastAsia"/>
                  <w:color w:val="0070C0"/>
                  <w:lang w:val="en-US" w:eastAsia="zh-CN"/>
                </w:rPr>
                <w:t xml:space="preserve"> be simplified by</w:t>
              </w:r>
            </w:ins>
            <w:ins w:id="279" w:author="Ueng, Nelson" w:date="2020-04-20T18:59:00Z">
              <w:r>
                <w:rPr>
                  <w:rFonts w:eastAsiaTheme="minorEastAsia"/>
                  <w:color w:val="0070C0"/>
                  <w:lang w:val="en-US" w:eastAsia="zh-CN"/>
                </w:rPr>
                <w:t xml:space="preserve"> just stating</w:t>
              </w:r>
            </w:ins>
            <w:ins w:id="280" w:author="Ueng, Nelson" w:date="2020-04-20T18:52:00Z">
              <w:r>
                <w:rPr>
                  <w:rFonts w:eastAsiaTheme="minorEastAsia"/>
                  <w:color w:val="0070C0"/>
                  <w:lang w:val="en-US" w:eastAsia="zh-CN"/>
                </w:rPr>
                <w:t xml:space="preserve"> the following:</w:t>
              </w:r>
            </w:ins>
          </w:p>
          <w:p w14:paraId="09274588" w14:textId="77777777" w:rsidR="004A1F36" w:rsidRDefault="004A1F36">
            <w:pPr>
              <w:spacing w:after="120"/>
              <w:rPr>
                <w:rFonts w:eastAsiaTheme="minorEastAsia"/>
                <w:color w:val="0070C0"/>
                <w:lang w:val="en-US" w:eastAsia="zh-CN"/>
              </w:rPr>
            </w:pPr>
            <w:ins w:id="281" w:author="Ueng, Nelson" w:date="2020-04-20T18:52:00Z">
              <w:r>
                <w:rPr>
                  <w:rFonts w:eastAsiaTheme="minorEastAsia"/>
                  <w:color w:val="0070C0"/>
                  <w:lang w:val="en-US" w:eastAsia="zh-CN"/>
                </w:rPr>
                <w:t>The operating bands are specified in clause 5.5B for operation with EN-DC, NGEN-DC, NE-DC or NR-DC configured.</w:t>
              </w:r>
            </w:ins>
          </w:p>
        </w:tc>
      </w:tr>
      <w:tr w:rsidR="004A1F36" w14:paraId="09274592" w14:textId="77777777">
        <w:tc>
          <w:tcPr>
            <w:tcW w:w="1234" w:type="dxa"/>
            <w:vMerge/>
          </w:tcPr>
          <w:p w14:paraId="0927458A" w14:textId="77777777" w:rsidR="004A1F36" w:rsidRDefault="004A1F36">
            <w:pPr>
              <w:spacing w:after="120"/>
              <w:rPr>
                <w:rFonts w:eastAsiaTheme="minorEastAsia"/>
                <w:color w:val="0070C0"/>
                <w:lang w:val="en-US" w:eastAsia="zh-CN"/>
              </w:rPr>
            </w:pPr>
          </w:p>
        </w:tc>
        <w:tc>
          <w:tcPr>
            <w:tcW w:w="8397" w:type="dxa"/>
          </w:tcPr>
          <w:p w14:paraId="0927458B" w14:textId="77777777" w:rsidR="004A1F36" w:rsidRDefault="004A1F36">
            <w:pPr>
              <w:spacing w:after="120"/>
              <w:rPr>
                <w:ins w:id="282" w:author="ZTE_Wubin" w:date="2020-04-21T10:59:00Z"/>
                <w:rFonts w:eastAsiaTheme="minorEastAsia"/>
                <w:color w:val="0070C0"/>
                <w:lang w:val="en-US" w:eastAsia="zh-CN"/>
              </w:rPr>
            </w:pPr>
            <w:ins w:id="283" w:author="ZTE_Wubin" w:date="2020-04-21T10:59:00Z">
              <w:r>
                <w:rPr>
                  <w:rFonts w:eastAsiaTheme="minorEastAsia" w:hint="eastAsia"/>
                  <w:color w:val="0070C0"/>
                  <w:lang w:val="en-US" w:eastAsia="zh-CN"/>
                </w:rPr>
                <w:t>ZTE:  Regarding Intel</w:t>
              </w:r>
              <w:r>
                <w:rPr>
                  <w:rFonts w:eastAsiaTheme="minorEastAsia"/>
                  <w:color w:val="0070C0"/>
                  <w:lang w:val="en-US" w:eastAsia="zh-CN"/>
                </w:rPr>
                <w:t>’</w:t>
              </w:r>
              <w:r>
                <w:rPr>
                  <w:rFonts w:eastAsiaTheme="minorEastAsia" w:hint="eastAsia"/>
                  <w:color w:val="0070C0"/>
                  <w:lang w:val="en-US" w:eastAsia="zh-CN"/>
                </w:rPr>
                <w:t>s comments:</w:t>
              </w:r>
            </w:ins>
          </w:p>
          <w:p w14:paraId="0927458C" w14:textId="77777777" w:rsidR="004A1F36" w:rsidRDefault="004A1F36">
            <w:pPr>
              <w:numPr>
                <w:ilvl w:val="0"/>
                <w:numId w:val="5"/>
                <w:ins w:id="284" w:author="ZTE_Wubin" w:date="2020-04-21T11:23:00Z"/>
              </w:numPr>
              <w:spacing w:after="120"/>
              <w:rPr>
                <w:ins w:id="285" w:author="ZTE_Wubin" w:date="2020-04-21T11:23:00Z"/>
                <w:rFonts w:eastAsiaTheme="minorEastAsia"/>
                <w:color w:val="0070C0"/>
                <w:lang w:val="en-US" w:eastAsia="zh-CN"/>
              </w:rPr>
              <w:pPrChange w:id="286" w:author="ZTE_Wubin" w:date="2020-04-21T11:23:00Z">
                <w:pPr>
                  <w:spacing w:after="120"/>
                </w:pPr>
              </w:pPrChange>
            </w:pPr>
            <w:ins w:id="287" w:author="ZTE_Wubin" w:date="2020-04-21T10:59:00Z">
              <w:r>
                <w:rPr>
                  <w:rFonts w:eastAsiaTheme="minorEastAsia" w:hint="eastAsia"/>
                  <w:color w:val="0070C0"/>
                  <w:lang w:val="en-US" w:eastAsia="zh-CN"/>
                </w:rPr>
                <w:t>Such Note 1</w:t>
              </w:r>
            </w:ins>
            <w:ins w:id="288" w:author="ZTE_Wubin" w:date="2020-04-21T11:00:00Z">
              <w:r>
                <w:rPr>
                  <w:rFonts w:eastAsiaTheme="minorEastAsia" w:hint="eastAsia"/>
                  <w:color w:val="0070C0"/>
                  <w:lang w:val="en-US" w:eastAsia="zh-CN"/>
                </w:rPr>
                <w:t xml:space="preserve"> </w:t>
              </w:r>
            </w:ins>
            <w:ins w:id="289" w:author="ZTE_Wubin" w:date="2020-04-21T10:59:00Z">
              <w:r>
                <w:rPr>
                  <w:rFonts w:eastAsiaTheme="minorEastAsia" w:hint="eastAsia"/>
                  <w:color w:val="0070C0"/>
                  <w:lang w:val="en-US" w:eastAsia="zh-CN"/>
                </w:rPr>
                <w:t xml:space="preserve">are </w:t>
              </w:r>
            </w:ins>
            <w:ins w:id="290" w:author="ZTE_Wubin" w:date="2020-04-21T11:00:00Z">
              <w:r>
                <w:rPr>
                  <w:rFonts w:eastAsiaTheme="minorEastAsia" w:hint="eastAsia"/>
                  <w:color w:val="0070C0"/>
                  <w:lang w:val="en-US" w:eastAsia="zh-CN"/>
                </w:rPr>
                <w:t>included in LTE. We adopt the same approach as LTE.</w:t>
              </w:r>
            </w:ins>
            <w:ins w:id="291" w:author="ZTE_Wubin" w:date="2020-04-21T11:18:00Z">
              <w:r>
                <w:rPr>
                  <w:rFonts w:eastAsiaTheme="minorEastAsia" w:hint="eastAsia"/>
                  <w:color w:val="0070C0"/>
                  <w:lang w:val="en-US" w:eastAsia="zh-CN"/>
                </w:rPr>
                <w:t xml:space="preserve"> We can </w:t>
              </w:r>
            </w:ins>
            <w:ins w:id="292" w:author="ZTE_Wubin" w:date="2020-04-21T11:19:00Z">
              <w:r>
                <w:rPr>
                  <w:rFonts w:eastAsiaTheme="minorEastAsia" w:hint="eastAsia"/>
                  <w:color w:val="0070C0"/>
                  <w:lang w:val="en-US" w:eastAsia="zh-CN"/>
                </w:rPr>
                <w:t>remove Note 1 if companies think it is not necessary.</w:t>
              </w:r>
            </w:ins>
          </w:p>
          <w:p w14:paraId="0927458D" w14:textId="77777777" w:rsidR="004A1F36" w:rsidRDefault="004A1F36">
            <w:pPr>
              <w:numPr>
                <w:ilvl w:val="0"/>
                <w:numId w:val="5"/>
                <w:ins w:id="293" w:author="ZTE_Wubin" w:date="2020-04-21T11:23:00Z"/>
              </w:numPr>
              <w:spacing w:after="120"/>
              <w:rPr>
                <w:ins w:id="294" w:author="ZTE_Wubin" w:date="2020-04-21T11:23:00Z"/>
                <w:rFonts w:eastAsiaTheme="minorEastAsia"/>
                <w:color w:val="0070C0"/>
                <w:lang w:val="en-US" w:eastAsia="zh-CN"/>
              </w:rPr>
              <w:pPrChange w:id="295" w:author="ZTE_Wubin" w:date="2020-04-21T11:23:00Z">
                <w:pPr>
                  <w:spacing w:after="120"/>
                </w:pPr>
              </w:pPrChange>
            </w:pPr>
            <w:ins w:id="296" w:author="ZTE_Wubin" w:date="2020-04-21T11:00:00Z">
              <w:r>
                <w:rPr>
                  <w:rFonts w:eastAsiaTheme="minorEastAsia" w:hint="eastAsia"/>
                  <w:color w:val="0070C0"/>
                  <w:lang w:val="en-US" w:eastAsia="zh-CN"/>
                </w:rPr>
                <w:t>Such Note 2 are included in LTE. We adopt the same approach as LTE. However, NR support a</w:t>
              </w:r>
            </w:ins>
            <w:ins w:id="297" w:author="ZTE_Wubin" w:date="2020-04-21T11:01:00Z">
              <w:r>
                <w:rPr>
                  <w:rFonts w:eastAsiaTheme="minorEastAsia" w:hint="eastAsia"/>
                  <w:color w:val="0070C0"/>
                  <w:lang w:val="en-US" w:eastAsia="zh-CN"/>
                </w:rPr>
                <w:t>s</w:t>
              </w:r>
              <w:r>
                <w:rPr>
                  <w:rFonts w:eastAsiaTheme="minorEastAsia"/>
                  <w:color w:val="0070C0"/>
                  <w:lang w:val="en-US" w:eastAsia="zh-CN"/>
                </w:rPr>
                <w:t xml:space="preserve">ynchronized </w:t>
              </w:r>
              <w:r>
                <w:rPr>
                  <w:rFonts w:eastAsiaTheme="minorEastAsia" w:hint="eastAsia"/>
                  <w:color w:val="0070C0"/>
                  <w:lang w:val="en-US" w:eastAsia="zh-CN"/>
                </w:rPr>
                <w:t>2ULs CA, we are ok to remove Note 2.</w:t>
              </w:r>
            </w:ins>
          </w:p>
          <w:p w14:paraId="0927458E" w14:textId="77777777" w:rsidR="004A1F36" w:rsidRDefault="004A1F36">
            <w:pPr>
              <w:numPr>
                <w:ilvl w:val="0"/>
                <w:numId w:val="5"/>
                <w:ins w:id="298" w:author="ZTE_Wubin" w:date="2020-04-21T11:23:00Z"/>
              </w:numPr>
              <w:spacing w:after="120"/>
              <w:rPr>
                <w:ins w:id="299" w:author="ZTE_Wubin" w:date="2020-04-21T11:23:00Z"/>
                <w:rFonts w:eastAsiaTheme="minorEastAsia"/>
                <w:color w:val="0070C0"/>
                <w:lang w:val="en-US" w:eastAsia="zh-CN"/>
              </w:rPr>
              <w:pPrChange w:id="300" w:author="ZTE_Wubin" w:date="2020-04-21T11:23:00Z">
                <w:pPr>
                  <w:spacing w:after="120"/>
                </w:pPr>
              </w:pPrChange>
            </w:pPr>
            <w:ins w:id="301" w:author="ZTE_Wubin" w:date="2020-04-21T11:02:00Z">
              <w:r>
                <w:rPr>
                  <w:rFonts w:eastAsiaTheme="minorEastAsia" w:hint="eastAsia"/>
                  <w:color w:val="0070C0"/>
                  <w:lang w:val="en-US" w:eastAsia="zh-CN"/>
                </w:rPr>
                <w:t xml:space="preserve">Here we adopt similar approach with LTE, and our intention is </w:t>
              </w:r>
            </w:ins>
            <w:ins w:id="302" w:author="ZTE_Wubin" w:date="2020-04-21T11:03:00Z">
              <w:r>
                <w:rPr>
                  <w:rFonts w:eastAsiaTheme="minorEastAsia" w:hint="eastAsia"/>
                  <w:color w:val="0070C0"/>
                  <w:lang w:val="en-US" w:eastAsia="zh-CN"/>
                </w:rPr>
                <w:t>to kick of</w:t>
              </w:r>
            </w:ins>
            <w:ins w:id="303" w:author="ZTE_Wubin" w:date="2020-04-21T11:05:00Z">
              <w:r>
                <w:rPr>
                  <w:rFonts w:eastAsiaTheme="minorEastAsia" w:hint="eastAsia"/>
                  <w:color w:val="0070C0"/>
                  <w:lang w:val="en-US" w:eastAsia="zh-CN"/>
                </w:rPr>
                <w:t>f the discussion</w:t>
              </w:r>
            </w:ins>
            <w:ins w:id="304" w:author="ZTE_Wubin" w:date="2020-04-21T11:07:00Z">
              <w:r>
                <w:rPr>
                  <w:rFonts w:eastAsiaTheme="minorEastAsia" w:hint="eastAsia"/>
                  <w:color w:val="0070C0"/>
                  <w:lang w:val="en-US" w:eastAsia="zh-CN"/>
                </w:rPr>
                <w:t>, maybe some words needed to be improved</w:t>
              </w:r>
            </w:ins>
            <w:ins w:id="305" w:author="ZTE_Wubin" w:date="2020-04-21T11:05:00Z">
              <w:r>
                <w:rPr>
                  <w:rFonts w:eastAsiaTheme="minorEastAsia" w:hint="eastAsia"/>
                  <w:color w:val="0070C0"/>
                  <w:lang w:val="en-US" w:eastAsia="zh-CN"/>
                </w:rPr>
                <w:t xml:space="preserve">. </w:t>
              </w:r>
              <w:proofErr w:type="gramStart"/>
              <w:r>
                <w:rPr>
                  <w:rFonts w:eastAsiaTheme="minorEastAsia" w:hint="eastAsia"/>
                  <w:color w:val="0070C0"/>
                  <w:lang w:val="en-US" w:eastAsia="zh-CN"/>
                </w:rPr>
                <w:t>Also</w:t>
              </w:r>
              <w:proofErr w:type="gramEnd"/>
              <w:r>
                <w:rPr>
                  <w:rFonts w:eastAsiaTheme="minorEastAsia" w:hint="eastAsia"/>
                  <w:color w:val="0070C0"/>
                  <w:lang w:val="en-US" w:eastAsia="zh-CN"/>
                </w:rPr>
                <w:t xml:space="preserve"> we notice that Er</w:t>
              </w:r>
            </w:ins>
            <w:ins w:id="306" w:author="ZTE_Wubin" w:date="2020-04-21T11:06:00Z">
              <w:r>
                <w:rPr>
                  <w:rFonts w:eastAsiaTheme="minorEastAsia" w:hint="eastAsia"/>
                  <w:color w:val="0070C0"/>
                  <w:lang w:val="en-US" w:eastAsia="zh-CN"/>
                </w:rPr>
                <w:t xml:space="preserve">icsson provided the </w:t>
              </w:r>
              <w:proofErr w:type="spellStart"/>
              <w:r>
                <w:rPr>
                  <w:rFonts w:eastAsiaTheme="minorEastAsia" w:hint="eastAsia"/>
                  <w:color w:val="0070C0"/>
                  <w:lang w:val="en-US" w:eastAsia="zh-CN"/>
                </w:rPr>
                <w:t>Tdocs</w:t>
              </w:r>
              <w:proofErr w:type="spellEnd"/>
              <w:r>
                <w:rPr>
                  <w:rFonts w:eastAsiaTheme="minorEastAsia" w:hint="eastAsia"/>
                  <w:color w:val="0070C0"/>
                  <w:lang w:val="en-US" w:eastAsia="zh-CN"/>
                </w:rPr>
                <w:t xml:space="preserve"> related to </w:t>
              </w:r>
              <w:proofErr w:type="spellStart"/>
              <w:r>
                <w:rPr>
                  <w:rFonts w:eastAsiaTheme="minorEastAsia" w:hint="eastAsia"/>
                  <w:color w:val="0070C0"/>
                  <w:lang w:val="en-US" w:eastAsia="zh-CN"/>
                </w:rPr>
                <w:t>Pcmax</w:t>
              </w:r>
            </w:ins>
            <w:proofErr w:type="spellEnd"/>
            <w:ins w:id="307" w:author="ZTE_Wubin" w:date="2020-04-21T11:07:00Z">
              <w:r>
                <w:rPr>
                  <w:rFonts w:eastAsiaTheme="minorEastAsia" w:hint="eastAsia"/>
                  <w:color w:val="0070C0"/>
                  <w:lang w:val="en-US" w:eastAsia="zh-CN"/>
                </w:rPr>
                <w:t>.</w:t>
              </w:r>
            </w:ins>
          </w:p>
          <w:p w14:paraId="0927458F" w14:textId="77777777" w:rsidR="004A1F36" w:rsidRDefault="004A1F36">
            <w:pPr>
              <w:numPr>
                <w:ilvl w:val="0"/>
                <w:numId w:val="5"/>
                <w:ins w:id="308" w:author="ZTE_Wubin" w:date="2020-04-21T11:23:00Z"/>
              </w:numPr>
              <w:spacing w:after="120"/>
              <w:rPr>
                <w:ins w:id="309" w:author="ZTE_Wubin" w:date="2020-04-21T11:17:00Z"/>
                <w:rFonts w:eastAsiaTheme="minorEastAsia"/>
                <w:color w:val="0070C0"/>
                <w:lang w:val="en-US" w:eastAsia="zh-CN"/>
              </w:rPr>
              <w:pPrChange w:id="310" w:author="ZTE_Wubin" w:date="2020-04-21T11:23:00Z">
                <w:pPr>
                  <w:spacing w:after="120"/>
                </w:pPr>
              </w:pPrChange>
            </w:pPr>
            <w:proofErr w:type="spellStart"/>
            <w:proofErr w:type="gramStart"/>
            <w:ins w:id="311" w:author="ZTE_Wubin" w:date="2020-04-21T11:16:00Z">
              <w:r>
                <w:rPr>
                  <w:lang w:bidi="bn-IN"/>
                </w:rPr>
                <w:t>P</w:t>
              </w:r>
              <w:r>
                <w:rPr>
                  <w:vertAlign w:val="subscript"/>
                  <w:lang w:bidi="bn-IN"/>
                </w:rPr>
                <w:t>CMAX,</w:t>
              </w:r>
              <w:r>
                <w:rPr>
                  <w:i/>
                  <w:vertAlign w:val="subscript"/>
                  <w:lang w:eastAsia="zh-CN" w:bidi="bn-IN"/>
                </w:rPr>
                <w:t>c</w:t>
              </w:r>
              <w:proofErr w:type="spellEnd"/>
              <w:proofErr w:type="gramEnd"/>
              <w:r>
                <w:rPr>
                  <w:i/>
                  <w:vertAlign w:val="subscript"/>
                  <w:lang w:eastAsia="zh-CN" w:bidi="bn-IN"/>
                </w:rPr>
                <w:t>(i),i</w:t>
              </w:r>
              <w:r>
                <w:rPr>
                  <w:vertAlign w:val="subscript"/>
                  <w:lang w:bidi="bn-IN"/>
                </w:rPr>
                <w:t xml:space="preserve"> </w:t>
              </w:r>
              <w:r>
                <w:rPr>
                  <w:lang w:val="en-US" w:eastAsia="zh-CN" w:bidi="bn-IN"/>
                  <w:rPrChange w:id="312" w:author="ZTE_Wubin" w:date="2020-04-21T11:16:00Z">
                    <w:rPr>
                      <w:vertAlign w:val="subscript"/>
                      <w:lang w:val="en-US" w:eastAsia="zh-CN" w:bidi="bn-IN"/>
                    </w:rPr>
                  </w:rPrChange>
                </w:rPr>
                <w:t xml:space="preserve">shall be </w:t>
              </w:r>
              <w:proofErr w:type="spellStart"/>
              <w:r>
                <w:rPr>
                  <w:lang w:val="en-US" w:eastAsia="zh-CN" w:bidi="bn-IN"/>
                  <w:rPrChange w:id="313" w:author="ZTE_Wubin" w:date="2020-04-21T11:16:00Z">
                    <w:rPr>
                      <w:vertAlign w:val="subscript"/>
                      <w:lang w:val="en-US" w:eastAsia="zh-CN" w:bidi="bn-IN"/>
                    </w:rPr>
                  </w:rPrChange>
                </w:rPr>
                <w:t>replated</w:t>
              </w:r>
              <w:proofErr w:type="spellEnd"/>
              <w:r>
                <w:rPr>
                  <w:lang w:val="en-US" w:eastAsia="zh-CN" w:bidi="bn-IN"/>
                  <w:rPrChange w:id="314" w:author="ZTE_Wubin" w:date="2020-04-21T11:16:00Z">
                    <w:rPr>
                      <w:vertAlign w:val="subscript"/>
                      <w:lang w:val="en-US" w:eastAsia="zh-CN" w:bidi="bn-IN"/>
                    </w:rPr>
                  </w:rPrChange>
                </w:rPr>
                <w:t xml:space="preserve"> with </w:t>
              </w:r>
            </w:ins>
            <w:proofErr w:type="spellStart"/>
            <w:ins w:id="315" w:author="ZTE_Wubin" w:date="2020-04-21T11:17:00Z">
              <w:r w:rsidRPr="009F2BCD">
                <w:rPr>
                  <w:lang w:val="en-US" w:eastAsia="zh-CN" w:bidi="bn-IN"/>
                  <w:rPrChange w:id="316" w:author="Ericsson" w:date="2020-04-22T13:52:00Z">
                    <w:rPr>
                      <w:lang w:val="sv-SE" w:eastAsia="zh-CN" w:bidi="bn-IN"/>
                    </w:rPr>
                  </w:rPrChange>
                </w:rPr>
                <w:t>P</w:t>
              </w:r>
              <w:r w:rsidRPr="009F2BCD">
                <w:rPr>
                  <w:vertAlign w:val="subscript"/>
                  <w:lang w:val="en-US" w:eastAsia="zh-CN" w:bidi="bn-IN"/>
                  <w:rPrChange w:id="317" w:author="Ericsson" w:date="2020-04-22T13:52:00Z">
                    <w:rPr>
                      <w:vertAlign w:val="subscript"/>
                      <w:lang w:val="sv-SE" w:eastAsia="zh-CN" w:bidi="bn-IN"/>
                    </w:rPr>
                  </w:rPrChange>
                </w:rPr>
                <w:t>CMAX,f,c</w:t>
              </w:r>
              <w:proofErr w:type="spellEnd"/>
              <w:r w:rsidRPr="009F2BCD">
                <w:rPr>
                  <w:vertAlign w:val="subscript"/>
                  <w:lang w:val="en-US" w:eastAsia="zh-CN" w:bidi="bn-IN"/>
                  <w:rPrChange w:id="318" w:author="Ericsson" w:date="2020-04-22T13:52:00Z">
                    <w:rPr>
                      <w:vertAlign w:val="subscript"/>
                      <w:lang w:val="sv-SE" w:eastAsia="zh-CN" w:bidi="bn-IN"/>
                    </w:rPr>
                  </w:rPrChange>
                </w:rPr>
                <w:t xml:space="preserve">(i), i </w:t>
              </w:r>
            </w:ins>
          </w:p>
          <w:p w14:paraId="09274590" w14:textId="77777777" w:rsidR="004A1F36" w:rsidRDefault="004A1F36">
            <w:pPr>
              <w:numPr>
                <w:ilvl w:val="255"/>
                <w:numId w:val="0"/>
              </w:numPr>
              <w:spacing w:after="120"/>
              <w:rPr>
                <w:ins w:id="319" w:author="ZTE_Wubin" w:date="2020-04-21T11:24:00Z"/>
                <w:rFonts w:eastAsiaTheme="minorEastAsia"/>
                <w:color w:val="0070C0"/>
                <w:lang w:val="en-US" w:eastAsia="zh-CN"/>
              </w:rPr>
              <w:pPrChange w:id="320" w:author="ZTE_Wubin" w:date="2020-04-21T11:17:00Z">
                <w:pPr>
                  <w:spacing w:after="120"/>
                </w:pPr>
              </w:pPrChange>
            </w:pPr>
            <w:ins w:id="321" w:author="ZTE_Wubin" w:date="2020-04-21T11:17:00Z">
              <w:r>
                <w:rPr>
                  <w:rFonts w:eastAsiaTheme="minorEastAsia" w:hint="eastAsia"/>
                  <w:color w:val="0070C0"/>
                  <w:lang w:val="en-US" w:eastAsia="zh-CN"/>
                </w:rPr>
                <w:t xml:space="preserve">Regarding </w:t>
              </w:r>
              <w:r>
                <w:rPr>
                  <w:rFonts w:eastAsiaTheme="minorEastAsia"/>
                  <w:color w:val="0070C0"/>
                  <w:lang w:val="en-US" w:eastAsia="zh-CN"/>
                </w:rPr>
                <w:t>T-Mobile USA</w:t>
              </w:r>
              <w:r>
                <w:rPr>
                  <w:rFonts w:eastAsiaTheme="minorEastAsia" w:hint="eastAsia"/>
                  <w:color w:val="0070C0"/>
                  <w:lang w:val="en-US" w:eastAsia="zh-CN"/>
                </w:rPr>
                <w:t xml:space="preserve"> comments:</w:t>
              </w:r>
            </w:ins>
            <w:ins w:id="322" w:author="ZTE_Wubin" w:date="2020-04-21T11:18:00Z">
              <w:r>
                <w:rPr>
                  <w:rFonts w:eastAsiaTheme="minorEastAsia" w:hint="eastAsia"/>
                  <w:color w:val="0070C0"/>
                  <w:lang w:val="en-US" w:eastAsia="zh-CN"/>
                </w:rPr>
                <w:t xml:space="preserve">  </w:t>
              </w:r>
            </w:ins>
          </w:p>
          <w:p w14:paraId="09274591" w14:textId="77777777" w:rsidR="004A1F36" w:rsidRDefault="004A1F36">
            <w:pPr>
              <w:numPr>
                <w:ilvl w:val="255"/>
                <w:numId w:val="0"/>
              </w:numPr>
              <w:spacing w:after="120"/>
              <w:rPr>
                <w:rFonts w:eastAsiaTheme="minorEastAsia"/>
                <w:color w:val="0070C0"/>
                <w:lang w:val="en-US" w:eastAsia="zh-CN"/>
              </w:rPr>
              <w:pPrChange w:id="323" w:author="ZTE_Wubin" w:date="2020-04-21T11:17:00Z">
                <w:pPr>
                  <w:spacing w:after="120"/>
                </w:pPr>
              </w:pPrChange>
            </w:pPr>
            <w:ins w:id="324" w:author="ZTE_Wubin" w:date="2020-04-21T11:18:00Z">
              <w:r>
                <w:rPr>
                  <w:rFonts w:eastAsiaTheme="minorEastAsia" w:hint="eastAsia"/>
                  <w:color w:val="0070C0"/>
                  <w:lang w:val="en-US" w:eastAsia="zh-CN"/>
                </w:rPr>
                <w:t>No need to state such sentence, since in TS38.101-1, only NR-NR DC configurations will be included.</w:t>
              </w:r>
            </w:ins>
          </w:p>
        </w:tc>
      </w:tr>
      <w:tr w:rsidR="004A1F36" w14:paraId="09274597" w14:textId="77777777">
        <w:trPr>
          <w:ins w:id="325" w:author="Huawei" w:date="2020-04-21T13:56:00Z"/>
        </w:trPr>
        <w:tc>
          <w:tcPr>
            <w:tcW w:w="1234" w:type="dxa"/>
            <w:vMerge/>
          </w:tcPr>
          <w:p w14:paraId="09274593" w14:textId="77777777" w:rsidR="004A1F36" w:rsidRDefault="004A1F36">
            <w:pPr>
              <w:spacing w:after="120"/>
              <w:rPr>
                <w:ins w:id="326" w:author="Huawei" w:date="2020-04-21T13:56:00Z"/>
                <w:rFonts w:eastAsiaTheme="minorEastAsia"/>
                <w:color w:val="0070C0"/>
                <w:lang w:val="en-US" w:eastAsia="zh-CN"/>
              </w:rPr>
            </w:pPr>
          </w:p>
        </w:tc>
        <w:tc>
          <w:tcPr>
            <w:tcW w:w="8397" w:type="dxa"/>
          </w:tcPr>
          <w:p w14:paraId="09274594" w14:textId="77777777" w:rsidR="004A1F36" w:rsidRDefault="004A1F36" w:rsidP="000C6099">
            <w:pPr>
              <w:spacing w:after="120"/>
              <w:rPr>
                <w:ins w:id="327" w:author="Huawei" w:date="2020-04-21T13:56:00Z"/>
                <w:rFonts w:eastAsiaTheme="minorEastAsia"/>
                <w:color w:val="0070C0"/>
                <w:lang w:val="en-US" w:eastAsia="zh-CN"/>
              </w:rPr>
            </w:pPr>
            <w:ins w:id="328" w:author="Huawei" w:date="2020-04-21T13:56:00Z">
              <w:r>
                <w:rPr>
                  <w:rFonts w:eastAsiaTheme="minorEastAsia" w:hint="eastAsia"/>
                  <w:color w:val="0070C0"/>
                  <w:lang w:val="en-US" w:eastAsia="zh-CN"/>
                </w:rPr>
                <w:t>H</w:t>
              </w:r>
              <w:r>
                <w:rPr>
                  <w:rFonts w:eastAsiaTheme="minorEastAsia"/>
                  <w:color w:val="0070C0"/>
                  <w:lang w:val="en-US" w:eastAsia="zh-CN"/>
                </w:rPr>
                <w:t>uawei:</w:t>
              </w:r>
            </w:ins>
          </w:p>
          <w:p w14:paraId="09274595" w14:textId="77777777" w:rsidR="004A1F36" w:rsidRDefault="004A1F36" w:rsidP="000C6099">
            <w:pPr>
              <w:spacing w:after="120"/>
              <w:rPr>
                <w:ins w:id="329" w:author="Huawei" w:date="2020-04-21T13:56:00Z"/>
                <w:rFonts w:eastAsiaTheme="minorEastAsia"/>
                <w:color w:val="0070C0"/>
                <w:lang w:val="en-US" w:eastAsia="zh-CN"/>
              </w:rPr>
            </w:pPr>
            <w:ins w:id="330" w:author="Huawei" w:date="2020-04-21T13:56:00Z">
              <w:r>
                <w:rPr>
                  <w:rFonts w:eastAsiaTheme="minorEastAsia"/>
                  <w:color w:val="0070C0"/>
                  <w:lang w:val="en-US" w:eastAsia="zh-CN"/>
                </w:rPr>
                <w:t>1. For clause 5.2B and 5.5B, some sub-clause for different bands number are suggested to check them conveniently. Wording should be improved. I have the same concern as T-Mobile USA. We can use simple way to specify the operating band in 5.2B referring to the agreement for 38.101-3 in R4-</w:t>
              </w:r>
              <w:r>
                <w:rPr>
                  <w:lang w:val="en-US"/>
                </w:rPr>
                <w:t>1</w:t>
              </w:r>
              <w:r w:rsidRPr="00BA4876">
                <w:rPr>
                  <w:rFonts w:eastAsiaTheme="minorEastAsia"/>
                  <w:color w:val="0070C0"/>
                  <w:lang w:val="en-US" w:eastAsia="zh-CN"/>
                </w:rPr>
                <w:t>905301</w:t>
              </w:r>
              <w:r>
                <w:rPr>
                  <w:rFonts w:eastAsiaTheme="minorEastAsia"/>
                  <w:color w:val="0070C0"/>
                  <w:lang w:val="en-US" w:eastAsia="zh-CN"/>
                </w:rPr>
                <w:t>.</w:t>
              </w:r>
            </w:ins>
          </w:p>
          <w:p w14:paraId="09274596" w14:textId="77777777" w:rsidR="004A1F36" w:rsidRDefault="004A1F36" w:rsidP="000C6099">
            <w:pPr>
              <w:spacing w:after="120"/>
              <w:rPr>
                <w:ins w:id="331" w:author="Huawei" w:date="2020-04-21T13:56:00Z"/>
                <w:rFonts w:eastAsiaTheme="minorEastAsia"/>
                <w:color w:val="0070C0"/>
                <w:lang w:val="en-US" w:eastAsia="zh-CN"/>
              </w:rPr>
            </w:pPr>
            <w:ins w:id="332" w:author="Huawei" w:date="2020-04-21T13:56:00Z">
              <w:r>
                <w:rPr>
                  <w:rFonts w:eastAsiaTheme="minorEastAsia"/>
                  <w:color w:val="0070C0"/>
                  <w:lang w:val="en-US" w:eastAsia="zh-CN"/>
                </w:rPr>
                <w:t xml:space="preserve">2. For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RAN4 need to discuss whether we need to specify the requirements based on the LTE approach or specify them based on different UE capabilities such as semi-static mode 1, mode </w:t>
              </w:r>
              <w:proofErr w:type="gramStart"/>
              <w:r>
                <w:rPr>
                  <w:rFonts w:eastAsiaTheme="minorEastAsia"/>
                  <w:color w:val="0070C0"/>
                  <w:lang w:val="en-US" w:eastAsia="zh-CN"/>
                </w:rPr>
                <w:t>2  and</w:t>
              </w:r>
              <w:proofErr w:type="gramEnd"/>
              <w:r>
                <w:rPr>
                  <w:rFonts w:eastAsiaTheme="minorEastAsia"/>
                  <w:color w:val="0070C0"/>
                  <w:lang w:val="en-US" w:eastAsia="zh-CN"/>
                </w:rPr>
                <w:t xml:space="preserve"> DPS firstly.</w:t>
              </w:r>
            </w:ins>
          </w:p>
        </w:tc>
      </w:tr>
      <w:tr w:rsidR="004A1F36" w14:paraId="0927459A" w14:textId="77777777">
        <w:trPr>
          <w:ins w:id="333" w:author="Vasenkari, Petri J. (Nokia - FI/Espoo)" w:date="2020-04-21T13:08:00Z"/>
        </w:trPr>
        <w:tc>
          <w:tcPr>
            <w:tcW w:w="1234" w:type="dxa"/>
            <w:vMerge/>
          </w:tcPr>
          <w:p w14:paraId="09274598" w14:textId="77777777" w:rsidR="004A1F36" w:rsidRDefault="004A1F36">
            <w:pPr>
              <w:spacing w:after="120"/>
              <w:rPr>
                <w:ins w:id="334" w:author="Vasenkari, Petri J. (Nokia - FI/Espoo)" w:date="2020-04-21T13:08:00Z"/>
                <w:rFonts w:eastAsiaTheme="minorEastAsia"/>
                <w:color w:val="0070C0"/>
                <w:lang w:val="en-US" w:eastAsia="zh-CN"/>
              </w:rPr>
            </w:pPr>
          </w:p>
        </w:tc>
        <w:tc>
          <w:tcPr>
            <w:tcW w:w="8397" w:type="dxa"/>
          </w:tcPr>
          <w:p w14:paraId="09274599" w14:textId="77777777" w:rsidR="004A1F36" w:rsidRDefault="004A1F36">
            <w:pPr>
              <w:spacing w:after="120"/>
              <w:rPr>
                <w:ins w:id="335" w:author="Vasenkari, Petri J. (Nokia - FI/Espoo)" w:date="2020-04-21T13:08:00Z"/>
                <w:rFonts w:eastAsiaTheme="minorEastAsia"/>
                <w:color w:val="0070C0"/>
                <w:lang w:val="en-US" w:eastAsia="zh-CN"/>
              </w:rPr>
            </w:pPr>
            <w:ins w:id="336" w:author="Vasenkari, Petri J. (Nokia - FI/Espoo)" w:date="2020-04-21T13:08:00Z">
              <w:r>
                <w:rPr>
                  <w:rFonts w:eastAsiaTheme="minorEastAsia"/>
                  <w:color w:val="0070C0"/>
                  <w:lang w:val="en-US" w:eastAsia="zh-CN"/>
                </w:rPr>
                <w:t xml:space="preserve">Nokia: This sentence is unclear: </w:t>
              </w:r>
              <w:r w:rsidRPr="004A1F36">
                <w:rPr>
                  <w:rFonts w:eastAsiaTheme="minorEastAsia"/>
                  <w:color w:val="0070C0"/>
                  <w:lang w:val="en-US" w:eastAsia="zh-CN"/>
                </w:rPr>
                <w:t>For NR DC configurations specified in 5.5B-1, the corresponding NR CA configurations in 5.5A.3, i.e., dual uplink inter-band carrier aggregation with uplink assigned to two NR bands, are applicable to Dual Connectivity.</w:t>
              </w:r>
            </w:ins>
          </w:p>
        </w:tc>
      </w:tr>
      <w:tr w:rsidR="009F2BCD" w14:paraId="29881B52" w14:textId="77777777">
        <w:trPr>
          <w:ins w:id="337" w:author="Ericsson" w:date="2020-04-22T13:56:00Z"/>
        </w:trPr>
        <w:tc>
          <w:tcPr>
            <w:tcW w:w="1234" w:type="dxa"/>
          </w:tcPr>
          <w:p w14:paraId="388AAFDE" w14:textId="77777777" w:rsidR="009F2BCD" w:rsidRDefault="009F2BCD">
            <w:pPr>
              <w:spacing w:after="120"/>
              <w:rPr>
                <w:ins w:id="338" w:author="Ericsson" w:date="2020-04-22T13:56:00Z"/>
                <w:rFonts w:eastAsiaTheme="minorEastAsia"/>
                <w:color w:val="0070C0"/>
                <w:lang w:val="en-US" w:eastAsia="zh-CN"/>
              </w:rPr>
            </w:pPr>
          </w:p>
        </w:tc>
        <w:tc>
          <w:tcPr>
            <w:tcW w:w="8397" w:type="dxa"/>
          </w:tcPr>
          <w:p w14:paraId="7B454217" w14:textId="77777777" w:rsidR="00DF2B66" w:rsidRDefault="009F2BCD">
            <w:pPr>
              <w:spacing w:after="120"/>
              <w:rPr>
                <w:ins w:id="339" w:author="Ericsson" w:date="2020-04-22T13:56:00Z"/>
                <w:rFonts w:eastAsiaTheme="minorEastAsia"/>
                <w:color w:val="0070C0"/>
                <w:lang w:val="en-US" w:eastAsia="zh-CN"/>
              </w:rPr>
            </w:pPr>
            <w:ins w:id="340" w:author="Ericsson" w:date="2020-04-22T13:56:00Z">
              <w:r>
                <w:rPr>
                  <w:rFonts w:eastAsiaTheme="minorEastAsia"/>
                  <w:color w:val="0070C0"/>
                  <w:lang w:val="en-US" w:eastAsia="zh-CN"/>
                </w:rPr>
                <w:t>Ericsson</w:t>
              </w:r>
              <w:r w:rsidR="00DF2B66">
                <w:rPr>
                  <w:rFonts w:eastAsiaTheme="minorEastAsia"/>
                  <w:color w:val="0070C0"/>
                  <w:lang w:val="en-US" w:eastAsia="zh-CN"/>
                </w:rPr>
                <w:t xml:space="preserve">: not agreed. </w:t>
              </w:r>
            </w:ins>
          </w:p>
          <w:p w14:paraId="0449916F" w14:textId="77777777" w:rsidR="00DF2B66" w:rsidRDefault="00DF2B66">
            <w:pPr>
              <w:spacing w:after="120"/>
              <w:rPr>
                <w:ins w:id="341" w:author="Ericsson" w:date="2020-04-22T13:56:00Z"/>
                <w:rFonts w:eastAsiaTheme="minorEastAsia"/>
                <w:color w:val="0070C0"/>
                <w:lang w:val="en-US" w:eastAsia="zh-CN"/>
              </w:rPr>
            </w:pPr>
            <w:ins w:id="342" w:author="Ericsson" w:date="2020-04-22T13:56:00Z">
              <w:r w:rsidRPr="00DF2B66">
                <w:rPr>
                  <w:rFonts w:eastAsiaTheme="minorEastAsia"/>
                  <w:color w:val="0070C0"/>
                  <w:lang w:val="en-US" w:eastAsia="zh-CN"/>
                </w:rPr>
                <w:lastRenderedPageBreak/>
                <w:t>Clause 5.2B: the statements on "implicit" requirements on NR-DC requires further consideration.</w:t>
              </w:r>
            </w:ins>
          </w:p>
          <w:p w14:paraId="21C5B727" w14:textId="5E8D7AA3" w:rsidR="00DF2B66" w:rsidRDefault="00DF2B66">
            <w:pPr>
              <w:spacing w:after="120"/>
              <w:rPr>
                <w:ins w:id="343" w:author="Ericsson" w:date="2020-04-22T13:57:00Z"/>
                <w:rFonts w:eastAsiaTheme="minorEastAsia"/>
                <w:color w:val="0070C0"/>
                <w:lang w:val="en-US" w:eastAsia="zh-CN"/>
              </w:rPr>
            </w:pPr>
            <w:ins w:id="344" w:author="Ericsson" w:date="2020-04-22T13:56:00Z">
              <w:r w:rsidRPr="00DF2B66">
                <w:rPr>
                  <w:rFonts w:eastAsiaTheme="minorEastAsia"/>
                  <w:color w:val="0070C0"/>
                  <w:lang w:val="en-US" w:eastAsia="zh-CN"/>
                </w:rPr>
                <w:t>Clause 5.5B: notes are not normative (e.g. the restriction to synchron</w:t>
              </w:r>
            </w:ins>
            <w:ins w:id="345" w:author="Ericsson" w:date="2020-04-22T14:28:00Z">
              <w:r w:rsidR="00D171F3">
                <w:rPr>
                  <w:rFonts w:eastAsiaTheme="minorEastAsia"/>
                  <w:color w:val="0070C0"/>
                  <w:lang w:val="en-US" w:eastAsia="zh-CN"/>
                </w:rPr>
                <w:t>iz</w:t>
              </w:r>
            </w:ins>
            <w:ins w:id="346" w:author="Ericsson" w:date="2020-04-22T13:56:00Z">
              <w:r w:rsidRPr="00DF2B66">
                <w:rPr>
                  <w:rFonts w:eastAsiaTheme="minorEastAsia"/>
                  <w:color w:val="0070C0"/>
                  <w:lang w:val="en-US" w:eastAsia="zh-CN"/>
                </w:rPr>
                <w:t xml:space="preserve">ed TDD)  </w:t>
              </w:r>
            </w:ins>
          </w:p>
          <w:p w14:paraId="3B899E3B" w14:textId="476CD1DE" w:rsidR="009F2BCD" w:rsidRDefault="00DF2B66">
            <w:pPr>
              <w:spacing w:after="120"/>
              <w:rPr>
                <w:ins w:id="347" w:author="Ericsson" w:date="2020-04-22T13:56:00Z"/>
                <w:rFonts w:eastAsiaTheme="minorEastAsia"/>
                <w:color w:val="0070C0"/>
                <w:lang w:val="en-US" w:eastAsia="zh-CN"/>
              </w:rPr>
            </w:pPr>
            <w:ins w:id="348" w:author="Ericsson" w:date="2020-04-22T13:56:00Z">
              <w:r w:rsidRPr="00DF2B66">
                <w:rPr>
                  <w:rFonts w:eastAsiaTheme="minorEastAsia"/>
                  <w:color w:val="0070C0"/>
                  <w:lang w:val="en-US" w:eastAsia="zh-CN"/>
                </w:rPr>
                <w:t xml:space="preserve">Clause 6.2B: The </w:t>
              </w:r>
              <w:proofErr w:type="spellStart"/>
              <w:r w:rsidRPr="00DF2B66">
                <w:rPr>
                  <w:rFonts w:eastAsiaTheme="minorEastAsia"/>
                  <w:color w:val="0070C0"/>
                  <w:lang w:val="en-US" w:eastAsia="zh-CN"/>
                </w:rPr>
                <w:t>Pcmax</w:t>
              </w:r>
              <w:proofErr w:type="spellEnd"/>
              <w:r w:rsidRPr="00DF2B66">
                <w:rPr>
                  <w:rFonts w:eastAsiaTheme="minorEastAsia"/>
                  <w:color w:val="0070C0"/>
                  <w:lang w:val="en-US" w:eastAsia="zh-CN"/>
                </w:rPr>
                <w:t xml:space="preserve"> clause appears to be cop</w:t>
              </w:r>
            </w:ins>
            <w:ins w:id="349" w:author="Ericsson" w:date="2020-04-22T13:57:00Z">
              <w:r>
                <w:rPr>
                  <w:rFonts w:eastAsiaTheme="minorEastAsia"/>
                  <w:color w:val="0070C0"/>
                  <w:lang w:val="en-US" w:eastAsia="zh-CN"/>
                </w:rPr>
                <w:t>i</w:t>
              </w:r>
            </w:ins>
            <w:ins w:id="350" w:author="Ericsson" w:date="2020-04-22T13:56:00Z">
              <w:r w:rsidRPr="00DF2B66">
                <w:rPr>
                  <w:rFonts w:eastAsiaTheme="minorEastAsia"/>
                  <w:color w:val="0070C0"/>
                  <w:lang w:val="en-US" w:eastAsia="zh-CN"/>
                </w:rPr>
                <w:t xml:space="preserve">ed from LTE, and specification of the total power P^NR-DC and the maximum power for the NR-DC power control modes </w:t>
              </w:r>
            </w:ins>
            <w:ins w:id="351" w:author="Ericsson" w:date="2020-04-22T13:57:00Z">
              <w:r>
                <w:rPr>
                  <w:rFonts w:eastAsiaTheme="minorEastAsia"/>
                  <w:color w:val="0070C0"/>
                  <w:lang w:val="en-US" w:eastAsia="zh-CN"/>
                </w:rPr>
                <w:t xml:space="preserve">according to 38.213 are </w:t>
              </w:r>
            </w:ins>
            <w:ins w:id="352" w:author="Ericsson" w:date="2020-04-22T13:56:00Z">
              <w:r w:rsidRPr="00DF2B66">
                <w:rPr>
                  <w:rFonts w:eastAsiaTheme="minorEastAsia"/>
                  <w:color w:val="0070C0"/>
                  <w:lang w:val="en-US" w:eastAsia="zh-CN"/>
                </w:rPr>
                <w:t>missing.</w:t>
              </w:r>
            </w:ins>
          </w:p>
        </w:tc>
      </w:tr>
      <w:tr w:rsidR="00242EFB" w14:paraId="0927459F" w14:textId="77777777">
        <w:tc>
          <w:tcPr>
            <w:tcW w:w="1234" w:type="dxa"/>
            <w:vMerge w:val="restart"/>
          </w:tcPr>
          <w:p w14:paraId="0927459B" w14:textId="77777777" w:rsidR="00242EFB" w:rsidRDefault="00290F99">
            <w:pPr>
              <w:spacing w:after="120"/>
              <w:rPr>
                <w:rFonts w:eastAsiaTheme="minorEastAsia"/>
                <w:color w:val="0070C0"/>
                <w:lang w:val="en-US" w:eastAsia="zh-CN"/>
              </w:rPr>
            </w:pPr>
            <w:r>
              <w:rPr>
                <w:rFonts w:eastAsiaTheme="minorEastAsia"/>
                <w:color w:val="0070C0"/>
                <w:lang w:val="en-US" w:eastAsia="zh-CN"/>
              </w:rPr>
              <w:lastRenderedPageBreak/>
              <w:t>Draft CR 38.101-1</w:t>
            </w:r>
          </w:p>
          <w:p w14:paraId="0927459C" w14:textId="37CE55A4" w:rsidR="00242EFB" w:rsidRDefault="00290F99">
            <w:pPr>
              <w:spacing w:after="120"/>
              <w:rPr>
                <w:rFonts w:eastAsiaTheme="minorEastAsia"/>
                <w:color w:val="0070C0"/>
                <w:lang w:val="en-US" w:eastAsia="zh-CN"/>
              </w:rPr>
            </w:pPr>
            <w:r>
              <w:rPr>
                <w:rFonts w:eastAsiaTheme="minorEastAsia"/>
                <w:color w:val="0070C0"/>
                <w:lang w:val="en-US" w:eastAsia="zh-CN"/>
              </w:rPr>
              <w:t>(R4-2004215)</w:t>
            </w:r>
          </w:p>
        </w:tc>
        <w:tc>
          <w:tcPr>
            <w:tcW w:w="8397" w:type="dxa"/>
          </w:tcPr>
          <w:p w14:paraId="0927459D" w14:textId="77777777" w:rsidR="00242EFB" w:rsidRDefault="00290F99">
            <w:pPr>
              <w:spacing w:after="120"/>
              <w:rPr>
                <w:ins w:id="353" w:author="Tao Xu (Intel)" w:date="2020-04-20T14:00:00Z"/>
                <w:rFonts w:eastAsiaTheme="minorEastAsia"/>
                <w:color w:val="0070C0"/>
                <w:lang w:val="en-US" w:eastAsia="zh-CN"/>
              </w:rPr>
            </w:pPr>
            <w:ins w:id="354" w:author="Tao Xu (Intel)" w:date="2020-04-20T13:59:00Z">
              <w:r>
                <w:rPr>
                  <w:rFonts w:eastAsiaTheme="minorEastAsia"/>
                  <w:color w:val="0070C0"/>
                  <w:lang w:val="en-US" w:eastAsia="zh-CN"/>
                </w:rPr>
                <w:t xml:space="preserve">Intel: </w:t>
              </w:r>
            </w:ins>
            <w:del w:id="355" w:author="Tao Xu (Intel)" w:date="2020-04-20T13:59:00Z">
              <w:r>
                <w:rPr>
                  <w:rFonts w:eastAsiaTheme="minorEastAsia" w:hint="eastAsia"/>
                  <w:color w:val="0070C0"/>
                  <w:lang w:val="en-US" w:eastAsia="zh-CN"/>
                </w:rPr>
                <w:delText>Company A</w:delText>
              </w:r>
            </w:del>
          </w:p>
          <w:p w14:paraId="0927459E" w14:textId="77777777" w:rsidR="00242EFB" w:rsidRDefault="00290F99">
            <w:pPr>
              <w:spacing w:after="120"/>
              <w:rPr>
                <w:rFonts w:eastAsiaTheme="minorEastAsia"/>
                <w:color w:val="0070C0"/>
                <w:lang w:val="en-US" w:eastAsia="zh-CN"/>
              </w:rPr>
            </w:pPr>
            <w:ins w:id="356" w:author="Tao Xu (Intel)" w:date="2020-04-20T14:04:00Z">
              <w:r>
                <w:rPr>
                  <w:rFonts w:eastAsiaTheme="minorEastAsia"/>
                  <w:color w:val="0070C0"/>
                  <w:lang w:val="en-US" w:eastAsia="zh-CN"/>
                </w:rPr>
                <w:t>Since MCG is NR</w:t>
              </w:r>
            </w:ins>
            <w:ins w:id="357" w:author="Tao Xu (Intel)" w:date="2020-04-20T14:05:00Z">
              <w:r>
                <w:rPr>
                  <w:rFonts w:eastAsiaTheme="minorEastAsia"/>
                  <w:color w:val="0070C0"/>
                  <w:lang w:val="en-US" w:eastAsia="zh-CN"/>
                </w:rPr>
                <w:t xml:space="preserve"> (slot based)</w:t>
              </w:r>
            </w:ins>
            <w:ins w:id="358" w:author="Tao Xu (Intel)" w:date="2020-04-20T14:04:00Z">
              <w:r>
                <w:rPr>
                  <w:rFonts w:eastAsiaTheme="minorEastAsia"/>
                  <w:color w:val="0070C0"/>
                  <w:lang w:val="en-US" w:eastAsia="zh-CN"/>
                </w:rPr>
                <w:t>, why evaluation wi</w:t>
              </w:r>
            </w:ins>
            <w:ins w:id="359" w:author="Tao Xu (Intel)" w:date="2020-04-20T14:05:00Z">
              <w:r>
                <w:rPr>
                  <w:rFonts w:eastAsiaTheme="minorEastAsia"/>
                  <w:color w:val="0070C0"/>
                  <w:lang w:val="en-US" w:eastAsia="zh-CN"/>
                </w:rPr>
                <w:t>ndow is based on subframe p of MCG, not slot?</w:t>
              </w:r>
            </w:ins>
          </w:p>
        </w:tc>
      </w:tr>
      <w:tr w:rsidR="00242EFB" w14:paraId="092745A6" w14:textId="77777777">
        <w:tc>
          <w:tcPr>
            <w:tcW w:w="1234" w:type="dxa"/>
            <w:vMerge/>
          </w:tcPr>
          <w:p w14:paraId="092745A0" w14:textId="77777777" w:rsidR="00242EFB" w:rsidRDefault="00242EFB">
            <w:pPr>
              <w:spacing w:after="120"/>
              <w:rPr>
                <w:rFonts w:eastAsiaTheme="minorEastAsia"/>
                <w:color w:val="0070C0"/>
                <w:lang w:val="en-US" w:eastAsia="zh-CN"/>
              </w:rPr>
            </w:pPr>
          </w:p>
        </w:tc>
        <w:tc>
          <w:tcPr>
            <w:tcW w:w="8397" w:type="dxa"/>
          </w:tcPr>
          <w:p w14:paraId="092745A1" w14:textId="77777777" w:rsidR="00242EFB" w:rsidRDefault="00290F99">
            <w:pPr>
              <w:spacing w:after="120"/>
              <w:rPr>
                <w:ins w:id="360" w:author="ZTE_Wubin" w:date="2020-04-21T11:20:00Z"/>
                <w:rFonts w:eastAsiaTheme="minorEastAsia"/>
                <w:color w:val="0070C0"/>
                <w:lang w:val="en-US" w:eastAsia="zh-CN"/>
              </w:rPr>
            </w:pPr>
            <w:del w:id="361" w:author="ZTE_Wubin" w:date="2020-04-21T11:19:00Z">
              <w:r>
                <w:rPr>
                  <w:rFonts w:eastAsiaTheme="minorEastAsia"/>
                  <w:color w:val="0070C0"/>
                  <w:lang w:val="en-US" w:eastAsia="zh-CN"/>
                </w:rPr>
                <w:delText>Company B</w:delText>
              </w:r>
            </w:del>
            <w:ins w:id="362" w:author="ZTE_Wubin" w:date="2020-04-21T11:19:00Z">
              <w:r>
                <w:rPr>
                  <w:rFonts w:eastAsiaTheme="minorEastAsia" w:hint="eastAsia"/>
                  <w:color w:val="0070C0"/>
                  <w:lang w:val="en-US" w:eastAsia="zh-CN"/>
                </w:rPr>
                <w:t>ZTE:</w:t>
              </w:r>
            </w:ins>
          </w:p>
          <w:p w14:paraId="092745A2" w14:textId="77777777" w:rsidR="00242EFB" w:rsidRDefault="00290F99">
            <w:pPr>
              <w:spacing w:after="120"/>
              <w:rPr>
                <w:ins w:id="363" w:author="ZTE_Wubin" w:date="2020-04-21T11:19:00Z"/>
                <w:rFonts w:eastAsiaTheme="minorEastAsia"/>
                <w:color w:val="0070C0"/>
                <w:lang w:val="en-US" w:eastAsia="zh-CN"/>
              </w:rPr>
            </w:pPr>
            <w:ins w:id="364" w:author="ZTE_Wubin" w:date="2020-04-21T11:20:00Z">
              <w:r>
                <w:rPr>
                  <w:rFonts w:eastAsiaTheme="minorEastAsia" w:hint="eastAsia"/>
                  <w:color w:val="0070C0"/>
                  <w:lang w:val="en-US" w:eastAsia="zh-CN"/>
                </w:rPr>
                <w:t>First both 4215 and 3785 shall be merged. We suggest 4215 is merged into 3785</w:t>
              </w:r>
            </w:ins>
            <w:ins w:id="365" w:author="ZTE_Wubin" w:date="2020-04-21T11:21:00Z">
              <w:r>
                <w:rPr>
                  <w:rFonts w:eastAsiaTheme="minorEastAsia" w:hint="eastAsia"/>
                  <w:color w:val="0070C0"/>
                  <w:lang w:val="en-US" w:eastAsia="zh-CN"/>
                </w:rPr>
                <w:t xml:space="preserve"> if </w:t>
              </w:r>
              <w:proofErr w:type="spellStart"/>
              <w:r>
                <w:rPr>
                  <w:rFonts w:eastAsiaTheme="minorEastAsia" w:hint="eastAsia"/>
                  <w:color w:val="0070C0"/>
                  <w:lang w:val="en-US" w:eastAsia="zh-CN"/>
                </w:rPr>
                <w:t>Pcmax</w:t>
              </w:r>
              <w:proofErr w:type="spellEnd"/>
              <w:r>
                <w:rPr>
                  <w:rFonts w:eastAsiaTheme="minorEastAsia" w:hint="eastAsia"/>
                  <w:color w:val="0070C0"/>
                  <w:lang w:val="en-US" w:eastAsia="zh-CN"/>
                </w:rPr>
                <w:t xml:space="preserve"> texts are agreed. Second, we have some comments below.</w:t>
              </w:r>
            </w:ins>
          </w:p>
          <w:p w14:paraId="092745A3" w14:textId="77777777" w:rsidR="00242EFB" w:rsidRDefault="00290F99">
            <w:pPr>
              <w:numPr>
                <w:ilvl w:val="0"/>
                <w:numId w:val="6"/>
                <w:ins w:id="366" w:author="ZTE_Wubin" w:date="2020-04-21T11:19:00Z"/>
              </w:numPr>
              <w:spacing w:after="120"/>
              <w:rPr>
                <w:ins w:id="367" w:author="ZTE_Wubin" w:date="2020-04-21T11:21:00Z"/>
                <w:rFonts w:eastAsiaTheme="minorEastAsia"/>
                <w:color w:val="0070C0"/>
                <w:lang w:val="en-US" w:eastAsia="zh-CN"/>
              </w:rPr>
              <w:pPrChange w:id="368" w:author="ZTE_Wubin" w:date="2020-04-21T11:19:00Z">
                <w:pPr>
                  <w:spacing w:after="120"/>
                </w:pPr>
              </w:pPrChange>
            </w:pPr>
            <w:ins w:id="369" w:author="ZTE_Wubin" w:date="2020-04-21T11:24:00Z">
              <w:r>
                <w:rPr>
                  <w:rFonts w:eastAsiaTheme="minorEastAsia" w:hint="eastAsia"/>
                  <w:color w:val="0070C0"/>
                  <w:lang w:val="en-US" w:eastAsia="zh-CN"/>
                </w:rPr>
                <w:t>F</w:t>
              </w:r>
            </w:ins>
            <w:ins w:id="370" w:author="ZTE_Wubin" w:date="2020-04-21T11:21:00Z">
              <w:r>
                <w:rPr>
                  <w:rFonts w:eastAsiaTheme="minorEastAsia"/>
                  <w:color w:val="0070C0"/>
                  <w:lang w:val="en-US" w:eastAsia="zh-CN"/>
                </w:rPr>
                <w:t>or the clause structure, we think it is no need to add two "Void" clauses. (only basket WID for inter-band NR DC)</w:t>
              </w:r>
            </w:ins>
          </w:p>
          <w:p w14:paraId="092745A4" w14:textId="77777777" w:rsidR="00242EFB" w:rsidRDefault="00290F99">
            <w:pPr>
              <w:numPr>
                <w:ilvl w:val="0"/>
                <w:numId w:val="6"/>
                <w:ins w:id="371" w:author="ZTE_Wubin" w:date="2020-04-21T11:19:00Z"/>
              </w:numPr>
              <w:spacing w:after="120"/>
              <w:rPr>
                <w:ins w:id="372" w:author="ZTE_Wubin" w:date="2020-04-21T11:21:00Z"/>
                <w:rFonts w:eastAsiaTheme="minorEastAsia"/>
                <w:color w:val="0070C0"/>
                <w:lang w:val="en-US" w:eastAsia="zh-CN"/>
              </w:rPr>
              <w:pPrChange w:id="373" w:author="ZTE_Wubin" w:date="2020-04-21T11:19:00Z">
                <w:pPr>
                  <w:spacing w:after="120"/>
                </w:pPr>
              </w:pPrChange>
            </w:pPr>
            <w:ins w:id="374" w:author="ZTE_Wubin" w:date="2020-04-21T11:21:00Z">
              <w:r>
                <w:rPr>
                  <w:rFonts w:eastAsiaTheme="minorEastAsia"/>
                  <w:color w:val="0070C0"/>
                  <w:lang w:val="en-US" w:eastAsia="zh-CN"/>
                </w:rPr>
                <w:t xml:space="preserve">For the maximum output power, in our </w:t>
              </w:r>
              <w:proofErr w:type="spellStart"/>
              <w:r>
                <w:rPr>
                  <w:rFonts w:eastAsiaTheme="minorEastAsia"/>
                  <w:color w:val="0070C0"/>
                  <w:lang w:val="en-US" w:eastAsia="zh-CN"/>
                </w:rPr>
                <w:t>understading</w:t>
              </w:r>
              <w:proofErr w:type="spellEnd"/>
              <w:r>
                <w:rPr>
                  <w:rFonts w:eastAsiaTheme="minorEastAsia"/>
                  <w:color w:val="0070C0"/>
                  <w:lang w:val="en-US" w:eastAsia="zh-CN"/>
                </w:rPr>
                <w:t xml:space="preserve">, almost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the RF requirements for inter-band NR DC are the same with inter-band NR CA, except for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w:t>
              </w:r>
              <w:proofErr w:type="gramStart"/>
              <w:r>
                <w:rPr>
                  <w:rFonts w:eastAsiaTheme="minorEastAsia"/>
                  <w:color w:val="0070C0"/>
                  <w:lang w:val="en-US" w:eastAsia="zh-CN"/>
                </w:rPr>
                <w:t>Hence ,the</w:t>
              </w:r>
              <w:proofErr w:type="gramEnd"/>
              <w:r>
                <w:rPr>
                  <w:rFonts w:eastAsiaTheme="minorEastAsia"/>
                  <w:color w:val="0070C0"/>
                  <w:lang w:val="en-US" w:eastAsia="zh-CN"/>
                </w:rPr>
                <w:t xml:space="preserve"> </w:t>
              </w:r>
              <w:proofErr w:type="spellStart"/>
              <w:r>
                <w:rPr>
                  <w:rFonts w:eastAsiaTheme="minorEastAsia"/>
                  <w:color w:val="0070C0"/>
                  <w:lang w:val="en-US" w:eastAsia="zh-CN"/>
                </w:rPr>
                <w:t>maixmum</w:t>
              </w:r>
              <w:proofErr w:type="spellEnd"/>
              <w:r>
                <w:rPr>
                  <w:rFonts w:eastAsiaTheme="minorEastAsia"/>
                  <w:color w:val="0070C0"/>
                  <w:lang w:val="en-US" w:eastAsia="zh-CN"/>
                </w:rPr>
                <w:t xml:space="preserve"> output power for inter-band NR DC are same with the corresponding inter-band NR CA, no need to add a new clause for maximum output power. Only new clause for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is needed</w:t>
              </w:r>
            </w:ins>
          </w:p>
          <w:p w14:paraId="092745A5" w14:textId="77777777" w:rsidR="00242EFB" w:rsidRDefault="00290F99">
            <w:pPr>
              <w:numPr>
                <w:ilvl w:val="0"/>
                <w:numId w:val="6"/>
                <w:ins w:id="375" w:author="ZTE_Wubin" w:date="2020-04-21T11:19:00Z"/>
              </w:numPr>
              <w:spacing w:after="120"/>
              <w:rPr>
                <w:rFonts w:eastAsiaTheme="minorEastAsia"/>
                <w:color w:val="0070C0"/>
                <w:lang w:val="en-US" w:eastAsia="zh-CN"/>
              </w:rPr>
              <w:pPrChange w:id="376" w:author="ZTE_Wubin" w:date="2020-04-21T11:19:00Z">
                <w:pPr>
                  <w:spacing w:after="120"/>
                </w:pPr>
              </w:pPrChange>
            </w:pPr>
            <w:ins w:id="377" w:author="ZTE_Wubin" w:date="2020-04-21T11:21:00Z">
              <w:r>
                <w:rPr>
                  <w:rFonts w:eastAsiaTheme="minorEastAsia"/>
                  <w:color w:val="0070C0"/>
                  <w:lang w:val="en-US" w:eastAsia="zh-CN"/>
                </w:rPr>
                <w:t xml:space="preserve">For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we think it shall be defined on top of inter-band CA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which means some requirements such as delta T/R, MPR/A-MPR will not be explicitly </w:t>
              </w:r>
              <w:proofErr w:type="gramStart"/>
              <w:r>
                <w:rPr>
                  <w:rFonts w:eastAsiaTheme="minorEastAsia"/>
                  <w:color w:val="0070C0"/>
                  <w:lang w:val="en-US" w:eastAsia="zh-CN"/>
                </w:rPr>
                <w:t>defined  for</w:t>
              </w:r>
              <w:proofErr w:type="gramEnd"/>
              <w:r>
                <w:rPr>
                  <w:rFonts w:eastAsiaTheme="minorEastAsia"/>
                  <w:color w:val="0070C0"/>
                  <w:lang w:val="en-US" w:eastAsia="zh-CN"/>
                </w:rPr>
                <w:t xml:space="preserve"> NR DC...</w:t>
              </w:r>
            </w:ins>
          </w:p>
        </w:tc>
      </w:tr>
      <w:tr w:rsidR="000C6099" w14:paraId="092745A9" w14:textId="77777777">
        <w:trPr>
          <w:ins w:id="378" w:author="Huawei" w:date="2020-04-21T13:57:00Z"/>
        </w:trPr>
        <w:tc>
          <w:tcPr>
            <w:tcW w:w="1234" w:type="dxa"/>
            <w:vMerge/>
          </w:tcPr>
          <w:p w14:paraId="092745A7" w14:textId="77777777" w:rsidR="000C6099" w:rsidRDefault="000C6099">
            <w:pPr>
              <w:spacing w:after="120"/>
              <w:rPr>
                <w:ins w:id="379" w:author="Huawei" w:date="2020-04-21T13:57:00Z"/>
                <w:rFonts w:eastAsiaTheme="minorEastAsia"/>
                <w:color w:val="0070C0"/>
                <w:lang w:val="en-US" w:eastAsia="zh-CN"/>
              </w:rPr>
            </w:pPr>
          </w:p>
        </w:tc>
        <w:tc>
          <w:tcPr>
            <w:tcW w:w="8397" w:type="dxa"/>
          </w:tcPr>
          <w:p w14:paraId="092745A8" w14:textId="77777777" w:rsidR="000C6099" w:rsidRDefault="000C6099">
            <w:pPr>
              <w:spacing w:after="120"/>
              <w:rPr>
                <w:ins w:id="380" w:author="Huawei" w:date="2020-04-21T13:57:00Z"/>
                <w:rFonts w:eastAsiaTheme="minorEastAsia"/>
                <w:color w:val="0070C0"/>
                <w:lang w:val="en-US" w:eastAsia="zh-CN"/>
              </w:rPr>
            </w:pPr>
            <w:ins w:id="381" w:author="Huawei" w:date="2020-04-21T13:57:00Z">
              <w:r>
                <w:rPr>
                  <w:rFonts w:eastAsiaTheme="minorEastAsia" w:hint="eastAsia"/>
                  <w:color w:val="0070C0"/>
                  <w:lang w:val="en-US" w:eastAsia="zh-CN"/>
                </w:rPr>
                <w:t>H</w:t>
              </w:r>
              <w:r>
                <w:rPr>
                  <w:rFonts w:eastAsiaTheme="minorEastAsia"/>
                  <w:color w:val="0070C0"/>
                  <w:lang w:val="en-US" w:eastAsia="zh-CN"/>
                </w:rPr>
                <w:t xml:space="preserve">uawei: Maybe it’s unnecessary to specify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requirements based on different UE capabilities. LTE approach can be reused to only consider the </w:t>
              </w:r>
              <w:r w:rsidRPr="00783052">
                <w:rPr>
                  <w:rFonts w:eastAsiaTheme="minorEastAsia"/>
                  <w:color w:val="0070C0"/>
                  <w:lang w:val="en-US" w:eastAsia="zh-CN"/>
                </w:rPr>
                <w:t>total UE configured maximum output power</w:t>
              </w:r>
              <w:r>
                <w:rPr>
                  <w:rFonts w:eastAsiaTheme="minorEastAsia"/>
                  <w:color w:val="0070C0"/>
                  <w:lang w:val="en-US" w:eastAsia="zh-CN"/>
                </w:rPr>
                <w:t>, no matter which mode is used. Specific scheduling can follow RAN1’s agreements.</w:t>
              </w:r>
            </w:ins>
          </w:p>
        </w:tc>
      </w:tr>
      <w:tr w:rsidR="00242EFB" w14:paraId="092745AC" w14:textId="77777777">
        <w:tc>
          <w:tcPr>
            <w:tcW w:w="1234" w:type="dxa"/>
            <w:vMerge/>
          </w:tcPr>
          <w:p w14:paraId="092745AA" w14:textId="77777777" w:rsidR="00242EFB" w:rsidRDefault="00242EFB">
            <w:pPr>
              <w:spacing w:after="120"/>
              <w:rPr>
                <w:rFonts w:eastAsiaTheme="minorEastAsia"/>
                <w:color w:val="0070C0"/>
                <w:lang w:val="en-US" w:eastAsia="zh-CN"/>
              </w:rPr>
            </w:pPr>
          </w:p>
        </w:tc>
        <w:tc>
          <w:tcPr>
            <w:tcW w:w="8397" w:type="dxa"/>
          </w:tcPr>
          <w:p w14:paraId="5CF4BF64" w14:textId="77777777" w:rsidR="00242EFB" w:rsidRDefault="00F06700">
            <w:pPr>
              <w:spacing w:after="120"/>
              <w:rPr>
                <w:ins w:id="382" w:author="Ericsson" w:date="2020-04-22T13:58:00Z"/>
                <w:rFonts w:eastAsiaTheme="minorEastAsia"/>
                <w:color w:val="0070C0"/>
                <w:lang w:val="en-US" w:eastAsia="zh-CN"/>
              </w:rPr>
            </w:pPr>
            <w:ins w:id="383" w:author="Ericsson" w:date="2020-04-22T13:57:00Z">
              <w:r>
                <w:rPr>
                  <w:rFonts w:eastAsiaTheme="minorEastAsia"/>
                  <w:color w:val="0070C0"/>
                  <w:lang w:val="en-US" w:eastAsia="zh-CN"/>
                </w:rPr>
                <w:t xml:space="preserve">Ericsson: </w:t>
              </w:r>
            </w:ins>
          </w:p>
          <w:p w14:paraId="64616F48" w14:textId="77777777" w:rsidR="00364627" w:rsidRDefault="00B9085B">
            <w:pPr>
              <w:spacing w:after="120"/>
              <w:rPr>
                <w:ins w:id="384" w:author="Ericsson" w:date="2020-04-22T14:02:00Z"/>
                <w:rFonts w:eastAsiaTheme="minorEastAsia"/>
                <w:color w:val="0070C0"/>
                <w:lang w:val="en-US" w:eastAsia="zh-CN"/>
              </w:rPr>
            </w:pPr>
            <w:ins w:id="385" w:author="Ericsson" w:date="2020-04-22T13:58:00Z">
              <w:r>
                <w:rPr>
                  <w:rFonts w:eastAsiaTheme="minorEastAsia"/>
                  <w:color w:val="0070C0"/>
                  <w:lang w:val="en-US" w:eastAsia="zh-CN"/>
                </w:rPr>
                <w:t xml:space="preserve">As proponent the following replies. </w:t>
              </w:r>
            </w:ins>
          </w:p>
          <w:p w14:paraId="54085368" w14:textId="77777777" w:rsidR="00B9085B" w:rsidRDefault="00B9085B">
            <w:pPr>
              <w:spacing w:after="120"/>
              <w:rPr>
                <w:ins w:id="386" w:author="Ericsson" w:date="2020-04-22T14:04:00Z"/>
                <w:rFonts w:eastAsiaTheme="minorEastAsia"/>
                <w:color w:val="0070C0"/>
                <w:lang w:val="en-US" w:eastAsia="zh-CN"/>
              </w:rPr>
            </w:pPr>
            <w:ins w:id="387" w:author="Ericsson" w:date="2020-04-22T13:58:00Z">
              <w:r>
                <w:rPr>
                  <w:rFonts w:eastAsiaTheme="minorEastAsia"/>
                  <w:color w:val="0070C0"/>
                  <w:lang w:val="en-US" w:eastAsia="zh-CN"/>
                </w:rPr>
                <w:t>To ZTE:</w:t>
              </w:r>
            </w:ins>
            <w:ins w:id="388" w:author="Ericsson" w:date="2020-04-22T13:59:00Z">
              <w:r w:rsidR="00CE6959">
                <w:rPr>
                  <w:rFonts w:eastAsiaTheme="minorEastAsia"/>
                  <w:color w:val="0070C0"/>
                  <w:lang w:val="en-US" w:eastAsia="zh-CN"/>
                </w:rPr>
                <w:t xml:space="preserve"> </w:t>
              </w:r>
            </w:ins>
            <w:ins w:id="389" w:author="Ericsson" w:date="2020-04-22T14:03:00Z">
              <w:r w:rsidR="00364627">
                <w:rPr>
                  <w:rFonts w:eastAsiaTheme="minorEastAsia"/>
                  <w:color w:val="0070C0"/>
                  <w:lang w:val="en-US" w:eastAsia="zh-CN"/>
                </w:rPr>
                <w:t xml:space="preserve">yes, </w:t>
              </w:r>
            </w:ins>
            <w:ins w:id="390" w:author="Ericsson" w:date="2020-04-22T13:59:00Z">
              <w:r w:rsidR="00A351AE">
                <w:rPr>
                  <w:rFonts w:eastAsiaTheme="minorEastAsia"/>
                  <w:color w:val="0070C0"/>
                  <w:lang w:val="en-US" w:eastAsia="zh-CN"/>
                </w:rPr>
                <w:t xml:space="preserve">we </w:t>
              </w:r>
            </w:ins>
            <w:ins w:id="391" w:author="Ericsson" w:date="2020-04-22T14:02:00Z">
              <w:r w:rsidR="0018032D">
                <w:rPr>
                  <w:rFonts w:eastAsiaTheme="minorEastAsia"/>
                  <w:color w:val="0070C0"/>
                  <w:lang w:val="en-US" w:eastAsia="zh-CN"/>
                </w:rPr>
                <w:t>should</w:t>
              </w:r>
            </w:ins>
            <w:ins w:id="392" w:author="Ericsson" w:date="2020-04-22T13:59:00Z">
              <w:r w:rsidR="00A351AE">
                <w:rPr>
                  <w:rFonts w:eastAsiaTheme="minorEastAsia"/>
                  <w:color w:val="0070C0"/>
                  <w:lang w:val="en-US" w:eastAsia="zh-CN"/>
                </w:rPr>
                <w:t xml:space="preserve"> write a feature CR</w:t>
              </w:r>
            </w:ins>
            <w:ins w:id="393" w:author="Ericsson" w:date="2020-04-22T14:00:00Z">
              <w:r w:rsidR="007C7D02">
                <w:rPr>
                  <w:rFonts w:eastAsiaTheme="minorEastAsia"/>
                  <w:color w:val="0070C0"/>
                  <w:lang w:val="en-US" w:eastAsia="zh-CN"/>
                </w:rPr>
                <w:t>.</w:t>
              </w:r>
              <w:r w:rsidR="005E6FD2">
                <w:rPr>
                  <w:rFonts w:eastAsiaTheme="minorEastAsia"/>
                  <w:color w:val="0070C0"/>
                  <w:lang w:val="en-US" w:eastAsia="zh-CN"/>
                </w:rPr>
                <w:t xml:space="preserve"> The maximum output power for the band combinations</w:t>
              </w:r>
            </w:ins>
            <w:ins w:id="394" w:author="Ericsson" w:date="2020-04-22T14:02:00Z">
              <w:r w:rsidR="0018032D">
                <w:rPr>
                  <w:rFonts w:eastAsiaTheme="minorEastAsia"/>
                  <w:color w:val="0070C0"/>
                  <w:lang w:val="en-US" w:eastAsia="zh-CN"/>
                </w:rPr>
                <w:t xml:space="preserve"> </w:t>
              </w:r>
            </w:ins>
            <w:proofErr w:type="gramStart"/>
            <w:ins w:id="395" w:author="Ericsson" w:date="2020-04-22T14:00:00Z">
              <w:r w:rsidR="005E6FD2">
                <w:rPr>
                  <w:rFonts w:eastAsiaTheme="minorEastAsia"/>
                  <w:color w:val="0070C0"/>
                  <w:lang w:val="en-US" w:eastAsia="zh-CN"/>
                </w:rPr>
                <w:t>ha</w:t>
              </w:r>
            </w:ins>
            <w:ins w:id="396" w:author="Ericsson" w:date="2020-04-22T14:03:00Z">
              <w:r w:rsidR="00364627">
                <w:rPr>
                  <w:rFonts w:eastAsiaTheme="minorEastAsia"/>
                  <w:color w:val="0070C0"/>
                  <w:lang w:val="en-US" w:eastAsia="zh-CN"/>
                </w:rPr>
                <w:t>s</w:t>
              </w:r>
            </w:ins>
            <w:ins w:id="397" w:author="Ericsson" w:date="2020-04-22T14:00:00Z">
              <w:r w:rsidR="005E6FD2">
                <w:rPr>
                  <w:rFonts w:eastAsiaTheme="minorEastAsia"/>
                  <w:color w:val="0070C0"/>
                  <w:lang w:val="en-US" w:eastAsia="zh-CN"/>
                </w:rPr>
                <w:t xml:space="preserve"> to</w:t>
              </w:r>
              <w:proofErr w:type="gramEnd"/>
              <w:r w:rsidR="005E6FD2">
                <w:rPr>
                  <w:rFonts w:eastAsiaTheme="minorEastAsia"/>
                  <w:color w:val="0070C0"/>
                  <w:lang w:val="en-US" w:eastAsia="zh-CN"/>
                </w:rPr>
                <w:t xml:space="preserve"> be included or an appropriate reference </w:t>
              </w:r>
            </w:ins>
            <w:ins w:id="398" w:author="Ericsson" w:date="2020-04-22T14:03:00Z">
              <w:r w:rsidR="00364627">
                <w:rPr>
                  <w:rFonts w:eastAsiaTheme="minorEastAsia"/>
                  <w:color w:val="0070C0"/>
                  <w:lang w:val="en-US" w:eastAsia="zh-CN"/>
                </w:rPr>
                <w:t>so that</w:t>
              </w:r>
            </w:ins>
            <w:ins w:id="399" w:author="Ericsson" w:date="2020-04-22T14:00:00Z">
              <w:r w:rsidR="005E6FD2">
                <w:rPr>
                  <w:rFonts w:eastAsiaTheme="minorEastAsia"/>
                  <w:color w:val="0070C0"/>
                  <w:lang w:val="en-US" w:eastAsia="zh-CN"/>
                </w:rPr>
                <w:t xml:space="preserve"> this can be found.</w:t>
              </w:r>
            </w:ins>
            <w:ins w:id="400" w:author="Ericsson" w:date="2020-04-22T14:01:00Z">
              <w:r w:rsidR="00EB150E">
                <w:rPr>
                  <w:rFonts w:eastAsiaTheme="minorEastAsia"/>
                  <w:color w:val="0070C0"/>
                  <w:lang w:val="en-US" w:eastAsia="zh-CN"/>
                </w:rPr>
                <w:t xml:space="preserve"> For the </w:t>
              </w:r>
              <w:proofErr w:type="spellStart"/>
              <w:r w:rsidR="0018032D">
                <w:rPr>
                  <w:rFonts w:eastAsiaTheme="minorEastAsia"/>
                  <w:color w:val="0070C0"/>
                  <w:lang w:val="en-US" w:eastAsia="zh-CN"/>
                </w:rPr>
                <w:t>P</w:t>
              </w:r>
            </w:ins>
            <w:ins w:id="401" w:author="Ericsson" w:date="2020-04-22T14:02:00Z">
              <w:r w:rsidR="0018032D">
                <w:rPr>
                  <w:rFonts w:eastAsiaTheme="minorEastAsia"/>
                  <w:color w:val="0070C0"/>
                  <w:lang w:val="en-US" w:eastAsia="zh-CN"/>
                </w:rPr>
                <w:t>cmax</w:t>
              </w:r>
              <w:proofErr w:type="spellEnd"/>
              <w:r w:rsidR="0018032D">
                <w:rPr>
                  <w:rFonts w:eastAsiaTheme="minorEastAsia"/>
                  <w:color w:val="0070C0"/>
                  <w:lang w:val="en-US" w:eastAsia="zh-CN"/>
                </w:rPr>
                <w:t xml:space="preserve"> per CG, t</w:t>
              </w:r>
            </w:ins>
            <w:ins w:id="402" w:author="Ericsson" w:date="2020-04-22T14:01:00Z">
              <w:r w:rsidR="00EB150E">
                <w:rPr>
                  <w:rFonts w:eastAsiaTheme="minorEastAsia"/>
                  <w:color w:val="0070C0"/>
                  <w:lang w:val="en-US" w:eastAsia="zh-CN"/>
                </w:rPr>
                <w:t xml:space="preserve">he CR does only include the delta </w:t>
              </w:r>
            </w:ins>
            <w:ins w:id="403" w:author="Ericsson" w:date="2020-04-22T14:02:00Z">
              <w:r w:rsidR="0018032D">
                <w:rPr>
                  <w:rFonts w:eastAsiaTheme="minorEastAsia"/>
                  <w:color w:val="0070C0"/>
                  <w:lang w:val="en-US" w:eastAsia="zh-CN"/>
                </w:rPr>
                <w:t>to the non-CA</w:t>
              </w:r>
            </w:ins>
            <w:ins w:id="404" w:author="Ericsson" w:date="2020-04-22T14:03:00Z">
              <w:r w:rsidR="00364627">
                <w:rPr>
                  <w:rFonts w:eastAsiaTheme="minorEastAsia"/>
                  <w:color w:val="0070C0"/>
                  <w:lang w:val="en-US" w:eastAsia="zh-CN"/>
                </w:rPr>
                <w:t xml:space="preserve"> and a complete specification of the </w:t>
              </w:r>
              <w:r w:rsidR="006A7368">
                <w:rPr>
                  <w:rFonts w:eastAsiaTheme="minorEastAsia"/>
                  <w:color w:val="0070C0"/>
                  <w:lang w:val="en-US" w:eastAsia="zh-CN"/>
                </w:rPr>
                <w:t>power-control for NR in accordance with the 38.213 clause 7.6.2</w:t>
              </w:r>
            </w:ins>
            <w:ins w:id="405" w:author="Ericsson" w:date="2020-04-22T14:04:00Z">
              <w:r w:rsidR="006A7368">
                <w:rPr>
                  <w:rFonts w:eastAsiaTheme="minorEastAsia"/>
                  <w:color w:val="0070C0"/>
                  <w:lang w:val="en-US" w:eastAsia="zh-CN"/>
                </w:rPr>
                <w:t xml:space="preserve">. </w:t>
              </w:r>
            </w:ins>
          </w:p>
          <w:p w14:paraId="0736E0F0" w14:textId="6B259A0D" w:rsidR="006A7368" w:rsidRDefault="006A7368">
            <w:pPr>
              <w:spacing w:after="120"/>
              <w:rPr>
                <w:ins w:id="406" w:author="Ericsson" w:date="2020-04-22T14:07:00Z"/>
                <w:rFonts w:eastAsiaTheme="minorEastAsia"/>
                <w:color w:val="0070C0"/>
                <w:lang w:val="en-US" w:eastAsia="zh-CN"/>
              </w:rPr>
            </w:pPr>
            <w:ins w:id="407" w:author="Ericsson" w:date="2020-04-22T14:04:00Z">
              <w:r>
                <w:rPr>
                  <w:rFonts w:eastAsiaTheme="minorEastAsia"/>
                  <w:color w:val="0070C0"/>
                  <w:lang w:val="en-US" w:eastAsia="zh-CN"/>
                </w:rPr>
                <w:t xml:space="preserve">To Huawei: the 38.213 clause 7.6.2 contains references to </w:t>
              </w:r>
              <w:r w:rsidR="00165B30">
                <w:rPr>
                  <w:rFonts w:eastAsiaTheme="minorEastAsia"/>
                  <w:color w:val="0070C0"/>
                  <w:lang w:val="en-US" w:eastAsia="zh-CN"/>
                </w:rPr>
                <w:t>the RAN4 specif</w:t>
              </w:r>
            </w:ins>
            <w:ins w:id="408" w:author="Ericsson" w:date="2020-04-22T14:05:00Z">
              <w:r w:rsidR="00165B30">
                <w:rPr>
                  <w:rFonts w:eastAsiaTheme="minorEastAsia"/>
                  <w:color w:val="0070C0"/>
                  <w:lang w:val="en-US" w:eastAsia="zh-CN"/>
                </w:rPr>
                <w:t>ic</w:t>
              </w:r>
            </w:ins>
            <w:ins w:id="409" w:author="Ericsson" w:date="2020-04-22T14:04:00Z">
              <w:r w:rsidR="00165B30">
                <w:rPr>
                  <w:rFonts w:eastAsiaTheme="minorEastAsia"/>
                  <w:color w:val="0070C0"/>
                  <w:lang w:val="en-US" w:eastAsia="zh-CN"/>
                </w:rPr>
                <w:t>ation and the tota</w:t>
              </w:r>
            </w:ins>
            <w:ins w:id="410" w:author="Ericsson" w:date="2020-04-22T14:05:00Z">
              <w:r w:rsidR="00165B30">
                <w:rPr>
                  <w:rFonts w:eastAsiaTheme="minorEastAsia"/>
                  <w:color w:val="0070C0"/>
                  <w:lang w:val="en-US" w:eastAsia="zh-CN"/>
                </w:rPr>
                <w:t>l NR-DC power</w:t>
              </w:r>
            </w:ins>
            <w:ins w:id="411" w:author="Ericsson" w:date="2020-04-22T14:06:00Z">
              <w:r w:rsidR="006D5EC5">
                <w:rPr>
                  <w:rFonts w:eastAsiaTheme="minorEastAsia"/>
                  <w:color w:val="0070C0"/>
                  <w:lang w:val="en-US" w:eastAsia="zh-CN"/>
                </w:rPr>
                <w:t xml:space="preserve"> for all power control modes and this </w:t>
              </w:r>
              <w:proofErr w:type="gramStart"/>
              <w:r w:rsidR="006D5EC5">
                <w:rPr>
                  <w:rFonts w:eastAsiaTheme="minorEastAsia"/>
                  <w:color w:val="0070C0"/>
                  <w:lang w:val="en-US" w:eastAsia="zh-CN"/>
                </w:rPr>
                <w:t>has to</w:t>
              </w:r>
              <w:proofErr w:type="gramEnd"/>
              <w:r w:rsidR="006D5EC5">
                <w:rPr>
                  <w:rFonts w:eastAsiaTheme="minorEastAsia"/>
                  <w:color w:val="0070C0"/>
                  <w:lang w:val="en-US" w:eastAsia="zh-CN"/>
                </w:rPr>
                <w:t xml:space="preserve"> be specified in 38.101-1</w:t>
              </w:r>
              <w:r w:rsidR="00E73B73">
                <w:rPr>
                  <w:rFonts w:eastAsiaTheme="minorEastAsia"/>
                  <w:color w:val="0070C0"/>
                  <w:lang w:val="en-US" w:eastAsia="zh-CN"/>
                </w:rPr>
                <w:t>.</w:t>
              </w:r>
            </w:ins>
            <w:ins w:id="412" w:author="Ericsson" w:date="2020-04-22T14:10:00Z">
              <w:r w:rsidR="005B33F1">
                <w:rPr>
                  <w:rFonts w:eastAsiaTheme="minorEastAsia"/>
                  <w:color w:val="0070C0"/>
                  <w:lang w:val="en-US" w:eastAsia="zh-CN"/>
                </w:rPr>
                <w:t xml:space="preserve"> Note that the </w:t>
              </w:r>
              <w:proofErr w:type="spellStart"/>
              <w:r w:rsidR="005B33F1">
                <w:rPr>
                  <w:rFonts w:eastAsiaTheme="minorEastAsia"/>
                  <w:color w:val="0070C0"/>
                  <w:lang w:val="en-US" w:eastAsia="zh-CN"/>
                </w:rPr>
                <w:t>Pcmax</w:t>
              </w:r>
              <w:proofErr w:type="spellEnd"/>
              <w:r w:rsidR="005B33F1">
                <w:rPr>
                  <w:rFonts w:eastAsiaTheme="minorEastAsia"/>
                  <w:color w:val="0070C0"/>
                  <w:lang w:val="en-US" w:eastAsia="zh-CN"/>
                </w:rPr>
                <w:t xml:space="preserve"> per CG depends on the </w:t>
              </w:r>
            </w:ins>
            <w:ins w:id="413" w:author="Ericsson" w:date="2020-04-22T14:16:00Z">
              <w:r w:rsidR="003A3135">
                <w:rPr>
                  <w:rFonts w:eastAsiaTheme="minorEastAsia"/>
                  <w:color w:val="0070C0"/>
                  <w:lang w:val="en-US" w:eastAsia="zh-CN"/>
                </w:rPr>
                <w:t xml:space="preserve">PC </w:t>
              </w:r>
            </w:ins>
            <w:ins w:id="414" w:author="Ericsson" w:date="2020-04-22T14:10:00Z">
              <w:r w:rsidR="005B33F1">
                <w:rPr>
                  <w:rFonts w:eastAsiaTheme="minorEastAsia"/>
                  <w:color w:val="0070C0"/>
                  <w:lang w:val="en-US" w:eastAsia="zh-CN"/>
                </w:rPr>
                <w:t>mode.</w:t>
              </w:r>
            </w:ins>
            <w:ins w:id="415" w:author="Ericsson" w:date="2020-04-22T14:06:00Z">
              <w:r w:rsidR="00E73B73">
                <w:rPr>
                  <w:rFonts w:eastAsiaTheme="minorEastAsia"/>
                  <w:color w:val="0070C0"/>
                  <w:lang w:val="en-US" w:eastAsia="zh-CN"/>
                </w:rPr>
                <w:t xml:space="preserve"> Test cases must also be included.</w:t>
              </w:r>
            </w:ins>
            <w:ins w:id="416" w:author="Ericsson" w:date="2020-04-22T14:07:00Z">
              <w:r w:rsidR="006B2C07">
                <w:rPr>
                  <w:rFonts w:eastAsiaTheme="minorEastAsia"/>
                  <w:color w:val="0070C0"/>
                  <w:lang w:val="en-US" w:eastAsia="zh-CN"/>
                </w:rPr>
                <w:t xml:space="preserve"> Otherwise the specification is incomplete.</w:t>
              </w:r>
            </w:ins>
            <w:ins w:id="417" w:author="Ericsson" w:date="2020-04-22T14:09:00Z">
              <w:r w:rsidR="005B33F1">
                <w:rPr>
                  <w:rFonts w:eastAsiaTheme="minorEastAsia"/>
                  <w:color w:val="0070C0"/>
                  <w:lang w:val="en-US" w:eastAsia="zh-CN"/>
                </w:rPr>
                <w:t xml:space="preserve"> </w:t>
              </w:r>
            </w:ins>
          </w:p>
          <w:p w14:paraId="092745AB" w14:textId="37E594D0" w:rsidR="006B2C07" w:rsidRDefault="006B2C07">
            <w:pPr>
              <w:spacing w:after="120"/>
              <w:rPr>
                <w:rFonts w:eastAsiaTheme="minorEastAsia"/>
                <w:color w:val="0070C0"/>
                <w:lang w:val="en-US" w:eastAsia="zh-CN"/>
              </w:rPr>
            </w:pPr>
            <w:ins w:id="418" w:author="Ericsson" w:date="2020-04-22T14:07:00Z">
              <w:r>
                <w:rPr>
                  <w:rFonts w:eastAsiaTheme="minorEastAsia"/>
                  <w:color w:val="0070C0"/>
                  <w:lang w:val="en-US" w:eastAsia="zh-CN"/>
                </w:rPr>
                <w:t>To Intel</w:t>
              </w:r>
            </w:ins>
            <w:ins w:id="419" w:author="Ericsson" w:date="2020-04-22T14:08:00Z">
              <w:r>
                <w:rPr>
                  <w:rFonts w:eastAsiaTheme="minorEastAsia"/>
                  <w:color w:val="0070C0"/>
                  <w:lang w:val="en-US" w:eastAsia="zh-CN"/>
                </w:rPr>
                <w:t xml:space="preserve">: the “subframe”, we </w:t>
              </w:r>
            </w:ins>
            <w:ins w:id="420" w:author="Ericsson" w:date="2020-04-22T14:09:00Z">
              <w:r w:rsidR="00814607">
                <w:rPr>
                  <w:rFonts w:eastAsiaTheme="minorEastAsia"/>
                  <w:color w:val="0070C0"/>
                  <w:lang w:val="en-US" w:eastAsia="zh-CN"/>
                </w:rPr>
                <w:t>decided not to</w:t>
              </w:r>
            </w:ins>
            <w:ins w:id="421" w:author="Ericsson" w:date="2020-04-22T14:08:00Z">
              <w:r>
                <w:rPr>
                  <w:rFonts w:eastAsiaTheme="minorEastAsia"/>
                  <w:color w:val="0070C0"/>
                  <w:lang w:val="en-US" w:eastAsia="zh-CN"/>
                </w:rPr>
                <w:t xml:space="preserve"> change the EN-DC </w:t>
              </w:r>
            </w:ins>
            <w:ins w:id="422" w:author="Ericsson" w:date="2020-04-22T14:16:00Z">
              <w:r w:rsidR="003A3135">
                <w:rPr>
                  <w:rFonts w:eastAsiaTheme="minorEastAsia"/>
                  <w:color w:val="0070C0"/>
                  <w:lang w:val="en-US" w:eastAsia="zh-CN"/>
                </w:rPr>
                <w:t>method but</w:t>
              </w:r>
            </w:ins>
            <w:ins w:id="423" w:author="Ericsson" w:date="2020-04-22T14:08:00Z">
              <w:r>
                <w:rPr>
                  <w:rFonts w:eastAsiaTheme="minorEastAsia"/>
                  <w:color w:val="0070C0"/>
                  <w:lang w:val="en-US" w:eastAsia="zh-CN"/>
                </w:rPr>
                <w:t xml:space="preserve"> could be changed to “slot” if accept</w:t>
              </w:r>
            </w:ins>
            <w:ins w:id="424" w:author="Ericsson" w:date="2020-04-22T14:09:00Z">
              <w:r>
                <w:rPr>
                  <w:rFonts w:eastAsiaTheme="minorEastAsia"/>
                  <w:color w:val="0070C0"/>
                  <w:lang w:val="en-US" w:eastAsia="zh-CN"/>
                </w:rPr>
                <w:t>able.</w:t>
              </w:r>
            </w:ins>
          </w:p>
        </w:tc>
      </w:tr>
      <w:tr w:rsidR="00242EFB" w14:paraId="092745B2" w14:textId="77777777">
        <w:trPr>
          <w:ins w:id="425" w:author="Ericsson" w:date="2020-04-20T20:17:00Z"/>
        </w:trPr>
        <w:tc>
          <w:tcPr>
            <w:tcW w:w="1234" w:type="dxa"/>
            <w:vMerge w:val="restart"/>
          </w:tcPr>
          <w:p w14:paraId="092745AD" w14:textId="77777777" w:rsidR="00242EFB" w:rsidRDefault="00290F99">
            <w:pPr>
              <w:spacing w:after="120"/>
              <w:rPr>
                <w:rFonts w:eastAsiaTheme="minorEastAsia"/>
                <w:color w:val="0070C0"/>
                <w:lang w:val="en-US" w:eastAsia="zh-CN"/>
              </w:rPr>
            </w:pPr>
            <w:r>
              <w:rPr>
                <w:rFonts w:eastAsiaTheme="minorEastAsia"/>
                <w:color w:val="0070C0"/>
                <w:lang w:val="en-US" w:eastAsia="zh-CN"/>
              </w:rPr>
              <w:t>Draft CR 38.101-1</w:t>
            </w:r>
          </w:p>
          <w:p w14:paraId="092745AE" w14:textId="77777777" w:rsidR="00242EFB" w:rsidRDefault="00290F99">
            <w:pPr>
              <w:spacing w:after="120"/>
              <w:rPr>
                <w:ins w:id="426" w:author="Ericsson" w:date="2020-04-20T20:17:00Z"/>
                <w:rFonts w:eastAsiaTheme="minorEastAsia"/>
                <w:color w:val="0070C0"/>
                <w:lang w:val="en-US" w:eastAsia="zh-CN"/>
              </w:rPr>
            </w:pPr>
            <w:r>
              <w:rPr>
                <w:rFonts w:eastAsiaTheme="minorEastAsia"/>
                <w:color w:val="0070C0"/>
                <w:lang w:val="en-US" w:eastAsia="zh-CN"/>
              </w:rPr>
              <w:t>(R4-2004932)</w:t>
            </w:r>
          </w:p>
        </w:tc>
        <w:tc>
          <w:tcPr>
            <w:tcW w:w="8397" w:type="dxa"/>
          </w:tcPr>
          <w:p w14:paraId="092745AF" w14:textId="77777777" w:rsidR="00242EFB" w:rsidRDefault="00290F99">
            <w:pPr>
              <w:spacing w:after="120"/>
              <w:rPr>
                <w:ins w:id="427" w:author="ZTE_Wubin" w:date="2020-04-21T11:35:00Z"/>
                <w:rFonts w:eastAsiaTheme="minorEastAsia"/>
                <w:color w:val="0070C0"/>
                <w:lang w:val="en-US" w:eastAsia="zh-CN"/>
              </w:rPr>
            </w:pPr>
            <w:ins w:id="428" w:author="Ericsson" w:date="2020-04-20T20:18:00Z">
              <w:del w:id="429" w:author="ZTE_Wubin" w:date="2020-04-21T11:28:00Z">
                <w:r>
                  <w:rPr>
                    <w:rFonts w:eastAsiaTheme="minorEastAsia"/>
                    <w:color w:val="0070C0"/>
                    <w:lang w:val="en-US" w:eastAsia="zh-CN"/>
                  </w:rPr>
                  <w:delText>Company A</w:delText>
                </w:r>
              </w:del>
            </w:ins>
            <w:ins w:id="430" w:author="ZTE_Wubin" w:date="2020-04-21T11:28:00Z">
              <w:r>
                <w:rPr>
                  <w:rFonts w:eastAsiaTheme="minorEastAsia" w:hint="eastAsia"/>
                  <w:color w:val="0070C0"/>
                  <w:lang w:val="en-US" w:eastAsia="zh-CN"/>
                </w:rPr>
                <w:t>ZTE</w:t>
              </w:r>
              <w:r>
                <w:rPr>
                  <w:rFonts w:eastAsiaTheme="minorEastAsia"/>
                  <w:color w:val="0070C0"/>
                  <w:lang w:val="en-US" w:eastAsia="zh-CN"/>
                </w:rPr>
                <w:t xml:space="preserve">: </w:t>
              </w:r>
            </w:ins>
            <w:ins w:id="431" w:author="ZTE_Wubin" w:date="2020-04-21T11:29:00Z">
              <w:r>
                <w:rPr>
                  <w:rFonts w:eastAsiaTheme="minorEastAsia"/>
                  <w:color w:val="0070C0"/>
                  <w:lang w:val="en-US" w:eastAsia="zh-CN"/>
                </w:rPr>
                <w:t xml:space="preserve">For </w:t>
              </w:r>
              <w:r>
                <w:rPr>
                  <w:rFonts w:eastAsiaTheme="minorEastAsia"/>
                  <w:color w:val="0070C0"/>
                  <w:lang w:val="en-US" w:eastAsia="zh-CN"/>
                  <w:rPrChange w:id="432" w:author="ZTE_Wubin" w:date="2020-04-21T11:34:00Z">
                    <w:rPr>
                      <w:sz w:val="24"/>
                      <w:szCs w:val="16"/>
                      <w:lang w:val="en-US"/>
                    </w:rPr>
                  </w:rPrChange>
                </w:rPr>
                <w:t>OOBB exception</w:t>
              </w:r>
            </w:ins>
            <w:ins w:id="433" w:author="ZTE_Wubin" w:date="2020-04-21T11:35:00Z">
              <w:r>
                <w:rPr>
                  <w:rFonts w:eastAsiaTheme="minorEastAsia" w:hint="eastAsia"/>
                  <w:color w:val="0070C0"/>
                  <w:lang w:val="en-US" w:eastAsia="zh-CN"/>
                </w:rPr>
                <w:t>:</w:t>
              </w:r>
            </w:ins>
          </w:p>
          <w:p w14:paraId="092745B0" w14:textId="77777777" w:rsidR="00242EFB" w:rsidRDefault="00290F99">
            <w:pPr>
              <w:numPr>
                <w:ilvl w:val="0"/>
                <w:numId w:val="7"/>
                <w:ins w:id="434" w:author="ZTE_Wubin" w:date="2020-04-21T11:35:00Z"/>
              </w:numPr>
              <w:spacing w:after="120"/>
              <w:rPr>
                <w:ins w:id="435" w:author="ZTE_Wubin" w:date="2020-04-21T11:35:00Z"/>
                <w:color w:val="0070C0"/>
                <w:lang w:val="en-US" w:eastAsia="zh-CN"/>
              </w:rPr>
              <w:pPrChange w:id="436" w:author="ZTE_Wubin" w:date="2020-04-21T11:35:00Z">
                <w:pPr>
                  <w:spacing w:after="120"/>
                </w:pPr>
              </w:pPrChange>
            </w:pPr>
            <w:ins w:id="437" w:author="ZTE_Wubin" w:date="2020-04-21T11:40:00Z">
              <w:r>
                <w:rPr>
                  <w:rFonts w:eastAsiaTheme="minorEastAsia" w:hint="eastAsia"/>
                  <w:color w:val="0070C0"/>
                  <w:lang w:val="en-US" w:eastAsia="zh-CN"/>
                </w:rPr>
                <w:t>D</w:t>
              </w:r>
            </w:ins>
            <w:ins w:id="438" w:author="ZTE_Wubin" w:date="2020-04-21T11:30:00Z">
              <w:r>
                <w:rPr>
                  <w:rFonts w:eastAsiaTheme="minorEastAsia"/>
                  <w:color w:val="0070C0"/>
                  <w:lang w:val="en-US" w:eastAsia="zh-CN"/>
                  <w:rPrChange w:id="439" w:author="ZTE_Wubin" w:date="2020-04-21T11:34:00Z">
                    <w:rPr>
                      <w:rFonts w:eastAsiaTheme="minorEastAsia"/>
                      <w:color w:val="0070C0"/>
                      <w:sz w:val="21"/>
                      <w:szCs w:val="22"/>
                      <w:lang w:val="en-US" w:eastAsia="zh-CN"/>
                    </w:rPr>
                  </w:rPrChange>
                </w:rPr>
                <w:t xml:space="preserve">o </w:t>
              </w:r>
            </w:ins>
            <w:ins w:id="440" w:author="ZTE_Wubin" w:date="2020-04-21T11:29:00Z">
              <w:r>
                <w:rPr>
                  <w:rFonts w:eastAsiaTheme="minorEastAsia"/>
                  <w:color w:val="0070C0"/>
                  <w:lang w:val="en-US" w:eastAsia="zh-CN"/>
                  <w:rPrChange w:id="441" w:author="ZTE_Wubin" w:date="2020-04-21T11:34:00Z">
                    <w:rPr>
                      <w:rFonts w:eastAsiaTheme="minorEastAsia"/>
                      <w:color w:val="0070C0"/>
                      <w:sz w:val="21"/>
                      <w:szCs w:val="22"/>
                      <w:lang w:val="en-US" w:eastAsia="zh-CN"/>
                    </w:rPr>
                  </w:rPrChange>
                </w:rPr>
                <w:t>all the combinations with low band (&lt;1GHz)</w:t>
              </w:r>
            </w:ins>
            <w:ins w:id="442" w:author="ZTE_Wubin" w:date="2020-04-21T11:30:00Z">
              <w:r>
                <w:rPr>
                  <w:rFonts w:eastAsiaTheme="minorEastAsia"/>
                  <w:color w:val="0070C0"/>
                  <w:lang w:val="en-US" w:eastAsia="zh-CN"/>
                  <w:rPrChange w:id="443" w:author="ZTE_Wubin" w:date="2020-04-21T11:34:00Z">
                    <w:rPr>
                      <w:rFonts w:eastAsiaTheme="minorEastAsia"/>
                      <w:color w:val="0070C0"/>
                      <w:sz w:val="21"/>
                      <w:szCs w:val="22"/>
                      <w:lang w:val="en-US" w:eastAsia="zh-CN"/>
                    </w:rPr>
                  </w:rPrChange>
                </w:rPr>
                <w:t xml:space="preserve"> + band n</w:t>
              </w:r>
            </w:ins>
            <w:ins w:id="444" w:author="ZTE_Wubin" w:date="2020-04-21T11:35:00Z">
              <w:r>
                <w:rPr>
                  <w:rFonts w:eastAsiaTheme="minorEastAsia" w:hint="eastAsia"/>
                  <w:color w:val="0070C0"/>
                  <w:lang w:val="en-US" w:eastAsia="zh-CN"/>
                </w:rPr>
                <w:t>7</w:t>
              </w:r>
            </w:ins>
            <w:ins w:id="445" w:author="ZTE_Wubin" w:date="2020-04-21T11:30:00Z">
              <w:r>
                <w:rPr>
                  <w:rFonts w:eastAsiaTheme="minorEastAsia"/>
                  <w:color w:val="0070C0"/>
                  <w:lang w:val="en-US" w:eastAsia="zh-CN"/>
                  <w:rPrChange w:id="446" w:author="ZTE_Wubin" w:date="2020-04-21T11:34:00Z">
                    <w:rPr>
                      <w:rFonts w:eastAsiaTheme="minorEastAsia"/>
                      <w:color w:val="0070C0"/>
                      <w:sz w:val="21"/>
                      <w:szCs w:val="22"/>
                      <w:lang w:val="en-US" w:eastAsia="zh-CN"/>
                    </w:rPr>
                  </w:rPrChange>
                </w:rPr>
                <w:t>7/n78/n79 need to be included in the table?</w:t>
              </w:r>
            </w:ins>
            <w:ins w:id="447" w:author="ZTE_Wubin" w:date="2020-04-21T11:31:00Z">
              <w:r>
                <w:rPr>
                  <w:rFonts w:eastAsiaTheme="minorEastAsia"/>
                  <w:color w:val="0070C0"/>
                  <w:lang w:val="en-US" w:eastAsia="zh-CN"/>
                  <w:rPrChange w:id="448" w:author="ZTE_Wubin" w:date="2020-04-21T11:34:00Z">
                    <w:rPr>
                      <w:rFonts w:eastAsiaTheme="minorEastAsia"/>
                      <w:color w:val="0070C0"/>
                      <w:sz w:val="21"/>
                      <w:szCs w:val="22"/>
                      <w:lang w:val="en-US" w:eastAsia="zh-CN"/>
                    </w:rPr>
                  </w:rPrChange>
                </w:rPr>
                <w:t xml:space="preserve"> </w:t>
              </w:r>
            </w:ins>
          </w:p>
          <w:p w14:paraId="092745B1" w14:textId="77777777" w:rsidR="00242EFB" w:rsidRDefault="00290F99">
            <w:pPr>
              <w:numPr>
                <w:ilvl w:val="0"/>
                <w:numId w:val="7"/>
                <w:ins w:id="449" w:author="ZTE_Wubin" w:date="2020-04-21T11:35:00Z"/>
              </w:numPr>
              <w:spacing w:after="120"/>
              <w:rPr>
                <w:ins w:id="450" w:author="Ericsson" w:date="2020-04-20T20:17:00Z"/>
                <w:color w:val="0070C0"/>
                <w:lang w:val="en-US" w:eastAsia="zh-CN"/>
              </w:rPr>
              <w:pPrChange w:id="451" w:author="ZTE_Wubin" w:date="2020-04-21T11:35:00Z">
                <w:pPr>
                  <w:spacing w:after="120"/>
                </w:pPr>
              </w:pPrChange>
            </w:pPr>
            <w:ins w:id="452" w:author="ZTE_Wubin" w:date="2020-04-21T11:35:00Z">
              <w:r>
                <w:rPr>
                  <w:rFonts w:eastAsiaTheme="minorEastAsia" w:hint="eastAsia"/>
                  <w:color w:val="0070C0"/>
                  <w:lang w:val="en-US" w:eastAsia="zh-CN"/>
                </w:rPr>
                <w:t>T</w:t>
              </w:r>
            </w:ins>
            <w:ins w:id="453" w:author="ZTE_Wubin" w:date="2020-04-21T11:31:00Z">
              <w:r>
                <w:rPr>
                  <w:rFonts w:eastAsiaTheme="minorEastAsia"/>
                  <w:color w:val="0070C0"/>
                  <w:lang w:val="en-US" w:eastAsia="zh-CN"/>
                  <w:rPrChange w:id="454" w:author="ZTE_Wubin" w:date="2020-04-21T11:34:00Z">
                    <w:rPr>
                      <w:rFonts w:eastAsiaTheme="minorEastAsia"/>
                      <w:color w:val="0070C0"/>
                      <w:sz w:val="21"/>
                      <w:szCs w:val="22"/>
                      <w:lang w:val="en-US" w:eastAsia="zh-CN"/>
                    </w:rPr>
                  </w:rPrChange>
                </w:rPr>
                <w:t>he t</w:t>
              </w:r>
            </w:ins>
            <w:ins w:id="455" w:author="ZTE_Wubin" w:date="2020-04-21T11:32:00Z">
              <w:r>
                <w:rPr>
                  <w:rFonts w:eastAsiaTheme="minorEastAsia"/>
                  <w:color w:val="0070C0"/>
                  <w:lang w:val="en-US" w:eastAsia="zh-CN"/>
                  <w:rPrChange w:id="456" w:author="ZTE_Wubin" w:date="2020-04-21T11:34:00Z">
                    <w:rPr>
                      <w:rFonts w:eastAsiaTheme="minorEastAsia"/>
                      <w:color w:val="0070C0"/>
                      <w:sz w:val="21"/>
                      <w:szCs w:val="22"/>
                      <w:lang w:val="en-US" w:eastAsia="zh-CN"/>
                    </w:rPr>
                  </w:rPrChange>
                </w:rPr>
                <w:t>able titled “</w:t>
              </w:r>
            </w:ins>
            <w:ins w:id="457" w:author="ZTE_Wubin" w:date="2020-04-21T11:31:00Z">
              <w:r>
                <w:t>CA band combination</w:t>
              </w:r>
            </w:ins>
            <w:ins w:id="458" w:author="ZTE_Wubin" w:date="2020-04-21T11:32:00Z">
              <w:r>
                <w:rPr>
                  <w:lang w:val="en-US" w:eastAsia="zh-CN"/>
                </w:rPr>
                <w:t>”</w:t>
              </w:r>
              <w:r>
                <w:rPr>
                  <w:rFonts w:hint="eastAsia"/>
                  <w:lang w:val="en-US" w:eastAsia="zh-CN"/>
                </w:rPr>
                <w:t>, but some SUL band combinations are included.</w:t>
              </w:r>
            </w:ins>
          </w:p>
        </w:tc>
      </w:tr>
      <w:tr w:rsidR="00242EFB" w14:paraId="092745B5" w14:textId="77777777">
        <w:trPr>
          <w:ins w:id="459" w:author="Ericsson" w:date="2020-04-20T20:17:00Z"/>
        </w:trPr>
        <w:tc>
          <w:tcPr>
            <w:tcW w:w="1234" w:type="dxa"/>
            <w:vMerge/>
          </w:tcPr>
          <w:p w14:paraId="092745B3" w14:textId="77777777" w:rsidR="00242EFB" w:rsidRDefault="00242EFB">
            <w:pPr>
              <w:spacing w:after="120"/>
              <w:rPr>
                <w:ins w:id="460" w:author="Ericsson" w:date="2020-04-20T20:17:00Z"/>
                <w:rFonts w:eastAsiaTheme="minorEastAsia"/>
                <w:color w:val="0070C0"/>
                <w:lang w:val="en-US" w:eastAsia="zh-CN"/>
              </w:rPr>
            </w:pPr>
          </w:p>
        </w:tc>
        <w:tc>
          <w:tcPr>
            <w:tcW w:w="8397" w:type="dxa"/>
          </w:tcPr>
          <w:p w14:paraId="092745B4" w14:textId="77777777" w:rsidR="00242EFB" w:rsidRDefault="000C6099">
            <w:pPr>
              <w:spacing w:after="120"/>
              <w:rPr>
                <w:ins w:id="461" w:author="Ericsson" w:date="2020-04-20T20:17:00Z"/>
                <w:rFonts w:eastAsiaTheme="minorEastAsia"/>
                <w:color w:val="0070C0"/>
                <w:lang w:val="en-US" w:eastAsia="zh-CN"/>
              </w:rPr>
            </w:pPr>
            <w:ins w:id="462" w:author="Huawei" w:date="2020-04-21T13:57:00Z">
              <w:r>
                <w:rPr>
                  <w:rFonts w:eastAsiaTheme="minorEastAsia"/>
                  <w:color w:val="0070C0"/>
                  <w:lang w:val="en-US" w:eastAsia="zh-CN"/>
                </w:rPr>
                <w:t xml:space="preserve">Huawei: </w:t>
              </w:r>
              <w:r w:rsidRPr="00783052">
                <w:rPr>
                  <w:rFonts w:eastAsiaTheme="minorEastAsia"/>
                  <w:color w:val="0070C0"/>
                  <w:lang w:val="en-US" w:eastAsia="zh-CN"/>
                </w:rPr>
                <w:t>The OOBB exception for SUL combos has been specified in 7.6C.3</w:t>
              </w:r>
              <w:r>
                <w:rPr>
                  <w:rFonts w:eastAsiaTheme="minorEastAsia"/>
                  <w:color w:val="0070C0"/>
                  <w:lang w:val="en-US" w:eastAsia="zh-CN"/>
                </w:rPr>
                <w:t>.</w:t>
              </w:r>
            </w:ins>
            <w:ins w:id="463" w:author="Ericsson" w:date="2020-04-20T20:18:00Z">
              <w:del w:id="464" w:author="Huawei" w:date="2020-04-21T13:57:00Z">
                <w:r w:rsidR="00290F99" w:rsidDel="000C6099">
                  <w:rPr>
                    <w:rFonts w:eastAsiaTheme="minorEastAsia"/>
                    <w:color w:val="0070C0"/>
                    <w:lang w:val="en-US" w:eastAsia="zh-CN"/>
                  </w:rPr>
                  <w:delText>Company B</w:delText>
                </w:r>
              </w:del>
            </w:ins>
          </w:p>
        </w:tc>
      </w:tr>
      <w:tr w:rsidR="00242EFB" w14:paraId="092745B8" w14:textId="77777777">
        <w:trPr>
          <w:ins w:id="465" w:author="Ericsson" w:date="2020-04-20T20:17:00Z"/>
        </w:trPr>
        <w:tc>
          <w:tcPr>
            <w:tcW w:w="1234" w:type="dxa"/>
            <w:vMerge/>
          </w:tcPr>
          <w:p w14:paraId="092745B6" w14:textId="77777777" w:rsidR="00242EFB" w:rsidRDefault="00242EFB">
            <w:pPr>
              <w:spacing w:after="120"/>
              <w:rPr>
                <w:ins w:id="466" w:author="Ericsson" w:date="2020-04-20T20:17:00Z"/>
                <w:rFonts w:eastAsiaTheme="minorEastAsia"/>
                <w:color w:val="0070C0"/>
                <w:lang w:val="en-US" w:eastAsia="zh-CN"/>
              </w:rPr>
            </w:pPr>
          </w:p>
        </w:tc>
        <w:tc>
          <w:tcPr>
            <w:tcW w:w="8397" w:type="dxa"/>
          </w:tcPr>
          <w:p w14:paraId="438B0C1B" w14:textId="77777777" w:rsidR="00B90281" w:rsidRDefault="00B90281">
            <w:pPr>
              <w:spacing w:after="120"/>
              <w:rPr>
                <w:ins w:id="467" w:author="Huanren Fu (傅煥仁)" w:date="2020-04-22T16:25:00Z"/>
                <w:rFonts w:eastAsiaTheme="minorEastAsia"/>
                <w:color w:val="0070C0"/>
                <w:lang w:val="en-US" w:eastAsia="zh-CN"/>
              </w:rPr>
            </w:pPr>
            <w:ins w:id="468" w:author="Huanren Fu (傅煥仁)" w:date="2020-04-22T16:22:00Z">
              <w:r>
                <w:rPr>
                  <w:rFonts w:eastAsiaTheme="minorEastAsia"/>
                  <w:color w:val="0070C0"/>
                  <w:lang w:val="en-US" w:eastAsia="zh-CN"/>
                </w:rPr>
                <w:t>MediaTek: For ZTE, yes.</w:t>
              </w:r>
            </w:ins>
            <w:ins w:id="469" w:author="Huanren Fu (傅煥仁)" w:date="2020-04-22T16:23:00Z">
              <w:r>
                <w:rPr>
                  <w:rFonts w:eastAsiaTheme="minorEastAsia"/>
                  <w:color w:val="0070C0"/>
                  <w:lang w:val="en-US" w:eastAsia="zh-CN"/>
                </w:rPr>
                <w:t xml:space="preserve"> According to analysis that was done in previous meetings, the low band</w:t>
              </w:r>
            </w:ins>
            <w:ins w:id="470" w:author="Huanren Fu (傅煥仁)" w:date="2020-04-22T16:24:00Z">
              <w:r>
                <w:rPr>
                  <w:rFonts w:eastAsiaTheme="minorEastAsia"/>
                  <w:color w:val="0070C0"/>
                  <w:lang w:val="en-US" w:eastAsia="zh-CN"/>
                </w:rPr>
                <w:t>s</w:t>
              </w:r>
            </w:ins>
            <w:ins w:id="471" w:author="Huanren Fu (傅煥仁)" w:date="2020-04-22T16:23:00Z">
              <w:r>
                <w:rPr>
                  <w:rFonts w:eastAsiaTheme="minorEastAsia"/>
                  <w:color w:val="0070C0"/>
                  <w:lang w:val="en-US" w:eastAsia="zh-CN"/>
                </w:rPr>
                <w:t xml:space="preserve"> (&lt;1GHz)</w:t>
              </w:r>
              <w:r>
                <w:t xml:space="preserve"> </w:t>
              </w:r>
              <w:r w:rsidRPr="00B90281">
                <w:rPr>
                  <w:rFonts w:eastAsiaTheme="minorEastAsia"/>
                  <w:color w:val="0070C0"/>
                  <w:lang w:val="en-US" w:eastAsia="zh-CN"/>
                </w:rPr>
                <w:t>+ band n77/n78/n79</w:t>
              </w:r>
              <w:r>
                <w:rPr>
                  <w:rFonts w:eastAsiaTheme="minorEastAsia"/>
                  <w:color w:val="0070C0"/>
                  <w:lang w:val="en-US" w:eastAsia="zh-CN"/>
                </w:rPr>
                <w:t xml:space="preserve"> need to be included in exception table. Further </w:t>
              </w:r>
            </w:ins>
            <w:ins w:id="472" w:author="Huanren Fu (傅煥仁)" w:date="2020-04-22T16:24:00Z">
              <w:r>
                <w:rPr>
                  <w:rFonts w:eastAsiaTheme="minorEastAsia"/>
                  <w:color w:val="0070C0"/>
                  <w:lang w:val="en-US" w:eastAsia="zh-CN"/>
                </w:rPr>
                <w:t xml:space="preserve">some mid-bands (~1.5GHz) + band n77 are also needed and had been agreed. </w:t>
              </w:r>
            </w:ins>
          </w:p>
          <w:p w14:paraId="092745B7" w14:textId="485C43AC" w:rsidR="00242EFB" w:rsidRDefault="00B90281">
            <w:pPr>
              <w:spacing w:after="120"/>
              <w:rPr>
                <w:ins w:id="473" w:author="Ericsson" w:date="2020-04-20T20:17:00Z"/>
                <w:rFonts w:eastAsiaTheme="minorEastAsia"/>
                <w:color w:val="0070C0"/>
                <w:lang w:val="en-US" w:eastAsia="zh-CN"/>
              </w:rPr>
            </w:pPr>
            <w:ins w:id="474" w:author="Huanren Fu (傅煥仁)" w:date="2020-04-22T16:25:00Z">
              <w:r>
                <w:rPr>
                  <w:rFonts w:eastAsiaTheme="minorEastAsia"/>
                  <w:color w:val="0070C0"/>
                  <w:lang w:val="en-US" w:eastAsia="zh-CN"/>
                </w:rPr>
                <w:t xml:space="preserve">For ZTE and </w:t>
              </w:r>
              <w:proofErr w:type="gramStart"/>
              <w:r>
                <w:rPr>
                  <w:rFonts w:eastAsiaTheme="minorEastAsia"/>
                  <w:color w:val="0070C0"/>
                  <w:lang w:val="en-US" w:eastAsia="zh-CN"/>
                </w:rPr>
                <w:t>Huawei,  SUL</w:t>
              </w:r>
              <w:proofErr w:type="gramEnd"/>
              <w:r>
                <w:rPr>
                  <w:rFonts w:eastAsiaTheme="minorEastAsia"/>
                  <w:color w:val="0070C0"/>
                  <w:lang w:val="en-US" w:eastAsia="zh-CN"/>
                </w:rPr>
                <w:t xml:space="preserve"> band combinations shall be removed in revision.</w:t>
              </w:r>
            </w:ins>
          </w:p>
        </w:tc>
      </w:tr>
    </w:tbl>
    <w:p w14:paraId="092745B9" w14:textId="77777777" w:rsidR="00242EFB" w:rsidRDefault="00242EFB">
      <w:pPr>
        <w:rPr>
          <w:color w:val="0070C0"/>
          <w:lang w:val="en-US" w:eastAsia="zh-CN"/>
        </w:rPr>
      </w:pPr>
    </w:p>
    <w:p w14:paraId="092745BA" w14:textId="77777777" w:rsidR="00242EFB" w:rsidRDefault="00290F99">
      <w:pPr>
        <w:pStyle w:val="Heading2"/>
      </w:pPr>
      <w:r>
        <w:t>Summary</w:t>
      </w:r>
      <w:r>
        <w:rPr>
          <w:rFonts w:hint="eastAsia"/>
        </w:rPr>
        <w:t xml:space="preserve"> for 1st round </w:t>
      </w:r>
    </w:p>
    <w:p w14:paraId="092745BB" w14:textId="77777777" w:rsidR="00242EFB" w:rsidRDefault="00290F99">
      <w:pPr>
        <w:pStyle w:val="Heading3"/>
        <w:rPr>
          <w:sz w:val="24"/>
          <w:szCs w:val="16"/>
        </w:rPr>
      </w:pPr>
      <w:r>
        <w:rPr>
          <w:sz w:val="24"/>
          <w:szCs w:val="16"/>
        </w:rPr>
        <w:t xml:space="preserve">Open issues </w:t>
      </w:r>
    </w:p>
    <w:p w14:paraId="092745BC" w14:textId="77777777" w:rsidR="00242EFB" w:rsidRDefault="00290F9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42EFB" w14:paraId="092745BF" w14:textId="77777777">
        <w:tc>
          <w:tcPr>
            <w:tcW w:w="1230" w:type="dxa"/>
          </w:tcPr>
          <w:p w14:paraId="092745BD" w14:textId="77777777" w:rsidR="00242EFB" w:rsidRDefault="00242EFB">
            <w:pPr>
              <w:rPr>
                <w:rFonts w:eastAsiaTheme="minorEastAsia"/>
                <w:b/>
                <w:bCs/>
                <w:color w:val="0070C0"/>
                <w:lang w:val="en-US" w:eastAsia="zh-CN"/>
              </w:rPr>
            </w:pPr>
          </w:p>
        </w:tc>
        <w:tc>
          <w:tcPr>
            <w:tcW w:w="8401" w:type="dxa"/>
          </w:tcPr>
          <w:p w14:paraId="092745BE" w14:textId="77777777" w:rsidR="00242EFB" w:rsidRDefault="00290F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42EFB" w14:paraId="092745C4" w14:textId="77777777">
        <w:tc>
          <w:tcPr>
            <w:tcW w:w="1230" w:type="dxa"/>
          </w:tcPr>
          <w:p w14:paraId="092745C0" w14:textId="2372C993" w:rsidR="00242EFB" w:rsidRDefault="00290F99">
            <w:pPr>
              <w:rPr>
                <w:rFonts w:eastAsiaTheme="minorEastAsia"/>
                <w:color w:val="0070C0"/>
                <w:lang w:val="en-US" w:eastAsia="zh-CN"/>
              </w:rPr>
            </w:pPr>
            <w:r>
              <w:rPr>
                <w:rFonts w:eastAsiaTheme="minorEastAsia" w:hint="eastAsia"/>
                <w:b/>
                <w:bCs/>
                <w:color w:val="0070C0"/>
                <w:lang w:val="en-US" w:eastAsia="zh-CN"/>
              </w:rPr>
              <w:t>Sub-topic#</w:t>
            </w:r>
            <w:r w:rsidR="000D5E99">
              <w:rPr>
                <w:rFonts w:eastAsiaTheme="minorEastAsia"/>
                <w:b/>
                <w:bCs/>
                <w:color w:val="0070C0"/>
                <w:lang w:val="en-US" w:eastAsia="zh-CN"/>
              </w:rPr>
              <w:t>2-</w:t>
            </w:r>
            <w:r>
              <w:rPr>
                <w:rFonts w:eastAsiaTheme="minorEastAsia" w:hint="eastAsia"/>
                <w:b/>
                <w:bCs/>
                <w:color w:val="0070C0"/>
                <w:lang w:val="en-US" w:eastAsia="zh-CN"/>
              </w:rPr>
              <w:t>1</w:t>
            </w:r>
          </w:p>
        </w:tc>
        <w:tc>
          <w:tcPr>
            <w:tcW w:w="8401" w:type="dxa"/>
          </w:tcPr>
          <w:p w14:paraId="092745C1" w14:textId="3DB91C39" w:rsidR="00242EFB" w:rsidRDefault="00290F99">
            <w:pPr>
              <w:rPr>
                <w:rFonts w:eastAsiaTheme="minorEastAsia"/>
                <w:i/>
                <w:color w:val="0070C0"/>
                <w:lang w:val="en-US" w:eastAsia="zh-CN"/>
              </w:rPr>
            </w:pPr>
            <w:r>
              <w:rPr>
                <w:rFonts w:eastAsiaTheme="minorEastAsia" w:hint="eastAsia"/>
                <w:i/>
                <w:color w:val="0070C0"/>
                <w:lang w:val="en-US" w:eastAsia="zh-CN"/>
              </w:rPr>
              <w:t>Tentative agreements:</w:t>
            </w:r>
          </w:p>
          <w:p w14:paraId="017C8829" w14:textId="576D38E9" w:rsidR="003912F2" w:rsidRPr="003912F2" w:rsidRDefault="003912F2">
            <w:pPr>
              <w:rPr>
                <w:rFonts w:eastAsiaTheme="minorEastAsia"/>
                <w:iCs/>
                <w:lang w:val="en-US" w:eastAsia="zh-CN"/>
              </w:rPr>
            </w:pPr>
            <w:r>
              <w:rPr>
                <w:rFonts w:eastAsiaTheme="minorEastAsia"/>
                <w:iCs/>
                <w:lang w:val="en-US" w:eastAsia="zh-CN"/>
              </w:rPr>
              <w:t xml:space="preserve">1. </w:t>
            </w:r>
            <w:r w:rsidRPr="003912F2">
              <w:rPr>
                <w:rFonts w:eastAsiaTheme="minorEastAsia"/>
                <w:iCs/>
                <w:lang w:val="en-US" w:eastAsia="zh-CN"/>
              </w:rPr>
              <w:t>Introduction of outstanding requirements for NR-DC within FR1 in Rel-16</w:t>
            </w:r>
            <w:r>
              <w:rPr>
                <w:rFonts w:eastAsiaTheme="minorEastAsia"/>
                <w:iCs/>
                <w:lang w:val="en-US" w:eastAsia="zh-CN"/>
              </w:rPr>
              <w:t>: revise draft CR or merge into one feature CR</w:t>
            </w:r>
            <w:r w:rsidR="00A2488A">
              <w:rPr>
                <w:rFonts w:eastAsiaTheme="minorEastAsia"/>
                <w:iCs/>
                <w:lang w:val="en-US" w:eastAsia="zh-CN"/>
              </w:rPr>
              <w:t xml:space="preserve"> for 38.101-1</w:t>
            </w:r>
            <w:r w:rsidR="000D5E99">
              <w:rPr>
                <w:rFonts w:eastAsiaTheme="minorEastAsia"/>
                <w:iCs/>
                <w:lang w:val="en-US" w:eastAsia="zh-CN"/>
              </w:rPr>
              <w:t xml:space="preserve"> (no drafts available for 38.307)</w:t>
            </w:r>
          </w:p>
          <w:p w14:paraId="092745C2" w14:textId="77777777" w:rsidR="00242EFB" w:rsidRDefault="00290F99">
            <w:pPr>
              <w:rPr>
                <w:rFonts w:eastAsiaTheme="minorEastAsia"/>
                <w:i/>
                <w:color w:val="0070C0"/>
                <w:lang w:val="en-US" w:eastAsia="zh-CN"/>
              </w:rPr>
            </w:pPr>
            <w:r>
              <w:rPr>
                <w:rFonts w:eastAsiaTheme="minorEastAsia" w:hint="eastAsia"/>
                <w:i/>
                <w:color w:val="0070C0"/>
                <w:lang w:val="en-US" w:eastAsia="zh-CN"/>
              </w:rPr>
              <w:t>Candidate options:</w:t>
            </w:r>
          </w:p>
          <w:p w14:paraId="2F78E83E" w14:textId="77777777" w:rsidR="003912F2" w:rsidRDefault="00290F9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2745C3" w14:textId="7C33B904" w:rsidR="003912F2" w:rsidRPr="005B1243" w:rsidRDefault="005B1243">
            <w:pPr>
              <w:rPr>
                <w:rFonts w:eastAsiaTheme="minorEastAsia"/>
                <w:iCs/>
                <w:lang w:val="en-US" w:eastAsia="zh-CN"/>
              </w:rPr>
            </w:pPr>
            <w:r>
              <w:rPr>
                <w:rFonts w:eastAsiaTheme="minorEastAsia"/>
                <w:iCs/>
                <w:lang w:val="en-US" w:eastAsia="zh-CN"/>
              </w:rPr>
              <w:t>Draft CR for introduction of requirements for NR-DC band combinations</w:t>
            </w:r>
            <w:r w:rsidR="000D5E99">
              <w:rPr>
                <w:rFonts w:eastAsiaTheme="minorEastAsia"/>
                <w:iCs/>
                <w:lang w:val="en-US" w:eastAsia="zh-CN"/>
              </w:rPr>
              <w:t xml:space="preserve"> (38.101-1)</w:t>
            </w:r>
            <w:r w:rsidR="00585843">
              <w:rPr>
                <w:rFonts w:eastAsiaTheme="minorEastAsia"/>
                <w:iCs/>
                <w:lang w:val="en-US" w:eastAsia="zh-CN"/>
              </w:rPr>
              <w:t xml:space="preserve">, </w:t>
            </w:r>
            <w:r w:rsidR="00D64FCA">
              <w:rPr>
                <w:rFonts w:eastAsiaTheme="minorEastAsia"/>
                <w:iCs/>
                <w:lang w:val="en-US" w:eastAsia="zh-CN"/>
              </w:rPr>
              <w:t>preferably one feature CR, alternative</w:t>
            </w:r>
            <w:r w:rsidR="00822E0F">
              <w:rPr>
                <w:rFonts w:eastAsiaTheme="minorEastAsia"/>
                <w:iCs/>
                <w:lang w:val="en-US" w:eastAsia="zh-CN"/>
              </w:rPr>
              <w:t>ly</w:t>
            </w:r>
            <w:r w:rsidR="00D64FCA">
              <w:rPr>
                <w:rFonts w:eastAsiaTheme="minorEastAsia"/>
                <w:iCs/>
                <w:lang w:val="en-US" w:eastAsia="zh-CN"/>
              </w:rPr>
              <w:t xml:space="preserve"> separate for clause 5 and </w:t>
            </w:r>
            <w:r w:rsidR="00822E0F">
              <w:rPr>
                <w:rFonts w:eastAsiaTheme="minorEastAsia"/>
                <w:iCs/>
                <w:lang w:val="en-US" w:eastAsia="zh-CN"/>
              </w:rPr>
              <w:t xml:space="preserve">clause </w:t>
            </w:r>
            <w:r w:rsidR="00D64FCA">
              <w:rPr>
                <w:rFonts w:eastAsiaTheme="minorEastAsia"/>
                <w:iCs/>
                <w:lang w:val="en-US" w:eastAsia="zh-CN"/>
              </w:rPr>
              <w:t>6/7</w:t>
            </w:r>
          </w:p>
        </w:tc>
      </w:tr>
      <w:tr w:rsidR="00F00B89" w14:paraId="08584B4B" w14:textId="77777777">
        <w:tc>
          <w:tcPr>
            <w:tcW w:w="1230" w:type="dxa"/>
          </w:tcPr>
          <w:p w14:paraId="01CC938A" w14:textId="44552C31" w:rsidR="00F00B89" w:rsidRDefault="00F00B8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401" w:type="dxa"/>
          </w:tcPr>
          <w:p w14:paraId="74826525" w14:textId="77777777" w:rsidR="00F00B89" w:rsidRDefault="00F00B89" w:rsidP="00F00B89">
            <w:pPr>
              <w:rPr>
                <w:rFonts w:eastAsiaTheme="minorEastAsia"/>
                <w:i/>
                <w:color w:val="0070C0"/>
                <w:lang w:val="en-US" w:eastAsia="zh-CN"/>
              </w:rPr>
            </w:pPr>
            <w:r>
              <w:rPr>
                <w:rFonts w:eastAsiaTheme="minorEastAsia" w:hint="eastAsia"/>
                <w:i/>
                <w:color w:val="0070C0"/>
                <w:lang w:val="en-US" w:eastAsia="zh-CN"/>
              </w:rPr>
              <w:t>Tentative agreements:</w:t>
            </w:r>
          </w:p>
          <w:p w14:paraId="72A4E9D9" w14:textId="5901A209" w:rsidR="00F00B89" w:rsidRDefault="00FA0384">
            <w:pPr>
              <w:rPr>
                <w:rFonts w:eastAsiaTheme="minorEastAsia"/>
                <w:iCs/>
                <w:lang w:val="en-US" w:eastAsia="zh-CN"/>
              </w:rPr>
            </w:pPr>
            <w:r>
              <w:rPr>
                <w:rFonts w:eastAsiaTheme="minorEastAsia"/>
                <w:iCs/>
                <w:lang w:val="en-US" w:eastAsia="zh-CN"/>
              </w:rPr>
              <w:t xml:space="preserve">1. </w:t>
            </w:r>
            <w:r w:rsidRPr="00FA0384">
              <w:rPr>
                <w:rFonts w:eastAsiaTheme="minorEastAsia"/>
                <w:iCs/>
                <w:lang w:val="en-US" w:eastAsia="zh-CN"/>
              </w:rPr>
              <w:t>UL harmonic MSD and OOBB exception for NR CA</w:t>
            </w:r>
            <w:r>
              <w:rPr>
                <w:rFonts w:eastAsiaTheme="minorEastAsia"/>
                <w:iCs/>
                <w:lang w:val="en-US" w:eastAsia="zh-CN"/>
              </w:rPr>
              <w:t xml:space="preserve">: agree revised version of </w:t>
            </w:r>
            <w:r w:rsidR="00E87D10">
              <w:rPr>
                <w:rFonts w:eastAsiaTheme="minorEastAsia"/>
                <w:iCs/>
                <w:lang w:val="en-US" w:eastAsia="zh-CN"/>
              </w:rPr>
              <w:t xml:space="preserve">draft CR in </w:t>
            </w:r>
            <w:r>
              <w:rPr>
                <w:rFonts w:eastAsiaTheme="minorEastAsia"/>
                <w:iCs/>
                <w:lang w:val="en-US" w:eastAsia="zh-CN"/>
              </w:rPr>
              <w:t>R4-2004932</w:t>
            </w:r>
          </w:p>
          <w:p w14:paraId="1424B313" w14:textId="77777777" w:rsidR="00A77D31" w:rsidRDefault="00A77D31" w:rsidP="00A77D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044BECC" w14:textId="1D6C2590" w:rsidR="00A77D31" w:rsidRPr="00F00B89" w:rsidRDefault="00E87D10">
            <w:pPr>
              <w:rPr>
                <w:rFonts w:eastAsiaTheme="minorEastAsia"/>
                <w:iCs/>
                <w:lang w:val="en-US" w:eastAsia="zh-CN"/>
              </w:rPr>
            </w:pPr>
            <w:r>
              <w:rPr>
                <w:rFonts w:eastAsiaTheme="minorEastAsia"/>
                <w:iCs/>
                <w:lang w:val="en-US" w:eastAsia="zh-CN"/>
              </w:rPr>
              <w:t>Agree revised draft CR</w:t>
            </w:r>
          </w:p>
        </w:tc>
      </w:tr>
    </w:tbl>
    <w:p w14:paraId="092745C5" w14:textId="77777777" w:rsidR="00242EFB" w:rsidRDefault="00242EFB">
      <w:pPr>
        <w:rPr>
          <w:i/>
          <w:color w:val="0070C0"/>
          <w:lang w:val="en-US" w:eastAsia="zh-CN"/>
        </w:rPr>
      </w:pPr>
    </w:p>
    <w:p w14:paraId="092745C6" w14:textId="77777777" w:rsidR="00242EFB" w:rsidRDefault="00290F99">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242EFB" w14:paraId="092745CB" w14:textId="77777777">
        <w:trPr>
          <w:trHeight w:val="744"/>
        </w:trPr>
        <w:tc>
          <w:tcPr>
            <w:tcW w:w="1395" w:type="dxa"/>
          </w:tcPr>
          <w:p w14:paraId="092745C7" w14:textId="77777777" w:rsidR="00242EFB" w:rsidRDefault="00242EFB">
            <w:pPr>
              <w:rPr>
                <w:rFonts w:eastAsiaTheme="minorEastAsia"/>
                <w:b/>
                <w:bCs/>
                <w:color w:val="0070C0"/>
                <w:lang w:val="en-US" w:eastAsia="zh-CN"/>
              </w:rPr>
            </w:pPr>
          </w:p>
        </w:tc>
        <w:tc>
          <w:tcPr>
            <w:tcW w:w="4554" w:type="dxa"/>
          </w:tcPr>
          <w:p w14:paraId="092745C8"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92745C9"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Assigned Company,</w:t>
            </w:r>
          </w:p>
          <w:p w14:paraId="092745CA"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WF or LS lead</w:t>
            </w:r>
          </w:p>
        </w:tc>
      </w:tr>
      <w:tr w:rsidR="00242EFB" w14:paraId="092745D1" w14:textId="77777777">
        <w:trPr>
          <w:trHeight w:val="358"/>
        </w:trPr>
        <w:tc>
          <w:tcPr>
            <w:tcW w:w="1395" w:type="dxa"/>
          </w:tcPr>
          <w:p w14:paraId="092745CC" w14:textId="77777777" w:rsidR="00242EFB" w:rsidRDefault="00290F9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92745CD" w14:textId="77777777" w:rsidR="00242EFB" w:rsidRDefault="00242EFB">
            <w:pPr>
              <w:rPr>
                <w:rFonts w:eastAsiaTheme="minorEastAsia"/>
                <w:color w:val="0070C0"/>
                <w:lang w:val="en-US" w:eastAsia="zh-CN"/>
              </w:rPr>
            </w:pPr>
          </w:p>
        </w:tc>
        <w:tc>
          <w:tcPr>
            <w:tcW w:w="2932" w:type="dxa"/>
          </w:tcPr>
          <w:p w14:paraId="092745CE" w14:textId="77777777" w:rsidR="00242EFB" w:rsidRDefault="00242EFB">
            <w:pPr>
              <w:spacing w:after="0"/>
              <w:rPr>
                <w:rFonts w:eastAsiaTheme="minorEastAsia"/>
                <w:color w:val="0070C0"/>
                <w:lang w:val="en-US" w:eastAsia="zh-CN"/>
              </w:rPr>
            </w:pPr>
          </w:p>
          <w:p w14:paraId="092745CF" w14:textId="77777777" w:rsidR="00242EFB" w:rsidRDefault="00242EFB">
            <w:pPr>
              <w:spacing w:after="0"/>
              <w:rPr>
                <w:rFonts w:eastAsiaTheme="minorEastAsia"/>
                <w:color w:val="0070C0"/>
                <w:lang w:val="en-US" w:eastAsia="zh-CN"/>
              </w:rPr>
            </w:pPr>
          </w:p>
          <w:p w14:paraId="092745D0" w14:textId="77777777" w:rsidR="00242EFB" w:rsidRDefault="00242EFB">
            <w:pPr>
              <w:rPr>
                <w:rFonts w:eastAsiaTheme="minorEastAsia"/>
                <w:color w:val="0070C0"/>
                <w:lang w:val="en-US" w:eastAsia="zh-CN"/>
              </w:rPr>
            </w:pPr>
          </w:p>
        </w:tc>
      </w:tr>
    </w:tbl>
    <w:p w14:paraId="092745D2" w14:textId="77777777" w:rsidR="00242EFB" w:rsidRDefault="00242EFB">
      <w:pPr>
        <w:rPr>
          <w:i/>
          <w:color w:val="0070C0"/>
          <w:lang w:val="en-US" w:eastAsia="zh-CN"/>
        </w:rPr>
      </w:pPr>
    </w:p>
    <w:p w14:paraId="092745D3" w14:textId="77777777" w:rsidR="00242EFB" w:rsidRDefault="00290F99">
      <w:pPr>
        <w:pStyle w:val="Heading3"/>
        <w:rPr>
          <w:sz w:val="24"/>
          <w:szCs w:val="16"/>
        </w:rPr>
      </w:pPr>
      <w:r>
        <w:rPr>
          <w:sz w:val="24"/>
          <w:szCs w:val="16"/>
        </w:rPr>
        <w:t>CRs/TPs</w:t>
      </w:r>
    </w:p>
    <w:p w14:paraId="092745D4" w14:textId="77777777" w:rsidR="00242EFB" w:rsidRDefault="00290F9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242EFB" w14:paraId="092745D7" w14:textId="77777777">
        <w:tc>
          <w:tcPr>
            <w:tcW w:w="1231" w:type="dxa"/>
          </w:tcPr>
          <w:p w14:paraId="092745D5" w14:textId="77777777" w:rsidR="00242EFB" w:rsidRDefault="00290F9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92745D6" w14:textId="77777777" w:rsidR="00242EFB" w:rsidRDefault="00290F99">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42EFB" w14:paraId="092745DA" w14:textId="77777777">
        <w:tc>
          <w:tcPr>
            <w:tcW w:w="1231" w:type="dxa"/>
          </w:tcPr>
          <w:p w14:paraId="090D1174" w14:textId="77777777" w:rsidR="00242EFB" w:rsidRDefault="00A2488A">
            <w:pPr>
              <w:rPr>
                <w:rFonts w:eastAsiaTheme="minorEastAsia"/>
                <w:color w:val="0070C0"/>
                <w:lang w:val="en-US" w:eastAsia="zh-CN"/>
              </w:rPr>
            </w:pPr>
            <w:r>
              <w:rPr>
                <w:rFonts w:eastAsiaTheme="minorEastAsia"/>
                <w:color w:val="0070C0"/>
                <w:lang w:val="en-US" w:eastAsia="zh-CN"/>
              </w:rPr>
              <w:t>Draft CR to 38.101-1</w:t>
            </w:r>
          </w:p>
          <w:p w14:paraId="092745D8" w14:textId="64363157" w:rsidR="00741C50" w:rsidRDefault="00741C50">
            <w:pPr>
              <w:rPr>
                <w:rFonts w:eastAsiaTheme="minorEastAsia"/>
                <w:color w:val="0070C0"/>
                <w:lang w:val="en-US" w:eastAsia="zh-CN"/>
              </w:rPr>
            </w:pPr>
            <w:r>
              <w:rPr>
                <w:rFonts w:eastAsiaTheme="minorEastAsia"/>
                <w:color w:val="0070C0"/>
                <w:lang w:val="en-US" w:eastAsia="zh-CN"/>
              </w:rPr>
              <w:t>(Revision of R4-2003785 and/or R4-</w:t>
            </w:r>
            <w:r w:rsidR="00E628F9">
              <w:rPr>
                <w:rFonts w:eastAsiaTheme="minorEastAsia"/>
                <w:color w:val="0070C0"/>
                <w:lang w:val="en-US" w:eastAsia="zh-CN"/>
              </w:rPr>
              <w:t>2004215)</w:t>
            </w:r>
          </w:p>
        </w:tc>
        <w:tc>
          <w:tcPr>
            <w:tcW w:w="8400" w:type="dxa"/>
          </w:tcPr>
          <w:p w14:paraId="092745D9" w14:textId="1370F112" w:rsidR="00242EFB" w:rsidRPr="00625A4F" w:rsidRDefault="006C07DC">
            <w:pPr>
              <w:rPr>
                <w:rFonts w:eastAsiaTheme="minorEastAsia"/>
                <w:iCs/>
                <w:lang w:val="en-US" w:eastAsia="zh-CN"/>
              </w:rPr>
            </w:pPr>
            <w:r w:rsidRPr="00625A4F">
              <w:rPr>
                <w:rFonts w:eastAsiaTheme="minorEastAsia"/>
                <w:iCs/>
                <w:lang w:val="en-US" w:eastAsia="zh-CN"/>
              </w:rPr>
              <w:t>“Introduction of requirement</w:t>
            </w:r>
            <w:r w:rsidR="006A2415" w:rsidRPr="00625A4F">
              <w:rPr>
                <w:rFonts w:eastAsiaTheme="minorEastAsia"/>
                <w:iCs/>
                <w:lang w:val="en-US" w:eastAsia="zh-CN"/>
              </w:rPr>
              <w:t>s</w:t>
            </w:r>
            <w:r w:rsidRPr="00625A4F">
              <w:rPr>
                <w:rFonts w:eastAsiaTheme="minorEastAsia"/>
                <w:iCs/>
                <w:lang w:val="en-US" w:eastAsia="zh-CN"/>
              </w:rPr>
              <w:t xml:space="preserve"> for NR-DC</w:t>
            </w:r>
            <w:r w:rsidR="00C45936" w:rsidRPr="00625A4F">
              <w:rPr>
                <w:rFonts w:eastAsiaTheme="minorEastAsia"/>
                <w:iCs/>
                <w:lang w:val="en-US" w:eastAsia="zh-CN"/>
              </w:rPr>
              <w:t>”</w:t>
            </w:r>
            <w:r w:rsidR="00625A4F" w:rsidRPr="00625A4F">
              <w:rPr>
                <w:rFonts w:eastAsiaTheme="minorEastAsia"/>
                <w:iCs/>
                <w:lang w:val="en-US" w:eastAsia="zh-CN"/>
              </w:rPr>
              <w:t xml:space="preserve">: preferably one feature CR, alternatively </w:t>
            </w:r>
            <w:r w:rsidR="007232BE">
              <w:rPr>
                <w:rFonts w:eastAsiaTheme="minorEastAsia"/>
                <w:iCs/>
                <w:lang w:val="en-US" w:eastAsia="zh-CN"/>
              </w:rPr>
              <w:t xml:space="preserve">agree </w:t>
            </w:r>
            <w:r w:rsidR="00625A4F" w:rsidRPr="00625A4F">
              <w:rPr>
                <w:rFonts w:eastAsiaTheme="minorEastAsia"/>
                <w:iCs/>
                <w:lang w:val="en-US" w:eastAsia="zh-CN"/>
              </w:rPr>
              <w:t>separate for clause 5 and clause 6/7</w:t>
            </w:r>
            <w:r w:rsidR="00625A4F">
              <w:rPr>
                <w:rFonts w:eastAsiaTheme="minorEastAsia"/>
                <w:iCs/>
                <w:lang w:val="en-US" w:eastAsia="zh-CN"/>
              </w:rPr>
              <w:t>, revise or merge</w:t>
            </w:r>
          </w:p>
        </w:tc>
      </w:tr>
      <w:tr w:rsidR="009F2A5A" w14:paraId="08684A0C" w14:textId="77777777">
        <w:tc>
          <w:tcPr>
            <w:tcW w:w="1231" w:type="dxa"/>
          </w:tcPr>
          <w:p w14:paraId="2AE5B8A4" w14:textId="77777777" w:rsidR="009F2A5A" w:rsidRDefault="009F2A5A">
            <w:pPr>
              <w:rPr>
                <w:rFonts w:eastAsiaTheme="minorEastAsia"/>
                <w:color w:val="0070C0"/>
                <w:lang w:val="en-US" w:eastAsia="zh-CN"/>
              </w:rPr>
            </w:pPr>
            <w:r>
              <w:rPr>
                <w:rFonts w:eastAsiaTheme="minorEastAsia"/>
                <w:color w:val="0070C0"/>
                <w:lang w:val="en-US" w:eastAsia="zh-CN"/>
              </w:rPr>
              <w:t>Draft CR to 38.101-1</w:t>
            </w:r>
          </w:p>
          <w:p w14:paraId="708843A6" w14:textId="0080ECFA" w:rsidR="009F2A5A" w:rsidRDefault="009F2A5A">
            <w:pPr>
              <w:rPr>
                <w:rFonts w:eastAsiaTheme="minorEastAsia"/>
                <w:color w:val="0070C0"/>
                <w:lang w:val="en-US" w:eastAsia="zh-CN"/>
              </w:rPr>
            </w:pPr>
            <w:r>
              <w:rPr>
                <w:rFonts w:eastAsiaTheme="minorEastAsia"/>
                <w:color w:val="0070C0"/>
                <w:lang w:val="en-US" w:eastAsia="zh-CN"/>
              </w:rPr>
              <w:t xml:space="preserve">(Revision of </w:t>
            </w:r>
            <w:r w:rsidR="00585843">
              <w:rPr>
                <w:rFonts w:eastAsiaTheme="minorEastAsia"/>
                <w:color w:val="0070C0"/>
                <w:lang w:val="en-US" w:eastAsia="zh-CN"/>
              </w:rPr>
              <w:t>R4-2004932)</w:t>
            </w:r>
          </w:p>
        </w:tc>
        <w:tc>
          <w:tcPr>
            <w:tcW w:w="8400" w:type="dxa"/>
          </w:tcPr>
          <w:p w14:paraId="3698364F" w14:textId="19F4D7A3" w:rsidR="009F2A5A" w:rsidRPr="00AA6BBB" w:rsidRDefault="003D52F0">
            <w:pPr>
              <w:rPr>
                <w:rFonts w:eastAsiaTheme="minorEastAsia"/>
                <w:iCs/>
                <w:color w:val="0070C0"/>
                <w:lang w:val="en-US" w:eastAsia="zh-CN"/>
              </w:rPr>
            </w:pPr>
            <w:r w:rsidRPr="006C07DC">
              <w:rPr>
                <w:rFonts w:eastAsiaTheme="minorEastAsia"/>
                <w:iCs/>
                <w:lang w:val="en-US" w:eastAsia="zh-CN"/>
              </w:rPr>
              <w:t>“</w:t>
            </w:r>
            <w:r w:rsidR="00AA6BBB" w:rsidRPr="006C07DC">
              <w:rPr>
                <w:rFonts w:eastAsiaTheme="minorEastAsia"/>
                <w:iCs/>
                <w:lang w:val="en-US" w:eastAsia="zh-CN"/>
              </w:rPr>
              <w:t>Draft CR for TS 38.101-1: UL harmonic MSD and OOBB exception</w:t>
            </w:r>
            <w:r w:rsidRPr="006C07DC">
              <w:rPr>
                <w:rFonts w:eastAsiaTheme="minorEastAsia"/>
                <w:iCs/>
                <w:lang w:val="en-US" w:eastAsia="zh-CN"/>
              </w:rPr>
              <w:t>”: agreeable</w:t>
            </w:r>
          </w:p>
        </w:tc>
      </w:tr>
    </w:tbl>
    <w:p w14:paraId="092745DB" w14:textId="77777777" w:rsidR="00242EFB" w:rsidRDefault="00242EFB">
      <w:pPr>
        <w:rPr>
          <w:color w:val="0070C0"/>
          <w:lang w:val="en-US" w:eastAsia="zh-CN"/>
        </w:rPr>
      </w:pPr>
    </w:p>
    <w:p w14:paraId="092745DC" w14:textId="77433EDD" w:rsidR="00242EFB" w:rsidRDefault="00290F99">
      <w:pPr>
        <w:pStyle w:val="Heading2"/>
        <w:rPr>
          <w:lang w:val="en-US"/>
        </w:rPr>
      </w:pPr>
      <w:r>
        <w:rPr>
          <w:rFonts w:hint="eastAsia"/>
          <w:lang w:val="en-US"/>
        </w:rPr>
        <w:t>Discussion on 2nd round</w:t>
      </w:r>
    </w:p>
    <w:p w14:paraId="0C97DBEF" w14:textId="77777777" w:rsidR="00BD5481" w:rsidRPr="00E44B04" w:rsidRDefault="00BD5481" w:rsidP="00BD5481">
      <w:pPr>
        <w:rPr>
          <w:lang w:val="en-US" w:eastAsia="zh-CN"/>
        </w:rPr>
      </w:pPr>
      <w:r w:rsidRPr="00E44B04">
        <w:rPr>
          <w:lang w:val="en-US" w:eastAsia="zh-CN"/>
        </w:rPr>
        <w:t>Comments on the tentative a</w:t>
      </w:r>
      <w:r>
        <w:rPr>
          <w:lang w:val="en-US" w:eastAsia="zh-CN"/>
        </w:rPr>
        <w:t xml:space="preserve">greements and proposed resolutions of open issues. </w:t>
      </w:r>
    </w:p>
    <w:tbl>
      <w:tblPr>
        <w:tblStyle w:val="TableGrid"/>
        <w:tblW w:w="9631" w:type="dxa"/>
        <w:tblLayout w:type="fixed"/>
        <w:tblLook w:val="04A0" w:firstRow="1" w:lastRow="0" w:firstColumn="1" w:lastColumn="0" w:noHBand="0" w:noVBand="1"/>
      </w:tblPr>
      <w:tblGrid>
        <w:gridCol w:w="1236"/>
        <w:gridCol w:w="8395"/>
      </w:tblGrid>
      <w:tr w:rsidR="00BD5481" w14:paraId="60A48E72" w14:textId="77777777" w:rsidTr="00F05315">
        <w:tc>
          <w:tcPr>
            <w:tcW w:w="1236" w:type="dxa"/>
          </w:tcPr>
          <w:p w14:paraId="38DD219D" w14:textId="77777777" w:rsidR="00BD5481" w:rsidRDefault="00BD5481" w:rsidP="00F05315">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65F49F2" w14:textId="77777777" w:rsidR="00BD5481" w:rsidRDefault="00BD5481" w:rsidP="00F05315">
            <w:pPr>
              <w:spacing w:after="120"/>
              <w:rPr>
                <w:rFonts w:eastAsiaTheme="minorEastAsia"/>
                <w:b/>
                <w:bCs/>
                <w:color w:val="0070C0"/>
                <w:lang w:val="en-US" w:eastAsia="zh-CN"/>
              </w:rPr>
            </w:pPr>
            <w:r>
              <w:rPr>
                <w:rFonts w:eastAsiaTheme="minorEastAsia"/>
                <w:b/>
                <w:bCs/>
                <w:color w:val="0070C0"/>
                <w:lang w:val="en-US" w:eastAsia="zh-CN"/>
              </w:rPr>
              <w:t>Comments</w:t>
            </w:r>
          </w:p>
        </w:tc>
      </w:tr>
      <w:tr w:rsidR="00BD5481" w14:paraId="3184CFF3" w14:textId="77777777" w:rsidTr="00F05315">
        <w:tc>
          <w:tcPr>
            <w:tcW w:w="1236" w:type="dxa"/>
          </w:tcPr>
          <w:p w14:paraId="23F99AD6" w14:textId="77777777" w:rsidR="00BD5481" w:rsidRDefault="00BD5481" w:rsidP="00F0531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94D845" w14:textId="77777777" w:rsidR="00BD5481" w:rsidRDefault="00BD5481" w:rsidP="00F0531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 xml:space="preserve">: </w:t>
            </w:r>
          </w:p>
          <w:p w14:paraId="39398A09" w14:textId="77777777" w:rsidR="00BD5481" w:rsidRDefault="00BD5481" w:rsidP="00F0531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48A9B4AB" w14:textId="77777777" w:rsidR="00BD5481" w:rsidRDefault="00BD5481" w:rsidP="00F05315">
            <w:pPr>
              <w:spacing w:after="120"/>
              <w:rPr>
                <w:rFonts w:eastAsiaTheme="minorEastAsia"/>
                <w:color w:val="0070C0"/>
                <w:lang w:val="en-US" w:eastAsia="zh-CN"/>
              </w:rPr>
            </w:pPr>
            <w:r>
              <w:rPr>
                <w:rFonts w:eastAsiaTheme="minorEastAsia" w:hint="eastAsia"/>
                <w:color w:val="0070C0"/>
                <w:lang w:val="en-US" w:eastAsia="zh-CN"/>
              </w:rPr>
              <w:t>Others:</w:t>
            </w:r>
          </w:p>
        </w:tc>
      </w:tr>
    </w:tbl>
    <w:p w14:paraId="092745DD" w14:textId="77777777" w:rsidR="00242EFB" w:rsidRDefault="00242EFB">
      <w:pPr>
        <w:rPr>
          <w:lang w:val="en-US" w:eastAsia="zh-CN"/>
        </w:rPr>
      </w:pPr>
    </w:p>
    <w:p w14:paraId="092745DE" w14:textId="1B151AC4" w:rsidR="00242EFB" w:rsidRDefault="00290F99">
      <w:pPr>
        <w:pStyle w:val="Heading2"/>
        <w:rPr>
          <w:lang w:val="en-US"/>
        </w:rPr>
      </w:pPr>
      <w:r>
        <w:rPr>
          <w:rFonts w:hint="eastAsia"/>
          <w:lang w:val="en-US"/>
        </w:rPr>
        <w:t>Summary on 2nd round</w:t>
      </w:r>
    </w:p>
    <w:p w14:paraId="092745DF" w14:textId="77777777" w:rsidR="00242EFB" w:rsidRDefault="00290F9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242EFB" w14:paraId="092745E2" w14:textId="77777777">
        <w:tc>
          <w:tcPr>
            <w:tcW w:w="1494" w:type="dxa"/>
          </w:tcPr>
          <w:p w14:paraId="092745E0" w14:textId="77777777" w:rsidR="00242EFB" w:rsidRDefault="00290F9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92745E1" w14:textId="77777777" w:rsidR="00242EFB" w:rsidRDefault="00290F9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42EFB" w14:paraId="092745E5" w14:textId="77777777">
        <w:tc>
          <w:tcPr>
            <w:tcW w:w="1494" w:type="dxa"/>
          </w:tcPr>
          <w:p w14:paraId="092745E3" w14:textId="77777777" w:rsidR="00242EFB" w:rsidRDefault="00290F99">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092745E4" w14:textId="77777777" w:rsidR="00242EFB" w:rsidRDefault="00290F99">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92745E6" w14:textId="77777777" w:rsidR="00242EFB" w:rsidRDefault="00242EFB">
      <w:pPr>
        <w:rPr>
          <w:i/>
          <w:color w:val="0070C0"/>
          <w:lang w:val="en-US"/>
        </w:rPr>
      </w:pPr>
    </w:p>
    <w:p w14:paraId="092745E7" w14:textId="77777777" w:rsidR="00242EFB" w:rsidRDefault="00242EFB">
      <w:pPr>
        <w:rPr>
          <w:lang w:val="en-US" w:eastAsia="zh-CN"/>
        </w:rPr>
      </w:pPr>
    </w:p>
    <w:p w14:paraId="092745E8" w14:textId="77777777" w:rsidR="00242EFB" w:rsidRDefault="00290F99">
      <w:pPr>
        <w:pStyle w:val="Heading1"/>
        <w:rPr>
          <w:lang w:val="en-US" w:eastAsia="ja-JP"/>
        </w:rPr>
      </w:pPr>
      <w:r>
        <w:rPr>
          <w:lang w:val="en-US" w:eastAsia="ja-JP"/>
        </w:rPr>
        <w:t>Topic #3: UE-specific P-Max for FR2 in RAN4 Rel-16 specifications</w:t>
      </w:r>
    </w:p>
    <w:p w14:paraId="092745E9" w14:textId="77777777" w:rsidR="00242EFB" w:rsidRDefault="00290F99">
      <w:pPr>
        <w:rPr>
          <w:bCs/>
          <w:iCs/>
          <w:szCs w:val="22"/>
          <w:lang w:val="en-US"/>
        </w:rPr>
      </w:pPr>
      <w:r>
        <w:rPr>
          <w:bCs/>
          <w:iCs/>
          <w:szCs w:val="22"/>
          <w:lang w:val="en-US"/>
        </w:rPr>
        <w:t xml:space="preserve">In the LS R4-2003363, RAN2 informs RAN4 about the specification of a UE specific P-Max limitation </w:t>
      </w:r>
      <w:r>
        <w:rPr>
          <w:bCs/>
          <w:i/>
          <w:szCs w:val="22"/>
          <w:lang w:val="en-US"/>
        </w:rPr>
        <w:t>p-UE-FR2</w:t>
      </w:r>
      <w:r>
        <w:rPr>
          <w:bCs/>
          <w:iCs/>
          <w:szCs w:val="22"/>
          <w:lang w:val="en-US"/>
        </w:rPr>
        <w:t xml:space="preserve"> in the RRC specification 38.331 v16.0.0 and asks RAN4 to update its specifications accordingly (if any). </w:t>
      </w:r>
    </w:p>
    <w:p w14:paraId="092745EA" w14:textId="77777777" w:rsidR="00242EFB" w:rsidRDefault="00290F99">
      <w:pPr>
        <w:rPr>
          <w:bCs/>
          <w:iCs/>
          <w:szCs w:val="22"/>
          <w:lang w:val="en-US"/>
        </w:rPr>
      </w:pPr>
      <w:r>
        <w:rPr>
          <w:bCs/>
          <w:iCs/>
          <w:szCs w:val="22"/>
          <w:lang w:val="en-US"/>
        </w:rPr>
        <w:t xml:space="preserve">RAN4 to decide on specification of P-Max limitation for FR2 in the configured maximum output power for Rel-16 and a reply LS to RAN2 </w:t>
      </w:r>
    </w:p>
    <w:p w14:paraId="092745EB" w14:textId="77777777" w:rsidR="00242EFB" w:rsidRDefault="00290F99">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424"/>
        <w:gridCol w:w="6584"/>
      </w:tblGrid>
      <w:tr w:rsidR="00242EFB" w14:paraId="092745EF" w14:textId="77777777">
        <w:trPr>
          <w:trHeight w:val="468"/>
        </w:trPr>
        <w:tc>
          <w:tcPr>
            <w:tcW w:w="1623" w:type="dxa"/>
            <w:vAlign w:val="center"/>
          </w:tcPr>
          <w:p w14:paraId="092745EC" w14:textId="77777777" w:rsidR="00242EFB" w:rsidRDefault="00290F99">
            <w:pPr>
              <w:spacing w:before="120" w:after="120"/>
              <w:rPr>
                <w:rFonts w:eastAsia="Yu Mincho"/>
                <w:b/>
                <w:bCs/>
              </w:rPr>
            </w:pPr>
            <w:r>
              <w:rPr>
                <w:rFonts w:eastAsia="Yu Mincho"/>
                <w:b/>
                <w:bCs/>
              </w:rPr>
              <w:t>T-doc number</w:t>
            </w:r>
          </w:p>
        </w:tc>
        <w:tc>
          <w:tcPr>
            <w:tcW w:w="1424" w:type="dxa"/>
            <w:vAlign w:val="center"/>
          </w:tcPr>
          <w:p w14:paraId="092745ED" w14:textId="77777777" w:rsidR="00242EFB" w:rsidRDefault="00290F99">
            <w:pPr>
              <w:spacing w:before="120" w:after="120"/>
              <w:rPr>
                <w:rFonts w:eastAsia="Yu Mincho"/>
                <w:b/>
                <w:bCs/>
              </w:rPr>
            </w:pPr>
            <w:r>
              <w:rPr>
                <w:rFonts w:eastAsia="Yu Mincho"/>
                <w:b/>
                <w:bCs/>
              </w:rPr>
              <w:t>Company</w:t>
            </w:r>
          </w:p>
        </w:tc>
        <w:tc>
          <w:tcPr>
            <w:tcW w:w="6584" w:type="dxa"/>
            <w:vAlign w:val="center"/>
          </w:tcPr>
          <w:p w14:paraId="092745EE" w14:textId="77777777" w:rsidR="00242EFB" w:rsidRDefault="00290F99">
            <w:pPr>
              <w:spacing w:before="120" w:after="120"/>
              <w:rPr>
                <w:rFonts w:eastAsia="Yu Mincho"/>
                <w:b/>
                <w:bCs/>
              </w:rPr>
            </w:pPr>
            <w:r>
              <w:rPr>
                <w:rFonts w:eastAsia="Yu Mincho"/>
                <w:b/>
                <w:bCs/>
              </w:rPr>
              <w:t>Proposals / Observations</w:t>
            </w:r>
          </w:p>
        </w:tc>
      </w:tr>
      <w:tr w:rsidR="00242EFB" w14:paraId="092745F8" w14:textId="77777777">
        <w:trPr>
          <w:trHeight w:val="468"/>
        </w:trPr>
        <w:tc>
          <w:tcPr>
            <w:tcW w:w="1623" w:type="dxa"/>
          </w:tcPr>
          <w:p w14:paraId="092745F0" w14:textId="77777777" w:rsidR="00242EFB" w:rsidRDefault="00556BE1">
            <w:pPr>
              <w:spacing w:before="120" w:after="120"/>
              <w:rPr>
                <w:rFonts w:asciiTheme="minorHAnsi" w:eastAsia="Yu Mincho" w:hAnsiTheme="minorHAnsi" w:cstheme="minorHAnsi"/>
              </w:rPr>
            </w:pPr>
            <w:hyperlink r:id="rId20" w:history="1">
              <w:r w:rsidR="00290F99">
                <w:rPr>
                  <w:rStyle w:val="Hyperlink"/>
                  <w:rFonts w:asciiTheme="minorHAnsi" w:eastAsia="Yu Mincho" w:hAnsiTheme="minorHAnsi" w:cstheme="minorHAnsi"/>
                </w:rPr>
                <w:t>R4-2004058</w:t>
              </w:r>
            </w:hyperlink>
          </w:p>
        </w:tc>
        <w:tc>
          <w:tcPr>
            <w:tcW w:w="1424" w:type="dxa"/>
          </w:tcPr>
          <w:p w14:paraId="092745F1"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Vivo, Intel</w:t>
            </w:r>
          </w:p>
        </w:tc>
        <w:tc>
          <w:tcPr>
            <w:tcW w:w="6584" w:type="dxa"/>
          </w:tcPr>
          <w:p w14:paraId="092745F2"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Observation 1: RAN2 discussion simply extended FR1 to FR2 for this parameter.</w:t>
            </w:r>
          </w:p>
          <w:p w14:paraId="092745F3"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Observation 2: p-UE-FR1 was used by RAN4 in the definition of </w:t>
            </w:r>
            <w:proofErr w:type="spellStart"/>
            <w:r>
              <w:rPr>
                <w:rFonts w:asciiTheme="minorHAnsi" w:eastAsia="Yu Mincho" w:hAnsiTheme="minorHAnsi" w:cstheme="minorHAnsi"/>
              </w:rPr>
              <w:t>Pmax</w:t>
            </w:r>
            <w:proofErr w:type="spellEnd"/>
            <w:r>
              <w:rPr>
                <w:rFonts w:asciiTheme="minorHAnsi" w:eastAsia="Yu Mincho" w:hAnsiTheme="minorHAnsi" w:cstheme="minorHAnsi"/>
              </w:rPr>
              <w:t>/</w:t>
            </w:r>
            <w:proofErr w:type="spellStart"/>
            <w:r>
              <w:rPr>
                <w:rFonts w:asciiTheme="minorHAnsi" w:eastAsia="Yu Mincho" w:hAnsiTheme="minorHAnsi" w:cstheme="minorHAnsi"/>
              </w:rPr>
              <w:t>Pemax</w:t>
            </w:r>
            <w:proofErr w:type="spellEnd"/>
            <w:r>
              <w:rPr>
                <w:rFonts w:asciiTheme="minorHAnsi" w:eastAsia="Yu Mincho" w:hAnsiTheme="minorHAnsi" w:cstheme="minorHAnsi"/>
              </w:rPr>
              <w:t>.</w:t>
            </w:r>
          </w:p>
          <w:p w14:paraId="092745F4"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Observation 3: RAN4 agreed in Rel-15 that no FR2 </w:t>
            </w:r>
            <w:proofErr w:type="spellStart"/>
            <w:r>
              <w:rPr>
                <w:rFonts w:asciiTheme="minorHAnsi" w:eastAsia="Yu Mincho" w:hAnsiTheme="minorHAnsi" w:cstheme="minorHAnsi"/>
              </w:rPr>
              <w:t>Pmax</w:t>
            </w:r>
            <w:proofErr w:type="spellEnd"/>
            <w:r>
              <w:rPr>
                <w:rFonts w:asciiTheme="minorHAnsi" w:eastAsia="Yu Mincho" w:hAnsiTheme="minorHAnsi" w:cstheme="minorHAnsi"/>
              </w:rPr>
              <w:t xml:space="preserve"> introduced and nothing had changed so far for Rel-16.</w:t>
            </w:r>
          </w:p>
          <w:p w14:paraId="092745F5"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Observation 4: If no FR2 </w:t>
            </w:r>
            <w:proofErr w:type="spellStart"/>
            <w:r>
              <w:rPr>
                <w:rFonts w:asciiTheme="minorHAnsi" w:eastAsia="Yu Mincho" w:hAnsiTheme="minorHAnsi" w:cstheme="minorHAnsi"/>
              </w:rPr>
              <w:t>Pmax</w:t>
            </w:r>
            <w:proofErr w:type="spellEnd"/>
            <w:r>
              <w:rPr>
                <w:rFonts w:asciiTheme="minorHAnsi" w:eastAsia="Yu Mincho" w:hAnsiTheme="minorHAnsi" w:cstheme="minorHAnsi"/>
              </w:rPr>
              <w:t>/</w:t>
            </w:r>
            <w:proofErr w:type="spellStart"/>
            <w:r>
              <w:rPr>
                <w:rFonts w:asciiTheme="minorHAnsi" w:eastAsia="Yu Mincho" w:hAnsiTheme="minorHAnsi" w:cstheme="minorHAnsi"/>
              </w:rPr>
              <w:t>Pemax</w:t>
            </w:r>
            <w:proofErr w:type="spellEnd"/>
            <w:r>
              <w:rPr>
                <w:rFonts w:asciiTheme="minorHAnsi" w:eastAsia="Yu Mincho" w:hAnsiTheme="minorHAnsi" w:cstheme="minorHAnsi"/>
              </w:rPr>
              <w:t xml:space="preserve"> introduced in RAN4, the p-UE-FR2 would be useless at least from RAN4’s point of view.</w:t>
            </w:r>
          </w:p>
          <w:p w14:paraId="092745F6"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Proposal 1: Reuse Rel-15 conclusion for Rel-16 for FR2 </w:t>
            </w:r>
            <w:proofErr w:type="spellStart"/>
            <w:r>
              <w:rPr>
                <w:rFonts w:asciiTheme="minorHAnsi" w:eastAsia="Yu Mincho" w:hAnsiTheme="minorHAnsi" w:cstheme="minorHAnsi"/>
              </w:rPr>
              <w:t>Pmax</w:t>
            </w:r>
            <w:proofErr w:type="spellEnd"/>
            <w:r>
              <w:rPr>
                <w:rFonts w:asciiTheme="minorHAnsi" w:eastAsia="Yu Mincho" w:hAnsiTheme="minorHAnsi" w:cstheme="minorHAnsi"/>
              </w:rPr>
              <w:t xml:space="preserve"> that RAN4 would not introduce this in Rel-16 version of 38.101-2.</w:t>
            </w:r>
          </w:p>
          <w:p w14:paraId="092745F7"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Proposal 2: Reply to RAN2 this decision.</w:t>
            </w:r>
          </w:p>
        </w:tc>
      </w:tr>
      <w:tr w:rsidR="00242EFB" w14:paraId="092745FC" w14:textId="77777777">
        <w:trPr>
          <w:trHeight w:val="468"/>
        </w:trPr>
        <w:tc>
          <w:tcPr>
            <w:tcW w:w="1623" w:type="dxa"/>
          </w:tcPr>
          <w:p w14:paraId="092745F9" w14:textId="77777777" w:rsidR="00242EFB" w:rsidRDefault="00556BE1">
            <w:pPr>
              <w:spacing w:before="120" w:after="120"/>
              <w:rPr>
                <w:rFonts w:asciiTheme="minorHAnsi" w:eastAsia="Yu Mincho" w:hAnsiTheme="minorHAnsi" w:cstheme="minorHAnsi"/>
              </w:rPr>
            </w:pPr>
            <w:hyperlink r:id="rId21" w:history="1">
              <w:r w:rsidR="00290F99">
                <w:rPr>
                  <w:rStyle w:val="Hyperlink"/>
                  <w:rFonts w:asciiTheme="minorHAnsi" w:eastAsia="Yu Mincho" w:hAnsiTheme="minorHAnsi" w:cstheme="minorHAnsi"/>
                </w:rPr>
                <w:t>R4-2004059</w:t>
              </w:r>
            </w:hyperlink>
          </w:p>
        </w:tc>
        <w:tc>
          <w:tcPr>
            <w:tcW w:w="1424" w:type="dxa"/>
          </w:tcPr>
          <w:p w14:paraId="092745FA"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Vivo</w:t>
            </w:r>
          </w:p>
        </w:tc>
        <w:tc>
          <w:tcPr>
            <w:tcW w:w="6584" w:type="dxa"/>
          </w:tcPr>
          <w:p w14:paraId="092745FB"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[Draft] Reply LS on power control for NR-DC</w:t>
            </w:r>
          </w:p>
        </w:tc>
      </w:tr>
    </w:tbl>
    <w:p w14:paraId="092745FD" w14:textId="77777777" w:rsidR="00242EFB" w:rsidRDefault="00242EFB"/>
    <w:p w14:paraId="092745FE" w14:textId="77777777" w:rsidR="00242EFB" w:rsidRDefault="00290F99">
      <w:pPr>
        <w:pStyle w:val="Heading2"/>
      </w:pPr>
      <w:r>
        <w:rPr>
          <w:rFonts w:hint="eastAsia"/>
        </w:rPr>
        <w:t>Open issues</w:t>
      </w:r>
      <w:r>
        <w:t xml:space="preserve"> summary</w:t>
      </w:r>
    </w:p>
    <w:p w14:paraId="092745FF" w14:textId="77777777" w:rsidR="00242EFB" w:rsidRDefault="00290F99">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274600" w14:textId="77777777" w:rsidR="00242EFB" w:rsidRDefault="00290F99">
      <w:pPr>
        <w:pStyle w:val="Heading3"/>
        <w:rPr>
          <w:sz w:val="24"/>
          <w:szCs w:val="16"/>
          <w:lang w:val="en-US"/>
        </w:rPr>
      </w:pPr>
      <w:r>
        <w:rPr>
          <w:sz w:val="24"/>
          <w:szCs w:val="16"/>
          <w:lang w:val="en-US"/>
        </w:rPr>
        <w:lastRenderedPageBreak/>
        <w:t>Sub-topic 3-1 UE-specific P-Max (</w:t>
      </w:r>
      <w:r>
        <w:rPr>
          <w:i/>
          <w:iCs/>
          <w:sz w:val="24"/>
          <w:szCs w:val="16"/>
          <w:lang w:val="en-US"/>
        </w:rPr>
        <w:t>p-UE-FR2</w:t>
      </w:r>
      <w:r>
        <w:rPr>
          <w:sz w:val="24"/>
          <w:szCs w:val="16"/>
          <w:lang w:val="en-US"/>
        </w:rPr>
        <w:t>) in RAN4 Rel-16 specifications?</w:t>
      </w:r>
    </w:p>
    <w:p w14:paraId="09274601" w14:textId="77777777" w:rsidR="00242EFB" w:rsidRDefault="00290F9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9274602" w14:textId="77777777" w:rsidR="00242EFB" w:rsidRDefault="00290F99">
      <w:pPr>
        <w:rPr>
          <w:bCs/>
          <w:iCs/>
          <w:szCs w:val="22"/>
          <w:lang w:val="en-US"/>
        </w:rPr>
      </w:pPr>
      <w:r>
        <w:rPr>
          <w:bCs/>
          <w:iCs/>
          <w:szCs w:val="22"/>
          <w:lang w:val="en-US"/>
        </w:rPr>
        <w:t xml:space="preserve">RAN2 has informed RAN4 about the specification of a UE-specific p-Max limitation </w:t>
      </w:r>
      <w:r>
        <w:rPr>
          <w:bCs/>
          <w:i/>
          <w:szCs w:val="22"/>
          <w:lang w:val="en-US"/>
        </w:rPr>
        <w:t>p-UE-FR2</w:t>
      </w:r>
      <w:r>
        <w:rPr>
          <w:bCs/>
          <w:iCs/>
          <w:szCs w:val="22"/>
          <w:lang w:val="en-US"/>
        </w:rPr>
        <w:t xml:space="preserve"> in the RRC specification 38.331 v16.0.0 and asks RAN4 to update its specifications accordingly (if any). Moreover, a UE-specific P-Max limitation </w:t>
      </w:r>
      <w:r>
        <w:rPr>
          <w:bCs/>
          <w:i/>
          <w:szCs w:val="22"/>
          <w:lang w:val="en-US"/>
        </w:rPr>
        <w:t>p-NR-FR2</w:t>
      </w:r>
      <w:r>
        <w:rPr>
          <w:bCs/>
          <w:iCs/>
          <w:szCs w:val="22"/>
          <w:lang w:val="en-US"/>
        </w:rPr>
        <w:t xml:space="preserve"> per cell group is specified.</w:t>
      </w:r>
    </w:p>
    <w:p w14:paraId="09274603" w14:textId="77777777" w:rsidR="00242EFB" w:rsidRDefault="00290F99">
      <w:pPr>
        <w:rPr>
          <w:bCs/>
          <w:iCs/>
          <w:szCs w:val="22"/>
          <w:lang w:val="en-US"/>
        </w:rPr>
      </w:pPr>
      <w:r>
        <w:rPr>
          <w:bCs/>
          <w:iCs/>
          <w:szCs w:val="22"/>
          <w:lang w:val="en-US"/>
        </w:rPr>
        <w:t>From 38.331 v16.0.0</w:t>
      </w:r>
    </w:p>
    <w:p w14:paraId="09274604" w14:textId="77777777" w:rsidR="00242EFB" w:rsidRDefault="00290F99">
      <w:pPr>
        <w:pStyle w:val="TAL"/>
        <w:spacing w:line="256" w:lineRule="auto"/>
        <w:rPr>
          <w:b/>
          <w:i/>
          <w:szCs w:val="22"/>
          <w:lang w:val="en-US"/>
        </w:rPr>
      </w:pPr>
      <w:r>
        <w:rPr>
          <w:b/>
          <w:i/>
          <w:szCs w:val="22"/>
          <w:lang w:val="en-US"/>
        </w:rPr>
        <w:t>p-UE-FR2</w:t>
      </w:r>
    </w:p>
    <w:p w14:paraId="09274605" w14:textId="77777777" w:rsidR="00242EFB" w:rsidRDefault="00290F99">
      <w:pPr>
        <w:rPr>
          <w:bCs/>
          <w:iCs/>
          <w:szCs w:val="22"/>
          <w:lang w:val="en-US"/>
        </w:rPr>
      </w:pPr>
      <w:r>
        <w:rPr>
          <w:bCs/>
          <w:iCs/>
          <w:szCs w:val="22"/>
          <w:lang w:val="en-US"/>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Pr>
          <w:bCs/>
          <w:iCs/>
          <w:szCs w:val="22"/>
          <w:lang w:val="en-US"/>
        </w:rPr>
        <w:t>FrequencyInfoUL</w:t>
      </w:r>
      <w:proofErr w:type="spellEnd"/>
      <w:r>
        <w:rPr>
          <w:bCs/>
          <w:iCs/>
          <w:szCs w:val="22"/>
          <w:lang w:val="en-US"/>
        </w:rPr>
        <w:t>) and by p-NR-FR2 (configured for the cell group).</w:t>
      </w:r>
    </w:p>
    <w:p w14:paraId="09274606" w14:textId="77777777" w:rsidR="00242EFB" w:rsidRPr="00C0732A" w:rsidRDefault="00290F99">
      <w:pPr>
        <w:pStyle w:val="TAL"/>
        <w:rPr>
          <w:b/>
          <w:bCs/>
          <w:i/>
          <w:iCs/>
          <w:lang w:val="en-US" w:eastAsia="zh-CN"/>
          <w:rPrChange w:id="475" w:author="Huawei" w:date="2020-04-21T13:54:00Z">
            <w:rPr>
              <w:b/>
              <w:bCs/>
              <w:i/>
              <w:iCs/>
              <w:lang w:eastAsia="zh-CN"/>
            </w:rPr>
          </w:rPrChange>
        </w:rPr>
      </w:pPr>
      <w:r w:rsidRPr="00C0732A">
        <w:rPr>
          <w:b/>
          <w:bCs/>
          <w:i/>
          <w:iCs/>
          <w:lang w:val="en-US" w:eastAsia="zh-CN"/>
          <w:rPrChange w:id="476" w:author="Huawei" w:date="2020-04-21T13:54:00Z">
            <w:rPr>
              <w:b/>
              <w:bCs/>
              <w:i/>
              <w:iCs/>
              <w:lang w:eastAsia="zh-CN"/>
            </w:rPr>
          </w:rPrChange>
        </w:rPr>
        <w:t>p-NR-FR2</w:t>
      </w:r>
    </w:p>
    <w:p w14:paraId="09274607" w14:textId="77777777" w:rsidR="00242EFB" w:rsidRDefault="00290F99">
      <w:pPr>
        <w:rPr>
          <w:i/>
          <w:color w:val="0070C0"/>
          <w:lang w:eastAsia="zh-CN"/>
        </w:rPr>
      </w:pPr>
      <w:r>
        <w:rPr>
          <w:lang w:val="en-US"/>
        </w:rPr>
        <w:t xml:space="preserve">The maximum total transmit power to be used by the UE in this NR cell group across all serving cells in frequency range 2 (FR2). The maximum transmit power that the UE may use may be additionally limited by </w:t>
      </w:r>
      <w:r>
        <w:rPr>
          <w:i/>
          <w:iCs/>
          <w:lang w:val="en-US"/>
        </w:rPr>
        <w:t>p-Max</w:t>
      </w:r>
      <w:r>
        <w:rPr>
          <w:lang w:val="en-US"/>
        </w:rPr>
        <w:t xml:space="preserve"> (configured in </w:t>
      </w:r>
      <w:proofErr w:type="spellStart"/>
      <w:r>
        <w:rPr>
          <w:i/>
          <w:iCs/>
          <w:lang w:val="en-US"/>
        </w:rPr>
        <w:t>FrequencyInfoUL</w:t>
      </w:r>
      <w:proofErr w:type="spellEnd"/>
      <w:r>
        <w:rPr>
          <w:lang w:val="en-US"/>
        </w:rPr>
        <w:t xml:space="preserve">) and by </w:t>
      </w:r>
      <w:r>
        <w:rPr>
          <w:i/>
          <w:iCs/>
          <w:lang w:val="en-US"/>
        </w:rPr>
        <w:t>p-UE-FR2</w:t>
      </w:r>
      <w:r>
        <w:rPr>
          <w:lang w:val="en-US"/>
        </w:rPr>
        <w:t xml:space="preserve"> (configured total for all serving cells operating on FR2).</w:t>
      </w:r>
    </w:p>
    <w:p w14:paraId="09274608" w14:textId="77777777" w:rsidR="00242EFB" w:rsidRDefault="00290F99">
      <w:pPr>
        <w:rPr>
          <w:bCs/>
          <w:iCs/>
          <w:szCs w:val="22"/>
        </w:rPr>
      </w:pPr>
      <w:r>
        <w:rPr>
          <w:bCs/>
          <w:iCs/>
          <w:szCs w:val="22"/>
        </w:rPr>
        <w:t>RAN4 to decide on specification of P-Max limitations for FR2 in the RAN4 Rel-16 specifications.</w:t>
      </w:r>
    </w:p>
    <w:p w14:paraId="09274609" w14:textId="77777777" w:rsidR="00242EFB" w:rsidRDefault="00290F99">
      <w:pPr>
        <w:rPr>
          <w:i/>
          <w:color w:val="0070C0"/>
          <w:lang w:val="en-US" w:eastAsia="zh-CN"/>
        </w:rPr>
      </w:pPr>
      <w:r>
        <w:rPr>
          <w:i/>
          <w:color w:val="0070C0"/>
          <w:lang w:val="en-US" w:eastAsia="zh-CN"/>
        </w:rPr>
        <w:t>Open issues and candidate options before e-meeting:</w:t>
      </w:r>
    </w:p>
    <w:p w14:paraId="0927460A" w14:textId="77777777" w:rsidR="00242EFB" w:rsidRDefault="00290F99">
      <w:pPr>
        <w:rPr>
          <w:b/>
          <w:color w:val="0070C0"/>
          <w:u w:val="single"/>
          <w:lang w:eastAsia="ko-KR"/>
        </w:rPr>
      </w:pPr>
      <w:r>
        <w:rPr>
          <w:b/>
          <w:color w:val="0070C0"/>
          <w:u w:val="single"/>
          <w:lang w:eastAsia="ko-KR"/>
        </w:rPr>
        <w:t>Issue 2-1: Specification of a P-Max limitation for FR2 in RAN4 Rel-16 specifications</w:t>
      </w:r>
    </w:p>
    <w:p w14:paraId="0927460B"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60C"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Do not support a P-Max limitation for FR2 (i.e. </w:t>
      </w:r>
      <w:r>
        <w:rPr>
          <w:rFonts w:eastAsia="SimSun"/>
          <w:i/>
          <w:iCs/>
          <w:color w:val="0070C0"/>
          <w:szCs w:val="24"/>
          <w:lang w:eastAsia="zh-CN"/>
        </w:rPr>
        <w:t>p-NR-FR2</w:t>
      </w:r>
      <w:r>
        <w:rPr>
          <w:rFonts w:eastAsia="SimSun"/>
          <w:color w:val="0070C0"/>
          <w:szCs w:val="24"/>
          <w:lang w:eastAsia="zh-CN"/>
        </w:rPr>
        <w:t xml:space="preserve"> and </w:t>
      </w:r>
      <w:r>
        <w:rPr>
          <w:rFonts w:eastAsia="SimSun"/>
          <w:i/>
          <w:iCs/>
          <w:color w:val="0070C0"/>
          <w:szCs w:val="24"/>
          <w:lang w:eastAsia="zh-CN"/>
        </w:rPr>
        <w:t>p-UE-FR2</w:t>
      </w:r>
      <w:r>
        <w:rPr>
          <w:rFonts w:eastAsia="SimSun"/>
          <w:color w:val="0070C0"/>
          <w:szCs w:val="24"/>
          <w:lang w:eastAsia="zh-CN"/>
        </w:rPr>
        <w:t>) in Rel-16 specifications and inform RAN2 accordingly</w:t>
      </w:r>
    </w:p>
    <w:p w14:paraId="0927460D"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927460E"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27460F"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WF on support of P-Max limitations in the RAN4 Rel-16 specifications</w:t>
      </w:r>
    </w:p>
    <w:p w14:paraId="09274610" w14:textId="77777777" w:rsidR="00242EFB" w:rsidRDefault="00242EFB">
      <w:pPr>
        <w:rPr>
          <w:i/>
          <w:color w:val="0070C0"/>
          <w:lang w:eastAsia="zh-CN"/>
        </w:rPr>
      </w:pPr>
    </w:p>
    <w:p w14:paraId="0927461A" w14:textId="77777777" w:rsidR="00242EFB" w:rsidRDefault="00242EFB">
      <w:pPr>
        <w:rPr>
          <w:color w:val="0070C0"/>
          <w:lang w:val="en-US" w:eastAsia="zh-CN"/>
        </w:rPr>
      </w:pPr>
    </w:p>
    <w:p w14:paraId="0927461B" w14:textId="77777777" w:rsidR="00242EFB" w:rsidRDefault="00290F9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927461C" w14:textId="77777777" w:rsidR="00242EFB" w:rsidRDefault="00290F99">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242EFB" w14:paraId="0927461F" w14:textId="77777777">
        <w:tc>
          <w:tcPr>
            <w:tcW w:w="1236" w:type="dxa"/>
          </w:tcPr>
          <w:p w14:paraId="0927461D"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27461E"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Comments</w:t>
            </w:r>
          </w:p>
        </w:tc>
      </w:tr>
      <w:tr w:rsidR="00242EFB" w14:paraId="0927462A" w14:textId="77777777">
        <w:tc>
          <w:tcPr>
            <w:tcW w:w="1236" w:type="dxa"/>
          </w:tcPr>
          <w:p w14:paraId="09274620" w14:textId="77777777" w:rsidR="00242EFB" w:rsidRDefault="00290F99">
            <w:pPr>
              <w:spacing w:after="120"/>
              <w:rPr>
                <w:rFonts w:eastAsiaTheme="minorEastAsia"/>
                <w:color w:val="0070C0"/>
                <w:lang w:val="en-US" w:eastAsia="zh-CN"/>
              </w:rPr>
            </w:pPr>
            <w:del w:id="477" w:author="Tao Xu (Intel)" w:date="2020-04-20T13:12:00Z">
              <w:r>
                <w:rPr>
                  <w:rFonts w:eastAsiaTheme="minorEastAsia" w:hint="eastAsia"/>
                  <w:color w:val="0070C0"/>
                  <w:lang w:val="en-US" w:eastAsia="zh-CN"/>
                </w:rPr>
                <w:delText>XXX</w:delText>
              </w:r>
            </w:del>
            <w:ins w:id="478" w:author="Tao Xu (Intel)" w:date="2020-04-20T13:12:00Z">
              <w:r>
                <w:rPr>
                  <w:rFonts w:eastAsiaTheme="minorEastAsia"/>
                  <w:color w:val="0070C0"/>
                  <w:lang w:val="en-US" w:eastAsia="zh-CN"/>
                </w:rPr>
                <w:t>Intel</w:t>
              </w:r>
            </w:ins>
          </w:p>
        </w:tc>
        <w:tc>
          <w:tcPr>
            <w:tcW w:w="8395" w:type="dxa"/>
          </w:tcPr>
          <w:p w14:paraId="09274621" w14:textId="77777777" w:rsidR="00242EFB" w:rsidRDefault="00290F99">
            <w:pPr>
              <w:spacing w:after="120"/>
              <w:rPr>
                <w:ins w:id="479" w:author="Tao Xu (Intel)" w:date="2020-04-20T13:12:00Z"/>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09274622" w14:textId="77777777" w:rsidR="00242EFB" w:rsidRDefault="00290F99">
            <w:pPr>
              <w:rPr>
                <w:ins w:id="480" w:author="Tao Xu (Intel)" w:date="2020-04-20T13:13:00Z"/>
                <w:rFonts w:eastAsia="Yu Mincho"/>
                <w:bCs/>
                <w:color w:val="0070C0"/>
                <w:lang w:eastAsia="ko-KR"/>
              </w:rPr>
            </w:pPr>
            <w:ins w:id="481" w:author="Tao Xu (Intel)" w:date="2020-04-20T13:12:00Z">
              <w:r>
                <w:rPr>
                  <w:rFonts w:eastAsia="Yu Mincho"/>
                  <w:bCs/>
                  <w:color w:val="0070C0"/>
                  <w:lang w:eastAsia="ko-KR"/>
                </w:rPr>
                <w:t>Issue 2-1: Specification of a P-Max limitation for FR2 in RAN4 Rel-16 specifications</w:t>
              </w:r>
            </w:ins>
          </w:p>
          <w:p w14:paraId="09274623" w14:textId="77777777" w:rsidR="00242EFB" w:rsidRDefault="00290F99">
            <w:pPr>
              <w:rPr>
                <w:ins w:id="482" w:author="Tao Xu (Intel)" w:date="2020-04-20T13:12:00Z"/>
                <w:rFonts w:eastAsia="Yu Mincho"/>
                <w:bCs/>
                <w:color w:val="0070C0"/>
                <w:lang w:eastAsia="ko-KR"/>
              </w:rPr>
            </w:pPr>
            <w:ins w:id="483" w:author="Tao Xu (Intel)" w:date="2020-04-20T13:13:00Z">
              <w:r>
                <w:rPr>
                  <w:rFonts w:eastAsia="Yu Mincho"/>
                  <w:bCs/>
                  <w:color w:val="0070C0"/>
                  <w:lang w:eastAsia="ko-KR"/>
                </w:rPr>
                <w:t xml:space="preserve">RAN4 </w:t>
              </w:r>
            </w:ins>
            <w:ins w:id="484" w:author="Tao Xu (Intel)" w:date="2020-04-20T13:20:00Z">
              <w:r>
                <w:rPr>
                  <w:rFonts w:eastAsia="Yu Mincho"/>
                  <w:bCs/>
                  <w:color w:val="0070C0"/>
                  <w:lang w:eastAsia="ko-KR"/>
                </w:rPr>
                <w:t xml:space="preserve">has </w:t>
              </w:r>
            </w:ins>
            <w:ins w:id="485" w:author="Tao Xu (Intel)" w:date="2020-04-20T13:13:00Z">
              <w:r>
                <w:rPr>
                  <w:rFonts w:eastAsia="Yu Mincho"/>
                  <w:bCs/>
                  <w:color w:val="0070C0"/>
                  <w:lang w:eastAsia="ko-KR"/>
                </w:rPr>
                <w:t>discussed FR2 P</w:t>
              </w:r>
            </w:ins>
            <w:ins w:id="486" w:author="Tao Xu (Intel)" w:date="2020-04-20T13:14:00Z">
              <w:r>
                <w:rPr>
                  <w:rFonts w:eastAsia="Yu Mincho"/>
                  <w:bCs/>
                  <w:color w:val="0070C0"/>
                  <w:lang w:eastAsia="ko-KR"/>
                </w:rPr>
                <w:t>-max for a long time, due to the lack of consensus</w:t>
              </w:r>
            </w:ins>
            <w:ins w:id="487" w:author="Tao Xu (Intel)" w:date="2020-04-20T13:16:00Z">
              <w:r>
                <w:rPr>
                  <w:rFonts w:eastAsia="Yu Mincho"/>
                  <w:bCs/>
                  <w:color w:val="0070C0"/>
                  <w:lang w:eastAsia="ko-KR"/>
                </w:rPr>
                <w:t xml:space="preserve"> on 1)</w:t>
              </w:r>
            </w:ins>
            <w:ins w:id="488" w:author="Tao Xu (Intel)" w:date="2020-04-20T13:14:00Z">
              <w:r>
                <w:rPr>
                  <w:rFonts w:eastAsia="Yu Mincho"/>
                  <w:bCs/>
                  <w:color w:val="0070C0"/>
                  <w:lang w:eastAsia="ko-KR"/>
                </w:rPr>
                <w:t xml:space="preserve"> if P-max is needed </w:t>
              </w:r>
            </w:ins>
            <w:ins w:id="489" w:author="Tao Xu (Intel)" w:date="2020-04-20T13:16:00Z">
              <w:r>
                <w:rPr>
                  <w:rFonts w:eastAsia="Yu Mincho"/>
                  <w:bCs/>
                  <w:color w:val="0070C0"/>
                  <w:lang w:eastAsia="ko-KR"/>
                </w:rPr>
                <w:t xml:space="preserve">2) </w:t>
              </w:r>
            </w:ins>
            <w:ins w:id="490" w:author="Tao Xu (Intel)" w:date="2020-04-20T13:15:00Z">
              <w:r>
                <w:rPr>
                  <w:rFonts w:eastAsia="Yu Mincho"/>
                  <w:bCs/>
                  <w:color w:val="0070C0"/>
                  <w:lang w:eastAsia="ko-KR"/>
                </w:rPr>
                <w:t xml:space="preserve">where </w:t>
              </w:r>
            </w:ins>
            <w:ins w:id="491" w:author="Tao Xu (Intel)" w:date="2020-04-20T13:14:00Z">
              <w:r>
                <w:rPr>
                  <w:rFonts w:eastAsia="Yu Mincho"/>
                  <w:bCs/>
                  <w:color w:val="0070C0"/>
                  <w:lang w:eastAsia="ko-KR"/>
                </w:rPr>
                <w:t xml:space="preserve">to </w:t>
              </w:r>
            </w:ins>
            <w:ins w:id="492" w:author="Tao Xu (Intel)" w:date="2020-04-20T13:15:00Z">
              <w:r>
                <w:rPr>
                  <w:rFonts w:eastAsia="Yu Mincho"/>
                  <w:bCs/>
                  <w:color w:val="0070C0"/>
                  <w:lang w:eastAsia="ko-KR"/>
                </w:rPr>
                <w:t xml:space="preserve">introduce </w:t>
              </w:r>
              <w:proofErr w:type="gramStart"/>
              <w:r>
                <w:rPr>
                  <w:rFonts w:eastAsia="Yu Mincho"/>
                  <w:bCs/>
                  <w:color w:val="0070C0"/>
                  <w:lang w:eastAsia="ko-KR"/>
                </w:rPr>
                <w:t>(</w:t>
              </w:r>
            </w:ins>
            <w:ins w:id="493" w:author="Tao Xu (Intel)" w:date="2020-04-20T13:21:00Z">
              <w:r>
                <w:rPr>
                  <w:rFonts w:eastAsia="Yu Mincho"/>
                  <w:bCs/>
                  <w:color w:val="0070C0"/>
                  <w:lang w:eastAsia="ko-KR"/>
                </w:rPr>
                <w:t xml:space="preserve"> </w:t>
              </w:r>
            </w:ins>
            <w:ins w:id="494" w:author="Tao Xu (Intel)" w:date="2020-04-20T13:15:00Z">
              <w:r>
                <w:rPr>
                  <w:rFonts w:eastAsia="Yu Mincho"/>
                  <w:bCs/>
                  <w:color w:val="0070C0"/>
                  <w:lang w:eastAsia="ko-KR"/>
                </w:rPr>
                <w:t>EIRP</w:t>
              </w:r>
              <w:proofErr w:type="gramEnd"/>
              <w:r>
                <w:rPr>
                  <w:rFonts w:eastAsia="Yu Mincho"/>
                  <w:bCs/>
                  <w:color w:val="0070C0"/>
                  <w:lang w:eastAsia="ko-KR"/>
                </w:rPr>
                <w:t xml:space="preserve"> or TRP</w:t>
              </w:r>
            </w:ins>
            <w:ins w:id="495" w:author="Tao Xu (Intel)" w:date="2020-04-20T13:14:00Z">
              <w:r>
                <w:rPr>
                  <w:rFonts w:eastAsia="Yu Mincho"/>
                  <w:bCs/>
                  <w:color w:val="0070C0"/>
                  <w:lang w:eastAsia="ko-KR"/>
                </w:rPr>
                <w:t xml:space="preserve"> </w:t>
              </w:r>
            </w:ins>
            <w:ins w:id="496" w:author="Tao Xu (Intel)" w:date="2020-04-20T13:15:00Z">
              <w:r>
                <w:rPr>
                  <w:rFonts w:eastAsia="Yu Mincho"/>
                  <w:bCs/>
                  <w:color w:val="0070C0"/>
                  <w:lang w:eastAsia="ko-KR"/>
                </w:rPr>
                <w:t xml:space="preserve">)? </w:t>
              </w:r>
            </w:ins>
            <w:ins w:id="497" w:author="Tao Xu (Intel)" w:date="2020-04-20T13:16:00Z">
              <w:r>
                <w:rPr>
                  <w:rFonts w:eastAsia="Yu Mincho"/>
                  <w:bCs/>
                  <w:color w:val="0070C0"/>
                  <w:lang w:eastAsia="ko-KR"/>
                </w:rPr>
                <w:t>and 3) how to introduce it</w:t>
              </w:r>
            </w:ins>
            <w:ins w:id="498" w:author="Tao Xu (Intel)" w:date="2020-04-20T13:24:00Z">
              <w:r>
                <w:rPr>
                  <w:rFonts w:eastAsia="Yu Mincho"/>
                  <w:bCs/>
                  <w:color w:val="0070C0"/>
                  <w:lang w:eastAsia="ko-KR"/>
                </w:rPr>
                <w:t>, we choose</w:t>
              </w:r>
            </w:ins>
          </w:p>
          <w:p w14:paraId="09274624" w14:textId="77777777" w:rsidR="00242EFB" w:rsidRDefault="00290F99">
            <w:pPr>
              <w:overflowPunct/>
              <w:autoSpaceDE/>
              <w:autoSpaceDN/>
              <w:adjustRightInd/>
              <w:spacing w:after="120"/>
              <w:textAlignment w:val="auto"/>
              <w:rPr>
                <w:ins w:id="499" w:author="Tao Xu (Intel)" w:date="2020-04-20T13:23:00Z"/>
                <w:color w:val="0070C0"/>
                <w:szCs w:val="24"/>
                <w:lang w:eastAsia="zh-CN"/>
              </w:rPr>
            </w:pPr>
            <w:ins w:id="500" w:author="Tao Xu (Intel)" w:date="2020-04-20T13:12:00Z">
              <w:r>
                <w:rPr>
                  <w:color w:val="0070C0"/>
                  <w:szCs w:val="24"/>
                  <w:lang w:eastAsia="zh-CN"/>
                </w:rPr>
                <w:t xml:space="preserve">Option 1: Do not support a P-Max limitation for FR2 (i.e. </w:t>
              </w:r>
              <w:r>
                <w:rPr>
                  <w:i/>
                  <w:iCs/>
                  <w:color w:val="0070C0"/>
                  <w:szCs w:val="24"/>
                  <w:lang w:eastAsia="zh-CN"/>
                </w:rPr>
                <w:t>p-NR-FR2</w:t>
              </w:r>
              <w:r>
                <w:rPr>
                  <w:color w:val="0070C0"/>
                  <w:szCs w:val="24"/>
                  <w:lang w:eastAsia="zh-CN"/>
                </w:rPr>
                <w:t xml:space="preserve"> and </w:t>
              </w:r>
              <w:r>
                <w:rPr>
                  <w:i/>
                  <w:iCs/>
                  <w:color w:val="0070C0"/>
                  <w:szCs w:val="24"/>
                  <w:lang w:eastAsia="zh-CN"/>
                </w:rPr>
                <w:t>p-UE-FR2</w:t>
              </w:r>
              <w:r>
                <w:rPr>
                  <w:color w:val="0070C0"/>
                  <w:szCs w:val="24"/>
                  <w:lang w:eastAsia="zh-CN"/>
                </w:rPr>
                <w:t>) in Rel-16 specifications and inform RAN2 accordingly</w:t>
              </w:r>
            </w:ins>
            <w:ins w:id="501" w:author="Tao Xu (Intel)" w:date="2020-04-20T13:23:00Z">
              <w:r>
                <w:rPr>
                  <w:color w:val="0070C0"/>
                  <w:szCs w:val="24"/>
                  <w:lang w:eastAsia="zh-CN"/>
                </w:rPr>
                <w:t>.</w:t>
              </w:r>
            </w:ins>
          </w:p>
          <w:p w14:paraId="09274625" w14:textId="77777777" w:rsidR="00242EFB" w:rsidRDefault="00290F99">
            <w:pPr>
              <w:overflowPunct/>
              <w:autoSpaceDE/>
              <w:autoSpaceDN/>
              <w:adjustRightInd/>
              <w:spacing w:after="120"/>
              <w:textAlignment w:val="auto"/>
              <w:rPr>
                <w:ins w:id="502" w:author="Tao Xu (Intel)" w:date="2020-04-20T13:12:00Z"/>
                <w:color w:val="0070C0"/>
                <w:szCs w:val="24"/>
                <w:lang w:eastAsia="zh-CN"/>
              </w:rPr>
            </w:pPr>
            <w:ins w:id="503" w:author="Tao Xu (Intel)" w:date="2020-04-20T13:23:00Z">
              <w:r>
                <w:rPr>
                  <w:color w:val="0070C0"/>
                  <w:szCs w:val="24"/>
                  <w:lang w:eastAsia="zh-CN"/>
                </w:rPr>
                <w:t xml:space="preserve">And agree to </w:t>
              </w:r>
            </w:ins>
            <w:ins w:id="504" w:author="Tao Xu (Intel)" w:date="2020-04-20T13:24:00Z">
              <w:r>
                <w:rPr>
                  <w:color w:val="0070C0"/>
                  <w:szCs w:val="24"/>
                  <w:lang w:eastAsia="zh-CN"/>
                </w:rPr>
                <w:t>send LS</w:t>
              </w:r>
            </w:ins>
            <w:ins w:id="505" w:author="Tao Xu (Intel)" w:date="2020-04-20T13:23:00Z">
              <w:r>
                <w:rPr>
                  <w:color w:val="0070C0"/>
                  <w:szCs w:val="24"/>
                  <w:lang w:eastAsia="zh-CN"/>
                </w:rPr>
                <w:t xml:space="preserve"> (R4-2004059) to RAN2.</w:t>
              </w:r>
            </w:ins>
          </w:p>
          <w:p w14:paraId="09274626" w14:textId="77777777" w:rsidR="00242EFB" w:rsidRDefault="00242EFB">
            <w:pPr>
              <w:spacing w:after="120"/>
              <w:rPr>
                <w:rFonts w:eastAsiaTheme="minorEastAsia"/>
                <w:color w:val="0070C0"/>
                <w:lang w:val="en-US" w:eastAsia="zh-CN"/>
              </w:rPr>
            </w:pPr>
          </w:p>
          <w:p w14:paraId="09274627" w14:textId="77777777" w:rsidR="00242EFB" w:rsidRDefault="00290F9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09274628" w14:textId="77777777" w:rsidR="00242EFB" w:rsidRDefault="00290F9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9274629"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Others:</w:t>
            </w:r>
          </w:p>
        </w:tc>
      </w:tr>
      <w:tr w:rsidR="000C6099" w14:paraId="0927462D" w14:textId="77777777">
        <w:trPr>
          <w:ins w:id="506" w:author="Huawei" w:date="2020-04-21T13:57:00Z"/>
        </w:trPr>
        <w:tc>
          <w:tcPr>
            <w:tcW w:w="1236" w:type="dxa"/>
          </w:tcPr>
          <w:p w14:paraId="0927462B" w14:textId="77777777" w:rsidR="000C6099" w:rsidRDefault="000C6099" w:rsidP="000C6099">
            <w:pPr>
              <w:spacing w:after="120"/>
              <w:rPr>
                <w:ins w:id="507" w:author="Huawei" w:date="2020-04-21T13:57:00Z"/>
                <w:rFonts w:eastAsiaTheme="minorEastAsia"/>
                <w:color w:val="0070C0"/>
                <w:lang w:val="en-US" w:eastAsia="zh-CN"/>
              </w:rPr>
            </w:pPr>
            <w:ins w:id="508" w:author="Huawei" w:date="2020-04-21T13:5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27462C" w14:textId="77777777" w:rsidR="000C6099" w:rsidRDefault="000C6099" w:rsidP="000C6099">
            <w:pPr>
              <w:spacing w:after="120"/>
              <w:rPr>
                <w:ins w:id="509" w:author="Huawei" w:date="2020-04-21T13:57:00Z"/>
                <w:rFonts w:eastAsiaTheme="minorEastAsia"/>
                <w:color w:val="0070C0"/>
                <w:lang w:val="en-US" w:eastAsia="zh-CN"/>
              </w:rPr>
            </w:pPr>
            <w:ins w:id="510" w:author="Huawei" w:date="2020-04-21T13:58:00Z">
              <w:r>
                <w:rPr>
                  <w:rFonts w:eastAsiaTheme="minorEastAsia" w:hint="eastAsia"/>
                  <w:color w:val="0070C0"/>
                  <w:lang w:val="en-US" w:eastAsia="zh-CN"/>
                </w:rPr>
                <w:t>W</w:t>
              </w:r>
              <w:r>
                <w:rPr>
                  <w:rFonts w:eastAsiaTheme="minorEastAsia"/>
                  <w:color w:val="0070C0"/>
                  <w:lang w:val="en-US" w:eastAsia="zh-CN"/>
                </w:rPr>
                <w:t xml:space="preserve">e prefer option 1 since there is no change for this issue in Rel-16. To </w:t>
              </w:r>
              <w:r w:rsidRPr="00FD33D8">
                <w:rPr>
                  <w:rFonts w:eastAsiaTheme="minorEastAsia"/>
                  <w:color w:val="0070C0"/>
                  <w:lang w:val="en-US" w:eastAsia="zh-CN"/>
                </w:rPr>
                <w:t>Reuse Rel-15 conclusion</w:t>
              </w:r>
              <w:r>
                <w:rPr>
                  <w:rFonts w:eastAsiaTheme="minorEastAsia"/>
                  <w:color w:val="0070C0"/>
                  <w:lang w:val="en-US" w:eastAsia="zh-CN"/>
                </w:rPr>
                <w:t xml:space="preserve"> and send LS </w:t>
              </w:r>
              <w:r>
                <w:rPr>
                  <w:color w:val="0070C0"/>
                  <w:szCs w:val="24"/>
                  <w:lang w:eastAsia="zh-CN"/>
                </w:rPr>
                <w:t>(R4-2004059) to RAN2.</w:t>
              </w:r>
            </w:ins>
          </w:p>
        </w:tc>
      </w:tr>
      <w:tr w:rsidR="00312CF3" w14:paraId="140AB551" w14:textId="77777777">
        <w:trPr>
          <w:ins w:id="511" w:author="Ericsson" w:date="2020-04-23T13:49:00Z"/>
        </w:trPr>
        <w:tc>
          <w:tcPr>
            <w:tcW w:w="1236" w:type="dxa"/>
          </w:tcPr>
          <w:p w14:paraId="19A38A98" w14:textId="52A9FCBE" w:rsidR="00312CF3" w:rsidRDefault="00312CF3" w:rsidP="00312CF3">
            <w:pPr>
              <w:spacing w:after="120"/>
              <w:rPr>
                <w:ins w:id="512" w:author="Ericsson" w:date="2020-04-23T13:49:00Z"/>
                <w:rFonts w:eastAsiaTheme="minorEastAsia"/>
                <w:color w:val="0070C0"/>
                <w:lang w:val="en-US" w:eastAsia="zh-CN"/>
              </w:rPr>
            </w:pPr>
            <w:ins w:id="513" w:author="冯三军" w:date="2020-04-22T00:57:00Z">
              <w:r>
                <w:rPr>
                  <w:rFonts w:eastAsiaTheme="minorEastAsia" w:hint="eastAsia"/>
                  <w:color w:val="0070C0"/>
                  <w:lang w:val="en-US" w:eastAsia="zh-CN"/>
                </w:rPr>
                <w:lastRenderedPageBreak/>
                <w:t>viv</w:t>
              </w:r>
              <w:r>
                <w:rPr>
                  <w:rFonts w:eastAsiaTheme="minorEastAsia"/>
                  <w:color w:val="0070C0"/>
                  <w:lang w:val="en-US" w:eastAsia="zh-CN"/>
                </w:rPr>
                <w:t>o</w:t>
              </w:r>
            </w:ins>
          </w:p>
        </w:tc>
        <w:tc>
          <w:tcPr>
            <w:tcW w:w="8395" w:type="dxa"/>
          </w:tcPr>
          <w:p w14:paraId="5E51F3EA" w14:textId="77777777" w:rsidR="00312CF3" w:rsidRDefault="00312CF3" w:rsidP="00312CF3">
            <w:pPr>
              <w:spacing w:after="120"/>
              <w:rPr>
                <w:ins w:id="514" w:author="冯三军" w:date="2020-04-22T00:57:00Z"/>
                <w:rFonts w:eastAsiaTheme="minorEastAsia"/>
                <w:color w:val="0070C0"/>
                <w:lang w:val="en-US" w:eastAsia="zh-CN"/>
              </w:rPr>
            </w:pPr>
            <w:proofErr w:type="gramStart"/>
            <w:ins w:id="515" w:author="冯三军" w:date="2020-04-22T00:5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ins>
            <w:ins w:id="516" w:author="冯三军" w:date="2020-04-22T00:58:00Z">
              <w:r>
                <w:rPr>
                  <w:rFonts w:eastAsiaTheme="minorEastAsia"/>
                  <w:color w:val="0070C0"/>
                  <w:lang w:val="en-US" w:eastAsia="zh-CN"/>
                </w:rPr>
                <w:t>3</w:t>
              </w:r>
            </w:ins>
            <w:ins w:id="517" w:author="冯三军" w:date="2020-04-22T00:57:00Z">
              <w:r>
                <w:rPr>
                  <w:rFonts w:eastAsiaTheme="minorEastAsia"/>
                  <w:color w:val="0070C0"/>
                  <w:lang w:val="en-US" w:eastAsia="zh-CN"/>
                </w:rPr>
                <w:t>-</w:t>
              </w:r>
              <w:r>
                <w:rPr>
                  <w:rFonts w:eastAsiaTheme="minorEastAsia" w:hint="eastAsia"/>
                  <w:color w:val="0070C0"/>
                  <w:lang w:val="en-US" w:eastAsia="zh-CN"/>
                </w:rPr>
                <w:t xml:space="preserve">1: </w:t>
              </w:r>
            </w:ins>
          </w:p>
          <w:p w14:paraId="3208BB6B" w14:textId="0907519F" w:rsidR="00312CF3" w:rsidRDefault="00312CF3" w:rsidP="00312CF3">
            <w:pPr>
              <w:spacing w:after="120"/>
              <w:rPr>
                <w:ins w:id="518" w:author="Ericsson" w:date="2020-04-23T13:49:00Z"/>
                <w:rFonts w:eastAsiaTheme="minorEastAsia"/>
                <w:color w:val="0070C0"/>
                <w:lang w:val="en-US" w:eastAsia="zh-CN"/>
              </w:rPr>
            </w:pPr>
            <w:ins w:id="519" w:author="冯三军" w:date="2020-04-22T00:59:00Z">
              <w:r>
                <w:rPr>
                  <w:rFonts w:eastAsiaTheme="minorEastAsia" w:hint="eastAsia"/>
                  <w:color w:val="0070C0"/>
                  <w:lang w:val="en-US" w:eastAsia="zh-CN"/>
                </w:rPr>
                <w:t>A</w:t>
              </w:r>
              <w:r>
                <w:rPr>
                  <w:rFonts w:eastAsiaTheme="minorEastAsia"/>
                  <w:color w:val="0070C0"/>
                  <w:lang w:val="en-US" w:eastAsia="zh-CN"/>
                </w:rPr>
                <w:t>s the proponent, we support option 1 which do not support a P-max limitation for FR2 in Rel-16. Propose to send LS</w:t>
              </w:r>
            </w:ins>
            <w:ins w:id="520" w:author="冯三军" w:date="2020-04-22T01:00:00Z">
              <w:r>
                <w:rPr>
                  <w:rFonts w:eastAsiaTheme="minorEastAsia"/>
                  <w:color w:val="0070C0"/>
                  <w:lang w:val="en-US" w:eastAsia="zh-CN"/>
                </w:rPr>
                <w:t xml:space="preserve"> to RAN2.</w:t>
              </w:r>
            </w:ins>
          </w:p>
        </w:tc>
      </w:tr>
      <w:tr w:rsidR="00FF36F9" w14:paraId="09274631" w14:textId="77777777">
        <w:trPr>
          <w:ins w:id="521" w:author="Vasenkari, Petri J. (Nokia - FI/Espoo)" w:date="2020-04-21T18:40:00Z"/>
        </w:trPr>
        <w:tc>
          <w:tcPr>
            <w:tcW w:w="1236" w:type="dxa"/>
          </w:tcPr>
          <w:p w14:paraId="0927462E" w14:textId="77777777" w:rsidR="00FF36F9" w:rsidRDefault="00FF36F9" w:rsidP="000C6099">
            <w:pPr>
              <w:spacing w:after="120"/>
              <w:rPr>
                <w:ins w:id="522" w:author="Vasenkari, Petri J. (Nokia - FI/Espoo)" w:date="2020-04-21T18:40:00Z"/>
                <w:rFonts w:eastAsiaTheme="minorEastAsia"/>
                <w:color w:val="0070C0"/>
                <w:lang w:val="en-US" w:eastAsia="zh-CN"/>
              </w:rPr>
            </w:pPr>
            <w:ins w:id="523" w:author="Vasenkari, Petri J. (Nokia - FI/Espoo)" w:date="2020-04-21T18:40:00Z">
              <w:r>
                <w:rPr>
                  <w:rFonts w:eastAsiaTheme="minorEastAsia"/>
                  <w:color w:val="0070C0"/>
                  <w:lang w:val="en-US" w:eastAsia="zh-CN"/>
                </w:rPr>
                <w:t>Nokia</w:t>
              </w:r>
            </w:ins>
          </w:p>
        </w:tc>
        <w:tc>
          <w:tcPr>
            <w:tcW w:w="8395" w:type="dxa"/>
          </w:tcPr>
          <w:p w14:paraId="0927462F" w14:textId="77777777" w:rsidR="00FF36F9" w:rsidRDefault="00FF36F9" w:rsidP="00FF36F9">
            <w:pPr>
              <w:spacing w:after="120"/>
              <w:rPr>
                <w:ins w:id="524" w:author="Vasenkari, Petri J. (Nokia - FI/Espoo)" w:date="2020-04-21T18:40:00Z"/>
                <w:color w:val="0070C0"/>
                <w:lang w:val="en-US" w:eastAsia="zh-CN"/>
              </w:rPr>
            </w:pPr>
            <w:ins w:id="525" w:author="Vasenkari, Petri J. (Nokia - FI/Espoo)" w:date="2020-04-21T18:40:00Z">
              <w:r>
                <w:rPr>
                  <w:color w:val="0070C0"/>
                  <w:lang w:val="en-US" w:eastAsia="zh-CN"/>
                </w:rPr>
                <w:t xml:space="preserve">It is better to discuss the issue further in RAN4, because we hear some demands to control interference in unsynchronized network operation in 5G deployment (such as in Japanese local 5G service.) </w:t>
              </w:r>
            </w:ins>
          </w:p>
          <w:p w14:paraId="09274630" w14:textId="77777777" w:rsidR="00FF36F9" w:rsidRDefault="00FF36F9">
            <w:pPr>
              <w:spacing w:after="120"/>
              <w:rPr>
                <w:ins w:id="526" w:author="Vasenkari, Petri J. (Nokia - FI/Espoo)" w:date="2020-04-21T18:40:00Z"/>
                <w:rFonts w:eastAsiaTheme="minorEastAsia"/>
                <w:color w:val="0070C0"/>
                <w:lang w:val="en-US" w:eastAsia="zh-CN"/>
              </w:rPr>
            </w:pPr>
            <w:ins w:id="527" w:author="Vasenkari, Petri J. (Nokia - FI/Espoo)" w:date="2020-04-21T18:40:00Z">
              <w:r>
                <w:rPr>
                  <w:color w:val="0070C0"/>
                  <w:lang w:val="en-US" w:eastAsia="zh-CN"/>
                </w:rPr>
                <w:t>We do not agree with LS draft</w:t>
              </w:r>
            </w:ins>
            <w:ins w:id="528" w:author="Vasenkari, Petri J. (Nokia - FI/Espoo)" w:date="2020-04-21T18:41:00Z">
              <w:r>
                <w:rPr>
                  <w:color w:val="0070C0"/>
                  <w:lang w:val="en-US" w:eastAsia="zh-CN"/>
                </w:rPr>
                <w:t xml:space="preserve"> in </w:t>
              </w:r>
              <w:r>
                <w:fldChar w:fldCharType="begin"/>
              </w:r>
              <w:r>
                <w:instrText xml:space="preserve"> HYPERLINK "ftp://ftp.3gpp.org/tsg_ran/WG4_Radio/TSGR4_94_eBis/Docs/R4-2004059" </w:instrText>
              </w:r>
              <w:r>
                <w:fldChar w:fldCharType="separate"/>
              </w:r>
              <w:r>
                <w:rPr>
                  <w:rStyle w:val="Hyperlink"/>
                  <w:rFonts w:asciiTheme="minorHAnsi" w:eastAsia="Yu Mincho" w:hAnsiTheme="minorHAnsi" w:cstheme="minorHAnsi"/>
                </w:rPr>
                <w:t>R4-2004059</w:t>
              </w:r>
              <w:r>
                <w:rPr>
                  <w:rStyle w:val="Hyperlink"/>
                  <w:rFonts w:asciiTheme="minorHAnsi" w:eastAsia="Yu Mincho" w:hAnsiTheme="minorHAnsi" w:cstheme="minorHAnsi"/>
                </w:rPr>
                <w:fldChar w:fldCharType="end"/>
              </w:r>
            </w:ins>
          </w:p>
        </w:tc>
      </w:tr>
      <w:tr w:rsidR="005B33F1" w14:paraId="602C344B" w14:textId="77777777">
        <w:trPr>
          <w:ins w:id="529" w:author="Ericsson" w:date="2020-04-22T14:12:00Z"/>
        </w:trPr>
        <w:tc>
          <w:tcPr>
            <w:tcW w:w="1236" w:type="dxa"/>
          </w:tcPr>
          <w:p w14:paraId="5D133990" w14:textId="770E75B5" w:rsidR="005B33F1" w:rsidRDefault="005B33F1" w:rsidP="000C6099">
            <w:pPr>
              <w:spacing w:after="120"/>
              <w:rPr>
                <w:ins w:id="530" w:author="Ericsson" w:date="2020-04-22T14:12:00Z"/>
                <w:rFonts w:eastAsiaTheme="minorEastAsia"/>
                <w:color w:val="0070C0"/>
                <w:lang w:val="en-US" w:eastAsia="zh-CN"/>
              </w:rPr>
            </w:pPr>
            <w:ins w:id="531" w:author="Ericsson" w:date="2020-04-22T14:12:00Z">
              <w:r>
                <w:rPr>
                  <w:rFonts w:eastAsiaTheme="minorEastAsia"/>
                  <w:color w:val="0070C0"/>
                  <w:lang w:val="en-US" w:eastAsia="zh-CN"/>
                </w:rPr>
                <w:t>Ericsson</w:t>
              </w:r>
            </w:ins>
          </w:p>
        </w:tc>
        <w:tc>
          <w:tcPr>
            <w:tcW w:w="8395" w:type="dxa"/>
          </w:tcPr>
          <w:p w14:paraId="45942A6B" w14:textId="2E2768AB" w:rsidR="005B33F1" w:rsidRDefault="005B33F1" w:rsidP="00FF36F9">
            <w:pPr>
              <w:spacing w:after="120"/>
              <w:rPr>
                <w:ins w:id="532" w:author="Ericsson" w:date="2020-04-22T14:12:00Z"/>
                <w:color w:val="0070C0"/>
                <w:lang w:val="en-US" w:eastAsia="zh-CN"/>
              </w:rPr>
            </w:pPr>
            <w:ins w:id="533" w:author="Ericsson" w:date="2020-04-22T14:12:00Z">
              <w:r>
                <w:rPr>
                  <w:color w:val="0070C0"/>
                  <w:lang w:val="en-US" w:eastAsia="zh-CN"/>
                </w:rPr>
                <w:t xml:space="preserve">This needs further discussion in RAN4. We do not agree with the LS in </w:t>
              </w:r>
            </w:ins>
            <w:ins w:id="534" w:author="Ericsson" w:date="2020-04-22T14:13:00Z">
              <w:r>
                <w:rPr>
                  <w:color w:val="0070C0"/>
                  <w:lang w:val="en-US" w:eastAsia="zh-CN"/>
                </w:rPr>
                <w:t>R4-</w:t>
              </w:r>
              <w:r w:rsidR="00525004">
                <w:rPr>
                  <w:color w:val="0070C0"/>
                  <w:lang w:val="en-US" w:eastAsia="zh-CN"/>
                </w:rPr>
                <w:t>2004059.</w:t>
              </w:r>
            </w:ins>
          </w:p>
        </w:tc>
      </w:tr>
      <w:tr w:rsidR="00840B7D" w14:paraId="379D925E" w14:textId="77777777">
        <w:trPr>
          <w:ins w:id="535" w:author=" " w:date="2020-04-23T01:48:00Z"/>
        </w:trPr>
        <w:tc>
          <w:tcPr>
            <w:tcW w:w="1236" w:type="dxa"/>
          </w:tcPr>
          <w:p w14:paraId="096B9DAE" w14:textId="2CBE03F7" w:rsidR="00840B7D" w:rsidRPr="00840B7D" w:rsidRDefault="00840B7D" w:rsidP="000C6099">
            <w:pPr>
              <w:spacing w:after="120"/>
              <w:rPr>
                <w:ins w:id="536" w:author=" " w:date="2020-04-23T01:48:00Z"/>
                <w:rFonts w:eastAsiaTheme="minorEastAsia"/>
                <w:color w:val="0070C0"/>
                <w:lang w:eastAsia="zh-CN"/>
                <w:rPrChange w:id="537" w:author=" " w:date="2020-04-23T01:48:00Z">
                  <w:rPr>
                    <w:ins w:id="538" w:author=" " w:date="2020-04-23T01:48:00Z"/>
                    <w:rFonts w:eastAsiaTheme="minorEastAsia"/>
                    <w:color w:val="0070C0"/>
                    <w:lang w:val="en-US" w:eastAsia="zh-CN"/>
                  </w:rPr>
                </w:rPrChange>
              </w:rPr>
            </w:pPr>
            <w:ins w:id="539" w:author=" " w:date="2020-04-23T01:48:00Z">
              <w:r>
                <w:rPr>
                  <w:rFonts w:eastAsiaTheme="minorEastAsia"/>
                  <w:color w:val="0070C0"/>
                  <w:lang w:eastAsia="zh-CN"/>
                </w:rPr>
                <w:t>NTT DOCOMO, INC.</w:t>
              </w:r>
            </w:ins>
          </w:p>
        </w:tc>
        <w:tc>
          <w:tcPr>
            <w:tcW w:w="8395" w:type="dxa"/>
          </w:tcPr>
          <w:p w14:paraId="008CE0ED" w14:textId="61AE51A2" w:rsidR="00840B7D" w:rsidRPr="00840B7D" w:rsidRDefault="00840B7D" w:rsidP="00FF36F9">
            <w:pPr>
              <w:spacing w:after="120"/>
              <w:rPr>
                <w:ins w:id="540" w:author=" " w:date="2020-04-23T01:48:00Z"/>
                <w:rFonts w:eastAsia="Yu Mincho"/>
                <w:color w:val="0070C0"/>
                <w:lang w:val="en-US" w:eastAsia="ja-JP"/>
                <w:rPrChange w:id="541" w:author=" " w:date="2020-04-23T01:48:00Z">
                  <w:rPr>
                    <w:ins w:id="542" w:author=" " w:date="2020-04-23T01:48:00Z"/>
                    <w:color w:val="0070C0"/>
                    <w:lang w:val="en-US" w:eastAsia="zh-CN"/>
                  </w:rPr>
                </w:rPrChange>
              </w:rPr>
            </w:pPr>
            <w:ins w:id="543" w:author=" " w:date="2020-04-23T01:48:00Z">
              <w:r>
                <w:rPr>
                  <w:rFonts w:eastAsia="Yu Mincho" w:hint="eastAsia"/>
                  <w:color w:val="0070C0"/>
                  <w:lang w:val="en-US" w:eastAsia="ja-JP"/>
                </w:rPr>
                <w:t>W</w:t>
              </w:r>
              <w:r>
                <w:rPr>
                  <w:rFonts w:eastAsia="Yu Mincho"/>
                  <w:color w:val="0070C0"/>
                  <w:lang w:val="en-US" w:eastAsia="ja-JP"/>
                </w:rPr>
                <w:t>e have same vie</w:t>
              </w:r>
            </w:ins>
            <w:ins w:id="544" w:author=" " w:date="2020-04-23T01:49:00Z">
              <w:r>
                <w:rPr>
                  <w:rFonts w:eastAsia="Yu Mincho"/>
                  <w:color w:val="0070C0"/>
                  <w:lang w:val="en-US" w:eastAsia="ja-JP"/>
                </w:rPr>
                <w:t>w with Nokia and Ericsson.</w:t>
              </w:r>
            </w:ins>
          </w:p>
        </w:tc>
      </w:tr>
      <w:tr w:rsidR="007C7094" w14:paraId="472B37D5" w14:textId="77777777">
        <w:trPr>
          <w:ins w:id="545" w:author="Ericsson" w:date="2020-04-23T16:55:00Z"/>
        </w:trPr>
        <w:tc>
          <w:tcPr>
            <w:tcW w:w="1236" w:type="dxa"/>
          </w:tcPr>
          <w:p w14:paraId="693889EF" w14:textId="4E423BF6" w:rsidR="007C7094" w:rsidRDefault="007C7094" w:rsidP="007C7094">
            <w:pPr>
              <w:spacing w:after="120"/>
              <w:rPr>
                <w:ins w:id="546" w:author="Ericsson" w:date="2020-04-23T16:55:00Z"/>
                <w:rFonts w:eastAsiaTheme="minorEastAsia"/>
                <w:color w:val="0070C0"/>
                <w:lang w:eastAsia="zh-CN"/>
              </w:rPr>
            </w:pPr>
            <w:ins w:id="547" w:author="Qualcomm User1" w:date="2020-04-22T10:05:00Z">
              <w:r>
                <w:rPr>
                  <w:rFonts w:eastAsiaTheme="minorEastAsia"/>
                  <w:color w:val="0070C0"/>
                  <w:lang w:val="en-US" w:eastAsia="zh-CN"/>
                </w:rPr>
                <w:t>Qualcomm</w:t>
              </w:r>
            </w:ins>
          </w:p>
        </w:tc>
        <w:tc>
          <w:tcPr>
            <w:tcW w:w="8395" w:type="dxa"/>
          </w:tcPr>
          <w:p w14:paraId="3910737C" w14:textId="5E0327EE" w:rsidR="007C7094" w:rsidRDefault="007C7094" w:rsidP="007C7094">
            <w:pPr>
              <w:spacing w:after="120"/>
              <w:rPr>
                <w:ins w:id="548" w:author="Ericsson" w:date="2020-04-23T16:55:00Z"/>
                <w:rFonts w:eastAsia="Yu Mincho"/>
                <w:color w:val="0070C0"/>
                <w:lang w:val="en-US" w:eastAsia="ja-JP"/>
              </w:rPr>
            </w:pPr>
            <w:ins w:id="549" w:author="Qualcomm User1" w:date="2020-04-22T10:05:00Z">
              <w:r>
                <w:rPr>
                  <w:rFonts w:eastAsiaTheme="minorEastAsia"/>
                  <w:color w:val="0070C0"/>
                  <w:lang w:val="en-US" w:eastAsia="zh-CN"/>
                </w:rPr>
                <w:t xml:space="preserve">We would encourage a WF on this issue to clarify what is rel-16 plan for p-max FR2. </w:t>
              </w:r>
            </w:ins>
          </w:p>
        </w:tc>
      </w:tr>
    </w:tbl>
    <w:p w14:paraId="09274632" w14:textId="77777777" w:rsidR="00242EFB" w:rsidRDefault="00290F99">
      <w:pPr>
        <w:rPr>
          <w:color w:val="0070C0"/>
          <w:lang w:val="en-US" w:eastAsia="zh-CN"/>
        </w:rPr>
      </w:pPr>
      <w:r>
        <w:rPr>
          <w:rFonts w:hint="eastAsia"/>
          <w:color w:val="0070C0"/>
          <w:lang w:val="en-US" w:eastAsia="zh-CN"/>
        </w:rPr>
        <w:t xml:space="preserve"> </w:t>
      </w:r>
    </w:p>
    <w:p w14:paraId="09274633" w14:textId="77777777" w:rsidR="00242EFB" w:rsidRDefault="00290F99">
      <w:pPr>
        <w:pStyle w:val="Heading3"/>
        <w:rPr>
          <w:sz w:val="24"/>
          <w:szCs w:val="16"/>
        </w:rPr>
      </w:pPr>
      <w:r>
        <w:rPr>
          <w:sz w:val="24"/>
          <w:szCs w:val="16"/>
        </w:rPr>
        <w:t>CRs/TPs comments collection</w:t>
      </w:r>
    </w:p>
    <w:p w14:paraId="09274634" w14:textId="77777777" w:rsidR="00242EFB" w:rsidRDefault="00290F9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242EFB" w14:paraId="09274637" w14:textId="77777777">
        <w:tc>
          <w:tcPr>
            <w:tcW w:w="1232" w:type="dxa"/>
          </w:tcPr>
          <w:p w14:paraId="09274635"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9274636"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42EFB" w14:paraId="0927463A" w14:textId="77777777">
        <w:tc>
          <w:tcPr>
            <w:tcW w:w="1232" w:type="dxa"/>
            <w:vMerge w:val="restart"/>
          </w:tcPr>
          <w:p w14:paraId="09274638"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9274639"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 A</w:t>
            </w:r>
          </w:p>
        </w:tc>
      </w:tr>
      <w:tr w:rsidR="00242EFB" w14:paraId="0927463D" w14:textId="77777777">
        <w:tc>
          <w:tcPr>
            <w:tcW w:w="1232" w:type="dxa"/>
            <w:vMerge/>
          </w:tcPr>
          <w:p w14:paraId="0927463B" w14:textId="77777777" w:rsidR="00242EFB" w:rsidRDefault="00242EFB">
            <w:pPr>
              <w:spacing w:after="120"/>
              <w:rPr>
                <w:rFonts w:eastAsiaTheme="minorEastAsia"/>
                <w:color w:val="0070C0"/>
                <w:lang w:val="en-US" w:eastAsia="zh-CN"/>
              </w:rPr>
            </w:pPr>
          </w:p>
        </w:tc>
        <w:tc>
          <w:tcPr>
            <w:tcW w:w="8399" w:type="dxa"/>
          </w:tcPr>
          <w:p w14:paraId="0927463C"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42EFB" w14:paraId="09274640" w14:textId="77777777">
        <w:tc>
          <w:tcPr>
            <w:tcW w:w="1232" w:type="dxa"/>
            <w:vMerge/>
          </w:tcPr>
          <w:p w14:paraId="0927463E" w14:textId="77777777" w:rsidR="00242EFB" w:rsidRDefault="00242EFB">
            <w:pPr>
              <w:spacing w:after="120"/>
              <w:rPr>
                <w:rFonts w:eastAsiaTheme="minorEastAsia"/>
                <w:color w:val="0070C0"/>
                <w:lang w:val="en-US" w:eastAsia="zh-CN"/>
              </w:rPr>
            </w:pPr>
          </w:p>
        </w:tc>
        <w:tc>
          <w:tcPr>
            <w:tcW w:w="8399" w:type="dxa"/>
          </w:tcPr>
          <w:p w14:paraId="0927463F" w14:textId="77777777" w:rsidR="00242EFB" w:rsidRDefault="00242EFB">
            <w:pPr>
              <w:spacing w:after="120"/>
              <w:rPr>
                <w:rFonts w:eastAsiaTheme="minorEastAsia"/>
                <w:color w:val="0070C0"/>
                <w:lang w:val="en-US" w:eastAsia="zh-CN"/>
              </w:rPr>
            </w:pPr>
          </w:p>
        </w:tc>
      </w:tr>
      <w:tr w:rsidR="00242EFB" w14:paraId="09274643" w14:textId="77777777">
        <w:tc>
          <w:tcPr>
            <w:tcW w:w="1232" w:type="dxa"/>
            <w:vMerge w:val="restart"/>
          </w:tcPr>
          <w:p w14:paraId="09274641" w14:textId="77777777" w:rsidR="00242EFB" w:rsidRDefault="00290F99">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09274642"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 A</w:t>
            </w:r>
          </w:p>
        </w:tc>
      </w:tr>
      <w:tr w:rsidR="00242EFB" w14:paraId="09274646" w14:textId="77777777">
        <w:tc>
          <w:tcPr>
            <w:tcW w:w="1232" w:type="dxa"/>
            <w:vMerge/>
          </w:tcPr>
          <w:p w14:paraId="09274644" w14:textId="77777777" w:rsidR="00242EFB" w:rsidRDefault="00242EFB">
            <w:pPr>
              <w:spacing w:after="120"/>
              <w:rPr>
                <w:rFonts w:eastAsiaTheme="minorEastAsia"/>
                <w:color w:val="0070C0"/>
                <w:lang w:val="en-US" w:eastAsia="zh-CN"/>
              </w:rPr>
            </w:pPr>
          </w:p>
        </w:tc>
        <w:tc>
          <w:tcPr>
            <w:tcW w:w="8399" w:type="dxa"/>
          </w:tcPr>
          <w:p w14:paraId="09274645"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42EFB" w14:paraId="09274649" w14:textId="77777777">
        <w:tc>
          <w:tcPr>
            <w:tcW w:w="1232" w:type="dxa"/>
            <w:vMerge/>
          </w:tcPr>
          <w:p w14:paraId="09274647" w14:textId="77777777" w:rsidR="00242EFB" w:rsidRDefault="00242EFB">
            <w:pPr>
              <w:spacing w:after="120"/>
              <w:rPr>
                <w:rFonts w:eastAsiaTheme="minorEastAsia"/>
                <w:color w:val="0070C0"/>
                <w:lang w:val="en-US" w:eastAsia="zh-CN"/>
              </w:rPr>
            </w:pPr>
          </w:p>
        </w:tc>
        <w:tc>
          <w:tcPr>
            <w:tcW w:w="8399" w:type="dxa"/>
          </w:tcPr>
          <w:p w14:paraId="09274648" w14:textId="77777777" w:rsidR="00242EFB" w:rsidRDefault="00242EFB">
            <w:pPr>
              <w:spacing w:after="120"/>
              <w:rPr>
                <w:rFonts w:eastAsiaTheme="minorEastAsia"/>
                <w:color w:val="0070C0"/>
                <w:lang w:val="en-US" w:eastAsia="zh-CN"/>
              </w:rPr>
            </w:pPr>
          </w:p>
        </w:tc>
      </w:tr>
    </w:tbl>
    <w:p w14:paraId="0927464A" w14:textId="77777777" w:rsidR="00242EFB" w:rsidRDefault="00242EFB">
      <w:pPr>
        <w:rPr>
          <w:color w:val="0070C0"/>
          <w:lang w:val="en-US" w:eastAsia="zh-CN"/>
        </w:rPr>
      </w:pPr>
    </w:p>
    <w:p w14:paraId="0927464B" w14:textId="77777777" w:rsidR="00242EFB" w:rsidRDefault="00290F99">
      <w:pPr>
        <w:pStyle w:val="Heading2"/>
      </w:pPr>
      <w:r>
        <w:t>Summary</w:t>
      </w:r>
      <w:r>
        <w:rPr>
          <w:rFonts w:hint="eastAsia"/>
        </w:rPr>
        <w:t xml:space="preserve"> for 1st round </w:t>
      </w:r>
    </w:p>
    <w:p w14:paraId="0927464C" w14:textId="77777777" w:rsidR="00242EFB" w:rsidRDefault="00290F99">
      <w:pPr>
        <w:pStyle w:val="Heading3"/>
        <w:rPr>
          <w:sz w:val="24"/>
          <w:szCs w:val="16"/>
        </w:rPr>
      </w:pPr>
      <w:r>
        <w:rPr>
          <w:sz w:val="24"/>
          <w:szCs w:val="16"/>
        </w:rPr>
        <w:t xml:space="preserve">Open issues </w:t>
      </w:r>
    </w:p>
    <w:p w14:paraId="0927464D" w14:textId="77777777" w:rsidR="00242EFB" w:rsidRDefault="00290F9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42EFB" w14:paraId="09274650" w14:textId="77777777">
        <w:tc>
          <w:tcPr>
            <w:tcW w:w="1230" w:type="dxa"/>
          </w:tcPr>
          <w:p w14:paraId="0927464E" w14:textId="77777777" w:rsidR="00242EFB" w:rsidRDefault="00242EFB">
            <w:pPr>
              <w:rPr>
                <w:rFonts w:eastAsiaTheme="minorEastAsia"/>
                <w:b/>
                <w:bCs/>
                <w:color w:val="0070C0"/>
                <w:lang w:val="en-US" w:eastAsia="zh-CN"/>
              </w:rPr>
            </w:pPr>
          </w:p>
        </w:tc>
        <w:tc>
          <w:tcPr>
            <w:tcW w:w="8401" w:type="dxa"/>
          </w:tcPr>
          <w:p w14:paraId="0927464F" w14:textId="77777777" w:rsidR="00242EFB" w:rsidRDefault="00290F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42EFB" w14:paraId="09274655" w14:textId="77777777">
        <w:tc>
          <w:tcPr>
            <w:tcW w:w="1230" w:type="dxa"/>
          </w:tcPr>
          <w:p w14:paraId="09274651" w14:textId="60D5ED99" w:rsidR="00242EFB" w:rsidRDefault="00290F99">
            <w:pPr>
              <w:rPr>
                <w:rFonts w:eastAsiaTheme="minorEastAsia"/>
                <w:color w:val="0070C0"/>
                <w:lang w:val="en-US" w:eastAsia="zh-CN"/>
              </w:rPr>
            </w:pPr>
            <w:r>
              <w:rPr>
                <w:rFonts w:eastAsiaTheme="minorEastAsia" w:hint="eastAsia"/>
                <w:b/>
                <w:bCs/>
                <w:color w:val="0070C0"/>
                <w:lang w:val="en-US" w:eastAsia="zh-CN"/>
              </w:rPr>
              <w:t>Sub-topic#</w:t>
            </w:r>
            <w:r w:rsidR="00F33FA1">
              <w:rPr>
                <w:rFonts w:eastAsiaTheme="minorEastAsia"/>
                <w:b/>
                <w:bCs/>
                <w:color w:val="0070C0"/>
                <w:lang w:val="en-US" w:eastAsia="zh-CN"/>
              </w:rPr>
              <w:t>3-1</w:t>
            </w:r>
          </w:p>
        </w:tc>
        <w:tc>
          <w:tcPr>
            <w:tcW w:w="8401" w:type="dxa"/>
          </w:tcPr>
          <w:p w14:paraId="09274652" w14:textId="477F668A" w:rsidR="00242EFB" w:rsidRDefault="00290F99">
            <w:pPr>
              <w:rPr>
                <w:rFonts w:eastAsiaTheme="minorEastAsia"/>
                <w:i/>
                <w:color w:val="0070C0"/>
                <w:lang w:val="en-US" w:eastAsia="zh-CN"/>
              </w:rPr>
            </w:pPr>
            <w:r>
              <w:rPr>
                <w:rFonts w:eastAsiaTheme="minorEastAsia" w:hint="eastAsia"/>
                <w:i/>
                <w:color w:val="0070C0"/>
                <w:lang w:val="en-US" w:eastAsia="zh-CN"/>
              </w:rPr>
              <w:t>Tentative agreements:</w:t>
            </w:r>
          </w:p>
          <w:p w14:paraId="7D8D9525" w14:textId="1F2B362F" w:rsidR="004228A4" w:rsidRPr="004228A4" w:rsidRDefault="004228A4">
            <w:pPr>
              <w:rPr>
                <w:rFonts w:eastAsiaTheme="minorEastAsia"/>
                <w:iCs/>
                <w:lang w:val="en-US" w:eastAsia="zh-CN"/>
              </w:rPr>
            </w:pPr>
            <w:r>
              <w:rPr>
                <w:rFonts w:eastAsiaTheme="minorEastAsia"/>
                <w:iCs/>
                <w:lang w:val="en-US" w:eastAsia="zh-CN"/>
              </w:rPr>
              <w:t>None from the 1</w:t>
            </w:r>
            <w:r w:rsidRPr="004228A4">
              <w:rPr>
                <w:rFonts w:eastAsiaTheme="minorEastAsia"/>
                <w:iCs/>
                <w:vertAlign w:val="superscript"/>
                <w:lang w:val="en-US" w:eastAsia="zh-CN"/>
              </w:rPr>
              <w:t>st</w:t>
            </w:r>
            <w:r>
              <w:rPr>
                <w:rFonts w:eastAsiaTheme="minorEastAsia"/>
                <w:iCs/>
                <w:lang w:val="en-US" w:eastAsia="zh-CN"/>
              </w:rPr>
              <w:t xml:space="preserve"> round</w:t>
            </w:r>
          </w:p>
          <w:p w14:paraId="09274653" w14:textId="003B2EE7" w:rsidR="00242EFB" w:rsidRDefault="00290F99">
            <w:pPr>
              <w:rPr>
                <w:rFonts w:eastAsiaTheme="minorEastAsia"/>
                <w:i/>
                <w:color w:val="0070C0"/>
                <w:lang w:val="en-US" w:eastAsia="zh-CN"/>
              </w:rPr>
            </w:pPr>
            <w:r>
              <w:rPr>
                <w:rFonts w:eastAsiaTheme="minorEastAsia" w:hint="eastAsia"/>
                <w:i/>
                <w:color w:val="0070C0"/>
                <w:lang w:val="en-US" w:eastAsia="zh-CN"/>
              </w:rPr>
              <w:t>Candidate options:</w:t>
            </w:r>
          </w:p>
          <w:p w14:paraId="79830DD6" w14:textId="1285736A" w:rsidR="00406C90" w:rsidRDefault="00406C90">
            <w:pPr>
              <w:rPr>
                <w:rFonts w:eastAsiaTheme="minorEastAsia"/>
                <w:iCs/>
                <w:lang w:val="en-US" w:eastAsia="zh-CN"/>
              </w:rPr>
            </w:pPr>
            <w:r w:rsidRPr="00406C90">
              <w:rPr>
                <w:rFonts w:eastAsiaTheme="minorEastAsia"/>
                <w:iCs/>
                <w:lang w:val="en-US" w:eastAsia="zh-CN"/>
              </w:rPr>
              <w:t>1. P-Max limitation for FR2 introduced in Rel-16 specifications</w:t>
            </w:r>
          </w:p>
          <w:p w14:paraId="24A95F88" w14:textId="10E283F1" w:rsidR="00406C90" w:rsidRPr="00406C90" w:rsidRDefault="00406C90">
            <w:pPr>
              <w:rPr>
                <w:rFonts w:eastAsiaTheme="minorEastAsia"/>
                <w:iCs/>
                <w:lang w:val="en-US" w:eastAsia="zh-CN"/>
              </w:rPr>
            </w:pPr>
            <w:r>
              <w:rPr>
                <w:rFonts w:eastAsiaTheme="minorEastAsia"/>
                <w:iCs/>
                <w:lang w:val="en-US" w:eastAsia="zh-CN"/>
              </w:rPr>
              <w:t xml:space="preserve">2. </w:t>
            </w:r>
            <w:r w:rsidRPr="00406C90">
              <w:rPr>
                <w:rFonts w:eastAsiaTheme="minorEastAsia"/>
                <w:iCs/>
                <w:lang w:val="en-US" w:eastAsia="zh-CN"/>
              </w:rPr>
              <w:t xml:space="preserve">P-Max limitation for FR2 </w:t>
            </w:r>
            <w:r>
              <w:rPr>
                <w:rFonts w:eastAsiaTheme="minorEastAsia"/>
                <w:iCs/>
                <w:lang w:val="en-US" w:eastAsia="zh-CN"/>
              </w:rPr>
              <w:t xml:space="preserve">not </w:t>
            </w:r>
            <w:r w:rsidRPr="00406C90">
              <w:rPr>
                <w:rFonts w:eastAsiaTheme="minorEastAsia"/>
                <w:iCs/>
                <w:lang w:val="en-US" w:eastAsia="zh-CN"/>
              </w:rPr>
              <w:t>introduced in Rel-16 specifications</w:t>
            </w:r>
          </w:p>
          <w:p w14:paraId="39042734" w14:textId="77777777" w:rsidR="00242EFB" w:rsidRDefault="00290F9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274654" w14:textId="7258E90F" w:rsidR="00B8667B" w:rsidRPr="00B8667B" w:rsidRDefault="00B8667B">
            <w:pPr>
              <w:rPr>
                <w:rFonts w:eastAsiaTheme="minorEastAsia"/>
                <w:iCs/>
                <w:color w:val="0070C0"/>
                <w:lang w:val="en-US" w:eastAsia="zh-CN"/>
              </w:rPr>
            </w:pPr>
            <w:r w:rsidRPr="00E92D79">
              <w:rPr>
                <w:rFonts w:eastAsiaTheme="minorEastAsia"/>
                <w:iCs/>
                <w:lang w:val="en-US" w:eastAsia="zh-CN"/>
              </w:rPr>
              <w:t>Decide on one of the two options</w:t>
            </w:r>
            <w:r w:rsidR="00E92D79" w:rsidRPr="00E92D79">
              <w:rPr>
                <w:rFonts w:eastAsiaTheme="minorEastAsia"/>
                <w:iCs/>
                <w:lang w:val="en-US" w:eastAsia="zh-CN"/>
              </w:rPr>
              <w:t>…</w:t>
            </w:r>
            <w:r w:rsidR="00594F41">
              <w:rPr>
                <w:rFonts w:eastAsiaTheme="minorEastAsia"/>
                <w:iCs/>
                <w:lang w:val="en-US" w:eastAsia="zh-CN"/>
              </w:rPr>
              <w:t xml:space="preserve"> or ponder about for another meeting cycle.</w:t>
            </w:r>
          </w:p>
        </w:tc>
      </w:tr>
    </w:tbl>
    <w:p w14:paraId="09274656" w14:textId="77777777" w:rsidR="00242EFB" w:rsidRDefault="00242EFB">
      <w:pPr>
        <w:rPr>
          <w:i/>
          <w:color w:val="0070C0"/>
          <w:lang w:val="en-US" w:eastAsia="zh-CN"/>
        </w:rPr>
      </w:pPr>
    </w:p>
    <w:p w14:paraId="09274657" w14:textId="77777777" w:rsidR="00242EFB" w:rsidRDefault="00290F99">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242EFB" w14:paraId="0927465C" w14:textId="77777777">
        <w:trPr>
          <w:trHeight w:val="744"/>
        </w:trPr>
        <w:tc>
          <w:tcPr>
            <w:tcW w:w="1395" w:type="dxa"/>
          </w:tcPr>
          <w:p w14:paraId="09274658" w14:textId="77777777" w:rsidR="00242EFB" w:rsidRDefault="00242EFB">
            <w:pPr>
              <w:rPr>
                <w:rFonts w:eastAsiaTheme="minorEastAsia"/>
                <w:b/>
                <w:bCs/>
                <w:color w:val="0070C0"/>
                <w:lang w:val="en-US" w:eastAsia="zh-CN"/>
              </w:rPr>
            </w:pPr>
          </w:p>
        </w:tc>
        <w:tc>
          <w:tcPr>
            <w:tcW w:w="4554" w:type="dxa"/>
          </w:tcPr>
          <w:p w14:paraId="09274659"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927465A"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Assigned Company,</w:t>
            </w:r>
          </w:p>
          <w:p w14:paraId="0927465B"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WF or LS lead</w:t>
            </w:r>
          </w:p>
        </w:tc>
      </w:tr>
      <w:tr w:rsidR="00242EFB" w14:paraId="09274662" w14:textId="77777777">
        <w:trPr>
          <w:trHeight w:val="358"/>
        </w:trPr>
        <w:tc>
          <w:tcPr>
            <w:tcW w:w="1395" w:type="dxa"/>
          </w:tcPr>
          <w:p w14:paraId="0927465D" w14:textId="77777777" w:rsidR="00242EFB" w:rsidRDefault="00290F9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927465E" w14:textId="6F2919CC" w:rsidR="00242EFB" w:rsidRPr="00165246" w:rsidRDefault="00E93B7A">
            <w:pPr>
              <w:rPr>
                <w:rFonts w:eastAsiaTheme="minorEastAsia"/>
                <w:color w:val="0070C0"/>
                <w:lang w:val="en-US" w:eastAsia="zh-CN"/>
              </w:rPr>
            </w:pPr>
            <w:r w:rsidRPr="00165246">
              <w:rPr>
                <w:rFonts w:eastAsiaTheme="minorEastAsia"/>
                <w:lang w:val="en-US" w:eastAsia="zh-CN"/>
              </w:rPr>
              <w:t xml:space="preserve">WF on </w:t>
            </w:r>
            <w:r w:rsidR="00165246" w:rsidRPr="00165246">
              <w:rPr>
                <w:rFonts w:eastAsiaTheme="minorEastAsia"/>
                <w:lang w:val="en-US" w:eastAsia="zh-CN"/>
              </w:rPr>
              <w:t>P-Max for FR2 in Rel-16</w:t>
            </w:r>
          </w:p>
        </w:tc>
        <w:tc>
          <w:tcPr>
            <w:tcW w:w="2932" w:type="dxa"/>
          </w:tcPr>
          <w:p w14:paraId="0927465F" w14:textId="77777777" w:rsidR="00242EFB" w:rsidRDefault="00242EFB">
            <w:pPr>
              <w:spacing w:after="0"/>
              <w:rPr>
                <w:rFonts w:eastAsiaTheme="minorEastAsia"/>
                <w:color w:val="0070C0"/>
                <w:lang w:val="en-US" w:eastAsia="zh-CN"/>
              </w:rPr>
            </w:pPr>
          </w:p>
          <w:p w14:paraId="09274660" w14:textId="785A9218" w:rsidR="00242EFB" w:rsidRPr="00E93B7A" w:rsidRDefault="00E93B7A">
            <w:pPr>
              <w:spacing w:after="0"/>
              <w:rPr>
                <w:rFonts w:eastAsiaTheme="minorEastAsia"/>
                <w:lang w:val="en-US" w:eastAsia="zh-CN"/>
              </w:rPr>
            </w:pPr>
            <w:r w:rsidRPr="00E93B7A">
              <w:rPr>
                <w:rFonts w:eastAsiaTheme="minorEastAsia"/>
                <w:lang w:val="en-US" w:eastAsia="zh-CN"/>
              </w:rPr>
              <w:t>[Qualcomm]</w:t>
            </w:r>
          </w:p>
          <w:p w14:paraId="09274661" w14:textId="77777777" w:rsidR="00242EFB" w:rsidRDefault="00242EFB">
            <w:pPr>
              <w:rPr>
                <w:rFonts w:eastAsiaTheme="minorEastAsia"/>
                <w:color w:val="0070C0"/>
                <w:lang w:val="en-US" w:eastAsia="zh-CN"/>
              </w:rPr>
            </w:pPr>
          </w:p>
        </w:tc>
      </w:tr>
    </w:tbl>
    <w:p w14:paraId="09274663" w14:textId="77777777" w:rsidR="00242EFB" w:rsidRDefault="00242EFB">
      <w:pPr>
        <w:rPr>
          <w:i/>
          <w:color w:val="0070C0"/>
          <w:lang w:val="en-US" w:eastAsia="zh-CN"/>
        </w:rPr>
      </w:pPr>
    </w:p>
    <w:p w14:paraId="09274664" w14:textId="77777777" w:rsidR="00242EFB" w:rsidRDefault="00290F99">
      <w:pPr>
        <w:pStyle w:val="Heading3"/>
        <w:rPr>
          <w:sz w:val="24"/>
          <w:szCs w:val="16"/>
        </w:rPr>
      </w:pPr>
      <w:r>
        <w:rPr>
          <w:sz w:val="24"/>
          <w:szCs w:val="16"/>
        </w:rPr>
        <w:t>CRs/TPs</w:t>
      </w:r>
    </w:p>
    <w:p w14:paraId="09274665" w14:textId="77777777" w:rsidR="00242EFB" w:rsidRDefault="00290F9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242EFB" w14:paraId="09274668" w14:textId="77777777">
        <w:tc>
          <w:tcPr>
            <w:tcW w:w="1231" w:type="dxa"/>
          </w:tcPr>
          <w:p w14:paraId="09274666" w14:textId="77777777" w:rsidR="00242EFB" w:rsidRDefault="00290F9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9274667" w14:textId="77777777" w:rsidR="00242EFB" w:rsidRDefault="00290F99">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42EFB" w14:paraId="0927466B" w14:textId="77777777">
        <w:tc>
          <w:tcPr>
            <w:tcW w:w="1231" w:type="dxa"/>
          </w:tcPr>
          <w:p w14:paraId="09274669" w14:textId="77777777" w:rsidR="00242EFB" w:rsidRDefault="00290F99">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927466A" w14:textId="77777777" w:rsidR="00242EFB" w:rsidRDefault="00290F9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927466C" w14:textId="77777777" w:rsidR="00242EFB" w:rsidRDefault="00242EFB">
      <w:pPr>
        <w:rPr>
          <w:color w:val="0070C0"/>
          <w:lang w:val="en-US" w:eastAsia="zh-CN"/>
        </w:rPr>
      </w:pPr>
    </w:p>
    <w:p w14:paraId="0927466D" w14:textId="1DEC3880" w:rsidR="00242EFB" w:rsidRDefault="00290F99">
      <w:pPr>
        <w:pStyle w:val="Heading2"/>
        <w:rPr>
          <w:lang w:val="en-US"/>
        </w:rPr>
      </w:pPr>
      <w:r>
        <w:rPr>
          <w:rFonts w:hint="eastAsia"/>
          <w:lang w:val="en-US"/>
        </w:rPr>
        <w:t>Discussion on 2nd round</w:t>
      </w:r>
    </w:p>
    <w:p w14:paraId="383A54DC" w14:textId="11A03B92" w:rsidR="00032477" w:rsidRDefault="00032477" w:rsidP="00032477">
      <w:pPr>
        <w:pStyle w:val="Heading3"/>
        <w:rPr>
          <w:sz w:val="24"/>
          <w:szCs w:val="16"/>
        </w:rPr>
      </w:pPr>
      <w:r>
        <w:rPr>
          <w:sz w:val="24"/>
          <w:szCs w:val="16"/>
        </w:rPr>
        <w:t xml:space="preserve">Open issues </w:t>
      </w:r>
    </w:p>
    <w:p w14:paraId="4B1A059D" w14:textId="6B34F6D7" w:rsidR="009A18C3" w:rsidRPr="00E44B04" w:rsidRDefault="00E44B04" w:rsidP="009A18C3">
      <w:pPr>
        <w:rPr>
          <w:lang w:val="en-US" w:eastAsia="zh-CN"/>
        </w:rPr>
      </w:pPr>
      <w:r w:rsidRPr="00E44B04">
        <w:rPr>
          <w:lang w:val="en-US" w:eastAsia="zh-CN"/>
        </w:rPr>
        <w:t>Comments on the tentative a</w:t>
      </w:r>
      <w:r>
        <w:rPr>
          <w:lang w:val="en-US" w:eastAsia="zh-CN"/>
        </w:rPr>
        <w:t>greement</w:t>
      </w:r>
      <w:r w:rsidR="00A517C2">
        <w:rPr>
          <w:lang w:val="en-US" w:eastAsia="zh-CN"/>
        </w:rPr>
        <w:t>s and proposed resolutions of open issues.</w:t>
      </w:r>
      <w:r>
        <w:rPr>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032477" w14:paraId="3F6135FC" w14:textId="77777777" w:rsidTr="00F05315">
        <w:tc>
          <w:tcPr>
            <w:tcW w:w="1236" w:type="dxa"/>
          </w:tcPr>
          <w:p w14:paraId="30D63E76" w14:textId="77777777" w:rsidR="00032477" w:rsidRDefault="00032477" w:rsidP="00F0531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26F3BC" w14:textId="77777777" w:rsidR="00032477" w:rsidRDefault="00032477" w:rsidP="00F05315">
            <w:pPr>
              <w:spacing w:after="120"/>
              <w:rPr>
                <w:rFonts w:eastAsiaTheme="minorEastAsia"/>
                <w:b/>
                <w:bCs/>
                <w:color w:val="0070C0"/>
                <w:lang w:val="en-US" w:eastAsia="zh-CN"/>
              </w:rPr>
            </w:pPr>
            <w:r>
              <w:rPr>
                <w:rFonts w:eastAsiaTheme="minorEastAsia"/>
                <w:b/>
                <w:bCs/>
                <w:color w:val="0070C0"/>
                <w:lang w:val="en-US" w:eastAsia="zh-CN"/>
              </w:rPr>
              <w:t>Comments</w:t>
            </w:r>
          </w:p>
        </w:tc>
      </w:tr>
      <w:tr w:rsidR="00032477" w14:paraId="42DB1906" w14:textId="77777777" w:rsidTr="00F05315">
        <w:tc>
          <w:tcPr>
            <w:tcW w:w="1236" w:type="dxa"/>
          </w:tcPr>
          <w:p w14:paraId="0F60D15A" w14:textId="43137577" w:rsidR="00032477" w:rsidRDefault="00032477" w:rsidP="00F0531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4C2425" w14:textId="47C75CA9" w:rsidR="00032477" w:rsidRDefault="00032477" w:rsidP="00F05315">
            <w:pPr>
              <w:spacing w:after="120"/>
              <w:rPr>
                <w:ins w:id="550" w:author="Tao Xu (Intel)" w:date="2020-04-20T13:12:00Z"/>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sidR="004C4738">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p>
          <w:p w14:paraId="306236BF" w14:textId="77777777" w:rsidR="00032477" w:rsidRDefault="00032477" w:rsidP="00F05315">
            <w:pPr>
              <w:spacing w:after="120"/>
              <w:rPr>
                <w:rFonts w:eastAsiaTheme="minorEastAsia"/>
                <w:color w:val="0070C0"/>
                <w:lang w:val="en-US" w:eastAsia="zh-CN"/>
              </w:rPr>
            </w:pPr>
            <w:r>
              <w:rPr>
                <w:rFonts w:eastAsiaTheme="minorEastAsia" w:hint="eastAsia"/>
                <w:color w:val="0070C0"/>
                <w:lang w:val="en-US" w:eastAsia="zh-CN"/>
              </w:rPr>
              <w:t>Others:</w:t>
            </w:r>
          </w:p>
        </w:tc>
      </w:tr>
    </w:tbl>
    <w:p w14:paraId="0927466F" w14:textId="50740638" w:rsidR="00242EFB" w:rsidRDefault="00290F99">
      <w:pPr>
        <w:pStyle w:val="Heading2"/>
        <w:rPr>
          <w:lang w:val="en-US"/>
        </w:rPr>
      </w:pPr>
      <w:r>
        <w:rPr>
          <w:rFonts w:hint="eastAsia"/>
          <w:lang w:val="en-US"/>
        </w:rPr>
        <w:t>Summary on 2nd round</w:t>
      </w:r>
    </w:p>
    <w:p w14:paraId="09274670" w14:textId="77777777" w:rsidR="00242EFB" w:rsidRDefault="00290F9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242EFB" w14:paraId="09274673" w14:textId="77777777">
        <w:tc>
          <w:tcPr>
            <w:tcW w:w="1494" w:type="dxa"/>
          </w:tcPr>
          <w:p w14:paraId="09274671" w14:textId="77777777" w:rsidR="00242EFB" w:rsidRDefault="00290F9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9274672" w14:textId="77777777" w:rsidR="00242EFB" w:rsidRDefault="00290F9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42EFB" w14:paraId="09274676" w14:textId="77777777">
        <w:tc>
          <w:tcPr>
            <w:tcW w:w="1494" w:type="dxa"/>
          </w:tcPr>
          <w:p w14:paraId="09274674" w14:textId="77777777" w:rsidR="00242EFB" w:rsidRDefault="00290F99">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09274675" w14:textId="77777777" w:rsidR="00242EFB" w:rsidRDefault="00290F99">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9274677" w14:textId="77777777" w:rsidR="00242EFB" w:rsidRDefault="00242EFB">
      <w:pPr>
        <w:rPr>
          <w:i/>
          <w:color w:val="0070C0"/>
          <w:lang w:val="en-US"/>
        </w:rPr>
      </w:pPr>
    </w:p>
    <w:p w14:paraId="09274678" w14:textId="77777777" w:rsidR="00242EFB" w:rsidRDefault="00242EFB">
      <w:pPr>
        <w:rPr>
          <w:lang w:val="en-US" w:eastAsia="zh-CN"/>
        </w:rPr>
      </w:pPr>
    </w:p>
    <w:p w14:paraId="09274679" w14:textId="77777777" w:rsidR="00242EFB" w:rsidRDefault="00242EFB">
      <w:pPr>
        <w:rPr>
          <w:lang w:val="en-US" w:eastAsia="zh-CN"/>
        </w:rPr>
      </w:pPr>
    </w:p>
    <w:p w14:paraId="0927467A" w14:textId="77777777" w:rsidR="00242EFB" w:rsidRDefault="00242EFB">
      <w:pPr>
        <w:rPr>
          <w:lang w:val="en-US" w:eastAsia="zh-CN"/>
        </w:rPr>
      </w:pPr>
    </w:p>
    <w:p w14:paraId="0927467B" w14:textId="77777777" w:rsidR="00242EFB" w:rsidRDefault="00242EFB">
      <w:pPr>
        <w:rPr>
          <w:rFonts w:ascii="Arial" w:hAnsi="Arial"/>
          <w:lang w:val="en-US" w:eastAsia="zh-CN"/>
        </w:rPr>
      </w:pPr>
    </w:p>
    <w:sectPr w:rsidR="00242EF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D0EB4" w14:textId="77777777" w:rsidR="000F7D96" w:rsidRDefault="000F7D96" w:rsidP="00C0732A">
      <w:pPr>
        <w:spacing w:after="0"/>
      </w:pPr>
      <w:r>
        <w:separator/>
      </w:r>
    </w:p>
  </w:endnote>
  <w:endnote w:type="continuationSeparator" w:id="0">
    <w:p w14:paraId="17C76F63" w14:textId="77777777" w:rsidR="000F7D96" w:rsidRDefault="000F7D96" w:rsidP="00C073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5478E" w14:textId="77777777" w:rsidR="000F7D96" w:rsidRDefault="000F7D96" w:rsidP="00C0732A">
      <w:pPr>
        <w:spacing w:after="0"/>
      </w:pPr>
      <w:r>
        <w:separator/>
      </w:r>
    </w:p>
  </w:footnote>
  <w:footnote w:type="continuationSeparator" w:id="0">
    <w:p w14:paraId="788483DB" w14:textId="77777777" w:rsidR="000F7D96" w:rsidRDefault="000F7D96" w:rsidP="00C073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2BE6D35"/>
    <w:multiLevelType w:val="singleLevel"/>
    <w:tmpl w:val="F2BE6D35"/>
    <w:lvl w:ilvl="0">
      <w:start w:val="1"/>
      <w:numFmt w:val="decimal"/>
      <w:suff w:val="space"/>
      <w:lvlText w:val="%1."/>
      <w:lvlJc w:val="left"/>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B8EC3FB"/>
    <w:multiLevelType w:val="singleLevel"/>
    <w:tmpl w:val="4B8EC3FB"/>
    <w:lvl w:ilvl="0">
      <w:start w:val="1"/>
      <w:numFmt w:val="decimal"/>
      <w:suff w:val="space"/>
      <w:lvlText w:val="%1)"/>
      <w:lvlJc w:val="left"/>
    </w:lvl>
  </w:abstractNum>
  <w:abstractNum w:abstractNumId="3" w15:restartNumberingAfterBreak="0">
    <w:nsid w:val="55FB4EFF"/>
    <w:multiLevelType w:val="multilevel"/>
    <w:tmpl w:val="55FB4E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F3F088A"/>
    <w:multiLevelType w:val="singleLevel"/>
    <w:tmpl w:val="5F3F088A"/>
    <w:lvl w:ilvl="0">
      <w:start w:val="1"/>
      <w:numFmt w:val="decimal"/>
      <w:suff w:val="space"/>
      <w:lvlText w:val="%1)"/>
      <w:lvlJc w:val="left"/>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
  </w:num>
  <w:num w:numId="2">
    <w:abstractNumId w:val="3"/>
  </w:num>
  <w:num w:numId="3">
    <w:abstractNumId w:val="6"/>
  </w:num>
  <w:num w:numId="4">
    <w:abstractNumId w:val="4"/>
  </w:num>
  <w:num w:numId="5">
    <w:abstractNumId w:val="2"/>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o Xu (Intel)">
    <w15:presenceInfo w15:providerId="None" w15:userId="Tao Xu (Intel)"/>
  </w15:person>
  <w15:person w15:author="無線 規格">
    <w15:presenceInfo w15:providerId="Windows Live" w15:userId="8f0116adebcb521d"/>
  </w15:person>
  <w15:person w15:author="Ericsson">
    <w15:presenceInfo w15:providerId="None" w15:userId="Ericsson"/>
  </w15:person>
  <w15:person w15:author="ZTE_Wubin">
    <w15:presenceInfo w15:providerId="None" w15:userId="ZTE_Wubin"/>
  </w15:person>
  <w15:person w15:author="Vasenkari, Petri J. (Nokia - FI/Espoo)">
    <w15:presenceInfo w15:providerId="AD" w15:userId="S::petri.j.vasenkari@nokia.com::45ab63b8-482e-4d1b-9753-9204e852db48"/>
  </w15:person>
  <w15:person w15:author="Chu, Jeremy">
    <w15:presenceInfo w15:providerId="AD" w15:userId="S::Jeremy.Chu@team.telstra.com::9d756faa-d370-44ef-8924-2c5fb47684fa"/>
  </w15:person>
  <w15:person w15:author="Qualcomm User1">
    <w15:presenceInfo w15:providerId="None" w15:userId="Qualcomm User1"/>
  </w15:person>
  <w15:person w15:author="Ueng, Nelson">
    <w15:presenceInfo w15:providerId="AD" w15:userId="S::Neng-Tsann.Ueng@T-Mobile.com::9bf34de2-449e-45a6-a224-eebae1a7fc47"/>
  </w15:person>
  <w15:person w15:author="Huanren Fu (傅煥仁)">
    <w15:presenceInfo w15:providerId="AD" w15:userId="S-1-5-21-1711831044-1024940897-1435325219-65650"/>
  </w15:person>
  <w15:person w15:author="冯三军">
    <w15:presenceInfo w15:providerId="None" w15:userId="冯三军"/>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EFB"/>
    <w:rsid w:val="00032477"/>
    <w:rsid w:val="000439E6"/>
    <w:rsid w:val="00082C85"/>
    <w:rsid w:val="000A666F"/>
    <w:rsid w:val="000C6099"/>
    <w:rsid w:val="000D5E99"/>
    <w:rsid w:val="000F64C4"/>
    <w:rsid w:val="000F7D96"/>
    <w:rsid w:val="00113554"/>
    <w:rsid w:val="0013151A"/>
    <w:rsid w:val="00165246"/>
    <w:rsid w:val="00165B30"/>
    <w:rsid w:val="0018032D"/>
    <w:rsid w:val="001C412A"/>
    <w:rsid w:val="001E1278"/>
    <w:rsid w:val="001E4B6D"/>
    <w:rsid w:val="001F052F"/>
    <w:rsid w:val="00201633"/>
    <w:rsid w:val="00234414"/>
    <w:rsid w:val="002356B0"/>
    <w:rsid w:val="00242EFB"/>
    <w:rsid w:val="00250056"/>
    <w:rsid w:val="00283F99"/>
    <w:rsid w:val="00290F99"/>
    <w:rsid w:val="002C2707"/>
    <w:rsid w:val="002D4233"/>
    <w:rsid w:val="002F41CD"/>
    <w:rsid w:val="00312CF3"/>
    <w:rsid w:val="0035383A"/>
    <w:rsid w:val="00364627"/>
    <w:rsid w:val="003861A4"/>
    <w:rsid w:val="003912F2"/>
    <w:rsid w:val="003A3135"/>
    <w:rsid w:val="003D52F0"/>
    <w:rsid w:val="00406C90"/>
    <w:rsid w:val="0041728B"/>
    <w:rsid w:val="004228A4"/>
    <w:rsid w:val="004A1F36"/>
    <w:rsid w:val="004A2D02"/>
    <w:rsid w:val="004C4308"/>
    <w:rsid w:val="004C4738"/>
    <w:rsid w:val="004E1DA9"/>
    <w:rsid w:val="004E5DE6"/>
    <w:rsid w:val="00525004"/>
    <w:rsid w:val="00556BE1"/>
    <w:rsid w:val="00585843"/>
    <w:rsid w:val="00594F41"/>
    <w:rsid w:val="005B1243"/>
    <w:rsid w:val="005B33F1"/>
    <w:rsid w:val="005D51CB"/>
    <w:rsid w:val="005E1B0D"/>
    <w:rsid w:val="005E6FD2"/>
    <w:rsid w:val="00616420"/>
    <w:rsid w:val="00625101"/>
    <w:rsid w:val="00625A4F"/>
    <w:rsid w:val="006A2415"/>
    <w:rsid w:val="006A7368"/>
    <w:rsid w:val="006B2C07"/>
    <w:rsid w:val="006C07DC"/>
    <w:rsid w:val="006C36FA"/>
    <w:rsid w:val="006D5EC5"/>
    <w:rsid w:val="007232BE"/>
    <w:rsid w:val="00732F95"/>
    <w:rsid w:val="00737132"/>
    <w:rsid w:val="00741C50"/>
    <w:rsid w:val="007549C9"/>
    <w:rsid w:val="0078570A"/>
    <w:rsid w:val="007C7094"/>
    <w:rsid w:val="007C7D02"/>
    <w:rsid w:val="00807BAE"/>
    <w:rsid w:val="00814607"/>
    <w:rsid w:val="00817DA6"/>
    <w:rsid w:val="00820434"/>
    <w:rsid w:val="00822E0F"/>
    <w:rsid w:val="00840B7D"/>
    <w:rsid w:val="00877E0F"/>
    <w:rsid w:val="00893835"/>
    <w:rsid w:val="008B5152"/>
    <w:rsid w:val="00931546"/>
    <w:rsid w:val="009705ED"/>
    <w:rsid w:val="0097109A"/>
    <w:rsid w:val="00977504"/>
    <w:rsid w:val="009A18C3"/>
    <w:rsid w:val="009B6181"/>
    <w:rsid w:val="009D0AD5"/>
    <w:rsid w:val="009D2028"/>
    <w:rsid w:val="009E1CB5"/>
    <w:rsid w:val="009F2A5A"/>
    <w:rsid w:val="009F2BCD"/>
    <w:rsid w:val="00A2488A"/>
    <w:rsid w:val="00A24F54"/>
    <w:rsid w:val="00A351AE"/>
    <w:rsid w:val="00A4000C"/>
    <w:rsid w:val="00A517C2"/>
    <w:rsid w:val="00A5250A"/>
    <w:rsid w:val="00A77D31"/>
    <w:rsid w:val="00AA5EDD"/>
    <w:rsid w:val="00AA6BBB"/>
    <w:rsid w:val="00AB10E5"/>
    <w:rsid w:val="00B0121E"/>
    <w:rsid w:val="00B1249D"/>
    <w:rsid w:val="00B8667B"/>
    <w:rsid w:val="00B90281"/>
    <w:rsid w:val="00B9085B"/>
    <w:rsid w:val="00BC0206"/>
    <w:rsid w:val="00BC4A76"/>
    <w:rsid w:val="00BD5481"/>
    <w:rsid w:val="00BE10A9"/>
    <w:rsid w:val="00BE1DF9"/>
    <w:rsid w:val="00C0732A"/>
    <w:rsid w:val="00C24D34"/>
    <w:rsid w:val="00C45936"/>
    <w:rsid w:val="00C54447"/>
    <w:rsid w:val="00C97C7F"/>
    <w:rsid w:val="00CE6959"/>
    <w:rsid w:val="00D12914"/>
    <w:rsid w:val="00D171F3"/>
    <w:rsid w:val="00D64FCA"/>
    <w:rsid w:val="00DE38A9"/>
    <w:rsid w:val="00DF2B66"/>
    <w:rsid w:val="00E04423"/>
    <w:rsid w:val="00E108E2"/>
    <w:rsid w:val="00E44B04"/>
    <w:rsid w:val="00E628F9"/>
    <w:rsid w:val="00E73B73"/>
    <w:rsid w:val="00E87D10"/>
    <w:rsid w:val="00E92D79"/>
    <w:rsid w:val="00E93B7A"/>
    <w:rsid w:val="00EA1FE6"/>
    <w:rsid w:val="00EB150E"/>
    <w:rsid w:val="00F00B89"/>
    <w:rsid w:val="00F06700"/>
    <w:rsid w:val="00F26126"/>
    <w:rsid w:val="00F33FA1"/>
    <w:rsid w:val="00F35AB2"/>
    <w:rsid w:val="00F956B9"/>
    <w:rsid w:val="00FA0384"/>
    <w:rsid w:val="00FF36F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927445B"/>
  <w15:docId w15:val="{435F8B17-DD54-4D4D-90E5-8AE15880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eastAsia="SimSu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SimSu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qFormat/>
    <w:rPr>
      <w:rFonts w:ascii="Times New Roman" w:eastAsia="SimSun" w:hAnsi="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11">
    <w:name w:val="未解決のメンション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737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4_Radio/TSGR4_94_eBis/Docs/R4-2003783" TargetMode="External"/><Relationship Id="rId18" Type="http://schemas.openxmlformats.org/officeDocument/2006/relationships/hyperlink" Target="ftp://ftp.3gpp.org/tsg_ran/WG4_Radio/TSGR4_94_eBis/Docs/R4-2004214" TargetMode="External"/><Relationship Id="rId3" Type="http://schemas.openxmlformats.org/officeDocument/2006/relationships/customXml" Target="../customXml/item2.xml"/><Relationship Id="rId21" Type="http://schemas.openxmlformats.org/officeDocument/2006/relationships/hyperlink" Target="ftp://ftp.3gpp.org/tsg_ran/WG4_Radio/TSGR4_94_eBis/Docs/R4-2004059"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4_Radio/TSGR4_94_eBis/Docs/R4-2003785"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003782" TargetMode="External"/><Relationship Id="rId20" Type="http://schemas.openxmlformats.org/officeDocument/2006/relationships/hyperlink" Target="ftp://ftp.3gpp.org/tsg_ran/WG4_Radio/TSGR4_94_eBis/Docs/R4-2004058"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tp://ftp.3gpp.org/tsg_ran/WG4_Radio/TSGR4_94_eBis/Docs/R4-2003418"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ftp://ftp.3gpp.org/tsg_ran/WG4_Radio/TSGR4_94_eBis/Docs/R4-2004215"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tp://ftp.3gpp.org/tsg_ran/WG4_Radio/TSGR4_94_eBis/Docs/R4-2003784"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9E831-44D4-4F88-9AE6-73E6861BAAAA}">
  <ds:schemaRefs>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4.xml><?xml version="1.0" encoding="utf-8"?>
<ds:datastoreItem xmlns:ds="http://schemas.openxmlformats.org/officeDocument/2006/customXml" ds:itemID="{0550495D-CDFB-4949-8E97-2A6C6BA61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1BF8D3-7B01-4434-A37D-F7A7E842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5208</Words>
  <Characters>27605</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Ericsson</cp:lastModifiedBy>
  <cp:revision>3</cp:revision>
  <cp:lastPrinted>2019-04-25T01:09:00Z</cp:lastPrinted>
  <dcterms:created xsi:type="dcterms:W3CDTF">2020-04-24T09:22:00Z</dcterms:created>
  <dcterms:modified xsi:type="dcterms:W3CDTF">2020-04-24T09:23:00Z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2020-04-20 21:07:45Z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0x0101003AA7AC0C743A294CADF60F661720E3E6</vt:lpwstr>
  </property>
  <property fmtid="{D5CDD505-2E9C-101B-9397-08002B2CF9AE}" pid="13" name="CTPClassification">
    <vt:lpwstr>CTP_NT</vt:lpwstr>
  </property>
  <property fmtid="{D5CDD505-2E9C-101B-9397-08002B2CF9AE}" pid="14" name="KSOProductBuildVer">
    <vt:lpwstr>2052-10.8.2.7027</vt:lpwstr>
  </property>
  <property fmtid="{D5CDD505-2E9C-101B-9397-08002B2CF9AE}" pid="15" name="_2015_ms_pID_725343">
    <vt:lpwstr>(2)indv6y3tfdZQ33EuU2LIValWPmj1aNNc6UEdTJIeckQ48uueY+6Xwczdx6e0GhkQDCKYL5xm
H/kWcW5zJKsF+r07snZMfJUTZyhsMM4i/i9aAe58zcpMDi0vE82gUMy2i7Ml/5mCxkQgHp/h
Vx+Q4ZQ3wQmhdfFmCGS3JSNRnpiYJl/aAtz8nrMvVkoa0Vhx2M7CvDoRz67Yf+iY0F37jVr1
OcLrziB1LiwDFlD08T</vt:lpwstr>
  </property>
  <property fmtid="{D5CDD505-2E9C-101B-9397-08002B2CF9AE}" pid="16" name="_2015_ms_pID_7253431">
    <vt:lpwstr>LSiqKiRQzR8i/7GkOHhQV4HcFAozXPCV/mLReYyaZC4X1yc0wrjY2S
KeFBV+kNVTyNudhMuJPJ5yj3k8QNL4ZaQzGDM/7u2mgAxcXB+5hY8yD77NXD+me6JeaCdW6u
ffE90BqCJi5VYeIEDFW4AFPneYglZax3Z0S7BXTL77OgOEFzMynJ/u8r0rlWl+c9CPY=</vt:lpwstr>
  </property>
</Properties>
</file>