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B6716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5056</w:t>
      </w:r>
      <w:bookmarkStart w:id="1" w:name="_GoBack"/>
      <w:bookmarkEnd w:id="1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-n7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A695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BD781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4:13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4:13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-n7</w:t>
        </w:r>
        <w:bookmarkEnd w:id="7"/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4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304F5C" w:rsidRPr="00702125" w:rsidTr="0037491D">
        <w:trPr>
          <w:trHeight w:val="268"/>
          <w:jc w:val="center"/>
          <w:ins w:id="19" w:author="samsung" w:date="2020-03-19T14:13:00Z"/>
        </w:trPr>
        <w:tc>
          <w:tcPr>
            <w:tcW w:w="1325" w:type="dxa"/>
            <w:vMerge w:val="restart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304F5C" w:rsidRPr="00702125" w:rsidTr="0037491D">
        <w:trPr>
          <w:trHeight w:val="184"/>
          <w:jc w:val="center"/>
          <w:ins w:id="32" w:author="samsung" w:date="2020-03-19T14:13:00Z"/>
        </w:trPr>
        <w:tc>
          <w:tcPr>
            <w:tcW w:w="132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04F5C" w:rsidRPr="00702125" w:rsidTr="0037491D">
        <w:trPr>
          <w:trHeight w:val="184"/>
          <w:jc w:val="center"/>
          <w:ins w:id="40" w:author="samsung" w:date="2020-03-19T14:13:00Z"/>
        </w:trPr>
        <w:tc>
          <w:tcPr>
            <w:tcW w:w="132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4:13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4:13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04F5C" w:rsidRPr="00702125" w:rsidTr="0037491D">
        <w:trPr>
          <w:trHeight w:val="268"/>
          <w:jc w:val="center"/>
          <w:ins w:id="48" w:author="samsung" w:date="2020-03-19T14:13:00Z"/>
        </w:trPr>
        <w:tc>
          <w:tcPr>
            <w:tcW w:w="1325" w:type="dxa"/>
            <w:vMerge w:val="restart"/>
            <w:vAlign w:val="center"/>
          </w:tcPr>
          <w:p w:rsidR="00304F5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304F5C" w:rsidRPr="00513DE6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304F5C" w:rsidRPr="0084383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4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6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8" w:author="samsung" w:date="2020-03-19T14:13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304F5C" w:rsidRPr="00702125" w:rsidTr="0037491D">
        <w:trPr>
          <w:trHeight w:val="268"/>
          <w:jc w:val="center"/>
          <w:ins w:id="69" w:author="samsung" w:date="2020-03-19T14:13:00Z"/>
        </w:trPr>
        <w:tc>
          <w:tcPr>
            <w:tcW w:w="132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304F5C" w:rsidRPr="0084383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4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3-19T14:13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3-19T14:13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4:13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4:13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304F5C" w:rsidRPr="00702125" w:rsidTr="0037491D">
        <w:trPr>
          <w:trHeight w:val="287"/>
          <w:jc w:val="center"/>
          <w:ins w:id="87" w:author="samsung" w:date="2020-03-19T14:13:00Z"/>
        </w:trPr>
        <w:tc>
          <w:tcPr>
            <w:tcW w:w="1325" w:type="dxa"/>
            <w:vMerge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8" w:author="samsung" w:date="2020-03-19T14:13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304F5C" w:rsidRPr="0084383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4:13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3-19T14:13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2" w:author="samsung" w:date="2020-03-19T14:1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6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8" w:author="samsung" w:date="2020-03-19T14:13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2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3-19T14:13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05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6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7" w:name="_Toc22735629"/>
      <w:bookmarkStart w:id="108" w:name="_Toc22819661"/>
      <w:ins w:id="109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7"/>
        <w:bookmarkEnd w:id="108"/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0" w:author="samsung" w:date="2020-03-19T14:13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1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304F5C" w:rsidRPr="00702125" w:rsidTr="0037491D">
        <w:trPr>
          <w:trHeight w:val="203"/>
          <w:ins w:id="112" w:author="samsung" w:date="2020-03-19T14:13:00Z"/>
        </w:trPr>
        <w:tc>
          <w:tcPr>
            <w:tcW w:w="1420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04F5C" w:rsidRPr="00702125" w:rsidTr="0037491D">
        <w:trPr>
          <w:trHeight w:val="984"/>
          <w:ins w:id="117" w:author="samsung" w:date="2020-03-19T14:13:00Z"/>
        </w:trPr>
        <w:tc>
          <w:tcPr>
            <w:tcW w:w="1420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9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1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3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9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3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9T14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5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7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4:13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9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1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7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9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4:13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5" w:author="samsung" w:date="2020-03-19T14:13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304F5C" w:rsidRPr="00702125" w:rsidTr="0037491D">
        <w:trPr>
          <w:trHeight w:val="44"/>
          <w:ins w:id="156" w:author="samsung" w:date="2020-03-19T14:13:00Z"/>
        </w:trPr>
        <w:tc>
          <w:tcPr>
            <w:tcW w:w="1420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7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8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60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2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samsung" w:date="2020-03-19T14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3-19T14:13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6" w:author="samsung" w:date="2020-03-19T14:13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5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304F5C" w:rsidRPr="00702125" w:rsidTr="0037491D">
        <w:trPr>
          <w:trHeight w:val="44"/>
          <w:ins w:id="186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7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0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04F5C" w:rsidRPr="00702125" w:rsidTr="0037491D">
        <w:trPr>
          <w:trHeight w:val="44"/>
          <w:ins w:id="213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4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04F5C" w:rsidRPr="00702125" w:rsidTr="0037491D">
        <w:trPr>
          <w:trHeight w:val="44"/>
          <w:ins w:id="238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9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5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04F5C" w:rsidRPr="00702125" w:rsidTr="0037491D">
        <w:trPr>
          <w:trHeight w:val="60"/>
          <w:ins w:id="263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291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323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355" w:author="samsung" w:date="2020-03-19T14:13:00Z"/>
        </w:trPr>
        <w:tc>
          <w:tcPr>
            <w:tcW w:w="1420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56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57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9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61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3-19T14:13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63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5" w:author="samsung" w:date="2020-03-19T14:13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7" w:author="samsung" w:date="2020-03-19T14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9" w:author="samsung" w:date="2020-03-19T14:13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71" w:author="samsung" w:date="2020-03-19T14:13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73" w:author="samsung" w:date="2020-03-19T14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304F5C" w:rsidRPr="00702125" w:rsidTr="0037491D">
        <w:trPr>
          <w:trHeight w:val="44"/>
          <w:ins w:id="374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9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4:13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9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01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9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3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5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7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26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1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4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6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8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40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42" w:author="samsung" w:date="2020-03-19T14:13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51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5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3-19T14:13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5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8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70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72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479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4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04F5C" w:rsidRPr="00702125" w:rsidTr="0037491D">
        <w:trPr>
          <w:trHeight w:val="44"/>
          <w:ins w:id="511" w:author="samsung" w:date="2020-03-19T14:13:00Z"/>
        </w:trPr>
        <w:tc>
          <w:tcPr>
            <w:tcW w:w="1420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6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3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5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7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9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304F5C" w:rsidRPr="005A6EF2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3-19T14:13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41" w:author="samsung" w:date="2020-03-19T14:13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543" w:author="samsung" w:date="2020-03-19T14:13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44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45" w:name="_Toc22735630"/>
      <w:bookmarkStart w:id="546" w:name="_Toc22819662"/>
      <w:ins w:id="547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45"/>
        <w:bookmarkEnd w:id="546"/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548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49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304F5C" w:rsidRPr="00702125" w:rsidRDefault="00304F5C" w:rsidP="00304F5C">
      <w:pPr>
        <w:keepLines/>
        <w:wordWrap/>
        <w:autoSpaceDE/>
        <w:autoSpaceDN/>
        <w:spacing w:before="60" w:after="180" w:line="240" w:lineRule="auto"/>
        <w:jc w:val="center"/>
        <w:rPr>
          <w:ins w:id="550" w:author="samsung" w:date="2020-03-19T14:1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51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304F5C" w:rsidRPr="00702125" w:rsidTr="0037491D">
        <w:trPr>
          <w:trHeight w:val="345"/>
          <w:ins w:id="552" w:author="samsung" w:date="2020-03-19T14:1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54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6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8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60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62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37"/>
          <w:ins w:id="56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304F5C" w:rsidRPr="00702125" w:rsidTr="0037491D">
        <w:trPr>
          <w:trHeight w:val="135"/>
          <w:ins w:id="57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47"/>
          <w:ins w:id="58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304F5C" w:rsidRPr="00702125" w:rsidTr="0037491D">
        <w:trPr>
          <w:trHeight w:val="47"/>
          <w:ins w:id="59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111"/>
          <w:ins w:id="60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304F5C" w:rsidRPr="00702125" w:rsidTr="0037491D">
        <w:trPr>
          <w:trHeight w:val="172"/>
          <w:ins w:id="61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2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4475</w:t>
              </w:r>
            </w:ins>
          </w:p>
        </w:tc>
      </w:tr>
      <w:tr w:rsidR="00304F5C" w:rsidRPr="00702125" w:rsidTr="0037491D">
        <w:trPr>
          <w:trHeight w:val="157"/>
          <w:ins w:id="64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5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1074</w:t>
              </w:r>
            </w:ins>
          </w:p>
        </w:tc>
      </w:tr>
      <w:tr w:rsidR="00304F5C" w:rsidRPr="00702125" w:rsidTr="0037491D">
        <w:trPr>
          <w:trHeight w:val="155"/>
          <w:ins w:id="66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7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6260</w:t>
              </w:r>
            </w:ins>
          </w:p>
        </w:tc>
      </w:tr>
      <w:tr w:rsidR="00304F5C" w:rsidRPr="00702125" w:rsidTr="0037491D">
        <w:trPr>
          <w:trHeight w:val="241"/>
          <w:ins w:id="68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69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2859</w:t>
              </w:r>
            </w:ins>
          </w:p>
        </w:tc>
      </w:tr>
      <w:tr w:rsidR="00304F5C" w:rsidRPr="00702125" w:rsidTr="0037491D">
        <w:trPr>
          <w:trHeight w:val="151"/>
          <w:ins w:id="70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158"/>
          <w:ins w:id="71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8045</w:t>
              </w:r>
            </w:ins>
          </w:p>
        </w:tc>
      </w:tr>
      <w:tr w:rsidR="00304F5C" w:rsidRPr="00702125" w:rsidTr="0037491D">
        <w:trPr>
          <w:trHeight w:val="163"/>
          <w:ins w:id="72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96"/>
          <w:ins w:id="73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8950</w:t>
              </w:r>
            </w:ins>
          </w:p>
        </w:tc>
      </w:tr>
      <w:tr w:rsidR="00304F5C" w:rsidRPr="00702125" w:rsidTr="0037491D">
        <w:trPr>
          <w:trHeight w:val="47"/>
          <w:ins w:id="75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76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9050</w:t>
              </w:r>
            </w:ins>
          </w:p>
        </w:tc>
      </w:tr>
      <w:tr w:rsidR="00304F5C" w:rsidRPr="00702125" w:rsidTr="0037491D">
        <w:trPr>
          <w:trHeight w:val="47"/>
          <w:ins w:id="77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78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12545</w:t>
              </w:r>
            </w:ins>
          </w:p>
        </w:tc>
      </w:tr>
      <w:tr w:rsidR="00304F5C" w:rsidRPr="00702125" w:rsidTr="0037491D">
        <w:trPr>
          <w:trHeight w:val="385"/>
          <w:ins w:id="79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80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9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4650</w:t>
              </w:r>
            </w:ins>
          </w:p>
        </w:tc>
      </w:tr>
      <w:tr w:rsidR="00304F5C" w:rsidRPr="00702125" w:rsidTr="0037491D">
        <w:trPr>
          <w:trHeight w:val="225"/>
          <w:ins w:id="81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82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1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3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10735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5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10908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6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7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11640</w:t>
              </w:r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838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keepLines/>
        <w:wordWrap/>
        <w:autoSpaceDE/>
        <w:autoSpaceDN/>
        <w:spacing w:before="60" w:after="180" w:line="240" w:lineRule="auto"/>
        <w:jc w:val="center"/>
        <w:rPr>
          <w:ins w:id="839" w:author="samsung" w:date="2020-03-19T14:13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40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304F5C" w:rsidRPr="00702125" w:rsidTr="0037491D">
        <w:trPr>
          <w:trHeight w:val="345"/>
          <w:ins w:id="841" w:author="samsung" w:date="2020-03-19T14:13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43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4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5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6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7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8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9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0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51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37"/>
          <w:ins w:id="85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4200</w:t>
              </w:r>
            </w:ins>
          </w:p>
        </w:tc>
      </w:tr>
      <w:tr w:rsidR="00304F5C" w:rsidRPr="00702125" w:rsidTr="0037491D">
        <w:trPr>
          <w:trHeight w:val="135"/>
          <w:ins w:id="86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47"/>
          <w:ins w:id="87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8400</w:t>
              </w:r>
            </w:ins>
          </w:p>
        </w:tc>
      </w:tr>
      <w:tr w:rsidR="00304F5C" w:rsidRPr="00702125" w:rsidTr="0037491D">
        <w:trPr>
          <w:trHeight w:val="47"/>
          <w:ins w:id="88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304F5C" w:rsidRPr="00702125" w:rsidTr="0037491D">
        <w:trPr>
          <w:trHeight w:val="111"/>
          <w:ins w:id="89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12600</w:t>
              </w:r>
            </w:ins>
          </w:p>
        </w:tc>
      </w:tr>
      <w:tr w:rsidR="00304F5C" w:rsidRPr="00702125" w:rsidTr="0037491D">
        <w:trPr>
          <w:trHeight w:val="172"/>
          <w:ins w:id="90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1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6890</w:t>
              </w:r>
            </w:ins>
          </w:p>
        </w:tc>
      </w:tr>
      <w:tr w:rsidR="00304F5C" w:rsidRPr="00702125" w:rsidTr="0037491D">
        <w:trPr>
          <w:trHeight w:val="157"/>
          <w:ins w:id="92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4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5904</w:t>
              </w:r>
            </w:ins>
          </w:p>
        </w:tc>
      </w:tr>
      <w:tr w:rsidR="00304F5C" w:rsidRPr="00702125" w:rsidTr="0037491D">
        <w:trPr>
          <w:trHeight w:val="155"/>
          <w:ins w:id="95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6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9580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11090</w:t>
              </w:r>
            </w:ins>
          </w:p>
        </w:tc>
      </w:tr>
      <w:tr w:rsidR="00304F5C" w:rsidRPr="00702125" w:rsidTr="0037491D">
        <w:trPr>
          <w:trHeight w:val="241"/>
          <w:ins w:id="97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98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10104</w:t>
              </w:r>
            </w:ins>
          </w:p>
        </w:tc>
      </w:tr>
      <w:tr w:rsidR="00304F5C" w:rsidRPr="00702125" w:rsidTr="0037491D">
        <w:trPr>
          <w:trHeight w:val="151"/>
          <w:ins w:id="99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158"/>
          <w:ins w:id="100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15290</w:t>
              </w:r>
            </w:ins>
          </w:p>
        </w:tc>
      </w:tr>
      <w:tr w:rsidR="00304F5C" w:rsidRPr="00702125" w:rsidTr="0037491D">
        <w:trPr>
          <w:trHeight w:val="163"/>
          <w:ins w:id="1017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96"/>
          <w:ins w:id="1028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9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0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13780</w:t>
              </w:r>
            </w:ins>
          </w:p>
        </w:tc>
      </w:tr>
      <w:tr w:rsidR="00304F5C" w:rsidRPr="00702125" w:rsidTr="0037491D">
        <w:trPr>
          <w:trHeight w:val="47"/>
          <w:ins w:id="1039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4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050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1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2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304F5C" w:rsidRPr="00702125" w:rsidTr="0037491D">
        <w:trPr>
          <w:trHeight w:val="47"/>
          <w:ins w:id="1061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6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072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3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4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14960</w:t>
              </w:r>
            </w:ins>
          </w:p>
        </w:tc>
      </w:tr>
      <w:tr w:rsidR="00304F5C" w:rsidRPr="00702125" w:rsidTr="0037491D">
        <w:trPr>
          <w:trHeight w:val="385"/>
          <w:ins w:id="1083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094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5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6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7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8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304F5C" w:rsidRPr="00702125" w:rsidTr="0037491D">
        <w:trPr>
          <w:trHeight w:val="225"/>
          <w:ins w:id="1105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6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7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8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9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0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1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2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3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4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5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304F5C" w:rsidRPr="00702125" w:rsidTr="0037491D">
        <w:trPr>
          <w:trHeight w:val="47"/>
          <w:ins w:id="1116" w:author="samsung" w:date="2020-03-19T14:13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17" w:author="samsung" w:date="2020-03-19T14:13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8" w:author="samsung" w:date="2020-03-19T14:13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9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0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1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2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3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4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4F5C" w:rsidRPr="00702125" w:rsidRDefault="00304F5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5" w:author="samsung" w:date="2020-03-19T14:13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6" w:author="samsung" w:date="2020-03-19T14:1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16470</w:t>
              </w:r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27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28" w:author="samsung" w:date="2020-03-19T14:13:00Z"/>
          <w:rFonts w:ascii="Times New Roman" w:eastAsia="宋体" w:hAnsi="Times New Roman" w:cs="Times New Roman"/>
          <w:kern w:val="0"/>
          <w:szCs w:val="20"/>
          <w:lang w:eastAsia="zh-TW"/>
        </w:rPr>
      </w:pPr>
      <w:ins w:id="1129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</w:ins>
      <w:ins w:id="1130" w:author="samsung" w:date="2020-03-19T15:29:00Z">
        <w:r w:rsidR="00AB36B4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1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</w:ins>
      <w:ins w:id="1132" w:author="samsung" w:date="2020-03-19T15:29:00Z">
        <w:r w:rsidR="00AB36B4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3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34" w:author="samsung" w:date="2020-03-19T14:13:00Z"/>
          <w:rFonts w:ascii="Times New Roman" w:eastAsia="宋体" w:hAnsi="Times New Roman" w:cs="Times New Roman"/>
          <w:kern w:val="0"/>
          <w:szCs w:val="20"/>
          <w:lang w:eastAsia="zh-TW"/>
        </w:rPr>
      </w:pPr>
      <w:ins w:id="1135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304F5C" w:rsidRPr="008E15BC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36" w:author="samsung" w:date="2020-03-19T14:13:00Z"/>
          <w:rFonts w:ascii="Times New Roman" w:eastAsia="宋体" w:hAnsi="Times New Roman" w:cs="Times New Roman"/>
          <w:kern w:val="0"/>
          <w:szCs w:val="20"/>
          <w:highlight w:val="yellow"/>
          <w:lang w:val="en-GB" w:eastAsia="zh-CN"/>
        </w:rPr>
      </w:pPr>
      <w:ins w:id="1137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vertAlign w:val="superscript"/>
            <w:lang w:val="en-GB" w:eastAsia="ja-JP"/>
          </w:rPr>
          <w:t>d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and 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5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vertAlign w:val="superscript"/>
            <w:lang w:val="en-GB" w:eastAsia="ja-JP"/>
          </w:rPr>
          <w:t>th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41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n7</w:t>
        </w:r>
        <w:r w:rsidR="00490C29"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7</w:t>
        </w:r>
      </w:ins>
      <w:ins w:id="1138" w:author="samsung" w:date="2020-04-16T14:09:00Z">
        <w:r w:rsidR="00490C29"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.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39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40" w:author="samsung" w:date="2020-03-19T14:13:00Z"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>-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3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rd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and 4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th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41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n7</w:t>
        </w:r>
        <w:r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7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</w:t>
        </w:r>
        <w:r w:rsidR="00490C29" w:rsidRPr="008E15BC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8E15B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CN"/>
          </w:rPr>
          <w:t>.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41" w:author="samsung" w:date="2020-03-19T14:13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2" w:author="samsung" w:date="2020-03-19T14:13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43" w:name="_Toc22735631"/>
      <w:bookmarkStart w:id="1144" w:name="_Toc22819663"/>
      <w:ins w:id="1145" w:author="samsung" w:date="2020-03-19T14:13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43"/>
        <w:bookmarkEnd w:id="1144"/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46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47" w:author="samsung" w:date="2020-03-19T14:13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48" w:author="samsung" w:date="2020-03-19T14:13:00Z"/>
          <w:rFonts w:ascii="Arial" w:eastAsia="宋体" w:hAnsi="Arial" w:cs="Times New Roman"/>
          <w:b/>
          <w:kern w:val="0"/>
          <w:szCs w:val="20"/>
          <w:lang w:eastAsia="en-US"/>
        </w:rPr>
      </w:pPr>
      <w:ins w:id="1149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04F5C" w:rsidRPr="00702125" w:rsidTr="0037491D">
        <w:trPr>
          <w:tblHeader/>
          <w:jc w:val="center"/>
          <w:ins w:id="1150" w:author="samsung" w:date="2020-03-19T14:13:00Z"/>
        </w:trPr>
        <w:tc>
          <w:tcPr>
            <w:tcW w:w="1535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1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2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3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4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5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56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04F5C" w:rsidRPr="00702125" w:rsidTr="0037491D">
        <w:trPr>
          <w:jc w:val="center"/>
          <w:ins w:id="1157" w:author="samsung" w:date="2020-03-19T14:13:00Z"/>
        </w:trPr>
        <w:tc>
          <w:tcPr>
            <w:tcW w:w="1535" w:type="dxa"/>
            <w:vMerge w:val="restart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8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59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0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1" w:author="samsung" w:date="2020-03-19T14:13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04F5C" w:rsidRPr="003108FA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63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304F5C" w:rsidRPr="00702125" w:rsidTr="0037491D">
        <w:trPr>
          <w:jc w:val="center"/>
          <w:ins w:id="1164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5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6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7" w:author="samsung" w:date="2020-03-19T14:13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04F5C" w:rsidRPr="007B501C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9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304F5C" w:rsidRPr="00702125" w:rsidTr="0037491D">
        <w:trPr>
          <w:jc w:val="center"/>
          <w:ins w:id="1170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1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2" w:author="samsung" w:date="2020-03-19T14:13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73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samsung" w:date="2020-03-19T14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75" w:author="samsung" w:date="2020-03-19T14:13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  <w:tr w:rsidR="00304F5C" w:rsidRPr="00702125" w:rsidTr="0037491D">
        <w:trPr>
          <w:jc w:val="center"/>
          <w:ins w:id="1176" w:author="samsung" w:date="2020-03-19T14:13:00Z"/>
        </w:trPr>
        <w:tc>
          <w:tcPr>
            <w:tcW w:w="5924" w:type="dxa"/>
            <w:gridSpan w:val="3"/>
            <w:vAlign w:val="center"/>
          </w:tcPr>
          <w:p w:rsidR="00304F5C" w:rsidRPr="003108FA" w:rsidRDefault="00304F5C" w:rsidP="0037491D">
            <w:pPr>
              <w:pStyle w:val="TAN"/>
              <w:rPr>
                <w:ins w:id="1177" w:author="samsung" w:date="2020-03-19T14:13:00Z"/>
                <w:rFonts w:eastAsia="MS Mincho" w:cs="Arial"/>
                <w:bCs/>
                <w:szCs w:val="18"/>
                <w:lang w:val="en-US"/>
              </w:rPr>
            </w:pPr>
            <w:ins w:id="1178" w:author="samsung" w:date="2020-03-19T14:13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179" w:author="samsung" w:date="2020-03-19T14:13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80" w:author="samsung" w:date="2020-03-19T14:13:00Z"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NOTE 2:   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Applicable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 for the frequency range of 2496-25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1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MHz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.</w:t>
              </w:r>
              <w:proofErr w:type="spellEnd"/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181" w:author="samsung" w:date="2020-03-19T14:13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82" w:author="samsung" w:date="2020-03-19T14:13:00Z"/>
          <w:rFonts w:ascii="Arial" w:eastAsia="宋体" w:hAnsi="Arial" w:cs="Times New Roman"/>
          <w:b/>
          <w:kern w:val="0"/>
          <w:szCs w:val="20"/>
          <w:lang w:eastAsia="en-US"/>
        </w:rPr>
      </w:pPr>
      <w:ins w:id="1183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8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8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04F5C" w:rsidRPr="00702125" w:rsidTr="0037491D">
        <w:trPr>
          <w:tblHeader/>
          <w:jc w:val="center"/>
          <w:ins w:id="1185" w:author="samsung" w:date="2020-03-19T14:13:00Z"/>
        </w:trPr>
        <w:tc>
          <w:tcPr>
            <w:tcW w:w="1535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6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7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8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9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0" w:author="samsung" w:date="2020-03-19T14:13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91" w:author="samsung" w:date="2020-03-19T14:13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04F5C" w:rsidRPr="00702125" w:rsidTr="0037491D">
        <w:trPr>
          <w:jc w:val="center"/>
          <w:ins w:id="1192" w:author="samsung" w:date="2020-03-19T14:13:00Z"/>
        </w:trPr>
        <w:tc>
          <w:tcPr>
            <w:tcW w:w="1535" w:type="dxa"/>
            <w:vMerge w:val="restart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3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4" w:author="samsung" w:date="2020-03-19T14:13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5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6" w:author="samsung" w:date="2020-03-19T14:13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304F5C" w:rsidRPr="003108FA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samsung" w:date="2020-03-19T14:13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98" w:author="samsung" w:date="2020-03-19T14:1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304F5C" w:rsidRPr="00702125" w:rsidTr="0037491D">
        <w:trPr>
          <w:jc w:val="center"/>
          <w:ins w:id="1199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0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1" w:author="samsung" w:date="2020-03-19T14:13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202" w:author="samsung" w:date="2020-03-19T14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3" w:author="samsung" w:date="2020-03-19T14:13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204" w:author="samsung" w:date="2020-03-19T14:13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304F5C" w:rsidRPr="00702125" w:rsidTr="0037491D">
        <w:trPr>
          <w:jc w:val="center"/>
          <w:ins w:id="1205" w:author="samsung" w:date="2020-03-19T14:13:00Z"/>
        </w:trPr>
        <w:tc>
          <w:tcPr>
            <w:tcW w:w="1535" w:type="dxa"/>
            <w:vMerge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6" w:author="samsung" w:date="2020-03-19T14:13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04F5C" w:rsidRPr="00E25FAB" w:rsidRDefault="00304F5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7" w:author="samsung" w:date="2020-03-19T14:13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208" w:author="samsung" w:date="2020-03-19T14:13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304F5C" w:rsidRPr="00702125" w:rsidRDefault="00304F5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samsung" w:date="2020-03-19T14:13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210" w:author="samsung" w:date="2020-03-19T14:13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304F5C" w:rsidRPr="00702125" w:rsidTr="0037491D">
        <w:trPr>
          <w:jc w:val="center"/>
          <w:ins w:id="1211" w:author="samsung" w:date="2020-03-19T14:13:00Z"/>
        </w:trPr>
        <w:tc>
          <w:tcPr>
            <w:tcW w:w="5927" w:type="dxa"/>
            <w:gridSpan w:val="3"/>
            <w:vAlign w:val="center"/>
          </w:tcPr>
          <w:p w:rsidR="00304F5C" w:rsidRPr="003108FA" w:rsidRDefault="00304F5C" w:rsidP="0037491D">
            <w:pPr>
              <w:pStyle w:val="TAN"/>
              <w:rPr>
                <w:ins w:id="1212" w:author="samsung" w:date="2020-03-19T14:13:00Z"/>
                <w:rFonts w:eastAsia="MS Mincho" w:cs="Arial"/>
                <w:bCs/>
                <w:szCs w:val="18"/>
                <w:lang w:val="en-US"/>
              </w:rPr>
            </w:pPr>
            <w:ins w:id="1213" w:author="samsung" w:date="2020-03-19T14:13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304F5C" w:rsidRPr="00702125" w:rsidRDefault="00304F5C" w:rsidP="0037491D">
            <w:pPr>
              <w:pStyle w:val="TAN"/>
              <w:rPr>
                <w:ins w:id="1214" w:author="samsung" w:date="2020-03-19T14:13:00Z"/>
                <w:rFonts w:cs="Arial"/>
                <w:szCs w:val="18"/>
                <w:lang w:val="en-GB" w:eastAsia="zh-CN"/>
              </w:rPr>
            </w:pPr>
            <w:ins w:id="1215" w:author="samsung" w:date="2020-03-19T14:13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2: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2496-25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</w:ins>
          </w:p>
        </w:tc>
      </w:tr>
    </w:tbl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216" w:author="samsung" w:date="2020-03-19T14:13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7" w:author="samsung" w:date="2020-03-19T14:13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18" w:author="samsung" w:date="2020-03-19T14:13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04F5C" w:rsidRPr="00702125" w:rsidRDefault="00304F5C" w:rsidP="00304F5C">
      <w:pPr>
        <w:widowControl/>
        <w:wordWrap/>
        <w:autoSpaceDE/>
        <w:autoSpaceDN/>
        <w:spacing w:after="180" w:line="240" w:lineRule="auto"/>
        <w:jc w:val="left"/>
        <w:rPr>
          <w:ins w:id="1219" w:author="samsung" w:date="2020-03-19T14:13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220" w:author="samsung" w:date="2020-03-19T14:13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304F5C" w:rsidRPr="00702125" w:rsidRDefault="00304F5C" w:rsidP="00304F5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1" w:author="samsung" w:date="2020-03-19T14:13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222" w:author="samsung" w:date="2020-03-19T14:13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304F5C" w:rsidRPr="00702125" w:rsidTr="0037491D">
        <w:trPr>
          <w:trHeight w:val="301"/>
          <w:jc w:val="center"/>
          <w:ins w:id="1223" w:author="samsung" w:date="2020-03-19T14:13:00Z"/>
        </w:trPr>
        <w:tc>
          <w:tcPr>
            <w:tcW w:w="1872" w:type="dxa"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4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25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26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7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8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9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0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1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2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3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4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35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6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7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8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9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0" w:author="samsung" w:date="2020-03-19T14:13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1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42" w:author="samsung" w:date="2020-03-19T14:13:00Z"/>
        </w:trPr>
        <w:tc>
          <w:tcPr>
            <w:tcW w:w="1872" w:type="dxa"/>
            <w:vMerge w:val="restart"/>
            <w:vAlign w:val="center"/>
            <w:hideMark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3" w:author="samsung" w:date="2020-03-19T14:14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4" w:author="samsung" w:date="2020-03-19T14:13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A-n7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7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  <w:p w:rsidR="00967CF0" w:rsidRPr="00702125" w:rsidRDefault="00967CF0" w:rsidP="00967CF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5" w:author="samsung" w:date="2020-03-19T14:13:00Z"/>
                <w:rFonts w:ascii="Calibri" w:eastAsia="Malgun Gothic" w:hAnsi="Calibri" w:cs="Times New Roman"/>
                <w:color w:val="000000"/>
                <w:kern w:val="0"/>
                <w:szCs w:val="20"/>
                <w:lang w:eastAsia="zh-CN"/>
              </w:rPr>
            </w:pPr>
            <w:ins w:id="1246" w:author="samsung" w:date="2020-03-19T14:14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A-n7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7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4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0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4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5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56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7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58" w:author="samsung" w:date="2020-03-19T14:13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1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62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63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4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6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7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8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1745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1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7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3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74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1840</w:t>
              </w:r>
            </w:ins>
          </w:p>
        </w:tc>
        <w:tc>
          <w:tcPr>
            <w:tcW w:w="0" w:type="auto"/>
            <w:vAlign w:val="center"/>
            <w:hideMark/>
          </w:tcPr>
          <w:p w:rsidR="00304F5C" w:rsidRPr="00AB3462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7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278" w:author="samsung" w:date="2020-03-19T14:13:00Z"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1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6</w:t>
              </w:r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.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4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79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0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2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3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4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7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288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0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0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2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3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94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304F5C" w:rsidRPr="00702125" w:rsidTr="0037491D">
        <w:trPr>
          <w:trHeight w:val="301"/>
          <w:jc w:val="center"/>
          <w:ins w:id="1295" w:author="samsung" w:date="2020-03-19T14:13:00Z"/>
        </w:trPr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6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9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  <w:ins w:id="130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lang w:eastAsia="zh-CN"/>
                </w:rPr>
                <w:t>IMD4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1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  <w:ins w:id="130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77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4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1035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911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1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12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304F5C" w:rsidRPr="00702125" w:rsidTr="0037491D">
        <w:trPr>
          <w:trHeight w:val="301"/>
          <w:jc w:val="center"/>
          <w:ins w:id="1313" w:author="samsung" w:date="2020-03-19T14:13:00Z"/>
        </w:trPr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4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6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7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8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1725</w:t>
              </w:r>
            </w:ins>
          </w:p>
        </w:tc>
        <w:tc>
          <w:tcPr>
            <w:tcW w:w="1035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2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4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1820</w:t>
              </w:r>
            </w:ins>
          </w:p>
        </w:tc>
        <w:tc>
          <w:tcPr>
            <w:tcW w:w="911" w:type="dxa"/>
            <w:noWrap/>
            <w:vAlign w:val="center"/>
          </w:tcPr>
          <w:p w:rsidR="00304F5C" w:rsidRPr="00702125" w:rsidRDefault="00490C29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7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28" w:author="samsung" w:date="2020-04-16T14:11:00Z">
              <w:r w:rsidRPr="00490C29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  <w:lang w:eastAsia="zh-CN"/>
                </w:rPr>
                <w:t>TBD</w:t>
              </w:r>
            </w:ins>
          </w:p>
        </w:tc>
      </w:tr>
      <w:tr w:rsidR="00304F5C" w:rsidRPr="00702125" w:rsidTr="0037491D">
        <w:trPr>
          <w:trHeight w:val="301"/>
          <w:jc w:val="center"/>
          <w:ins w:id="1329" w:author="samsung" w:date="2020-03-19T14:13:00Z"/>
        </w:trPr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0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2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3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4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6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1035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0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304F5C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2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911" w:type="dxa"/>
            <w:noWrap/>
            <w:vAlign w:val="center"/>
          </w:tcPr>
          <w:p w:rsidR="00304F5C" w:rsidRPr="00702125" w:rsidRDefault="00304F5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3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44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B2403" w:rsidRPr="00702125" w:rsidTr="0037491D">
        <w:trPr>
          <w:trHeight w:val="301"/>
          <w:jc w:val="center"/>
          <w:ins w:id="1345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6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7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8" w:author="samsung" w:date="2020-03-19T14:13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0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1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2" w:author="samsung" w:date="2020-03-19T14:13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3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4" w:author="samsung" w:date="2020-04-10T16:40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5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56" w:author="samsung" w:date="2020-04-10T16:40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7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58" w:author="samsung" w:date="2020-04-10T16:40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0" w:author="samsung" w:date="2020-04-10T16:40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1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62" w:author="samsung" w:date="2020-03-19T14:13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AB2403" w:rsidRPr="00702125" w:rsidTr="0037491D">
        <w:trPr>
          <w:trHeight w:val="301"/>
          <w:jc w:val="center"/>
          <w:ins w:id="1363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4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6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7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8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9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0" w:author="samsung" w:date="2020-04-10T16:40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1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72" w:author="samsung" w:date="2020-04-10T16:40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3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74" w:author="samsung" w:date="2020-04-10T16:40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5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6" w:author="samsung" w:date="2020-04-10T16:40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7" w:author="samsung" w:date="2020-03-19T14:13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AB2403" w:rsidRPr="00702125" w:rsidTr="0037491D">
        <w:trPr>
          <w:trHeight w:val="301"/>
          <w:jc w:val="center"/>
          <w:ins w:id="1378" w:author="samsung" w:date="2020-03-19T14:13:00Z"/>
        </w:trPr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9" w:author="samsung" w:date="2020-03-19T14:13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0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1" w:author="samsung" w:date="2020-03-19T14:13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2" w:author="samsung" w:date="2020-03-19T14:13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3" w:author="samsung" w:date="2020-03-19T14:13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4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5" w:author="samsung" w:date="2020-04-10T16:40:00Z">
              <w:r>
                <w:rPr>
                  <w:rFonts w:ascii="Calibri" w:hAnsi="Calibri"/>
                  <w:color w:val="000000"/>
                </w:rPr>
                <w:t>3440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6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87" w:author="samsung" w:date="2020-04-10T16:40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8" w:author="samsung" w:date="2020-03-19T14:13:00Z"/>
                <w:rFonts w:ascii="Calibri" w:eastAsia="宋体" w:hAnsi="Calibri" w:cs="Times New Roman"/>
                <w:kern w:val="0"/>
                <w:szCs w:val="20"/>
              </w:rPr>
            </w:pPr>
            <w:ins w:id="1389" w:author="samsung" w:date="2020-04-10T16:40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AB2403" w:rsidRPr="00702125" w:rsidRDefault="00AB2403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0" w:author="samsung" w:date="2020-03-19T14:13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1" w:author="samsung" w:date="2020-04-10T16:40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AB2403" w:rsidRPr="00702125" w:rsidRDefault="00AB2403" w:rsidP="00AB240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2" w:author="samsung" w:date="2020-03-19T14:13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93" w:author="samsung" w:date="2020-03-19T14:13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16.</w:t>
              </w:r>
            </w:ins>
            <w:ins w:id="1394" w:author="samsung" w:date="2020-04-10T16:39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8</w:t>
              </w:r>
            </w:ins>
            <w:ins w:id="1395" w:author="samsung" w:date="2020-04-16T14:13:00Z">
              <w:r w:rsidR="00B92045" w:rsidRPr="002C664F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  <w:vertAlign w:val="superscript"/>
                  <w:lang w:eastAsia="zh-CN"/>
                </w:rPr>
                <w:t>1</w:t>
              </w:r>
            </w:ins>
          </w:p>
        </w:tc>
      </w:tr>
      <w:tr w:rsidR="00490C29" w:rsidRPr="00702125" w:rsidTr="00485518">
        <w:trPr>
          <w:trHeight w:val="301"/>
          <w:jc w:val="center"/>
          <w:ins w:id="1396" w:author="samsung" w:date="2020-04-16T14:08:00Z"/>
        </w:trPr>
        <w:tc>
          <w:tcPr>
            <w:tcW w:w="9648" w:type="dxa"/>
            <w:gridSpan w:val="9"/>
            <w:vAlign w:val="center"/>
          </w:tcPr>
          <w:p w:rsidR="00490C29" w:rsidRPr="00B92045" w:rsidRDefault="00B92045" w:rsidP="00B92045">
            <w:pPr>
              <w:widowControl/>
              <w:wordWrap/>
              <w:autoSpaceDE/>
              <w:autoSpaceDN/>
              <w:spacing w:after="0" w:line="240" w:lineRule="auto"/>
              <w:rPr>
                <w:ins w:id="1397" w:author="samsung" w:date="2020-04-16T14:08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398" w:author="samsung" w:date="2020-04-16T14:13:00Z">
              <w:r w:rsidRPr="002C664F">
                <w:rPr>
                  <w:rFonts w:ascii="Calibri" w:eastAsia="宋体" w:hAnsi="Calibri" w:cs="Times New Roman"/>
                  <w:color w:val="000000"/>
                  <w:kern w:val="0"/>
                  <w:szCs w:val="20"/>
                  <w:highlight w:val="yellow"/>
                  <w:lang w:eastAsia="zh-CN"/>
                </w:rPr>
                <w:t xml:space="preserve">NOTE 1: </w:t>
              </w:r>
              <w:r w:rsidRPr="002C664F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 xml:space="preserve"> </w:t>
              </w:r>
              <w:r w:rsidRPr="002C664F">
                <w:rPr>
                  <w:rFonts w:ascii="Calibri" w:eastAsia="宋体" w:hAnsi="Calibri" w:cs="Times New Roman"/>
                  <w:color w:val="000000"/>
                  <w:kern w:val="0"/>
                  <w:szCs w:val="20"/>
                  <w:highlight w:val="yellow"/>
                  <w:lang w:eastAsia="zh-CN"/>
                </w:rPr>
                <w:t>This band is subject to IMD</w:t>
              </w:r>
            </w:ins>
            <w:ins w:id="1399" w:author="samsung" w:date="2020-04-16T14:14:00Z">
              <w:r w:rsidRPr="002C664F"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highlight w:val="yellow"/>
                  <w:lang w:eastAsia="zh-CN"/>
                </w:rPr>
                <w:t>5</w:t>
              </w:r>
            </w:ins>
            <w:ins w:id="1400" w:author="samsung" w:date="2020-04-16T14:13:00Z">
              <w:r w:rsidRPr="002C664F">
                <w:rPr>
                  <w:rFonts w:ascii="Calibri" w:eastAsia="宋体" w:hAnsi="Calibri" w:cs="Times New Roman"/>
                  <w:color w:val="000000"/>
                  <w:kern w:val="0"/>
                  <w:szCs w:val="20"/>
                  <w:highlight w:val="yellow"/>
                  <w:lang w:eastAsia="zh-CN"/>
                </w:rPr>
                <w:t xml:space="preserve"> also which MSD is not specified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F4776"/>
    <w:rsid w:val="00124ADF"/>
    <w:rsid w:val="00162F27"/>
    <w:rsid w:val="001B736D"/>
    <w:rsid w:val="001D6603"/>
    <w:rsid w:val="0029657F"/>
    <w:rsid w:val="002C664F"/>
    <w:rsid w:val="002D1D09"/>
    <w:rsid w:val="00304F5C"/>
    <w:rsid w:val="003108FA"/>
    <w:rsid w:val="003270E1"/>
    <w:rsid w:val="003C3512"/>
    <w:rsid w:val="004150FD"/>
    <w:rsid w:val="00482376"/>
    <w:rsid w:val="00490C29"/>
    <w:rsid w:val="004A695E"/>
    <w:rsid w:val="005060C1"/>
    <w:rsid w:val="00513DE6"/>
    <w:rsid w:val="005A6EF2"/>
    <w:rsid w:val="00643DE0"/>
    <w:rsid w:val="00665FA5"/>
    <w:rsid w:val="006F6977"/>
    <w:rsid w:val="00702125"/>
    <w:rsid w:val="00733024"/>
    <w:rsid w:val="00756BBB"/>
    <w:rsid w:val="00763CF3"/>
    <w:rsid w:val="007B501C"/>
    <w:rsid w:val="0084383C"/>
    <w:rsid w:val="008548F0"/>
    <w:rsid w:val="008E15BC"/>
    <w:rsid w:val="00967CF0"/>
    <w:rsid w:val="009745C8"/>
    <w:rsid w:val="00976909"/>
    <w:rsid w:val="009A562B"/>
    <w:rsid w:val="00AB2403"/>
    <w:rsid w:val="00AB3462"/>
    <w:rsid w:val="00AB36B4"/>
    <w:rsid w:val="00AF3A1A"/>
    <w:rsid w:val="00B56796"/>
    <w:rsid w:val="00B67161"/>
    <w:rsid w:val="00B92045"/>
    <w:rsid w:val="00BA45A1"/>
    <w:rsid w:val="00BA6B8E"/>
    <w:rsid w:val="00BD781E"/>
    <w:rsid w:val="00C345B7"/>
    <w:rsid w:val="00CA0A61"/>
    <w:rsid w:val="00CD4325"/>
    <w:rsid w:val="00CF07CB"/>
    <w:rsid w:val="00D26654"/>
    <w:rsid w:val="00D30BBD"/>
    <w:rsid w:val="00DD19C5"/>
    <w:rsid w:val="00DD6199"/>
    <w:rsid w:val="00E25FAB"/>
    <w:rsid w:val="00EE279B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8</cp:revision>
  <dcterms:created xsi:type="dcterms:W3CDTF">2020-04-16T06:07:00Z</dcterms:created>
  <dcterms:modified xsi:type="dcterms:W3CDTF">2020-04-23T06:41:00Z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C:\Users\juan.zhang\AppData\Local\Temp\Temp1_R4-2003146.zip\R4-2003146.docx</vt:lpwstr>
  </property>
</Properties>
</file>