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20656" w14:textId="3E598455" w:rsidR="004A006C" w:rsidRPr="005174FE" w:rsidRDefault="004A006C" w:rsidP="004A006C">
      <w:pPr>
        <w:pStyle w:val="CRCoverPage"/>
        <w:tabs>
          <w:tab w:val="right" w:pos="9639"/>
        </w:tabs>
        <w:spacing w:after="0"/>
        <w:rPr>
          <w:b/>
          <w:i/>
          <w:noProof/>
          <w:sz w:val="28"/>
        </w:rPr>
      </w:pPr>
      <w:r w:rsidRPr="005174FE">
        <w:rPr>
          <w:b/>
          <w:noProof/>
          <w:sz w:val="24"/>
        </w:rPr>
        <w:t>3GPP TSG-RAN WG4 Meeting # 94-e</w:t>
      </w:r>
      <w:r w:rsidR="0096448D">
        <w:rPr>
          <w:b/>
          <w:noProof/>
          <w:sz w:val="24"/>
        </w:rPr>
        <w:t>-Bis</w:t>
      </w:r>
      <w:r w:rsidRPr="005174FE">
        <w:rPr>
          <w:b/>
          <w:i/>
          <w:noProof/>
          <w:sz w:val="28"/>
        </w:rPr>
        <w:tab/>
      </w:r>
      <w:r w:rsidRPr="005174FE">
        <w:rPr>
          <w:b/>
          <w:i/>
          <w:sz w:val="28"/>
        </w:rPr>
        <w:t>R4-200</w:t>
      </w:r>
      <w:r w:rsidR="00802EF3">
        <w:rPr>
          <w:b/>
          <w:i/>
          <w:sz w:val="28"/>
        </w:rPr>
        <w:t>4947</w:t>
      </w:r>
      <w:bookmarkStart w:id="0" w:name="_GoBack"/>
      <w:bookmarkEnd w:id="0"/>
    </w:p>
    <w:p w14:paraId="670A13D7" w14:textId="77777777" w:rsidR="004A006C" w:rsidRPr="005174FE" w:rsidRDefault="0096448D" w:rsidP="004A006C">
      <w:pPr>
        <w:pStyle w:val="CRCoverPage"/>
        <w:outlineLvl w:val="0"/>
        <w:rPr>
          <w:b/>
          <w:noProof/>
          <w:sz w:val="24"/>
        </w:rPr>
      </w:pPr>
      <w:r w:rsidRPr="0096448D">
        <w:rPr>
          <w:b/>
          <w:noProof/>
          <w:sz w:val="24"/>
        </w:rPr>
        <w:t xml:space="preserve">Electronic Meeting, 20 – 30 April </w:t>
      </w:r>
      <w:r w:rsidR="004A006C"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5627819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-2</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77777777" w:rsidR="001E41F3" w:rsidRPr="005174FE" w:rsidRDefault="009644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4107A958" w:rsidR="001E41F3" w:rsidRPr="005174FE" w:rsidRDefault="0070683D">
            <w:pPr>
              <w:pStyle w:val="CRCoverPage"/>
              <w:spacing w:after="0"/>
              <w:jc w:val="center"/>
              <w:rPr>
                <w:noProof/>
                <w:sz w:val="28"/>
              </w:rPr>
            </w:pPr>
            <w:r w:rsidRPr="005174FE">
              <w:rPr>
                <w:b/>
                <w:noProof/>
                <w:sz w:val="28"/>
              </w:rPr>
              <w:t>1</w:t>
            </w:r>
            <w:r w:rsidR="00E570E6">
              <w:rPr>
                <w:b/>
                <w:noProof/>
                <w:sz w:val="28"/>
              </w:rPr>
              <w:t>5</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0E406D89" w:rsidR="001E41F3" w:rsidRPr="005174FE" w:rsidRDefault="0096448D">
            <w:pPr>
              <w:pStyle w:val="CRCoverPage"/>
              <w:spacing w:after="0"/>
              <w:ind w:left="100"/>
              <w:rPr>
                <w:noProof/>
              </w:rPr>
            </w:pPr>
            <w:r>
              <w:t xml:space="preserve">Draft </w:t>
            </w:r>
            <w:r w:rsidR="00D40FD0" w:rsidRPr="005174FE">
              <w:t>CR to T</w:t>
            </w:r>
            <w:r w:rsidR="009976E0" w:rsidRPr="005174FE">
              <w:t>S</w:t>
            </w:r>
            <w:r w:rsidR="00D40FD0" w:rsidRPr="005174FE">
              <w:t xml:space="preserve"> 3</w:t>
            </w:r>
            <w:r w:rsidR="00E570E6">
              <w:t>8</w:t>
            </w:r>
            <w:r w:rsidR="00D40FD0" w:rsidRPr="005174FE">
              <w:t>.</w:t>
            </w:r>
            <w:r w:rsidR="00944909" w:rsidRPr="005174FE">
              <w:t>14</w:t>
            </w:r>
            <w:r w:rsidR="003A64C0" w:rsidRPr="005174FE">
              <w:t>1</w:t>
            </w:r>
            <w:r w:rsidR="00E570E6">
              <w:t>-2</w:t>
            </w:r>
            <w:r w:rsidR="00D40FD0" w:rsidRPr="005174FE">
              <w:t xml:space="preserve">: </w:t>
            </w:r>
            <w:r w:rsidR="00855C4C">
              <w:t>C</w:t>
            </w:r>
            <w:r w:rsidR="00446DE7">
              <w:rPr>
                <w:rFonts w:cs="Arial"/>
                <w:bCs/>
              </w:rPr>
              <w:t xml:space="preserve">larifications of </w:t>
            </w:r>
            <w:r w:rsidR="00446DE7" w:rsidRPr="004C5EF0">
              <w:t>extreme test environment</w:t>
            </w:r>
            <w:r w:rsidR="00855C4C">
              <w:t xml:space="preserve"> and corrections of references to annexes</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77777777"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7760DE">
              <w:rPr>
                <w:noProof/>
              </w:rPr>
              <w:t>4</w:t>
            </w:r>
            <w:r w:rsidRPr="005174FE">
              <w:rPr>
                <w:noProof/>
              </w:rPr>
              <w:t>-</w:t>
            </w:r>
            <w:r w:rsidR="007760DE">
              <w:rPr>
                <w:noProof/>
              </w:rPr>
              <w:t>1</w:t>
            </w:r>
            <w:r w:rsidR="00437426" w:rsidRPr="005174FE">
              <w:rPr>
                <w:noProof/>
              </w:rPr>
              <w:t>0</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61558528" w:rsidR="001E41F3" w:rsidRPr="005174FE" w:rsidRDefault="0070683D">
            <w:pPr>
              <w:pStyle w:val="CRCoverPage"/>
              <w:spacing w:after="0"/>
              <w:ind w:left="100"/>
              <w:rPr>
                <w:noProof/>
              </w:rPr>
            </w:pPr>
            <w:r w:rsidRPr="005174FE">
              <w:rPr>
                <w:noProof/>
              </w:rPr>
              <w:t>Rel-1</w:t>
            </w:r>
            <w:r w:rsidR="00E570E6">
              <w:rPr>
                <w:noProof/>
              </w:rPr>
              <w:t>5</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5D6705C3" w:rsidR="00A92C5A" w:rsidRPr="005174FE" w:rsidRDefault="00E570E6" w:rsidP="0050146E">
            <w:pPr>
              <w:pStyle w:val="CRCoverPage"/>
              <w:spacing w:after="0"/>
              <w:ind w:left="100"/>
              <w:rPr>
                <w:noProof/>
              </w:rPr>
            </w:pPr>
            <w:r>
              <w:rPr>
                <w:noProof/>
              </w:rPr>
              <w:t xml:space="preserve">The </w:t>
            </w:r>
            <w:r w:rsidR="00446DE7">
              <w:rPr>
                <w:noProof/>
              </w:rPr>
              <w:t>wording</w:t>
            </w:r>
            <w:r w:rsidR="005A1CC1">
              <w:rPr>
                <w:noProof/>
              </w:rPr>
              <w:t>s</w:t>
            </w:r>
            <w:r w:rsidR="00446DE7">
              <w:rPr>
                <w:noProof/>
              </w:rPr>
              <w:t xml:space="preserve"> relating to extreme test environment </w:t>
            </w:r>
            <w:r w:rsidR="005A1CC1">
              <w:rPr>
                <w:noProof/>
              </w:rPr>
              <w:t>are</w:t>
            </w:r>
            <w:r w:rsidR="00446DE7">
              <w:rPr>
                <w:noProof/>
              </w:rPr>
              <w:t xml:space="preserve"> not aligned between the conducted and OTA tests, and </w:t>
            </w:r>
            <w:r w:rsidR="005A1CC1">
              <w:rPr>
                <w:noProof/>
              </w:rPr>
              <w:t xml:space="preserve">some </w:t>
            </w:r>
            <w:r w:rsidR="00446DE7">
              <w:rPr>
                <w:noProof/>
              </w:rPr>
              <w:t>reference</w:t>
            </w:r>
            <w:r w:rsidR="005A1CC1">
              <w:rPr>
                <w:noProof/>
              </w:rPr>
              <w:t>s</w:t>
            </w:r>
            <w:r w:rsidR="00446DE7">
              <w:rPr>
                <w:noProof/>
              </w:rPr>
              <w:t xml:space="preserve"> </w:t>
            </w:r>
            <w:r w:rsidR="005A1CC1">
              <w:rPr>
                <w:noProof/>
              </w:rPr>
              <w:t>to annexes are wrong</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5A1CC1" w:rsidRPr="005174FE" w14:paraId="5DB086DA" w14:textId="77777777" w:rsidTr="00547111">
        <w:tc>
          <w:tcPr>
            <w:tcW w:w="2694" w:type="dxa"/>
            <w:gridSpan w:val="2"/>
            <w:tcBorders>
              <w:left w:val="single" w:sz="4" w:space="0" w:color="auto"/>
            </w:tcBorders>
          </w:tcPr>
          <w:p w14:paraId="305D30C6" w14:textId="77777777" w:rsidR="005A1CC1" w:rsidRPr="005174FE" w:rsidRDefault="005A1CC1" w:rsidP="005A1CC1">
            <w:pPr>
              <w:pStyle w:val="CRCoverPage"/>
              <w:tabs>
                <w:tab w:val="right" w:pos="2184"/>
              </w:tabs>
              <w:spacing w:after="0"/>
              <w:rPr>
                <w:b/>
                <w:i/>
                <w:noProof/>
              </w:rPr>
            </w:pPr>
            <w:r w:rsidRPr="005174FE">
              <w:rPr>
                <w:b/>
                <w:i/>
                <w:noProof/>
              </w:rPr>
              <w:t>Summary of change:</w:t>
            </w:r>
          </w:p>
        </w:tc>
        <w:tc>
          <w:tcPr>
            <w:tcW w:w="6946" w:type="dxa"/>
            <w:gridSpan w:val="9"/>
            <w:tcBorders>
              <w:right w:val="single" w:sz="4" w:space="0" w:color="auto"/>
            </w:tcBorders>
            <w:shd w:val="pct30" w:color="FFFF00" w:fill="auto"/>
          </w:tcPr>
          <w:p w14:paraId="0224ED4E" w14:textId="1447BB91" w:rsidR="005A1CC1" w:rsidRPr="005174FE" w:rsidRDefault="005A1CC1" w:rsidP="005A1CC1">
            <w:pPr>
              <w:pStyle w:val="CRCoverPage"/>
              <w:spacing w:after="0"/>
              <w:ind w:left="100"/>
              <w:rPr>
                <w:noProof/>
              </w:rPr>
            </w:pPr>
            <w:r>
              <w:rPr>
                <w:noProof/>
              </w:rPr>
              <w:t>Align the wording relating to extreme test environment for the conducted and OTA tests, and correct the wrong references to annexes</w:t>
            </w:r>
            <w:r w:rsidRPr="005174FE">
              <w:rPr>
                <w:noProof/>
              </w:rPr>
              <w:t>.</w:t>
            </w:r>
          </w:p>
        </w:tc>
      </w:tr>
      <w:tr w:rsidR="005A1CC1" w:rsidRPr="005174FE" w14:paraId="68F69F21" w14:textId="77777777" w:rsidTr="00547111">
        <w:tc>
          <w:tcPr>
            <w:tcW w:w="2694" w:type="dxa"/>
            <w:gridSpan w:val="2"/>
            <w:tcBorders>
              <w:left w:val="single" w:sz="4" w:space="0" w:color="auto"/>
            </w:tcBorders>
          </w:tcPr>
          <w:p w14:paraId="583237E8" w14:textId="77777777" w:rsidR="005A1CC1" w:rsidRPr="005174FE" w:rsidRDefault="005A1CC1" w:rsidP="005A1CC1">
            <w:pPr>
              <w:pStyle w:val="CRCoverPage"/>
              <w:spacing w:after="0"/>
              <w:rPr>
                <w:b/>
                <w:i/>
                <w:noProof/>
                <w:sz w:val="8"/>
                <w:szCs w:val="8"/>
              </w:rPr>
            </w:pPr>
          </w:p>
        </w:tc>
        <w:tc>
          <w:tcPr>
            <w:tcW w:w="6946" w:type="dxa"/>
            <w:gridSpan w:val="9"/>
            <w:tcBorders>
              <w:right w:val="single" w:sz="4" w:space="0" w:color="auto"/>
            </w:tcBorders>
          </w:tcPr>
          <w:p w14:paraId="1997A08A" w14:textId="77777777" w:rsidR="005A1CC1" w:rsidRPr="005174FE" w:rsidRDefault="005A1CC1" w:rsidP="005A1CC1">
            <w:pPr>
              <w:pStyle w:val="CRCoverPage"/>
              <w:spacing w:after="0"/>
              <w:rPr>
                <w:noProof/>
                <w:sz w:val="8"/>
                <w:szCs w:val="8"/>
              </w:rPr>
            </w:pPr>
          </w:p>
        </w:tc>
      </w:tr>
      <w:tr w:rsidR="005A1CC1" w:rsidRPr="005174FE" w14:paraId="2F47138A" w14:textId="77777777" w:rsidTr="00547111">
        <w:tc>
          <w:tcPr>
            <w:tcW w:w="2694" w:type="dxa"/>
            <w:gridSpan w:val="2"/>
            <w:tcBorders>
              <w:left w:val="single" w:sz="4" w:space="0" w:color="auto"/>
              <w:bottom w:val="single" w:sz="4" w:space="0" w:color="auto"/>
            </w:tcBorders>
          </w:tcPr>
          <w:p w14:paraId="58439C63" w14:textId="77777777" w:rsidR="005A1CC1" w:rsidRPr="005174FE" w:rsidRDefault="005A1CC1" w:rsidP="005A1CC1">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6C73045B" w:rsidR="005A1CC1" w:rsidRPr="005174FE" w:rsidRDefault="005A1CC1" w:rsidP="005A1CC1">
            <w:pPr>
              <w:pStyle w:val="CRCoverPage"/>
              <w:spacing w:after="0"/>
              <w:ind w:left="100"/>
              <w:rPr>
                <w:noProof/>
              </w:rPr>
            </w:pPr>
            <w:r>
              <w:rPr>
                <w:noProof/>
              </w:rPr>
              <w:t>Errors remain and would lead to different interpretations</w:t>
            </w:r>
            <w:r w:rsidRPr="005174FE">
              <w:rPr>
                <w:noProof/>
              </w:rPr>
              <w:t>.</w:t>
            </w:r>
          </w:p>
        </w:tc>
      </w:tr>
      <w:tr w:rsidR="005A1CC1" w:rsidRPr="005174FE" w14:paraId="49302D56" w14:textId="77777777" w:rsidTr="00547111">
        <w:tc>
          <w:tcPr>
            <w:tcW w:w="2694" w:type="dxa"/>
            <w:gridSpan w:val="2"/>
          </w:tcPr>
          <w:p w14:paraId="54C55A71" w14:textId="77777777" w:rsidR="005A1CC1" w:rsidRPr="005174FE" w:rsidRDefault="005A1CC1" w:rsidP="005A1CC1">
            <w:pPr>
              <w:pStyle w:val="CRCoverPage"/>
              <w:spacing w:after="0"/>
              <w:rPr>
                <w:b/>
                <w:i/>
                <w:noProof/>
                <w:sz w:val="8"/>
                <w:szCs w:val="8"/>
              </w:rPr>
            </w:pPr>
          </w:p>
        </w:tc>
        <w:tc>
          <w:tcPr>
            <w:tcW w:w="6946" w:type="dxa"/>
            <w:gridSpan w:val="9"/>
          </w:tcPr>
          <w:p w14:paraId="322B7B91" w14:textId="77777777" w:rsidR="005A1CC1" w:rsidRPr="005174FE" w:rsidRDefault="005A1CC1" w:rsidP="005A1CC1">
            <w:pPr>
              <w:pStyle w:val="CRCoverPage"/>
              <w:spacing w:after="0"/>
              <w:rPr>
                <w:noProof/>
                <w:sz w:val="8"/>
                <w:szCs w:val="8"/>
              </w:rPr>
            </w:pPr>
          </w:p>
        </w:tc>
      </w:tr>
      <w:tr w:rsidR="005A1CC1" w:rsidRPr="005174FE" w14:paraId="7E6CF128" w14:textId="77777777" w:rsidTr="00547111">
        <w:tc>
          <w:tcPr>
            <w:tcW w:w="2694" w:type="dxa"/>
            <w:gridSpan w:val="2"/>
            <w:tcBorders>
              <w:top w:val="single" w:sz="4" w:space="0" w:color="auto"/>
              <w:left w:val="single" w:sz="4" w:space="0" w:color="auto"/>
            </w:tcBorders>
          </w:tcPr>
          <w:p w14:paraId="584816E7" w14:textId="77777777" w:rsidR="005A1CC1" w:rsidRPr="005174FE" w:rsidRDefault="005A1CC1" w:rsidP="005A1CC1">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6AEBF98F" w:rsidR="005A1CC1" w:rsidRPr="005174FE" w:rsidRDefault="005A1CC1" w:rsidP="005A1CC1">
            <w:pPr>
              <w:pStyle w:val="CRCoverPage"/>
              <w:spacing w:after="0"/>
              <w:ind w:left="100"/>
              <w:rPr>
                <w:noProof/>
              </w:rPr>
            </w:pPr>
            <w:r>
              <w:rPr>
                <w:noProof/>
              </w:rPr>
              <w:t>6.2.4.1</w:t>
            </w:r>
          </w:p>
        </w:tc>
      </w:tr>
      <w:tr w:rsidR="005A1CC1" w:rsidRPr="005174FE" w14:paraId="7BFD9249" w14:textId="77777777" w:rsidTr="00547111">
        <w:tc>
          <w:tcPr>
            <w:tcW w:w="2694" w:type="dxa"/>
            <w:gridSpan w:val="2"/>
            <w:tcBorders>
              <w:left w:val="single" w:sz="4" w:space="0" w:color="auto"/>
            </w:tcBorders>
          </w:tcPr>
          <w:p w14:paraId="346C843E" w14:textId="77777777" w:rsidR="005A1CC1" w:rsidRPr="005174FE" w:rsidRDefault="005A1CC1" w:rsidP="005A1CC1">
            <w:pPr>
              <w:pStyle w:val="CRCoverPage"/>
              <w:spacing w:after="0"/>
              <w:rPr>
                <w:b/>
                <w:i/>
                <w:noProof/>
                <w:sz w:val="8"/>
                <w:szCs w:val="8"/>
              </w:rPr>
            </w:pPr>
          </w:p>
        </w:tc>
        <w:tc>
          <w:tcPr>
            <w:tcW w:w="6946" w:type="dxa"/>
            <w:gridSpan w:val="9"/>
            <w:tcBorders>
              <w:right w:val="single" w:sz="4" w:space="0" w:color="auto"/>
            </w:tcBorders>
          </w:tcPr>
          <w:p w14:paraId="421A09FA" w14:textId="77777777" w:rsidR="005A1CC1" w:rsidRPr="005174FE" w:rsidRDefault="005A1CC1" w:rsidP="005A1CC1">
            <w:pPr>
              <w:pStyle w:val="CRCoverPage"/>
              <w:spacing w:after="0"/>
              <w:rPr>
                <w:noProof/>
                <w:sz w:val="8"/>
                <w:szCs w:val="8"/>
              </w:rPr>
            </w:pPr>
          </w:p>
        </w:tc>
      </w:tr>
      <w:tr w:rsidR="005A1CC1" w:rsidRPr="005174FE" w14:paraId="21F8062C" w14:textId="77777777" w:rsidTr="00547111">
        <w:tc>
          <w:tcPr>
            <w:tcW w:w="2694" w:type="dxa"/>
            <w:gridSpan w:val="2"/>
            <w:tcBorders>
              <w:left w:val="single" w:sz="4" w:space="0" w:color="auto"/>
            </w:tcBorders>
          </w:tcPr>
          <w:p w14:paraId="49E1EBE3" w14:textId="77777777" w:rsidR="005A1CC1" w:rsidRPr="005174FE" w:rsidRDefault="005A1CC1" w:rsidP="005A1C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5A1CC1" w:rsidRPr="005174FE" w:rsidRDefault="005A1CC1" w:rsidP="005A1CC1">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5A1CC1" w:rsidRPr="005174FE" w:rsidRDefault="005A1CC1" w:rsidP="005A1CC1">
            <w:pPr>
              <w:pStyle w:val="CRCoverPage"/>
              <w:spacing w:after="0"/>
              <w:jc w:val="center"/>
              <w:rPr>
                <w:b/>
                <w:caps/>
                <w:noProof/>
              </w:rPr>
            </w:pPr>
            <w:r w:rsidRPr="005174FE">
              <w:rPr>
                <w:b/>
                <w:caps/>
                <w:noProof/>
              </w:rPr>
              <w:t>N</w:t>
            </w:r>
          </w:p>
        </w:tc>
        <w:tc>
          <w:tcPr>
            <w:tcW w:w="2977" w:type="dxa"/>
            <w:gridSpan w:val="4"/>
          </w:tcPr>
          <w:p w14:paraId="07330AF6" w14:textId="77777777" w:rsidR="005A1CC1" w:rsidRPr="005174FE" w:rsidRDefault="005A1CC1" w:rsidP="005A1C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5A1CC1" w:rsidRPr="005174FE" w:rsidRDefault="005A1CC1" w:rsidP="005A1CC1">
            <w:pPr>
              <w:pStyle w:val="CRCoverPage"/>
              <w:spacing w:after="0"/>
              <w:ind w:left="99"/>
              <w:rPr>
                <w:noProof/>
              </w:rPr>
            </w:pPr>
          </w:p>
        </w:tc>
      </w:tr>
      <w:tr w:rsidR="005A1CC1" w:rsidRPr="005174FE" w14:paraId="318B2F47" w14:textId="77777777" w:rsidTr="00547111">
        <w:tc>
          <w:tcPr>
            <w:tcW w:w="2694" w:type="dxa"/>
            <w:gridSpan w:val="2"/>
            <w:tcBorders>
              <w:left w:val="single" w:sz="4" w:space="0" w:color="auto"/>
            </w:tcBorders>
          </w:tcPr>
          <w:p w14:paraId="431178A3" w14:textId="77777777" w:rsidR="005A1CC1" w:rsidRPr="005174FE" w:rsidRDefault="005A1CC1" w:rsidP="005A1CC1">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5A1CC1" w:rsidRPr="005174FE" w:rsidRDefault="005A1CC1" w:rsidP="005A1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5A1CC1" w:rsidRPr="005174FE" w:rsidRDefault="005A1CC1" w:rsidP="005A1CC1">
            <w:pPr>
              <w:pStyle w:val="CRCoverPage"/>
              <w:spacing w:after="0"/>
              <w:jc w:val="center"/>
              <w:rPr>
                <w:b/>
                <w:caps/>
                <w:noProof/>
              </w:rPr>
            </w:pPr>
            <w:r w:rsidRPr="005174FE">
              <w:rPr>
                <w:b/>
                <w:caps/>
                <w:noProof/>
              </w:rPr>
              <w:t>X</w:t>
            </w:r>
          </w:p>
        </w:tc>
        <w:tc>
          <w:tcPr>
            <w:tcW w:w="2977" w:type="dxa"/>
            <w:gridSpan w:val="4"/>
          </w:tcPr>
          <w:p w14:paraId="4C6358AD" w14:textId="77777777" w:rsidR="005A1CC1" w:rsidRPr="005174FE" w:rsidRDefault="005A1CC1" w:rsidP="005A1CC1">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5A1CC1" w:rsidRPr="005174FE" w:rsidRDefault="005A1CC1" w:rsidP="005A1CC1">
            <w:pPr>
              <w:pStyle w:val="CRCoverPage"/>
              <w:spacing w:after="0"/>
              <w:ind w:left="99"/>
              <w:rPr>
                <w:noProof/>
              </w:rPr>
            </w:pPr>
            <w:r w:rsidRPr="005174FE">
              <w:rPr>
                <w:noProof/>
              </w:rPr>
              <w:t xml:space="preserve">TS/TR ... CR ... </w:t>
            </w:r>
          </w:p>
        </w:tc>
      </w:tr>
      <w:tr w:rsidR="005A1CC1" w:rsidRPr="005174FE" w14:paraId="5FF484EA" w14:textId="77777777" w:rsidTr="00547111">
        <w:tc>
          <w:tcPr>
            <w:tcW w:w="2694" w:type="dxa"/>
            <w:gridSpan w:val="2"/>
            <w:tcBorders>
              <w:left w:val="single" w:sz="4" w:space="0" w:color="auto"/>
            </w:tcBorders>
          </w:tcPr>
          <w:p w14:paraId="43A18312" w14:textId="77777777" w:rsidR="005A1CC1" w:rsidRPr="005174FE" w:rsidRDefault="005A1CC1" w:rsidP="005A1CC1">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5454FE34" w:rsidR="005A1CC1" w:rsidRPr="005174FE" w:rsidRDefault="005A1CC1" w:rsidP="005A1C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5BA8EE1A" w:rsidR="005A1CC1" w:rsidRPr="005174FE" w:rsidRDefault="005A1CC1" w:rsidP="005A1CC1">
            <w:pPr>
              <w:pStyle w:val="CRCoverPage"/>
              <w:spacing w:after="0"/>
              <w:jc w:val="center"/>
              <w:rPr>
                <w:b/>
                <w:caps/>
                <w:noProof/>
              </w:rPr>
            </w:pPr>
          </w:p>
        </w:tc>
        <w:tc>
          <w:tcPr>
            <w:tcW w:w="2977" w:type="dxa"/>
            <w:gridSpan w:val="4"/>
          </w:tcPr>
          <w:p w14:paraId="59E4EA10" w14:textId="77777777" w:rsidR="005A1CC1" w:rsidRPr="005174FE" w:rsidRDefault="005A1CC1" w:rsidP="005A1CC1">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2110B14" w:rsidR="005A1CC1" w:rsidRPr="005174FE" w:rsidRDefault="005A1CC1" w:rsidP="005A1CC1">
            <w:pPr>
              <w:pStyle w:val="CRCoverPage"/>
              <w:spacing w:after="0"/>
              <w:ind w:left="99"/>
              <w:rPr>
                <w:noProof/>
              </w:rPr>
            </w:pPr>
            <w:r w:rsidRPr="005174FE">
              <w:rPr>
                <w:noProof/>
              </w:rPr>
              <w:t>TS</w:t>
            </w:r>
            <w:r>
              <w:rPr>
                <w:noProof/>
              </w:rPr>
              <w:t xml:space="preserve"> 38.141-1</w:t>
            </w:r>
            <w:r w:rsidRPr="005174FE">
              <w:rPr>
                <w:noProof/>
              </w:rPr>
              <w:t xml:space="preserve"> CR ... </w:t>
            </w:r>
          </w:p>
        </w:tc>
      </w:tr>
      <w:tr w:rsidR="005A1CC1" w:rsidRPr="005174FE" w14:paraId="7B1295FD" w14:textId="77777777" w:rsidTr="00547111">
        <w:tc>
          <w:tcPr>
            <w:tcW w:w="2694" w:type="dxa"/>
            <w:gridSpan w:val="2"/>
            <w:tcBorders>
              <w:left w:val="single" w:sz="4" w:space="0" w:color="auto"/>
            </w:tcBorders>
          </w:tcPr>
          <w:p w14:paraId="429BEC1C" w14:textId="77777777" w:rsidR="005A1CC1" w:rsidRPr="005174FE" w:rsidRDefault="005A1CC1" w:rsidP="005A1CC1">
            <w:pPr>
              <w:pStyle w:val="CRCoverPage"/>
              <w:spacing w:after="0"/>
              <w:rPr>
                <w:b/>
                <w:i/>
                <w:noProof/>
              </w:rPr>
            </w:pPr>
            <w:r w:rsidRPr="005174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5A1CC1" w:rsidRPr="005174FE" w:rsidRDefault="005A1CC1" w:rsidP="005A1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5A1CC1" w:rsidRPr="005174FE" w:rsidRDefault="005A1CC1" w:rsidP="005A1CC1">
            <w:pPr>
              <w:pStyle w:val="CRCoverPage"/>
              <w:spacing w:after="0"/>
              <w:jc w:val="center"/>
              <w:rPr>
                <w:b/>
                <w:caps/>
                <w:noProof/>
              </w:rPr>
            </w:pPr>
            <w:r w:rsidRPr="005174FE">
              <w:rPr>
                <w:b/>
                <w:caps/>
                <w:noProof/>
              </w:rPr>
              <w:t>X</w:t>
            </w:r>
          </w:p>
        </w:tc>
        <w:tc>
          <w:tcPr>
            <w:tcW w:w="2977" w:type="dxa"/>
            <w:gridSpan w:val="4"/>
          </w:tcPr>
          <w:p w14:paraId="09F091E2" w14:textId="77777777" w:rsidR="005A1CC1" w:rsidRPr="005174FE" w:rsidRDefault="005A1CC1" w:rsidP="005A1CC1">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5A1CC1" w:rsidRPr="005174FE" w:rsidRDefault="005A1CC1" w:rsidP="005A1CC1">
            <w:pPr>
              <w:pStyle w:val="CRCoverPage"/>
              <w:spacing w:after="0"/>
              <w:ind w:left="99"/>
              <w:rPr>
                <w:noProof/>
              </w:rPr>
            </w:pPr>
            <w:r w:rsidRPr="005174FE">
              <w:rPr>
                <w:noProof/>
              </w:rPr>
              <w:t xml:space="preserve">TS/TR ... CR ... </w:t>
            </w:r>
          </w:p>
        </w:tc>
      </w:tr>
      <w:tr w:rsidR="005A1CC1" w:rsidRPr="005174FE" w14:paraId="62C1F5F2" w14:textId="77777777" w:rsidTr="008863B9">
        <w:tc>
          <w:tcPr>
            <w:tcW w:w="2694" w:type="dxa"/>
            <w:gridSpan w:val="2"/>
            <w:tcBorders>
              <w:left w:val="single" w:sz="4" w:space="0" w:color="auto"/>
            </w:tcBorders>
          </w:tcPr>
          <w:p w14:paraId="1311013A" w14:textId="77777777" w:rsidR="005A1CC1" w:rsidRPr="005174FE" w:rsidRDefault="005A1CC1" w:rsidP="005A1CC1">
            <w:pPr>
              <w:pStyle w:val="CRCoverPage"/>
              <w:spacing w:after="0"/>
              <w:rPr>
                <w:b/>
                <w:i/>
                <w:noProof/>
              </w:rPr>
            </w:pPr>
          </w:p>
        </w:tc>
        <w:tc>
          <w:tcPr>
            <w:tcW w:w="6946" w:type="dxa"/>
            <w:gridSpan w:val="9"/>
            <w:tcBorders>
              <w:right w:val="single" w:sz="4" w:space="0" w:color="auto"/>
            </w:tcBorders>
          </w:tcPr>
          <w:p w14:paraId="0E68BA5B" w14:textId="77777777" w:rsidR="005A1CC1" w:rsidRPr="005174FE" w:rsidRDefault="005A1CC1" w:rsidP="005A1CC1">
            <w:pPr>
              <w:pStyle w:val="CRCoverPage"/>
              <w:spacing w:after="0"/>
              <w:rPr>
                <w:noProof/>
              </w:rPr>
            </w:pPr>
          </w:p>
        </w:tc>
      </w:tr>
      <w:tr w:rsidR="005A1CC1" w:rsidRPr="005174FE" w14:paraId="24E8E293" w14:textId="77777777" w:rsidTr="008863B9">
        <w:tc>
          <w:tcPr>
            <w:tcW w:w="2694" w:type="dxa"/>
            <w:gridSpan w:val="2"/>
            <w:tcBorders>
              <w:left w:val="single" w:sz="4" w:space="0" w:color="auto"/>
              <w:bottom w:val="single" w:sz="4" w:space="0" w:color="auto"/>
            </w:tcBorders>
          </w:tcPr>
          <w:p w14:paraId="46052A4B" w14:textId="77777777" w:rsidR="005A1CC1" w:rsidRPr="005174FE" w:rsidRDefault="005A1CC1" w:rsidP="005A1CC1">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77777777" w:rsidR="005A1CC1" w:rsidRPr="005174FE" w:rsidRDefault="005A1CC1" w:rsidP="005A1CC1">
            <w:pPr>
              <w:pStyle w:val="CRCoverPage"/>
              <w:spacing w:after="0"/>
              <w:ind w:left="100"/>
              <w:rPr>
                <w:noProof/>
              </w:rPr>
            </w:pPr>
          </w:p>
        </w:tc>
      </w:tr>
      <w:tr w:rsidR="005A1CC1" w:rsidRPr="005174FE" w14:paraId="68616945" w14:textId="77777777" w:rsidTr="008863B9">
        <w:tc>
          <w:tcPr>
            <w:tcW w:w="2694" w:type="dxa"/>
            <w:gridSpan w:val="2"/>
            <w:tcBorders>
              <w:top w:val="single" w:sz="4" w:space="0" w:color="auto"/>
              <w:bottom w:val="single" w:sz="4" w:space="0" w:color="auto"/>
            </w:tcBorders>
          </w:tcPr>
          <w:p w14:paraId="1548DC99" w14:textId="77777777" w:rsidR="005A1CC1" w:rsidRPr="005174FE" w:rsidRDefault="005A1CC1" w:rsidP="005A1C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5A1CC1" w:rsidRPr="005174FE" w:rsidRDefault="005A1CC1" w:rsidP="005A1CC1">
            <w:pPr>
              <w:pStyle w:val="CRCoverPage"/>
              <w:spacing w:after="0"/>
              <w:ind w:left="100"/>
              <w:rPr>
                <w:noProof/>
                <w:sz w:val="8"/>
                <w:szCs w:val="8"/>
              </w:rPr>
            </w:pPr>
          </w:p>
        </w:tc>
      </w:tr>
      <w:tr w:rsidR="005A1CC1"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5A1CC1" w:rsidRPr="005174FE" w:rsidRDefault="005A1CC1" w:rsidP="005A1CC1">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5A1CC1" w:rsidRPr="005174FE" w:rsidRDefault="005A1CC1" w:rsidP="005A1CC1">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437B1073" w14:textId="77777777" w:rsidR="00446DE7" w:rsidRPr="00446DE7" w:rsidRDefault="00446DE7" w:rsidP="00446DE7">
      <w:pPr>
        <w:keepNext/>
        <w:keepLines/>
        <w:spacing w:before="120"/>
        <w:ind w:left="1418" w:hanging="1418"/>
        <w:outlineLvl w:val="3"/>
        <w:rPr>
          <w:rFonts w:ascii="Arial" w:hAnsi="Arial"/>
          <w:sz w:val="24"/>
          <w:lang w:eastAsia="sv-SE"/>
        </w:rPr>
      </w:pPr>
      <w:bookmarkStart w:id="3" w:name="_Toc21101085"/>
      <w:bookmarkStart w:id="4" w:name="_Toc29810124"/>
      <w:r w:rsidRPr="00446DE7">
        <w:rPr>
          <w:rFonts w:ascii="Arial" w:hAnsi="Arial"/>
          <w:sz w:val="24"/>
          <w:lang w:eastAsia="sv-SE"/>
        </w:rPr>
        <w:t>6.2.4.1</w:t>
      </w:r>
      <w:r w:rsidRPr="00446DE7">
        <w:rPr>
          <w:rFonts w:ascii="Arial" w:hAnsi="Arial"/>
          <w:sz w:val="24"/>
          <w:lang w:eastAsia="sv-SE"/>
        </w:rPr>
        <w:tab/>
        <w:t>Initial conditions</w:t>
      </w:r>
      <w:bookmarkEnd w:id="3"/>
      <w:bookmarkEnd w:id="4"/>
    </w:p>
    <w:p w14:paraId="2D968F54" w14:textId="77777777" w:rsidR="0097664E" w:rsidRDefault="00446DE7" w:rsidP="005954FC">
      <w:pPr>
        <w:ind w:firstLine="284"/>
        <w:rPr>
          <w:ins w:id="5" w:author="Ng, Man Hung (Nokia - GB)" w:date="2020-04-08T15:06:00Z"/>
        </w:rPr>
      </w:pPr>
      <w:r w:rsidRPr="00446DE7">
        <w:t>Test environment:</w:t>
      </w:r>
    </w:p>
    <w:p w14:paraId="17FC0D5F" w14:textId="75B6C810" w:rsidR="005954FC" w:rsidRDefault="0097664E" w:rsidP="005954FC">
      <w:pPr>
        <w:ind w:firstLine="284"/>
        <w:rPr>
          <w:ins w:id="6" w:author="Ng, Man Hung (Nokia - GB)" w:date="2020-04-08T15:08:00Z"/>
        </w:rPr>
      </w:pPr>
      <w:ins w:id="7" w:author="Ng, Man Hung (Nokia - GB)" w:date="2020-04-08T15:08:00Z">
        <w:r>
          <w:t>-</w:t>
        </w:r>
        <w:r>
          <w:tab/>
        </w:r>
      </w:ins>
      <w:del w:id="8" w:author="Ng, Man Hung (Nokia - GB)" w:date="2020-04-08T15:08:00Z">
        <w:r w:rsidR="00446DE7" w:rsidRPr="00446DE7" w:rsidDel="0097664E">
          <w:delText xml:space="preserve"> </w:delText>
        </w:r>
      </w:del>
      <w:r w:rsidR="00446DE7" w:rsidRPr="00446DE7">
        <w:t>Normal, see annex B.2.</w:t>
      </w:r>
    </w:p>
    <w:p w14:paraId="00260BB2" w14:textId="24BA88C8" w:rsidR="0097664E" w:rsidRPr="00446DE7" w:rsidRDefault="0097664E" w:rsidP="005954FC">
      <w:pPr>
        <w:ind w:firstLine="284"/>
      </w:pPr>
      <w:ins w:id="9" w:author="Ng, Man Hung (Nokia - GB)" w:date="2020-04-08T15:08:00Z">
        <w:r>
          <w:t>-</w:t>
        </w:r>
        <w:r>
          <w:tab/>
        </w:r>
        <w:r w:rsidRPr="004C5EF0">
          <w:t>Extreme, see annex</w:t>
        </w:r>
        <w:r>
          <w:t>es</w:t>
        </w:r>
        <w:r w:rsidRPr="004C5EF0">
          <w:t xml:space="preserve"> B.3</w:t>
        </w:r>
        <w:r>
          <w:t xml:space="preserve"> and B.5</w:t>
        </w:r>
        <w:r w:rsidRPr="004C5EF0">
          <w:t>.</w:t>
        </w:r>
      </w:ins>
    </w:p>
    <w:p w14:paraId="34601BE5" w14:textId="77777777" w:rsidR="00446DE7" w:rsidRPr="00446DE7" w:rsidRDefault="00446DE7" w:rsidP="00446DE7">
      <w:r w:rsidRPr="00446DE7">
        <w:t>RF channels to be tes</w:t>
      </w:r>
      <w:r w:rsidRPr="00446DE7">
        <w:rPr>
          <w:lang w:eastAsia="zh-CN"/>
        </w:rPr>
        <w:t>ted for single carrier: B, M and T</w:t>
      </w:r>
      <w:r w:rsidRPr="00446DE7">
        <w:t xml:space="preserve">; </w:t>
      </w:r>
      <w:r w:rsidRPr="00446DE7">
        <w:rPr>
          <w:lang w:eastAsia="zh-CN"/>
        </w:rPr>
        <w:t>see clause 4.9.1.</w:t>
      </w:r>
    </w:p>
    <w:p w14:paraId="661B02DF" w14:textId="77777777" w:rsidR="00446DE7" w:rsidRPr="00446DE7" w:rsidRDefault="00446DE7" w:rsidP="00446DE7">
      <w:pPr>
        <w:keepNext/>
        <w:keepLines/>
      </w:pPr>
      <w:r w:rsidRPr="00446DE7">
        <w:rPr>
          <w:rFonts w:eastAsia="SimSun"/>
          <w:i/>
          <w:iCs/>
          <w:lang w:val="en-US" w:eastAsia="zh-CN"/>
        </w:rPr>
        <w:t xml:space="preserve">Base station </w:t>
      </w:r>
      <w:r w:rsidRPr="00446DE7">
        <w:rPr>
          <w:i/>
        </w:rPr>
        <w:t>RF bandwidth</w:t>
      </w:r>
      <w:r w:rsidRPr="00446DE7">
        <w:t xml:space="preserve"> positions to be tested</w:t>
      </w:r>
      <w:r w:rsidRPr="00446DE7">
        <w:rPr>
          <w:rFonts w:eastAsia="SimSun" w:hint="eastAsia"/>
          <w:lang w:val="en-US" w:eastAsia="zh-CN"/>
        </w:rPr>
        <w:t xml:space="preserve"> for multi-carrier and/or CA</w:t>
      </w:r>
      <w:r w:rsidRPr="00446DE7">
        <w:t>:</w:t>
      </w:r>
    </w:p>
    <w:p w14:paraId="354A0752" w14:textId="77777777" w:rsidR="00446DE7" w:rsidRPr="00446DE7" w:rsidRDefault="00446DE7" w:rsidP="00446DE7">
      <w:pPr>
        <w:ind w:left="568" w:hanging="284"/>
        <w:rPr>
          <w:lang w:eastAsia="zh-CN"/>
        </w:rPr>
      </w:pPr>
      <w:r w:rsidRPr="00446DE7">
        <w:t>-</w:t>
      </w:r>
      <w:r w:rsidRPr="00446DE7">
        <w:tab/>
        <w:t>B</w:t>
      </w:r>
      <w:r w:rsidRPr="00446DE7">
        <w:rPr>
          <w:rFonts w:cs="v4.2.0"/>
          <w:vertAlign w:val="subscript"/>
        </w:rPr>
        <w:t>RFBW</w:t>
      </w:r>
      <w:r w:rsidRPr="00446DE7">
        <w:t>, M</w:t>
      </w:r>
      <w:r w:rsidRPr="00446DE7">
        <w:rPr>
          <w:rFonts w:cs="v4.2.0"/>
          <w:vertAlign w:val="subscript"/>
        </w:rPr>
        <w:t>RFBW</w:t>
      </w:r>
      <w:r w:rsidRPr="00446DE7">
        <w:t xml:space="preserve"> and T</w:t>
      </w:r>
      <w:r w:rsidRPr="00446DE7">
        <w:rPr>
          <w:rFonts w:cs="v4.2.0"/>
          <w:vertAlign w:val="subscript"/>
        </w:rPr>
        <w:t>RFBW</w:t>
      </w:r>
      <w:r w:rsidRPr="00446DE7">
        <w:rPr>
          <w:lang w:eastAsia="zh-CN"/>
        </w:rPr>
        <w:t xml:space="preserve"> in single-band operation</w:t>
      </w:r>
      <w:r w:rsidRPr="00446DE7">
        <w:t>, see clause 4.9.1,</w:t>
      </w:r>
    </w:p>
    <w:p w14:paraId="74079440" w14:textId="77777777" w:rsidR="00446DE7" w:rsidRPr="00446DE7" w:rsidRDefault="00446DE7" w:rsidP="00446DE7">
      <w:pPr>
        <w:ind w:left="568" w:hanging="284"/>
      </w:pPr>
      <w:r w:rsidRPr="00446DE7">
        <w:t>-</w:t>
      </w:r>
      <w:r w:rsidRPr="00446DE7">
        <w:tab/>
        <w:t>B</w:t>
      </w:r>
      <w:r w:rsidRPr="00446DE7">
        <w:rPr>
          <w:vertAlign w:val="subscript"/>
        </w:rPr>
        <w:t>RFBW</w:t>
      </w:r>
      <w:r w:rsidRPr="00446DE7">
        <w:t>_T</w:t>
      </w:r>
      <w:r w:rsidRPr="00446DE7">
        <w:rPr>
          <w:lang w:eastAsia="zh-CN"/>
        </w:rPr>
        <w:t>'</w:t>
      </w:r>
      <w:r w:rsidRPr="00446DE7">
        <w:rPr>
          <w:vertAlign w:val="subscript"/>
        </w:rPr>
        <w:t>RFBW</w:t>
      </w:r>
      <w:r w:rsidRPr="00446DE7">
        <w:rPr>
          <w:lang w:eastAsia="zh-CN"/>
        </w:rPr>
        <w:t xml:space="preserve"> and</w:t>
      </w:r>
      <w:r w:rsidRPr="00446DE7">
        <w:t xml:space="preserve"> B</w:t>
      </w:r>
      <w:r w:rsidRPr="00446DE7">
        <w:rPr>
          <w:lang w:eastAsia="zh-CN"/>
        </w:rPr>
        <w:t>'</w:t>
      </w:r>
      <w:r w:rsidRPr="00446DE7">
        <w:rPr>
          <w:vertAlign w:val="subscript"/>
        </w:rPr>
        <w:t>RFBW</w:t>
      </w:r>
      <w:r w:rsidRPr="00446DE7">
        <w:t>_T</w:t>
      </w:r>
      <w:r w:rsidRPr="00446DE7">
        <w:rPr>
          <w:vertAlign w:val="subscript"/>
        </w:rPr>
        <w:t>RFBW</w:t>
      </w:r>
      <w:r w:rsidRPr="00446DE7">
        <w:t xml:space="preserve"> </w:t>
      </w:r>
      <w:r w:rsidRPr="00446DE7">
        <w:rPr>
          <w:lang w:eastAsia="zh-CN"/>
        </w:rPr>
        <w:t>in multi-band operation,</w:t>
      </w:r>
      <w:r w:rsidRPr="00446DE7">
        <w:t xml:space="preserve"> see clause 4.9.1.</w:t>
      </w:r>
    </w:p>
    <w:p w14:paraId="61CF55AE" w14:textId="77777777" w:rsidR="00446DE7" w:rsidRPr="00446DE7" w:rsidRDefault="00446DE7" w:rsidP="00446DE7">
      <w:r w:rsidRPr="00446DE7">
        <w:t>Directions to be tested:</w:t>
      </w:r>
    </w:p>
    <w:p w14:paraId="6A16ECEB" w14:textId="77777777" w:rsidR="00446DE7" w:rsidRPr="00446DE7" w:rsidRDefault="00446DE7" w:rsidP="00446DE7">
      <w:pPr>
        <w:ind w:left="568" w:hanging="284"/>
      </w:pPr>
      <w:r w:rsidRPr="00446DE7">
        <w:t>-</w:t>
      </w:r>
      <w:r w:rsidRPr="00446DE7">
        <w:tab/>
      </w:r>
      <w:r w:rsidRPr="00446DE7">
        <w:rPr>
          <w:rFonts w:cs="Arial"/>
          <w:i/>
        </w:rPr>
        <w:t xml:space="preserve">OTA peak directions set </w:t>
      </w:r>
      <w:r w:rsidRPr="00446DE7">
        <w:rPr>
          <w:i/>
        </w:rPr>
        <w:t>reference beam direction pair</w:t>
      </w:r>
      <w:r w:rsidRPr="00446DE7">
        <w:t xml:space="preserve"> (D.8), and</w:t>
      </w:r>
    </w:p>
    <w:p w14:paraId="0C8BE51E" w14:textId="77777777" w:rsidR="00446DE7" w:rsidRPr="00446DE7" w:rsidRDefault="00446DE7" w:rsidP="00446DE7">
      <w:pPr>
        <w:ind w:left="568" w:hanging="284"/>
      </w:pPr>
      <w:r w:rsidRPr="00446DE7">
        <w:t>-</w:t>
      </w:r>
      <w:r w:rsidRPr="00446DE7">
        <w:tab/>
      </w:r>
      <w:r w:rsidRPr="00446DE7">
        <w:rPr>
          <w:rFonts w:cs="Arial"/>
          <w:i/>
        </w:rPr>
        <w:t xml:space="preserve">OTA peak directions set </w:t>
      </w:r>
      <w:r w:rsidRPr="00446DE7">
        <w:rPr>
          <w:i/>
        </w:rPr>
        <w:t>maximum steering directions</w:t>
      </w:r>
      <w:r w:rsidRPr="00446DE7">
        <w:t xml:space="preserve"> (D.10).</w:t>
      </w:r>
    </w:p>
    <w:p w14:paraId="6DE15908" w14:textId="77777777" w:rsidR="00446DE7" w:rsidRPr="00446DE7" w:rsidRDefault="00446DE7" w:rsidP="00446DE7">
      <w:r w:rsidRPr="00446DE7">
        <w:t>Beams to be tested:</w:t>
      </w:r>
      <w:r w:rsidRPr="00446DE7">
        <w:tab/>
        <w:t>Declared beam with the highest intended EIRP for the narrowest intended beam corresponding to the smallest BeWθ, or for the narrowest intended beam corresponding to the smallest BeWϕ (D.3, D.11).</w:t>
      </w:r>
    </w:p>
    <w:p w14:paraId="79217D64" w14:textId="6CD1775B" w:rsidR="00446DE7" w:rsidRPr="00446DE7" w:rsidRDefault="00446DE7" w:rsidP="00446DE7">
      <w:r w:rsidRPr="00446DE7">
        <w:t xml:space="preserve">In addition for the </w:t>
      </w:r>
      <w:r w:rsidRPr="00446DE7">
        <w:rPr>
          <w:i/>
        </w:rPr>
        <w:t>BS type 1-O</w:t>
      </w:r>
      <w:r w:rsidRPr="00446DE7">
        <w:t xml:space="preserve"> and</w:t>
      </w:r>
      <w:r w:rsidRPr="00446DE7">
        <w:rPr>
          <w:i/>
        </w:rPr>
        <w:t xml:space="preserve"> BS type 2-O</w:t>
      </w:r>
      <w:r w:rsidRPr="00446DE7">
        <w:t xml:space="preserve">, a single test case shall be performed under extreme </w:t>
      </w:r>
      <w:ins w:id="10" w:author="Ng, Man Hung (Nokia - GB)" w:date="2020-04-08T14:42:00Z">
        <w:r w:rsidR="008A502A" w:rsidRPr="00446DE7">
          <w:t xml:space="preserve">power supply </w:t>
        </w:r>
        <w:r w:rsidR="008A502A">
          <w:t>conditions</w:t>
        </w:r>
      </w:ins>
      <w:del w:id="11" w:author="Ng, Man Hung (Nokia - GB)" w:date="2020-04-08T14:42:00Z">
        <w:r w:rsidRPr="00446DE7" w:rsidDel="008A502A">
          <w:delText>test environment</w:delText>
        </w:r>
      </w:del>
      <w:r w:rsidRPr="00446DE7">
        <w:t xml:space="preserve"> as defined in annex B.</w:t>
      </w:r>
      <w:del w:id="12" w:author="Ng, Man Hung (Nokia - GB)" w:date="2020-04-08T14:43:00Z">
        <w:r w:rsidRPr="00446DE7" w:rsidDel="008A502A">
          <w:delText>3</w:delText>
        </w:r>
      </w:del>
      <w:ins w:id="13" w:author="Ng, Man Hung (Nokia - GB)" w:date="2020-04-08T14:43:00Z">
        <w:r w:rsidR="008A502A">
          <w:t>5</w:t>
        </w:r>
      </w:ins>
      <w:r w:rsidRPr="00446DE7">
        <w:t xml:space="preserve">. In this case, it is sufficient to test on </w:t>
      </w:r>
      <w:del w:id="14" w:author="Ng, Man Hung (Nokia - GB)" w:date="2020-04-08T14:44:00Z">
        <w:r w:rsidRPr="00446DE7" w:rsidDel="008A502A">
          <w:delText xml:space="preserve">a single combination of </w:delText>
        </w:r>
      </w:del>
      <w:r w:rsidRPr="00446DE7">
        <w:t>one NR-ARFCN</w:t>
      </w:r>
      <w:del w:id="15" w:author="Ng, Man Hung (Nokia - GB)" w:date="2020-04-08T14:57:00Z">
        <w:r w:rsidRPr="00446DE7" w:rsidDel="0097664E">
          <w:delText>,</w:delText>
        </w:r>
      </w:del>
      <w:ins w:id="16" w:author="Ng, Man Hung (Nokia - GB)" w:date="2020-04-08T14:57:00Z">
        <w:r w:rsidR="0097664E">
          <w:t xml:space="preserve"> or</w:t>
        </w:r>
      </w:ins>
      <w:r w:rsidRPr="00446DE7">
        <w:t xml:space="preserve"> one RF bandwidth position </w:t>
      </w:r>
      <w:del w:id="17" w:author="Ng, Man Hung (Nokia - GB)" w:date="2020-04-08T14:44:00Z">
        <w:r w:rsidRPr="00446DE7" w:rsidDel="008A502A">
          <w:delText xml:space="preserve">and </w:delText>
        </w:r>
      </w:del>
      <w:r w:rsidRPr="00446DE7">
        <w:t xml:space="preserve">with </w:t>
      </w:r>
      <w:del w:id="18" w:author="Ng, Man Hung (Nokia - GB)" w:date="2020-04-08T14:46:00Z">
        <w:r w:rsidRPr="00446DE7" w:rsidDel="008A502A">
          <w:delText xml:space="preserve">only </w:delText>
        </w:r>
      </w:del>
      <w:r w:rsidRPr="00446DE7">
        <w:t>one applicable test configuration defined in clause</w:t>
      </w:r>
      <w:ins w:id="19" w:author="Ng, Man Hung (Nokia - GB)" w:date="2020-04-08T14:44:00Z">
        <w:r w:rsidR="008A502A">
          <w:t>s</w:t>
        </w:r>
      </w:ins>
      <w:r w:rsidRPr="00446DE7">
        <w:t xml:space="preserve"> 4.7</w:t>
      </w:r>
      <w:ins w:id="20" w:author="Ng, Man Hung (Nokia - GB)" w:date="2020-04-08T14:44:00Z">
        <w:r w:rsidR="008A502A">
          <w:t xml:space="preserve"> and 4.8</w:t>
        </w:r>
      </w:ins>
      <w:r w:rsidRPr="00446DE7">
        <w:t xml:space="preserve">. Direction to be tested is only at </w:t>
      </w:r>
      <w:r w:rsidRPr="00446DE7">
        <w:rPr>
          <w:rFonts w:cs="Arial"/>
          <w:i/>
        </w:rPr>
        <w:t xml:space="preserve">OTA peak directions set </w:t>
      </w:r>
      <w:r w:rsidRPr="00446DE7">
        <w:rPr>
          <w:i/>
        </w:rPr>
        <w:t>reference beam direction pair</w:t>
      </w:r>
      <w:r w:rsidRPr="00446DE7">
        <w:t xml:space="preserve"> (D.8).</w:t>
      </w:r>
    </w:p>
    <w:p w14:paraId="14D45E57" w14:textId="4D49098B" w:rsidR="00446DE7" w:rsidRPr="00446DE7" w:rsidRDefault="00446DE7" w:rsidP="00C776FD">
      <w:pPr>
        <w:keepLines/>
        <w:ind w:left="1135" w:hanging="851"/>
      </w:pPr>
      <w:r w:rsidRPr="00446DE7">
        <w:t>NOTE:</w:t>
      </w:r>
      <w:r w:rsidRPr="00446DE7">
        <w:tab/>
        <w:t xml:space="preserve">Tests under extreme power supply </w:t>
      </w:r>
      <w:ins w:id="21" w:author="Ng, Man Hung (Nokia - GB)" w:date="2020-04-08T14:45:00Z">
        <w:r w:rsidR="008A502A">
          <w:t xml:space="preserve">conditions </w:t>
        </w:r>
      </w:ins>
      <w:r w:rsidRPr="00446DE7">
        <w:t>also test extreme temperature</w:t>
      </w:r>
      <w:ins w:id="22" w:author="Ng, Man Hung (Nokia - GB)" w:date="2020-04-08T14:45:00Z">
        <w:r w:rsidR="008A502A">
          <w:t>s</w:t>
        </w:r>
      </w:ins>
      <w:r w:rsidRPr="00446DE7">
        <w:t>.</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2EE13" w14:textId="77777777" w:rsidR="00433F88" w:rsidRDefault="00433F88">
      <w:r>
        <w:separator/>
      </w:r>
    </w:p>
  </w:endnote>
  <w:endnote w:type="continuationSeparator" w:id="0">
    <w:p w14:paraId="485612F4" w14:textId="77777777" w:rsidR="00433F88" w:rsidRDefault="00433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4E996" w14:textId="77777777" w:rsidR="00433F88" w:rsidRDefault="00433F88">
      <w:r>
        <w:separator/>
      </w:r>
    </w:p>
  </w:footnote>
  <w:footnote w:type="continuationSeparator" w:id="0">
    <w:p w14:paraId="3E3381F1" w14:textId="77777777" w:rsidR="00433F88" w:rsidRDefault="00433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27F7"/>
    <w:rsid w:val="00052801"/>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D71FF"/>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3F88"/>
    <w:rsid w:val="00435D35"/>
    <w:rsid w:val="00437426"/>
    <w:rsid w:val="004413F7"/>
    <w:rsid w:val="00442906"/>
    <w:rsid w:val="00446DE7"/>
    <w:rsid w:val="00452400"/>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8288F"/>
    <w:rsid w:val="00592D74"/>
    <w:rsid w:val="005954FC"/>
    <w:rsid w:val="005A07F8"/>
    <w:rsid w:val="005A1CC1"/>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2EF3"/>
    <w:rsid w:val="008040A8"/>
    <w:rsid w:val="008048F3"/>
    <w:rsid w:val="008279FA"/>
    <w:rsid w:val="00835030"/>
    <w:rsid w:val="00835F07"/>
    <w:rsid w:val="00852230"/>
    <w:rsid w:val="0085598F"/>
    <w:rsid w:val="00855C4C"/>
    <w:rsid w:val="00857365"/>
    <w:rsid w:val="008626E7"/>
    <w:rsid w:val="00864174"/>
    <w:rsid w:val="00870EE7"/>
    <w:rsid w:val="00873260"/>
    <w:rsid w:val="008732F6"/>
    <w:rsid w:val="00874D21"/>
    <w:rsid w:val="008863B9"/>
    <w:rsid w:val="0089309E"/>
    <w:rsid w:val="00895EF3"/>
    <w:rsid w:val="008A3840"/>
    <w:rsid w:val="008A450A"/>
    <w:rsid w:val="008A45A6"/>
    <w:rsid w:val="008A502A"/>
    <w:rsid w:val="008C7619"/>
    <w:rsid w:val="008D01AA"/>
    <w:rsid w:val="008D3698"/>
    <w:rsid w:val="008E1D99"/>
    <w:rsid w:val="008E380F"/>
    <w:rsid w:val="008E6B47"/>
    <w:rsid w:val="008F0B57"/>
    <w:rsid w:val="008F686C"/>
    <w:rsid w:val="00903E8F"/>
    <w:rsid w:val="00904298"/>
    <w:rsid w:val="009136F2"/>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664E"/>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24C5"/>
    <w:rsid w:val="00A7671C"/>
    <w:rsid w:val="00A83F8B"/>
    <w:rsid w:val="00A87F10"/>
    <w:rsid w:val="00A9168B"/>
    <w:rsid w:val="00A918D9"/>
    <w:rsid w:val="00A92C5A"/>
    <w:rsid w:val="00A96367"/>
    <w:rsid w:val="00AA2CBC"/>
    <w:rsid w:val="00AA5EA1"/>
    <w:rsid w:val="00AA72D9"/>
    <w:rsid w:val="00AB069C"/>
    <w:rsid w:val="00AB5DD5"/>
    <w:rsid w:val="00AC5820"/>
    <w:rsid w:val="00AD1CD8"/>
    <w:rsid w:val="00AD5E93"/>
    <w:rsid w:val="00AF03AA"/>
    <w:rsid w:val="00B01487"/>
    <w:rsid w:val="00B018EE"/>
    <w:rsid w:val="00B05BC8"/>
    <w:rsid w:val="00B10333"/>
    <w:rsid w:val="00B138A5"/>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6836"/>
    <w:rsid w:val="00C36EDD"/>
    <w:rsid w:val="00C3737F"/>
    <w:rsid w:val="00C40972"/>
    <w:rsid w:val="00C421A6"/>
    <w:rsid w:val="00C52102"/>
    <w:rsid w:val="00C53D31"/>
    <w:rsid w:val="00C574A5"/>
    <w:rsid w:val="00C60283"/>
    <w:rsid w:val="00C6365A"/>
    <w:rsid w:val="00C66BA2"/>
    <w:rsid w:val="00C73780"/>
    <w:rsid w:val="00C776FD"/>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373D"/>
    <w:rsid w:val="00F70844"/>
    <w:rsid w:val="00F82EFB"/>
    <w:rsid w:val="00F84560"/>
    <w:rsid w:val="00F85751"/>
    <w:rsid w:val="00F96A52"/>
    <w:rsid w:val="00FB4AFA"/>
    <w:rsid w:val="00FB6386"/>
    <w:rsid w:val="00FC4AC3"/>
    <w:rsid w:val="00FC6985"/>
    <w:rsid w:val="00FD48CA"/>
    <w:rsid w:val="00FE1BA5"/>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86B10-B044-4CC0-A337-4C15564E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506</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8</cp:revision>
  <cp:lastPrinted>1900-01-01T00:00:00Z</cp:lastPrinted>
  <dcterms:created xsi:type="dcterms:W3CDTF">2020-04-08T13:19:00Z</dcterms:created>
  <dcterms:modified xsi:type="dcterms:W3CDTF">2020-04-14T15:41:00Z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