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0A86F71C"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94bis</w:t>
      </w:r>
      <w:r>
        <w:rPr>
          <w:b/>
          <w:i/>
          <w:noProof/>
          <w:sz w:val="28"/>
        </w:rPr>
        <w:tab/>
      </w:r>
      <w:r w:rsidR="00E33C3E">
        <w:fldChar w:fldCharType="begin"/>
      </w:r>
      <w:r w:rsidR="00E33C3E">
        <w:instrText xml:space="preserve"> DOCPROPERTY  Tdoc#  \* MERGEFORMAT </w:instrText>
      </w:r>
      <w:r w:rsidR="00E33C3E">
        <w:fldChar w:fldCharType="separate"/>
      </w:r>
      <w:r w:rsidR="00983F24">
        <w:rPr>
          <w:b/>
          <w:i/>
          <w:noProof/>
          <w:sz w:val="28"/>
        </w:rPr>
        <w:t>R4-</w:t>
      </w:r>
      <w:r w:rsidR="00692FEF" w:rsidRPr="004C41B9">
        <w:rPr>
          <w:b/>
          <w:i/>
          <w:noProof/>
          <w:sz w:val="28"/>
        </w:rPr>
        <w:t>2004444</w:t>
      </w:r>
      <w:r w:rsidR="00E33C3E">
        <w:rPr>
          <w:b/>
          <w:i/>
          <w:noProof/>
          <w:sz w:val="28"/>
        </w:rPr>
        <w:fldChar w:fldCharType="end"/>
      </w:r>
    </w:p>
    <w:p w14:paraId="04B1951C" w14:textId="32B2CB49" w:rsidR="001E41F3" w:rsidRDefault="00E33C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83F24">
        <w:rPr>
          <w:b/>
          <w:noProof/>
          <w:sz w:val="24"/>
        </w:rPr>
        <w:t>E-meeting</w:t>
      </w:r>
      <w:r>
        <w:rPr>
          <w:b/>
          <w:noProof/>
          <w:sz w:val="24"/>
        </w:rPr>
        <w:fldChar w:fldCharType="end"/>
      </w:r>
      <w:r w:rsidR="001E41F3">
        <w:rPr>
          <w:b/>
          <w:noProof/>
          <w:sz w:val="24"/>
        </w:rPr>
        <w:t xml:space="preserve">, </w:t>
      </w:r>
      <w:r w:rsidR="00983F24">
        <w:rPr>
          <w:b/>
          <w:noProof/>
          <w:sz w:val="24"/>
        </w:rPr>
        <w:t>April 20</w:t>
      </w:r>
      <w:r w:rsidR="00983F24" w:rsidRPr="00983F24">
        <w:rPr>
          <w:b/>
          <w:noProof/>
          <w:sz w:val="24"/>
          <w:vertAlign w:val="superscript"/>
        </w:rPr>
        <w:t>th</w:t>
      </w:r>
      <w:r w:rsidR="00983F24">
        <w:rPr>
          <w:b/>
          <w:noProof/>
          <w:sz w:val="24"/>
        </w:rPr>
        <w:t xml:space="preserve"> </w:t>
      </w:r>
      <w:r w:rsidR="00547111">
        <w:rPr>
          <w:b/>
          <w:noProof/>
          <w:sz w:val="24"/>
        </w:rPr>
        <w:t xml:space="preserve"> </w:t>
      </w:r>
      <w:r w:rsidR="00983F24">
        <w:rPr>
          <w:b/>
          <w:noProof/>
          <w:sz w:val="24"/>
        </w:rPr>
        <w:t>–</w:t>
      </w:r>
      <w:r w:rsidR="00547111">
        <w:rPr>
          <w:b/>
          <w:noProof/>
          <w:sz w:val="24"/>
        </w:rPr>
        <w:t xml:space="preserve"> </w:t>
      </w:r>
      <w:r w:rsidR="00983F24">
        <w:rPr>
          <w:b/>
          <w:noProof/>
          <w:sz w:val="24"/>
        </w:rPr>
        <w:t>April 30</w:t>
      </w:r>
      <w:r w:rsidR="00983F24" w:rsidRPr="00983F24">
        <w:rPr>
          <w:b/>
          <w:noProof/>
          <w:sz w:val="24"/>
          <w:vertAlign w:val="superscript"/>
        </w:rPr>
        <w:t>th</w:t>
      </w:r>
      <w:r w:rsidR="00244CB9">
        <w:rPr>
          <w:b/>
          <w:noProof/>
          <w:sz w:val="24"/>
        </w:rPr>
        <w:t>, 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586A6E69" w:rsidR="001E41F3" w:rsidRPr="00410371" w:rsidRDefault="00E33C3E"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w:t>
            </w:r>
            <w:r w:rsidR="000F568E">
              <w:rPr>
                <w:b/>
                <w:noProof/>
                <w:sz w:val="28"/>
              </w:rPr>
              <w:t>6</w:t>
            </w:r>
            <w:r w:rsidR="00983F24">
              <w:rPr>
                <w:b/>
                <w:noProof/>
                <w:sz w:val="28"/>
              </w:rPr>
              <w:t>.133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E33C3E" w:rsidP="00983F24">
            <w:pPr>
              <w:pStyle w:val="CRCoverPage"/>
              <w:spacing w:after="0"/>
              <w:jc w:val="center"/>
              <w:rPr>
                <w:noProof/>
              </w:rPr>
            </w:pPr>
            <w:r>
              <w:fldChar w:fldCharType="begin"/>
            </w:r>
            <w:r>
              <w:instrText xml:space="preserve"> DOCPROPERTY  Cr#  \* MERGEFORMAT </w:instrText>
            </w:r>
            <w:r>
              <w:fldChar w:fldCharType="separate"/>
            </w:r>
            <w:r w:rsidR="00983F24" w:rsidRPr="00983F24">
              <w:rPr>
                <w:b/>
                <w:noProof/>
                <w:sz w:val="28"/>
              </w:rPr>
              <w:t>-</w:t>
            </w:r>
            <w:r>
              <w:rPr>
                <w:b/>
                <w:noProof/>
                <w:sz w:val="28"/>
              </w:rPr>
              <w:fldChar w:fldCharType="end"/>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51F122AA" w:rsidR="001E41F3" w:rsidRPr="00410371" w:rsidRDefault="00E33C3E">
            <w:pPr>
              <w:pStyle w:val="CRCoverPage"/>
              <w:spacing w:after="0"/>
              <w:jc w:val="center"/>
              <w:rPr>
                <w:noProof/>
                <w:sz w:val="28"/>
              </w:rPr>
            </w:pPr>
            <w:r>
              <w:fldChar w:fldCharType="begin"/>
            </w:r>
            <w:r>
              <w:instrText xml:space="preserve"> DOCPROPERTY  Version  \* MERGEFORMAT </w:instrText>
            </w:r>
            <w:r>
              <w:fldChar w:fldCharType="separate"/>
            </w:r>
            <w:r w:rsidR="00983F24">
              <w:rPr>
                <w:b/>
                <w:noProof/>
                <w:sz w:val="28"/>
              </w:rPr>
              <w:t>16.</w:t>
            </w:r>
            <w:r w:rsidR="000F568E">
              <w:rPr>
                <w:b/>
                <w:noProof/>
                <w:sz w:val="28"/>
              </w:rPr>
              <w:t>4</w:t>
            </w:r>
            <w:r w:rsidR="00983F24">
              <w:rPr>
                <w:b/>
                <w:noProof/>
                <w:sz w:val="28"/>
              </w:rPr>
              <w:t>.</w:t>
            </w:r>
            <w:r>
              <w:rPr>
                <w:b/>
                <w:noProof/>
                <w:sz w:val="28"/>
              </w:rPr>
              <w:fldChar w:fldCharType="end"/>
            </w:r>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4398B2CC" w:rsidR="001E41F3" w:rsidRDefault="00E33C3E">
            <w:pPr>
              <w:pStyle w:val="CRCoverPage"/>
              <w:spacing w:after="0"/>
              <w:ind w:left="100"/>
              <w:rPr>
                <w:noProof/>
              </w:rPr>
            </w:pPr>
            <w:r>
              <w:fldChar w:fldCharType="begin"/>
            </w:r>
            <w:r>
              <w:instrText xml:space="preserve"> DOCPROPERTY  CrTitle  \* MERGEFORMAT </w:instrText>
            </w:r>
            <w:r>
              <w:fldChar w:fldCharType="separate"/>
            </w:r>
            <w:r w:rsidR="00B52FB4">
              <w:t xml:space="preserve">Big CR </w:t>
            </w:r>
            <w:r w:rsidR="00B52FB4">
              <w:rPr>
                <w:noProof/>
              </w:rPr>
              <w:t>Introduction of UE requirement for MR-DC early measurement reporting</w:t>
            </w:r>
            <w:r w:rsidR="000F568E">
              <w:rPr>
                <w:noProof/>
              </w:rPr>
              <w:t xml:space="preserve"> in 36.133</w:t>
            </w:r>
            <w:r w:rsidR="00B52FB4">
              <w:t xml:space="preserve"> </w:t>
            </w:r>
            <w:r>
              <w:fldChar w:fldCharType="end"/>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E33C3E">
            <w:pPr>
              <w:pStyle w:val="CRCoverPage"/>
              <w:spacing w:after="0"/>
              <w:ind w:left="100"/>
              <w:rPr>
                <w:noProof/>
              </w:rPr>
            </w:pPr>
            <w:r>
              <w:fldChar w:fldCharType="begin"/>
            </w:r>
            <w:r>
              <w:instrText xml:space="preserve"> DOCPROPERTY  SourceIfWg  \* MERGEFORMAT </w:instrText>
            </w:r>
            <w:r>
              <w:fldChar w:fldCharType="separate"/>
            </w:r>
            <w:r w:rsidR="00244CB9">
              <w:rPr>
                <w:noProof/>
              </w:rPr>
              <w:t>Nokia, Nokia Shanghai Bell</w:t>
            </w:r>
            <w:r>
              <w:rPr>
                <w:noProof/>
              </w:rPr>
              <w:fldChar w:fldCharType="end"/>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E33C3E" w:rsidP="00547111">
            <w:pPr>
              <w:pStyle w:val="CRCoverPage"/>
              <w:spacing w:after="0"/>
              <w:ind w:left="100"/>
              <w:rPr>
                <w:noProof/>
              </w:rPr>
            </w:pPr>
            <w:r>
              <w:fldChar w:fldCharType="begin"/>
            </w:r>
            <w:r>
              <w:instrText xml:space="preserve"> DOCPROPERTY  SourceIfTsg  \* MERGEFORMAT </w:instrText>
            </w:r>
            <w:r>
              <w:fldChar w:fldCharType="separate"/>
            </w:r>
            <w:r w:rsidR="00244CB9">
              <w:rPr>
                <w:noProof/>
              </w:rPr>
              <w:t>R4</w:t>
            </w:r>
            <w:r>
              <w:rPr>
                <w:noProof/>
              </w:rPr>
              <w:fldChar w:fldCharType="end"/>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65734DAF" w:rsidR="001E41F3" w:rsidRDefault="00E33C3E">
            <w:pPr>
              <w:pStyle w:val="CRCoverPage"/>
              <w:spacing w:after="0"/>
              <w:ind w:left="100"/>
              <w:rPr>
                <w:noProof/>
              </w:rPr>
            </w:pPr>
            <w:r>
              <w:fldChar w:fldCharType="begin"/>
            </w:r>
            <w:r>
              <w:instrText xml:space="preserve"> DOCPROPERTY  RelatedWis  \* MERGEFORMAT </w:instrText>
            </w:r>
            <w:r>
              <w:fldChar w:fldCharType="separate"/>
            </w:r>
            <w:r w:rsidR="00244CB9">
              <w:t xml:space="preserve"> </w:t>
            </w:r>
            <w:r w:rsidR="00244CB9" w:rsidRPr="00244CB9">
              <w:rPr>
                <w:noProof/>
              </w:rPr>
              <w:t>LTE_NR_DC_CA_enh-Core</w:t>
            </w:r>
            <w:r>
              <w:rPr>
                <w:noProof/>
              </w:rPr>
              <w:fldChar w:fldCharType="end"/>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BB24143" w:rsidR="001E41F3" w:rsidRDefault="00E33C3E">
            <w:pPr>
              <w:pStyle w:val="CRCoverPage"/>
              <w:spacing w:after="0"/>
              <w:ind w:left="100"/>
              <w:rPr>
                <w:noProof/>
              </w:rPr>
            </w:pPr>
            <w:r>
              <w:fldChar w:fldCharType="begin"/>
            </w:r>
            <w:r>
              <w:instrText xml:space="preserve"> DOCPROPERTY  ResDate  \* MERGEFORMAT </w:instrText>
            </w:r>
            <w:r>
              <w:fldChar w:fldCharType="separate"/>
            </w:r>
            <w:r w:rsidR="00244CB9">
              <w:rPr>
                <w:noProof/>
              </w:rPr>
              <w:t>2020-04-10</w:t>
            </w:r>
            <w:r>
              <w:rPr>
                <w:noProof/>
              </w:rPr>
              <w:fldChar w:fldCharType="end"/>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E33C3E" w:rsidP="00D24991">
            <w:pPr>
              <w:pStyle w:val="CRCoverPage"/>
              <w:spacing w:after="0"/>
              <w:ind w:left="100" w:right="-609"/>
              <w:rPr>
                <w:b/>
                <w:noProof/>
              </w:rPr>
            </w:pPr>
            <w:r>
              <w:fldChar w:fldCharType="begin"/>
            </w:r>
            <w:r>
              <w:instrText xml:space="preserve"> DOCPROPERTY  Cat  \* MERGEFORMAT </w:instrText>
            </w:r>
            <w:r>
              <w:fldChar w:fldCharType="separate"/>
            </w:r>
            <w:r w:rsidR="00983F24">
              <w:rPr>
                <w:b/>
                <w:noProof/>
              </w:rPr>
              <w:t>B</w:t>
            </w:r>
            <w:r>
              <w:rPr>
                <w:b/>
                <w:noProof/>
              </w:rPr>
              <w:fldChar w:fldCharType="end"/>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E33C3E">
            <w:pPr>
              <w:pStyle w:val="CRCoverPage"/>
              <w:spacing w:after="0"/>
              <w:ind w:left="100"/>
              <w:rPr>
                <w:noProof/>
              </w:rPr>
            </w:pPr>
            <w:r>
              <w:fldChar w:fldCharType="begin"/>
            </w:r>
            <w:r>
              <w:instrText xml:space="preserve"> DOCPROPERTY  Release  \* MERGEFORMAT </w:instrText>
            </w:r>
            <w:r>
              <w:fldChar w:fldCharType="separate"/>
            </w:r>
            <w:r w:rsidR="00983F24">
              <w:rPr>
                <w:noProof/>
              </w:rPr>
              <w:t>Rel-16</w:t>
            </w:r>
            <w:r>
              <w:rPr>
                <w:noProof/>
              </w:rPr>
              <w:fldChar w:fldCharType="end"/>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A87DD53" w:rsidR="001E41F3" w:rsidRDefault="00983F24">
            <w:pPr>
              <w:pStyle w:val="CRCoverPage"/>
              <w:spacing w:after="0"/>
              <w:ind w:left="100"/>
              <w:rPr>
                <w:noProof/>
              </w:rPr>
            </w:pPr>
            <w:r>
              <w:rPr>
                <w:noProof/>
              </w:rPr>
              <w:t>Introduction of UE requirement for MR-DC early measurement reporting</w:t>
            </w:r>
            <w:r w:rsidR="000F568E">
              <w:rPr>
                <w:noProof/>
              </w:rPr>
              <w:t xml:space="preserve"> into TS 36.133</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208CA87" w:rsidR="001E41F3" w:rsidRDefault="00983F24">
            <w:pPr>
              <w:pStyle w:val="CRCoverPage"/>
              <w:spacing w:after="0"/>
              <w:ind w:left="100"/>
              <w:rPr>
                <w:noProof/>
              </w:rPr>
            </w:pPr>
            <w:r>
              <w:rPr>
                <w:noProof/>
              </w:rPr>
              <w:t>Running CR</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777777" w:rsidR="001E41F3" w:rsidRDefault="001E41F3">
            <w:pPr>
              <w:pStyle w:val="CRCoverPage"/>
              <w:spacing w:after="0"/>
              <w:ind w:left="100"/>
              <w:rPr>
                <w:noProof/>
              </w:rPr>
            </w:pP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7777777" w:rsidR="001E41F3" w:rsidRDefault="001E41F3">
            <w:pPr>
              <w:pStyle w:val="CRCoverPage"/>
              <w:spacing w:after="0"/>
              <w:ind w:left="10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77777777"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E0ABEF"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F568E">
        <w:rPr>
          <w:rFonts w:ascii="Arial" w:hAnsi="Arial"/>
          <w:sz w:val="32"/>
          <w:lang w:eastAsia="en-GB"/>
        </w:rPr>
        <w:lastRenderedPageBreak/>
        <w:t>4.9</w:t>
      </w:r>
      <w:r w:rsidRPr="000F568E">
        <w:rPr>
          <w:rFonts w:ascii="Arial" w:hAnsi="Arial"/>
          <w:sz w:val="32"/>
          <w:lang w:eastAsia="en-GB"/>
        </w:rPr>
        <w:tab/>
        <w:t>Idle Mode CA Measurement</w:t>
      </w:r>
    </w:p>
    <w:p w14:paraId="2A30CF82"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4.9.1</w:t>
      </w:r>
      <w:r w:rsidRPr="000F568E">
        <w:rPr>
          <w:rFonts w:ascii="Arial" w:hAnsi="Arial"/>
          <w:sz w:val="28"/>
          <w:lang w:eastAsia="en-GB"/>
        </w:rPr>
        <w:tab/>
        <w:t>Introduction</w:t>
      </w:r>
    </w:p>
    <w:p w14:paraId="2D958658"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the inter-frequency CA candidate frequencies/cells indicated by higher layers and meet the requirement specified in this section.</w:t>
      </w:r>
    </w:p>
    <w:p w14:paraId="5C4FA8D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Additionally, 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serving cell and meet the requirement specified in this section.</w:t>
      </w:r>
    </w:p>
    <w:p w14:paraId="770C6BBC"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4.9.2</w:t>
      </w:r>
      <w:r w:rsidRPr="000F568E">
        <w:rPr>
          <w:rFonts w:ascii="Arial" w:hAnsi="Arial"/>
          <w:sz w:val="28"/>
          <w:lang w:eastAsia="en-GB"/>
        </w:rPr>
        <w:tab/>
        <w:t>Requirement</w:t>
      </w:r>
    </w:p>
    <w:p w14:paraId="328DF745" w14:textId="77777777" w:rsidR="000F568E" w:rsidRPr="000F568E" w:rsidRDefault="000F568E" w:rsidP="000F568E">
      <w:pPr>
        <w:tabs>
          <w:tab w:val="num" w:pos="2160"/>
        </w:tabs>
        <w:overflowPunct w:val="0"/>
        <w:autoSpaceDE w:val="0"/>
        <w:autoSpaceDN w:val="0"/>
        <w:adjustRightInd w:val="0"/>
        <w:textAlignment w:val="baseline"/>
        <w:rPr>
          <w:lang w:val="en-US" w:eastAsia="en-GB"/>
        </w:rPr>
      </w:pPr>
      <w:r w:rsidRPr="000F568E">
        <w:rPr>
          <w:lang w:eastAsia="en-GB"/>
        </w:rPr>
        <w:t xml:space="preserve">For 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t</w:t>
      </w:r>
      <w:r w:rsidRPr="000F568E">
        <w:rPr>
          <w:lang w:val="en-US"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0B53E22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4.9.2.1</w:t>
      </w:r>
      <w:r w:rsidRPr="000F568E">
        <w:rPr>
          <w:rFonts w:ascii="Arial" w:hAnsi="Arial"/>
          <w:sz w:val="24"/>
          <w:lang w:eastAsia="en-GB"/>
        </w:rPr>
        <w:tab/>
        <w:t xml:space="preserve">Detected cell requirement during state transition and Idle mode </w:t>
      </w:r>
    </w:p>
    <w:p w14:paraId="2C1845C4" w14:textId="4F55E534"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0F568E">
        <w:rPr>
          <w:lang w:eastAsia="en-GB"/>
        </w:rPr>
        <w:t>SCells</w:t>
      </w:r>
      <w:proofErr w:type="spellEnd"/>
      <w:r w:rsidRPr="000F568E">
        <w:rPr>
          <w:lang w:eastAsia="en-GB"/>
        </w:rPr>
        <w:t xml:space="preserve"> during the Connected mode and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i/>
          <w:lang w:eastAsia="zh-CN"/>
        </w:rPr>
        <w:t>.</w:t>
      </w:r>
      <w:r w:rsidRPr="000F568E">
        <w:rPr>
          <w:lang w:eastAsia="en-GB"/>
        </w:rPr>
        <w:t xml:space="preserve"> The requirements are applicable for E-UTRAN FDD and TDD SCell(s).</w:t>
      </w:r>
      <w:r>
        <w:rPr>
          <w:lang w:eastAsia="en-GB"/>
        </w:rPr>
        <w:t xml:space="preserve"> </w:t>
      </w:r>
      <w:bookmarkStart w:id="2" w:name="_GoBack"/>
      <w:commentRangeStart w:id="3"/>
      <w:ins w:id="4" w:author="Nokia" w:date="2020-04-08T23:06:00Z">
        <w:r>
          <w:rPr>
            <w:lang w:eastAsia="en-GB"/>
          </w:rPr>
          <w:t>The requirements are additionally applicable to an EN</w:t>
        </w:r>
      </w:ins>
      <w:ins w:id="5" w:author="Nokia" w:date="2020-04-08T23:07:00Z">
        <w:r>
          <w:rPr>
            <w:lang w:eastAsia="en-GB"/>
          </w:rPr>
          <w:t xml:space="preserve">-DC capable </w:t>
        </w:r>
      </w:ins>
      <w:ins w:id="6" w:author="Nokia" w:date="2020-04-08T23:05:00Z">
        <w:r>
          <w:rPr>
            <w:lang w:eastAsia="en-GB"/>
          </w:rPr>
          <w:t xml:space="preserve">UE </w:t>
        </w:r>
      </w:ins>
      <w:ins w:id="7" w:author="Nokia" w:date="2020-04-08T23:07:00Z">
        <w:r w:rsidRPr="00583821">
          <w:rPr>
            <w:lang w:eastAsia="en-GB"/>
          </w:rPr>
          <w:t xml:space="preserve">which has been configured with </w:t>
        </w:r>
        <w:r>
          <w:rPr>
            <w:lang w:eastAsia="en-GB"/>
          </w:rPr>
          <w:t xml:space="preserve">an NR </w:t>
        </w:r>
        <w:proofErr w:type="spellStart"/>
        <w:r>
          <w:rPr>
            <w:lang w:eastAsia="en-GB"/>
          </w:rPr>
          <w:t>PSCell</w:t>
        </w:r>
        <w:proofErr w:type="spellEnd"/>
        <w:r>
          <w:rPr>
            <w:lang w:eastAsia="en-GB"/>
          </w:rPr>
          <w:t xml:space="preserve"> and </w:t>
        </w:r>
      </w:ins>
      <w:ins w:id="8" w:author="Nokia" w:date="2020-04-08T23:08:00Z">
        <w:r>
          <w:rPr>
            <w:lang w:eastAsia="en-GB"/>
          </w:rPr>
          <w:t>o</w:t>
        </w:r>
      </w:ins>
      <w:ins w:id="9" w:author="Nokia" w:date="2020-04-08T23:07:00Z">
        <w:r>
          <w:rPr>
            <w:lang w:eastAsia="en-GB"/>
          </w:rPr>
          <w:t xml:space="preserve">ne or more NR SCell(s) </w:t>
        </w:r>
      </w:ins>
      <w:ins w:id="10" w:author="Nokia" w:date="2020-04-08T23:08:00Z">
        <w:r>
          <w:rPr>
            <w:lang w:eastAsia="en-GB"/>
          </w:rPr>
          <w:t>during the connected mode and which support</w:t>
        </w:r>
      </w:ins>
      <w:ins w:id="11" w:author="Nokia" w:date="2020-04-08T23:05:00Z">
        <w:r>
          <w:rPr>
            <w:lang w:eastAsia="en-GB"/>
          </w:rPr>
          <w:t xml:space="preserve"> [</w:t>
        </w:r>
        <w:proofErr w:type="spellStart"/>
        <w:r>
          <w:rPr>
            <w:lang w:eastAsia="en-GB"/>
          </w:rPr>
          <w:t>TBDfeature</w:t>
        </w:r>
        <w:proofErr w:type="spellEnd"/>
        <w:r>
          <w:rPr>
            <w:lang w:eastAsia="en-GB"/>
          </w:rPr>
          <w:t>]</w:t>
        </w:r>
      </w:ins>
      <w:ins w:id="12" w:author="Nokia" w:date="2020-04-08T23:08:00Z">
        <w:r>
          <w:rPr>
            <w:lang w:eastAsia="en-GB"/>
          </w:rPr>
          <w:t>.</w:t>
        </w:r>
      </w:ins>
      <w:ins w:id="13" w:author="Nokia" w:date="2020-04-08T23:05:00Z">
        <w:r>
          <w:rPr>
            <w:lang w:eastAsia="en-GB"/>
          </w:rPr>
          <w:t xml:space="preserve"> </w:t>
        </w:r>
      </w:ins>
      <w:ins w:id="14" w:author="Nokia" w:date="2020-04-08T23:08:00Z">
        <w:r>
          <w:rPr>
            <w:lang w:eastAsia="en-GB"/>
          </w:rPr>
          <w:t xml:space="preserve">The requirements are applicable for NR FDD and TDD </w:t>
        </w:r>
        <w:proofErr w:type="spellStart"/>
        <w:r>
          <w:rPr>
            <w:lang w:eastAsia="en-GB"/>
          </w:rPr>
          <w:t>P</w:t>
        </w:r>
      </w:ins>
      <w:ins w:id="15" w:author="Nokia" w:date="2020-04-08T23:09:00Z">
        <w:r>
          <w:rPr>
            <w:lang w:eastAsia="en-GB"/>
          </w:rPr>
          <w:t>SCell</w:t>
        </w:r>
        <w:proofErr w:type="spellEnd"/>
        <w:r>
          <w:rPr>
            <w:lang w:eastAsia="en-GB"/>
          </w:rPr>
          <w:t xml:space="preserve"> and SCell(s).</w:t>
        </w:r>
      </w:ins>
      <w:bookmarkEnd w:id="2"/>
      <w:commentRangeEnd w:id="3"/>
      <w:r>
        <w:rPr>
          <w:rStyle w:val="CommentReference"/>
        </w:rPr>
        <w:commentReference w:id="3"/>
      </w:r>
    </w:p>
    <w:p w14:paraId="3A39483F"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42955CC6" w14:textId="77777777" w:rsidR="000F568E" w:rsidRPr="000F568E" w:rsidRDefault="000F568E" w:rsidP="000F568E">
      <w:pPr>
        <w:overflowPunct w:val="0"/>
        <w:autoSpaceDE w:val="0"/>
        <w:autoSpaceDN w:val="0"/>
        <w:adjustRightInd w:val="0"/>
        <w:ind w:left="568" w:hanging="284"/>
        <w:textAlignment w:val="baseline"/>
        <w:rPr>
          <w:lang w:eastAsia="en-GB"/>
        </w:rPr>
      </w:pPr>
      <w:r w:rsidRPr="000F568E">
        <w:rPr>
          <w:lang w:eastAsia="en-GB"/>
        </w:rPr>
        <w:t>-</w:t>
      </w:r>
      <w:r w:rsidRPr="000F568E">
        <w:rPr>
          <w:lang w:eastAsia="en-GB"/>
        </w:rPr>
        <w:tab/>
        <w:t>A cell which is detected cell in Connected mode prior to connection release, shall remain detected after UE has entered Idle mode and during Idle mode, provided that the following conditions are met:</w:t>
      </w:r>
    </w:p>
    <w:p w14:paraId="7714E12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UE has been provided with a list of cells and/or carrier frequencies for early measurement reporting by dedicated RRC </w:t>
      </w:r>
      <w:proofErr w:type="spellStart"/>
      <w:r w:rsidRPr="000F568E">
        <w:rPr>
          <w:lang w:eastAsia="en-GB"/>
        </w:rPr>
        <w:t>signaling</w:t>
      </w:r>
      <w:proofErr w:type="spellEnd"/>
      <w:r w:rsidRPr="000F568E">
        <w:rPr>
          <w:lang w:eastAsia="en-GB"/>
        </w:rPr>
        <w:t xml:space="preserve"> and</w:t>
      </w:r>
    </w:p>
    <w:p w14:paraId="770DC0F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The detected cell is among the list of cells or on a carrier frequency provided for early measurement reporting, and</w:t>
      </w:r>
    </w:p>
    <w:p w14:paraId="65AFFDD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UE is provided with a valid timer T331 by dedicated RRC </w:t>
      </w:r>
      <w:proofErr w:type="spellStart"/>
      <w:r w:rsidRPr="000F568E">
        <w:rPr>
          <w:lang w:eastAsia="en-GB"/>
        </w:rPr>
        <w:t>signaling</w:t>
      </w:r>
      <w:proofErr w:type="spellEnd"/>
      <w:r w:rsidRPr="000F568E">
        <w:rPr>
          <w:lang w:eastAsia="en-GB"/>
        </w:rPr>
        <w:t>, and</w:t>
      </w:r>
    </w:p>
    <w:p w14:paraId="2BA94F83"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detected cell remains detectable until UE reconnects to the network and transmits the early measurement report. </w:t>
      </w:r>
    </w:p>
    <w:p w14:paraId="195C0F7C"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The carrier frequency of the detected cell and the carrier frequency of the serving cell are among the supported band combination of the UE.</w:t>
      </w:r>
    </w:p>
    <w:p w14:paraId="7BCAD90B"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rFonts w:cs="v4.2.0"/>
          <w:lang w:eastAsia="en-GB"/>
        </w:rPr>
        <w:t xml:space="preserve">An inter-frequency cell is considered detectable </w:t>
      </w:r>
      <w:r w:rsidRPr="000F568E">
        <w:rPr>
          <w:lang w:eastAsia="en-GB"/>
        </w:rPr>
        <w:t xml:space="preserve">according to RSRP, RSRP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val="en-US" w:eastAsia="en-GB"/>
        </w:rPr>
        <w:t>,</w:t>
      </w:r>
      <w:r w:rsidRPr="000F568E">
        <w:rPr>
          <w:lang w:eastAsia="en-GB"/>
        </w:rPr>
        <w:t xml:space="preserve"> SCH_RP and SCH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eastAsia="en-GB"/>
        </w:rPr>
        <w:t xml:space="preserve"> defined in Annex B.1.1 and Annex B.1.2 for a corresponding Band. </w:t>
      </w:r>
    </w:p>
    <w:p w14:paraId="2FF56266"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apply the requirements on the detected cell status in this subclause</w:t>
      </w:r>
      <w:r w:rsidRPr="000F568E">
        <w:rPr>
          <w:lang w:val="en-US" w:eastAsia="en-GB"/>
        </w:rPr>
        <w:t>.</w:t>
      </w:r>
    </w:p>
    <w:p w14:paraId="73CCB001"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4.9.2.2</w:t>
      </w:r>
      <w:r w:rsidRPr="000F568E">
        <w:rPr>
          <w:rFonts w:ascii="Arial" w:hAnsi="Arial"/>
          <w:sz w:val="24"/>
          <w:lang w:eastAsia="en-GB"/>
        </w:rPr>
        <w:tab/>
        <w:t>Measurements of inter-frequency CA candidate cells</w:t>
      </w:r>
    </w:p>
    <w:p w14:paraId="0E89051C" w14:textId="77777777" w:rsidR="000F568E" w:rsidRPr="000F568E" w:rsidRDefault="000F568E" w:rsidP="000F568E">
      <w:pPr>
        <w:overflowPunct w:val="0"/>
        <w:autoSpaceDE w:val="0"/>
        <w:autoSpaceDN w:val="0"/>
        <w:adjustRightInd w:val="0"/>
        <w:jc w:val="both"/>
        <w:textAlignment w:val="baseline"/>
        <w:rPr>
          <w:rFonts w:cs="v4.2.0"/>
          <w:lang w:val="en-US" w:eastAsia="en-GB"/>
        </w:rPr>
      </w:pPr>
      <w:r w:rsidRPr="000F568E">
        <w:rPr>
          <w:rFonts w:cs="v4.2.0"/>
          <w:lang w:val="en-US" w:eastAsia="en-GB"/>
        </w:rPr>
        <w:t>While T331 is running, the UE shall perform measurement on the configured overlapping and non-overlapping inter-frequency carriers for idle mode measurement reporting.</w:t>
      </w:r>
    </w:p>
    <w:p w14:paraId="3995C8A2" w14:textId="77777777" w:rsidR="000F568E" w:rsidRPr="000F568E" w:rsidRDefault="000F568E" w:rsidP="000F568E">
      <w:pPr>
        <w:overflowPunct w:val="0"/>
        <w:autoSpaceDE w:val="0"/>
        <w:autoSpaceDN w:val="0"/>
        <w:adjustRightInd w:val="0"/>
        <w:jc w:val="both"/>
        <w:textAlignment w:val="baseline"/>
        <w:rPr>
          <w:rFonts w:cs="v4.2.0"/>
          <w:lang w:eastAsia="en-GB"/>
        </w:rPr>
      </w:pPr>
      <w:r w:rsidRPr="000F568E">
        <w:rPr>
          <w:lang w:eastAsia="en-GB"/>
        </w:rPr>
        <w:t xml:space="preserve">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sidDel="00C363C4">
        <w:rPr>
          <w:lang w:val="en-US" w:eastAsia="en-GB"/>
        </w:rPr>
        <w:t xml:space="preserve"> </w:t>
      </w:r>
      <w:r w:rsidRPr="000F568E">
        <w:rPr>
          <w:lang w:val="en-US" w:eastAsia="en-GB"/>
        </w:rPr>
        <w:t>shall support the idle mode CA measurements of at least [1, 2 or 3] inter-frequency carriers of which zero or one inter-frequency carrier may be a non-overlapping carrier</w:t>
      </w:r>
      <w:r w:rsidRPr="000F568E">
        <w:rPr>
          <w:lang w:eastAsia="en-GB"/>
        </w:rPr>
        <w:t>.</w:t>
      </w:r>
    </w:p>
    <w:p w14:paraId="423EB0F0" w14:textId="77777777"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t>For overlapping carriers, the inter-frequency measurement requirements in section 4.2.2.4 apply.</w:t>
      </w:r>
    </w:p>
    <w:p w14:paraId="7A16C8F7" w14:textId="77777777"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lastRenderedPageBreak/>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5728AD81" w14:textId="77777777" w:rsidR="000F568E" w:rsidRPr="000F568E" w:rsidRDefault="000F568E" w:rsidP="000F568E">
      <w:pPr>
        <w:tabs>
          <w:tab w:val="num" w:pos="2880"/>
        </w:tabs>
        <w:overflowPunct w:val="0"/>
        <w:autoSpaceDE w:val="0"/>
        <w:autoSpaceDN w:val="0"/>
        <w:adjustRightInd w:val="0"/>
        <w:textAlignment w:val="baseline"/>
        <w:rPr>
          <w:lang w:val="en-US"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perform the idle mode CA measurement</w:t>
      </w:r>
      <w:r w:rsidRPr="000F568E">
        <w:rPr>
          <w:lang w:val="en-US" w:eastAsia="en-GB"/>
        </w:rPr>
        <w:t>.</w:t>
      </w:r>
    </w:p>
    <w:p w14:paraId="4E951EC8"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0F568E">
        <w:rPr>
          <w:rFonts w:cs="v4.2.0"/>
          <w:lang w:eastAsia="en-GB"/>
        </w:rPr>
        <w:t xml:space="preserve">with measurement accuracy as specified in sub-clauses 9.1.3B.2 and 9.1.6B.2, respectively. The UE shall be able to report </w:t>
      </w:r>
      <w:r w:rsidRPr="000F568E">
        <w:rPr>
          <w:lang w:eastAsia="en-GB"/>
        </w:rPr>
        <w:t>idle mode CA measurements when idle mode CA measurement reporting is requested by the network.</w:t>
      </w:r>
    </w:p>
    <w:p w14:paraId="49CAAE3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4.9.2.3</w:t>
      </w:r>
      <w:r w:rsidRPr="000F568E">
        <w:rPr>
          <w:rFonts w:ascii="Arial" w:hAnsi="Arial"/>
          <w:sz w:val="24"/>
          <w:lang w:eastAsia="en-GB"/>
        </w:rPr>
        <w:tab/>
        <w:t>Measurements on serving cell</w:t>
      </w:r>
    </w:p>
    <w:p w14:paraId="7F8AE386" w14:textId="77777777" w:rsidR="000F568E" w:rsidRPr="000F568E" w:rsidRDefault="000F568E" w:rsidP="000F568E">
      <w:pPr>
        <w:tabs>
          <w:tab w:val="num" w:pos="2880"/>
        </w:tabs>
        <w:overflowPunct w:val="0"/>
        <w:autoSpaceDE w:val="0"/>
        <w:autoSpaceDN w:val="0"/>
        <w:adjustRightInd w:val="0"/>
        <w:textAlignment w:val="baseline"/>
        <w:rPr>
          <w:lang w:eastAsia="zh-CN"/>
        </w:rPr>
      </w:pPr>
      <w:r w:rsidRPr="000F568E">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0F568E">
        <w:rPr>
          <w:rFonts w:cs="v4.2.0"/>
          <w:lang w:eastAsia="en-GB"/>
        </w:rPr>
        <w:t>with measurement accuracy as specified in sub-clauses 9.1.2B.2 and 9.1.5B.2, respectively</w:t>
      </w:r>
      <w:r w:rsidRPr="000F568E">
        <w:rPr>
          <w:lang w:eastAsia="en-GB"/>
        </w:rPr>
        <w:t>.</w:t>
      </w:r>
    </w:p>
    <w:p w14:paraId="0E478092" w14:textId="77777777" w:rsidR="000F568E" w:rsidRPr="000F568E" w:rsidRDefault="000F568E" w:rsidP="000F5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6" w:name="_Toc510694383"/>
      <w:r w:rsidRPr="000F568E">
        <w:rPr>
          <w:rFonts w:ascii="Arial" w:hAnsi="Arial"/>
          <w:sz w:val="36"/>
          <w:lang w:eastAsia="en-GB"/>
        </w:rPr>
        <w:t>4A</w:t>
      </w:r>
      <w:r w:rsidRPr="000F568E">
        <w:rPr>
          <w:rFonts w:ascii="Arial" w:hAnsi="Arial"/>
          <w:sz w:val="36"/>
          <w:lang w:eastAsia="en-GB"/>
        </w:rPr>
        <w:tab/>
        <w:t>E-UTRAN RRC_INACTIVE state mobility</w:t>
      </w:r>
      <w:bookmarkEnd w:id="16"/>
    </w:p>
    <w:p w14:paraId="681C224D"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7" w:name="_Toc510694384"/>
      <w:r w:rsidRPr="000F568E">
        <w:rPr>
          <w:rFonts w:ascii="Arial" w:hAnsi="Arial"/>
          <w:sz w:val="32"/>
          <w:lang w:eastAsia="en-GB"/>
        </w:rPr>
        <w:t>4A.1</w:t>
      </w:r>
      <w:r w:rsidRPr="000F568E">
        <w:rPr>
          <w:rFonts w:ascii="Arial" w:hAnsi="Arial"/>
          <w:sz w:val="32"/>
          <w:lang w:eastAsia="en-GB"/>
        </w:rPr>
        <w:tab/>
        <w:t>Cell Re-selection</w:t>
      </w:r>
      <w:bookmarkEnd w:id="17"/>
    </w:p>
    <w:p w14:paraId="1A5CC5D5" w14:textId="77777777" w:rsidR="000F568E" w:rsidRPr="000F568E" w:rsidRDefault="000F568E" w:rsidP="000F568E">
      <w:pPr>
        <w:overflowPunct w:val="0"/>
        <w:autoSpaceDE w:val="0"/>
        <w:autoSpaceDN w:val="0"/>
        <w:adjustRightInd w:val="0"/>
        <w:textAlignment w:val="baseline"/>
        <w:rPr>
          <w:rFonts w:cs="v4.2.0"/>
          <w:i/>
          <w:lang w:eastAsia="zh-CN"/>
        </w:rPr>
      </w:pPr>
      <w:bookmarkStart w:id="18" w:name="_Toc510694385"/>
      <w:r w:rsidRPr="000F568E">
        <w:rPr>
          <w:rFonts w:cs="v4.2.0" w:hint="eastAsia"/>
          <w:i/>
          <w:lang w:eastAsia="zh-CN"/>
        </w:rPr>
        <w:t>Editor</w:t>
      </w:r>
      <w:r w:rsidRPr="000F568E">
        <w:rPr>
          <w:rFonts w:cs="v4.2.0"/>
          <w:i/>
          <w:lang w:eastAsia="zh-CN"/>
        </w:rPr>
        <w:t xml:space="preserve">’s note: </w:t>
      </w:r>
      <w:proofErr w:type="gramStart"/>
      <w:r w:rsidRPr="000F568E">
        <w:rPr>
          <w:rFonts w:cs="v4.2.0"/>
          <w:i/>
          <w:lang w:eastAsia="zh-CN"/>
        </w:rPr>
        <w:t>the</w:t>
      </w:r>
      <w:proofErr w:type="gramEnd"/>
      <w:r w:rsidRPr="000F568E">
        <w:rPr>
          <w:rFonts w:cs="v4.2.0"/>
          <w:i/>
          <w:lang w:eastAsia="zh-CN"/>
        </w:rPr>
        <w:t xml:space="preserve"> E-UTRAN RRC_INACTIVE state mobility defined in section 4A.1 applies under the scope of LTE connectivity to NGCN. </w:t>
      </w:r>
    </w:p>
    <w:p w14:paraId="741E3865"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0F568E">
        <w:rPr>
          <w:rFonts w:ascii="Arial" w:hAnsi="Arial"/>
          <w:sz w:val="28"/>
          <w:lang w:val="en-US" w:eastAsia="en-GB"/>
        </w:rPr>
        <w:t>4A.1.1</w:t>
      </w:r>
      <w:r w:rsidRPr="000F568E">
        <w:rPr>
          <w:rFonts w:ascii="Arial" w:hAnsi="Arial"/>
          <w:sz w:val="28"/>
          <w:lang w:val="en-US" w:eastAsia="en-GB"/>
        </w:rPr>
        <w:tab/>
        <w:t>Introduction</w:t>
      </w:r>
      <w:bookmarkEnd w:id="18"/>
    </w:p>
    <w:p w14:paraId="4666677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E-UTRAN RRC_INACTIVE state requirements defined in this section applies for the UE when connected to NGCN with the conditions that,</w:t>
      </w:r>
    </w:p>
    <w:p w14:paraId="619CF65B"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lang w:eastAsia="en-GB"/>
        </w:rPr>
        <w:t>eDRX</w:t>
      </w:r>
      <w:proofErr w:type="spellEnd"/>
    </w:p>
    <w:p w14:paraId="5DA3F9FE"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i/>
          <w:lang w:eastAsia="en-GB"/>
        </w:rPr>
        <w:t>highSpeedEnhancedMeasFlag</w:t>
      </w:r>
      <w:proofErr w:type="spellEnd"/>
    </w:p>
    <w:p w14:paraId="76BA658E"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9" w:name="_Toc510694386"/>
      <w:r w:rsidRPr="000F568E">
        <w:rPr>
          <w:rFonts w:ascii="Arial" w:hAnsi="Arial"/>
          <w:sz w:val="28"/>
          <w:lang w:val="en-US" w:eastAsia="en-GB"/>
        </w:rPr>
        <w:t>4A.1.2</w:t>
      </w:r>
      <w:r w:rsidRPr="000F568E">
        <w:rPr>
          <w:rFonts w:ascii="Arial" w:hAnsi="Arial"/>
          <w:sz w:val="28"/>
          <w:lang w:val="en-US" w:eastAsia="en-GB"/>
        </w:rPr>
        <w:tab/>
        <w:t>Requirements</w:t>
      </w:r>
      <w:bookmarkEnd w:id="19"/>
    </w:p>
    <w:p w14:paraId="67D6E215"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0" w:name="_Toc510694387"/>
      <w:bookmarkStart w:id="21" w:name="_Toc510694388"/>
      <w:r w:rsidRPr="000F568E">
        <w:rPr>
          <w:rFonts w:ascii="Arial" w:hAnsi="Arial"/>
          <w:sz w:val="24"/>
          <w:lang w:val="en-US" w:eastAsia="zh-CN"/>
        </w:rPr>
        <w:t>4A.1.2.1</w:t>
      </w:r>
      <w:r w:rsidRPr="000F568E">
        <w:rPr>
          <w:rFonts w:ascii="Arial" w:hAnsi="Arial"/>
          <w:sz w:val="24"/>
          <w:lang w:val="en-US" w:eastAsia="zh-CN"/>
        </w:rPr>
        <w:tab/>
        <w:t>UE measurement capability</w:t>
      </w:r>
      <w:bookmarkEnd w:id="20"/>
    </w:p>
    <w:p w14:paraId="39AC363E"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capability defined in section 4.2.2.9</w:t>
      </w:r>
      <w:r w:rsidRPr="000F568E">
        <w:rPr>
          <w:i/>
          <w:lang w:eastAsia="en-GB"/>
        </w:rPr>
        <w:t xml:space="preserve"> </w:t>
      </w:r>
      <w:r w:rsidRPr="000F568E">
        <w:rPr>
          <w:lang w:eastAsia="en-GB"/>
        </w:rPr>
        <w:t>should apply for this section.</w:t>
      </w:r>
    </w:p>
    <w:p w14:paraId="1EA9B09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F568E">
        <w:rPr>
          <w:rFonts w:ascii="Arial" w:hAnsi="Arial"/>
          <w:sz w:val="24"/>
          <w:lang w:val="en-US" w:eastAsia="zh-CN"/>
        </w:rPr>
        <w:t>4A.1.2.2</w:t>
      </w:r>
      <w:r w:rsidRPr="000F568E">
        <w:rPr>
          <w:rFonts w:ascii="Arial" w:hAnsi="Arial"/>
          <w:sz w:val="24"/>
          <w:lang w:val="en-US" w:eastAsia="zh-CN"/>
        </w:rPr>
        <w:tab/>
        <w:t>Measurement and evaluation of serving cell</w:t>
      </w:r>
      <w:bookmarkEnd w:id="21"/>
    </w:p>
    <w:p w14:paraId="6EE8FA1B" w14:textId="77777777" w:rsidR="000F568E" w:rsidRPr="000F568E" w:rsidRDefault="000F568E" w:rsidP="000F568E">
      <w:pPr>
        <w:overflowPunct w:val="0"/>
        <w:autoSpaceDE w:val="0"/>
        <w:autoSpaceDN w:val="0"/>
        <w:adjustRightInd w:val="0"/>
        <w:textAlignment w:val="baseline"/>
        <w:rPr>
          <w:rFonts w:cs="v4.2.0"/>
          <w:lang w:eastAsia="en-GB"/>
        </w:rPr>
      </w:pPr>
      <w:r w:rsidRPr="000F568E">
        <w:rPr>
          <w:rFonts w:cs="v4.2.0"/>
          <w:lang w:eastAsia="en-GB"/>
        </w:rPr>
        <w:t>The requirements defined in section 4.2.2.1 should apply.</w:t>
      </w:r>
    </w:p>
    <w:p w14:paraId="7ACFC8CE"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2" w:name="_Toc510694389"/>
      <w:r w:rsidRPr="000F568E">
        <w:rPr>
          <w:rFonts w:ascii="Arial" w:hAnsi="Arial"/>
          <w:sz w:val="24"/>
          <w:lang w:val="en-US" w:eastAsia="zh-CN"/>
        </w:rPr>
        <w:t>4A.1.2.3</w:t>
      </w:r>
      <w:r w:rsidRPr="000F568E">
        <w:rPr>
          <w:rFonts w:ascii="Arial" w:hAnsi="Arial"/>
          <w:sz w:val="24"/>
          <w:lang w:val="en-US" w:eastAsia="zh-CN"/>
        </w:rPr>
        <w:tab/>
        <w:t>Measurements of intra-frequency E-UTRAN cells</w:t>
      </w:r>
      <w:bookmarkEnd w:id="22"/>
    </w:p>
    <w:p w14:paraId="10576F5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4.2.2.3 should apply.</w:t>
      </w:r>
    </w:p>
    <w:p w14:paraId="05580540"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3" w:name="_Toc510694390"/>
      <w:r w:rsidRPr="000F568E">
        <w:rPr>
          <w:rFonts w:ascii="Arial" w:hAnsi="Arial"/>
          <w:sz w:val="24"/>
          <w:lang w:val="en-US" w:eastAsia="zh-CN"/>
        </w:rPr>
        <w:t>4A.1.2.4</w:t>
      </w:r>
      <w:r w:rsidRPr="000F568E">
        <w:rPr>
          <w:rFonts w:ascii="Arial" w:hAnsi="Arial"/>
          <w:sz w:val="24"/>
          <w:lang w:val="en-US" w:eastAsia="zh-CN"/>
        </w:rPr>
        <w:tab/>
        <w:t>Measurements of inter-frequency E-UTRAN cells</w:t>
      </w:r>
      <w:bookmarkEnd w:id="23"/>
    </w:p>
    <w:p w14:paraId="1CCE202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4.2.2.4</w:t>
      </w:r>
      <w:r w:rsidRPr="000F568E">
        <w:rPr>
          <w:i/>
          <w:lang w:eastAsia="en-GB"/>
        </w:rPr>
        <w:t xml:space="preserve"> </w:t>
      </w:r>
      <w:r w:rsidRPr="000F568E">
        <w:rPr>
          <w:lang w:eastAsia="en-GB"/>
        </w:rPr>
        <w:t>should apply.</w:t>
      </w:r>
    </w:p>
    <w:p w14:paraId="2AB4189D"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4A.1.2.5</w:t>
      </w:r>
      <w:r w:rsidRPr="000F568E">
        <w:rPr>
          <w:rFonts w:ascii="Arial" w:hAnsi="Arial"/>
          <w:sz w:val="24"/>
          <w:lang w:eastAsia="zh-CN"/>
        </w:rPr>
        <w:tab/>
        <w:t>Evaluation of cell re-selection criteria</w:t>
      </w:r>
    </w:p>
    <w:p w14:paraId="5A210B7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4.2.2.6</w:t>
      </w:r>
      <w:r w:rsidRPr="000F568E">
        <w:rPr>
          <w:i/>
          <w:lang w:eastAsia="en-GB"/>
        </w:rPr>
        <w:t xml:space="preserve"> </w:t>
      </w:r>
      <w:r w:rsidRPr="000F568E">
        <w:rPr>
          <w:lang w:eastAsia="en-GB"/>
        </w:rPr>
        <w:t>should apply.</w:t>
      </w:r>
    </w:p>
    <w:p w14:paraId="40C19232"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4A.1.2.6</w:t>
      </w:r>
      <w:r w:rsidRPr="000F568E">
        <w:rPr>
          <w:rFonts w:ascii="Arial" w:hAnsi="Arial"/>
          <w:sz w:val="24"/>
          <w:lang w:eastAsia="zh-CN"/>
        </w:rPr>
        <w:tab/>
        <w:t>Maximum interruption in paging reception</w:t>
      </w:r>
    </w:p>
    <w:p w14:paraId="5D126A5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4.2.2.7</w:t>
      </w:r>
      <w:r w:rsidRPr="000F568E">
        <w:rPr>
          <w:i/>
          <w:lang w:eastAsia="en-GB"/>
        </w:rPr>
        <w:t xml:space="preserve"> </w:t>
      </w:r>
      <w:r w:rsidRPr="000F568E">
        <w:rPr>
          <w:lang w:eastAsia="en-GB"/>
        </w:rPr>
        <w:t>should apply.</w:t>
      </w:r>
    </w:p>
    <w:p w14:paraId="2685A3AF"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4A.1.2.7</w:t>
      </w:r>
      <w:r w:rsidRPr="000F568E">
        <w:rPr>
          <w:rFonts w:ascii="Arial" w:hAnsi="Arial"/>
          <w:sz w:val="24"/>
          <w:lang w:eastAsia="zh-CN"/>
        </w:rPr>
        <w:tab/>
        <w:t>Measurements of inter-RAT NR cells</w:t>
      </w:r>
    </w:p>
    <w:p w14:paraId="6FE52685" w14:textId="276F8554" w:rsidR="000F568E" w:rsidRDefault="000F568E" w:rsidP="000F568E">
      <w:pPr>
        <w:overflowPunct w:val="0"/>
        <w:autoSpaceDE w:val="0"/>
        <w:autoSpaceDN w:val="0"/>
        <w:adjustRightInd w:val="0"/>
        <w:textAlignment w:val="baseline"/>
        <w:rPr>
          <w:ins w:id="24" w:author="Nokia" w:date="2020-04-08T23:55:00Z"/>
          <w:lang w:eastAsia="zh-CN"/>
        </w:rPr>
      </w:pPr>
      <w:r w:rsidRPr="000F568E">
        <w:rPr>
          <w:lang w:eastAsia="zh-CN"/>
        </w:rPr>
        <w:t>The requirements defined in section 4.2.2.5.6 should apply.</w:t>
      </w:r>
    </w:p>
    <w:p w14:paraId="3C54A44C" w14:textId="77777777" w:rsidR="00365F81" w:rsidRPr="000F568E" w:rsidRDefault="00365F81" w:rsidP="00365F81">
      <w:pPr>
        <w:keepNext/>
        <w:keepLines/>
        <w:overflowPunct w:val="0"/>
        <w:autoSpaceDE w:val="0"/>
        <w:autoSpaceDN w:val="0"/>
        <w:adjustRightInd w:val="0"/>
        <w:spacing w:before="180"/>
        <w:ind w:left="1134" w:hanging="1134"/>
        <w:textAlignment w:val="baseline"/>
        <w:outlineLvl w:val="1"/>
        <w:rPr>
          <w:ins w:id="25" w:author="Nokia" w:date="2020-04-08T23:55:00Z"/>
          <w:rFonts w:ascii="Arial" w:hAnsi="Arial"/>
          <w:sz w:val="32"/>
          <w:lang w:eastAsia="en-GB"/>
        </w:rPr>
      </w:pPr>
      <w:ins w:id="26" w:author="Nokia" w:date="2020-04-08T23:55:00Z">
        <w:r w:rsidRPr="000F568E">
          <w:rPr>
            <w:rFonts w:ascii="Arial" w:hAnsi="Arial"/>
            <w:sz w:val="32"/>
            <w:lang w:eastAsia="en-GB"/>
          </w:rPr>
          <w:lastRenderedPageBreak/>
          <w:t>4</w:t>
        </w:r>
        <w:r>
          <w:rPr>
            <w:rFonts w:ascii="Arial" w:hAnsi="Arial"/>
            <w:sz w:val="32"/>
            <w:lang w:eastAsia="en-GB"/>
          </w:rPr>
          <w:t>A</w:t>
        </w:r>
        <w:r w:rsidRPr="000F568E">
          <w:rPr>
            <w:rFonts w:ascii="Arial" w:hAnsi="Arial"/>
            <w:sz w:val="32"/>
            <w:lang w:eastAsia="en-GB"/>
          </w:rPr>
          <w:t>.</w:t>
        </w:r>
        <w:r>
          <w:rPr>
            <w:rFonts w:ascii="Arial" w:hAnsi="Arial"/>
            <w:sz w:val="32"/>
            <w:lang w:eastAsia="en-GB"/>
          </w:rPr>
          <w:t>2</w:t>
        </w:r>
        <w:r w:rsidRPr="000F568E">
          <w:rPr>
            <w:rFonts w:ascii="Arial" w:hAnsi="Arial"/>
            <w:sz w:val="32"/>
            <w:lang w:eastAsia="en-GB"/>
          </w:rPr>
          <w:tab/>
          <w:t>Idle Mode CA Measurement</w:t>
        </w:r>
      </w:ins>
    </w:p>
    <w:p w14:paraId="162FD127" w14:textId="77777777" w:rsidR="00365F81" w:rsidRPr="000F568E" w:rsidRDefault="00365F81" w:rsidP="00365F81">
      <w:pPr>
        <w:keepNext/>
        <w:keepLines/>
        <w:overflowPunct w:val="0"/>
        <w:autoSpaceDE w:val="0"/>
        <w:autoSpaceDN w:val="0"/>
        <w:adjustRightInd w:val="0"/>
        <w:spacing w:before="120"/>
        <w:ind w:left="1134" w:hanging="1134"/>
        <w:textAlignment w:val="baseline"/>
        <w:outlineLvl w:val="2"/>
        <w:rPr>
          <w:ins w:id="27" w:author="Nokia" w:date="2020-04-08T23:55:00Z"/>
          <w:rFonts w:ascii="Arial" w:hAnsi="Arial"/>
          <w:sz w:val="28"/>
          <w:lang w:eastAsia="en-GB"/>
        </w:rPr>
      </w:pPr>
      <w:ins w:id="28" w:author="Nokia" w:date="2020-04-08T23:55:00Z">
        <w:r w:rsidRPr="000F568E">
          <w:rPr>
            <w:rFonts w:ascii="Arial" w:hAnsi="Arial"/>
            <w:sz w:val="28"/>
            <w:lang w:eastAsia="en-GB"/>
          </w:rPr>
          <w:t>4</w:t>
        </w:r>
        <w:r>
          <w:rPr>
            <w:rFonts w:ascii="Arial" w:hAnsi="Arial"/>
            <w:sz w:val="28"/>
            <w:lang w:eastAsia="en-GB"/>
          </w:rPr>
          <w:t>A</w:t>
        </w:r>
        <w:r w:rsidRPr="000F568E">
          <w:rPr>
            <w:rFonts w:ascii="Arial" w:hAnsi="Arial"/>
            <w:sz w:val="28"/>
            <w:lang w:eastAsia="en-GB"/>
          </w:rPr>
          <w:t>.9.2</w:t>
        </w:r>
        <w:r w:rsidRPr="000F568E">
          <w:rPr>
            <w:rFonts w:ascii="Arial" w:hAnsi="Arial"/>
            <w:sz w:val="28"/>
            <w:lang w:eastAsia="en-GB"/>
          </w:rPr>
          <w:tab/>
          <w:t>Requirement</w:t>
        </w:r>
      </w:ins>
    </w:p>
    <w:p w14:paraId="43777AF7"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29" w:author="Nokia" w:date="2020-04-08T23:55:00Z"/>
          <w:rFonts w:ascii="Arial" w:hAnsi="Arial"/>
          <w:sz w:val="24"/>
          <w:lang w:eastAsia="en-GB"/>
        </w:rPr>
      </w:pPr>
      <w:ins w:id="30"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.2.1</w:t>
        </w:r>
        <w:r w:rsidRPr="000F568E">
          <w:rPr>
            <w:rFonts w:ascii="Arial" w:hAnsi="Arial"/>
            <w:sz w:val="24"/>
            <w:lang w:eastAsia="en-GB"/>
          </w:rPr>
          <w:tab/>
          <w:t xml:space="preserve">Detected cell requirement during state transition and Idle mode </w:t>
        </w:r>
      </w:ins>
    </w:p>
    <w:p w14:paraId="59B53F9A"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31" w:author="Nokia" w:date="2020-04-08T23:55:00Z"/>
          <w:rFonts w:ascii="Arial" w:hAnsi="Arial"/>
          <w:sz w:val="24"/>
          <w:lang w:eastAsia="en-GB"/>
        </w:rPr>
      </w:pPr>
      <w:ins w:id="32" w:author="Nokia" w:date="2020-04-08T23:55:00Z">
        <w:r w:rsidRPr="000F568E">
          <w:rPr>
            <w:lang w:eastAsia="zh-CN"/>
          </w:rPr>
          <w:t>The requirements defined in section 4.</w:t>
        </w:r>
        <w:r>
          <w:rPr>
            <w:lang w:eastAsia="zh-CN"/>
          </w:rPr>
          <w:t>9</w:t>
        </w:r>
        <w:r w:rsidRPr="000F568E">
          <w:rPr>
            <w:lang w:eastAsia="zh-CN"/>
          </w:rPr>
          <w:t>.2.</w:t>
        </w:r>
        <w:r>
          <w:rPr>
            <w:lang w:eastAsia="zh-CN"/>
          </w:rPr>
          <w:t>1</w:t>
        </w:r>
        <w:r w:rsidRPr="000F568E">
          <w:rPr>
            <w:lang w:eastAsia="zh-CN"/>
          </w:rPr>
          <w:t xml:space="preserve"> should apply.</w:t>
        </w:r>
      </w:ins>
    </w:p>
    <w:p w14:paraId="1955EA0A"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33" w:author="Nokia" w:date="2020-04-08T23:55:00Z"/>
          <w:rFonts w:ascii="Arial" w:hAnsi="Arial"/>
          <w:sz w:val="24"/>
          <w:lang w:eastAsia="en-GB"/>
        </w:rPr>
      </w:pPr>
      <w:ins w:id="34"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.2.2</w:t>
        </w:r>
        <w:r w:rsidRPr="000F568E">
          <w:rPr>
            <w:rFonts w:ascii="Arial" w:hAnsi="Arial"/>
            <w:sz w:val="24"/>
            <w:lang w:eastAsia="en-GB"/>
          </w:rPr>
          <w:tab/>
          <w:t>Measurements of inter-frequency CA candidate cells</w:t>
        </w:r>
      </w:ins>
    </w:p>
    <w:p w14:paraId="1000351D"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35" w:author="Nokia" w:date="2020-04-08T23:55:00Z"/>
          <w:rFonts w:ascii="Arial" w:hAnsi="Arial"/>
          <w:sz w:val="24"/>
          <w:lang w:eastAsia="en-GB"/>
        </w:rPr>
      </w:pPr>
      <w:ins w:id="36" w:author="Nokia" w:date="2020-04-08T23:55:00Z">
        <w:r w:rsidRPr="000F568E">
          <w:rPr>
            <w:lang w:eastAsia="zh-CN"/>
          </w:rPr>
          <w:t>The requirements defined in section 4.</w:t>
        </w:r>
        <w:r>
          <w:rPr>
            <w:lang w:eastAsia="zh-CN"/>
          </w:rPr>
          <w:t>9</w:t>
        </w:r>
        <w:r w:rsidRPr="000F568E">
          <w:rPr>
            <w:lang w:eastAsia="zh-CN"/>
          </w:rPr>
          <w:t>.2.</w:t>
        </w:r>
        <w:r>
          <w:rPr>
            <w:lang w:eastAsia="zh-CN"/>
          </w:rPr>
          <w:t>2</w:t>
        </w:r>
        <w:r w:rsidRPr="000F568E">
          <w:rPr>
            <w:lang w:eastAsia="zh-CN"/>
          </w:rPr>
          <w:t xml:space="preserve"> should apply.</w:t>
        </w:r>
      </w:ins>
    </w:p>
    <w:p w14:paraId="730244D7"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37" w:author="Nokia" w:date="2020-04-08T23:55:00Z"/>
          <w:rFonts w:ascii="Arial" w:hAnsi="Arial"/>
          <w:sz w:val="24"/>
          <w:lang w:eastAsia="en-GB"/>
        </w:rPr>
      </w:pPr>
      <w:ins w:id="38"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.2.3</w:t>
        </w:r>
        <w:r w:rsidRPr="000F568E">
          <w:rPr>
            <w:rFonts w:ascii="Arial" w:hAnsi="Arial"/>
            <w:sz w:val="24"/>
            <w:lang w:eastAsia="en-GB"/>
          </w:rPr>
          <w:tab/>
          <w:t>Measurements on serving cell</w:t>
        </w:r>
      </w:ins>
    </w:p>
    <w:p w14:paraId="3917EBDC" w14:textId="77777777" w:rsidR="00365F81" w:rsidRDefault="00365F81" w:rsidP="00365F81">
      <w:pPr>
        <w:rPr>
          <w:ins w:id="39" w:author="Nokia" w:date="2020-04-08T23:55:00Z"/>
          <w:noProof/>
        </w:rPr>
      </w:pPr>
      <w:ins w:id="40" w:author="Nokia" w:date="2020-04-08T23:55:00Z">
        <w:r w:rsidRPr="000F568E">
          <w:rPr>
            <w:lang w:eastAsia="zh-CN"/>
          </w:rPr>
          <w:t>The requirements defined in section 4.</w:t>
        </w:r>
        <w:r>
          <w:rPr>
            <w:lang w:eastAsia="zh-CN"/>
          </w:rPr>
          <w:t>9</w:t>
        </w:r>
        <w:r w:rsidRPr="000F568E">
          <w:rPr>
            <w:lang w:eastAsia="zh-CN"/>
          </w:rPr>
          <w:t>.2.</w:t>
        </w:r>
        <w:r>
          <w:rPr>
            <w:lang w:eastAsia="zh-CN"/>
          </w:rPr>
          <w:t>3</w:t>
        </w:r>
        <w:r w:rsidRPr="000F568E">
          <w:rPr>
            <w:lang w:eastAsia="zh-CN"/>
          </w:rPr>
          <w:t xml:space="preserve"> should apply.</w:t>
        </w:r>
      </w:ins>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Nokia" w:date="2020-04-08T23:48:00Z" w:initials="DL(-F">
    <w:p w14:paraId="49FAA4BE" w14:textId="3E0444E6" w:rsidR="000F568E" w:rsidRDefault="000F568E">
      <w:pPr>
        <w:pStyle w:val="CommentText"/>
      </w:pPr>
      <w:r>
        <w:rPr>
          <w:rStyle w:val="CommentReference"/>
        </w:rPr>
        <w:annotationRef/>
      </w:r>
      <w:r>
        <w:t>R4-2002235 page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FAA4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FAA4BE" w16cid:durableId="2238E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AD30F" w14:textId="77777777" w:rsidR="00983F24" w:rsidRDefault="00983F24">
      <w:r>
        <w:separator/>
      </w:r>
    </w:p>
  </w:endnote>
  <w:endnote w:type="continuationSeparator" w:id="0">
    <w:p w14:paraId="0F7C0D16" w14:textId="77777777" w:rsidR="00983F24" w:rsidRDefault="0098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67975" w14:textId="77777777" w:rsidR="00983F24" w:rsidRDefault="00983F24">
      <w:r>
        <w:separator/>
      </w:r>
    </w:p>
  </w:footnote>
  <w:footnote w:type="continuationSeparator" w:id="0">
    <w:p w14:paraId="331ACFA3" w14:textId="77777777" w:rsidR="00983F24" w:rsidRDefault="0098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B1"/>
    <w:rsid w:val="000A6394"/>
    <w:rsid w:val="000B7FED"/>
    <w:rsid w:val="000C038A"/>
    <w:rsid w:val="000C6598"/>
    <w:rsid w:val="000F568E"/>
    <w:rsid w:val="00145D43"/>
    <w:rsid w:val="00192C46"/>
    <w:rsid w:val="001A08B3"/>
    <w:rsid w:val="001A7B60"/>
    <w:rsid w:val="001B52F0"/>
    <w:rsid w:val="001B7A65"/>
    <w:rsid w:val="001C6711"/>
    <w:rsid w:val="001E41F3"/>
    <w:rsid w:val="00244CB9"/>
    <w:rsid w:val="0026004D"/>
    <w:rsid w:val="002640DD"/>
    <w:rsid w:val="00275D12"/>
    <w:rsid w:val="00284FEB"/>
    <w:rsid w:val="002860C4"/>
    <w:rsid w:val="002B5741"/>
    <w:rsid w:val="00305409"/>
    <w:rsid w:val="003609EF"/>
    <w:rsid w:val="0036231A"/>
    <w:rsid w:val="00365F81"/>
    <w:rsid w:val="00374DD4"/>
    <w:rsid w:val="003E1A36"/>
    <w:rsid w:val="00410371"/>
    <w:rsid w:val="004242F1"/>
    <w:rsid w:val="004B75B7"/>
    <w:rsid w:val="004E1819"/>
    <w:rsid w:val="0051580D"/>
    <w:rsid w:val="00547111"/>
    <w:rsid w:val="00592D74"/>
    <w:rsid w:val="005E2C44"/>
    <w:rsid w:val="00621188"/>
    <w:rsid w:val="006257ED"/>
    <w:rsid w:val="00645BC4"/>
    <w:rsid w:val="00692FE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F24"/>
    <w:rsid w:val="00991B88"/>
    <w:rsid w:val="009A5753"/>
    <w:rsid w:val="009A579D"/>
    <w:rsid w:val="009E3297"/>
    <w:rsid w:val="009F734F"/>
    <w:rsid w:val="00A246B6"/>
    <w:rsid w:val="00A47E70"/>
    <w:rsid w:val="00A50CF0"/>
    <w:rsid w:val="00A7671C"/>
    <w:rsid w:val="00AA2CBC"/>
    <w:rsid w:val="00AC5820"/>
    <w:rsid w:val="00AD1CD8"/>
    <w:rsid w:val="00B258BB"/>
    <w:rsid w:val="00B52FB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3C3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2.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5274D-567C-43F2-8AD7-2585A8DA939F}">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5.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6.xml><?xml version="1.0" encoding="utf-8"?>
<ds:datastoreItem xmlns:ds="http://schemas.openxmlformats.org/officeDocument/2006/customXml" ds:itemID="{82AA613C-30E6-4C7F-B368-3E1D155C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1180</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2020-04-10T17:09:00Z</dcterms:created>
  <dcterms:modified xsi:type="dcterms:W3CDTF">2020-04-10T17:09:00Z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