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DE79CF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9C003D">
        <w:rPr>
          <w:rFonts w:ascii="Arial" w:eastAsia="SimSun" w:hAnsi="Arial" w:cs="Times New Roman"/>
          <w:b/>
          <w:sz w:val="24"/>
          <w:szCs w:val="20"/>
          <w:lang w:val="en-GB"/>
        </w:rPr>
        <w:t>4</w:t>
      </w:r>
      <w:r w:rsidR="00577E81">
        <w:rPr>
          <w:rFonts w:ascii="Arial" w:eastAsia="SimSun" w:hAnsi="Arial" w:cs="Times New Roman"/>
          <w:b/>
          <w:sz w:val="24"/>
          <w:szCs w:val="20"/>
          <w:lang w:val="en-GB"/>
        </w:rPr>
        <w:t>bis-e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65F9A" w:rsidRPr="004C41B9">
        <w:rPr>
          <w:rFonts w:ascii="Arial" w:eastAsia="SimSun" w:hAnsi="Arial" w:cs="Times New Roman"/>
          <w:b/>
          <w:bCs/>
          <w:sz w:val="24"/>
          <w:szCs w:val="20"/>
          <w:lang w:val="en-GB" w:eastAsia="zh-CN"/>
        </w:rPr>
        <w:t>2004443</w:t>
      </w:r>
      <w:bookmarkStart w:id="3" w:name="_GoBack"/>
      <w:bookmarkEnd w:id="3"/>
    </w:p>
    <w:p w14:paraId="3DEDC117" w14:textId="72CEEDAA"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1C2F6D">
        <w:rPr>
          <w:rFonts w:ascii="Arial" w:eastAsia="SimSun" w:hAnsi="Arial" w:cs="Times New Roman"/>
          <w:b/>
          <w:sz w:val="24"/>
          <w:szCs w:val="20"/>
          <w:lang w:val="en-GB"/>
        </w:rPr>
        <w:t xml:space="preserve"> </w:t>
      </w:r>
      <w:r w:rsidR="009C003D">
        <w:rPr>
          <w:rFonts w:ascii="Arial" w:eastAsia="SimSun" w:hAnsi="Arial" w:cs="Times New Roman"/>
          <w:b/>
          <w:sz w:val="24"/>
          <w:szCs w:val="20"/>
          <w:lang w:val="en-GB"/>
        </w:rPr>
        <w:t>2</w:t>
      </w:r>
      <w:r>
        <w:rPr>
          <w:rFonts w:ascii="Arial" w:eastAsia="SimSun" w:hAnsi="Arial" w:cs="Times New Roman"/>
          <w:b/>
          <w:sz w:val="24"/>
          <w:szCs w:val="20"/>
          <w:lang w:val="en-GB"/>
        </w:rPr>
        <w:t>0</w:t>
      </w:r>
      <w:r>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C26E06">
        <w:rPr>
          <w:rFonts w:ascii="Arial" w:eastAsia="SimSun" w:hAnsi="Arial" w:cs="Times New Roman"/>
          <w:b/>
          <w:sz w:val="24"/>
          <w:szCs w:val="20"/>
          <w:lang w:val="en-GB"/>
        </w:rPr>
        <w:t>April 30</w:t>
      </w:r>
      <w:r w:rsidR="00C26E06" w:rsidRPr="00C26E06">
        <w:rPr>
          <w:rFonts w:ascii="Arial" w:eastAsia="SimSun" w:hAnsi="Arial" w:cs="Times New Roman"/>
          <w:b/>
          <w:sz w:val="24"/>
          <w:szCs w:val="20"/>
          <w:vertAlign w:val="superscript"/>
          <w:lang w:val="en-GB"/>
        </w:rPr>
        <w:t>th</w:t>
      </w:r>
      <w:r w:rsidR="00C26E06">
        <w:rPr>
          <w:rFonts w:ascii="Arial" w:eastAsia="SimSun" w:hAnsi="Arial" w:cs="Times New Roman"/>
          <w:b/>
          <w:sz w:val="24"/>
          <w:szCs w:val="20"/>
          <w:lang w:val="en-GB"/>
        </w:rPr>
        <w: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374173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601A6">
        <w:rPr>
          <w:rFonts w:ascii="Arial" w:eastAsia="Calibri" w:hAnsi="Arial" w:cs="Arial"/>
          <w:b/>
          <w:bCs/>
          <w:sz w:val="24"/>
          <w:lang w:val="en-GB"/>
        </w:rPr>
        <w:t xml:space="preserve">Text Proposal for </w:t>
      </w:r>
      <w:r w:rsidR="00AD58AB">
        <w:rPr>
          <w:rFonts w:ascii="Arial" w:eastAsia="Calibri" w:hAnsi="Arial" w:cs="Arial"/>
          <w:b/>
          <w:bCs/>
          <w:sz w:val="24"/>
          <w:lang w:val="en-GB"/>
        </w:rPr>
        <w:t>NR EMR requirements for 36.133</w:t>
      </w:r>
      <w:r w:rsidRPr="00841BCD" w:rsidDel="000A742C">
        <w:rPr>
          <w:rFonts w:ascii="Arial" w:eastAsia="Calibri" w:hAnsi="Arial" w:cs="Arial"/>
          <w:b/>
          <w:bCs/>
          <w:sz w:val="24"/>
          <w:lang w:val="en-GB"/>
        </w:rPr>
        <w:t xml:space="preserve"> </w:t>
      </w:r>
    </w:p>
    <w:p w14:paraId="53921647" w14:textId="3B41606A"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26E06">
        <w:rPr>
          <w:rFonts w:ascii="Arial" w:eastAsia="MS Mincho" w:hAnsi="Arial" w:cs="Arial"/>
          <w:b/>
          <w:bCs/>
          <w:sz w:val="24"/>
          <w:szCs w:val="20"/>
          <w:lang w:val="en-GB"/>
        </w:rPr>
        <w:t>6.6.3.2.2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C26E06">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C539D51" w14:textId="6756DE5C" w:rsidR="00583821" w:rsidRDefault="00583821" w:rsidP="00583821">
      <w:pPr>
        <w:ind w:right="-22"/>
        <w:rPr>
          <w:rFonts w:eastAsia="Calibri" w:cs="Times New Roman"/>
          <w:szCs w:val="20"/>
          <w:lang w:val="en-GB"/>
        </w:rPr>
      </w:pPr>
      <w:r>
        <w:rPr>
          <w:rFonts w:eastAsia="Calibri" w:cs="Times New Roman"/>
          <w:szCs w:val="20"/>
          <w:lang w:val="en-GB"/>
        </w:rPr>
        <w:t>Based on the discussion and proposals in [</w:t>
      </w:r>
      <w:r w:rsidR="00C26E06">
        <w:rPr>
          <w:rFonts w:eastAsia="Calibri" w:cs="Times New Roman"/>
          <w:szCs w:val="20"/>
          <w:lang w:val="en-GB"/>
        </w:rPr>
        <w:t>1</w:t>
      </w:r>
      <w:r>
        <w:rPr>
          <w:rFonts w:eastAsia="Calibri" w:cs="Times New Roman"/>
          <w:szCs w:val="20"/>
          <w:lang w:val="en-GB"/>
        </w:rPr>
        <w:t>] we have collected a TP collecting the proposals into requirements.</w:t>
      </w:r>
    </w:p>
    <w:p w14:paraId="034937BB" w14:textId="1FC057BC" w:rsidR="005433E0" w:rsidRDefault="005433E0" w:rsidP="00841BCD">
      <w:pPr>
        <w:ind w:right="-22"/>
        <w:rPr>
          <w:rFonts w:eastAsia="Calibri" w:cs="Times New Roman"/>
          <w:szCs w:val="20"/>
          <w:lang w:val="en-GB"/>
        </w:rPr>
      </w:pPr>
    </w:p>
    <w:p w14:paraId="30F295BF" w14:textId="00755804" w:rsidR="00E727BA" w:rsidRDefault="00E727BA" w:rsidP="00E727BA">
      <w:pPr>
        <w:pStyle w:val="RAN4H1"/>
      </w:pPr>
      <w:r>
        <w:t>Text Proposal</w:t>
      </w:r>
    </w:p>
    <w:p w14:paraId="30BE496D" w14:textId="77777777" w:rsidR="00E727BA" w:rsidRPr="00E727BA" w:rsidRDefault="00E727BA" w:rsidP="00E727BA">
      <w:pPr>
        <w:rPr>
          <w:lang w:val="en-GB"/>
        </w:rPr>
      </w:pPr>
    </w:p>
    <w:p w14:paraId="0FDCB134" w14:textId="77777777" w:rsidR="00583821" w:rsidRPr="00583821" w:rsidRDefault="00583821" w:rsidP="0058382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eastAsia="en-GB"/>
        </w:rPr>
      </w:pPr>
      <w:r w:rsidRPr="00583821">
        <w:rPr>
          <w:rFonts w:ascii="Arial" w:eastAsia="Times New Roman" w:hAnsi="Arial" w:cs="Times New Roman"/>
          <w:sz w:val="32"/>
          <w:szCs w:val="20"/>
          <w:lang w:val="en-GB" w:eastAsia="en-GB"/>
        </w:rPr>
        <w:t>4.9</w:t>
      </w:r>
      <w:r w:rsidRPr="00583821">
        <w:rPr>
          <w:rFonts w:ascii="Arial" w:eastAsia="Times New Roman" w:hAnsi="Arial" w:cs="Times New Roman"/>
          <w:sz w:val="32"/>
          <w:szCs w:val="20"/>
          <w:lang w:val="en-GB" w:eastAsia="en-GB"/>
        </w:rPr>
        <w:tab/>
        <w:t>Idle Mode CA Measurement</w:t>
      </w:r>
    </w:p>
    <w:p w14:paraId="2086C3E0" w14:textId="77777777" w:rsidR="00583821" w:rsidRPr="00583821" w:rsidRDefault="00583821" w:rsidP="0058382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583821">
        <w:rPr>
          <w:rFonts w:ascii="Arial" w:eastAsia="Times New Roman" w:hAnsi="Arial" w:cs="Times New Roman"/>
          <w:sz w:val="28"/>
          <w:szCs w:val="20"/>
          <w:lang w:val="en-GB" w:eastAsia="en-GB"/>
        </w:rPr>
        <w:t>4.9.1</w:t>
      </w:r>
      <w:r w:rsidRPr="00583821">
        <w:rPr>
          <w:rFonts w:ascii="Arial" w:eastAsia="Times New Roman" w:hAnsi="Arial" w:cs="Times New Roman"/>
          <w:sz w:val="28"/>
          <w:szCs w:val="20"/>
          <w:lang w:val="en-GB" w:eastAsia="en-GB"/>
        </w:rPr>
        <w:tab/>
        <w:t>Introduction</w:t>
      </w:r>
    </w:p>
    <w:p w14:paraId="6D1533C0" w14:textId="7D1FF411"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4" w:name="_Hlk37280879"/>
      <w:r w:rsidRPr="00583821">
        <w:rPr>
          <w:rFonts w:eastAsia="Times New Roman" w:cs="Times New Roman"/>
          <w:szCs w:val="20"/>
          <w:lang w:val="en-GB" w:eastAsia="en-GB"/>
        </w:rPr>
        <w:t xml:space="preserve">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5" w:author="Nokia" w:date="2020-04-08T22:53:00Z">
        <w:r>
          <w:rPr>
            <w:rFonts w:eastAsia="Times New Roman" w:cs="Times New Roman"/>
            <w:szCs w:val="20"/>
            <w:lang w:val="en-GB" w:eastAsia="en-GB"/>
          </w:rPr>
          <w:t>or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r w:rsidRPr="00583821">
        <w:rPr>
          <w:rFonts w:eastAsia="Times New Roman" w:cs="Times New Roman"/>
          <w:szCs w:val="20"/>
          <w:lang w:val="en-GB" w:eastAsia="en-GB"/>
        </w:rPr>
        <w:t xml:space="preserve">shall perform the idle mode measurement on the inter-frequency CA </w:t>
      </w:r>
      <w:ins w:id="6" w:author="Nokia" w:date="2020-04-08T22:53:00Z">
        <w:r>
          <w:rPr>
            <w:rFonts w:eastAsia="Times New Roman" w:cs="Times New Roman"/>
            <w:szCs w:val="20"/>
            <w:lang w:val="en-GB" w:eastAsia="en-GB"/>
          </w:rPr>
          <w:t xml:space="preserve">or inter-RAT </w:t>
        </w:r>
      </w:ins>
      <w:ins w:id="7" w:author="Nokia" w:date="2020-04-08T22:54:00Z">
        <w:r>
          <w:rPr>
            <w:rFonts w:eastAsia="Times New Roman" w:cs="Times New Roman"/>
            <w:szCs w:val="20"/>
            <w:lang w:val="en-GB" w:eastAsia="en-GB"/>
          </w:rPr>
          <w:t xml:space="preserve">DC </w:t>
        </w:r>
      </w:ins>
      <w:r w:rsidRPr="00583821">
        <w:rPr>
          <w:rFonts w:eastAsia="Times New Roman" w:cs="Times New Roman"/>
          <w:szCs w:val="20"/>
          <w:lang w:val="en-GB" w:eastAsia="en-GB"/>
        </w:rPr>
        <w:t>candidate frequencies/cells indicated by higher layers and meet the requirement specified in this section.</w:t>
      </w:r>
    </w:p>
    <w:p w14:paraId="616F429C" w14:textId="06EA663E" w:rsidR="00583821" w:rsidRDefault="00583821" w:rsidP="00583821">
      <w:pPr>
        <w:overflowPunct w:val="0"/>
        <w:autoSpaceDE w:val="0"/>
        <w:autoSpaceDN w:val="0"/>
        <w:adjustRightInd w:val="0"/>
        <w:spacing w:after="180" w:line="240" w:lineRule="auto"/>
        <w:textAlignment w:val="baseline"/>
        <w:rPr>
          <w:ins w:id="8" w:author="Nokia" w:date="2020-04-08T22:54:00Z"/>
          <w:rFonts w:eastAsia="Times New Roman" w:cs="Times New Roman"/>
          <w:szCs w:val="20"/>
          <w:lang w:val="en-GB" w:eastAsia="en-GB"/>
        </w:rPr>
      </w:pPr>
      <w:r w:rsidRPr="00583821">
        <w:rPr>
          <w:rFonts w:eastAsia="Times New Roman" w:cs="Times New Roman"/>
          <w:szCs w:val="20"/>
          <w:lang w:val="en-GB" w:eastAsia="en-GB"/>
        </w:rPr>
        <w:t xml:space="preserve">Additionally,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9" w:author="Nokia" w:date="2020-04-08T22:54:00Z">
        <w:r>
          <w:rPr>
            <w:rFonts w:eastAsia="Times New Roman" w:cs="Times New Roman"/>
            <w:szCs w:val="20"/>
            <w:lang w:val="en-GB" w:eastAsia="en-GB"/>
          </w:rPr>
          <w:t>or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r w:rsidRPr="00583821">
        <w:rPr>
          <w:rFonts w:eastAsia="Times New Roman" w:cs="Times New Roman"/>
          <w:szCs w:val="20"/>
          <w:lang w:val="en-GB" w:eastAsia="en-GB"/>
        </w:rPr>
        <w:t>shall perform the idle mode measurement on serving cell and meet the requirement specified in this section.</w:t>
      </w:r>
    </w:p>
    <w:p w14:paraId="21F89111" w14:textId="77777777" w:rsidR="002C59DD" w:rsidRPr="00583821" w:rsidRDefault="002C59DD" w:rsidP="002C59DD">
      <w:pPr>
        <w:overflowPunct w:val="0"/>
        <w:autoSpaceDE w:val="0"/>
        <w:autoSpaceDN w:val="0"/>
        <w:adjustRightInd w:val="0"/>
        <w:spacing w:after="180" w:line="240" w:lineRule="auto"/>
        <w:textAlignment w:val="baseline"/>
        <w:rPr>
          <w:ins w:id="10" w:author="Nokia" w:date="2020-04-08T23:01:00Z"/>
          <w:rFonts w:eastAsia="Times New Roman" w:cs="Times New Roman"/>
          <w:iCs/>
          <w:szCs w:val="20"/>
          <w:lang w:val="en-GB" w:eastAsia="en-GB"/>
        </w:rPr>
      </w:pPr>
      <w:ins w:id="11" w:author="Nokia" w:date="2020-04-08T23:01:00Z">
        <w:r>
          <w:rPr>
            <w:rFonts w:eastAsia="Times New Roman" w:cs="Times New Roman"/>
            <w:szCs w:val="20"/>
            <w:lang w:val="en-GB" w:eastAsia="en-GB"/>
          </w:rPr>
          <w:t xml:space="preserve">A UE only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shall fulfil the requirements defined for a UE supporting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Pr>
            <w:rFonts w:eastAsia="Times New Roman" w:cs="Times New Roman"/>
            <w:iCs/>
            <w:szCs w:val="20"/>
            <w:lang w:val="en-GB" w:eastAsia="zh-CN"/>
          </w:rPr>
          <w:t xml:space="preserve"> as defined in this section.</w:t>
        </w:r>
      </w:ins>
    </w:p>
    <w:p w14:paraId="69611583" w14:textId="3DB795C9" w:rsidR="00583821" w:rsidRDefault="002C59DD" w:rsidP="00583821">
      <w:pPr>
        <w:overflowPunct w:val="0"/>
        <w:autoSpaceDE w:val="0"/>
        <w:autoSpaceDN w:val="0"/>
        <w:adjustRightInd w:val="0"/>
        <w:spacing w:after="180" w:line="240" w:lineRule="auto"/>
        <w:textAlignment w:val="baseline"/>
        <w:rPr>
          <w:ins w:id="12" w:author="Nokia" w:date="2020-04-08T22:56:00Z"/>
          <w:rFonts w:eastAsia="Times New Roman" w:cs="Times New Roman"/>
          <w:szCs w:val="20"/>
          <w:lang w:val="en-GB" w:eastAsia="en-GB"/>
        </w:rPr>
      </w:pPr>
      <w:ins w:id="13" w:author="Nokia" w:date="2020-04-08T23:01:00Z">
        <w:r>
          <w:rPr>
            <w:rFonts w:eastAsia="Times New Roman" w:cs="Times New Roman"/>
            <w:szCs w:val="20"/>
            <w:lang w:val="en-GB" w:eastAsia="en-GB"/>
          </w:rPr>
          <w:t>A UE only supporting [</w:t>
        </w:r>
        <w:proofErr w:type="spellStart"/>
        <w:r>
          <w:rPr>
            <w:rFonts w:eastAsia="Times New Roman" w:cs="Times New Roman"/>
            <w:szCs w:val="20"/>
            <w:lang w:val="en-GB" w:eastAsia="en-GB"/>
          </w:rPr>
          <w:t>TBDfeature</w:t>
        </w:r>
        <w:proofErr w:type="spellEnd"/>
        <w:r>
          <w:rPr>
            <w:rFonts w:eastAsia="Times New Roman" w:cs="Times New Roman"/>
            <w:szCs w:val="20"/>
            <w:lang w:val="en-GB" w:eastAsia="en-GB"/>
          </w:rPr>
          <w:t xml:space="preserve">] </w:t>
        </w:r>
      </w:ins>
      <w:ins w:id="14" w:author="Nokia" w:date="2020-04-08T23:23:00Z">
        <w:r w:rsidR="004548E0">
          <w:rPr>
            <w:rFonts w:eastAsia="Times New Roman" w:cs="Times New Roman"/>
            <w:iCs/>
            <w:szCs w:val="20"/>
            <w:lang w:val="en-GB" w:eastAsia="zh-CN"/>
          </w:rPr>
          <w:t xml:space="preserve">shall fulfil the requirements defined for a UE </w:t>
        </w:r>
        <w:r w:rsidR="004548E0" w:rsidRPr="004548E0">
          <w:rPr>
            <w:rFonts w:eastAsia="Times New Roman" w:cs="Times New Roman"/>
            <w:iCs/>
            <w:szCs w:val="20"/>
            <w:lang w:val="en-GB" w:eastAsia="zh-CN"/>
          </w:rPr>
          <w:t xml:space="preserve">supporting </w:t>
        </w:r>
        <w:r w:rsidR="004548E0" w:rsidRPr="004548E0">
          <w:rPr>
            <w:rFonts w:eastAsia="Times New Roman" w:cs="Times New Roman"/>
            <w:iCs/>
            <w:szCs w:val="20"/>
            <w:lang w:val="en-GB" w:eastAsia="en-GB"/>
          </w:rPr>
          <w:t>[</w:t>
        </w:r>
        <w:proofErr w:type="spellStart"/>
        <w:r w:rsidR="004548E0" w:rsidRPr="004548E0">
          <w:rPr>
            <w:rFonts w:eastAsia="Times New Roman" w:cs="Times New Roman"/>
            <w:iCs/>
            <w:szCs w:val="20"/>
            <w:lang w:val="en-GB" w:eastAsia="en-GB"/>
          </w:rPr>
          <w:t>TBDfeaure</w:t>
        </w:r>
        <w:proofErr w:type="spellEnd"/>
        <w:r w:rsidR="004548E0" w:rsidRPr="004548E0">
          <w:rPr>
            <w:rFonts w:eastAsia="Times New Roman" w:cs="Times New Roman"/>
            <w:iCs/>
            <w:szCs w:val="20"/>
            <w:lang w:val="en-GB" w:eastAsia="en-GB"/>
          </w:rPr>
          <w:t>]</w:t>
        </w:r>
        <w:r w:rsidR="004548E0" w:rsidRPr="004548E0">
          <w:rPr>
            <w:rFonts w:eastAsia="Times New Roman" w:cs="Times New Roman"/>
            <w:iCs/>
            <w:szCs w:val="20"/>
            <w:lang w:val="en-GB" w:eastAsia="zh-CN"/>
          </w:rPr>
          <w:t xml:space="preserve"> as</w:t>
        </w:r>
        <w:r w:rsidR="004548E0">
          <w:rPr>
            <w:rFonts w:eastAsia="Times New Roman" w:cs="Times New Roman"/>
            <w:iCs/>
            <w:szCs w:val="20"/>
            <w:lang w:val="en-GB" w:eastAsia="zh-CN"/>
          </w:rPr>
          <w:t xml:space="preserve"> defined in this section</w:t>
        </w:r>
      </w:ins>
      <w:ins w:id="15" w:author="Nokia" w:date="2020-04-08T22:55:00Z">
        <w:r w:rsidR="00583821" w:rsidRPr="00583821">
          <w:rPr>
            <w:rFonts w:eastAsia="Times New Roman" w:cs="Times New Roman"/>
            <w:szCs w:val="20"/>
            <w:lang w:val="en-GB" w:eastAsia="en-GB"/>
          </w:rPr>
          <w:t>.</w:t>
        </w:r>
      </w:ins>
    </w:p>
    <w:p w14:paraId="07A71EBB" w14:textId="7D289C97" w:rsidR="00583821" w:rsidRDefault="00583821" w:rsidP="00583821">
      <w:pPr>
        <w:overflowPunct w:val="0"/>
        <w:autoSpaceDE w:val="0"/>
        <w:autoSpaceDN w:val="0"/>
        <w:adjustRightInd w:val="0"/>
        <w:spacing w:after="180" w:line="240" w:lineRule="auto"/>
        <w:textAlignment w:val="baseline"/>
        <w:rPr>
          <w:ins w:id="16" w:author="Nokia" w:date="2020-04-08T22:57:00Z"/>
          <w:rFonts w:eastAsia="Times New Roman" w:cs="Times New Roman"/>
          <w:szCs w:val="20"/>
          <w:lang w:val="en-GB" w:eastAsia="en-GB"/>
        </w:rPr>
      </w:pPr>
      <w:ins w:id="17" w:author="Nokia" w:date="2020-04-08T22:56:00Z">
        <w:r>
          <w:rPr>
            <w:rFonts w:eastAsia="Times New Roman" w:cs="Times New Roman"/>
            <w:szCs w:val="20"/>
            <w:lang w:val="en-GB" w:eastAsia="en-GB"/>
          </w:rPr>
          <w:t xml:space="preserve">A UE supporting both </w:t>
        </w:r>
      </w:ins>
      <w:ins w:id="18" w:author="Nokia" w:date="2020-04-08T22:59:00Z">
        <w:r w:rsidR="002C59DD" w:rsidRPr="00583821">
          <w:rPr>
            <w:rFonts w:eastAsia="Times New Roman" w:cs="Times New Roman"/>
            <w:i/>
            <w:szCs w:val="20"/>
            <w:lang w:val="en-GB" w:eastAsia="en-GB"/>
          </w:rPr>
          <w:t>ca-</w:t>
        </w:r>
        <w:proofErr w:type="spellStart"/>
        <w:r w:rsidR="002C59DD" w:rsidRPr="00583821">
          <w:rPr>
            <w:rFonts w:eastAsia="Times New Roman" w:cs="Times New Roman"/>
            <w:i/>
            <w:szCs w:val="20"/>
            <w:lang w:val="en-GB" w:eastAsia="en-GB"/>
          </w:rPr>
          <w:t>IdleMode</w:t>
        </w:r>
        <w:r w:rsidR="002C59DD" w:rsidRPr="00583821">
          <w:rPr>
            <w:rFonts w:eastAsia="Times New Roman" w:cs="Times New Roman"/>
            <w:i/>
            <w:szCs w:val="20"/>
            <w:lang w:val="en-GB" w:eastAsia="zh-CN"/>
          </w:rPr>
          <w:t>Measurements</w:t>
        </w:r>
      </w:ins>
      <w:proofErr w:type="spellEnd"/>
      <w:ins w:id="19" w:author="Nokia" w:date="2020-04-08T22:56:00Z">
        <w:r>
          <w:rPr>
            <w:rFonts w:eastAsia="Times New Roman" w:cs="Times New Roman"/>
            <w:szCs w:val="20"/>
            <w:lang w:val="en-GB" w:eastAsia="en-GB"/>
          </w:rPr>
          <w:t xml:space="preserve"> and </w:t>
        </w:r>
      </w:ins>
      <w:ins w:id="20" w:author="Nokia" w:date="2020-04-08T23:00:00Z">
        <w:r w:rsidR="002C59DD">
          <w:rPr>
            <w:rFonts w:eastAsia="Times New Roman" w:cs="Times New Roman"/>
            <w:szCs w:val="20"/>
            <w:lang w:val="en-GB" w:eastAsia="en-GB"/>
          </w:rPr>
          <w:t>[</w:t>
        </w:r>
        <w:proofErr w:type="spellStart"/>
        <w:r w:rsidR="002C59DD">
          <w:rPr>
            <w:rFonts w:eastAsia="Times New Roman" w:cs="Times New Roman"/>
            <w:szCs w:val="20"/>
            <w:lang w:val="en-GB" w:eastAsia="en-GB"/>
          </w:rPr>
          <w:t>TBDfeature</w:t>
        </w:r>
        <w:proofErr w:type="spellEnd"/>
        <w:r w:rsidR="002C59DD">
          <w:rPr>
            <w:rFonts w:eastAsia="Times New Roman" w:cs="Times New Roman"/>
            <w:szCs w:val="20"/>
            <w:lang w:val="en-GB" w:eastAsia="en-GB"/>
          </w:rPr>
          <w:t xml:space="preserve">] </w:t>
        </w:r>
      </w:ins>
      <w:ins w:id="21" w:author="Nokia" w:date="2020-04-08T22:56:00Z">
        <w:r>
          <w:rPr>
            <w:rFonts w:eastAsia="Times New Roman" w:cs="Times New Roman"/>
            <w:szCs w:val="20"/>
            <w:lang w:val="en-GB" w:eastAsia="en-GB"/>
          </w:rPr>
          <w:t xml:space="preserve">shall fulfil </w:t>
        </w:r>
      </w:ins>
      <w:ins w:id="22" w:author="Nokia" w:date="2020-04-08T23:24:00Z">
        <w:r w:rsidR="004548E0">
          <w:rPr>
            <w:rFonts w:eastAsia="Times New Roman" w:cs="Times New Roman"/>
            <w:szCs w:val="20"/>
            <w:lang w:val="en-GB" w:eastAsia="en-GB"/>
          </w:rPr>
          <w:t xml:space="preserve">the </w:t>
        </w:r>
      </w:ins>
      <w:ins w:id="23" w:author="Nokia" w:date="2020-04-08T22:56:00Z">
        <w:r>
          <w:rPr>
            <w:rFonts w:eastAsia="Times New Roman" w:cs="Times New Roman"/>
            <w:szCs w:val="20"/>
            <w:lang w:val="en-GB" w:eastAsia="en-GB"/>
          </w:rPr>
          <w:t>requirement</w:t>
        </w:r>
      </w:ins>
      <w:ins w:id="24" w:author="Nokia" w:date="2020-04-08T23:24:00Z">
        <w:r w:rsidR="004548E0">
          <w:rPr>
            <w:rFonts w:eastAsia="Times New Roman" w:cs="Times New Roman"/>
            <w:szCs w:val="20"/>
            <w:lang w:val="en-GB" w:eastAsia="en-GB"/>
          </w:rPr>
          <w:t>s</w:t>
        </w:r>
      </w:ins>
      <w:ins w:id="25" w:author="Nokia" w:date="2020-04-08T22:56:00Z">
        <w:r>
          <w:rPr>
            <w:rFonts w:eastAsia="Times New Roman" w:cs="Times New Roman"/>
            <w:szCs w:val="20"/>
            <w:lang w:val="en-GB" w:eastAsia="en-GB"/>
          </w:rPr>
          <w:t xml:space="preserve"> for a UE </w:t>
        </w:r>
      </w:ins>
      <w:ins w:id="26" w:author="Nokia" w:date="2020-04-08T22:57:00Z">
        <w:r>
          <w:rPr>
            <w:rFonts w:eastAsia="Times New Roman" w:cs="Times New Roman"/>
            <w:szCs w:val="20"/>
            <w:lang w:val="en-GB" w:eastAsia="en-GB"/>
          </w:rPr>
          <w:t xml:space="preserve">supporting </w:t>
        </w:r>
      </w:ins>
      <w:ins w:id="27" w:author="Nokia" w:date="2020-04-08T22:59:00Z">
        <w:r w:rsidR="002C59DD" w:rsidRPr="00583821">
          <w:rPr>
            <w:rFonts w:eastAsia="Times New Roman" w:cs="Times New Roman"/>
            <w:i/>
            <w:szCs w:val="20"/>
            <w:lang w:val="en-GB" w:eastAsia="en-GB"/>
          </w:rPr>
          <w:t>ca-</w:t>
        </w:r>
        <w:proofErr w:type="spellStart"/>
        <w:r w:rsidR="002C59DD" w:rsidRPr="00583821">
          <w:rPr>
            <w:rFonts w:eastAsia="Times New Roman" w:cs="Times New Roman"/>
            <w:i/>
            <w:szCs w:val="20"/>
            <w:lang w:val="en-GB" w:eastAsia="en-GB"/>
          </w:rPr>
          <w:t>IdleMode</w:t>
        </w:r>
        <w:r w:rsidR="002C59DD" w:rsidRPr="00583821">
          <w:rPr>
            <w:rFonts w:eastAsia="Times New Roman" w:cs="Times New Roman"/>
            <w:i/>
            <w:szCs w:val="20"/>
            <w:lang w:val="en-GB" w:eastAsia="zh-CN"/>
          </w:rPr>
          <w:t>Measurements</w:t>
        </w:r>
      </w:ins>
      <w:proofErr w:type="spellEnd"/>
      <w:ins w:id="28" w:author="Nokia" w:date="2020-04-08T22:57:00Z">
        <w:r>
          <w:rPr>
            <w:rFonts w:eastAsia="Times New Roman" w:cs="Times New Roman"/>
            <w:szCs w:val="20"/>
            <w:lang w:val="en-GB" w:eastAsia="en-GB"/>
          </w:rPr>
          <w:t xml:space="preserve"> and </w:t>
        </w:r>
      </w:ins>
      <w:ins w:id="29" w:author="Nokia" w:date="2020-04-08T22:59:00Z">
        <w:r w:rsidR="002C59DD">
          <w:rPr>
            <w:rFonts w:eastAsia="Times New Roman" w:cs="Times New Roman"/>
            <w:szCs w:val="20"/>
            <w:lang w:val="en-GB" w:eastAsia="en-GB"/>
          </w:rPr>
          <w:t>[</w:t>
        </w:r>
        <w:proofErr w:type="spellStart"/>
        <w:r w:rsidR="002C59DD">
          <w:rPr>
            <w:rFonts w:eastAsia="Times New Roman" w:cs="Times New Roman"/>
            <w:szCs w:val="20"/>
            <w:lang w:val="en-GB" w:eastAsia="en-GB"/>
          </w:rPr>
          <w:t>TBDfeature</w:t>
        </w:r>
        <w:proofErr w:type="spellEnd"/>
        <w:r w:rsidR="002C59DD">
          <w:rPr>
            <w:rFonts w:eastAsia="Times New Roman" w:cs="Times New Roman"/>
            <w:szCs w:val="20"/>
            <w:lang w:val="en-GB" w:eastAsia="en-GB"/>
          </w:rPr>
          <w:t>]</w:t>
        </w:r>
      </w:ins>
      <w:ins w:id="30" w:author="Nokia" w:date="2020-04-08T22:57:00Z">
        <w:r>
          <w:rPr>
            <w:rFonts w:eastAsia="Times New Roman" w:cs="Times New Roman"/>
            <w:szCs w:val="20"/>
            <w:lang w:val="en-GB" w:eastAsia="en-GB"/>
          </w:rPr>
          <w:t xml:space="preserve"> as defined in this section.</w:t>
        </w:r>
      </w:ins>
    </w:p>
    <w:bookmarkEnd w:id="4"/>
    <w:p w14:paraId="21452307" w14:textId="0FC55FCA" w:rsidR="00583821" w:rsidRPr="00583821" w:rsidDel="002C59DD" w:rsidRDefault="00583821" w:rsidP="00583821">
      <w:pPr>
        <w:overflowPunct w:val="0"/>
        <w:autoSpaceDE w:val="0"/>
        <w:autoSpaceDN w:val="0"/>
        <w:adjustRightInd w:val="0"/>
        <w:spacing w:after="180" w:line="240" w:lineRule="auto"/>
        <w:textAlignment w:val="baseline"/>
        <w:rPr>
          <w:del w:id="31" w:author="Nokia" w:date="2020-04-08T23:00:00Z"/>
          <w:rFonts w:eastAsia="Times New Roman" w:cs="Times New Roman"/>
          <w:iCs/>
          <w:szCs w:val="20"/>
          <w:lang w:val="en-GB" w:eastAsia="en-GB"/>
        </w:rPr>
      </w:pPr>
    </w:p>
    <w:p w14:paraId="045B503D" w14:textId="77777777" w:rsidR="00583821" w:rsidRPr="00583821" w:rsidRDefault="00583821" w:rsidP="0058382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583821">
        <w:rPr>
          <w:rFonts w:ascii="Arial" w:eastAsia="Times New Roman" w:hAnsi="Arial" w:cs="Times New Roman"/>
          <w:sz w:val="28"/>
          <w:szCs w:val="20"/>
          <w:lang w:val="en-GB" w:eastAsia="en-GB"/>
        </w:rPr>
        <w:t>4.9.2</w:t>
      </w:r>
      <w:r w:rsidRPr="00583821">
        <w:rPr>
          <w:rFonts w:ascii="Arial" w:eastAsia="Times New Roman" w:hAnsi="Arial" w:cs="Times New Roman"/>
          <w:sz w:val="28"/>
          <w:szCs w:val="20"/>
          <w:lang w:val="en-GB" w:eastAsia="en-GB"/>
        </w:rPr>
        <w:tab/>
        <w:t>Requirement</w:t>
      </w:r>
    </w:p>
    <w:p w14:paraId="3E21E769" w14:textId="1CBFE3A3" w:rsidR="00583821" w:rsidRPr="00583821" w:rsidRDefault="00583821" w:rsidP="00583821">
      <w:pPr>
        <w:tabs>
          <w:tab w:val="num" w:pos="2160"/>
        </w:tabs>
        <w:overflowPunct w:val="0"/>
        <w:autoSpaceDE w:val="0"/>
        <w:autoSpaceDN w:val="0"/>
        <w:adjustRightInd w:val="0"/>
        <w:spacing w:after="180" w:line="240" w:lineRule="auto"/>
        <w:textAlignment w:val="baseline"/>
        <w:rPr>
          <w:rFonts w:eastAsia="Times New Roman" w:cs="Times New Roman"/>
          <w:szCs w:val="20"/>
          <w:lang w:eastAsia="en-GB"/>
        </w:rPr>
      </w:pPr>
      <w:r w:rsidRPr="00583821">
        <w:rPr>
          <w:rFonts w:eastAsia="Times New Roman" w:cs="Times New Roman"/>
          <w:szCs w:val="20"/>
          <w:lang w:val="en-GB" w:eastAsia="en-GB"/>
        </w:rPr>
        <w:t xml:space="preserve">For a UE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szCs w:val="20"/>
          <w:lang w:val="en-GB" w:eastAsia="en-GB"/>
        </w:rPr>
        <w:t xml:space="preserve"> </w:t>
      </w:r>
      <w:ins w:id="32" w:author="Nokia" w:date="2020-04-08T23:04:00Z">
        <w:r w:rsidR="002C59DD">
          <w:rPr>
            <w:rFonts w:eastAsia="Times New Roman" w:cs="Times New Roman"/>
            <w:szCs w:val="20"/>
            <w:lang w:val="en-GB" w:eastAsia="en-GB"/>
          </w:rPr>
          <w:t>or [</w:t>
        </w:r>
        <w:proofErr w:type="spellStart"/>
        <w:r w:rsidR="002C59DD">
          <w:rPr>
            <w:rFonts w:eastAsia="Times New Roman" w:cs="Times New Roman"/>
            <w:szCs w:val="20"/>
            <w:lang w:val="en-GB" w:eastAsia="en-GB"/>
          </w:rPr>
          <w:t>TBDfeature</w:t>
        </w:r>
        <w:proofErr w:type="spellEnd"/>
        <w:r w:rsidR="002C59DD">
          <w:rPr>
            <w:rFonts w:eastAsia="Times New Roman" w:cs="Times New Roman"/>
            <w:szCs w:val="20"/>
            <w:lang w:val="en-GB" w:eastAsia="en-GB"/>
          </w:rPr>
          <w:t xml:space="preserve">] </w:t>
        </w:r>
      </w:ins>
      <w:r w:rsidRPr="00583821">
        <w:rPr>
          <w:rFonts w:eastAsia="Times New Roman" w:cs="Times New Roman"/>
          <w:szCs w:val="20"/>
          <w:lang w:val="en-GB" w:eastAsia="en-GB"/>
        </w:rPr>
        <w:t>t</w:t>
      </w:r>
      <w:r w:rsidRPr="00583821">
        <w:rPr>
          <w:rFonts w:eastAsia="Times New Roman" w:cs="Times New Roman"/>
          <w:szCs w:val="20"/>
          <w:lang w:eastAsia="en-GB"/>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35B78A47" w14:textId="77777777" w:rsidR="00583821" w:rsidRPr="00583821" w:rsidRDefault="00583821" w:rsidP="005838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583821">
        <w:rPr>
          <w:rFonts w:ascii="Arial" w:eastAsia="Times New Roman" w:hAnsi="Arial" w:cs="Times New Roman"/>
          <w:sz w:val="24"/>
          <w:szCs w:val="20"/>
          <w:lang w:val="en-GB" w:eastAsia="en-GB"/>
        </w:rPr>
        <w:t>4.9.2.1</w:t>
      </w:r>
      <w:r w:rsidRPr="00583821">
        <w:rPr>
          <w:rFonts w:ascii="Arial" w:eastAsia="Times New Roman" w:hAnsi="Arial" w:cs="Times New Roman"/>
          <w:sz w:val="24"/>
          <w:szCs w:val="20"/>
          <w:lang w:val="en-GB" w:eastAsia="en-GB"/>
        </w:rPr>
        <w:tab/>
        <w:t xml:space="preserve">Detected cell requirement during state transition and Idle mode </w:t>
      </w:r>
    </w:p>
    <w:p w14:paraId="5D40852E" w14:textId="59BCCB71"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w:t>
      </w:r>
      <w:proofErr w:type="spellStart"/>
      <w:r w:rsidRPr="00583821">
        <w:rPr>
          <w:rFonts w:eastAsia="Times New Roman" w:cs="Times New Roman"/>
          <w:szCs w:val="20"/>
          <w:lang w:val="en-GB" w:eastAsia="en-GB"/>
        </w:rPr>
        <w:t>SCells</w:t>
      </w:r>
      <w:proofErr w:type="spellEnd"/>
      <w:r w:rsidRPr="00583821">
        <w:rPr>
          <w:rFonts w:eastAsia="Times New Roman" w:cs="Times New Roman"/>
          <w:szCs w:val="20"/>
          <w:lang w:val="en-GB" w:eastAsia="en-GB"/>
        </w:rPr>
        <w:t xml:space="preserve"> during the Connected mode and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Pr>
          <w:rFonts w:eastAsia="Times New Roman" w:cs="Times New Roman"/>
          <w:i/>
          <w:szCs w:val="20"/>
          <w:lang w:val="en-GB" w:eastAsia="zh-CN"/>
        </w:rPr>
        <w:t>.</w:t>
      </w:r>
      <w:r w:rsidRPr="00583821">
        <w:rPr>
          <w:rFonts w:eastAsia="Times New Roman" w:cs="Times New Roman"/>
          <w:szCs w:val="20"/>
          <w:lang w:val="en-GB" w:eastAsia="en-GB"/>
        </w:rPr>
        <w:t xml:space="preserve"> The requirements are applicable for E-UTRAN FDD and TDD SCell(s).</w:t>
      </w:r>
      <w:ins w:id="33" w:author="Nokia" w:date="2020-04-08T23:05:00Z">
        <w:r w:rsidR="002C59DD">
          <w:rPr>
            <w:rFonts w:eastAsia="Times New Roman" w:cs="Times New Roman"/>
            <w:szCs w:val="20"/>
            <w:lang w:val="en-GB" w:eastAsia="en-GB"/>
          </w:rPr>
          <w:t xml:space="preserve"> </w:t>
        </w:r>
      </w:ins>
      <w:ins w:id="34" w:author="Nokia" w:date="2020-04-08T23:06:00Z">
        <w:r w:rsidR="002C59DD">
          <w:rPr>
            <w:rFonts w:eastAsia="Times New Roman" w:cs="Times New Roman"/>
            <w:szCs w:val="20"/>
            <w:lang w:val="en-GB" w:eastAsia="en-GB"/>
          </w:rPr>
          <w:t>The requirements are additionally applicable to an EN</w:t>
        </w:r>
      </w:ins>
      <w:ins w:id="35" w:author="Nokia" w:date="2020-04-08T23:07:00Z">
        <w:r w:rsidR="002C59DD">
          <w:rPr>
            <w:rFonts w:eastAsia="Times New Roman" w:cs="Times New Roman"/>
            <w:szCs w:val="20"/>
            <w:lang w:val="en-GB" w:eastAsia="en-GB"/>
          </w:rPr>
          <w:t xml:space="preserve">-DC capable </w:t>
        </w:r>
      </w:ins>
      <w:ins w:id="36" w:author="Nokia" w:date="2020-04-08T23:05:00Z">
        <w:r w:rsidR="002C59DD">
          <w:rPr>
            <w:rFonts w:eastAsia="Times New Roman" w:cs="Times New Roman"/>
            <w:szCs w:val="20"/>
            <w:lang w:val="en-GB" w:eastAsia="en-GB"/>
          </w:rPr>
          <w:t xml:space="preserve">UE </w:t>
        </w:r>
      </w:ins>
      <w:ins w:id="37" w:author="Nokia" w:date="2020-04-08T23:07:00Z">
        <w:r w:rsidR="002C59DD" w:rsidRPr="00583821">
          <w:rPr>
            <w:rFonts w:eastAsia="Times New Roman" w:cs="Times New Roman"/>
            <w:szCs w:val="20"/>
            <w:lang w:val="en-GB" w:eastAsia="en-GB"/>
          </w:rPr>
          <w:t xml:space="preserve">which has been configured with </w:t>
        </w:r>
        <w:r w:rsidR="002C59DD">
          <w:rPr>
            <w:rFonts w:eastAsia="Times New Roman" w:cs="Times New Roman"/>
            <w:szCs w:val="20"/>
            <w:lang w:val="en-GB" w:eastAsia="en-GB"/>
          </w:rPr>
          <w:t xml:space="preserve">an NR </w:t>
        </w:r>
        <w:proofErr w:type="spellStart"/>
        <w:r w:rsidR="002C59DD">
          <w:rPr>
            <w:rFonts w:eastAsia="Times New Roman" w:cs="Times New Roman"/>
            <w:szCs w:val="20"/>
            <w:lang w:val="en-GB" w:eastAsia="en-GB"/>
          </w:rPr>
          <w:t>PSCell</w:t>
        </w:r>
        <w:proofErr w:type="spellEnd"/>
        <w:r w:rsidR="002C59DD">
          <w:rPr>
            <w:rFonts w:eastAsia="Times New Roman" w:cs="Times New Roman"/>
            <w:szCs w:val="20"/>
            <w:lang w:val="en-GB" w:eastAsia="en-GB"/>
          </w:rPr>
          <w:t xml:space="preserve"> and </w:t>
        </w:r>
      </w:ins>
      <w:ins w:id="38" w:author="Nokia" w:date="2020-04-08T23:08:00Z">
        <w:r w:rsidR="00F63721">
          <w:rPr>
            <w:rFonts w:eastAsia="Times New Roman" w:cs="Times New Roman"/>
            <w:szCs w:val="20"/>
            <w:lang w:val="en-GB" w:eastAsia="en-GB"/>
          </w:rPr>
          <w:t>o</w:t>
        </w:r>
      </w:ins>
      <w:ins w:id="39" w:author="Nokia" w:date="2020-04-08T23:07:00Z">
        <w:r w:rsidR="002C59DD">
          <w:rPr>
            <w:rFonts w:eastAsia="Times New Roman" w:cs="Times New Roman"/>
            <w:szCs w:val="20"/>
            <w:lang w:val="en-GB" w:eastAsia="en-GB"/>
          </w:rPr>
          <w:t xml:space="preserve">ne or more NR SCell(s) </w:t>
        </w:r>
      </w:ins>
      <w:ins w:id="40" w:author="Nokia" w:date="2020-04-08T23:08:00Z">
        <w:r w:rsidR="00F63721">
          <w:rPr>
            <w:rFonts w:eastAsia="Times New Roman" w:cs="Times New Roman"/>
            <w:szCs w:val="20"/>
            <w:lang w:val="en-GB" w:eastAsia="en-GB"/>
          </w:rPr>
          <w:t>during the connected mode and which support</w:t>
        </w:r>
      </w:ins>
      <w:ins w:id="41" w:author="Nokia" w:date="2020-04-08T23:05:00Z">
        <w:r w:rsidR="002C59DD">
          <w:rPr>
            <w:rFonts w:eastAsia="Times New Roman" w:cs="Times New Roman"/>
            <w:szCs w:val="20"/>
            <w:lang w:val="en-GB" w:eastAsia="en-GB"/>
          </w:rPr>
          <w:t xml:space="preserve"> [</w:t>
        </w:r>
        <w:proofErr w:type="spellStart"/>
        <w:r w:rsidR="002C59DD">
          <w:rPr>
            <w:rFonts w:eastAsia="Times New Roman" w:cs="Times New Roman"/>
            <w:szCs w:val="20"/>
            <w:lang w:val="en-GB" w:eastAsia="en-GB"/>
          </w:rPr>
          <w:t>TBDfeature</w:t>
        </w:r>
        <w:proofErr w:type="spellEnd"/>
        <w:r w:rsidR="002C59DD">
          <w:rPr>
            <w:rFonts w:eastAsia="Times New Roman" w:cs="Times New Roman"/>
            <w:szCs w:val="20"/>
            <w:lang w:val="en-GB" w:eastAsia="en-GB"/>
          </w:rPr>
          <w:t>]</w:t>
        </w:r>
      </w:ins>
      <w:ins w:id="42" w:author="Nokia" w:date="2020-04-08T23:08:00Z">
        <w:r w:rsidR="00F63721">
          <w:rPr>
            <w:rFonts w:eastAsia="Times New Roman" w:cs="Times New Roman"/>
            <w:szCs w:val="20"/>
            <w:lang w:val="en-GB" w:eastAsia="en-GB"/>
          </w:rPr>
          <w:t>.</w:t>
        </w:r>
      </w:ins>
      <w:ins w:id="43" w:author="Nokia" w:date="2020-04-08T23:05:00Z">
        <w:r w:rsidR="002C59DD">
          <w:rPr>
            <w:rFonts w:eastAsia="Times New Roman" w:cs="Times New Roman"/>
            <w:szCs w:val="20"/>
            <w:lang w:val="en-GB" w:eastAsia="en-GB"/>
          </w:rPr>
          <w:t xml:space="preserve"> </w:t>
        </w:r>
      </w:ins>
      <w:ins w:id="44" w:author="Nokia" w:date="2020-04-08T23:08:00Z">
        <w:r w:rsidR="00F63721">
          <w:rPr>
            <w:rFonts w:eastAsia="Times New Roman" w:cs="Times New Roman"/>
            <w:szCs w:val="20"/>
            <w:lang w:val="en-GB" w:eastAsia="en-GB"/>
          </w:rPr>
          <w:t xml:space="preserve">The requirements are applicable for NR FDD and TDD </w:t>
        </w:r>
        <w:proofErr w:type="spellStart"/>
        <w:r w:rsidR="00F63721">
          <w:rPr>
            <w:rFonts w:eastAsia="Times New Roman" w:cs="Times New Roman"/>
            <w:szCs w:val="20"/>
            <w:lang w:val="en-GB" w:eastAsia="en-GB"/>
          </w:rPr>
          <w:t>P</w:t>
        </w:r>
      </w:ins>
      <w:ins w:id="45" w:author="Nokia" w:date="2020-04-08T23:09:00Z">
        <w:r w:rsidR="00F63721">
          <w:rPr>
            <w:rFonts w:eastAsia="Times New Roman" w:cs="Times New Roman"/>
            <w:szCs w:val="20"/>
            <w:lang w:val="en-GB" w:eastAsia="en-GB"/>
          </w:rPr>
          <w:t>SCell</w:t>
        </w:r>
        <w:proofErr w:type="spellEnd"/>
        <w:r w:rsidR="00F63721">
          <w:rPr>
            <w:rFonts w:eastAsia="Times New Roman" w:cs="Times New Roman"/>
            <w:szCs w:val="20"/>
            <w:lang w:val="en-GB" w:eastAsia="en-GB"/>
          </w:rPr>
          <w:t xml:space="preserve"> and SCell(s).</w:t>
        </w:r>
      </w:ins>
    </w:p>
    <w:p w14:paraId="0F42292E"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lastRenderedPageBreak/>
        <w:t>Upon releasing the connection and if the UE has been configured with idle mode CA measurement reporting, following requirements apply concerning the detected cells in Connected mode upon state transitioning to Idle mode and during Idle mode:</w:t>
      </w:r>
    </w:p>
    <w:p w14:paraId="783279A9" w14:textId="77777777" w:rsidR="00583821" w:rsidRPr="00583821" w:rsidRDefault="00583821" w:rsidP="00F63721">
      <w:pPr>
        <w:overflowPunct w:val="0"/>
        <w:autoSpaceDE w:val="0"/>
        <w:autoSpaceDN w:val="0"/>
        <w:adjustRightInd w:val="0"/>
        <w:spacing w:after="180" w:line="240" w:lineRule="auto"/>
        <w:ind w:left="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A cell which is detected cell in Connected mode prior to connection release, shall remain detected after UE has entered Idle mode and during Idle mode, provided that the following conditions are met:</w:t>
      </w:r>
    </w:p>
    <w:p w14:paraId="43725230"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 xml:space="preserve">The UE has been provided with a list of cells and/or carrier frequencies for early measurement reporting by dedicated RRC </w:t>
      </w:r>
      <w:proofErr w:type="spellStart"/>
      <w:r w:rsidRPr="00583821">
        <w:rPr>
          <w:rFonts w:eastAsia="Times New Roman" w:cs="Times New Roman"/>
          <w:szCs w:val="20"/>
          <w:lang w:val="en-GB" w:eastAsia="en-GB"/>
        </w:rPr>
        <w:t>signaling</w:t>
      </w:r>
      <w:proofErr w:type="spellEnd"/>
      <w:r w:rsidRPr="00583821">
        <w:rPr>
          <w:rFonts w:eastAsia="Times New Roman" w:cs="Times New Roman"/>
          <w:szCs w:val="20"/>
          <w:lang w:val="en-GB" w:eastAsia="en-GB"/>
        </w:rPr>
        <w:t xml:space="preserve"> and</w:t>
      </w:r>
    </w:p>
    <w:p w14:paraId="13C7D6C7"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The detected cell is among the list of cells or on a carrier frequency provided for early measurement reporting, and</w:t>
      </w:r>
    </w:p>
    <w:p w14:paraId="748753E0"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 xml:space="preserve">The UE is provided with a valid timer T331 by dedicated RRC </w:t>
      </w:r>
      <w:proofErr w:type="spellStart"/>
      <w:r w:rsidRPr="00583821">
        <w:rPr>
          <w:rFonts w:eastAsia="Times New Roman" w:cs="Times New Roman"/>
          <w:szCs w:val="20"/>
          <w:lang w:val="en-GB" w:eastAsia="en-GB"/>
        </w:rPr>
        <w:t>signaling</w:t>
      </w:r>
      <w:proofErr w:type="spellEnd"/>
      <w:r w:rsidRPr="00583821">
        <w:rPr>
          <w:rFonts w:eastAsia="Times New Roman" w:cs="Times New Roman"/>
          <w:szCs w:val="20"/>
          <w:lang w:val="en-GB" w:eastAsia="en-GB"/>
        </w:rPr>
        <w:t>, and</w:t>
      </w:r>
    </w:p>
    <w:p w14:paraId="06A9B270"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 xml:space="preserve">The detected cell remains detectable until UE reconnects to the network and transmits the early measurement report. </w:t>
      </w:r>
    </w:p>
    <w:p w14:paraId="372F221E" w14:textId="77777777" w:rsidR="00583821" w:rsidRPr="00583821" w:rsidRDefault="00583821" w:rsidP="00583821">
      <w:pPr>
        <w:overflowPunct w:val="0"/>
        <w:autoSpaceDE w:val="0"/>
        <w:autoSpaceDN w:val="0"/>
        <w:adjustRightInd w:val="0"/>
        <w:spacing w:after="180" w:line="240" w:lineRule="auto"/>
        <w:ind w:left="851" w:hanging="284"/>
        <w:textAlignment w:val="baseline"/>
        <w:rPr>
          <w:rFonts w:eastAsia="Times New Roman" w:cs="Times New Roman"/>
          <w:szCs w:val="20"/>
          <w:lang w:val="en-GB" w:eastAsia="en-GB"/>
        </w:rPr>
      </w:pPr>
      <w:r w:rsidRPr="00583821">
        <w:rPr>
          <w:rFonts w:eastAsia="Times New Roman" w:cs="Times New Roman"/>
          <w:szCs w:val="20"/>
          <w:lang w:val="en-GB" w:eastAsia="en-GB"/>
        </w:rPr>
        <w:t>-</w:t>
      </w:r>
      <w:r w:rsidRPr="00583821">
        <w:rPr>
          <w:rFonts w:eastAsia="Times New Roman" w:cs="Times New Roman"/>
          <w:szCs w:val="20"/>
          <w:lang w:val="en-GB" w:eastAsia="en-GB"/>
        </w:rPr>
        <w:tab/>
        <w:t>The carrier frequency of the detected cell and the carrier frequency of the serving cell are among the supported band combination of the UE.</w:t>
      </w:r>
    </w:p>
    <w:p w14:paraId="263CB1EA" w14:textId="3AD5863E" w:rsidR="00583821" w:rsidRDefault="00583821" w:rsidP="00583821">
      <w:pPr>
        <w:tabs>
          <w:tab w:val="num" w:pos="2880"/>
        </w:tabs>
        <w:overflowPunct w:val="0"/>
        <w:autoSpaceDE w:val="0"/>
        <w:autoSpaceDN w:val="0"/>
        <w:adjustRightInd w:val="0"/>
        <w:spacing w:after="180" w:line="240" w:lineRule="auto"/>
        <w:textAlignment w:val="baseline"/>
        <w:rPr>
          <w:ins w:id="46" w:author="Nokia" w:date="2020-04-08T23:10:00Z"/>
          <w:rFonts w:eastAsia="Times New Roman" w:cs="Times New Roman"/>
          <w:szCs w:val="20"/>
          <w:lang w:val="en-GB" w:eastAsia="en-GB"/>
        </w:rPr>
      </w:pPr>
      <w:r w:rsidRPr="00583821">
        <w:rPr>
          <w:rFonts w:eastAsia="Times New Roman" w:cs="v4.2.0"/>
          <w:szCs w:val="20"/>
          <w:lang w:val="en-GB" w:eastAsia="en-GB"/>
        </w:rPr>
        <w:t xml:space="preserve">An inter-frequency cell is considered detectable </w:t>
      </w:r>
      <w:r w:rsidRPr="00583821">
        <w:rPr>
          <w:rFonts w:eastAsia="Times New Roman" w:cs="Times New Roman"/>
          <w:szCs w:val="20"/>
          <w:lang w:val="en-GB" w:eastAsia="en-GB"/>
        </w:rPr>
        <w:t xml:space="preserve">according to RSRP, RSRP </w:t>
      </w:r>
      <w:proofErr w:type="spellStart"/>
      <w:r w:rsidRPr="00583821">
        <w:rPr>
          <w:rFonts w:eastAsia="Times New Roman" w:cs="Times New Roman"/>
          <w:szCs w:val="20"/>
          <w:lang w:eastAsia="en-GB"/>
        </w:rPr>
        <w:t>Ês</w:t>
      </w:r>
      <w:proofErr w:type="spellEnd"/>
      <w:r w:rsidRPr="00583821">
        <w:rPr>
          <w:rFonts w:eastAsia="Times New Roman" w:cs="Times New Roman"/>
          <w:szCs w:val="20"/>
          <w:lang w:eastAsia="en-GB"/>
        </w:rPr>
        <w:t>/</w:t>
      </w:r>
      <w:proofErr w:type="spellStart"/>
      <w:r w:rsidRPr="00583821">
        <w:rPr>
          <w:rFonts w:eastAsia="Times New Roman" w:cs="Times New Roman"/>
          <w:szCs w:val="20"/>
          <w:lang w:eastAsia="en-GB"/>
        </w:rPr>
        <w:t>Iot</w:t>
      </w:r>
      <w:proofErr w:type="spellEnd"/>
      <w:r w:rsidRPr="00583821">
        <w:rPr>
          <w:rFonts w:eastAsia="Times New Roman" w:cs="Times New Roman"/>
          <w:szCs w:val="20"/>
          <w:lang w:eastAsia="en-GB"/>
        </w:rPr>
        <w:t>,</w:t>
      </w:r>
      <w:r w:rsidRPr="00583821">
        <w:rPr>
          <w:rFonts w:eastAsia="Times New Roman" w:cs="Times New Roman"/>
          <w:szCs w:val="20"/>
          <w:lang w:val="en-GB" w:eastAsia="en-GB"/>
        </w:rPr>
        <w:t xml:space="preserve"> SCH_RP and SCH </w:t>
      </w:r>
      <w:proofErr w:type="spellStart"/>
      <w:r w:rsidRPr="00583821">
        <w:rPr>
          <w:rFonts w:eastAsia="Times New Roman" w:cs="Times New Roman"/>
          <w:szCs w:val="20"/>
          <w:lang w:eastAsia="en-GB"/>
        </w:rPr>
        <w:t>Ês</w:t>
      </w:r>
      <w:proofErr w:type="spellEnd"/>
      <w:r w:rsidRPr="00583821">
        <w:rPr>
          <w:rFonts w:eastAsia="Times New Roman" w:cs="Times New Roman"/>
          <w:szCs w:val="20"/>
          <w:lang w:eastAsia="en-GB"/>
        </w:rPr>
        <w:t>/</w:t>
      </w:r>
      <w:proofErr w:type="spellStart"/>
      <w:r w:rsidRPr="00583821">
        <w:rPr>
          <w:rFonts w:eastAsia="Times New Roman" w:cs="Times New Roman"/>
          <w:szCs w:val="20"/>
          <w:lang w:eastAsia="en-GB"/>
        </w:rPr>
        <w:t>Iot</w:t>
      </w:r>
      <w:proofErr w:type="spellEnd"/>
      <w:r w:rsidRPr="00583821">
        <w:rPr>
          <w:rFonts w:eastAsia="Times New Roman" w:cs="Times New Roman"/>
          <w:szCs w:val="20"/>
          <w:lang w:val="en-GB" w:eastAsia="en-GB"/>
        </w:rPr>
        <w:t xml:space="preserve"> defined in Annex B.1.1 and Annex B.1.2 for a corresponding Band. </w:t>
      </w:r>
    </w:p>
    <w:p w14:paraId="2C8BCA59" w14:textId="4F0279B8" w:rsidR="00F63721" w:rsidRPr="00583821" w:rsidRDefault="00F63721"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val="en-GB" w:eastAsia="en-GB"/>
        </w:rPr>
      </w:pPr>
      <w:ins w:id="47" w:author="Nokia" w:date="2020-04-08T23:10:00Z">
        <w:r>
          <w:rPr>
            <w:szCs w:val="20"/>
            <w:lang w:val="en-GB"/>
          </w:rPr>
          <w:t>An NR inter-RAT cell is considered detectable according to the conditions in Annex B.1.2 and B.1.3 for a corresponding band in 38.133.</w:t>
        </w:r>
      </w:ins>
    </w:p>
    <w:p w14:paraId="01822FC2" w14:textId="77777777" w:rsidR="00583821" w:rsidRPr="00583821" w:rsidRDefault="00583821"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apply the requirements on the detected cell status in this subclause</w:t>
      </w:r>
      <w:r w:rsidRPr="00583821">
        <w:rPr>
          <w:rFonts w:eastAsia="Times New Roman" w:cs="Times New Roman"/>
          <w:szCs w:val="20"/>
          <w:lang w:eastAsia="en-GB"/>
        </w:rPr>
        <w:t>.</w:t>
      </w:r>
    </w:p>
    <w:p w14:paraId="7A6EDF78" w14:textId="77777777" w:rsidR="00583821" w:rsidRPr="00583821" w:rsidRDefault="00583821" w:rsidP="005838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583821">
        <w:rPr>
          <w:rFonts w:ascii="Arial" w:eastAsia="Times New Roman" w:hAnsi="Arial" w:cs="Times New Roman"/>
          <w:sz w:val="24"/>
          <w:szCs w:val="20"/>
          <w:lang w:val="en-GB" w:eastAsia="en-GB"/>
        </w:rPr>
        <w:t>4.9.2.2</w:t>
      </w:r>
      <w:r w:rsidRPr="00583821">
        <w:rPr>
          <w:rFonts w:ascii="Arial" w:eastAsia="Times New Roman" w:hAnsi="Arial" w:cs="Times New Roman"/>
          <w:sz w:val="24"/>
          <w:szCs w:val="20"/>
          <w:lang w:val="en-GB" w:eastAsia="en-GB"/>
        </w:rPr>
        <w:tab/>
        <w:t>Measurements of inter-frequency CA candidate cells</w:t>
      </w:r>
    </w:p>
    <w:p w14:paraId="0A7FEF11" w14:textId="77777777" w:rsidR="00583821" w:rsidRPr="00583821" w:rsidRDefault="00583821" w:rsidP="00583821">
      <w:pPr>
        <w:overflowPunct w:val="0"/>
        <w:autoSpaceDE w:val="0"/>
        <w:autoSpaceDN w:val="0"/>
        <w:adjustRightInd w:val="0"/>
        <w:spacing w:after="180" w:line="240" w:lineRule="auto"/>
        <w:jc w:val="both"/>
        <w:textAlignment w:val="baseline"/>
        <w:rPr>
          <w:rFonts w:eastAsia="Times New Roman" w:cs="v4.2.0"/>
          <w:szCs w:val="20"/>
          <w:lang w:eastAsia="en-GB"/>
        </w:rPr>
      </w:pPr>
      <w:r w:rsidRPr="00583821">
        <w:rPr>
          <w:rFonts w:eastAsia="Times New Roman" w:cs="v4.2.0"/>
          <w:szCs w:val="20"/>
          <w:lang w:eastAsia="en-GB"/>
        </w:rPr>
        <w:t>While T331 is running, the UE shall perform measurement on the configured overlapping and non-overlapping inter-frequency carriers for idle mode measurement reporting.</w:t>
      </w:r>
    </w:p>
    <w:p w14:paraId="6903108D" w14:textId="77777777" w:rsidR="00583821" w:rsidRPr="00583821" w:rsidRDefault="00583821" w:rsidP="00583821">
      <w:pPr>
        <w:overflowPunct w:val="0"/>
        <w:autoSpaceDE w:val="0"/>
        <w:autoSpaceDN w:val="0"/>
        <w:adjustRightInd w:val="0"/>
        <w:spacing w:after="180" w:line="240" w:lineRule="auto"/>
        <w:jc w:val="both"/>
        <w:textAlignment w:val="baseline"/>
        <w:rPr>
          <w:rFonts w:eastAsia="Times New Roman" w:cs="v4.2.0"/>
          <w:szCs w:val="20"/>
          <w:lang w:val="en-GB" w:eastAsia="en-GB"/>
        </w:rPr>
      </w:pPr>
      <w:r w:rsidRPr="00583821">
        <w:rPr>
          <w:rFonts w:eastAsia="Times New Roman" w:cs="Times New Roman"/>
          <w:szCs w:val="20"/>
          <w:lang w:val="en-GB" w:eastAsia="en-GB"/>
        </w:rPr>
        <w:t xml:space="preserve">A UE which supports </w:t>
      </w:r>
      <w:r w:rsidRPr="00583821">
        <w:rPr>
          <w:rFonts w:eastAsia="Times New Roman" w:cs="Times New Roman"/>
          <w:i/>
          <w:szCs w:val="20"/>
          <w:lang w:val="en-GB" w:eastAsia="en-GB"/>
        </w:rPr>
        <w:t>ca-</w:t>
      </w:r>
      <w:proofErr w:type="spellStart"/>
      <w:r w:rsidRPr="00583821">
        <w:rPr>
          <w:rFonts w:eastAsia="Times New Roman" w:cs="Times New Roman"/>
          <w:i/>
          <w:szCs w:val="20"/>
          <w:lang w:val="en-GB" w:eastAsia="en-GB"/>
        </w:rPr>
        <w:t>IdleMode</w:t>
      </w:r>
      <w:r w:rsidRPr="00583821">
        <w:rPr>
          <w:rFonts w:eastAsia="Times New Roman" w:cs="Times New Roman"/>
          <w:i/>
          <w:szCs w:val="20"/>
          <w:lang w:val="en-GB" w:eastAsia="zh-CN"/>
        </w:rPr>
        <w:t>Measurements</w:t>
      </w:r>
      <w:proofErr w:type="spellEnd"/>
      <w:r w:rsidRPr="00583821" w:rsidDel="00C363C4">
        <w:rPr>
          <w:rFonts w:eastAsia="Times New Roman" w:cs="Times New Roman"/>
          <w:szCs w:val="20"/>
          <w:lang w:eastAsia="en-GB"/>
        </w:rPr>
        <w:t xml:space="preserve"> </w:t>
      </w:r>
      <w:r w:rsidRPr="00583821">
        <w:rPr>
          <w:rFonts w:eastAsia="Times New Roman" w:cs="Times New Roman"/>
          <w:szCs w:val="20"/>
          <w:lang w:eastAsia="en-GB"/>
        </w:rPr>
        <w:t>shall support the idle mode CA measurements of at least [1, 2 or 3] inter-frequency carriers of which zero or one inter-frequency carrier may be a non-overlapping carrier</w:t>
      </w:r>
      <w:r w:rsidRPr="00583821">
        <w:rPr>
          <w:rFonts w:eastAsia="Times New Roman" w:cs="Times New Roman"/>
          <w:szCs w:val="20"/>
          <w:lang w:val="en-GB" w:eastAsia="en-GB"/>
        </w:rPr>
        <w:t>.</w:t>
      </w:r>
    </w:p>
    <w:p w14:paraId="359EE5F6"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v4.2.0"/>
          <w:szCs w:val="20"/>
          <w:lang w:eastAsia="en-GB"/>
        </w:rPr>
      </w:pPr>
      <w:r w:rsidRPr="00583821">
        <w:rPr>
          <w:rFonts w:eastAsia="Times New Roman" w:cs="v4.2.0"/>
          <w:szCs w:val="20"/>
          <w:lang w:eastAsia="en-GB"/>
        </w:rPr>
        <w:t>For overlapping carriers, the inter-frequency measurement requirements in section 4.2.2.4 apply.</w:t>
      </w:r>
    </w:p>
    <w:p w14:paraId="2BE8E80F"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v4.2.0"/>
          <w:szCs w:val="20"/>
          <w:lang w:eastAsia="en-GB"/>
        </w:rPr>
      </w:pPr>
      <w:r w:rsidRPr="00583821">
        <w:rPr>
          <w:rFonts w:eastAsia="Times New Roman" w:cs="v4.2.0"/>
          <w:szCs w:val="20"/>
          <w:lang w:eastAsia="en-GB"/>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211B4B30" w14:textId="77777777" w:rsidR="00583821" w:rsidRPr="00583821" w:rsidRDefault="00583821"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eastAsia="en-GB"/>
        </w:rPr>
      </w:pPr>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perform the idle mode CA measurement</w:t>
      </w:r>
      <w:r w:rsidRPr="00583821">
        <w:rPr>
          <w:rFonts w:eastAsia="Times New Roman" w:cs="Times New Roman"/>
          <w:szCs w:val="20"/>
          <w:lang w:eastAsia="en-GB"/>
        </w:rPr>
        <w:t>.</w:t>
      </w:r>
    </w:p>
    <w:p w14:paraId="2F202BB5" w14:textId="77777777" w:rsidR="00583821" w:rsidRPr="00583821" w:rsidRDefault="00583821" w:rsidP="00583821">
      <w:pPr>
        <w:overflowPunct w:val="0"/>
        <w:autoSpaceDE w:val="0"/>
        <w:autoSpaceDN w:val="0"/>
        <w:adjustRightInd w:val="0"/>
        <w:spacing w:after="180" w:line="240" w:lineRule="auto"/>
        <w:textAlignment w:val="baseline"/>
        <w:rPr>
          <w:rFonts w:eastAsia="Times New Roman" w:cs="Times New Roman"/>
          <w:szCs w:val="20"/>
          <w:lang w:val="en-GB" w:eastAsia="en-GB"/>
        </w:rPr>
      </w:pPr>
      <w:r w:rsidRPr="00583821">
        <w:rPr>
          <w:rFonts w:eastAsia="Times New Roman" w:cs="Times New Roman"/>
          <w:szCs w:val="20"/>
          <w:lang w:val="en-GB" w:eastAsia="en-GB"/>
        </w:rPr>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583821">
        <w:rPr>
          <w:rFonts w:eastAsia="Times New Roman" w:cs="v4.2.0"/>
          <w:szCs w:val="20"/>
          <w:lang w:val="en-GB" w:eastAsia="en-GB"/>
        </w:rPr>
        <w:t xml:space="preserve">with measurement accuracy as specified in sub-clauses 9.1.3B.2 and 9.1.6B.2, respectively. The UE shall be able to report </w:t>
      </w:r>
      <w:r w:rsidRPr="00583821">
        <w:rPr>
          <w:rFonts w:eastAsia="Times New Roman" w:cs="Times New Roman"/>
          <w:szCs w:val="20"/>
          <w:lang w:val="en-GB" w:eastAsia="en-GB"/>
        </w:rPr>
        <w:t>idle mode CA measurements when idle mode CA measurement reporting is requested by the network.</w:t>
      </w:r>
    </w:p>
    <w:p w14:paraId="00398C3C" w14:textId="77777777" w:rsidR="00583821" w:rsidRPr="00583821" w:rsidRDefault="00583821" w:rsidP="0058382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583821">
        <w:rPr>
          <w:rFonts w:ascii="Arial" w:eastAsia="Times New Roman" w:hAnsi="Arial" w:cs="Times New Roman"/>
          <w:sz w:val="24"/>
          <w:szCs w:val="20"/>
          <w:lang w:val="en-GB" w:eastAsia="en-GB"/>
        </w:rPr>
        <w:t>4.9.2.3</w:t>
      </w:r>
      <w:r w:rsidRPr="00583821">
        <w:rPr>
          <w:rFonts w:ascii="Arial" w:eastAsia="Times New Roman" w:hAnsi="Arial" w:cs="Times New Roman"/>
          <w:sz w:val="24"/>
          <w:szCs w:val="20"/>
          <w:lang w:val="en-GB" w:eastAsia="en-GB"/>
        </w:rPr>
        <w:tab/>
        <w:t>Measurements on serving cell</w:t>
      </w:r>
    </w:p>
    <w:p w14:paraId="3AC5863B" w14:textId="77777777" w:rsidR="00583821" w:rsidRPr="00583821" w:rsidRDefault="00583821" w:rsidP="00583821">
      <w:pPr>
        <w:tabs>
          <w:tab w:val="num" w:pos="2880"/>
        </w:tabs>
        <w:overflowPunct w:val="0"/>
        <w:autoSpaceDE w:val="0"/>
        <w:autoSpaceDN w:val="0"/>
        <w:adjustRightInd w:val="0"/>
        <w:spacing w:after="180" w:line="240" w:lineRule="auto"/>
        <w:textAlignment w:val="baseline"/>
        <w:rPr>
          <w:rFonts w:eastAsia="Times New Roman" w:cs="Times New Roman"/>
          <w:szCs w:val="20"/>
          <w:lang w:val="en-GB" w:eastAsia="zh-CN"/>
        </w:rPr>
      </w:pPr>
      <w:r w:rsidRPr="00583821">
        <w:rPr>
          <w:rFonts w:eastAsia="Times New Roman" w:cs="Times New Roman"/>
          <w:szCs w:val="20"/>
          <w:lang w:val="en-GB" w:eastAsia="en-GB"/>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583821">
        <w:rPr>
          <w:rFonts w:eastAsia="Times New Roman" w:cs="v4.2.0"/>
          <w:szCs w:val="20"/>
          <w:lang w:val="en-GB" w:eastAsia="en-GB"/>
        </w:rPr>
        <w:t>with measurement accuracy as specified in sub-clauses 9.1.2B.2 and 9.1.5B.2, respectively</w:t>
      </w:r>
      <w:r w:rsidRPr="00583821">
        <w:rPr>
          <w:rFonts w:eastAsia="Times New Roman" w:cs="Times New Roman"/>
          <w:szCs w:val="20"/>
          <w:lang w:val="en-GB" w:eastAsia="en-GB"/>
        </w:rPr>
        <w:t>.</w:t>
      </w:r>
    </w:p>
    <w:p w14:paraId="4EA4382B" w14:textId="4CC03F80" w:rsidR="00F63721" w:rsidRPr="00583821" w:rsidRDefault="00F63721" w:rsidP="00F63721">
      <w:pPr>
        <w:keepNext/>
        <w:keepLines/>
        <w:overflowPunct w:val="0"/>
        <w:autoSpaceDE w:val="0"/>
        <w:autoSpaceDN w:val="0"/>
        <w:adjustRightInd w:val="0"/>
        <w:spacing w:before="120" w:after="180" w:line="240" w:lineRule="auto"/>
        <w:ind w:left="1418" w:hanging="1418"/>
        <w:textAlignment w:val="baseline"/>
        <w:outlineLvl w:val="3"/>
        <w:rPr>
          <w:ins w:id="48" w:author="Nokia" w:date="2020-04-08T23:12:00Z"/>
          <w:rFonts w:ascii="Arial" w:eastAsia="Times New Roman" w:hAnsi="Arial" w:cs="Times New Roman"/>
          <w:sz w:val="24"/>
          <w:szCs w:val="20"/>
          <w:lang w:val="en-GB" w:eastAsia="en-GB"/>
        </w:rPr>
      </w:pPr>
      <w:bookmarkStart w:id="49" w:name="_Hlk37280115"/>
      <w:ins w:id="50" w:author="Nokia" w:date="2020-04-08T23:12:00Z">
        <w:r w:rsidRPr="00583821">
          <w:rPr>
            <w:rFonts w:ascii="Arial" w:eastAsia="Times New Roman" w:hAnsi="Arial" w:cs="Times New Roman"/>
            <w:sz w:val="24"/>
            <w:szCs w:val="20"/>
            <w:lang w:val="en-GB" w:eastAsia="en-GB"/>
          </w:rPr>
          <w:t>4.9.2.</w:t>
        </w:r>
        <w:r>
          <w:rPr>
            <w:rFonts w:ascii="Arial" w:eastAsia="Times New Roman" w:hAnsi="Arial" w:cs="Times New Roman"/>
            <w:sz w:val="24"/>
            <w:szCs w:val="20"/>
            <w:lang w:val="en-GB" w:eastAsia="en-GB"/>
          </w:rPr>
          <w:t>4</w:t>
        </w:r>
        <w:r w:rsidRPr="00583821">
          <w:rPr>
            <w:rFonts w:ascii="Arial" w:eastAsia="Times New Roman" w:hAnsi="Arial" w:cs="Times New Roman"/>
            <w:sz w:val="24"/>
            <w:szCs w:val="20"/>
            <w:lang w:val="en-GB" w:eastAsia="en-GB"/>
          </w:rPr>
          <w:tab/>
          <w:t>Measurements of inter-</w:t>
        </w:r>
        <w:r>
          <w:rPr>
            <w:rFonts w:ascii="Arial" w:eastAsia="Times New Roman" w:hAnsi="Arial" w:cs="Times New Roman"/>
            <w:sz w:val="24"/>
            <w:szCs w:val="20"/>
            <w:lang w:val="en-GB" w:eastAsia="en-GB"/>
          </w:rPr>
          <w:t>RAT</w:t>
        </w:r>
        <w:r w:rsidRPr="00583821">
          <w:rPr>
            <w:rFonts w:ascii="Arial" w:eastAsia="Times New Roman" w:hAnsi="Arial" w:cs="Times New Roman"/>
            <w:sz w:val="24"/>
            <w:szCs w:val="20"/>
            <w:lang w:val="en-GB" w:eastAsia="en-GB"/>
          </w:rPr>
          <w:t xml:space="preserve"> </w:t>
        </w:r>
      </w:ins>
      <w:ins w:id="51" w:author="Nokia" w:date="2020-04-08T23:16:00Z">
        <w:r>
          <w:rPr>
            <w:rFonts w:ascii="Arial" w:eastAsia="Times New Roman" w:hAnsi="Arial" w:cs="Times New Roman"/>
            <w:sz w:val="24"/>
            <w:szCs w:val="20"/>
            <w:lang w:val="en-GB" w:eastAsia="en-GB"/>
          </w:rPr>
          <w:t xml:space="preserve">NR </w:t>
        </w:r>
      </w:ins>
      <w:ins w:id="52" w:author="Nokia" w:date="2020-04-08T23:12:00Z">
        <w:r>
          <w:rPr>
            <w:rFonts w:ascii="Arial" w:eastAsia="Times New Roman" w:hAnsi="Arial" w:cs="Times New Roman"/>
            <w:sz w:val="24"/>
            <w:szCs w:val="20"/>
            <w:lang w:val="en-GB" w:eastAsia="en-GB"/>
          </w:rPr>
          <w:t>D</w:t>
        </w:r>
        <w:r w:rsidRPr="00583821">
          <w:rPr>
            <w:rFonts w:ascii="Arial" w:eastAsia="Times New Roman" w:hAnsi="Arial" w:cs="Times New Roman"/>
            <w:sz w:val="24"/>
            <w:szCs w:val="20"/>
            <w:lang w:val="en-GB" w:eastAsia="en-GB"/>
          </w:rPr>
          <w:t>C candidate cells</w:t>
        </w:r>
      </w:ins>
    </w:p>
    <w:p w14:paraId="0D0B972D" w14:textId="3E45F7E7" w:rsidR="00F63721" w:rsidRPr="00583821" w:rsidRDefault="00F63721" w:rsidP="00F63721">
      <w:pPr>
        <w:overflowPunct w:val="0"/>
        <w:autoSpaceDE w:val="0"/>
        <w:autoSpaceDN w:val="0"/>
        <w:adjustRightInd w:val="0"/>
        <w:spacing w:after="180" w:line="240" w:lineRule="auto"/>
        <w:jc w:val="both"/>
        <w:textAlignment w:val="baseline"/>
        <w:rPr>
          <w:ins w:id="53" w:author="Nokia" w:date="2020-04-08T23:12:00Z"/>
          <w:rFonts w:eastAsia="Times New Roman" w:cs="v4.2.0"/>
          <w:szCs w:val="20"/>
          <w:lang w:eastAsia="en-GB"/>
        </w:rPr>
      </w:pPr>
      <w:ins w:id="54" w:author="Nokia" w:date="2020-04-08T23:12:00Z">
        <w:r w:rsidRPr="00583821">
          <w:rPr>
            <w:rFonts w:eastAsia="Times New Roman" w:cs="v4.2.0"/>
            <w:szCs w:val="20"/>
            <w:lang w:eastAsia="en-GB"/>
          </w:rPr>
          <w:t xml:space="preserve">While T331 is running, the UE shall perform measurement on the configured overlapping and non-overlapping </w:t>
        </w:r>
      </w:ins>
      <w:ins w:id="55" w:author="Nokia" w:date="2020-04-08T23:16:00Z">
        <w:r>
          <w:rPr>
            <w:rFonts w:eastAsia="Times New Roman" w:cs="v4.2.0"/>
            <w:szCs w:val="20"/>
            <w:lang w:eastAsia="en-GB"/>
          </w:rPr>
          <w:t xml:space="preserve">NR </w:t>
        </w:r>
      </w:ins>
      <w:ins w:id="56" w:author="Nokia" w:date="2020-04-08T23:12:00Z">
        <w:r w:rsidRPr="00583821">
          <w:rPr>
            <w:rFonts w:eastAsia="Times New Roman" w:cs="v4.2.0"/>
            <w:szCs w:val="20"/>
            <w:lang w:eastAsia="en-GB"/>
          </w:rPr>
          <w:t>inter-</w:t>
        </w:r>
        <w:r>
          <w:rPr>
            <w:rFonts w:eastAsia="Times New Roman" w:cs="v4.2.0"/>
            <w:szCs w:val="20"/>
            <w:lang w:eastAsia="en-GB"/>
          </w:rPr>
          <w:t>RAT</w:t>
        </w:r>
        <w:r w:rsidRPr="00583821">
          <w:rPr>
            <w:rFonts w:eastAsia="Times New Roman" w:cs="v4.2.0"/>
            <w:szCs w:val="20"/>
            <w:lang w:eastAsia="en-GB"/>
          </w:rPr>
          <w:t xml:space="preserve"> carriers for idle mode measurement reporting.</w:t>
        </w:r>
      </w:ins>
    </w:p>
    <w:p w14:paraId="10B34CC0" w14:textId="2B378FBE" w:rsidR="00F63721" w:rsidRPr="00583821" w:rsidRDefault="00F63721" w:rsidP="00F63721">
      <w:pPr>
        <w:overflowPunct w:val="0"/>
        <w:autoSpaceDE w:val="0"/>
        <w:autoSpaceDN w:val="0"/>
        <w:adjustRightInd w:val="0"/>
        <w:spacing w:after="180" w:line="240" w:lineRule="auto"/>
        <w:jc w:val="both"/>
        <w:textAlignment w:val="baseline"/>
        <w:rPr>
          <w:ins w:id="57" w:author="Nokia" w:date="2020-04-08T23:12:00Z"/>
          <w:rFonts w:eastAsia="Times New Roman" w:cs="v4.2.0"/>
          <w:szCs w:val="20"/>
          <w:lang w:val="en-GB" w:eastAsia="en-GB"/>
        </w:rPr>
      </w:pPr>
      <w:ins w:id="58" w:author="Nokia" w:date="2020-04-08T23:12:00Z">
        <w:r w:rsidRPr="00583821">
          <w:rPr>
            <w:rFonts w:eastAsia="Times New Roman" w:cs="Times New Roman"/>
            <w:szCs w:val="20"/>
            <w:lang w:val="en-GB" w:eastAsia="en-GB"/>
          </w:rPr>
          <w:t xml:space="preserve">A UE which supports </w:t>
        </w:r>
      </w:ins>
      <w:ins w:id="59" w:author="Nokia" w:date="2020-04-08T23:15:00Z">
        <w:r>
          <w:rPr>
            <w:rFonts w:eastAsia="Times New Roman" w:cs="Times New Roman"/>
            <w:i/>
            <w:szCs w:val="20"/>
            <w:lang w:val="en-GB" w:eastAsia="en-GB"/>
          </w:rPr>
          <w:t>[</w:t>
        </w:r>
        <w:proofErr w:type="spellStart"/>
        <w:r>
          <w:rPr>
            <w:rFonts w:eastAsia="Times New Roman" w:cs="Times New Roman"/>
            <w:i/>
            <w:szCs w:val="20"/>
            <w:lang w:val="en-GB" w:eastAsia="en-GB"/>
          </w:rPr>
          <w:t>TBDfeature</w:t>
        </w:r>
        <w:proofErr w:type="spellEnd"/>
        <w:r>
          <w:rPr>
            <w:rFonts w:eastAsia="Times New Roman" w:cs="Times New Roman"/>
            <w:i/>
            <w:szCs w:val="20"/>
            <w:lang w:val="en-GB" w:eastAsia="en-GB"/>
          </w:rPr>
          <w:t>]</w:t>
        </w:r>
      </w:ins>
      <w:ins w:id="60" w:author="Nokia" w:date="2020-04-08T23:12:00Z">
        <w:r w:rsidRPr="00583821" w:rsidDel="00C363C4">
          <w:rPr>
            <w:rFonts w:eastAsia="Times New Roman" w:cs="Times New Roman"/>
            <w:szCs w:val="20"/>
            <w:lang w:eastAsia="en-GB"/>
          </w:rPr>
          <w:t xml:space="preserve"> </w:t>
        </w:r>
        <w:r w:rsidRPr="00583821">
          <w:rPr>
            <w:rFonts w:eastAsia="Times New Roman" w:cs="Times New Roman"/>
            <w:szCs w:val="20"/>
            <w:lang w:eastAsia="en-GB"/>
          </w:rPr>
          <w:t>shall support the idle mode CA measurements of at least [</w:t>
        </w:r>
      </w:ins>
      <w:ins w:id="61" w:author="Nokia" w:date="2020-04-08T23:15:00Z">
        <w:r>
          <w:rPr>
            <w:rFonts w:eastAsia="Times New Roman" w:cs="Times New Roman"/>
            <w:szCs w:val="20"/>
            <w:lang w:eastAsia="en-GB"/>
          </w:rPr>
          <w:t>TBD</w:t>
        </w:r>
      </w:ins>
      <w:ins w:id="62" w:author="Nokia" w:date="2020-04-08T23:12:00Z">
        <w:r w:rsidRPr="00583821">
          <w:rPr>
            <w:rFonts w:eastAsia="Times New Roman" w:cs="Times New Roman"/>
            <w:szCs w:val="20"/>
            <w:lang w:eastAsia="en-GB"/>
          </w:rPr>
          <w:t xml:space="preserve">] </w:t>
        </w:r>
      </w:ins>
      <w:ins w:id="63" w:author="Nokia" w:date="2020-04-08T23:16:00Z">
        <w:r>
          <w:rPr>
            <w:rFonts w:eastAsia="Times New Roman" w:cs="Times New Roman"/>
            <w:szCs w:val="20"/>
            <w:lang w:eastAsia="en-GB"/>
          </w:rPr>
          <w:t xml:space="preserve">NR </w:t>
        </w:r>
      </w:ins>
      <w:ins w:id="64" w:author="Nokia" w:date="2020-04-08T23:12:00Z">
        <w:r w:rsidRPr="00583821">
          <w:rPr>
            <w:rFonts w:eastAsia="Times New Roman" w:cs="Times New Roman"/>
            <w:szCs w:val="20"/>
            <w:lang w:eastAsia="en-GB"/>
          </w:rPr>
          <w:t>inter-</w:t>
        </w:r>
      </w:ins>
      <w:ins w:id="65" w:author="Nokia" w:date="2020-04-08T23:15:00Z">
        <w:r>
          <w:rPr>
            <w:rFonts w:eastAsia="Times New Roman" w:cs="Times New Roman"/>
            <w:szCs w:val="20"/>
            <w:lang w:eastAsia="en-GB"/>
          </w:rPr>
          <w:t>RAT</w:t>
        </w:r>
      </w:ins>
      <w:ins w:id="66" w:author="Nokia" w:date="2020-04-08T23:12:00Z">
        <w:r w:rsidRPr="00583821">
          <w:rPr>
            <w:rFonts w:eastAsia="Times New Roman" w:cs="Times New Roman"/>
            <w:szCs w:val="20"/>
            <w:lang w:eastAsia="en-GB"/>
          </w:rPr>
          <w:t xml:space="preserve"> carriers of which </w:t>
        </w:r>
      </w:ins>
      <w:ins w:id="67" w:author="Nokia" w:date="2020-04-08T23:15:00Z">
        <w:r>
          <w:rPr>
            <w:rFonts w:eastAsia="Times New Roman" w:cs="Times New Roman"/>
            <w:szCs w:val="20"/>
            <w:lang w:eastAsia="en-GB"/>
          </w:rPr>
          <w:t>[TBD]</w:t>
        </w:r>
      </w:ins>
      <w:ins w:id="68" w:author="Nokia" w:date="2020-04-08T23:12:00Z">
        <w:r w:rsidRPr="00583821">
          <w:rPr>
            <w:rFonts w:eastAsia="Times New Roman" w:cs="Times New Roman"/>
            <w:szCs w:val="20"/>
            <w:lang w:eastAsia="en-GB"/>
          </w:rPr>
          <w:t xml:space="preserve"> inter-</w:t>
        </w:r>
      </w:ins>
      <w:ins w:id="69" w:author="Nokia" w:date="2020-04-08T23:15:00Z">
        <w:r>
          <w:rPr>
            <w:rFonts w:eastAsia="Times New Roman" w:cs="Times New Roman"/>
            <w:szCs w:val="20"/>
            <w:lang w:eastAsia="en-GB"/>
          </w:rPr>
          <w:t>RAT</w:t>
        </w:r>
      </w:ins>
      <w:ins w:id="70" w:author="Nokia" w:date="2020-04-08T23:12:00Z">
        <w:r w:rsidRPr="00583821">
          <w:rPr>
            <w:rFonts w:eastAsia="Times New Roman" w:cs="Times New Roman"/>
            <w:szCs w:val="20"/>
            <w:lang w:eastAsia="en-GB"/>
          </w:rPr>
          <w:t xml:space="preserve"> carrier may be </w:t>
        </w:r>
      </w:ins>
      <w:ins w:id="71" w:author="Nokia" w:date="2020-04-08T23:16:00Z">
        <w:r>
          <w:rPr>
            <w:rFonts w:eastAsia="Times New Roman" w:cs="Times New Roman"/>
            <w:szCs w:val="20"/>
            <w:lang w:eastAsia="en-GB"/>
          </w:rPr>
          <w:t xml:space="preserve">a </w:t>
        </w:r>
      </w:ins>
      <w:ins w:id="72" w:author="Nokia" w:date="2020-04-08T23:12:00Z">
        <w:r w:rsidRPr="00583821">
          <w:rPr>
            <w:rFonts w:eastAsia="Times New Roman" w:cs="Times New Roman"/>
            <w:szCs w:val="20"/>
            <w:lang w:eastAsia="en-GB"/>
          </w:rPr>
          <w:t>non-overlapping carrier</w:t>
        </w:r>
        <w:r w:rsidRPr="00583821">
          <w:rPr>
            <w:rFonts w:eastAsia="Times New Roman" w:cs="Times New Roman"/>
            <w:szCs w:val="20"/>
            <w:lang w:val="en-GB" w:eastAsia="en-GB"/>
          </w:rPr>
          <w:t>.</w:t>
        </w:r>
      </w:ins>
    </w:p>
    <w:p w14:paraId="49942C74" w14:textId="63FED39A" w:rsidR="00F63721" w:rsidRPr="00583821" w:rsidRDefault="00F63721" w:rsidP="00F63721">
      <w:pPr>
        <w:overflowPunct w:val="0"/>
        <w:autoSpaceDE w:val="0"/>
        <w:autoSpaceDN w:val="0"/>
        <w:adjustRightInd w:val="0"/>
        <w:spacing w:after="180" w:line="240" w:lineRule="auto"/>
        <w:textAlignment w:val="baseline"/>
        <w:rPr>
          <w:ins w:id="73" w:author="Nokia" w:date="2020-04-08T23:12:00Z"/>
          <w:rFonts w:eastAsia="Times New Roman" w:cs="v4.2.0"/>
          <w:szCs w:val="20"/>
          <w:lang w:eastAsia="en-GB"/>
        </w:rPr>
      </w:pPr>
      <w:ins w:id="74" w:author="Nokia" w:date="2020-04-08T23:12:00Z">
        <w:r w:rsidRPr="00583821">
          <w:rPr>
            <w:rFonts w:eastAsia="Times New Roman" w:cs="v4.2.0"/>
            <w:szCs w:val="20"/>
            <w:lang w:eastAsia="en-GB"/>
          </w:rPr>
          <w:lastRenderedPageBreak/>
          <w:t>For overlapping carriers, the</w:t>
        </w:r>
      </w:ins>
      <w:ins w:id="75" w:author="Nokia" w:date="2020-04-08T23:17:00Z">
        <w:r>
          <w:rPr>
            <w:rFonts w:eastAsia="Times New Roman" w:cs="v4.2.0"/>
            <w:szCs w:val="20"/>
            <w:lang w:eastAsia="en-GB"/>
          </w:rPr>
          <w:t xml:space="preserve"> NR</w:t>
        </w:r>
      </w:ins>
      <w:ins w:id="76" w:author="Nokia" w:date="2020-04-08T23:12:00Z">
        <w:r w:rsidRPr="00583821">
          <w:rPr>
            <w:rFonts w:eastAsia="Times New Roman" w:cs="v4.2.0"/>
            <w:szCs w:val="20"/>
            <w:lang w:eastAsia="en-GB"/>
          </w:rPr>
          <w:t xml:space="preserve"> inter-</w:t>
        </w:r>
      </w:ins>
      <w:ins w:id="77" w:author="Nokia" w:date="2020-04-08T23:16:00Z">
        <w:r>
          <w:rPr>
            <w:rFonts w:eastAsia="Times New Roman" w:cs="v4.2.0"/>
            <w:szCs w:val="20"/>
            <w:lang w:eastAsia="en-GB"/>
          </w:rPr>
          <w:t>RAT</w:t>
        </w:r>
      </w:ins>
      <w:ins w:id="78" w:author="Nokia" w:date="2020-04-08T23:12:00Z">
        <w:r w:rsidRPr="00583821">
          <w:rPr>
            <w:rFonts w:eastAsia="Times New Roman" w:cs="v4.2.0"/>
            <w:szCs w:val="20"/>
            <w:lang w:eastAsia="en-GB"/>
          </w:rPr>
          <w:t xml:space="preserve"> measurement requirements in section 4.2.2.</w:t>
        </w:r>
      </w:ins>
      <w:ins w:id="79" w:author="Nokia" w:date="2020-04-08T23:18:00Z">
        <w:r w:rsidR="004548E0">
          <w:rPr>
            <w:rFonts w:eastAsia="Times New Roman" w:cs="v4.2.0"/>
            <w:szCs w:val="20"/>
            <w:lang w:eastAsia="en-GB"/>
          </w:rPr>
          <w:t>5.6</w:t>
        </w:r>
      </w:ins>
      <w:ins w:id="80" w:author="Nokia" w:date="2020-04-08T23:12:00Z">
        <w:r w:rsidRPr="00583821">
          <w:rPr>
            <w:rFonts w:eastAsia="Times New Roman" w:cs="v4.2.0"/>
            <w:szCs w:val="20"/>
            <w:lang w:eastAsia="en-GB"/>
          </w:rPr>
          <w:t xml:space="preserve"> apply.</w:t>
        </w:r>
      </w:ins>
    </w:p>
    <w:p w14:paraId="547A3BA6" w14:textId="63680F0F" w:rsidR="00F63721" w:rsidRPr="00583821" w:rsidRDefault="00F63721" w:rsidP="00F63721">
      <w:pPr>
        <w:overflowPunct w:val="0"/>
        <w:autoSpaceDE w:val="0"/>
        <w:autoSpaceDN w:val="0"/>
        <w:adjustRightInd w:val="0"/>
        <w:spacing w:after="180" w:line="240" w:lineRule="auto"/>
        <w:textAlignment w:val="baseline"/>
        <w:rPr>
          <w:ins w:id="81" w:author="Nokia" w:date="2020-04-08T23:12:00Z"/>
          <w:rFonts w:eastAsia="Times New Roman" w:cs="v4.2.0"/>
          <w:szCs w:val="20"/>
          <w:lang w:eastAsia="en-GB"/>
        </w:rPr>
      </w:pPr>
      <w:ins w:id="82" w:author="Nokia" w:date="2020-04-08T23:12:00Z">
        <w:r w:rsidRPr="00583821">
          <w:rPr>
            <w:rFonts w:eastAsia="Times New Roman" w:cs="v4.2.0"/>
            <w:szCs w:val="20"/>
            <w:lang w:eastAsia="en-GB"/>
          </w:rPr>
          <w:t xml:space="preserve">For non-overlapping carriers, at least prior to transmission of the idle mode measurement report, the UE shall perform at least a single measurement on detected cells on the non-overlapping </w:t>
        </w:r>
      </w:ins>
      <w:ins w:id="83" w:author="Nokia" w:date="2020-04-08T23:18:00Z">
        <w:r w:rsidR="004548E0">
          <w:rPr>
            <w:rFonts w:eastAsia="Times New Roman" w:cs="v4.2.0"/>
            <w:szCs w:val="20"/>
            <w:lang w:eastAsia="en-GB"/>
          </w:rPr>
          <w:t xml:space="preserve">NR </w:t>
        </w:r>
      </w:ins>
      <w:ins w:id="84" w:author="Nokia" w:date="2020-04-08T23:12:00Z">
        <w:r w:rsidRPr="00583821">
          <w:rPr>
            <w:rFonts w:eastAsia="Times New Roman" w:cs="v4.2.0"/>
            <w:szCs w:val="20"/>
            <w:lang w:eastAsia="en-GB"/>
          </w:rPr>
          <w:t>inter-</w:t>
        </w:r>
      </w:ins>
      <w:ins w:id="85" w:author="Nokia" w:date="2020-04-08T23:18:00Z">
        <w:r w:rsidR="004548E0">
          <w:rPr>
            <w:rFonts w:eastAsia="Times New Roman" w:cs="v4.2.0"/>
            <w:szCs w:val="20"/>
            <w:lang w:eastAsia="en-GB"/>
          </w:rPr>
          <w:t>RAT</w:t>
        </w:r>
      </w:ins>
      <w:ins w:id="86" w:author="Nokia" w:date="2020-04-08T23:12:00Z">
        <w:r w:rsidRPr="00583821">
          <w:rPr>
            <w:rFonts w:eastAsia="Times New Roman" w:cs="v4.2.0"/>
            <w:szCs w:val="20"/>
            <w:lang w:eastAsia="en-GB"/>
          </w:rPr>
          <w:t xml:space="preserve"> carrier(s) configured to be measured for early measurement reporting.</w:t>
        </w:r>
      </w:ins>
    </w:p>
    <w:p w14:paraId="704F4384" w14:textId="77777777" w:rsidR="00F63721" w:rsidRPr="00583821" w:rsidRDefault="00F63721" w:rsidP="00F63721">
      <w:pPr>
        <w:tabs>
          <w:tab w:val="num" w:pos="2880"/>
        </w:tabs>
        <w:overflowPunct w:val="0"/>
        <w:autoSpaceDE w:val="0"/>
        <w:autoSpaceDN w:val="0"/>
        <w:adjustRightInd w:val="0"/>
        <w:spacing w:after="180" w:line="240" w:lineRule="auto"/>
        <w:textAlignment w:val="baseline"/>
        <w:rPr>
          <w:ins w:id="87" w:author="Nokia" w:date="2020-04-08T23:12:00Z"/>
          <w:rFonts w:eastAsia="Times New Roman" w:cs="Times New Roman"/>
          <w:szCs w:val="20"/>
          <w:lang w:eastAsia="en-GB"/>
        </w:rPr>
      </w:pPr>
      <w:ins w:id="88" w:author="Nokia" w:date="2020-04-08T23:12:00Z">
        <w:r w:rsidRPr="00583821">
          <w:rPr>
            <w:rFonts w:eastAsia="Times New Roman" w:cs="Times New Roman"/>
            <w:szCs w:val="20"/>
            <w:lang w:val="en-GB" w:eastAsia="en-GB"/>
          </w:rPr>
          <w:t>I</w:t>
        </w:r>
        <w:proofErr w:type="spellStart"/>
        <w:r w:rsidRPr="00583821">
          <w:rPr>
            <w:rFonts w:eastAsia="Times New Roman" w:cs="Times New Roman"/>
            <w:szCs w:val="20"/>
            <w:lang w:eastAsia="en-GB"/>
          </w:rPr>
          <w:t>n</w:t>
        </w:r>
        <w:proofErr w:type="spellEnd"/>
        <w:r w:rsidRPr="00583821">
          <w:rPr>
            <w:rFonts w:eastAsia="Times New Roman" w:cs="Times New Roman"/>
            <w:szCs w:val="20"/>
            <w:lang w:eastAsia="en-GB"/>
          </w:rPr>
          <w:t xml:space="preserve"> the absence or expiration of T331, i</w:t>
        </w:r>
        <w:r w:rsidRPr="00583821">
          <w:rPr>
            <w:rFonts w:eastAsia="Times New Roman" w:cs="Times New Roman"/>
            <w:szCs w:val="20"/>
            <w:lang w:val="en-GB" w:eastAsia="en-GB"/>
          </w:rPr>
          <w:t>t is up to UE implementation to perform the idle mode CA measurement</w:t>
        </w:r>
        <w:r w:rsidRPr="00583821">
          <w:rPr>
            <w:rFonts w:eastAsia="Times New Roman" w:cs="Times New Roman"/>
            <w:szCs w:val="20"/>
            <w:lang w:eastAsia="en-GB"/>
          </w:rPr>
          <w:t>.</w:t>
        </w:r>
      </w:ins>
    </w:p>
    <w:p w14:paraId="2BDE1498" w14:textId="0BEB88AF" w:rsidR="00F63721" w:rsidRPr="00583821" w:rsidRDefault="00F63721" w:rsidP="00F63721">
      <w:pPr>
        <w:overflowPunct w:val="0"/>
        <w:autoSpaceDE w:val="0"/>
        <w:autoSpaceDN w:val="0"/>
        <w:adjustRightInd w:val="0"/>
        <w:spacing w:after="180" w:line="240" w:lineRule="auto"/>
        <w:textAlignment w:val="baseline"/>
        <w:rPr>
          <w:ins w:id="89" w:author="Nokia" w:date="2020-04-08T23:12:00Z"/>
          <w:rFonts w:eastAsia="Times New Roman" w:cs="Times New Roman"/>
          <w:szCs w:val="20"/>
          <w:lang w:val="en-GB" w:eastAsia="en-GB"/>
        </w:rPr>
      </w:pPr>
      <w:ins w:id="90" w:author="Nokia" w:date="2020-04-08T23:12:00Z">
        <w:r w:rsidRPr="00583821">
          <w:rPr>
            <w:rFonts w:eastAsia="Times New Roman" w:cs="Times New Roman"/>
            <w:szCs w:val="20"/>
            <w:lang w:val="en-GB" w:eastAsia="en-GB"/>
          </w:rPr>
          <w:t xml:space="preserve">For overlapping carriers, the UE shall be capable of performing </w:t>
        </w:r>
      </w:ins>
      <w:ins w:id="91" w:author="Nokia" w:date="2020-04-08T23:18:00Z">
        <w:r w:rsidR="004548E0">
          <w:rPr>
            <w:rFonts w:eastAsia="Times New Roman" w:cs="Times New Roman"/>
            <w:szCs w:val="20"/>
            <w:lang w:val="en-GB" w:eastAsia="en-GB"/>
          </w:rPr>
          <w:t>SS-</w:t>
        </w:r>
      </w:ins>
      <w:ins w:id="92" w:author="Nokia" w:date="2020-04-08T23:12:00Z">
        <w:r w:rsidRPr="00583821">
          <w:rPr>
            <w:rFonts w:eastAsia="Times New Roman" w:cs="Times New Roman"/>
            <w:szCs w:val="20"/>
            <w:lang w:val="en-GB" w:eastAsia="en-GB"/>
          </w:rPr>
          <w:t xml:space="preserve">RSRP and </w:t>
        </w:r>
      </w:ins>
      <w:ins w:id="93" w:author="Nokia" w:date="2020-04-08T23:18:00Z">
        <w:r w:rsidR="004548E0">
          <w:rPr>
            <w:rFonts w:eastAsia="Times New Roman" w:cs="Times New Roman"/>
            <w:szCs w:val="20"/>
            <w:lang w:val="en-GB" w:eastAsia="en-GB"/>
          </w:rPr>
          <w:t>SS-</w:t>
        </w:r>
      </w:ins>
      <w:ins w:id="94" w:author="Nokia" w:date="2020-04-08T23:12:00Z">
        <w:r w:rsidRPr="00583821">
          <w:rPr>
            <w:rFonts w:eastAsia="Times New Roman" w:cs="Times New Roman"/>
            <w:szCs w:val="20"/>
            <w:lang w:val="en-GB" w:eastAsia="en-GB"/>
          </w:rPr>
          <w:t xml:space="preserve">RSRQ measurements of the overlapping carriers, and the UE physical layer shall be capable of reporting </w:t>
        </w:r>
      </w:ins>
      <w:ins w:id="95" w:author="Nokia" w:date="2020-04-08T23:19:00Z">
        <w:r w:rsidR="004548E0">
          <w:rPr>
            <w:rFonts w:eastAsia="Times New Roman" w:cs="Times New Roman"/>
            <w:szCs w:val="20"/>
            <w:lang w:val="en-GB" w:eastAsia="en-GB"/>
          </w:rPr>
          <w:t>SS-</w:t>
        </w:r>
      </w:ins>
      <w:ins w:id="96" w:author="Nokia" w:date="2020-04-08T23:12:00Z">
        <w:r w:rsidRPr="00583821">
          <w:rPr>
            <w:rFonts w:eastAsia="Times New Roman" w:cs="Times New Roman"/>
            <w:szCs w:val="20"/>
            <w:lang w:val="en-GB" w:eastAsia="en-GB"/>
          </w:rPr>
          <w:t xml:space="preserve">RSRP and </w:t>
        </w:r>
      </w:ins>
      <w:ins w:id="97" w:author="Nokia" w:date="2020-04-08T23:19:00Z">
        <w:r w:rsidR="004548E0">
          <w:rPr>
            <w:rFonts w:eastAsia="Times New Roman" w:cs="Times New Roman"/>
            <w:szCs w:val="20"/>
            <w:lang w:val="en-GB" w:eastAsia="en-GB"/>
          </w:rPr>
          <w:t>SS-</w:t>
        </w:r>
      </w:ins>
      <w:ins w:id="98" w:author="Nokia" w:date="2020-04-08T23:12:00Z">
        <w:r w:rsidRPr="00583821">
          <w:rPr>
            <w:rFonts w:eastAsia="Times New Roman" w:cs="Times New Roman"/>
            <w:szCs w:val="20"/>
            <w:lang w:val="en-GB" w:eastAsia="en-GB"/>
          </w:rPr>
          <w:t xml:space="preserve">RSRQ measurements of the overlapping carriers to higher layers, </w:t>
        </w:r>
        <w:r w:rsidRPr="00583821">
          <w:rPr>
            <w:rFonts w:eastAsia="Times New Roman" w:cs="v4.2.0"/>
            <w:szCs w:val="20"/>
            <w:lang w:val="en-GB" w:eastAsia="en-GB"/>
          </w:rPr>
          <w:t xml:space="preserve">with measurement accuracy as specified in sub-clauses </w:t>
        </w:r>
      </w:ins>
      <w:ins w:id="99" w:author="Nokia" w:date="2020-04-08T23:19:00Z">
        <w:r w:rsidR="004548E0">
          <w:rPr>
            <w:rFonts w:eastAsia="Times New Roman" w:cs="v4.2.0"/>
            <w:szCs w:val="20"/>
            <w:lang w:val="en-GB" w:eastAsia="en-GB"/>
          </w:rPr>
          <w:t>[TBD]</w:t>
        </w:r>
      </w:ins>
      <w:ins w:id="100" w:author="Nokia" w:date="2020-04-08T23:12:00Z">
        <w:r w:rsidRPr="00583821">
          <w:rPr>
            <w:rFonts w:eastAsia="Times New Roman" w:cs="v4.2.0"/>
            <w:szCs w:val="20"/>
            <w:lang w:val="en-GB" w:eastAsia="en-GB"/>
          </w:rPr>
          <w:t xml:space="preserve"> and </w:t>
        </w:r>
      </w:ins>
      <w:ins w:id="101" w:author="Nokia" w:date="2020-04-08T23:19:00Z">
        <w:r w:rsidR="004548E0">
          <w:rPr>
            <w:rFonts w:eastAsia="Times New Roman" w:cs="v4.2.0"/>
            <w:szCs w:val="20"/>
            <w:lang w:val="en-GB" w:eastAsia="en-GB"/>
          </w:rPr>
          <w:t>[TBD]</w:t>
        </w:r>
      </w:ins>
      <w:ins w:id="102" w:author="Nokia" w:date="2020-04-08T23:12:00Z">
        <w:r w:rsidRPr="00583821">
          <w:rPr>
            <w:rFonts w:eastAsia="Times New Roman" w:cs="v4.2.0"/>
            <w:szCs w:val="20"/>
            <w:lang w:val="en-GB" w:eastAsia="en-GB"/>
          </w:rPr>
          <w:t xml:space="preserve">, respectively. The UE shall be able to report </w:t>
        </w:r>
        <w:r w:rsidRPr="00583821">
          <w:rPr>
            <w:rFonts w:eastAsia="Times New Roman" w:cs="Times New Roman"/>
            <w:szCs w:val="20"/>
            <w:lang w:val="en-GB" w:eastAsia="en-GB"/>
          </w:rPr>
          <w:t>idle mode CA measurements when idle mode CA measurement reporting is requested by the network.</w:t>
        </w:r>
      </w:ins>
    </w:p>
    <w:bookmarkEnd w:id="49"/>
    <w:p w14:paraId="3DAFBD41" w14:textId="77777777" w:rsidR="003B659E" w:rsidRPr="0095295C" w:rsidRDefault="003B659E" w:rsidP="0008612A">
      <w:pPr>
        <w:pStyle w:val="RAN4H1"/>
      </w:pPr>
      <w:r w:rsidRPr="0095295C">
        <w:t>References</w:t>
      </w:r>
    </w:p>
    <w:p w14:paraId="19FC2F12" w14:textId="1140DDB1" w:rsidR="003B659E" w:rsidRPr="00C26E06"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03" w:name="_Ref431017336"/>
      <w:r w:rsidRPr="00C26E06">
        <w:rPr>
          <w:rFonts w:eastAsia="Times New Roman" w:cs="Times New Roman"/>
          <w:szCs w:val="20"/>
          <w:lang w:val="en-GB"/>
        </w:rPr>
        <w:t>R4-</w:t>
      </w:r>
      <w:r w:rsidR="00C26E06" w:rsidRPr="00C26E06">
        <w:rPr>
          <w:rFonts w:eastAsia="Times New Roman" w:cs="Times New Roman"/>
          <w:szCs w:val="20"/>
          <w:lang w:val="en-GB"/>
        </w:rPr>
        <w:t>200xxxx</w:t>
      </w:r>
      <w:r w:rsidRPr="00C26E06">
        <w:rPr>
          <w:rFonts w:eastAsia="Times New Roman" w:cs="Times New Roman"/>
          <w:szCs w:val="20"/>
          <w:lang w:val="en-GB"/>
        </w:rPr>
        <w:t xml:space="preserve">, </w:t>
      </w:r>
      <w:r w:rsidR="00C26E06" w:rsidRPr="00C26E06">
        <w:rPr>
          <w:rFonts w:eastAsia="Times New Roman" w:cs="Times New Roman"/>
          <w:bCs/>
          <w:szCs w:val="20"/>
          <w:lang w:val="en-GB"/>
        </w:rPr>
        <w:t>NR EMR requirements for 36.133</w:t>
      </w:r>
      <w:r w:rsidRPr="00C26E06">
        <w:rPr>
          <w:rFonts w:eastAsia="Times New Roman" w:cs="Times New Roman"/>
          <w:szCs w:val="20"/>
          <w:lang w:val="en-GB"/>
        </w:rPr>
        <w:t xml:space="preserve">, Nokia, </w:t>
      </w:r>
      <w:r w:rsidR="00C26E06" w:rsidRPr="00C26E06">
        <w:rPr>
          <w:rFonts w:eastAsia="Times New Roman" w:cs="Times New Roman"/>
          <w:szCs w:val="20"/>
          <w:lang w:val="en-GB"/>
        </w:rPr>
        <w:t>Nokia</w:t>
      </w:r>
      <w:r w:rsidRPr="00C26E06">
        <w:rPr>
          <w:rFonts w:eastAsia="Times New Roman" w:cs="Times New Roman"/>
          <w:szCs w:val="20"/>
          <w:lang w:val="en-GB"/>
        </w:rPr>
        <w:t xml:space="preserve"> Shanghai Bell</w:t>
      </w:r>
      <w:r w:rsidRPr="00C26E06" w:rsidDel="00C651B9">
        <w:rPr>
          <w:rFonts w:eastAsia="Times New Roman" w:cs="Times New Roman"/>
          <w:szCs w:val="20"/>
          <w:lang w:val="en-GB"/>
        </w:rPr>
        <w:t xml:space="preserve"> </w:t>
      </w:r>
      <w:bookmarkEnd w:id="103"/>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9"/>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6DCA"/>
    <w:rsid w:val="0008612A"/>
    <w:rsid w:val="000B0056"/>
    <w:rsid w:val="0010671C"/>
    <w:rsid w:val="00141D43"/>
    <w:rsid w:val="001745F8"/>
    <w:rsid w:val="00176671"/>
    <w:rsid w:val="001838CF"/>
    <w:rsid w:val="001C2F6D"/>
    <w:rsid w:val="001E30F6"/>
    <w:rsid w:val="00235F5C"/>
    <w:rsid w:val="002B4922"/>
    <w:rsid w:val="002B5C89"/>
    <w:rsid w:val="002C2D19"/>
    <w:rsid w:val="002C59DD"/>
    <w:rsid w:val="002D10FA"/>
    <w:rsid w:val="002D4C55"/>
    <w:rsid w:val="00363CF1"/>
    <w:rsid w:val="00365F9A"/>
    <w:rsid w:val="003B659E"/>
    <w:rsid w:val="00417AA0"/>
    <w:rsid w:val="0043750A"/>
    <w:rsid w:val="004548E0"/>
    <w:rsid w:val="004B7B4A"/>
    <w:rsid w:val="004E5E66"/>
    <w:rsid w:val="00503B4D"/>
    <w:rsid w:val="00504EE9"/>
    <w:rsid w:val="005433E0"/>
    <w:rsid w:val="0054442C"/>
    <w:rsid w:val="00550285"/>
    <w:rsid w:val="00577E81"/>
    <w:rsid w:val="005836F8"/>
    <w:rsid w:val="00583821"/>
    <w:rsid w:val="005918FA"/>
    <w:rsid w:val="005E3125"/>
    <w:rsid w:val="005E61A8"/>
    <w:rsid w:val="005F6419"/>
    <w:rsid w:val="00617400"/>
    <w:rsid w:val="006601A6"/>
    <w:rsid w:val="00664950"/>
    <w:rsid w:val="00683220"/>
    <w:rsid w:val="00687FA0"/>
    <w:rsid w:val="006B7010"/>
    <w:rsid w:val="007145FF"/>
    <w:rsid w:val="00751515"/>
    <w:rsid w:val="00785232"/>
    <w:rsid w:val="007C3ED0"/>
    <w:rsid w:val="00806A76"/>
    <w:rsid w:val="00811C9D"/>
    <w:rsid w:val="00816C80"/>
    <w:rsid w:val="00840B11"/>
    <w:rsid w:val="00841BCD"/>
    <w:rsid w:val="008826C1"/>
    <w:rsid w:val="009042BD"/>
    <w:rsid w:val="00977E1D"/>
    <w:rsid w:val="009C003D"/>
    <w:rsid w:val="00A22B78"/>
    <w:rsid w:val="00A25AE5"/>
    <w:rsid w:val="00A37002"/>
    <w:rsid w:val="00A704F9"/>
    <w:rsid w:val="00AA1B0E"/>
    <w:rsid w:val="00AC5CA7"/>
    <w:rsid w:val="00AD58AB"/>
    <w:rsid w:val="00AE56B1"/>
    <w:rsid w:val="00B73862"/>
    <w:rsid w:val="00BA6900"/>
    <w:rsid w:val="00BA6E48"/>
    <w:rsid w:val="00BA724E"/>
    <w:rsid w:val="00BF2218"/>
    <w:rsid w:val="00C26E06"/>
    <w:rsid w:val="00C94120"/>
    <w:rsid w:val="00CD7492"/>
    <w:rsid w:val="00CE3A6B"/>
    <w:rsid w:val="00D00211"/>
    <w:rsid w:val="00D06309"/>
    <w:rsid w:val="00D27872"/>
    <w:rsid w:val="00D351EA"/>
    <w:rsid w:val="00D43403"/>
    <w:rsid w:val="00D62E71"/>
    <w:rsid w:val="00D740CA"/>
    <w:rsid w:val="00D85728"/>
    <w:rsid w:val="00D97F4E"/>
    <w:rsid w:val="00DA2EF9"/>
    <w:rsid w:val="00DD555A"/>
    <w:rsid w:val="00DF2997"/>
    <w:rsid w:val="00E727BA"/>
    <w:rsid w:val="00EA17AC"/>
    <w:rsid w:val="00EC7BC3"/>
    <w:rsid w:val="00ED7600"/>
    <w:rsid w:val="00EF2A70"/>
    <w:rsid w:val="00F1362C"/>
    <w:rsid w:val="00F63721"/>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5838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8382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customStyle="1" w:styleId="Heading3Char">
    <w:name w:val="Heading 3 Char"/>
    <w:basedOn w:val="DefaultParagraphFont"/>
    <w:link w:val="Heading3"/>
    <w:uiPriority w:val="9"/>
    <w:semiHidden/>
    <w:rsid w:val="0058382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83821"/>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609C3-AEB1-473C-A492-9B2863B4F0CD}">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D91CCF2-2045-4FA6-88AB-6470731074F0}">
  <ds:schemaRefs>
    <ds:schemaRef ds:uri="http://schemas.microsoft.com/sharepoint/v3/contenttype/forms"/>
  </ds:schemaRefs>
</ds:datastoreItem>
</file>

<file path=customXml/itemProps3.xml><?xml version="1.0" encoding="utf-8"?>
<ds:datastoreItem xmlns:ds="http://schemas.openxmlformats.org/officeDocument/2006/customXml" ds:itemID="{89B4CAB3-8363-472D-BEA5-2ADCCE6549F4}">
  <ds:schemaRefs>
    <ds:schemaRef ds:uri="http://schemas.microsoft.com/sharepoint/events"/>
  </ds:schemaRefs>
</ds:datastoreItem>
</file>

<file path=customXml/itemProps4.xml><?xml version="1.0" encoding="utf-8"?>
<ds:datastoreItem xmlns:ds="http://schemas.openxmlformats.org/officeDocument/2006/customXml" ds:itemID="{086A936E-F219-435E-893C-DFDDAD4FDFEE}">
  <ds:schemaRefs>
    <ds:schemaRef ds:uri="Microsoft.SharePoint.Taxonomy.ContentTypeSync"/>
  </ds:schemaRefs>
</ds:datastoreItem>
</file>

<file path=customXml/itemProps5.xml><?xml version="1.0" encoding="utf-8"?>
<ds:datastoreItem xmlns:ds="http://schemas.openxmlformats.org/officeDocument/2006/customXml" ds:itemID="{2A387595-0B8B-4DAB-95A9-7B5B8BF6B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726F28-45EB-42FC-B52B-3D90DAA1F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2020-04-10T17:07:00Z</dcterms:created>
  <dcterms:modified xsi:type="dcterms:W3CDTF">2020-04-10T17:07:00Z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