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3FC3D4BC"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9C003D">
        <w:rPr>
          <w:rFonts w:ascii="Arial" w:eastAsia="SimSun" w:hAnsi="Arial" w:cs="Times New Roman"/>
          <w:b/>
          <w:sz w:val="24"/>
          <w:szCs w:val="20"/>
          <w:lang w:val="en-GB"/>
        </w:rPr>
        <w:t>4</w:t>
      </w:r>
      <w:r w:rsidR="00577E81">
        <w:rPr>
          <w:rFonts w:ascii="Arial" w:eastAsia="SimSun" w:hAnsi="Arial" w:cs="Times New Roman"/>
          <w:b/>
          <w:sz w:val="24"/>
          <w:szCs w:val="20"/>
          <w:lang w:val="en-GB"/>
        </w:rPr>
        <w:t>bis-e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57BA5" w:rsidRPr="004C41B9">
        <w:rPr>
          <w:rFonts w:ascii="Arial" w:eastAsia="SimSun" w:hAnsi="Arial" w:cs="Times New Roman"/>
          <w:b/>
          <w:bCs/>
          <w:sz w:val="24"/>
          <w:szCs w:val="20"/>
          <w:lang w:val="en-GB" w:eastAsia="zh-CN"/>
        </w:rPr>
        <w:t>2004442</w:t>
      </w:r>
      <w:bookmarkStart w:id="3" w:name="_GoBack"/>
      <w:bookmarkEnd w:id="3"/>
    </w:p>
    <w:p w14:paraId="3DEDC117" w14:textId="069C1965"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April</w:t>
      </w:r>
      <w:r w:rsidR="001C2F6D">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2</w:t>
      </w:r>
      <w:r>
        <w:rPr>
          <w:rFonts w:ascii="Arial" w:eastAsia="SimSun" w:hAnsi="Arial" w:cs="Times New Roman"/>
          <w:b/>
          <w:sz w:val="24"/>
          <w:szCs w:val="20"/>
          <w:lang w:val="en-GB"/>
        </w:rPr>
        <w:t>0</w:t>
      </w:r>
      <w:r>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696650">
        <w:rPr>
          <w:rFonts w:ascii="Arial" w:eastAsia="SimSun" w:hAnsi="Arial" w:cs="Times New Roman"/>
          <w:b/>
          <w:sz w:val="24"/>
          <w:szCs w:val="20"/>
          <w:lang w:val="en-GB"/>
        </w:rPr>
        <w:t>April 30</w:t>
      </w:r>
      <w:r w:rsidR="00696650" w:rsidRPr="00696650">
        <w:rPr>
          <w:rFonts w:ascii="Arial" w:eastAsia="SimSun" w:hAnsi="Arial" w:cs="Times New Roman"/>
          <w:b/>
          <w:sz w:val="24"/>
          <w:szCs w:val="20"/>
          <w:vertAlign w:val="superscript"/>
          <w:lang w:val="en-GB"/>
        </w:rPr>
        <w:t>th</w:t>
      </w:r>
      <w:r w:rsidR="00696650">
        <w:rPr>
          <w:rFonts w:ascii="Arial" w:eastAsia="SimSun" w:hAnsi="Arial" w:cs="Times New Roman"/>
          <w:b/>
          <w:sz w:val="24"/>
          <w:szCs w:val="20"/>
          <w:lang w:val="en-GB"/>
        </w:rPr>
        <w:t>,</w:t>
      </w:r>
      <w:r>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20</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2E3088B8"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bookmarkStart w:id="4" w:name="_Hlk37427422"/>
      <w:r w:rsidR="00AD58AB">
        <w:rPr>
          <w:rFonts w:ascii="Arial" w:eastAsia="Calibri" w:hAnsi="Arial" w:cs="Arial"/>
          <w:b/>
          <w:bCs/>
          <w:sz w:val="24"/>
          <w:lang w:val="en-GB"/>
        </w:rPr>
        <w:t>NR EMR requirements for 36.133</w:t>
      </w:r>
      <w:bookmarkEnd w:id="4"/>
      <w:r w:rsidRPr="00841BCD" w:rsidDel="000A742C">
        <w:rPr>
          <w:rFonts w:ascii="Arial" w:eastAsia="Calibri" w:hAnsi="Arial" w:cs="Arial"/>
          <w:b/>
          <w:bCs/>
          <w:sz w:val="24"/>
          <w:lang w:val="en-GB"/>
        </w:rPr>
        <w:t xml:space="preserve"> </w:t>
      </w:r>
    </w:p>
    <w:p w14:paraId="53921647" w14:textId="6EB34EAB"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96650">
        <w:rPr>
          <w:rFonts w:ascii="Arial" w:eastAsia="MS Mincho" w:hAnsi="Arial" w:cs="Arial"/>
          <w:b/>
          <w:bCs/>
          <w:sz w:val="24"/>
          <w:szCs w:val="20"/>
          <w:lang w:val="en-GB"/>
        </w:rPr>
        <w:t>6.6.3.2.2</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96650">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7B7A264" w14:textId="452D829E" w:rsidR="00AD58AB" w:rsidRDefault="00AD58AB" w:rsidP="00841BCD">
      <w:pPr>
        <w:ind w:right="-22"/>
        <w:rPr>
          <w:rFonts w:eastAsia="Calibri" w:cs="Times New Roman"/>
          <w:szCs w:val="20"/>
          <w:lang w:val="en-GB"/>
        </w:rPr>
      </w:pPr>
      <w:r>
        <w:rPr>
          <w:rFonts w:eastAsia="Calibri" w:cs="Times New Roman"/>
          <w:szCs w:val="20"/>
          <w:lang w:val="en-GB"/>
        </w:rPr>
        <w:t>RAN4 has been working on the MR-DC topic for several meetings. One of the open aspects is introduction of NR inter-RAT measurement for EMR in 36.133. In this paper we discuss details related to these requirements.</w:t>
      </w:r>
    </w:p>
    <w:p w14:paraId="034937BB" w14:textId="77777777" w:rsidR="005433E0" w:rsidRPr="000132EC" w:rsidRDefault="005433E0" w:rsidP="00841BCD">
      <w:pPr>
        <w:ind w:right="-22"/>
        <w:rPr>
          <w:rFonts w:eastAsia="Calibri" w:cs="Times New Roman"/>
          <w:szCs w:val="20"/>
          <w:lang w:val="en-GB"/>
        </w:rPr>
      </w:pPr>
    </w:p>
    <w:p w14:paraId="2FF6A72B" w14:textId="77777777" w:rsidR="003B659E" w:rsidRPr="00841BCD" w:rsidRDefault="003B659E" w:rsidP="00AE56B1">
      <w:pPr>
        <w:pStyle w:val="RAN4H1"/>
      </w:pPr>
      <w:r w:rsidRPr="00AE56B1">
        <w:t>Discussion</w:t>
      </w:r>
    </w:p>
    <w:p w14:paraId="77D4A8C6" w14:textId="3D429657" w:rsidR="00AD58AB" w:rsidRDefault="00AD58AB" w:rsidP="00EA17AC">
      <w:pPr>
        <w:ind w:right="-22"/>
        <w:rPr>
          <w:rFonts w:eastAsia="Calibri" w:cs="Times New Roman"/>
          <w:szCs w:val="20"/>
          <w:lang w:val="en-GB"/>
        </w:rPr>
      </w:pPr>
      <w:r>
        <w:rPr>
          <w:rFonts w:eastAsia="Calibri" w:cs="Times New Roman"/>
          <w:szCs w:val="20"/>
          <w:lang w:val="en-GB"/>
        </w:rPr>
        <w:t xml:space="preserve">In RAN4#94 </w:t>
      </w:r>
      <w:proofErr w:type="gramStart"/>
      <w:r>
        <w:rPr>
          <w:rFonts w:eastAsia="Calibri" w:cs="Times New Roman"/>
          <w:szCs w:val="20"/>
          <w:lang w:val="en-GB"/>
        </w:rPr>
        <w:t>e-meeting</w:t>
      </w:r>
      <w:proofErr w:type="gramEnd"/>
      <w:r>
        <w:rPr>
          <w:rFonts w:eastAsia="Calibri" w:cs="Times New Roman"/>
          <w:szCs w:val="20"/>
          <w:lang w:val="en-GB"/>
        </w:rPr>
        <w:t xml:space="preserve"> RAN4 agreed on WF [</w:t>
      </w:r>
      <w:r w:rsidR="00696650">
        <w:rPr>
          <w:rFonts w:eastAsia="Calibri" w:cs="Times New Roman"/>
          <w:szCs w:val="20"/>
          <w:lang w:val="en-GB"/>
        </w:rPr>
        <w:t>1</w:t>
      </w:r>
      <w:r>
        <w:rPr>
          <w:rFonts w:eastAsia="Calibri" w:cs="Times New Roman"/>
          <w:szCs w:val="20"/>
          <w:lang w:val="en-GB"/>
        </w:rPr>
        <w:t xml:space="preserve">]. As for the scope of the work it is to add the option of configuring a supporting UE with </w:t>
      </w:r>
      <w:r w:rsidR="00696650">
        <w:rPr>
          <w:rFonts w:eastAsia="Calibri" w:cs="Times New Roman"/>
          <w:szCs w:val="20"/>
          <w:lang w:val="en-GB"/>
        </w:rPr>
        <w:t xml:space="preserve">one or more </w:t>
      </w:r>
      <w:r>
        <w:rPr>
          <w:rFonts w:eastAsia="Calibri" w:cs="Times New Roman"/>
          <w:szCs w:val="20"/>
          <w:lang w:val="en-GB"/>
        </w:rPr>
        <w:t xml:space="preserve">NR inter-RAT carriers for EMR measurements. The basic EMR functionality as defined in Rel-15 is not under the scope. Hence, </w:t>
      </w:r>
      <w:r w:rsidR="00696650">
        <w:rPr>
          <w:rFonts w:eastAsia="Calibri" w:cs="Times New Roman"/>
          <w:szCs w:val="20"/>
          <w:lang w:val="en-GB"/>
        </w:rPr>
        <w:t xml:space="preserve">in the spirit of the WI </w:t>
      </w:r>
      <w:r>
        <w:rPr>
          <w:rFonts w:eastAsia="Calibri" w:cs="Times New Roman"/>
          <w:szCs w:val="20"/>
          <w:lang w:val="en-GB"/>
        </w:rPr>
        <w:t xml:space="preserve">it is not within the work scope to change the </w:t>
      </w:r>
      <w:r w:rsidR="00696650">
        <w:rPr>
          <w:rFonts w:eastAsia="Calibri" w:cs="Times New Roman"/>
          <w:szCs w:val="20"/>
          <w:lang w:val="en-GB"/>
        </w:rPr>
        <w:t xml:space="preserve">baseline </w:t>
      </w:r>
      <w:r>
        <w:rPr>
          <w:rFonts w:eastAsia="Calibri" w:cs="Times New Roman"/>
          <w:szCs w:val="20"/>
          <w:lang w:val="en-GB"/>
        </w:rPr>
        <w:t>LTE EMR requirements.</w:t>
      </w:r>
      <w:r w:rsidR="00696650">
        <w:rPr>
          <w:rFonts w:eastAsia="Calibri" w:cs="Times New Roman"/>
          <w:szCs w:val="20"/>
          <w:lang w:val="en-GB"/>
        </w:rPr>
        <w:t xml:space="preserve"> Additionally, considering the timeline of the WI we propose to focus the work as follows:</w:t>
      </w:r>
    </w:p>
    <w:p w14:paraId="511DF7F2" w14:textId="5936AE24" w:rsidR="00066DCA" w:rsidRDefault="00066DCA" w:rsidP="00066DCA">
      <w:pPr>
        <w:pStyle w:val="RAN4proposal"/>
      </w:pPr>
      <w:r>
        <w:t>Do not further discuss the number of LTE EMR inter-frequencies carriers to measure.</w:t>
      </w:r>
    </w:p>
    <w:p w14:paraId="7F87799C" w14:textId="5736547A" w:rsidR="00066DCA" w:rsidRDefault="00341E75" w:rsidP="00696650">
      <w:pPr>
        <w:pStyle w:val="RAN4proposal"/>
      </w:pPr>
      <w:r>
        <w:t>The n</w:t>
      </w:r>
      <w:r w:rsidR="00066DCA">
        <w:t>umber of LTE EMR inter-frequency carriers remain unchanged compared to Rel-15.</w:t>
      </w:r>
    </w:p>
    <w:p w14:paraId="5A53C0AF" w14:textId="473D4B5B" w:rsidR="00696650" w:rsidRDefault="00696650" w:rsidP="00696650">
      <w:pPr>
        <w:pStyle w:val="RAN4proposal"/>
      </w:pPr>
      <w:r>
        <w:t>Focus discussion only on adding NR inter-RAT EMR into existing LTE EMR requirements.</w:t>
      </w:r>
    </w:p>
    <w:p w14:paraId="1580C51E" w14:textId="0D02DFC5" w:rsidR="00696650" w:rsidRPr="00696650" w:rsidRDefault="00696650" w:rsidP="00696650">
      <w:pPr>
        <w:pStyle w:val="RAN4proposal"/>
      </w:pPr>
      <w:r>
        <w:t>Focus the discussion only on how many NR inter-RAT carriers the UE at least shall be able to measure.</w:t>
      </w:r>
    </w:p>
    <w:p w14:paraId="2B72235E" w14:textId="0AEA1B7A" w:rsidR="00560D4D" w:rsidRDefault="00560D4D" w:rsidP="002B5C89">
      <w:pPr>
        <w:rPr>
          <w:lang w:val="en-GB"/>
        </w:rPr>
      </w:pPr>
    </w:p>
    <w:p w14:paraId="19A0DA7A" w14:textId="77777777" w:rsidR="00341E75" w:rsidRDefault="00341E75" w:rsidP="00341E75">
      <w:pPr>
        <w:pStyle w:val="RAN4H2"/>
        <w:rPr>
          <w:rFonts w:eastAsia="Calibri"/>
          <w:lang w:val="en-GB"/>
        </w:rPr>
      </w:pPr>
      <w:r>
        <w:rPr>
          <w:rFonts w:eastAsia="Calibri"/>
          <w:lang w:val="en-GB"/>
        </w:rPr>
        <w:t>UE capability</w:t>
      </w:r>
    </w:p>
    <w:p w14:paraId="4AEA348A" w14:textId="77777777" w:rsidR="00341E75" w:rsidRDefault="00341E75" w:rsidP="00341E75">
      <w:pPr>
        <w:ind w:right="-22"/>
        <w:rPr>
          <w:rFonts w:eastAsia="Calibri" w:cs="Times New Roman"/>
          <w:szCs w:val="20"/>
          <w:lang w:val="en-GB"/>
        </w:rPr>
      </w:pPr>
      <w:r>
        <w:rPr>
          <w:rFonts w:eastAsia="Calibri" w:cs="Times New Roman"/>
          <w:szCs w:val="20"/>
          <w:lang w:val="en-GB"/>
        </w:rPr>
        <w:t>To progress the work, we propose to define NR inter-RAT EMR as an additional feature. It should be defined in such a way that the UE has can support either LTE EMR alone, LTE and NR EMR; and NR EMR alone.</w:t>
      </w:r>
    </w:p>
    <w:p w14:paraId="15EE7125" w14:textId="77777777" w:rsidR="00341E75" w:rsidRDefault="00341E75" w:rsidP="00341E75">
      <w:r>
        <w:t>It is our view that this can be handled in RAN4 by defining appropriate applicability rules for the two features. For example:</w:t>
      </w:r>
    </w:p>
    <w:p w14:paraId="77775834" w14:textId="77777777" w:rsidR="00341E75" w:rsidRPr="00583821" w:rsidRDefault="00341E75" w:rsidP="00341E75">
      <w:pPr>
        <w:overflowPunct w:val="0"/>
        <w:autoSpaceDE w:val="0"/>
        <w:autoSpaceDN w:val="0"/>
        <w:adjustRightInd w:val="0"/>
        <w:spacing w:after="180" w:line="240" w:lineRule="auto"/>
        <w:textAlignment w:val="baseline"/>
        <w:rPr>
          <w:rFonts w:eastAsia="Times New Roman" w:cs="Times New Roman"/>
          <w:szCs w:val="20"/>
          <w:lang w:val="en-GB" w:eastAsia="en-GB"/>
        </w:rPr>
      </w:pPr>
      <w:r w:rsidRPr="00583821">
        <w:rPr>
          <w:rFonts w:eastAsia="Times New Roman" w:cs="Times New Roman"/>
          <w:szCs w:val="20"/>
          <w:lang w:val="en-GB" w:eastAsia="en-GB"/>
        </w:rPr>
        <w:t xml:space="preserve">A UE supporting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sidRPr="00583821">
        <w:rPr>
          <w:rFonts w:eastAsia="Times New Roman" w:cs="Times New Roman"/>
          <w:szCs w:val="20"/>
          <w:lang w:val="en-GB" w:eastAsia="en-GB"/>
        </w:rPr>
        <w:t xml:space="preserve"> </w:t>
      </w:r>
      <w:ins w:id="5" w:author="Nokia" w:date="2020-04-08T22:53:00Z">
        <w:r>
          <w:rPr>
            <w:rFonts w:eastAsia="Times New Roman" w:cs="Times New Roman"/>
            <w:szCs w:val="20"/>
            <w:lang w:val="en-GB" w:eastAsia="en-GB"/>
          </w:rPr>
          <w:t>or [</w:t>
        </w:r>
        <w:proofErr w:type="spellStart"/>
        <w:r>
          <w:rPr>
            <w:rFonts w:eastAsia="Times New Roman" w:cs="Times New Roman"/>
            <w:szCs w:val="20"/>
            <w:lang w:val="en-GB" w:eastAsia="en-GB"/>
          </w:rPr>
          <w:t>TBDfeature</w:t>
        </w:r>
        <w:proofErr w:type="spellEnd"/>
        <w:r>
          <w:rPr>
            <w:rFonts w:eastAsia="Times New Roman" w:cs="Times New Roman"/>
            <w:szCs w:val="20"/>
            <w:lang w:val="en-GB" w:eastAsia="en-GB"/>
          </w:rPr>
          <w:t xml:space="preserve">] </w:t>
        </w:r>
      </w:ins>
      <w:r w:rsidRPr="00583821">
        <w:rPr>
          <w:rFonts w:eastAsia="Times New Roman" w:cs="Times New Roman"/>
          <w:szCs w:val="20"/>
          <w:lang w:val="en-GB" w:eastAsia="en-GB"/>
        </w:rPr>
        <w:t xml:space="preserve">shall perform the idle mode measurement on the inter-frequency CA </w:t>
      </w:r>
      <w:ins w:id="6" w:author="Nokia" w:date="2020-04-08T22:53:00Z">
        <w:r>
          <w:rPr>
            <w:rFonts w:eastAsia="Times New Roman" w:cs="Times New Roman"/>
            <w:szCs w:val="20"/>
            <w:lang w:val="en-GB" w:eastAsia="en-GB"/>
          </w:rPr>
          <w:t xml:space="preserve">or inter-RAT </w:t>
        </w:r>
      </w:ins>
      <w:ins w:id="7" w:author="Nokia" w:date="2020-04-08T22:54:00Z">
        <w:r>
          <w:rPr>
            <w:rFonts w:eastAsia="Times New Roman" w:cs="Times New Roman"/>
            <w:szCs w:val="20"/>
            <w:lang w:val="en-GB" w:eastAsia="en-GB"/>
          </w:rPr>
          <w:t xml:space="preserve">DC </w:t>
        </w:r>
      </w:ins>
      <w:r w:rsidRPr="00583821">
        <w:rPr>
          <w:rFonts w:eastAsia="Times New Roman" w:cs="Times New Roman"/>
          <w:szCs w:val="20"/>
          <w:lang w:val="en-GB" w:eastAsia="en-GB"/>
        </w:rPr>
        <w:t>candidate frequencies/cells indicated by higher layers and meet the requirement specified in this section.</w:t>
      </w:r>
    </w:p>
    <w:p w14:paraId="387FB2D6" w14:textId="77777777" w:rsidR="00341E75" w:rsidRDefault="00341E75" w:rsidP="00341E75">
      <w:pPr>
        <w:overflowPunct w:val="0"/>
        <w:autoSpaceDE w:val="0"/>
        <w:autoSpaceDN w:val="0"/>
        <w:adjustRightInd w:val="0"/>
        <w:spacing w:after="180" w:line="240" w:lineRule="auto"/>
        <w:textAlignment w:val="baseline"/>
        <w:rPr>
          <w:ins w:id="8" w:author="Nokia" w:date="2020-04-08T22:54:00Z"/>
          <w:rFonts w:eastAsia="Times New Roman" w:cs="Times New Roman"/>
          <w:szCs w:val="20"/>
          <w:lang w:val="en-GB" w:eastAsia="en-GB"/>
        </w:rPr>
      </w:pPr>
      <w:r w:rsidRPr="00583821">
        <w:rPr>
          <w:rFonts w:eastAsia="Times New Roman" w:cs="Times New Roman"/>
          <w:szCs w:val="20"/>
          <w:lang w:val="en-GB" w:eastAsia="en-GB"/>
        </w:rPr>
        <w:t xml:space="preserve">Additionally, a UE supporting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sidRPr="00583821">
        <w:rPr>
          <w:rFonts w:eastAsia="Times New Roman" w:cs="Times New Roman"/>
          <w:szCs w:val="20"/>
          <w:lang w:val="en-GB" w:eastAsia="en-GB"/>
        </w:rPr>
        <w:t xml:space="preserve"> </w:t>
      </w:r>
      <w:ins w:id="9" w:author="Nokia" w:date="2020-04-08T22:54:00Z">
        <w:r>
          <w:rPr>
            <w:rFonts w:eastAsia="Times New Roman" w:cs="Times New Roman"/>
            <w:szCs w:val="20"/>
            <w:lang w:val="en-GB" w:eastAsia="en-GB"/>
          </w:rPr>
          <w:t>or [</w:t>
        </w:r>
        <w:proofErr w:type="spellStart"/>
        <w:r>
          <w:rPr>
            <w:rFonts w:eastAsia="Times New Roman" w:cs="Times New Roman"/>
            <w:szCs w:val="20"/>
            <w:lang w:val="en-GB" w:eastAsia="en-GB"/>
          </w:rPr>
          <w:t>TBDfeature</w:t>
        </w:r>
        <w:proofErr w:type="spellEnd"/>
        <w:r>
          <w:rPr>
            <w:rFonts w:eastAsia="Times New Roman" w:cs="Times New Roman"/>
            <w:szCs w:val="20"/>
            <w:lang w:val="en-GB" w:eastAsia="en-GB"/>
          </w:rPr>
          <w:t xml:space="preserve">] </w:t>
        </w:r>
      </w:ins>
      <w:r w:rsidRPr="00583821">
        <w:rPr>
          <w:rFonts w:eastAsia="Times New Roman" w:cs="Times New Roman"/>
          <w:szCs w:val="20"/>
          <w:lang w:val="en-GB" w:eastAsia="en-GB"/>
        </w:rPr>
        <w:t>shall perform the idle mode measurement on serving cell and meet the requirement specified in this section.</w:t>
      </w:r>
    </w:p>
    <w:p w14:paraId="15FC7D9B" w14:textId="77777777" w:rsidR="00341E75" w:rsidRPr="00583821" w:rsidRDefault="00341E75" w:rsidP="00341E75">
      <w:pPr>
        <w:overflowPunct w:val="0"/>
        <w:autoSpaceDE w:val="0"/>
        <w:autoSpaceDN w:val="0"/>
        <w:adjustRightInd w:val="0"/>
        <w:spacing w:after="180" w:line="240" w:lineRule="auto"/>
        <w:textAlignment w:val="baseline"/>
        <w:rPr>
          <w:ins w:id="10" w:author="Nokia" w:date="2020-04-08T23:01:00Z"/>
          <w:rFonts w:eastAsia="Times New Roman" w:cs="Times New Roman"/>
          <w:iCs/>
          <w:szCs w:val="20"/>
          <w:lang w:val="en-GB" w:eastAsia="en-GB"/>
        </w:rPr>
      </w:pPr>
      <w:ins w:id="11" w:author="Nokia" w:date="2020-04-08T23:01:00Z">
        <w:r>
          <w:rPr>
            <w:rFonts w:eastAsia="Times New Roman" w:cs="Times New Roman"/>
            <w:szCs w:val="20"/>
            <w:lang w:val="en-GB" w:eastAsia="en-GB"/>
          </w:rPr>
          <w:t xml:space="preserve">A UE only supporting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Pr>
            <w:rFonts w:eastAsia="Times New Roman" w:cs="Times New Roman"/>
            <w:iCs/>
            <w:szCs w:val="20"/>
            <w:lang w:val="en-GB" w:eastAsia="zh-CN"/>
          </w:rPr>
          <w:t xml:space="preserve"> shall fulfil the requirements defined for a UE supporting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Pr>
            <w:rFonts w:eastAsia="Times New Roman" w:cs="Times New Roman"/>
            <w:iCs/>
            <w:szCs w:val="20"/>
            <w:lang w:val="en-GB" w:eastAsia="zh-CN"/>
          </w:rPr>
          <w:t xml:space="preserve"> as defined in this section.</w:t>
        </w:r>
      </w:ins>
    </w:p>
    <w:p w14:paraId="126B7030" w14:textId="77777777" w:rsidR="00341E75" w:rsidRDefault="00341E75" w:rsidP="00341E75">
      <w:pPr>
        <w:overflowPunct w:val="0"/>
        <w:autoSpaceDE w:val="0"/>
        <w:autoSpaceDN w:val="0"/>
        <w:adjustRightInd w:val="0"/>
        <w:spacing w:after="180" w:line="240" w:lineRule="auto"/>
        <w:textAlignment w:val="baseline"/>
        <w:rPr>
          <w:ins w:id="12" w:author="Nokia" w:date="2020-04-08T22:56:00Z"/>
          <w:rFonts w:eastAsia="Times New Roman" w:cs="Times New Roman"/>
          <w:szCs w:val="20"/>
          <w:lang w:val="en-GB" w:eastAsia="en-GB"/>
        </w:rPr>
      </w:pPr>
      <w:ins w:id="13" w:author="Nokia" w:date="2020-04-08T23:01:00Z">
        <w:r>
          <w:rPr>
            <w:rFonts w:eastAsia="Times New Roman" w:cs="Times New Roman"/>
            <w:szCs w:val="20"/>
            <w:lang w:val="en-GB" w:eastAsia="en-GB"/>
          </w:rPr>
          <w:t>A UE only supporting [</w:t>
        </w:r>
        <w:proofErr w:type="spellStart"/>
        <w:r>
          <w:rPr>
            <w:rFonts w:eastAsia="Times New Roman" w:cs="Times New Roman"/>
            <w:szCs w:val="20"/>
            <w:lang w:val="en-GB" w:eastAsia="en-GB"/>
          </w:rPr>
          <w:t>TBDfeature</w:t>
        </w:r>
        <w:proofErr w:type="spellEnd"/>
        <w:r>
          <w:rPr>
            <w:rFonts w:eastAsia="Times New Roman" w:cs="Times New Roman"/>
            <w:szCs w:val="20"/>
            <w:lang w:val="en-GB" w:eastAsia="en-GB"/>
          </w:rPr>
          <w:t xml:space="preserve">] </w:t>
        </w:r>
      </w:ins>
      <w:ins w:id="14" w:author="Nokia" w:date="2020-04-08T23:23:00Z">
        <w:r>
          <w:rPr>
            <w:rFonts w:eastAsia="Times New Roman" w:cs="Times New Roman"/>
            <w:iCs/>
            <w:szCs w:val="20"/>
            <w:lang w:val="en-GB" w:eastAsia="zh-CN"/>
          </w:rPr>
          <w:t xml:space="preserve">shall fulfil the requirements defined for a UE </w:t>
        </w:r>
        <w:r w:rsidRPr="004548E0">
          <w:rPr>
            <w:rFonts w:eastAsia="Times New Roman" w:cs="Times New Roman"/>
            <w:iCs/>
            <w:szCs w:val="20"/>
            <w:lang w:val="en-GB" w:eastAsia="zh-CN"/>
          </w:rPr>
          <w:t xml:space="preserve">supporting </w:t>
        </w:r>
        <w:r w:rsidRPr="004548E0">
          <w:rPr>
            <w:rFonts w:eastAsia="Times New Roman" w:cs="Times New Roman"/>
            <w:iCs/>
            <w:szCs w:val="20"/>
            <w:lang w:val="en-GB" w:eastAsia="en-GB"/>
          </w:rPr>
          <w:t>[</w:t>
        </w:r>
        <w:proofErr w:type="spellStart"/>
        <w:r w:rsidRPr="004548E0">
          <w:rPr>
            <w:rFonts w:eastAsia="Times New Roman" w:cs="Times New Roman"/>
            <w:iCs/>
            <w:szCs w:val="20"/>
            <w:lang w:val="en-GB" w:eastAsia="en-GB"/>
          </w:rPr>
          <w:t>TBDfeaure</w:t>
        </w:r>
        <w:proofErr w:type="spellEnd"/>
        <w:r w:rsidRPr="004548E0">
          <w:rPr>
            <w:rFonts w:eastAsia="Times New Roman" w:cs="Times New Roman"/>
            <w:iCs/>
            <w:szCs w:val="20"/>
            <w:lang w:val="en-GB" w:eastAsia="en-GB"/>
          </w:rPr>
          <w:t>]</w:t>
        </w:r>
        <w:r w:rsidRPr="004548E0">
          <w:rPr>
            <w:rFonts w:eastAsia="Times New Roman" w:cs="Times New Roman"/>
            <w:iCs/>
            <w:szCs w:val="20"/>
            <w:lang w:val="en-GB" w:eastAsia="zh-CN"/>
          </w:rPr>
          <w:t xml:space="preserve"> as</w:t>
        </w:r>
        <w:r>
          <w:rPr>
            <w:rFonts w:eastAsia="Times New Roman" w:cs="Times New Roman"/>
            <w:iCs/>
            <w:szCs w:val="20"/>
            <w:lang w:val="en-GB" w:eastAsia="zh-CN"/>
          </w:rPr>
          <w:t xml:space="preserve"> defined in this section</w:t>
        </w:r>
      </w:ins>
      <w:ins w:id="15" w:author="Nokia" w:date="2020-04-08T22:55:00Z">
        <w:r w:rsidRPr="00583821">
          <w:rPr>
            <w:rFonts w:eastAsia="Times New Roman" w:cs="Times New Roman"/>
            <w:szCs w:val="20"/>
            <w:lang w:val="en-GB" w:eastAsia="en-GB"/>
          </w:rPr>
          <w:t>.</w:t>
        </w:r>
      </w:ins>
    </w:p>
    <w:p w14:paraId="3EBBA2DA" w14:textId="77777777" w:rsidR="00341E75" w:rsidRDefault="00341E75" w:rsidP="00341E75">
      <w:pPr>
        <w:overflowPunct w:val="0"/>
        <w:autoSpaceDE w:val="0"/>
        <w:autoSpaceDN w:val="0"/>
        <w:adjustRightInd w:val="0"/>
        <w:spacing w:after="180" w:line="240" w:lineRule="auto"/>
        <w:textAlignment w:val="baseline"/>
        <w:rPr>
          <w:ins w:id="16" w:author="Nokia" w:date="2020-04-08T22:57:00Z"/>
          <w:rFonts w:eastAsia="Times New Roman" w:cs="Times New Roman"/>
          <w:szCs w:val="20"/>
          <w:lang w:val="en-GB" w:eastAsia="en-GB"/>
        </w:rPr>
      </w:pPr>
      <w:ins w:id="17" w:author="Nokia" w:date="2020-04-08T22:56:00Z">
        <w:r>
          <w:rPr>
            <w:rFonts w:eastAsia="Times New Roman" w:cs="Times New Roman"/>
            <w:szCs w:val="20"/>
            <w:lang w:val="en-GB" w:eastAsia="en-GB"/>
          </w:rPr>
          <w:t xml:space="preserve">A UE supporting both </w:t>
        </w:r>
      </w:ins>
      <w:ins w:id="18" w:author="Nokia" w:date="2020-04-08T22:59:00Z">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ins>
      <w:proofErr w:type="spellEnd"/>
      <w:ins w:id="19" w:author="Nokia" w:date="2020-04-08T22:56:00Z">
        <w:r>
          <w:rPr>
            <w:rFonts w:eastAsia="Times New Roman" w:cs="Times New Roman"/>
            <w:szCs w:val="20"/>
            <w:lang w:val="en-GB" w:eastAsia="en-GB"/>
          </w:rPr>
          <w:t xml:space="preserve"> and </w:t>
        </w:r>
      </w:ins>
      <w:ins w:id="20" w:author="Nokia" w:date="2020-04-08T23:00:00Z">
        <w:r>
          <w:rPr>
            <w:rFonts w:eastAsia="Times New Roman" w:cs="Times New Roman"/>
            <w:szCs w:val="20"/>
            <w:lang w:val="en-GB" w:eastAsia="en-GB"/>
          </w:rPr>
          <w:t>[</w:t>
        </w:r>
        <w:proofErr w:type="spellStart"/>
        <w:r>
          <w:rPr>
            <w:rFonts w:eastAsia="Times New Roman" w:cs="Times New Roman"/>
            <w:szCs w:val="20"/>
            <w:lang w:val="en-GB" w:eastAsia="en-GB"/>
          </w:rPr>
          <w:t>TBDfeature</w:t>
        </w:r>
        <w:proofErr w:type="spellEnd"/>
        <w:r>
          <w:rPr>
            <w:rFonts w:eastAsia="Times New Roman" w:cs="Times New Roman"/>
            <w:szCs w:val="20"/>
            <w:lang w:val="en-GB" w:eastAsia="en-GB"/>
          </w:rPr>
          <w:t xml:space="preserve">] </w:t>
        </w:r>
      </w:ins>
      <w:ins w:id="21" w:author="Nokia" w:date="2020-04-08T22:56:00Z">
        <w:r>
          <w:rPr>
            <w:rFonts w:eastAsia="Times New Roman" w:cs="Times New Roman"/>
            <w:szCs w:val="20"/>
            <w:lang w:val="en-GB" w:eastAsia="en-GB"/>
          </w:rPr>
          <w:t xml:space="preserve">shall fulfil </w:t>
        </w:r>
      </w:ins>
      <w:ins w:id="22" w:author="Nokia" w:date="2020-04-08T23:24:00Z">
        <w:r>
          <w:rPr>
            <w:rFonts w:eastAsia="Times New Roman" w:cs="Times New Roman"/>
            <w:szCs w:val="20"/>
            <w:lang w:val="en-GB" w:eastAsia="en-GB"/>
          </w:rPr>
          <w:t xml:space="preserve">the </w:t>
        </w:r>
      </w:ins>
      <w:ins w:id="23" w:author="Nokia" w:date="2020-04-08T22:56:00Z">
        <w:r>
          <w:rPr>
            <w:rFonts w:eastAsia="Times New Roman" w:cs="Times New Roman"/>
            <w:szCs w:val="20"/>
            <w:lang w:val="en-GB" w:eastAsia="en-GB"/>
          </w:rPr>
          <w:t>requirement</w:t>
        </w:r>
      </w:ins>
      <w:ins w:id="24" w:author="Nokia" w:date="2020-04-08T23:24:00Z">
        <w:r>
          <w:rPr>
            <w:rFonts w:eastAsia="Times New Roman" w:cs="Times New Roman"/>
            <w:szCs w:val="20"/>
            <w:lang w:val="en-GB" w:eastAsia="en-GB"/>
          </w:rPr>
          <w:t>s</w:t>
        </w:r>
      </w:ins>
      <w:ins w:id="25" w:author="Nokia" w:date="2020-04-08T22:56:00Z">
        <w:r>
          <w:rPr>
            <w:rFonts w:eastAsia="Times New Roman" w:cs="Times New Roman"/>
            <w:szCs w:val="20"/>
            <w:lang w:val="en-GB" w:eastAsia="en-GB"/>
          </w:rPr>
          <w:t xml:space="preserve"> for a UE </w:t>
        </w:r>
      </w:ins>
      <w:ins w:id="26" w:author="Nokia" w:date="2020-04-08T22:57:00Z">
        <w:r>
          <w:rPr>
            <w:rFonts w:eastAsia="Times New Roman" w:cs="Times New Roman"/>
            <w:szCs w:val="20"/>
            <w:lang w:val="en-GB" w:eastAsia="en-GB"/>
          </w:rPr>
          <w:t xml:space="preserve">supporting </w:t>
        </w:r>
      </w:ins>
      <w:ins w:id="27" w:author="Nokia" w:date="2020-04-08T22:59:00Z">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ins>
      <w:proofErr w:type="spellEnd"/>
      <w:ins w:id="28" w:author="Nokia" w:date="2020-04-08T22:57:00Z">
        <w:r>
          <w:rPr>
            <w:rFonts w:eastAsia="Times New Roman" w:cs="Times New Roman"/>
            <w:szCs w:val="20"/>
            <w:lang w:val="en-GB" w:eastAsia="en-GB"/>
          </w:rPr>
          <w:t xml:space="preserve"> and </w:t>
        </w:r>
      </w:ins>
      <w:ins w:id="29" w:author="Nokia" w:date="2020-04-08T22:59:00Z">
        <w:r>
          <w:rPr>
            <w:rFonts w:eastAsia="Times New Roman" w:cs="Times New Roman"/>
            <w:szCs w:val="20"/>
            <w:lang w:val="en-GB" w:eastAsia="en-GB"/>
          </w:rPr>
          <w:t>[</w:t>
        </w:r>
        <w:proofErr w:type="spellStart"/>
        <w:r>
          <w:rPr>
            <w:rFonts w:eastAsia="Times New Roman" w:cs="Times New Roman"/>
            <w:szCs w:val="20"/>
            <w:lang w:val="en-GB" w:eastAsia="en-GB"/>
          </w:rPr>
          <w:t>TBDfeature</w:t>
        </w:r>
        <w:proofErr w:type="spellEnd"/>
        <w:r>
          <w:rPr>
            <w:rFonts w:eastAsia="Times New Roman" w:cs="Times New Roman"/>
            <w:szCs w:val="20"/>
            <w:lang w:val="en-GB" w:eastAsia="en-GB"/>
          </w:rPr>
          <w:t>]</w:t>
        </w:r>
      </w:ins>
      <w:ins w:id="30" w:author="Nokia" w:date="2020-04-08T22:57:00Z">
        <w:r>
          <w:rPr>
            <w:rFonts w:eastAsia="Times New Roman" w:cs="Times New Roman"/>
            <w:szCs w:val="20"/>
            <w:lang w:val="en-GB" w:eastAsia="en-GB"/>
          </w:rPr>
          <w:t xml:space="preserve"> as defined in this section.</w:t>
        </w:r>
      </w:ins>
    </w:p>
    <w:p w14:paraId="3F634EA0" w14:textId="18E440CB" w:rsidR="00341E75" w:rsidRDefault="00696650" w:rsidP="00341E75">
      <w:pPr>
        <w:ind w:right="-22"/>
        <w:rPr>
          <w:rFonts w:eastAsia="Calibri" w:cs="Times New Roman"/>
          <w:szCs w:val="20"/>
          <w:lang w:val="en-GB"/>
        </w:rPr>
      </w:pPr>
      <w:r>
        <w:rPr>
          <w:rFonts w:eastAsia="Calibri" w:cs="Times New Roman"/>
          <w:szCs w:val="20"/>
          <w:lang w:val="en-GB"/>
        </w:rPr>
        <w:lastRenderedPageBreak/>
        <w:t xml:space="preserve">This would make the RAN4 work agnostic to any capability discussion coming. </w:t>
      </w:r>
      <w:r w:rsidR="00341E75">
        <w:rPr>
          <w:rFonts w:eastAsia="Calibri" w:cs="Times New Roman"/>
          <w:szCs w:val="20"/>
          <w:lang w:val="en-GB"/>
        </w:rPr>
        <w:t>Above text apply for option 1. It is expected that adapting the text to cover both options is feasible as illustrated in our TP in [</w:t>
      </w:r>
      <w:r w:rsidR="00EC6825">
        <w:rPr>
          <w:rFonts w:eastAsia="Calibri" w:cs="Times New Roman"/>
          <w:szCs w:val="20"/>
          <w:lang w:val="en-GB"/>
        </w:rPr>
        <w:t>2</w:t>
      </w:r>
      <w:r w:rsidR="00341E75">
        <w:rPr>
          <w:rFonts w:eastAsia="Calibri" w:cs="Times New Roman"/>
          <w:szCs w:val="20"/>
          <w:lang w:val="en-GB"/>
        </w:rPr>
        <w:t>].</w:t>
      </w:r>
    </w:p>
    <w:p w14:paraId="522CBECF" w14:textId="77777777" w:rsidR="00341E75" w:rsidRPr="00560D4D" w:rsidRDefault="00341E75" w:rsidP="002B5C89">
      <w:pPr>
        <w:rPr>
          <w:lang w:val="en-GB"/>
        </w:rPr>
      </w:pPr>
    </w:p>
    <w:p w14:paraId="12459158" w14:textId="698B59C9" w:rsidR="00AD58AB" w:rsidRDefault="00AD58AB" w:rsidP="00AD58AB">
      <w:pPr>
        <w:pStyle w:val="RAN4H2"/>
        <w:rPr>
          <w:rFonts w:eastAsia="Calibri"/>
          <w:lang w:val="en-GB"/>
        </w:rPr>
      </w:pPr>
      <w:r>
        <w:rPr>
          <w:rFonts w:eastAsia="Calibri"/>
          <w:lang w:val="en-GB"/>
        </w:rPr>
        <w:t xml:space="preserve">Number of NR </w:t>
      </w:r>
      <w:r w:rsidR="00560D4D">
        <w:rPr>
          <w:rFonts w:eastAsia="Calibri"/>
          <w:lang w:val="en-GB"/>
        </w:rPr>
        <w:t xml:space="preserve">Inter-RAT </w:t>
      </w:r>
      <w:r>
        <w:rPr>
          <w:rFonts w:eastAsia="Calibri"/>
          <w:lang w:val="en-GB"/>
        </w:rPr>
        <w:t>carriers to measure</w:t>
      </w:r>
    </w:p>
    <w:p w14:paraId="2CB8BED4" w14:textId="38EBE16E" w:rsidR="00AD58AB" w:rsidRDefault="00AD58AB" w:rsidP="00AD58AB">
      <w:pPr>
        <w:rPr>
          <w:lang w:val="en-GB"/>
        </w:rPr>
      </w:pPr>
      <w:r>
        <w:rPr>
          <w:lang w:val="en-GB"/>
        </w:rPr>
        <w:t>At least it seems agreeable that the total number of carriers the UE at least shall be able to measure shall not be changed due to introduction of NR inter-RAT EMR in LTE. Hence, the total number o</w:t>
      </w:r>
      <w:r w:rsidR="00EC6825">
        <w:rPr>
          <w:lang w:val="en-GB"/>
        </w:rPr>
        <w:t>f</w:t>
      </w:r>
      <w:r>
        <w:rPr>
          <w:lang w:val="en-GB"/>
        </w:rPr>
        <w:t xml:space="preserve"> carriers as defined in section 4.2.2.9 in 36.133 remains. This includes also the number of NR inter-RAT carriers of 8. Based on this we can see that at most 8 NR carriers can be configured for EMR</w:t>
      </w:r>
    </w:p>
    <w:p w14:paraId="52A3B16D" w14:textId="0D0E9EE7" w:rsidR="00AD58AB" w:rsidRDefault="00AD58AB" w:rsidP="00AD58AB">
      <w:pPr>
        <w:pStyle w:val="RAN4observation0"/>
      </w:pPr>
      <w:r>
        <w:t>No more than 8 NR inter-RAT carriers can be configured for EMR in LTE.</w:t>
      </w:r>
    </w:p>
    <w:p w14:paraId="04F2BA3F" w14:textId="757A128E" w:rsidR="00AD58AB" w:rsidRDefault="00141D43" w:rsidP="00AD58AB">
      <w:pPr>
        <w:rPr>
          <w:lang w:val="en-GB"/>
        </w:rPr>
      </w:pPr>
      <w:r>
        <w:rPr>
          <w:lang w:val="en-GB"/>
        </w:rPr>
        <w:t>As the NR inter-RAT measurements are for EN-DC capable devices and for early configuration of EN-DC, we would see that the UE shall at minimum be able to measure at least one NR inter-RAT EMR carrier. To enable some network flexibility and allow for potential early configuration of DC and an additional NR SCell, we propose that the UE shall be able to measure at least 2 NR inter-RAT carriers for EMR.</w:t>
      </w:r>
    </w:p>
    <w:p w14:paraId="54AC6A62" w14:textId="30E478DB" w:rsidR="00141D43" w:rsidRDefault="00141D43" w:rsidP="00141D43">
      <w:pPr>
        <w:pStyle w:val="RAN4proposal"/>
        <w:rPr>
          <w:lang w:val="en-GB"/>
        </w:rPr>
      </w:pPr>
      <w:r>
        <w:rPr>
          <w:lang w:val="en-GB"/>
        </w:rPr>
        <w:t>The UE shall be able to measure at least 2 NR inter-RAT carrier for EMR.</w:t>
      </w:r>
    </w:p>
    <w:p w14:paraId="47FD2D25" w14:textId="77777777" w:rsidR="002B5C89" w:rsidRPr="002B5C89" w:rsidRDefault="002B5C89" w:rsidP="002B5C89">
      <w:pPr>
        <w:rPr>
          <w:lang w:val="en-GB"/>
        </w:rPr>
      </w:pPr>
    </w:p>
    <w:p w14:paraId="33F5B670" w14:textId="16CBEE66" w:rsidR="00141D43" w:rsidRDefault="00A704F9" w:rsidP="00A704F9">
      <w:pPr>
        <w:pStyle w:val="RAN4H2"/>
        <w:rPr>
          <w:rFonts w:eastAsia="Calibri"/>
          <w:lang w:val="en-GB"/>
        </w:rPr>
      </w:pPr>
      <w:r>
        <w:rPr>
          <w:rFonts w:eastAsia="Calibri"/>
          <w:lang w:val="en-GB"/>
        </w:rPr>
        <w:t>Cell detected status when entering idle mode</w:t>
      </w:r>
    </w:p>
    <w:p w14:paraId="288570F5" w14:textId="390049E7" w:rsidR="00A704F9" w:rsidRDefault="002B5C89" w:rsidP="00A704F9">
      <w:pPr>
        <w:rPr>
          <w:lang w:val="en-GB"/>
        </w:rPr>
      </w:pPr>
      <w:r>
        <w:rPr>
          <w:lang w:val="en-GB"/>
        </w:rPr>
        <w:t xml:space="preserve">In last meeting RAN4 agreed </w:t>
      </w:r>
      <w:r w:rsidR="00EC6825">
        <w:rPr>
          <w:lang w:val="en-GB"/>
        </w:rPr>
        <w:t>to adopt the principle from</w:t>
      </w:r>
      <w:r w:rsidR="00A704F9">
        <w:rPr>
          <w:lang w:val="en-GB"/>
        </w:rPr>
        <w:t xml:space="preserve"> the existing requirements for cell detected status when the UE transitions from connected to idle mode. Hence, a detected NR cell in connected will also be </w:t>
      </w:r>
      <w:r>
        <w:rPr>
          <w:lang w:val="en-GB"/>
        </w:rPr>
        <w:t>assumed</w:t>
      </w:r>
      <w:r w:rsidR="00A704F9">
        <w:rPr>
          <w:lang w:val="en-GB"/>
        </w:rPr>
        <w:t xml:space="preserve"> </w:t>
      </w:r>
      <w:r>
        <w:rPr>
          <w:lang w:val="en-GB"/>
        </w:rPr>
        <w:t>detected</w:t>
      </w:r>
      <w:r w:rsidR="00A704F9">
        <w:rPr>
          <w:lang w:val="en-GB"/>
        </w:rPr>
        <w:t xml:space="preserve"> once the UE has entered idle/inactive mode if certain conditions are </w:t>
      </w:r>
      <w:r>
        <w:rPr>
          <w:lang w:val="en-GB"/>
        </w:rPr>
        <w:t>fulfilled</w:t>
      </w:r>
      <w:r w:rsidR="00A704F9">
        <w:rPr>
          <w:lang w:val="en-GB"/>
        </w:rPr>
        <w:t>.</w:t>
      </w:r>
      <w:r>
        <w:rPr>
          <w:lang w:val="en-GB"/>
        </w:rPr>
        <w:t xml:space="preserve"> We suggest to re-use existing conditions </w:t>
      </w:r>
      <w:r w:rsidR="00EC6825">
        <w:rPr>
          <w:lang w:val="en-GB"/>
        </w:rPr>
        <w:t xml:space="preserve">defined in LTE </w:t>
      </w:r>
      <w:r>
        <w:rPr>
          <w:lang w:val="en-GB"/>
        </w:rPr>
        <w:t>as baseline also for NR inter-RAT carriers.</w:t>
      </w:r>
    </w:p>
    <w:p w14:paraId="6173E0C2" w14:textId="48F53EAD" w:rsidR="002B5C89" w:rsidRPr="00A704F9" w:rsidRDefault="002B5C89" w:rsidP="002B5C89">
      <w:pPr>
        <w:pStyle w:val="RAN4proposal"/>
        <w:rPr>
          <w:lang w:val="en-GB"/>
        </w:rPr>
      </w:pPr>
      <w:r>
        <w:rPr>
          <w:lang w:val="en-GB"/>
        </w:rPr>
        <w:t>Use the LTE detected cell conditions as baseline for NR detected cell conditions.</w:t>
      </w:r>
    </w:p>
    <w:p w14:paraId="3279260F" w14:textId="77777777" w:rsidR="00F36418" w:rsidRDefault="00F36418" w:rsidP="00F36418">
      <w:pPr>
        <w:rPr>
          <w:lang w:val="en-GB"/>
        </w:rPr>
      </w:pPr>
      <w:r>
        <w:rPr>
          <w:lang w:val="en-GB"/>
        </w:rPr>
        <w:t>The conditions would likely need some changes as illustrated next:</w:t>
      </w:r>
    </w:p>
    <w:p w14:paraId="4A7DCBF6" w14:textId="5706808C" w:rsidR="00341E75" w:rsidRDefault="00341E75" w:rsidP="00F36418">
      <w:pPr>
        <w:ind w:left="720"/>
        <w:rPr>
          <w:lang w:val="en-GB"/>
        </w:rPr>
      </w:pPr>
      <w:r w:rsidRPr="00583821">
        <w:rPr>
          <w:rFonts w:eastAsia="Times New Roman" w:cs="Times New Roman"/>
          <w:szCs w:val="20"/>
          <w:lang w:val="en-GB" w:eastAsia="en-GB"/>
        </w:rPr>
        <w:t xml:space="preserve">This subclause defines the requirements for the detected cell status for the idle mode CA measurement when UE transitions from RRC Connected mode to Idle mode and after UE has entered Idle mode. The requirements are applicable to an E-UTRAN carrier aggregation capable UE which has been configured with one or more downlink </w:t>
      </w:r>
      <w:proofErr w:type="spellStart"/>
      <w:r w:rsidRPr="00583821">
        <w:rPr>
          <w:rFonts w:eastAsia="Times New Roman" w:cs="Times New Roman"/>
          <w:szCs w:val="20"/>
          <w:lang w:val="en-GB" w:eastAsia="en-GB"/>
        </w:rPr>
        <w:t>SCells</w:t>
      </w:r>
      <w:proofErr w:type="spellEnd"/>
      <w:r w:rsidRPr="00583821">
        <w:rPr>
          <w:rFonts w:eastAsia="Times New Roman" w:cs="Times New Roman"/>
          <w:szCs w:val="20"/>
          <w:lang w:val="en-GB" w:eastAsia="en-GB"/>
        </w:rPr>
        <w:t xml:space="preserve"> during the Connected mode and which supports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sidRPr="00583821">
        <w:rPr>
          <w:rFonts w:eastAsia="Times New Roman" w:cs="Times New Roman"/>
          <w:i/>
          <w:szCs w:val="20"/>
          <w:lang w:val="en-GB" w:eastAsia="zh-CN"/>
        </w:rPr>
        <w:t>.</w:t>
      </w:r>
      <w:r w:rsidRPr="00583821">
        <w:rPr>
          <w:rFonts w:eastAsia="Times New Roman" w:cs="Times New Roman"/>
          <w:szCs w:val="20"/>
          <w:lang w:val="en-GB" w:eastAsia="en-GB"/>
        </w:rPr>
        <w:t xml:space="preserve"> The requirements are applicable for E-UTRAN FDD and TDD SCell(s).</w:t>
      </w:r>
      <w:ins w:id="31" w:author="Nokia" w:date="2020-04-08T23:05:00Z">
        <w:r>
          <w:rPr>
            <w:rFonts w:eastAsia="Times New Roman" w:cs="Times New Roman"/>
            <w:szCs w:val="20"/>
            <w:lang w:val="en-GB" w:eastAsia="en-GB"/>
          </w:rPr>
          <w:t xml:space="preserve"> </w:t>
        </w:r>
      </w:ins>
      <w:ins w:id="32" w:author="Nokia" w:date="2020-04-08T23:06:00Z">
        <w:r>
          <w:rPr>
            <w:rFonts w:eastAsia="Times New Roman" w:cs="Times New Roman"/>
            <w:szCs w:val="20"/>
            <w:lang w:val="en-GB" w:eastAsia="en-GB"/>
          </w:rPr>
          <w:t>The requirements are additionally applicable to an EN</w:t>
        </w:r>
      </w:ins>
      <w:ins w:id="33" w:author="Nokia" w:date="2020-04-08T23:07:00Z">
        <w:r>
          <w:rPr>
            <w:rFonts w:eastAsia="Times New Roman" w:cs="Times New Roman"/>
            <w:szCs w:val="20"/>
            <w:lang w:val="en-GB" w:eastAsia="en-GB"/>
          </w:rPr>
          <w:t xml:space="preserve">-DC capable </w:t>
        </w:r>
      </w:ins>
      <w:ins w:id="34" w:author="Nokia" w:date="2020-04-08T23:05:00Z">
        <w:r>
          <w:rPr>
            <w:rFonts w:eastAsia="Times New Roman" w:cs="Times New Roman"/>
            <w:szCs w:val="20"/>
            <w:lang w:val="en-GB" w:eastAsia="en-GB"/>
          </w:rPr>
          <w:t xml:space="preserve">UE </w:t>
        </w:r>
      </w:ins>
      <w:ins w:id="35" w:author="Nokia" w:date="2020-04-08T23:07:00Z">
        <w:r w:rsidRPr="00583821">
          <w:rPr>
            <w:rFonts w:eastAsia="Times New Roman" w:cs="Times New Roman"/>
            <w:szCs w:val="20"/>
            <w:lang w:val="en-GB" w:eastAsia="en-GB"/>
          </w:rPr>
          <w:t xml:space="preserve">which has been configured with </w:t>
        </w:r>
        <w:r>
          <w:rPr>
            <w:rFonts w:eastAsia="Times New Roman" w:cs="Times New Roman"/>
            <w:szCs w:val="20"/>
            <w:lang w:val="en-GB" w:eastAsia="en-GB"/>
          </w:rPr>
          <w:t xml:space="preserve">an NR </w:t>
        </w:r>
        <w:proofErr w:type="spellStart"/>
        <w:r>
          <w:rPr>
            <w:rFonts w:eastAsia="Times New Roman" w:cs="Times New Roman"/>
            <w:szCs w:val="20"/>
            <w:lang w:val="en-GB" w:eastAsia="en-GB"/>
          </w:rPr>
          <w:t>PSCell</w:t>
        </w:r>
        <w:proofErr w:type="spellEnd"/>
        <w:r>
          <w:rPr>
            <w:rFonts w:eastAsia="Times New Roman" w:cs="Times New Roman"/>
            <w:szCs w:val="20"/>
            <w:lang w:val="en-GB" w:eastAsia="en-GB"/>
          </w:rPr>
          <w:t xml:space="preserve"> and </w:t>
        </w:r>
      </w:ins>
      <w:ins w:id="36" w:author="Nokia" w:date="2020-04-08T23:08:00Z">
        <w:r>
          <w:rPr>
            <w:rFonts w:eastAsia="Times New Roman" w:cs="Times New Roman"/>
            <w:szCs w:val="20"/>
            <w:lang w:val="en-GB" w:eastAsia="en-GB"/>
          </w:rPr>
          <w:t>o</w:t>
        </w:r>
      </w:ins>
      <w:ins w:id="37" w:author="Nokia" w:date="2020-04-08T23:07:00Z">
        <w:r>
          <w:rPr>
            <w:rFonts w:eastAsia="Times New Roman" w:cs="Times New Roman"/>
            <w:szCs w:val="20"/>
            <w:lang w:val="en-GB" w:eastAsia="en-GB"/>
          </w:rPr>
          <w:t xml:space="preserve">ne or more NR SCell(s) </w:t>
        </w:r>
      </w:ins>
      <w:ins w:id="38" w:author="Nokia" w:date="2020-04-08T23:08:00Z">
        <w:r>
          <w:rPr>
            <w:rFonts w:eastAsia="Times New Roman" w:cs="Times New Roman"/>
            <w:szCs w:val="20"/>
            <w:lang w:val="en-GB" w:eastAsia="en-GB"/>
          </w:rPr>
          <w:t>during the connected mode and which support</w:t>
        </w:r>
      </w:ins>
      <w:ins w:id="39" w:author="Nokia" w:date="2020-04-08T23:05:00Z">
        <w:r>
          <w:rPr>
            <w:rFonts w:eastAsia="Times New Roman" w:cs="Times New Roman"/>
            <w:szCs w:val="20"/>
            <w:lang w:val="en-GB" w:eastAsia="en-GB"/>
          </w:rPr>
          <w:t xml:space="preserve"> [</w:t>
        </w:r>
        <w:proofErr w:type="spellStart"/>
        <w:r>
          <w:rPr>
            <w:rFonts w:eastAsia="Times New Roman" w:cs="Times New Roman"/>
            <w:szCs w:val="20"/>
            <w:lang w:val="en-GB" w:eastAsia="en-GB"/>
          </w:rPr>
          <w:t>TBDfeature</w:t>
        </w:r>
        <w:proofErr w:type="spellEnd"/>
        <w:r>
          <w:rPr>
            <w:rFonts w:eastAsia="Times New Roman" w:cs="Times New Roman"/>
            <w:szCs w:val="20"/>
            <w:lang w:val="en-GB" w:eastAsia="en-GB"/>
          </w:rPr>
          <w:t>]</w:t>
        </w:r>
      </w:ins>
      <w:ins w:id="40" w:author="Nokia" w:date="2020-04-08T23:08:00Z">
        <w:r>
          <w:rPr>
            <w:rFonts w:eastAsia="Times New Roman" w:cs="Times New Roman"/>
            <w:szCs w:val="20"/>
            <w:lang w:val="en-GB" w:eastAsia="en-GB"/>
          </w:rPr>
          <w:t>.</w:t>
        </w:r>
      </w:ins>
      <w:ins w:id="41" w:author="Nokia" w:date="2020-04-08T23:05:00Z">
        <w:r>
          <w:rPr>
            <w:rFonts w:eastAsia="Times New Roman" w:cs="Times New Roman"/>
            <w:szCs w:val="20"/>
            <w:lang w:val="en-GB" w:eastAsia="en-GB"/>
          </w:rPr>
          <w:t xml:space="preserve"> </w:t>
        </w:r>
      </w:ins>
      <w:ins w:id="42" w:author="Nokia" w:date="2020-04-08T23:08:00Z">
        <w:r>
          <w:rPr>
            <w:rFonts w:eastAsia="Times New Roman" w:cs="Times New Roman"/>
            <w:szCs w:val="20"/>
            <w:lang w:val="en-GB" w:eastAsia="en-GB"/>
          </w:rPr>
          <w:t xml:space="preserve">The requirements are applicable for NR FDD and TDD </w:t>
        </w:r>
        <w:proofErr w:type="spellStart"/>
        <w:r>
          <w:rPr>
            <w:rFonts w:eastAsia="Times New Roman" w:cs="Times New Roman"/>
            <w:szCs w:val="20"/>
            <w:lang w:val="en-GB" w:eastAsia="en-GB"/>
          </w:rPr>
          <w:t>P</w:t>
        </w:r>
      </w:ins>
      <w:ins w:id="43" w:author="Nokia" w:date="2020-04-08T23:09:00Z">
        <w:r>
          <w:rPr>
            <w:rFonts w:eastAsia="Times New Roman" w:cs="Times New Roman"/>
            <w:szCs w:val="20"/>
            <w:lang w:val="en-GB" w:eastAsia="en-GB"/>
          </w:rPr>
          <w:t>SCell</w:t>
        </w:r>
        <w:proofErr w:type="spellEnd"/>
        <w:r>
          <w:rPr>
            <w:rFonts w:eastAsia="Times New Roman" w:cs="Times New Roman"/>
            <w:szCs w:val="20"/>
            <w:lang w:val="en-GB" w:eastAsia="en-GB"/>
          </w:rPr>
          <w:t xml:space="preserve"> and SCell(s).</w:t>
        </w:r>
      </w:ins>
    </w:p>
    <w:p w14:paraId="1809C3FB" w14:textId="77777777" w:rsidR="00F36418" w:rsidRPr="001C2587" w:rsidRDefault="00F36418" w:rsidP="00F36418">
      <w:pPr>
        <w:ind w:left="720"/>
        <w:rPr>
          <w:lang w:val="en-GB"/>
        </w:rPr>
      </w:pPr>
      <w:r w:rsidRPr="001C2587">
        <w:rPr>
          <w:lang w:val="en-GB"/>
        </w:rPr>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49B03FF0" w14:textId="77777777" w:rsidR="00F36418" w:rsidRPr="001C2587" w:rsidRDefault="00F36418" w:rsidP="00F36418">
      <w:pPr>
        <w:ind w:left="720"/>
        <w:rPr>
          <w:lang w:val="en-GB"/>
        </w:rPr>
      </w:pPr>
      <w:r w:rsidRPr="001C2587">
        <w:rPr>
          <w:lang w:val="en-GB"/>
        </w:rPr>
        <w:t xml:space="preserve">- A cell which is detected cell in Connected mode prior to connection release, shall remain detected after UE has entered Idle mode and during Idle mode, provided that the following conditions are met: </w:t>
      </w:r>
    </w:p>
    <w:p w14:paraId="0991A62B" w14:textId="77777777" w:rsidR="00F36418" w:rsidRPr="001C2587" w:rsidRDefault="00F36418" w:rsidP="00F36418">
      <w:pPr>
        <w:ind w:left="720"/>
        <w:rPr>
          <w:lang w:val="en-GB"/>
        </w:rPr>
      </w:pPr>
      <w:r w:rsidRPr="001C2587">
        <w:rPr>
          <w:lang w:val="en-GB"/>
        </w:rPr>
        <w:t xml:space="preserve">- The UE has been provided with a list of cells and/or carrier frequencies for early measurement reporting by dedicated RRC </w:t>
      </w:r>
      <w:proofErr w:type="spellStart"/>
      <w:r w:rsidRPr="001C2587">
        <w:rPr>
          <w:lang w:val="en-GB"/>
        </w:rPr>
        <w:t>signaling</w:t>
      </w:r>
      <w:proofErr w:type="spellEnd"/>
      <w:r w:rsidRPr="001C2587">
        <w:rPr>
          <w:lang w:val="en-GB"/>
        </w:rPr>
        <w:t xml:space="preserve"> and </w:t>
      </w:r>
    </w:p>
    <w:p w14:paraId="33A07A24" w14:textId="77777777" w:rsidR="00F36418" w:rsidRPr="001C2587" w:rsidRDefault="00F36418" w:rsidP="00F36418">
      <w:pPr>
        <w:ind w:left="720"/>
        <w:rPr>
          <w:lang w:val="en-GB"/>
        </w:rPr>
      </w:pPr>
      <w:r w:rsidRPr="001C2587">
        <w:rPr>
          <w:lang w:val="en-GB"/>
        </w:rPr>
        <w:t xml:space="preserve">- The detected cell is among the list of cells or on a carrier frequency provided for early measurement reporting, and </w:t>
      </w:r>
    </w:p>
    <w:p w14:paraId="2E7A8B99" w14:textId="77777777" w:rsidR="00F36418" w:rsidRPr="001C2587" w:rsidRDefault="00F36418" w:rsidP="00F36418">
      <w:pPr>
        <w:ind w:left="720"/>
        <w:rPr>
          <w:lang w:val="en-GB"/>
        </w:rPr>
      </w:pPr>
      <w:r w:rsidRPr="001C2587">
        <w:rPr>
          <w:lang w:val="en-GB"/>
        </w:rPr>
        <w:t xml:space="preserve">- The UE is provided with a valid timer T331 by dedicated RRC </w:t>
      </w:r>
      <w:proofErr w:type="spellStart"/>
      <w:r w:rsidRPr="001C2587">
        <w:rPr>
          <w:lang w:val="en-GB"/>
        </w:rPr>
        <w:t>signaling</w:t>
      </w:r>
      <w:proofErr w:type="spellEnd"/>
      <w:r w:rsidRPr="001C2587">
        <w:rPr>
          <w:lang w:val="en-GB"/>
        </w:rPr>
        <w:t xml:space="preserve">, and </w:t>
      </w:r>
    </w:p>
    <w:p w14:paraId="2E4A423A" w14:textId="77777777" w:rsidR="00F36418" w:rsidRPr="001C2587" w:rsidRDefault="00F36418" w:rsidP="00F36418">
      <w:pPr>
        <w:ind w:left="720"/>
        <w:rPr>
          <w:lang w:val="en-GB"/>
        </w:rPr>
      </w:pPr>
      <w:r w:rsidRPr="001C2587">
        <w:rPr>
          <w:lang w:val="en-GB"/>
        </w:rPr>
        <w:t xml:space="preserve">- The detected cell remains detectable until UE reconnects to the network and transmits the early measurement report. </w:t>
      </w:r>
    </w:p>
    <w:p w14:paraId="71DB7625" w14:textId="77777777" w:rsidR="00F36418" w:rsidRPr="001C2587" w:rsidRDefault="00F36418" w:rsidP="00F36418">
      <w:pPr>
        <w:ind w:left="720"/>
        <w:rPr>
          <w:lang w:val="en-GB"/>
        </w:rPr>
      </w:pPr>
      <w:r w:rsidRPr="001C2587">
        <w:rPr>
          <w:lang w:val="en-GB"/>
        </w:rPr>
        <w:lastRenderedPageBreak/>
        <w:t xml:space="preserve">- The carrier frequency of the detected cell and the carrier frequency of the serving cell are among the supported band combination of the UE. </w:t>
      </w:r>
    </w:p>
    <w:p w14:paraId="52853711" w14:textId="77777777" w:rsidR="00341E75" w:rsidRDefault="00F36418" w:rsidP="00F36418">
      <w:pPr>
        <w:ind w:left="720"/>
        <w:rPr>
          <w:lang w:val="en-GB"/>
        </w:rPr>
      </w:pPr>
      <w:r w:rsidRPr="001C2587">
        <w:rPr>
          <w:lang w:val="en-GB"/>
        </w:rPr>
        <w:t xml:space="preserve">An inter-frequency cell is considered detectable according to RSRP, RSRP </w:t>
      </w:r>
      <w:proofErr w:type="spellStart"/>
      <w:r w:rsidRPr="001C2587">
        <w:rPr>
          <w:lang w:val="en-GB"/>
        </w:rPr>
        <w:t>Ês</w:t>
      </w:r>
      <w:proofErr w:type="spellEnd"/>
      <w:r w:rsidRPr="001C2587">
        <w:rPr>
          <w:lang w:val="en-GB"/>
        </w:rPr>
        <w:t>/</w:t>
      </w:r>
      <w:proofErr w:type="spellStart"/>
      <w:r w:rsidRPr="001C2587">
        <w:rPr>
          <w:lang w:val="en-GB"/>
        </w:rPr>
        <w:t>Iot</w:t>
      </w:r>
      <w:proofErr w:type="spellEnd"/>
      <w:r w:rsidRPr="001C2587">
        <w:rPr>
          <w:lang w:val="en-GB"/>
        </w:rPr>
        <w:t xml:space="preserve">, SCH_RP and SCH </w:t>
      </w:r>
      <w:proofErr w:type="spellStart"/>
      <w:r w:rsidRPr="001C2587">
        <w:rPr>
          <w:lang w:val="en-GB"/>
        </w:rPr>
        <w:t>Ês</w:t>
      </w:r>
      <w:proofErr w:type="spellEnd"/>
      <w:r w:rsidRPr="001C2587">
        <w:rPr>
          <w:lang w:val="en-GB"/>
        </w:rPr>
        <w:t>/</w:t>
      </w:r>
      <w:proofErr w:type="spellStart"/>
      <w:r w:rsidRPr="001C2587">
        <w:rPr>
          <w:lang w:val="en-GB"/>
        </w:rPr>
        <w:t>Iot</w:t>
      </w:r>
      <w:proofErr w:type="spellEnd"/>
      <w:r w:rsidRPr="001C2587">
        <w:rPr>
          <w:lang w:val="en-GB"/>
        </w:rPr>
        <w:t xml:space="preserve"> defined in Annex B.1.1 and Annex B.1.2 for a corresponding Band.</w:t>
      </w:r>
      <w:ins w:id="44" w:author="Nokia" w:date="2020-04-08T20:58:00Z">
        <w:r>
          <w:rPr>
            <w:lang w:val="en-GB"/>
          </w:rPr>
          <w:t xml:space="preserve"> </w:t>
        </w:r>
      </w:ins>
    </w:p>
    <w:p w14:paraId="0B5069CC" w14:textId="321E613D" w:rsidR="00F36418" w:rsidRDefault="00F36418" w:rsidP="00F36418">
      <w:pPr>
        <w:ind w:left="720"/>
        <w:rPr>
          <w:ins w:id="45" w:author="Nokia" w:date="2020-04-08T20:59:00Z"/>
          <w:szCs w:val="20"/>
          <w:lang w:val="en-GB"/>
        </w:rPr>
      </w:pPr>
      <w:ins w:id="46" w:author="Nokia" w:date="2020-04-08T20:58:00Z">
        <w:r>
          <w:rPr>
            <w:szCs w:val="20"/>
            <w:lang w:val="en-GB"/>
          </w:rPr>
          <w:t>An NR inter-RAT cell is considered detectable according to the conditions in Annex B.1.2 and B.1.3 for a corresponding band</w:t>
        </w:r>
      </w:ins>
      <w:ins w:id="47" w:author="Nokia" w:date="2020-04-08T20:59:00Z">
        <w:r>
          <w:rPr>
            <w:szCs w:val="20"/>
            <w:lang w:val="en-GB"/>
          </w:rPr>
          <w:t xml:space="preserve"> in 38.133.</w:t>
        </w:r>
      </w:ins>
    </w:p>
    <w:p w14:paraId="14B658CB" w14:textId="77777777" w:rsidR="00F36418" w:rsidRDefault="00F36418" w:rsidP="00EA17AC">
      <w:pPr>
        <w:ind w:right="-22"/>
        <w:rPr>
          <w:rFonts w:eastAsia="Calibri" w:cs="Times New Roman"/>
          <w:szCs w:val="20"/>
          <w:lang w:val="en-GB"/>
        </w:rPr>
      </w:pPr>
    </w:p>
    <w:p w14:paraId="4758B354" w14:textId="2E9D18BB" w:rsidR="002B5C89" w:rsidRDefault="002B5C89" w:rsidP="002B5C89">
      <w:pPr>
        <w:pStyle w:val="RAN4H2"/>
        <w:rPr>
          <w:rFonts w:eastAsia="Calibri"/>
          <w:lang w:val="en-GB"/>
        </w:rPr>
      </w:pPr>
      <w:r>
        <w:rPr>
          <w:rFonts w:eastAsia="Calibri"/>
          <w:lang w:val="en-GB"/>
        </w:rPr>
        <w:t>Measurement requirements</w:t>
      </w:r>
    </w:p>
    <w:p w14:paraId="5BCA9A52" w14:textId="21A6F18E" w:rsidR="002B5C89" w:rsidRDefault="002B5C89" w:rsidP="002B5C89">
      <w:pPr>
        <w:rPr>
          <w:lang w:val="en-GB"/>
        </w:rPr>
      </w:pPr>
      <w:r>
        <w:rPr>
          <w:lang w:val="en-GB"/>
        </w:rPr>
        <w:t xml:space="preserve">As baseline we suggest using already existing measurement requirements defined for NR inter-RAT measurements. </w:t>
      </w:r>
    </w:p>
    <w:p w14:paraId="7F6EA129" w14:textId="19343293" w:rsidR="002B5C89" w:rsidRDefault="002B5C89" w:rsidP="002B5C89">
      <w:pPr>
        <w:pStyle w:val="RAN4proposal"/>
        <w:rPr>
          <w:lang w:val="en-GB"/>
        </w:rPr>
      </w:pPr>
      <w:r>
        <w:rPr>
          <w:lang w:val="en-GB"/>
        </w:rPr>
        <w:t>Use existing measurement requirements defined for NR inter-RAT measurements for EMR measurements.</w:t>
      </w:r>
    </w:p>
    <w:p w14:paraId="4DC40DF3" w14:textId="57424F71" w:rsidR="001C2587" w:rsidRDefault="00F36418" w:rsidP="00F36418">
      <w:pPr>
        <w:rPr>
          <w:lang w:val="en-GB"/>
        </w:rPr>
      </w:pPr>
      <w:r>
        <w:rPr>
          <w:lang w:val="en-GB"/>
        </w:rPr>
        <w:t>This can be as illustrated next:</w:t>
      </w:r>
    </w:p>
    <w:p w14:paraId="0789A7E6" w14:textId="77777777" w:rsidR="00F36418" w:rsidRPr="00583821" w:rsidRDefault="00F36418" w:rsidP="00F36418">
      <w:pPr>
        <w:keepNext/>
        <w:keepLines/>
        <w:overflowPunct w:val="0"/>
        <w:autoSpaceDE w:val="0"/>
        <w:autoSpaceDN w:val="0"/>
        <w:adjustRightInd w:val="0"/>
        <w:spacing w:before="120" w:after="180" w:line="240" w:lineRule="auto"/>
        <w:ind w:left="1418" w:hanging="1418"/>
        <w:textAlignment w:val="baseline"/>
        <w:outlineLvl w:val="3"/>
        <w:rPr>
          <w:ins w:id="48" w:author="Nokia" w:date="2020-04-08T23:15:00Z"/>
          <w:rFonts w:ascii="Arial" w:eastAsia="Times New Roman" w:hAnsi="Arial" w:cs="Times New Roman"/>
          <w:sz w:val="24"/>
          <w:szCs w:val="20"/>
          <w:lang w:val="en-GB" w:eastAsia="en-GB"/>
        </w:rPr>
      </w:pPr>
      <w:ins w:id="49" w:author="Nokia" w:date="2020-04-08T23:15:00Z">
        <w:r w:rsidRPr="00583821">
          <w:rPr>
            <w:rFonts w:ascii="Arial" w:eastAsia="Times New Roman" w:hAnsi="Arial" w:cs="Times New Roman"/>
            <w:sz w:val="24"/>
            <w:szCs w:val="20"/>
            <w:lang w:val="en-GB" w:eastAsia="en-GB"/>
          </w:rPr>
          <w:t>4.9.2.</w:t>
        </w:r>
        <w:r>
          <w:rPr>
            <w:rFonts w:ascii="Arial" w:eastAsia="Times New Roman" w:hAnsi="Arial" w:cs="Times New Roman"/>
            <w:sz w:val="24"/>
            <w:szCs w:val="20"/>
            <w:lang w:val="en-GB" w:eastAsia="en-GB"/>
          </w:rPr>
          <w:t>4</w:t>
        </w:r>
        <w:r w:rsidRPr="00583821">
          <w:rPr>
            <w:rFonts w:ascii="Arial" w:eastAsia="Times New Roman" w:hAnsi="Arial" w:cs="Times New Roman"/>
            <w:sz w:val="24"/>
            <w:szCs w:val="20"/>
            <w:lang w:val="en-GB" w:eastAsia="en-GB"/>
          </w:rPr>
          <w:tab/>
          <w:t>Measurements of inter-</w:t>
        </w:r>
        <w:r>
          <w:rPr>
            <w:rFonts w:ascii="Arial" w:eastAsia="Times New Roman" w:hAnsi="Arial" w:cs="Times New Roman"/>
            <w:sz w:val="24"/>
            <w:szCs w:val="20"/>
            <w:lang w:val="en-GB" w:eastAsia="en-GB"/>
          </w:rPr>
          <w:t>RAT</w:t>
        </w:r>
        <w:r w:rsidRPr="00583821">
          <w:rPr>
            <w:rFonts w:ascii="Arial" w:eastAsia="Times New Roman" w:hAnsi="Arial" w:cs="Times New Roman"/>
            <w:sz w:val="24"/>
            <w:szCs w:val="20"/>
            <w:lang w:val="en-GB" w:eastAsia="en-GB"/>
          </w:rPr>
          <w:t xml:space="preserve"> </w:t>
        </w:r>
        <w:r>
          <w:rPr>
            <w:rFonts w:ascii="Arial" w:eastAsia="Times New Roman" w:hAnsi="Arial" w:cs="Times New Roman"/>
            <w:sz w:val="24"/>
            <w:szCs w:val="20"/>
            <w:lang w:val="en-GB" w:eastAsia="en-GB"/>
          </w:rPr>
          <w:t>D</w:t>
        </w:r>
        <w:r w:rsidRPr="00583821">
          <w:rPr>
            <w:rFonts w:ascii="Arial" w:eastAsia="Times New Roman" w:hAnsi="Arial" w:cs="Times New Roman"/>
            <w:sz w:val="24"/>
            <w:szCs w:val="20"/>
            <w:lang w:val="en-GB" w:eastAsia="en-GB"/>
          </w:rPr>
          <w:t>C candidate cells</w:t>
        </w:r>
      </w:ins>
    </w:p>
    <w:p w14:paraId="46FAD50E" w14:textId="77777777" w:rsidR="00F36418" w:rsidRPr="00583821" w:rsidRDefault="00F36418" w:rsidP="00F36418">
      <w:pPr>
        <w:overflowPunct w:val="0"/>
        <w:autoSpaceDE w:val="0"/>
        <w:autoSpaceDN w:val="0"/>
        <w:adjustRightInd w:val="0"/>
        <w:spacing w:after="180" w:line="240" w:lineRule="auto"/>
        <w:jc w:val="both"/>
        <w:textAlignment w:val="baseline"/>
        <w:rPr>
          <w:ins w:id="50" w:author="Nokia" w:date="2020-04-08T23:15:00Z"/>
          <w:rFonts w:eastAsia="Times New Roman" w:cs="v4.2.0"/>
          <w:szCs w:val="20"/>
          <w:lang w:eastAsia="en-GB"/>
        </w:rPr>
      </w:pPr>
      <w:ins w:id="51" w:author="Nokia" w:date="2020-04-08T23:15:00Z">
        <w:r w:rsidRPr="00583821">
          <w:rPr>
            <w:rFonts w:eastAsia="Times New Roman" w:cs="v4.2.0"/>
            <w:szCs w:val="20"/>
            <w:lang w:eastAsia="en-GB"/>
          </w:rPr>
          <w:t>While T331 is running, the UE shall perform measurement on the configured overlapping and non-overlapping inter-</w:t>
        </w:r>
        <w:r>
          <w:rPr>
            <w:rFonts w:eastAsia="Times New Roman" w:cs="v4.2.0"/>
            <w:szCs w:val="20"/>
            <w:lang w:eastAsia="en-GB"/>
          </w:rPr>
          <w:t>RAT</w:t>
        </w:r>
        <w:r w:rsidRPr="00583821">
          <w:rPr>
            <w:rFonts w:eastAsia="Times New Roman" w:cs="v4.2.0"/>
            <w:szCs w:val="20"/>
            <w:lang w:eastAsia="en-GB"/>
          </w:rPr>
          <w:t xml:space="preserve"> carriers for idle mode measurement reporting.</w:t>
        </w:r>
      </w:ins>
    </w:p>
    <w:p w14:paraId="1FCC6443" w14:textId="05B92905" w:rsidR="00F36418" w:rsidRPr="00583821" w:rsidRDefault="00F36418" w:rsidP="00F36418">
      <w:pPr>
        <w:overflowPunct w:val="0"/>
        <w:autoSpaceDE w:val="0"/>
        <w:autoSpaceDN w:val="0"/>
        <w:adjustRightInd w:val="0"/>
        <w:spacing w:after="180" w:line="240" w:lineRule="auto"/>
        <w:jc w:val="both"/>
        <w:textAlignment w:val="baseline"/>
        <w:rPr>
          <w:ins w:id="52" w:author="Nokia" w:date="2020-04-08T23:15:00Z"/>
          <w:rFonts w:eastAsia="Times New Roman" w:cs="v4.2.0"/>
          <w:szCs w:val="20"/>
          <w:lang w:val="en-GB" w:eastAsia="en-GB"/>
        </w:rPr>
      </w:pPr>
      <w:ins w:id="53" w:author="Nokia" w:date="2020-04-08T23:15:00Z">
        <w:r w:rsidRPr="00583821">
          <w:rPr>
            <w:rFonts w:eastAsia="Times New Roman" w:cs="Times New Roman"/>
            <w:szCs w:val="20"/>
            <w:lang w:val="en-GB" w:eastAsia="en-GB"/>
          </w:rPr>
          <w:t xml:space="preserve">A UE which supports </w:t>
        </w:r>
      </w:ins>
      <w:ins w:id="54" w:author="Nokia" w:date="2020-04-08T23:05:00Z">
        <w:r w:rsidR="00EC6825">
          <w:rPr>
            <w:rFonts w:eastAsia="Times New Roman" w:cs="Times New Roman"/>
            <w:szCs w:val="20"/>
            <w:lang w:val="en-GB" w:eastAsia="en-GB"/>
          </w:rPr>
          <w:t>[</w:t>
        </w:r>
        <w:proofErr w:type="spellStart"/>
        <w:r w:rsidR="00EC6825">
          <w:rPr>
            <w:rFonts w:eastAsia="Times New Roman" w:cs="Times New Roman"/>
            <w:szCs w:val="20"/>
            <w:lang w:val="en-GB" w:eastAsia="en-GB"/>
          </w:rPr>
          <w:t>TBDfeature</w:t>
        </w:r>
        <w:proofErr w:type="spellEnd"/>
        <w:r w:rsidR="00EC6825">
          <w:rPr>
            <w:rFonts w:eastAsia="Times New Roman" w:cs="Times New Roman"/>
            <w:szCs w:val="20"/>
            <w:lang w:val="en-GB" w:eastAsia="en-GB"/>
          </w:rPr>
          <w:t>]</w:t>
        </w:r>
      </w:ins>
      <w:ins w:id="55" w:author="Nokia" w:date="2020-04-08T23:15:00Z">
        <w:r w:rsidRPr="00583821" w:rsidDel="00C363C4">
          <w:rPr>
            <w:rFonts w:eastAsia="Times New Roman" w:cs="Times New Roman"/>
            <w:szCs w:val="20"/>
            <w:lang w:eastAsia="en-GB"/>
          </w:rPr>
          <w:t xml:space="preserve"> </w:t>
        </w:r>
        <w:r w:rsidRPr="00583821">
          <w:rPr>
            <w:rFonts w:eastAsia="Times New Roman" w:cs="Times New Roman"/>
            <w:szCs w:val="20"/>
            <w:lang w:eastAsia="en-GB"/>
          </w:rPr>
          <w:t>shall support the idle mode CA measurements of at least [</w:t>
        </w:r>
      </w:ins>
      <w:ins w:id="56" w:author="Nokia" w:date="2020-04-10T16:00:00Z">
        <w:r w:rsidR="00EC6825">
          <w:rPr>
            <w:rFonts w:eastAsia="Times New Roman" w:cs="Times New Roman"/>
            <w:szCs w:val="20"/>
            <w:lang w:eastAsia="en-GB"/>
          </w:rPr>
          <w:t>TBD</w:t>
        </w:r>
      </w:ins>
      <w:ins w:id="57" w:author="Nokia" w:date="2020-04-08T23:15:00Z">
        <w:r w:rsidRPr="00583821">
          <w:rPr>
            <w:rFonts w:eastAsia="Times New Roman" w:cs="Times New Roman"/>
            <w:szCs w:val="20"/>
            <w:lang w:eastAsia="en-GB"/>
          </w:rPr>
          <w:t>] inter-</w:t>
        </w:r>
      </w:ins>
      <w:ins w:id="58" w:author="Nokia" w:date="2020-04-10T16:01:00Z">
        <w:r w:rsidR="00EC6825">
          <w:rPr>
            <w:rFonts w:eastAsia="Times New Roman" w:cs="Times New Roman"/>
            <w:szCs w:val="20"/>
            <w:lang w:eastAsia="en-GB"/>
          </w:rPr>
          <w:t>RAT</w:t>
        </w:r>
      </w:ins>
      <w:ins w:id="59" w:author="Nokia" w:date="2020-04-08T23:15:00Z">
        <w:r w:rsidRPr="00583821">
          <w:rPr>
            <w:rFonts w:eastAsia="Times New Roman" w:cs="Times New Roman"/>
            <w:szCs w:val="20"/>
            <w:lang w:eastAsia="en-GB"/>
          </w:rPr>
          <w:t xml:space="preserve"> carriers of which zero or one inter-</w:t>
        </w:r>
      </w:ins>
      <w:ins w:id="60" w:author="Nokia" w:date="2020-04-10T16:01:00Z">
        <w:r w:rsidR="00EC6825">
          <w:rPr>
            <w:rFonts w:eastAsia="Times New Roman" w:cs="Times New Roman"/>
            <w:szCs w:val="20"/>
            <w:lang w:eastAsia="en-GB"/>
          </w:rPr>
          <w:t>RAT</w:t>
        </w:r>
      </w:ins>
      <w:ins w:id="61" w:author="Nokia" w:date="2020-04-08T23:15:00Z">
        <w:r w:rsidRPr="00583821">
          <w:rPr>
            <w:rFonts w:eastAsia="Times New Roman" w:cs="Times New Roman"/>
            <w:szCs w:val="20"/>
            <w:lang w:eastAsia="en-GB"/>
          </w:rPr>
          <w:t xml:space="preserve"> carrier may be a non-overlapping carrier</w:t>
        </w:r>
        <w:r w:rsidRPr="00583821">
          <w:rPr>
            <w:rFonts w:eastAsia="Times New Roman" w:cs="Times New Roman"/>
            <w:szCs w:val="20"/>
            <w:lang w:val="en-GB" w:eastAsia="en-GB"/>
          </w:rPr>
          <w:t>.</w:t>
        </w:r>
      </w:ins>
    </w:p>
    <w:p w14:paraId="7F2F2093" w14:textId="194E0B50" w:rsidR="00F36418" w:rsidRPr="00583821" w:rsidRDefault="00F36418" w:rsidP="00F36418">
      <w:pPr>
        <w:overflowPunct w:val="0"/>
        <w:autoSpaceDE w:val="0"/>
        <w:autoSpaceDN w:val="0"/>
        <w:adjustRightInd w:val="0"/>
        <w:spacing w:after="180" w:line="240" w:lineRule="auto"/>
        <w:textAlignment w:val="baseline"/>
        <w:rPr>
          <w:ins w:id="62" w:author="Nokia" w:date="2020-04-08T23:15:00Z"/>
          <w:rFonts w:eastAsia="Times New Roman" w:cs="v4.2.0"/>
          <w:szCs w:val="20"/>
          <w:lang w:eastAsia="en-GB"/>
        </w:rPr>
      </w:pPr>
      <w:ins w:id="63" w:author="Nokia" w:date="2020-04-08T23:15:00Z">
        <w:r w:rsidRPr="00583821">
          <w:rPr>
            <w:rFonts w:eastAsia="Times New Roman" w:cs="v4.2.0"/>
            <w:szCs w:val="20"/>
            <w:lang w:eastAsia="en-GB"/>
          </w:rPr>
          <w:t>For overlapping carriers, the inter-</w:t>
        </w:r>
      </w:ins>
      <w:ins w:id="64" w:author="Nokia" w:date="2020-04-10T16:01:00Z">
        <w:r w:rsidR="00EC6825">
          <w:rPr>
            <w:rFonts w:eastAsia="Times New Roman" w:cs="v4.2.0"/>
            <w:szCs w:val="20"/>
            <w:lang w:eastAsia="en-GB"/>
          </w:rPr>
          <w:t>RAT</w:t>
        </w:r>
      </w:ins>
      <w:ins w:id="65" w:author="Nokia" w:date="2020-04-08T23:15:00Z">
        <w:r w:rsidRPr="00583821">
          <w:rPr>
            <w:rFonts w:eastAsia="Times New Roman" w:cs="v4.2.0"/>
            <w:szCs w:val="20"/>
            <w:lang w:eastAsia="en-GB"/>
          </w:rPr>
          <w:t xml:space="preserve"> measurement requirements in section 4.2.2.</w:t>
        </w:r>
      </w:ins>
      <w:ins w:id="66" w:author="Nokia" w:date="2020-04-10T16:02:00Z">
        <w:r w:rsidR="007B748C">
          <w:rPr>
            <w:rFonts w:eastAsia="Times New Roman" w:cs="v4.2.0"/>
            <w:szCs w:val="20"/>
            <w:lang w:eastAsia="en-GB"/>
          </w:rPr>
          <w:t>5</w:t>
        </w:r>
      </w:ins>
      <w:ins w:id="67" w:author="Nokia" w:date="2020-04-10T16:03:00Z">
        <w:r w:rsidR="007B748C">
          <w:rPr>
            <w:rFonts w:eastAsia="Times New Roman" w:cs="v4.2.0"/>
            <w:szCs w:val="20"/>
            <w:lang w:eastAsia="en-GB"/>
          </w:rPr>
          <w:t>.6</w:t>
        </w:r>
      </w:ins>
      <w:ins w:id="68" w:author="Nokia" w:date="2020-04-08T23:15:00Z">
        <w:r w:rsidRPr="00583821">
          <w:rPr>
            <w:rFonts w:eastAsia="Times New Roman" w:cs="v4.2.0"/>
            <w:szCs w:val="20"/>
            <w:lang w:eastAsia="en-GB"/>
          </w:rPr>
          <w:t xml:space="preserve"> apply.</w:t>
        </w:r>
      </w:ins>
    </w:p>
    <w:p w14:paraId="4E01971F" w14:textId="34F6780D" w:rsidR="00F36418" w:rsidRPr="00583821" w:rsidRDefault="00F36418" w:rsidP="00F36418">
      <w:pPr>
        <w:overflowPunct w:val="0"/>
        <w:autoSpaceDE w:val="0"/>
        <w:autoSpaceDN w:val="0"/>
        <w:adjustRightInd w:val="0"/>
        <w:spacing w:after="180" w:line="240" w:lineRule="auto"/>
        <w:textAlignment w:val="baseline"/>
        <w:rPr>
          <w:ins w:id="69" w:author="Nokia" w:date="2020-04-08T23:15:00Z"/>
          <w:rFonts w:eastAsia="Times New Roman" w:cs="v4.2.0"/>
          <w:szCs w:val="20"/>
          <w:lang w:eastAsia="en-GB"/>
        </w:rPr>
      </w:pPr>
      <w:ins w:id="70" w:author="Nokia" w:date="2020-04-08T23:15:00Z">
        <w:r w:rsidRPr="00583821">
          <w:rPr>
            <w:rFonts w:eastAsia="Times New Roman" w:cs="v4.2.0"/>
            <w:szCs w:val="20"/>
            <w:lang w:eastAsia="en-GB"/>
          </w:rPr>
          <w:t>For non-overlapping carriers, at least prior to transmission of the idle mode measurement report, the UE shall perform at least a single measurement on detected cells on the non-overlapping inter-</w:t>
        </w:r>
      </w:ins>
      <w:ins w:id="71" w:author="Nokia" w:date="2020-04-10T16:02:00Z">
        <w:r w:rsidR="007B748C">
          <w:rPr>
            <w:rFonts w:eastAsia="Times New Roman" w:cs="v4.2.0"/>
            <w:szCs w:val="20"/>
            <w:lang w:eastAsia="en-GB"/>
          </w:rPr>
          <w:t>RAT</w:t>
        </w:r>
      </w:ins>
      <w:ins w:id="72" w:author="Nokia" w:date="2020-04-08T23:15:00Z">
        <w:r w:rsidRPr="00583821">
          <w:rPr>
            <w:rFonts w:eastAsia="Times New Roman" w:cs="v4.2.0"/>
            <w:szCs w:val="20"/>
            <w:lang w:eastAsia="en-GB"/>
          </w:rPr>
          <w:t xml:space="preserve"> carrier(s) configured to be measured for early measurement reporting.</w:t>
        </w:r>
      </w:ins>
    </w:p>
    <w:p w14:paraId="2E0F5382" w14:textId="77777777" w:rsidR="00F36418" w:rsidRPr="00583821" w:rsidRDefault="00F36418" w:rsidP="00F36418">
      <w:pPr>
        <w:tabs>
          <w:tab w:val="num" w:pos="2880"/>
        </w:tabs>
        <w:overflowPunct w:val="0"/>
        <w:autoSpaceDE w:val="0"/>
        <w:autoSpaceDN w:val="0"/>
        <w:adjustRightInd w:val="0"/>
        <w:spacing w:after="180" w:line="240" w:lineRule="auto"/>
        <w:textAlignment w:val="baseline"/>
        <w:rPr>
          <w:ins w:id="73" w:author="Nokia" w:date="2020-04-08T23:15:00Z"/>
          <w:rFonts w:eastAsia="Times New Roman" w:cs="Times New Roman"/>
          <w:szCs w:val="20"/>
          <w:lang w:eastAsia="en-GB"/>
        </w:rPr>
      </w:pPr>
      <w:ins w:id="74" w:author="Nokia" w:date="2020-04-08T23:15:00Z">
        <w:r w:rsidRPr="00583821">
          <w:rPr>
            <w:rFonts w:eastAsia="Times New Roman" w:cs="Times New Roman"/>
            <w:szCs w:val="20"/>
            <w:lang w:val="en-GB" w:eastAsia="en-GB"/>
          </w:rPr>
          <w:t>I</w:t>
        </w:r>
        <w:proofErr w:type="spellStart"/>
        <w:r w:rsidRPr="00583821">
          <w:rPr>
            <w:rFonts w:eastAsia="Times New Roman" w:cs="Times New Roman"/>
            <w:szCs w:val="20"/>
            <w:lang w:eastAsia="en-GB"/>
          </w:rPr>
          <w:t>n</w:t>
        </w:r>
        <w:proofErr w:type="spellEnd"/>
        <w:r w:rsidRPr="00583821">
          <w:rPr>
            <w:rFonts w:eastAsia="Times New Roman" w:cs="Times New Roman"/>
            <w:szCs w:val="20"/>
            <w:lang w:eastAsia="en-GB"/>
          </w:rPr>
          <w:t xml:space="preserve"> the absence or expiration of T331, i</w:t>
        </w:r>
        <w:r w:rsidRPr="00583821">
          <w:rPr>
            <w:rFonts w:eastAsia="Times New Roman" w:cs="Times New Roman"/>
            <w:szCs w:val="20"/>
            <w:lang w:val="en-GB" w:eastAsia="en-GB"/>
          </w:rPr>
          <w:t>t is up to UE implementation to perform the idle mode CA measurement</w:t>
        </w:r>
        <w:r w:rsidRPr="00583821">
          <w:rPr>
            <w:rFonts w:eastAsia="Times New Roman" w:cs="Times New Roman"/>
            <w:szCs w:val="20"/>
            <w:lang w:eastAsia="en-GB"/>
          </w:rPr>
          <w:t>.</w:t>
        </w:r>
      </w:ins>
    </w:p>
    <w:p w14:paraId="1D037480" w14:textId="6F4077A7" w:rsidR="00F36418" w:rsidRPr="00583821" w:rsidRDefault="00F36418" w:rsidP="00F36418">
      <w:pPr>
        <w:overflowPunct w:val="0"/>
        <w:autoSpaceDE w:val="0"/>
        <w:autoSpaceDN w:val="0"/>
        <w:adjustRightInd w:val="0"/>
        <w:spacing w:after="180" w:line="240" w:lineRule="auto"/>
        <w:textAlignment w:val="baseline"/>
        <w:rPr>
          <w:ins w:id="75" w:author="Nokia" w:date="2020-04-08T23:15:00Z"/>
          <w:rFonts w:eastAsia="Times New Roman" w:cs="Times New Roman"/>
          <w:szCs w:val="20"/>
          <w:lang w:val="en-GB" w:eastAsia="en-GB"/>
        </w:rPr>
      </w:pPr>
      <w:ins w:id="76" w:author="Nokia" w:date="2020-04-08T23:15:00Z">
        <w:r w:rsidRPr="00583821">
          <w:rPr>
            <w:rFonts w:eastAsia="Times New Roman" w:cs="Times New Roman"/>
            <w:szCs w:val="20"/>
            <w:lang w:val="en-GB" w:eastAsia="en-GB"/>
          </w:rPr>
          <w:t xml:space="preserve">For overlapping carriers, the UE shall be capable of performing </w:t>
        </w:r>
      </w:ins>
      <w:ins w:id="77" w:author="Nokia" w:date="2020-04-10T16:02:00Z">
        <w:r w:rsidR="007B748C">
          <w:rPr>
            <w:rFonts w:eastAsia="Times New Roman" w:cs="Times New Roman"/>
            <w:szCs w:val="20"/>
            <w:lang w:val="en-GB" w:eastAsia="en-GB"/>
          </w:rPr>
          <w:t>SS-</w:t>
        </w:r>
      </w:ins>
      <w:ins w:id="78" w:author="Nokia" w:date="2020-04-08T23:15:00Z">
        <w:r w:rsidRPr="00583821">
          <w:rPr>
            <w:rFonts w:eastAsia="Times New Roman" w:cs="Times New Roman"/>
            <w:szCs w:val="20"/>
            <w:lang w:val="en-GB" w:eastAsia="en-GB"/>
          </w:rPr>
          <w:t xml:space="preserve">RSRP and </w:t>
        </w:r>
      </w:ins>
      <w:ins w:id="79" w:author="Nokia" w:date="2020-04-10T16:02:00Z">
        <w:r w:rsidR="007B748C">
          <w:rPr>
            <w:rFonts w:eastAsia="Times New Roman" w:cs="Times New Roman"/>
            <w:szCs w:val="20"/>
            <w:lang w:val="en-GB" w:eastAsia="en-GB"/>
          </w:rPr>
          <w:t>SS-</w:t>
        </w:r>
      </w:ins>
      <w:ins w:id="80" w:author="Nokia" w:date="2020-04-08T23:15:00Z">
        <w:r w:rsidRPr="00583821">
          <w:rPr>
            <w:rFonts w:eastAsia="Times New Roman" w:cs="Times New Roman"/>
            <w:szCs w:val="20"/>
            <w:lang w:val="en-GB" w:eastAsia="en-GB"/>
          </w:rPr>
          <w:t xml:space="preserve">RSRQ measurements of the overlapping carriers, and the UE physical layer shall be capable of reporting </w:t>
        </w:r>
      </w:ins>
      <w:ins w:id="81" w:author="Nokia" w:date="2020-04-10T16:02:00Z">
        <w:r w:rsidR="007B748C">
          <w:rPr>
            <w:rFonts w:eastAsia="Times New Roman" w:cs="Times New Roman"/>
            <w:szCs w:val="20"/>
            <w:lang w:val="en-GB" w:eastAsia="en-GB"/>
          </w:rPr>
          <w:t>SS-</w:t>
        </w:r>
      </w:ins>
      <w:ins w:id="82" w:author="Nokia" w:date="2020-04-08T23:15:00Z">
        <w:r w:rsidRPr="00583821">
          <w:rPr>
            <w:rFonts w:eastAsia="Times New Roman" w:cs="Times New Roman"/>
            <w:szCs w:val="20"/>
            <w:lang w:val="en-GB" w:eastAsia="en-GB"/>
          </w:rPr>
          <w:t xml:space="preserve">RSRP and </w:t>
        </w:r>
      </w:ins>
      <w:ins w:id="83" w:author="Nokia" w:date="2020-04-10T16:02:00Z">
        <w:r w:rsidR="007B748C">
          <w:rPr>
            <w:rFonts w:eastAsia="Times New Roman" w:cs="Times New Roman"/>
            <w:szCs w:val="20"/>
            <w:lang w:val="en-GB" w:eastAsia="en-GB"/>
          </w:rPr>
          <w:t>SS-</w:t>
        </w:r>
      </w:ins>
      <w:ins w:id="84" w:author="Nokia" w:date="2020-04-08T23:15:00Z">
        <w:r w:rsidRPr="00583821">
          <w:rPr>
            <w:rFonts w:eastAsia="Times New Roman" w:cs="Times New Roman"/>
            <w:szCs w:val="20"/>
            <w:lang w:val="en-GB" w:eastAsia="en-GB"/>
          </w:rPr>
          <w:t xml:space="preserve">RSRQ measurements of the overlapping carriers to higher layers, </w:t>
        </w:r>
        <w:r w:rsidRPr="00583821">
          <w:rPr>
            <w:rFonts w:eastAsia="Times New Roman" w:cs="v4.2.0"/>
            <w:szCs w:val="20"/>
            <w:lang w:val="en-GB" w:eastAsia="en-GB"/>
          </w:rPr>
          <w:t xml:space="preserve">with measurement accuracy as specified in sub-clauses </w:t>
        </w:r>
      </w:ins>
      <w:ins w:id="85" w:author="Nokia" w:date="2020-04-10T16:03:00Z">
        <w:r w:rsidR="007B748C">
          <w:rPr>
            <w:rFonts w:eastAsia="Times New Roman" w:cs="v4.2.0"/>
            <w:szCs w:val="20"/>
            <w:lang w:val="en-GB" w:eastAsia="en-GB"/>
          </w:rPr>
          <w:t>[TBD]</w:t>
        </w:r>
      </w:ins>
      <w:ins w:id="86" w:author="Nokia" w:date="2020-04-08T23:15:00Z">
        <w:r w:rsidRPr="00583821">
          <w:rPr>
            <w:rFonts w:eastAsia="Times New Roman" w:cs="v4.2.0"/>
            <w:szCs w:val="20"/>
            <w:lang w:val="en-GB" w:eastAsia="en-GB"/>
          </w:rPr>
          <w:t xml:space="preserve"> and </w:t>
        </w:r>
      </w:ins>
      <w:ins w:id="87" w:author="Nokia" w:date="2020-04-10T16:03:00Z">
        <w:r w:rsidR="007B748C">
          <w:rPr>
            <w:rFonts w:eastAsia="Times New Roman" w:cs="v4.2.0"/>
            <w:szCs w:val="20"/>
            <w:lang w:val="en-GB" w:eastAsia="en-GB"/>
          </w:rPr>
          <w:t>[TBD]</w:t>
        </w:r>
      </w:ins>
      <w:ins w:id="88" w:author="Nokia" w:date="2020-04-08T23:15:00Z">
        <w:r w:rsidRPr="00583821">
          <w:rPr>
            <w:rFonts w:eastAsia="Times New Roman" w:cs="v4.2.0"/>
            <w:szCs w:val="20"/>
            <w:lang w:val="en-GB" w:eastAsia="en-GB"/>
          </w:rPr>
          <w:t xml:space="preserve">, respectively. The UE shall be able to report </w:t>
        </w:r>
        <w:r w:rsidRPr="00583821">
          <w:rPr>
            <w:rFonts w:eastAsia="Times New Roman" w:cs="Times New Roman"/>
            <w:szCs w:val="20"/>
            <w:lang w:val="en-GB" w:eastAsia="en-GB"/>
          </w:rPr>
          <w:t>idle mode CA measurements when idle mode CA measurement reporting is requested by the network.</w:t>
        </w:r>
      </w:ins>
    </w:p>
    <w:p w14:paraId="6229BBC3" w14:textId="77777777" w:rsidR="002C2D19" w:rsidRDefault="002C2D19" w:rsidP="003B659E">
      <w:pPr>
        <w:ind w:right="-22"/>
        <w:rPr>
          <w:rFonts w:cs="Times New Roman"/>
        </w:rPr>
      </w:pPr>
    </w:p>
    <w:p w14:paraId="761516E1" w14:textId="2A6C4D32" w:rsidR="00CD7492" w:rsidRDefault="00CD7492" w:rsidP="00A37002">
      <w:pPr>
        <w:pStyle w:val="RAN4H1"/>
      </w:pPr>
      <w:r w:rsidRPr="00A37002">
        <w:t>Conclusion</w:t>
      </w:r>
    </w:p>
    <w:p w14:paraId="17DA4042" w14:textId="4FC1A7B2" w:rsidR="007B748C" w:rsidRDefault="007B748C" w:rsidP="007B748C">
      <w:pPr>
        <w:rPr>
          <w:rFonts w:eastAsia="Calibri" w:cs="Times New Roman"/>
          <w:szCs w:val="20"/>
          <w:lang w:val="en-GB"/>
        </w:rPr>
      </w:pPr>
      <w:r>
        <w:rPr>
          <w:lang w:val="en-GB"/>
        </w:rPr>
        <w:t xml:space="preserve">In this paper we have looked at the </w:t>
      </w:r>
      <w:r>
        <w:rPr>
          <w:rFonts w:eastAsia="Calibri" w:cs="Times New Roman"/>
          <w:szCs w:val="20"/>
          <w:lang w:val="en-GB"/>
        </w:rPr>
        <w:t>open aspects is introduction of NR inter-RAT measurement for EMR in 36.133 based on the agreed WF [1]. We propose following:</w:t>
      </w:r>
    </w:p>
    <w:p w14:paraId="43422A99" w14:textId="77777777" w:rsidR="007B748C" w:rsidRDefault="007B748C" w:rsidP="007B748C">
      <w:pPr>
        <w:pStyle w:val="RAN4proposal"/>
        <w:numPr>
          <w:ilvl w:val="0"/>
          <w:numId w:val="23"/>
        </w:numPr>
      </w:pPr>
      <w:r>
        <w:t>Do not further discuss the number of LTE EMR inter-frequencies carriers to measure.</w:t>
      </w:r>
    </w:p>
    <w:p w14:paraId="5C68FABC" w14:textId="77777777" w:rsidR="007B748C" w:rsidRDefault="007B748C" w:rsidP="007B748C">
      <w:pPr>
        <w:pStyle w:val="RAN4proposal"/>
      </w:pPr>
      <w:r>
        <w:t>The number of LTE EMR inter-frequency carriers remain unchanged compared to Rel-15.</w:t>
      </w:r>
    </w:p>
    <w:p w14:paraId="4267DF41" w14:textId="77777777" w:rsidR="007B748C" w:rsidRDefault="007B748C" w:rsidP="007B748C">
      <w:pPr>
        <w:pStyle w:val="RAN4proposal"/>
      </w:pPr>
      <w:r>
        <w:t>Focus discussion only on adding NR inter-RAT EMR into existing LTE EMR requirements.</w:t>
      </w:r>
    </w:p>
    <w:p w14:paraId="25EC9C1A" w14:textId="77777777" w:rsidR="007B748C" w:rsidRPr="00696650" w:rsidRDefault="007B748C" w:rsidP="007B748C">
      <w:pPr>
        <w:pStyle w:val="RAN4proposal"/>
      </w:pPr>
      <w:r>
        <w:t>Focus the discussion only on how many NR inter-RAT carriers the UE at least shall be able to measure.</w:t>
      </w:r>
    </w:p>
    <w:p w14:paraId="43A1DE99" w14:textId="77777777" w:rsidR="007B748C" w:rsidRDefault="007B748C" w:rsidP="007B748C">
      <w:pPr>
        <w:pStyle w:val="RAN4proposal"/>
        <w:rPr>
          <w:lang w:val="en-GB"/>
        </w:rPr>
      </w:pPr>
      <w:r>
        <w:rPr>
          <w:lang w:val="en-GB"/>
        </w:rPr>
        <w:t>The UE shall be able to measure at least 2 NR inter-RAT carrier for EMR.</w:t>
      </w:r>
    </w:p>
    <w:p w14:paraId="051F08D7" w14:textId="77777777" w:rsidR="007B748C" w:rsidRPr="00A704F9" w:rsidRDefault="007B748C" w:rsidP="007B748C">
      <w:pPr>
        <w:pStyle w:val="RAN4proposal"/>
        <w:rPr>
          <w:lang w:val="en-GB"/>
        </w:rPr>
      </w:pPr>
      <w:r>
        <w:rPr>
          <w:lang w:val="en-GB"/>
        </w:rPr>
        <w:t>Use the LTE detected cell conditions as baseline for NR detected cell conditions.</w:t>
      </w:r>
    </w:p>
    <w:p w14:paraId="0A82197A" w14:textId="77777777" w:rsidR="007B748C" w:rsidRDefault="007B748C" w:rsidP="007B748C">
      <w:pPr>
        <w:pStyle w:val="RAN4proposal"/>
        <w:rPr>
          <w:lang w:val="en-GB"/>
        </w:rPr>
      </w:pPr>
      <w:r>
        <w:rPr>
          <w:lang w:val="en-GB"/>
        </w:rPr>
        <w:t>Use existing measurement requirements defined for NR inter-RAT measurements for EMR measurements.</w:t>
      </w:r>
    </w:p>
    <w:p w14:paraId="534B30D4" w14:textId="50ADF1E4" w:rsidR="007B748C" w:rsidRDefault="007B748C" w:rsidP="007B748C">
      <w:pPr>
        <w:rPr>
          <w:lang w:val="en-GB"/>
        </w:rPr>
      </w:pPr>
      <w:r>
        <w:rPr>
          <w:lang w:val="en-GB"/>
        </w:rPr>
        <w:lastRenderedPageBreak/>
        <w:t>In [2] we provided a text proposal based on these proposals.</w:t>
      </w:r>
    </w:p>
    <w:p w14:paraId="3C259890" w14:textId="77777777" w:rsidR="007B748C" w:rsidRPr="007B748C" w:rsidRDefault="007B748C" w:rsidP="007B748C">
      <w:pPr>
        <w:rPr>
          <w:lang w:val="en-GB"/>
        </w:rPr>
      </w:pPr>
    </w:p>
    <w:p w14:paraId="3DAFBD41" w14:textId="77777777" w:rsidR="003B659E" w:rsidRPr="0095295C" w:rsidRDefault="003B659E" w:rsidP="0008612A">
      <w:pPr>
        <w:pStyle w:val="RAN4H1"/>
      </w:pPr>
      <w:r w:rsidRPr="0095295C">
        <w:t>References</w:t>
      </w:r>
    </w:p>
    <w:p w14:paraId="19FC2F12" w14:textId="079678A0" w:rsidR="003B659E" w:rsidRDefault="00696650"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89" w:name="_Ref431017336"/>
      <w:r w:rsidRPr="00696650">
        <w:rPr>
          <w:rFonts w:eastAsia="Calibri" w:cs="Times New Roman"/>
          <w:szCs w:val="20"/>
          <w:lang w:val="en-GB"/>
        </w:rPr>
        <w:t>R4-2002235</w:t>
      </w:r>
      <w:r w:rsidR="003B659E" w:rsidRPr="00696650">
        <w:rPr>
          <w:rFonts w:eastAsia="Times New Roman" w:cs="Times New Roman"/>
          <w:szCs w:val="20"/>
          <w:lang w:val="en-GB"/>
        </w:rPr>
        <w:t xml:space="preserve">, </w:t>
      </w:r>
      <w:r w:rsidRPr="00696650">
        <w:rPr>
          <w:rFonts w:eastAsia="Times New Roman" w:cs="Times New Roman"/>
          <w:bCs/>
          <w:szCs w:val="20"/>
          <w:lang w:val="en-GB"/>
        </w:rPr>
        <w:t>WF on NR Inter-RAT EMR requirements</w:t>
      </w:r>
      <w:r w:rsidR="003B659E" w:rsidRPr="00696650">
        <w:rPr>
          <w:rFonts w:eastAsia="Times New Roman" w:cs="Times New Roman"/>
          <w:szCs w:val="20"/>
          <w:lang w:val="en-GB"/>
        </w:rPr>
        <w:t xml:space="preserve">, Nokia, </w:t>
      </w:r>
      <w:r w:rsidRPr="00696650">
        <w:rPr>
          <w:rFonts w:eastAsia="Times New Roman" w:cs="Times New Roman"/>
          <w:szCs w:val="20"/>
          <w:lang w:val="en-GB"/>
        </w:rPr>
        <w:t>Nokia</w:t>
      </w:r>
      <w:r w:rsidR="003B659E" w:rsidRPr="00696650">
        <w:rPr>
          <w:rFonts w:eastAsia="Times New Roman" w:cs="Times New Roman"/>
          <w:szCs w:val="20"/>
          <w:lang w:val="en-GB"/>
        </w:rPr>
        <w:t xml:space="preserve"> Shanghai Bell</w:t>
      </w:r>
      <w:r w:rsidR="003B659E" w:rsidRPr="00696650" w:rsidDel="00C651B9">
        <w:rPr>
          <w:rFonts w:eastAsia="Times New Roman" w:cs="Times New Roman"/>
          <w:szCs w:val="20"/>
          <w:lang w:val="en-GB"/>
        </w:rPr>
        <w:t xml:space="preserve"> </w:t>
      </w:r>
      <w:bookmarkEnd w:id="89"/>
    </w:p>
    <w:p w14:paraId="329E538A" w14:textId="5EC32F92" w:rsidR="00EC6825" w:rsidRPr="00696650" w:rsidRDefault="00EC6825"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Calibri" w:cs="Times New Roman"/>
          <w:szCs w:val="20"/>
          <w:lang w:val="en-GB"/>
        </w:rPr>
        <w:t xml:space="preserve">R4-200xxxx, </w:t>
      </w:r>
      <w:r w:rsidR="007B748C" w:rsidRPr="007B748C">
        <w:rPr>
          <w:rFonts w:eastAsia="Calibri" w:cs="Times New Roman"/>
          <w:szCs w:val="20"/>
          <w:lang w:val="en-GB"/>
        </w:rPr>
        <w:t>Text Proposal for NR EMR requirements for 36.133</w:t>
      </w:r>
      <w:r>
        <w:rPr>
          <w:rFonts w:eastAsia="Calibri" w:cs="Times New Roman"/>
          <w:szCs w:val="20"/>
          <w:lang w:val="en-GB"/>
        </w:rPr>
        <w:t xml:space="preserve">, </w:t>
      </w:r>
      <w:r w:rsidRPr="00696650">
        <w:rPr>
          <w:rFonts w:eastAsia="Times New Roman" w:cs="Times New Roman"/>
          <w:szCs w:val="20"/>
          <w:lang w:val="en-GB"/>
        </w:rPr>
        <w:t>Nokia, Nokia Shanghai Bell</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5B632" w14:textId="77777777" w:rsidR="00911572" w:rsidRDefault="00911572" w:rsidP="00001C9B">
      <w:pPr>
        <w:spacing w:after="0" w:line="240" w:lineRule="auto"/>
      </w:pPr>
      <w:r>
        <w:separator/>
      </w:r>
    </w:p>
  </w:endnote>
  <w:endnote w:type="continuationSeparator" w:id="0">
    <w:p w14:paraId="1951DF68" w14:textId="77777777" w:rsidR="00911572" w:rsidRDefault="0091157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D6276" w14:textId="77777777" w:rsidR="00911572" w:rsidRDefault="00911572" w:rsidP="00001C9B">
      <w:pPr>
        <w:spacing w:after="0" w:line="240" w:lineRule="auto"/>
      </w:pPr>
      <w:r>
        <w:separator/>
      </w:r>
    </w:p>
  </w:footnote>
  <w:footnote w:type="continuationSeparator" w:id="0">
    <w:p w14:paraId="4EFC7A2C" w14:textId="77777777" w:rsidR="00911572" w:rsidRDefault="0091157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5D0038"/>
    <w:multiLevelType w:val="hybridMultilevel"/>
    <w:tmpl w:val="5206013E"/>
    <w:lvl w:ilvl="0" w:tplc="488C989E">
      <w:start w:val="5"/>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2"/>
  </w:num>
  <w:num w:numId="5">
    <w:abstractNumId w:val="11"/>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12"/>
  </w:num>
  <w:num w:numId="16">
    <w:abstractNumId w:val="1"/>
  </w:num>
  <w:num w:numId="17">
    <w:abstractNumId w:val="10"/>
  </w:num>
  <w:num w:numId="18">
    <w:abstractNumId w:val="1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9"/>
  </w:num>
  <w:num w:numId="22">
    <w:abstractNumId w:val="8"/>
  </w:num>
  <w:num w:numId="23">
    <w:abstractNumId w:val="6"/>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6DCA"/>
    <w:rsid w:val="0008612A"/>
    <w:rsid w:val="000B0056"/>
    <w:rsid w:val="0010671C"/>
    <w:rsid w:val="00141D43"/>
    <w:rsid w:val="001745F8"/>
    <w:rsid w:val="00176671"/>
    <w:rsid w:val="001838CF"/>
    <w:rsid w:val="001C2587"/>
    <w:rsid w:val="001C2F6D"/>
    <w:rsid w:val="001E30F6"/>
    <w:rsid w:val="00235F5C"/>
    <w:rsid w:val="002A187F"/>
    <w:rsid w:val="002B4922"/>
    <w:rsid w:val="002B5C89"/>
    <w:rsid w:val="002C2D19"/>
    <w:rsid w:val="002D10FA"/>
    <w:rsid w:val="002D4C55"/>
    <w:rsid w:val="00341E75"/>
    <w:rsid w:val="00363CF1"/>
    <w:rsid w:val="003B659E"/>
    <w:rsid w:val="00417AA0"/>
    <w:rsid w:val="0043750A"/>
    <w:rsid w:val="004B7B4A"/>
    <w:rsid w:val="004E5E66"/>
    <w:rsid w:val="00503B4D"/>
    <w:rsid w:val="00504EE9"/>
    <w:rsid w:val="005433E0"/>
    <w:rsid w:val="0054442C"/>
    <w:rsid w:val="00550285"/>
    <w:rsid w:val="00560D4D"/>
    <w:rsid w:val="00577E81"/>
    <w:rsid w:val="005836F8"/>
    <w:rsid w:val="005918FA"/>
    <w:rsid w:val="005E3125"/>
    <w:rsid w:val="005E61A8"/>
    <w:rsid w:val="005F6419"/>
    <w:rsid w:val="00617400"/>
    <w:rsid w:val="00664950"/>
    <w:rsid w:val="00683220"/>
    <w:rsid w:val="00687FA0"/>
    <w:rsid w:val="00696650"/>
    <w:rsid w:val="006B7010"/>
    <w:rsid w:val="007145FF"/>
    <w:rsid w:val="00751515"/>
    <w:rsid w:val="00785232"/>
    <w:rsid w:val="007B748C"/>
    <w:rsid w:val="007C3ED0"/>
    <w:rsid w:val="00806A76"/>
    <w:rsid w:val="00811C9D"/>
    <w:rsid w:val="00816C80"/>
    <w:rsid w:val="00841BCD"/>
    <w:rsid w:val="008826C1"/>
    <w:rsid w:val="009042BD"/>
    <w:rsid w:val="00911572"/>
    <w:rsid w:val="00957BA5"/>
    <w:rsid w:val="00977E1D"/>
    <w:rsid w:val="009C003D"/>
    <w:rsid w:val="00A22B78"/>
    <w:rsid w:val="00A25AE5"/>
    <w:rsid w:val="00A37002"/>
    <w:rsid w:val="00A704F9"/>
    <w:rsid w:val="00AA1B0E"/>
    <w:rsid w:val="00AC5CA7"/>
    <w:rsid w:val="00AD58AB"/>
    <w:rsid w:val="00AE56B1"/>
    <w:rsid w:val="00B73862"/>
    <w:rsid w:val="00BA6900"/>
    <w:rsid w:val="00BA6E48"/>
    <w:rsid w:val="00BA724E"/>
    <w:rsid w:val="00BF2218"/>
    <w:rsid w:val="00C94120"/>
    <w:rsid w:val="00CD7492"/>
    <w:rsid w:val="00CE3A6B"/>
    <w:rsid w:val="00D00211"/>
    <w:rsid w:val="00D06309"/>
    <w:rsid w:val="00D27872"/>
    <w:rsid w:val="00D351EA"/>
    <w:rsid w:val="00D43403"/>
    <w:rsid w:val="00D62E71"/>
    <w:rsid w:val="00D677C7"/>
    <w:rsid w:val="00D740CA"/>
    <w:rsid w:val="00D85728"/>
    <w:rsid w:val="00D97F4E"/>
    <w:rsid w:val="00DA2EF9"/>
    <w:rsid w:val="00DD555A"/>
    <w:rsid w:val="00DD7A74"/>
    <w:rsid w:val="00DF2997"/>
    <w:rsid w:val="00EA17AC"/>
    <w:rsid w:val="00EC6825"/>
    <w:rsid w:val="00EC7BC3"/>
    <w:rsid w:val="00ED7600"/>
    <w:rsid w:val="00EF2A70"/>
    <w:rsid w:val="00F1362C"/>
    <w:rsid w:val="00F36418"/>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2A187F"/>
    <w:rPr>
      <w:sz w:val="16"/>
      <w:szCs w:val="16"/>
    </w:rPr>
  </w:style>
  <w:style w:type="paragraph" w:styleId="CommentText">
    <w:name w:val="annotation text"/>
    <w:basedOn w:val="Normal"/>
    <w:link w:val="CommentTextChar"/>
    <w:uiPriority w:val="99"/>
    <w:semiHidden/>
    <w:unhideWhenUsed/>
    <w:rsid w:val="002A187F"/>
    <w:pPr>
      <w:spacing w:line="240" w:lineRule="auto"/>
    </w:pPr>
    <w:rPr>
      <w:szCs w:val="20"/>
    </w:rPr>
  </w:style>
  <w:style w:type="character" w:customStyle="1" w:styleId="CommentTextChar">
    <w:name w:val="Comment Text Char"/>
    <w:basedOn w:val="DefaultParagraphFont"/>
    <w:link w:val="CommentText"/>
    <w:uiPriority w:val="99"/>
    <w:semiHidden/>
    <w:rsid w:val="002A187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A187F"/>
    <w:rPr>
      <w:b/>
      <w:bCs/>
    </w:rPr>
  </w:style>
  <w:style w:type="character" w:customStyle="1" w:styleId="CommentSubjectChar">
    <w:name w:val="Comment Subject Char"/>
    <w:basedOn w:val="CommentTextChar"/>
    <w:link w:val="CommentSubject"/>
    <w:uiPriority w:val="99"/>
    <w:semiHidden/>
    <w:rsid w:val="002A187F"/>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C5D27-203D-415E-92C3-49B00AA44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55DB2B-A6AE-4388-90C7-4C36B16EA4C7}">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28d22441-8343-43f8-ac6d-b59b0fa8fca6"/>
    <ds:schemaRef ds:uri="http://www.w3.org/XML/1998/namespace"/>
    <ds:schemaRef ds:uri="http://purl.org/dc/dcmitype/"/>
  </ds:schemaRefs>
</ds:datastoreItem>
</file>

<file path=customXml/itemProps3.xml><?xml version="1.0" encoding="utf-8"?>
<ds:datastoreItem xmlns:ds="http://schemas.openxmlformats.org/officeDocument/2006/customXml" ds:itemID="{010EA313-5002-4408-973E-D7541810A93A}">
  <ds:schemaRefs>
    <ds:schemaRef ds:uri="http://schemas.microsoft.com/sharepoint/v3/contenttype/forms"/>
  </ds:schemaRefs>
</ds:datastoreItem>
</file>

<file path=customXml/itemProps4.xml><?xml version="1.0" encoding="utf-8"?>
<ds:datastoreItem xmlns:ds="http://schemas.openxmlformats.org/officeDocument/2006/customXml" ds:itemID="{9C492AFC-6363-4B66-8295-80F64AA60E00}">
  <ds:schemaRefs>
    <ds:schemaRef ds:uri="http://schemas.microsoft.com/sharepoint/events"/>
  </ds:schemaRefs>
</ds:datastoreItem>
</file>

<file path=customXml/itemProps5.xml><?xml version="1.0" encoding="utf-8"?>
<ds:datastoreItem xmlns:ds="http://schemas.openxmlformats.org/officeDocument/2006/customXml" ds:itemID="{D3214723-CF2C-4231-A686-5034C113C7E8}">
  <ds:schemaRefs>
    <ds:schemaRef ds:uri="Microsoft.SharePoint.Taxonomy.ContentTypeSync"/>
  </ds:schemaRefs>
</ds:datastoreItem>
</file>

<file path=customXml/itemProps6.xml><?xml version="1.0" encoding="utf-8"?>
<ds:datastoreItem xmlns:ds="http://schemas.openxmlformats.org/officeDocument/2006/customXml" ds:itemID="{50AF409B-BF0C-44FA-9A37-22F929987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1349</Words>
  <Characters>7695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2020-04-10T17:04:00Z</dcterms:created>
  <dcterms:modified xsi:type="dcterms:W3CDTF">2020-04-10T17:04:00Z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