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C9AE32" w14:textId="7C6E8E02" w:rsidR="00477743" w:rsidRPr="00526125" w:rsidRDefault="00BD3BEE" w:rsidP="00D165F0">
      <w:pPr>
        <w:widowControl w:val="0"/>
        <w:spacing w:after="0"/>
        <w:jc w:val="both"/>
        <w:rPr>
          <w:b/>
          <w:noProof/>
          <w:sz w:val="24"/>
          <w:szCs w:val="24"/>
          <w:lang w:val="de-DE"/>
        </w:rPr>
      </w:pPr>
      <w:bookmarkStart w:id="0" w:name="_Hlk503780345"/>
      <w:r>
        <w:rPr>
          <w:rFonts w:ascii="Arial" w:hAnsi="Arial" w:cs="Arial"/>
          <w:b/>
          <w:noProof/>
          <w:sz w:val="24"/>
          <w:szCs w:val="24"/>
          <w:lang w:val="en-US"/>
        </w:rPr>
        <w:t xml:space="preserve">3GPP TSG-RAN </w:t>
      </w:r>
      <w:r w:rsidR="00817507">
        <w:rPr>
          <w:rFonts w:ascii="Arial" w:hAnsi="Arial" w:cs="Arial"/>
          <w:b/>
          <w:noProof/>
          <w:sz w:val="24"/>
          <w:szCs w:val="24"/>
          <w:lang w:val="en-US"/>
        </w:rPr>
        <w:t xml:space="preserve">WG4 </w:t>
      </w:r>
      <w:r>
        <w:rPr>
          <w:rFonts w:ascii="Arial" w:hAnsi="Arial" w:cs="Arial"/>
          <w:b/>
          <w:noProof/>
          <w:sz w:val="24"/>
          <w:szCs w:val="24"/>
          <w:lang w:val="en-US"/>
        </w:rPr>
        <w:t>#</w:t>
      </w:r>
      <w:r w:rsidR="00817507">
        <w:rPr>
          <w:rFonts w:ascii="Arial" w:hAnsi="Arial" w:cs="Arial"/>
          <w:b/>
          <w:noProof/>
          <w:sz w:val="24"/>
          <w:szCs w:val="24"/>
          <w:lang w:val="en-US"/>
        </w:rPr>
        <w:t>94bis</w:t>
      </w:r>
      <w:r>
        <w:rPr>
          <w:rFonts w:ascii="Arial" w:hAnsi="Arial" w:cs="Arial"/>
          <w:b/>
          <w:noProof/>
          <w:sz w:val="24"/>
          <w:szCs w:val="24"/>
          <w:lang w:val="en-US"/>
        </w:rPr>
        <w:t>-e</w:t>
      </w:r>
      <w:r w:rsidR="00477743" w:rsidRPr="00526125">
        <w:rPr>
          <w:b/>
          <w:noProof/>
          <w:sz w:val="24"/>
          <w:szCs w:val="24"/>
          <w:lang w:val="de-DE"/>
        </w:rPr>
        <w:tab/>
        <w:t xml:space="preserve">     </w:t>
      </w:r>
      <w:r w:rsidR="00477743" w:rsidRPr="00526125">
        <w:rPr>
          <w:b/>
          <w:noProof/>
          <w:sz w:val="24"/>
          <w:szCs w:val="24"/>
          <w:lang w:val="de-DE"/>
        </w:rPr>
        <w:tab/>
        <w:t xml:space="preserve">          </w:t>
      </w:r>
      <w:r w:rsidR="00477743" w:rsidRPr="00526125">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t xml:space="preserve"> </w:t>
      </w:r>
      <w:r w:rsidR="00477743" w:rsidRPr="00453591">
        <w:rPr>
          <w:rFonts w:ascii="Arial" w:hAnsi="Arial" w:cs="Arial"/>
          <w:b/>
          <w:noProof/>
          <w:sz w:val="24"/>
          <w:szCs w:val="24"/>
          <w:lang w:val="de-DE"/>
        </w:rPr>
        <w:t>R</w:t>
      </w:r>
      <w:r w:rsidR="000051A3" w:rsidRPr="00453591">
        <w:rPr>
          <w:rFonts w:ascii="Arial" w:hAnsi="Arial" w:cs="Arial"/>
          <w:b/>
          <w:noProof/>
          <w:sz w:val="24"/>
          <w:szCs w:val="24"/>
          <w:lang w:val="de-DE"/>
        </w:rPr>
        <w:t>4</w:t>
      </w:r>
      <w:r w:rsidR="00477743" w:rsidRPr="00453591">
        <w:rPr>
          <w:rFonts w:ascii="Arial" w:hAnsi="Arial" w:cs="Arial"/>
          <w:b/>
          <w:noProof/>
          <w:sz w:val="24"/>
          <w:szCs w:val="24"/>
          <w:lang w:val="de-DE"/>
        </w:rPr>
        <w:t>-</w:t>
      </w:r>
      <w:r w:rsidR="00860136" w:rsidRPr="00453591">
        <w:rPr>
          <w:rFonts w:ascii="Arial" w:hAnsi="Arial" w:cs="Arial"/>
          <w:b/>
          <w:noProof/>
          <w:sz w:val="24"/>
          <w:szCs w:val="24"/>
          <w:lang w:val="de-DE"/>
        </w:rPr>
        <w:t>20</w:t>
      </w:r>
      <w:r w:rsidR="00817507">
        <w:rPr>
          <w:rFonts w:ascii="Arial" w:hAnsi="Arial" w:cs="Arial"/>
          <w:b/>
          <w:noProof/>
          <w:sz w:val="24"/>
          <w:szCs w:val="24"/>
          <w:lang w:val="de-DE"/>
        </w:rPr>
        <w:t>0</w:t>
      </w:r>
      <w:r w:rsidR="002E723C">
        <w:rPr>
          <w:rFonts w:ascii="Arial" w:hAnsi="Arial" w:cs="Arial"/>
          <w:b/>
          <w:noProof/>
          <w:sz w:val="24"/>
          <w:szCs w:val="24"/>
          <w:lang w:val="de-DE"/>
        </w:rPr>
        <w:t>4428</w:t>
      </w:r>
    </w:p>
    <w:bookmarkEnd w:id="0"/>
    <w:p w14:paraId="7808A9E9" w14:textId="0C8105D5" w:rsidR="00CF755A" w:rsidRDefault="00817507" w:rsidP="00CF755A">
      <w:pPr>
        <w:pStyle w:val="Footer"/>
        <w:jc w:val="both"/>
        <w:rPr>
          <w:rFonts w:eastAsia="SimSun"/>
          <w:i w:val="0"/>
          <w:noProof w:val="0"/>
          <w:sz w:val="24"/>
          <w:szCs w:val="24"/>
          <w:lang w:eastAsia="zh-CN"/>
        </w:rPr>
      </w:pPr>
      <w:r>
        <w:rPr>
          <w:rFonts w:eastAsia="SimSun"/>
          <w:i w:val="0"/>
          <w:noProof w:val="0"/>
          <w:sz w:val="24"/>
          <w:szCs w:val="24"/>
          <w:lang w:eastAsia="zh-CN"/>
        </w:rPr>
        <w:t>Electronic Meeting</w:t>
      </w:r>
      <w:r w:rsidR="00CF755A">
        <w:rPr>
          <w:rFonts w:eastAsia="SimSun"/>
          <w:i w:val="0"/>
          <w:noProof w:val="0"/>
          <w:sz w:val="24"/>
          <w:szCs w:val="24"/>
          <w:lang w:eastAsia="zh-CN"/>
        </w:rPr>
        <w:t xml:space="preserve">, </w:t>
      </w:r>
      <w:r>
        <w:rPr>
          <w:rFonts w:eastAsia="SimSun"/>
          <w:i w:val="0"/>
          <w:noProof w:val="0"/>
          <w:sz w:val="24"/>
          <w:szCs w:val="24"/>
          <w:lang w:eastAsia="zh-CN"/>
        </w:rPr>
        <w:t>April 20</w:t>
      </w:r>
      <w:r w:rsidR="00CF755A" w:rsidRPr="009E29F1">
        <w:rPr>
          <w:rFonts w:eastAsia="SimSun"/>
          <w:i w:val="0"/>
          <w:noProof w:val="0"/>
          <w:sz w:val="24"/>
          <w:szCs w:val="24"/>
          <w:vertAlign w:val="superscript"/>
          <w:lang w:eastAsia="zh-CN"/>
        </w:rPr>
        <w:t>th</w:t>
      </w:r>
      <w:r w:rsidR="00CF755A">
        <w:rPr>
          <w:rFonts w:eastAsia="SimSun"/>
          <w:i w:val="0"/>
          <w:noProof w:val="0"/>
          <w:sz w:val="24"/>
          <w:szCs w:val="24"/>
          <w:lang w:eastAsia="zh-CN"/>
        </w:rPr>
        <w:t xml:space="preserve"> </w:t>
      </w:r>
      <w:r w:rsidR="00CF755A" w:rsidRPr="003C4687">
        <w:rPr>
          <w:rFonts w:eastAsia="SimSun"/>
          <w:i w:val="0"/>
          <w:noProof w:val="0"/>
          <w:sz w:val="24"/>
          <w:szCs w:val="24"/>
          <w:lang w:eastAsia="zh-CN"/>
        </w:rPr>
        <w:t xml:space="preserve">– </w:t>
      </w:r>
      <w:r>
        <w:rPr>
          <w:rFonts w:eastAsia="SimSun"/>
          <w:i w:val="0"/>
          <w:noProof w:val="0"/>
          <w:sz w:val="24"/>
          <w:szCs w:val="24"/>
          <w:lang w:eastAsia="zh-CN"/>
        </w:rPr>
        <w:t>30</w:t>
      </w:r>
      <w:r w:rsidR="00CF755A" w:rsidRPr="009E29F1">
        <w:rPr>
          <w:rFonts w:eastAsia="SimSun"/>
          <w:i w:val="0"/>
          <w:noProof w:val="0"/>
          <w:sz w:val="24"/>
          <w:szCs w:val="24"/>
          <w:vertAlign w:val="superscript"/>
          <w:lang w:eastAsia="zh-CN"/>
        </w:rPr>
        <w:t>th</w:t>
      </w:r>
      <w:r>
        <w:rPr>
          <w:rFonts w:eastAsia="SimSun"/>
          <w:i w:val="0"/>
          <w:noProof w:val="0"/>
          <w:sz w:val="24"/>
          <w:szCs w:val="24"/>
          <w:lang w:eastAsia="zh-CN"/>
        </w:rPr>
        <w:t>,</w:t>
      </w:r>
      <w:r w:rsidR="00CF755A" w:rsidRPr="003C4687">
        <w:rPr>
          <w:rFonts w:eastAsia="SimSun"/>
          <w:i w:val="0"/>
          <w:noProof w:val="0"/>
          <w:sz w:val="24"/>
          <w:szCs w:val="24"/>
          <w:lang w:eastAsia="zh-CN"/>
        </w:rPr>
        <w:t xml:space="preserve"> 2020</w:t>
      </w:r>
    </w:p>
    <w:p w14:paraId="4CC963A4" w14:textId="77777777" w:rsidR="00817507" w:rsidRDefault="00817507" w:rsidP="00CF755A">
      <w:pPr>
        <w:pStyle w:val="Footer"/>
        <w:jc w:val="both"/>
        <w:rPr>
          <w:i w:val="0"/>
          <w:noProof w:val="0"/>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41E64F7D" w:rsidR="001E41F3" w:rsidRDefault="00817507">
            <w:pPr>
              <w:pStyle w:val="CRCoverPage"/>
              <w:spacing w:after="0"/>
              <w:jc w:val="center"/>
              <w:rPr>
                <w:noProof/>
              </w:rPr>
            </w:pPr>
            <w:r>
              <w:rPr>
                <w:b/>
                <w:noProof/>
                <w:sz w:val="32"/>
              </w:rPr>
              <w:t xml:space="preserve">Draft </w:t>
            </w:r>
            <w:r w:rsidR="001E41F3">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2185F024" w:rsidR="001E41F3" w:rsidRDefault="000B7263" w:rsidP="0051580D">
            <w:pPr>
              <w:pStyle w:val="CRCoverPage"/>
              <w:spacing w:after="0"/>
              <w:rPr>
                <w:b/>
                <w:noProof/>
                <w:sz w:val="28"/>
              </w:rPr>
            </w:pPr>
            <w:r>
              <w:rPr>
                <w:b/>
                <w:noProof/>
                <w:sz w:val="28"/>
              </w:rPr>
              <w:t>T</w:t>
            </w:r>
            <w:r w:rsidR="00322B23">
              <w:rPr>
                <w:b/>
                <w:noProof/>
                <w:sz w:val="28"/>
              </w:rPr>
              <w:t>S</w:t>
            </w:r>
            <w:r w:rsidR="005977F5">
              <w:rPr>
                <w:b/>
                <w:noProof/>
                <w:sz w:val="28"/>
              </w:rPr>
              <w:t>38.</w:t>
            </w:r>
            <w:r w:rsidR="00322B23">
              <w:rPr>
                <w:b/>
                <w:noProof/>
                <w:sz w:val="28"/>
              </w:rPr>
              <w:t>101-</w:t>
            </w:r>
            <w:r w:rsidR="00B05259">
              <w:rPr>
                <w:b/>
                <w:noProof/>
                <w:sz w:val="28"/>
              </w:rPr>
              <w:t>1</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4AAF855C" w:rsidR="001E41F3" w:rsidRDefault="001E41F3">
            <w:pPr>
              <w:pStyle w:val="CRCoverPage"/>
              <w:spacing w:after="0"/>
              <w:rPr>
                <w:noProof/>
              </w:rPr>
            </w:pPr>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77777777" w:rsidR="001E41F3" w:rsidRDefault="007038D1">
            <w:pPr>
              <w:pStyle w:val="CRCoverPage"/>
              <w:spacing w:after="0"/>
              <w:jc w:val="center"/>
              <w:rPr>
                <w:b/>
                <w:noProof/>
              </w:rPr>
            </w:pPr>
            <w:r>
              <w:rPr>
                <w:b/>
                <w:noProof/>
                <w:sz w:val="32"/>
              </w:rPr>
              <w:t>-</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0ACC55B4" w:rsidR="001E41F3" w:rsidRDefault="000B7263">
            <w:pPr>
              <w:pStyle w:val="CRCoverPage"/>
              <w:spacing w:after="0"/>
              <w:jc w:val="center"/>
              <w:rPr>
                <w:noProof/>
              </w:rPr>
            </w:pPr>
            <w:r>
              <w:rPr>
                <w:b/>
                <w:noProof/>
                <w:sz w:val="32"/>
              </w:rPr>
              <w:t>1</w:t>
            </w:r>
            <w:r w:rsidR="002E2106">
              <w:rPr>
                <w:b/>
                <w:noProof/>
                <w:sz w:val="32"/>
              </w:rPr>
              <w:t>6</w:t>
            </w:r>
            <w:r>
              <w:rPr>
                <w:b/>
                <w:noProof/>
                <w:sz w:val="32"/>
              </w:rPr>
              <w:t>.</w:t>
            </w:r>
            <w:r w:rsidR="00674DE0">
              <w:rPr>
                <w:b/>
                <w:noProof/>
                <w:sz w:val="32"/>
              </w:rPr>
              <w:t>3</w:t>
            </w:r>
            <w:r w:rsidR="005977F5">
              <w:rPr>
                <w:b/>
                <w:noProof/>
                <w:sz w:val="32"/>
              </w:rPr>
              <w:t>.0</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00406371" w:rsidR="001E41F3" w:rsidRPr="001905FC" w:rsidRDefault="002E723C">
            <w:pPr>
              <w:pStyle w:val="CRCoverPage"/>
              <w:spacing w:after="0"/>
              <w:ind w:left="100"/>
              <w:rPr>
                <w:noProof/>
                <w:lang w:val="en-US"/>
              </w:rPr>
            </w:pPr>
            <w:r>
              <w:rPr>
                <w:noProof/>
                <w:lang w:val="en-US"/>
              </w:rPr>
              <w:t xml:space="preserve">FR1 Intra-band </w:t>
            </w:r>
            <w:r w:rsidR="00BA18DD">
              <w:rPr>
                <w:noProof/>
                <w:lang w:val="en-US"/>
              </w:rPr>
              <w:t>DLCA ACS IBB and Wideband Intermodulation</w:t>
            </w:r>
          </w:p>
        </w:tc>
      </w:tr>
      <w:tr w:rsidR="001E41F3"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1E41F3" w14:paraId="0BE54CA0" w14:textId="77777777">
        <w:tc>
          <w:tcPr>
            <w:tcW w:w="1843" w:type="dxa"/>
            <w:tcBorders>
              <w:left w:val="single" w:sz="4" w:space="0" w:color="auto"/>
            </w:tcBorders>
          </w:tcPr>
          <w:p w14:paraId="5BB00866"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0BA14E93" w:rsidR="001E41F3" w:rsidRDefault="000051A3">
            <w:pPr>
              <w:pStyle w:val="CRCoverPage"/>
              <w:spacing w:after="0"/>
              <w:ind w:left="100"/>
              <w:rPr>
                <w:noProof/>
              </w:rPr>
            </w:pPr>
            <w:r>
              <w:rPr>
                <w:noProof/>
              </w:rPr>
              <w:t>Qualcomm Incorporated</w:t>
            </w:r>
          </w:p>
        </w:tc>
      </w:tr>
      <w:tr w:rsidR="001E41F3" w14:paraId="659BDC83" w14:textId="77777777">
        <w:tc>
          <w:tcPr>
            <w:tcW w:w="1843" w:type="dxa"/>
            <w:tcBorders>
              <w:left w:val="single" w:sz="4" w:space="0" w:color="auto"/>
            </w:tcBorders>
          </w:tcPr>
          <w:p w14:paraId="76B95A3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1E41F3" w:rsidRDefault="00F800DD">
            <w:pPr>
              <w:pStyle w:val="CRCoverPage"/>
              <w:spacing w:after="0"/>
              <w:ind w:left="100"/>
              <w:rPr>
                <w:noProof/>
              </w:rPr>
            </w:pPr>
            <w:r>
              <w:rPr>
                <w:noProof/>
              </w:rPr>
              <w:t>R4</w:t>
            </w:r>
          </w:p>
        </w:tc>
      </w:tr>
      <w:tr w:rsidR="001E41F3" w14:paraId="424C35CE" w14:textId="77777777">
        <w:tc>
          <w:tcPr>
            <w:tcW w:w="1843" w:type="dxa"/>
            <w:tcBorders>
              <w:left w:val="single" w:sz="4" w:space="0" w:color="auto"/>
            </w:tcBorders>
          </w:tcPr>
          <w:p w14:paraId="276788A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9F11F57" w14:textId="77777777" w:rsidR="001E41F3" w:rsidRDefault="001E41F3">
            <w:pPr>
              <w:pStyle w:val="CRCoverPage"/>
              <w:spacing w:after="0"/>
              <w:rPr>
                <w:noProof/>
                <w:sz w:val="8"/>
                <w:szCs w:val="8"/>
              </w:rPr>
            </w:pPr>
          </w:p>
        </w:tc>
      </w:tr>
      <w:tr w:rsidR="001E41F3" w14:paraId="4D6C9250" w14:textId="77777777">
        <w:tc>
          <w:tcPr>
            <w:tcW w:w="1843" w:type="dxa"/>
            <w:tcBorders>
              <w:left w:val="single" w:sz="4" w:space="0" w:color="auto"/>
            </w:tcBorders>
          </w:tcPr>
          <w:p w14:paraId="00B8FA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371B1F7" w14:textId="12D254DD" w:rsidR="001E41F3" w:rsidRDefault="00B05259">
            <w:pPr>
              <w:pStyle w:val="CRCoverPage"/>
              <w:spacing w:after="0"/>
              <w:ind w:left="100"/>
              <w:rPr>
                <w:noProof/>
              </w:rPr>
            </w:pPr>
            <w:r>
              <w:rPr>
                <w:rFonts w:cs="Arial"/>
                <w:sz w:val="21"/>
                <w:szCs w:val="21"/>
                <w:lang w:eastAsia="ja-JP"/>
              </w:rPr>
              <w:t>NR_RF_FR1</w:t>
            </w:r>
          </w:p>
        </w:tc>
        <w:tc>
          <w:tcPr>
            <w:tcW w:w="994" w:type="dxa"/>
            <w:gridSpan w:val="2"/>
            <w:tcBorders>
              <w:left w:val="nil"/>
            </w:tcBorders>
          </w:tcPr>
          <w:p w14:paraId="4BC54565" w14:textId="77777777" w:rsidR="001E41F3" w:rsidRDefault="001E41F3">
            <w:pPr>
              <w:pStyle w:val="CRCoverPage"/>
              <w:spacing w:after="0"/>
              <w:ind w:right="100"/>
              <w:rPr>
                <w:noProof/>
              </w:rPr>
            </w:pPr>
          </w:p>
        </w:tc>
        <w:tc>
          <w:tcPr>
            <w:tcW w:w="1417" w:type="dxa"/>
            <w:gridSpan w:val="2"/>
            <w:tcBorders>
              <w:left w:val="nil"/>
            </w:tcBorders>
          </w:tcPr>
          <w:p w14:paraId="6A0411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11C560AA" w:rsidR="001E41F3" w:rsidRDefault="00F800DD">
            <w:pPr>
              <w:pStyle w:val="CRCoverPage"/>
              <w:spacing w:after="0"/>
              <w:ind w:left="100"/>
              <w:rPr>
                <w:noProof/>
              </w:rPr>
            </w:pPr>
            <w:r>
              <w:rPr>
                <w:noProof/>
              </w:rPr>
              <w:t>201</w:t>
            </w:r>
            <w:r w:rsidR="00C37E22">
              <w:rPr>
                <w:noProof/>
              </w:rPr>
              <w:t>9</w:t>
            </w:r>
            <w:r w:rsidR="004242F1">
              <w:rPr>
                <w:noProof/>
              </w:rPr>
              <w:t>-</w:t>
            </w:r>
            <w:r w:rsidR="00817507">
              <w:rPr>
                <w:noProof/>
              </w:rPr>
              <w:t>03-31</w:t>
            </w:r>
          </w:p>
        </w:tc>
      </w:tr>
      <w:tr w:rsidR="001E41F3" w14:paraId="3756173B" w14:textId="77777777">
        <w:tc>
          <w:tcPr>
            <w:tcW w:w="1843" w:type="dxa"/>
            <w:tcBorders>
              <w:left w:val="single" w:sz="4" w:space="0" w:color="auto"/>
            </w:tcBorders>
          </w:tcPr>
          <w:p w14:paraId="5935EB04" w14:textId="77777777" w:rsidR="001E41F3" w:rsidRDefault="001E41F3">
            <w:pPr>
              <w:pStyle w:val="CRCoverPage"/>
              <w:spacing w:after="0"/>
              <w:rPr>
                <w:b/>
                <w:i/>
                <w:noProof/>
                <w:sz w:val="8"/>
                <w:szCs w:val="8"/>
              </w:rPr>
            </w:pPr>
          </w:p>
        </w:tc>
        <w:tc>
          <w:tcPr>
            <w:tcW w:w="1560" w:type="dxa"/>
            <w:gridSpan w:val="4"/>
          </w:tcPr>
          <w:p w14:paraId="0485DE23" w14:textId="77777777" w:rsidR="001E41F3" w:rsidRDefault="001E41F3">
            <w:pPr>
              <w:pStyle w:val="CRCoverPage"/>
              <w:spacing w:after="0"/>
              <w:rPr>
                <w:noProof/>
                <w:sz w:val="8"/>
                <w:szCs w:val="8"/>
              </w:rPr>
            </w:pPr>
          </w:p>
        </w:tc>
        <w:tc>
          <w:tcPr>
            <w:tcW w:w="2694" w:type="dxa"/>
            <w:gridSpan w:val="3"/>
          </w:tcPr>
          <w:p w14:paraId="1EA7847D" w14:textId="77777777" w:rsidR="001E41F3" w:rsidRDefault="001E41F3">
            <w:pPr>
              <w:pStyle w:val="CRCoverPage"/>
              <w:spacing w:after="0"/>
              <w:rPr>
                <w:noProof/>
                <w:sz w:val="8"/>
                <w:szCs w:val="8"/>
              </w:rPr>
            </w:pPr>
          </w:p>
        </w:tc>
        <w:tc>
          <w:tcPr>
            <w:tcW w:w="1417" w:type="dxa"/>
            <w:gridSpan w:val="2"/>
          </w:tcPr>
          <w:p w14:paraId="1B92637D" w14:textId="77777777" w:rsidR="001E41F3" w:rsidRDefault="001E41F3">
            <w:pPr>
              <w:pStyle w:val="CRCoverPage"/>
              <w:spacing w:after="0"/>
              <w:rPr>
                <w:noProof/>
                <w:sz w:val="8"/>
                <w:szCs w:val="8"/>
              </w:rPr>
            </w:pPr>
          </w:p>
        </w:tc>
        <w:tc>
          <w:tcPr>
            <w:tcW w:w="2127" w:type="dxa"/>
            <w:tcBorders>
              <w:right w:val="single" w:sz="4" w:space="0" w:color="auto"/>
            </w:tcBorders>
          </w:tcPr>
          <w:p w14:paraId="59FF6F1A" w14:textId="77777777" w:rsidR="001E41F3" w:rsidRDefault="001E41F3">
            <w:pPr>
              <w:pStyle w:val="CRCoverPage"/>
              <w:spacing w:after="0"/>
              <w:rPr>
                <w:noProof/>
                <w:sz w:val="8"/>
                <w:szCs w:val="8"/>
              </w:rPr>
            </w:pPr>
          </w:p>
        </w:tc>
      </w:tr>
      <w:tr w:rsidR="001E41F3" w14:paraId="6CA9073C" w14:textId="77777777">
        <w:trPr>
          <w:cantSplit/>
        </w:trPr>
        <w:tc>
          <w:tcPr>
            <w:tcW w:w="1843" w:type="dxa"/>
            <w:tcBorders>
              <w:left w:val="single" w:sz="4" w:space="0" w:color="auto"/>
            </w:tcBorders>
          </w:tcPr>
          <w:p w14:paraId="7CC603A7"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38719F9" w14:textId="1355A631" w:rsidR="001E41F3" w:rsidRDefault="008F42CF">
            <w:pPr>
              <w:pStyle w:val="CRCoverPage"/>
              <w:spacing w:after="0"/>
              <w:ind w:left="100"/>
              <w:rPr>
                <w:b/>
                <w:noProof/>
              </w:rPr>
            </w:pPr>
            <w:r>
              <w:rPr>
                <w:b/>
                <w:noProof/>
              </w:rPr>
              <w:t>F</w:t>
            </w:r>
            <w:bookmarkStart w:id="2" w:name="_GoBack"/>
            <w:bookmarkEnd w:id="2"/>
          </w:p>
        </w:tc>
        <w:tc>
          <w:tcPr>
            <w:tcW w:w="3829" w:type="dxa"/>
            <w:gridSpan w:val="6"/>
            <w:tcBorders>
              <w:left w:val="nil"/>
            </w:tcBorders>
          </w:tcPr>
          <w:p w14:paraId="00FC4C7D" w14:textId="77777777" w:rsidR="001E41F3" w:rsidRDefault="001E41F3">
            <w:pPr>
              <w:pStyle w:val="CRCoverPage"/>
              <w:spacing w:after="0"/>
              <w:rPr>
                <w:noProof/>
              </w:rPr>
            </w:pPr>
          </w:p>
        </w:tc>
        <w:tc>
          <w:tcPr>
            <w:tcW w:w="1417" w:type="dxa"/>
            <w:gridSpan w:val="2"/>
            <w:tcBorders>
              <w:left w:val="nil"/>
            </w:tcBorders>
          </w:tcPr>
          <w:p w14:paraId="6A0F01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77777777" w:rsidR="001E41F3" w:rsidRDefault="0026004D">
            <w:pPr>
              <w:pStyle w:val="CRCoverPage"/>
              <w:spacing w:after="0"/>
              <w:ind w:left="100"/>
              <w:rPr>
                <w:noProof/>
              </w:rPr>
            </w:pPr>
            <w:r>
              <w:rPr>
                <w:noProof/>
              </w:rPr>
              <w:t>Rel-</w:t>
            </w:r>
            <w:r w:rsidR="00F800DD">
              <w:rPr>
                <w:noProof/>
              </w:rPr>
              <w:t>1</w:t>
            </w:r>
            <w:r w:rsidR="002E2106">
              <w:rPr>
                <w:noProof/>
              </w:rPr>
              <w:t>6</w:t>
            </w:r>
          </w:p>
        </w:tc>
      </w:tr>
      <w:tr w:rsidR="001E41F3" w14:paraId="1C7EAC54" w14:textId="77777777">
        <w:tc>
          <w:tcPr>
            <w:tcW w:w="1843" w:type="dxa"/>
            <w:tcBorders>
              <w:left w:val="single" w:sz="4" w:space="0" w:color="auto"/>
              <w:bottom w:val="single" w:sz="4" w:space="0" w:color="auto"/>
            </w:tcBorders>
          </w:tcPr>
          <w:p w14:paraId="2B876CE7" w14:textId="77777777" w:rsidR="001E41F3" w:rsidRDefault="001E41F3">
            <w:pPr>
              <w:pStyle w:val="CRCoverPage"/>
              <w:spacing w:after="0"/>
              <w:rPr>
                <w:b/>
                <w:i/>
                <w:noProof/>
              </w:rPr>
            </w:pPr>
          </w:p>
        </w:tc>
        <w:tc>
          <w:tcPr>
            <w:tcW w:w="4678" w:type="dxa"/>
            <w:gridSpan w:val="8"/>
            <w:tcBorders>
              <w:bottom w:val="single" w:sz="4" w:space="0" w:color="auto"/>
            </w:tcBorders>
          </w:tcPr>
          <w:p w14:paraId="0569A7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5F1C3E" w14:textId="77777777">
        <w:tc>
          <w:tcPr>
            <w:tcW w:w="1843" w:type="dxa"/>
          </w:tcPr>
          <w:p w14:paraId="42A5C817" w14:textId="77777777" w:rsidR="001E41F3" w:rsidRDefault="001E41F3">
            <w:pPr>
              <w:pStyle w:val="CRCoverPage"/>
              <w:spacing w:after="0"/>
              <w:rPr>
                <w:b/>
                <w:i/>
                <w:noProof/>
                <w:sz w:val="8"/>
                <w:szCs w:val="8"/>
              </w:rPr>
            </w:pPr>
          </w:p>
        </w:tc>
        <w:tc>
          <w:tcPr>
            <w:tcW w:w="7798" w:type="dxa"/>
            <w:gridSpan w:val="10"/>
          </w:tcPr>
          <w:p w14:paraId="6CF9EF52" w14:textId="77777777" w:rsidR="001E41F3" w:rsidRDefault="001E41F3">
            <w:pPr>
              <w:pStyle w:val="CRCoverPage"/>
              <w:spacing w:after="0"/>
              <w:rPr>
                <w:noProof/>
                <w:sz w:val="8"/>
                <w:szCs w:val="8"/>
              </w:rPr>
            </w:pPr>
          </w:p>
        </w:tc>
      </w:tr>
      <w:tr w:rsidR="004757F2" w14:paraId="62FA8E75" w14:textId="77777777">
        <w:tc>
          <w:tcPr>
            <w:tcW w:w="2268" w:type="dxa"/>
            <w:gridSpan w:val="2"/>
            <w:tcBorders>
              <w:top w:val="single" w:sz="4" w:space="0" w:color="auto"/>
              <w:left w:val="single" w:sz="4" w:space="0" w:color="auto"/>
            </w:tcBorders>
          </w:tcPr>
          <w:p w14:paraId="1ACB4F51" w14:textId="77777777" w:rsidR="004757F2" w:rsidRDefault="004757F2" w:rsidP="004757F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D691295" w14:textId="0F8F71B4" w:rsidR="002E2106" w:rsidRDefault="00BA18DD" w:rsidP="00B05259">
            <w:pPr>
              <w:pStyle w:val="CRCoverPage"/>
              <w:spacing w:after="0"/>
              <w:rPr>
                <w:noProof/>
              </w:rPr>
            </w:pPr>
            <w:r>
              <w:rPr>
                <w:noProof/>
              </w:rPr>
              <w:t>Align CA ACS/IBB/IMD specification across BW class</w:t>
            </w:r>
            <w:r w:rsidR="00F43ABC">
              <w:rPr>
                <w:noProof/>
              </w:rPr>
              <w:t xml:space="preserve"> to account for a </w:t>
            </w:r>
            <w:r w:rsidR="002E723C">
              <w:rPr>
                <w:noProof/>
              </w:rPr>
              <w:t>lower</w:t>
            </w:r>
            <w:r w:rsidR="00F43ABC">
              <w:rPr>
                <w:noProof/>
              </w:rPr>
              <w:t xml:space="preserve"> jammer bandiwidth</w:t>
            </w:r>
            <w:r w:rsidR="002E723C">
              <w:rPr>
                <w:noProof/>
              </w:rPr>
              <w:t>.</w:t>
            </w:r>
          </w:p>
        </w:tc>
      </w:tr>
      <w:tr w:rsidR="004757F2" w14:paraId="430F031D" w14:textId="77777777" w:rsidTr="00F43ABC">
        <w:trPr>
          <w:trHeight w:val="80"/>
        </w:trPr>
        <w:tc>
          <w:tcPr>
            <w:tcW w:w="2268" w:type="dxa"/>
            <w:gridSpan w:val="2"/>
            <w:tcBorders>
              <w:left w:val="single" w:sz="4" w:space="0" w:color="auto"/>
            </w:tcBorders>
          </w:tcPr>
          <w:p w14:paraId="4137FE6A" w14:textId="77777777" w:rsidR="004757F2" w:rsidRDefault="004757F2" w:rsidP="004757F2">
            <w:pPr>
              <w:pStyle w:val="CRCoverPage"/>
              <w:spacing w:after="0"/>
              <w:rPr>
                <w:b/>
                <w:i/>
                <w:noProof/>
                <w:sz w:val="8"/>
                <w:szCs w:val="8"/>
              </w:rPr>
            </w:pPr>
          </w:p>
        </w:tc>
        <w:tc>
          <w:tcPr>
            <w:tcW w:w="7373" w:type="dxa"/>
            <w:gridSpan w:val="9"/>
            <w:tcBorders>
              <w:right w:val="single" w:sz="4" w:space="0" w:color="auto"/>
            </w:tcBorders>
          </w:tcPr>
          <w:p w14:paraId="1C27EF2B" w14:textId="77777777" w:rsidR="004757F2" w:rsidRDefault="004757F2" w:rsidP="004757F2">
            <w:pPr>
              <w:pStyle w:val="CRCoverPage"/>
              <w:spacing w:after="0"/>
              <w:rPr>
                <w:noProof/>
                <w:sz w:val="8"/>
                <w:szCs w:val="8"/>
              </w:rPr>
            </w:pPr>
          </w:p>
        </w:tc>
      </w:tr>
      <w:tr w:rsidR="004757F2" w:rsidRPr="00796054" w14:paraId="64B8A9E5" w14:textId="77777777">
        <w:tc>
          <w:tcPr>
            <w:tcW w:w="2268" w:type="dxa"/>
            <w:gridSpan w:val="2"/>
            <w:tcBorders>
              <w:left w:val="single" w:sz="4" w:space="0" w:color="auto"/>
            </w:tcBorders>
          </w:tcPr>
          <w:p w14:paraId="31F735BF" w14:textId="77777777" w:rsidR="004757F2" w:rsidRDefault="004757F2" w:rsidP="004757F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9B3A267" w14:textId="6C4E25BA" w:rsidR="0084088E" w:rsidRDefault="00F43ABC" w:rsidP="002E2106">
            <w:pPr>
              <w:pStyle w:val="CRCoverPage"/>
              <w:spacing w:after="0"/>
              <w:jc w:val="both"/>
            </w:pPr>
            <w:r>
              <w:t>Modify CA BW class C ACS specification for a 20MHz jammer bandwidth</w:t>
            </w:r>
          </w:p>
          <w:p w14:paraId="5C8AD320" w14:textId="30B364C3" w:rsidR="00F43ABC" w:rsidRDefault="00F43ABC" w:rsidP="00F43ABC">
            <w:pPr>
              <w:pStyle w:val="CRCoverPage"/>
              <w:spacing w:after="0"/>
              <w:jc w:val="both"/>
            </w:pPr>
            <w:r>
              <w:t>Modify CA BW class C IBB specification for a 20MHz jammer bandwidth</w:t>
            </w:r>
          </w:p>
          <w:p w14:paraId="54D25BAC" w14:textId="629D2871" w:rsidR="00F43ABC" w:rsidRDefault="00F43ABC" w:rsidP="00F43ABC">
            <w:pPr>
              <w:pStyle w:val="CRCoverPage"/>
              <w:spacing w:after="0"/>
              <w:jc w:val="both"/>
            </w:pPr>
            <w:r>
              <w:t>Modify CA BW class C Wide Band Intermodulation specification for a 20MHz jammer bandwidth</w:t>
            </w:r>
          </w:p>
          <w:p w14:paraId="73D59B6D" w14:textId="4D03E6A2" w:rsidR="00F43ABC" w:rsidRPr="00BA2662" w:rsidRDefault="00F43ABC" w:rsidP="002E2106">
            <w:pPr>
              <w:pStyle w:val="CRCoverPage"/>
              <w:spacing w:after="0"/>
              <w:jc w:val="both"/>
            </w:pPr>
          </w:p>
        </w:tc>
      </w:tr>
      <w:tr w:rsidR="001E41F3" w:rsidRPr="00796054" w14:paraId="4E0B5348" w14:textId="77777777">
        <w:tc>
          <w:tcPr>
            <w:tcW w:w="2268" w:type="dxa"/>
            <w:gridSpan w:val="2"/>
            <w:tcBorders>
              <w:left w:val="single" w:sz="4" w:space="0" w:color="auto"/>
            </w:tcBorders>
          </w:tcPr>
          <w:p w14:paraId="1B5A956E" w14:textId="77777777" w:rsidR="001E41F3" w:rsidRPr="00796054" w:rsidRDefault="001E41F3">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1E41F3" w:rsidRPr="00796054" w:rsidRDefault="001E41F3">
            <w:pPr>
              <w:pStyle w:val="CRCoverPage"/>
              <w:spacing w:after="0"/>
              <w:rPr>
                <w:noProof/>
                <w:sz w:val="8"/>
                <w:szCs w:val="8"/>
                <w:lang w:val="en-US"/>
              </w:rPr>
            </w:pPr>
          </w:p>
        </w:tc>
      </w:tr>
      <w:tr w:rsidR="00062057" w14:paraId="6A726790" w14:textId="77777777">
        <w:tc>
          <w:tcPr>
            <w:tcW w:w="2268" w:type="dxa"/>
            <w:gridSpan w:val="2"/>
            <w:tcBorders>
              <w:left w:val="single" w:sz="4" w:space="0" w:color="auto"/>
              <w:bottom w:val="single" w:sz="4" w:space="0" w:color="auto"/>
            </w:tcBorders>
          </w:tcPr>
          <w:p w14:paraId="2386DA6F" w14:textId="77777777" w:rsidR="00062057" w:rsidRDefault="00062057" w:rsidP="000620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65F91705" w:rsidR="00062057" w:rsidRDefault="00BA18DD" w:rsidP="00062057">
            <w:pPr>
              <w:pStyle w:val="CRCoverPage"/>
              <w:spacing w:after="0"/>
              <w:rPr>
                <w:noProof/>
              </w:rPr>
            </w:pPr>
            <w:r>
              <w:rPr>
                <w:noProof/>
              </w:rPr>
              <w:t>CA ACS specifcations are confusing and open to misinterpretation</w:t>
            </w:r>
          </w:p>
        </w:tc>
      </w:tr>
      <w:tr w:rsidR="00062057" w14:paraId="38D4FDCE" w14:textId="77777777">
        <w:tc>
          <w:tcPr>
            <w:tcW w:w="2268" w:type="dxa"/>
            <w:gridSpan w:val="2"/>
          </w:tcPr>
          <w:p w14:paraId="41FBF45A" w14:textId="77777777" w:rsidR="00062057" w:rsidRDefault="00062057" w:rsidP="00062057">
            <w:pPr>
              <w:pStyle w:val="CRCoverPage"/>
              <w:spacing w:after="0"/>
              <w:rPr>
                <w:b/>
                <w:i/>
                <w:noProof/>
                <w:sz w:val="8"/>
                <w:szCs w:val="8"/>
              </w:rPr>
            </w:pPr>
          </w:p>
        </w:tc>
        <w:tc>
          <w:tcPr>
            <w:tcW w:w="7373" w:type="dxa"/>
            <w:gridSpan w:val="9"/>
          </w:tcPr>
          <w:p w14:paraId="79D9EFE4" w14:textId="77777777" w:rsidR="00062057" w:rsidRDefault="00062057" w:rsidP="00062057">
            <w:pPr>
              <w:pStyle w:val="CRCoverPage"/>
              <w:spacing w:after="0"/>
              <w:rPr>
                <w:noProof/>
                <w:sz w:val="8"/>
                <w:szCs w:val="8"/>
              </w:rPr>
            </w:pPr>
          </w:p>
        </w:tc>
      </w:tr>
      <w:tr w:rsidR="00062057" w14:paraId="0F7F8127" w14:textId="77777777">
        <w:tc>
          <w:tcPr>
            <w:tcW w:w="2268" w:type="dxa"/>
            <w:gridSpan w:val="2"/>
            <w:tcBorders>
              <w:top w:val="single" w:sz="4" w:space="0" w:color="auto"/>
              <w:left w:val="single" w:sz="4" w:space="0" w:color="auto"/>
            </w:tcBorders>
          </w:tcPr>
          <w:p w14:paraId="5E19AAF7" w14:textId="77777777" w:rsidR="00062057" w:rsidRDefault="00062057" w:rsidP="000620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354F38FB" w:rsidR="00062057" w:rsidRDefault="00BA18DD" w:rsidP="00062057">
            <w:pPr>
              <w:pStyle w:val="CRCoverPage"/>
              <w:spacing w:after="0"/>
              <w:ind w:left="100"/>
              <w:rPr>
                <w:noProof/>
              </w:rPr>
            </w:pPr>
            <w:r>
              <w:rPr>
                <w:noProof/>
              </w:rPr>
              <w:t>7.5A.1, 7.6A.2.1, 7.8A.2.1</w:t>
            </w:r>
            <w:r w:rsidR="008465BB">
              <w:rPr>
                <w:noProof/>
              </w:rPr>
              <w:t xml:space="preserve"> </w:t>
            </w:r>
          </w:p>
        </w:tc>
      </w:tr>
      <w:tr w:rsidR="00062057" w14:paraId="2FF01691" w14:textId="77777777">
        <w:tc>
          <w:tcPr>
            <w:tcW w:w="2268" w:type="dxa"/>
            <w:gridSpan w:val="2"/>
            <w:tcBorders>
              <w:left w:val="single" w:sz="4" w:space="0" w:color="auto"/>
            </w:tcBorders>
          </w:tcPr>
          <w:p w14:paraId="298A6520" w14:textId="77777777" w:rsidR="00062057" w:rsidRDefault="00062057" w:rsidP="00062057">
            <w:pPr>
              <w:pStyle w:val="CRCoverPage"/>
              <w:spacing w:after="0"/>
              <w:rPr>
                <w:b/>
                <w:i/>
                <w:noProof/>
                <w:sz w:val="8"/>
                <w:szCs w:val="8"/>
              </w:rPr>
            </w:pPr>
          </w:p>
        </w:tc>
        <w:tc>
          <w:tcPr>
            <w:tcW w:w="7373" w:type="dxa"/>
            <w:gridSpan w:val="9"/>
            <w:tcBorders>
              <w:right w:val="single" w:sz="4" w:space="0" w:color="auto"/>
            </w:tcBorders>
          </w:tcPr>
          <w:p w14:paraId="3D5639B1" w14:textId="77777777" w:rsidR="00062057" w:rsidRDefault="00062057" w:rsidP="00062057">
            <w:pPr>
              <w:pStyle w:val="CRCoverPage"/>
              <w:spacing w:after="0"/>
              <w:rPr>
                <w:noProof/>
                <w:sz w:val="8"/>
                <w:szCs w:val="8"/>
              </w:rPr>
            </w:pPr>
          </w:p>
        </w:tc>
      </w:tr>
      <w:tr w:rsidR="00062057" w14:paraId="39B09BC6" w14:textId="77777777">
        <w:tc>
          <w:tcPr>
            <w:tcW w:w="2268" w:type="dxa"/>
            <w:gridSpan w:val="2"/>
            <w:tcBorders>
              <w:left w:val="single" w:sz="4" w:space="0" w:color="auto"/>
            </w:tcBorders>
          </w:tcPr>
          <w:p w14:paraId="289E754B" w14:textId="77777777" w:rsidR="00062057"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062057" w:rsidRDefault="00062057" w:rsidP="00062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062057" w:rsidRDefault="00062057" w:rsidP="00062057">
            <w:pPr>
              <w:pStyle w:val="CRCoverPage"/>
              <w:spacing w:after="0"/>
              <w:jc w:val="center"/>
              <w:rPr>
                <w:b/>
                <w:caps/>
                <w:noProof/>
              </w:rPr>
            </w:pPr>
            <w:r>
              <w:rPr>
                <w:b/>
                <w:caps/>
                <w:noProof/>
              </w:rPr>
              <w:t>N</w:t>
            </w:r>
          </w:p>
        </w:tc>
        <w:tc>
          <w:tcPr>
            <w:tcW w:w="2977" w:type="dxa"/>
            <w:gridSpan w:val="3"/>
          </w:tcPr>
          <w:p w14:paraId="70470919" w14:textId="77777777" w:rsidR="00062057"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062057" w:rsidRDefault="00062057" w:rsidP="00062057">
            <w:pPr>
              <w:pStyle w:val="CRCoverPage"/>
              <w:spacing w:after="0"/>
              <w:ind w:left="99"/>
              <w:rPr>
                <w:noProof/>
              </w:rPr>
            </w:pPr>
          </w:p>
        </w:tc>
      </w:tr>
      <w:tr w:rsidR="00062057" w14:paraId="7BD52DC0" w14:textId="77777777">
        <w:tc>
          <w:tcPr>
            <w:tcW w:w="2268" w:type="dxa"/>
            <w:gridSpan w:val="2"/>
            <w:tcBorders>
              <w:left w:val="single" w:sz="4" w:space="0" w:color="auto"/>
            </w:tcBorders>
          </w:tcPr>
          <w:p w14:paraId="4754BAD8" w14:textId="77777777" w:rsidR="00062057" w:rsidRDefault="00062057" w:rsidP="00062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062057" w:rsidRDefault="00062057" w:rsidP="00062057">
            <w:pPr>
              <w:pStyle w:val="CRCoverPage"/>
              <w:spacing w:after="0"/>
              <w:jc w:val="center"/>
              <w:rPr>
                <w:b/>
                <w:caps/>
                <w:noProof/>
              </w:rPr>
            </w:pPr>
            <w:r>
              <w:rPr>
                <w:b/>
                <w:caps/>
                <w:noProof/>
              </w:rPr>
              <w:t>X</w:t>
            </w:r>
          </w:p>
        </w:tc>
        <w:tc>
          <w:tcPr>
            <w:tcW w:w="2977" w:type="dxa"/>
            <w:gridSpan w:val="3"/>
          </w:tcPr>
          <w:p w14:paraId="2649E54B" w14:textId="77777777" w:rsidR="00062057" w:rsidRDefault="00062057" w:rsidP="000620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062057" w:rsidRDefault="00062057" w:rsidP="00062057">
            <w:pPr>
              <w:pStyle w:val="CRCoverPage"/>
              <w:spacing w:after="0"/>
              <w:ind w:left="99"/>
              <w:rPr>
                <w:noProof/>
              </w:rPr>
            </w:pPr>
          </w:p>
        </w:tc>
      </w:tr>
      <w:tr w:rsidR="00062057" w14:paraId="3F60526B" w14:textId="77777777">
        <w:tc>
          <w:tcPr>
            <w:tcW w:w="2268" w:type="dxa"/>
            <w:gridSpan w:val="2"/>
            <w:tcBorders>
              <w:left w:val="single" w:sz="4" w:space="0" w:color="auto"/>
            </w:tcBorders>
          </w:tcPr>
          <w:p w14:paraId="3C492A0B" w14:textId="77777777" w:rsidR="00062057" w:rsidRDefault="00062057" w:rsidP="00062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062057" w:rsidRDefault="002E2106" w:rsidP="000620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062057" w:rsidRDefault="00062057" w:rsidP="00062057">
            <w:pPr>
              <w:pStyle w:val="CRCoverPage"/>
              <w:spacing w:after="0"/>
              <w:jc w:val="center"/>
              <w:rPr>
                <w:b/>
                <w:caps/>
                <w:noProof/>
              </w:rPr>
            </w:pPr>
          </w:p>
        </w:tc>
        <w:tc>
          <w:tcPr>
            <w:tcW w:w="2977" w:type="dxa"/>
            <w:gridSpan w:val="3"/>
          </w:tcPr>
          <w:p w14:paraId="6D4A3E43" w14:textId="77777777" w:rsidR="00062057" w:rsidRDefault="00062057" w:rsidP="000620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13A4E120" w:rsidR="00062057" w:rsidRDefault="002E2106" w:rsidP="00062057">
            <w:pPr>
              <w:pStyle w:val="CRCoverPage"/>
              <w:spacing w:after="0"/>
              <w:ind w:left="99"/>
              <w:rPr>
                <w:noProof/>
              </w:rPr>
            </w:pPr>
            <w:r>
              <w:rPr>
                <w:noProof/>
              </w:rPr>
              <w:t>38.521-</w:t>
            </w:r>
            <w:r w:rsidR="003128CD">
              <w:rPr>
                <w:noProof/>
              </w:rPr>
              <w:t>1</w:t>
            </w:r>
          </w:p>
        </w:tc>
      </w:tr>
      <w:tr w:rsidR="00062057" w14:paraId="29A8D4C8" w14:textId="77777777">
        <w:tc>
          <w:tcPr>
            <w:tcW w:w="2268" w:type="dxa"/>
            <w:gridSpan w:val="2"/>
            <w:tcBorders>
              <w:left w:val="single" w:sz="4" w:space="0" w:color="auto"/>
            </w:tcBorders>
          </w:tcPr>
          <w:p w14:paraId="6D46A7D6" w14:textId="77777777" w:rsidR="00062057" w:rsidRDefault="00062057" w:rsidP="00062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062057" w:rsidRDefault="00062057" w:rsidP="00062057">
            <w:pPr>
              <w:pStyle w:val="CRCoverPage"/>
              <w:spacing w:after="0"/>
              <w:jc w:val="center"/>
              <w:rPr>
                <w:b/>
                <w:caps/>
                <w:noProof/>
              </w:rPr>
            </w:pPr>
            <w:r>
              <w:rPr>
                <w:b/>
                <w:caps/>
                <w:noProof/>
              </w:rPr>
              <w:t>X</w:t>
            </w:r>
          </w:p>
        </w:tc>
        <w:tc>
          <w:tcPr>
            <w:tcW w:w="2977" w:type="dxa"/>
            <w:gridSpan w:val="3"/>
          </w:tcPr>
          <w:p w14:paraId="3B214DD9" w14:textId="77777777" w:rsidR="00062057" w:rsidRDefault="00062057" w:rsidP="000620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062057" w:rsidRDefault="00062057" w:rsidP="00062057">
            <w:pPr>
              <w:pStyle w:val="CRCoverPage"/>
              <w:spacing w:after="0"/>
              <w:ind w:left="99"/>
              <w:rPr>
                <w:noProof/>
              </w:rPr>
            </w:pPr>
            <w:r>
              <w:rPr>
                <w:noProof/>
              </w:rPr>
              <w:t xml:space="preserve"> </w:t>
            </w:r>
          </w:p>
        </w:tc>
      </w:tr>
      <w:tr w:rsidR="00062057" w14:paraId="29FB5A2F" w14:textId="77777777">
        <w:tc>
          <w:tcPr>
            <w:tcW w:w="2268" w:type="dxa"/>
            <w:gridSpan w:val="2"/>
            <w:tcBorders>
              <w:left w:val="single" w:sz="4" w:space="0" w:color="auto"/>
            </w:tcBorders>
          </w:tcPr>
          <w:p w14:paraId="4CF7D359" w14:textId="77777777" w:rsidR="00062057" w:rsidRDefault="00062057" w:rsidP="00062057">
            <w:pPr>
              <w:pStyle w:val="CRCoverPage"/>
              <w:spacing w:after="0"/>
              <w:rPr>
                <w:b/>
                <w:i/>
                <w:noProof/>
              </w:rPr>
            </w:pPr>
          </w:p>
        </w:tc>
        <w:tc>
          <w:tcPr>
            <w:tcW w:w="7373" w:type="dxa"/>
            <w:gridSpan w:val="9"/>
            <w:tcBorders>
              <w:right w:val="single" w:sz="4" w:space="0" w:color="auto"/>
            </w:tcBorders>
          </w:tcPr>
          <w:p w14:paraId="5A73DD3D" w14:textId="77777777" w:rsidR="00062057" w:rsidRDefault="00062057" w:rsidP="00062057">
            <w:pPr>
              <w:pStyle w:val="CRCoverPage"/>
              <w:spacing w:after="0"/>
              <w:rPr>
                <w:noProof/>
              </w:rPr>
            </w:pPr>
          </w:p>
        </w:tc>
      </w:tr>
      <w:tr w:rsidR="00062057" w14:paraId="48DDD282" w14:textId="77777777">
        <w:tc>
          <w:tcPr>
            <w:tcW w:w="2268" w:type="dxa"/>
            <w:gridSpan w:val="2"/>
            <w:tcBorders>
              <w:left w:val="single" w:sz="4" w:space="0" w:color="auto"/>
              <w:bottom w:val="single" w:sz="4" w:space="0" w:color="auto"/>
            </w:tcBorders>
          </w:tcPr>
          <w:p w14:paraId="2ABF7B91" w14:textId="77777777" w:rsidR="00062057" w:rsidRDefault="00062057" w:rsidP="000620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F42FE3" w14:textId="77777777" w:rsidR="00062057" w:rsidRDefault="00062057" w:rsidP="00062057">
            <w:pPr>
              <w:pStyle w:val="CRCoverPage"/>
              <w:spacing w:after="0"/>
              <w:ind w:left="100"/>
              <w:rPr>
                <w:noProof/>
              </w:rPr>
            </w:pP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C782F1C" w14:textId="33AAF130" w:rsidR="00663D7F" w:rsidRDefault="00C1602A" w:rsidP="00BA18DD">
      <w:pPr>
        <w:pStyle w:val="Guidance"/>
      </w:pPr>
      <w:bookmarkStart w:id="4" w:name="_Hlk37248491"/>
      <w:r w:rsidRPr="00C1602A">
        <w:lastRenderedPageBreak/>
        <w:t>&lt; start of changes &gt;</w:t>
      </w:r>
    </w:p>
    <w:p w14:paraId="53204DA2" w14:textId="77777777" w:rsidR="00F553B7" w:rsidRPr="001C0CC4" w:rsidRDefault="00F553B7" w:rsidP="00F553B7">
      <w:pPr>
        <w:pStyle w:val="Heading3"/>
      </w:pPr>
      <w:bookmarkStart w:id="5" w:name="_Toc21344465"/>
      <w:bookmarkStart w:id="6" w:name="_Toc29801953"/>
      <w:bookmarkStart w:id="7" w:name="_Toc29802377"/>
      <w:bookmarkStart w:id="8" w:name="_Toc29803002"/>
      <w:r w:rsidRPr="001C0CC4">
        <w:t>7.5A.1</w:t>
      </w:r>
      <w:r w:rsidRPr="001C0CC4">
        <w:tab/>
        <w:t>Adjacent channel selectivity for Intra-band contiguous CA</w:t>
      </w:r>
      <w:bookmarkEnd w:id="5"/>
      <w:bookmarkEnd w:id="6"/>
      <w:bookmarkEnd w:id="7"/>
      <w:bookmarkEnd w:id="8"/>
    </w:p>
    <w:p w14:paraId="194F0FCE" w14:textId="77777777" w:rsidR="00F553B7" w:rsidRPr="001C0CC4" w:rsidRDefault="00F553B7" w:rsidP="00F553B7">
      <w:r w:rsidRPr="001C0CC4">
        <w:t>For intra-band contiguous carrier aggregation the downlink SCC(s) shall be configured at nominal channel spacing to the PCC. The UE shall fulfil the minimum requirement specified in Table 7.5A.1-1 and 7.5A.1-1a for an adjacent channel interferer on either side of the aggregated downlink signal at a specified frequency offset and for an interferer power up to -25 dBm.</w:t>
      </w:r>
    </w:p>
    <w:p w14:paraId="091DFE0C" w14:textId="77777777" w:rsidR="00F553B7" w:rsidRPr="001C0CC4" w:rsidRDefault="00F553B7" w:rsidP="00F553B7">
      <w:r w:rsidRPr="001C0CC4">
        <w:t>The throughput of each carrier shall be ≥ 95 % of the maximum throughput of the reference measurement channels as specified in Annexes A.2.2, A.2.3, A.3.2, and A.3.3 (with one sided dynamic OCNG Pattern OP.1 FDD/TDD for the DL-signal as described in Annex A.5.1.1/A.5.2.1) with parameters specified in Tables 7.5A.1-2, 7.5A.1-2a, 7.5A.1-3 and 7.5A.1-3a.</w:t>
      </w:r>
    </w:p>
    <w:p w14:paraId="5EA7CC47" w14:textId="77777777" w:rsidR="00F553B7" w:rsidRPr="001C0CC4" w:rsidRDefault="00F553B7" w:rsidP="00F553B7">
      <w:pPr>
        <w:pStyle w:val="TH"/>
        <w:rPr>
          <w:rFonts w:cs="Arial"/>
        </w:rPr>
      </w:pPr>
      <w:r w:rsidRPr="001C0CC4">
        <w:rPr>
          <w:rFonts w:cs="Arial"/>
        </w:rPr>
        <w:t>Table 7.5A.1-1: ACS for intra-band contiguous CA with F</w:t>
      </w:r>
      <w:r w:rsidRPr="001C0CC4">
        <w:rPr>
          <w:rFonts w:cs="Arial"/>
          <w:vertAlign w:val="subscript"/>
        </w:rPr>
        <w:t xml:space="preserve">DL_low </w:t>
      </w:r>
      <w:r w:rsidRPr="001C0CC4">
        <w:rPr>
          <w:rFonts w:cs="Arial"/>
        </w:rPr>
        <w:t>≥ 3300 MHz and F</w:t>
      </w:r>
      <w:r w:rsidRPr="001C0CC4">
        <w:rPr>
          <w:rFonts w:cs="Arial"/>
          <w:vertAlign w:val="subscript"/>
        </w:rPr>
        <w:t xml:space="preserve">UL_low </w:t>
      </w:r>
      <w:r w:rsidRPr="001C0CC4">
        <w:rPr>
          <w:rFonts w:cs="Arial"/>
        </w:rPr>
        <w:t>≥ 3300 MHz</w:t>
      </w:r>
    </w:p>
    <w:tbl>
      <w:tblPr>
        <w:tblW w:w="8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2"/>
        <w:gridCol w:w="878"/>
        <w:gridCol w:w="1617"/>
        <w:gridCol w:w="1617"/>
        <w:gridCol w:w="1617"/>
        <w:gridCol w:w="1617"/>
      </w:tblGrid>
      <w:tr w:rsidR="00F553B7" w:rsidRPr="001C0CC4" w14:paraId="57AE4624" w14:textId="77777777" w:rsidTr="00E15615">
        <w:trPr>
          <w:trHeight w:val="145"/>
          <w:jc w:val="center"/>
        </w:trPr>
        <w:tc>
          <w:tcPr>
            <w:tcW w:w="1212" w:type="dxa"/>
            <w:vAlign w:val="center"/>
          </w:tcPr>
          <w:p w14:paraId="6654A94A" w14:textId="77777777" w:rsidR="00F553B7" w:rsidRPr="001C0CC4" w:rsidRDefault="00F553B7" w:rsidP="00E15615">
            <w:pPr>
              <w:pStyle w:val="TAH"/>
            </w:pPr>
          </w:p>
        </w:tc>
        <w:tc>
          <w:tcPr>
            <w:tcW w:w="878" w:type="dxa"/>
            <w:vAlign w:val="center"/>
          </w:tcPr>
          <w:p w14:paraId="58EF727E" w14:textId="77777777" w:rsidR="00F553B7" w:rsidRPr="001C0CC4" w:rsidRDefault="00F553B7" w:rsidP="00E15615">
            <w:pPr>
              <w:pStyle w:val="TAH"/>
            </w:pPr>
          </w:p>
        </w:tc>
        <w:tc>
          <w:tcPr>
            <w:tcW w:w="6468" w:type="dxa"/>
            <w:gridSpan w:val="4"/>
          </w:tcPr>
          <w:p w14:paraId="75083A37" w14:textId="77777777" w:rsidR="00F553B7" w:rsidRPr="001C0CC4" w:rsidRDefault="00F553B7" w:rsidP="00E15615">
            <w:pPr>
              <w:pStyle w:val="TAH"/>
            </w:pPr>
            <w:r w:rsidRPr="001C0CC4">
              <w:t>NR CA bandwidth class</w:t>
            </w:r>
          </w:p>
        </w:tc>
      </w:tr>
      <w:tr w:rsidR="00F553B7" w:rsidRPr="001C0CC4" w14:paraId="255B7EB9" w14:textId="77777777" w:rsidTr="00E15615">
        <w:trPr>
          <w:trHeight w:val="270"/>
          <w:jc w:val="center"/>
        </w:trPr>
        <w:tc>
          <w:tcPr>
            <w:tcW w:w="1212" w:type="dxa"/>
            <w:vAlign w:val="center"/>
          </w:tcPr>
          <w:p w14:paraId="53C5BE26" w14:textId="77777777" w:rsidR="00F553B7" w:rsidRPr="001C0CC4" w:rsidRDefault="00F553B7" w:rsidP="00E15615">
            <w:pPr>
              <w:pStyle w:val="TAH"/>
            </w:pPr>
            <w:r w:rsidRPr="001C0CC4">
              <w:t>Rx Parameter</w:t>
            </w:r>
          </w:p>
        </w:tc>
        <w:tc>
          <w:tcPr>
            <w:tcW w:w="878" w:type="dxa"/>
            <w:vAlign w:val="center"/>
          </w:tcPr>
          <w:p w14:paraId="641CA74C" w14:textId="77777777" w:rsidR="00F553B7" w:rsidRPr="001C0CC4" w:rsidRDefault="00F553B7" w:rsidP="00E15615">
            <w:pPr>
              <w:pStyle w:val="TAH"/>
            </w:pPr>
            <w:r w:rsidRPr="001C0CC4">
              <w:t>Units</w:t>
            </w:r>
          </w:p>
        </w:tc>
        <w:tc>
          <w:tcPr>
            <w:tcW w:w="1617" w:type="dxa"/>
            <w:vAlign w:val="center"/>
          </w:tcPr>
          <w:p w14:paraId="3A4AF33D" w14:textId="77777777" w:rsidR="00F553B7" w:rsidRPr="001C0CC4" w:rsidRDefault="00F553B7" w:rsidP="00E15615">
            <w:pPr>
              <w:pStyle w:val="TAH"/>
            </w:pPr>
            <w:r>
              <w:rPr>
                <w:rFonts w:hint="eastAsia"/>
                <w:lang w:eastAsia="zh-CN"/>
              </w:rPr>
              <w:t>B</w:t>
            </w:r>
          </w:p>
        </w:tc>
        <w:tc>
          <w:tcPr>
            <w:tcW w:w="1617" w:type="dxa"/>
            <w:vAlign w:val="center"/>
          </w:tcPr>
          <w:p w14:paraId="686242D3" w14:textId="77777777" w:rsidR="00F553B7" w:rsidRPr="001C0CC4" w:rsidRDefault="00F553B7" w:rsidP="00E15615">
            <w:pPr>
              <w:pStyle w:val="TAH"/>
            </w:pPr>
            <w:r w:rsidRPr="001C0CC4">
              <w:t>C</w:t>
            </w:r>
          </w:p>
        </w:tc>
        <w:tc>
          <w:tcPr>
            <w:tcW w:w="1617" w:type="dxa"/>
            <w:vAlign w:val="center"/>
          </w:tcPr>
          <w:p w14:paraId="1CAA866D" w14:textId="77777777" w:rsidR="00F553B7" w:rsidRPr="001C0CC4" w:rsidRDefault="00F553B7" w:rsidP="00E15615">
            <w:pPr>
              <w:pStyle w:val="TAH"/>
              <w:rPr>
                <w:lang w:eastAsia="zh-CN"/>
              </w:rPr>
            </w:pPr>
            <w:r>
              <w:rPr>
                <w:rFonts w:hint="eastAsia"/>
                <w:lang w:eastAsia="zh-CN"/>
              </w:rPr>
              <w:t>D</w:t>
            </w:r>
          </w:p>
        </w:tc>
        <w:tc>
          <w:tcPr>
            <w:tcW w:w="1617" w:type="dxa"/>
            <w:vAlign w:val="center"/>
          </w:tcPr>
          <w:p w14:paraId="54F3BB0B" w14:textId="77777777" w:rsidR="00F553B7" w:rsidRPr="001C0CC4" w:rsidRDefault="00F553B7" w:rsidP="00E15615">
            <w:pPr>
              <w:pStyle w:val="TAH"/>
            </w:pPr>
          </w:p>
        </w:tc>
      </w:tr>
      <w:tr w:rsidR="00F553B7" w:rsidRPr="001C0CC4" w14:paraId="7B9F82A8" w14:textId="77777777" w:rsidTr="00E15615">
        <w:trPr>
          <w:trHeight w:val="270"/>
          <w:jc w:val="center"/>
        </w:trPr>
        <w:tc>
          <w:tcPr>
            <w:tcW w:w="1212" w:type="dxa"/>
            <w:vAlign w:val="center"/>
          </w:tcPr>
          <w:p w14:paraId="42193DFF" w14:textId="77777777" w:rsidR="00F553B7" w:rsidRPr="001C0CC4" w:rsidRDefault="00F553B7" w:rsidP="00E15615">
            <w:pPr>
              <w:pStyle w:val="TAC"/>
            </w:pPr>
            <w:r w:rsidRPr="001C0CC4">
              <w:t>ACS</w:t>
            </w:r>
          </w:p>
        </w:tc>
        <w:tc>
          <w:tcPr>
            <w:tcW w:w="878" w:type="dxa"/>
            <w:vAlign w:val="center"/>
          </w:tcPr>
          <w:p w14:paraId="5D6C41B7" w14:textId="77777777" w:rsidR="00F553B7" w:rsidRPr="001C0CC4" w:rsidRDefault="00F553B7" w:rsidP="00E15615">
            <w:pPr>
              <w:pStyle w:val="TAC"/>
            </w:pPr>
            <w:r w:rsidRPr="001C0CC4">
              <w:t>dB</w:t>
            </w:r>
          </w:p>
        </w:tc>
        <w:tc>
          <w:tcPr>
            <w:tcW w:w="1617" w:type="dxa"/>
          </w:tcPr>
          <w:p w14:paraId="1D2200C5" w14:textId="77777777" w:rsidR="00F553B7" w:rsidRPr="001C0CC4" w:rsidRDefault="00F553B7" w:rsidP="00E15615">
            <w:pPr>
              <w:pStyle w:val="TAC"/>
            </w:pPr>
            <w:r>
              <w:rPr>
                <w:rFonts w:hint="eastAsia"/>
                <w:lang w:eastAsia="zh-CN"/>
              </w:rPr>
              <w:t>26.0</w:t>
            </w:r>
          </w:p>
        </w:tc>
        <w:tc>
          <w:tcPr>
            <w:tcW w:w="1617" w:type="dxa"/>
            <w:vAlign w:val="center"/>
          </w:tcPr>
          <w:p w14:paraId="3C843FA3" w14:textId="21570EDC" w:rsidR="00F553B7" w:rsidRPr="001C0CC4" w:rsidRDefault="00F553B7" w:rsidP="00E15615">
            <w:pPr>
              <w:pStyle w:val="TAC"/>
            </w:pPr>
            <w:del w:id="9" w:author="Qualcomm User" w:date="2020-04-08T16:06:00Z">
              <w:r w:rsidRPr="001C0CC4" w:rsidDel="00F553B7">
                <w:delText>33.0</w:delText>
              </w:r>
            </w:del>
            <w:ins w:id="10" w:author="Qualcomm User" w:date="2020-04-09T22:54:00Z">
              <w:r w:rsidR="002D1E48">
                <w:t>23.0</w:t>
              </w:r>
            </w:ins>
          </w:p>
        </w:tc>
        <w:tc>
          <w:tcPr>
            <w:tcW w:w="1617" w:type="dxa"/>
            <w:vAlign w:val="center"/>
          </w:tcPr>
          <w:p w14:paraId="388A214A" w14:textId="77777777" w:rsidR="00F553B7" w:rsidRPr="001C0CC4" w:rsidRDefault="00F553B7" w:rsidP="00E15615">
            <w:pPr>
              <w:pStyle w:val="TAC"/>
              <w:rPr>
                <w:lang w:eastAsia="zh-CN"/>
              </w:rPr>
            </w:pPr>
            <w:r>
              <w:rPr>
                <w:rFonts w:hint="eastAsia"/>
                <w:lang w:eastAsia="zh-CN"/>
              </w:rPr>
              <w:t>25.2</w:t>
            </w:r>
          </w:p>
        </w:tc>
        <w:tc>
          <w:tcPr>
            <w:tcW w:w="1617" w:type="dxa"/>
            <w:vAlign w:val="center"/>
          </w:tcPr>
          <w:p w14:paraId="262BDBE4" w14:textId="77777777" w:rsidR="00F553B7" w:rsidRPr="001C0CC4" w:rsidRDefault="00F553B7" w:rsidP="00E15615">
            <w:pPr>
              <w:pStyle w:val="TAC"/>
            </w:pPr>
          </w:p>
        </w:tc>
      </w:tr>
    </w:tbl>
    <w:p w14:paraId="31645627" w14:textId="77777777" w:rsidR="00F553B7" w:rsidRPr="001C0CC4" w:rsidRDefault="00F553B7" w:rsidP="00F553B7"/>
    <w:p w14:paraId="7149D807" w14:textId="77777777" w:rsidR="00F553B7" w:rsidRPr="001C0CC4" w:rsidRDefault="00F553B7" w:rsidP="00F553B7">
      <w:pPr>
        <w:pStyle w:val="TH"/>
        <w:rPr>
          <w:rFonts w:cs="Arial"/>
        </w:rPr>
      </w:pPr>
      <w:r w:rsidRPr="001C0CC4">
        <w:rPr>
          <w:rFonts w:cs="Arial"/>
        </w:rPr>
        <w:t>Table 7.5A.1-1a: ACS for intra-band contiguous CA with F</w:t>
      </w:r>
      <w:r w:rsidRPr="001C0CC4">
        <w:rPr>
          <w:rFonts w:cs="Arial"/>
          <w:vertAlign w:val="subscript"/>
        </w:rPr>
        <w:t xml:space="preserve">DL_low </w:t>
      </w:r>
      <w:r w:rsidRPr="001C0CC4">
        <w:rPr>
          <w:rFonts w:cs="Arial"/>
        </w:rPr>
        <w:t>&lt; 2700 MHz and F</w:t>
      </w:r>
      <w:r w:rsidRPr="001C0CC4">
        <w:rPr>
          <w:rFonts w:cs="Arial"/>
          <w:vertAlign w:val="subscript"/>
        </w:rPr>
        <w:t xml:space="preserve">UL_low </w:t>
      </w:r>
      <w:r w:rsidRPr="001C0CC4">
        <w:rPr>
          <w:rFonts w:cs="Arial"/>
        </w:rPr>
        <w:t>&lt; 2700 MHz</w:t>
      </w:r>
    </w:p>
    <w:tbl>
      <w:tblPr>
        <w:tblW w:w="8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8"/>
        <w:gridCol w:w="1425"/>
        <w:gridCol w:w="2608"/>
        <w:gridCol w:w="2608"/>
        <w:gridCol w:w="9"/>
      </w:tblGrid>
      <w:tr w:rsidR="00F553B7" w:rsidRPr="001C0CC4" w14:paraId="2201AC09" w14:textId="77777777" w:rsidTr="00E15615">
        <w:trPr>
          <w:trHeight w:val="175"/>
          <w:jc w:val="center"/>
        </w:trPr>
        <w:tc>
          <w:tcPr>
            <w:tcW w:w="1968" w:type="dxa"/>
            <w:vAlign w:val="center"/>
          </w:tcPr>
          <w:p w14:paraId="38F177C9" w14:textId="77777777" w:rsidR="00F553B7" w:rsidRPr="001C0CC4" w:rsidRDefault="00F553B7" w:rsidP="00E15615">
            <w:pPr>
              <w:jc w:val="center"/>
              <w:rPr>
                <w:b/>
              </w:rPr>
            </w:pPr>
          </w:p>
        </w:tc>
        <w:tc>
          <w:tcPr>
            <w:tcW w:w="1425" w:type="dxa"/>
            <w:vAlign w:val="center"/>
          </w:tcPr>
          <w:p w14:paraId="228D1B95" w14:textId="77777777" w:rsidR="00F553B7" w:rsidRPr="001C0CC4" w:rsidRDefault="00F553B7" w:rsidP="00E15615">
            <w:pPr>
              <w:jc w:val="center"/>
              <w:rPr>
                <w:b/>
              </w:rPr>
            </w:pPr>
          </w:p>
        </w:tc>
        <w:tc>
          <w:tcPr>
            <w:tcW w:w="5225" w:type="dxa"/>
            <w:gridSpan w:val="3"/>
          </w:tcPr>
          <w:p w14:paraId="1A67FA7F" w14:textId="77777777" w:rsidR="00F553B7" w:rsidRPr="001C0CC4" w:rsidRDefault="00F553B7" w:rsidP="00E15615">
            <w:pPr>
              <w:pStyle w:val="TAH"/>
            </w:pPr>
            <w:r w:rsidRPr="001C0CC4">
              <w:t>NR CA bandwidth class</w:t>
            </w:r>
          </w:p>
        </w:tc>
      </w:tr>
      <w:tr w:rsidR="00F553B7" w:rsidRPr="001C0CC4" w14:paraId="6CAF775D" w14:textId="77777777" w:rsidTr="00E15615">
        <w:trPr>
          <w:gridAfter w:val="1"/>
          <w:wAfter w:w="9" w:type="dxa"/>
          <w:trHeight w:val="325"/>
          <w:jc w:val="center"/>
        </w:trPr>
        <w:tc>
          <w:tcPr>
            <w:tcW w:w="1968" w:type="dxa"/>
            <w:vAlign w:val="center"/>
          </w:tcPr>
          <w:p w14:paraId="35319D34" w14:textId="77777777" w:rsidR="00F553B7" w:rsidRPr="001C0CC4" w:rsidRDefault="00F553B7" w:rsidP="00E15615">
            <w:pPr>
              <w:pStyle w:val="TAH"/>
            </w:pPr>
            <w:r w:rsidRPr="001C0CC4">
              <w:t>Rx Parameter</w:t>
            </w:r>
          </w:p>
        </w:tc>
        <w:tc>
          <w:tcPr>
            <w:tcW w:w="1425" w:type="dxa"/>
            <w:vAlign w:val="center"/>
          </w:tcPr>
          <w:p w14:paraId="4B6895C1" w14:textId="77777777" w:rsidR="00F553B7" w:rsidRPr="001C0CC4" w:rsidRDefault="00F553B7" w:rsidP="00E15615">
            <w:pPr>
              <w:pStyle w:val="TAH"/>
            </w:pPr>
            <w:r w:rsidRPr="001C0CC4">
              <w:t>Units</w:t>
            </w:r>
          </w:p>
        </w:tc>
        <w:tc>
          <w:tcPr>
            <w:tcW w:w="2608" w:type="dxa"/>
          </w:tcPr>
          <w:p w14:paraId="0645D9FE" w14:textId="77777777" w:rsidR="00F553B7" w:rsidRPr="001C0CC4" w:rsidRDefault="00F553B7" w:rsidP="00E15615">
            <w:pPr>
              <w:pStyle w:val="TAH"/>
            </w:pPr>
            <w:r w:rsidRPr="001C0CC4">
              <w:t>B</w:t>
            </w:r>
          </w:p>
        </w:tc>
        <w:tc>
          <w:tcPr>
            <w:tcW w:w="2608" w:type="dxa"/>
            <w:vAlign w:val="center"/>
          </w:tcPr>
          <w:p w14:paraId="40C8A6B0" w14:textId="77777777" w:rsidR="00F553B7" w:rsidRPr="001C0CC4" w:rsidRDefault="00F553B7" w:rsidP="00E15615">
            <w:pPr>
              <w:pStyle w:val="TAH"/>
            </w:pPr>
            <w:r w:rsidRPr="001C0CC4">
              <w:t>C</w:t>
            </w:r>
          </w:p>
        </w:tc>
      </w:tr>
      <w:tr w:rsidR="00F553B7" w:rsidRPr="001C0CC4" w14:paraId="47A5DFEE" w14:textId="77777777" w:rsidTr="00E15615">
        <w:trPr>
          <w:gridAfter w:val="1"/>
          <w:wAfter w:w="9" w:type="dxa"/>
          <w:trHeight w:val="325"/>
          <w:jc w:val="center"/>
        </w:trPr>
        <w:tc>
          <w:tcPr>
            <w:tcW w:w="1968" w:type="dxa"/>
            <w:vAlign w:val="center"/>
          </w:tcPr>
          <w:p w14:paraId="22832B4A" w14:textId="77777777" w:rsidR="00F553B7" w:rsidRPr="001C0CC4" w:rsidRDefault="00F553B7" w:rsidP="00E15615">
            <w:pPr>
              <w:pStyle w:val="TAC"/>
            </w:pPr>
            <w:r w:rsidRPr="001C0CC4">
              <w:t>ACS</w:t>
            </w:r>
          </w:p>
        </w:tc>
        <w:tc>
          <w:tcPr>
            <w:tcW w:w="1425" w:type="dxa"/>
            <w:vAlign w:val="center"/>
          </w:tcPr>
          <w:p w14:paraId="1D207D24" w14:textId="77777777" w:rsidR="00F553B7" w:rsidRPr="001C0CC4" w:rsidRDefault="00F553B7" w:rsidP="00E15615">
            <w:pPr>
              <w:pStyle w:val="TAC"/>
            </w:pPr>
            <w:r w:rsidRPr="001C0CC4">
              <w:t>dB</w:t>
            </w:r>
          </w:p>
        </w:tc>
        <w:tc>
          <w:tcPr>
            <w:tcW w:w="2608" w:type="dxa"/>
          </w:tcPr>
          <w:p w14:paraId="026D9DF5" w14:textId="77777777" w:rsidR="00F553B7" w:rsidRPr="001C0CC4" w:rsidRDefault="00F553B7" w:rsidP="00E15615">
            <w:pPr>
              <w:pStyle w:val="TAC"/>
            </w:pPr>
            <w:r>
              <w:rPr>
                <w:rFonts w:hint="eastAsia"/>
                <w:lang w:eastAsia="zh-CN"/>
              </w:rPr>
              <w:t>2</w:t>
            </w:r>
            <w:r>
              <w:rPr>
                <w:lang w:eastAsia="zh-CN"/>
              </w:rPr>
              <w:t>0.0</w:t>
            </w:r>
          </w:p>
        </w:tc>
        <w:tc>
          <w:tcPr>
            <w:tcW w:w="2608" w:type="dxa"/>
            <w:vAlign w:val="center"/>
          </w:tcPr>
          <w:p w14:paraId="4251653E" w14:textId="77777777" w:rsidR="00F553B7" w:rsidRPr="001C0CC4" w:rsidRDefault="00F553B7" w:rsidP="00E15615">
            <w:pPr>
              <w:pStyle w:val="TAC"/>
            </w:pPr>
            <w:r w:rsidRPr="001C0CC4">
              <w:t>17.0</w:t>
            </w:r>
          </w:p>
        </w:tc>
      </w:tr>
    </w:tbl>
    <w:p w14:paraId="418C873A" w14:textId="77777777" w:rsidR="00F553B7" w:rsidRPr="001C0CC4" w:rsidRDefault="00F553B7" w:rsidP="00F553B7"/>
    <w:p w14:paraId="472C86C6" w14:textId="77777777" w:rsidR="00F553B7" w:rsidRPr="001C0CC4" w:rsidRDefault="00F553B7" w:rsidP="00F553B7">
      <w:pPr>
        <w:pStyle w:val="TH"/>
        <w:rPr>
          <w:rFonts w:cs="Arial"/>
        </w:rPr>
      </w:pPr>
      <w:r w:rsidRPr="001C0CC4">
        <w:rPr>
          <w:rFonts w:cs="Arial"/>
        </w:rPr>
        <w:t>Table 7.5A.1-2: Test parameters for intra-band contiguous CA with F</w:t>
      </w:r>
      <w:r w:rsidRPr="001C0CC4">
        <w:rPr>
          <w:rFonts w:cs="Arial"/>
          <w:vertAlign w:val="subscript"/>
        </w:rPr>
        <w:t xml:space="preserve">DL_low </w:t>
      </w:r>
      <w:r w:rsidRPr="001C0CC4">
        <w:rPr>
          <w:rFonts w:cs="Arial"/>
        </w:rPr>
        <w:t>≥ 3300 MHz and F</w:t>
      </w:r>
      <w:r w:rsidRPr="001C0CC4">
        <w:rPr>
          <w:rFonts w:cs="Arial"/>
          <w:vertAlign w:val="subscript"/>
        </w:rPr>
        <w:t xml:space="preserve">UL_low </w:t>
      </w:r>
      <w:r w:rsidRPr="001C0CC4">
        <w:rPr>
          <w:rFonts w:cs="Arial"/>
        </w:rPr>
        <w:t>≥ 3300 MHz, case 1</w:t>
      </w:r>
    </w:p>
    <w:tbl>
      <w:tblPr>
        <w:tblW w:w="11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2281"/>
        <w:gridCol w:w="2281"/>
        <w:gridCol w:w="2281"/>
        <w:gridCol w:w="2281"/>
      </w:tblGrid>
      <w:tr w:rsidR="00F553B7" w:rsidRPr="001C0CC4" w14:paraId="7AC18061" w14:textId="77777777" w:rsidTr="00E15615">
        <w:trPr>
          <w:trHeight w:val="213"/>
          <w:jc w:val="center"/>
        </w:trPr>
        <w:tc>
          <w:tcPr>
            <w:tcW w:w="1883" w:type="dxa"/>
            <w:vMerge w:val="restart"/>
          </w:tcPr>
          <w:p w14:paraId="123B3771" w14:textId="77777777" w:rsidR="00F553B7" w:rsidRPr="001C0CC4" w:rsidRDefault="00F553B7" w:rsidP="00E15615">
            <w:pPr>
              <w:pStyle w:val="TAH"/>
            </w:pPr>
            <w:r w:rsidRPr="001C0CC4">
              <w:t>Rx Parameter</w:t>
            </w:r>
          </w:p>
        </w:tc>
        <w:tc>
          <w:tcPr>
            <w:tcW w:w="709" w:type="dxa"/>
            <w:vMerge w:val="restart"/>
          </w:tcPr>
          <w:p w14:paraId="04CAB7E8" w14:textId="77777777" w:rsidR="00F553B7" w:rsidRPr="001C0CC4" w:rsidRDefault="00F553B7" w:rsidP="00E15615">
            <w:pPr>
              <w:pStyle w:val="TAH"/>
            </w:pPr>
            <w:r w:rsidRPr="001C0CC4">
              <w:t xml:space="preserve">Units </w:t>
            </w:r>
          </w:p>
        </w:tc>
        <w:tc>
          <w:tcPr>
            <w:tcW w:w="9124" w:type="dxa"/>
            <w:gridSpan w:val="4"/>
          </w:tcPr>
          <w:p w14:paraId="6FFDE831" w14:textId="77777777" w:rsidR="00F553B7" w:rsidRPr="001C0CC4" w:rsidRDefault="00F553B7" w:rsidP="00E15615">
            <w:pPr>
              <w:pStyle w:val="TAH"/>
            </w:pPr>
            <w:r w:rsidRPr="001C0CC4">
              <w:t>NR CA bandwidth class</w:t>
            </w:r>
          </w:p>
        </w:tc>
      </w:tr>
      <w:tr w:rsidR="00F553B7" w:rsidRPr="001C0CC4" w14:paraId="63F7695E" w14:textId="77777777" w:rsidTr="00E15615">
        <w:trPr>
          <w:trHeight w:val="213"/>
          <w:jc w:val="center"/>
        </w:trPr>
        <w:tc>
          <w:tcPr>
            <w:tcW w:w="1883" w:type="dxa"/>
            <w:vMerge/>
          </w:tcPr>
          <w:p w14:paraId="6C670EAF" w14:textId="77777777" w:rsidR="00F553B7" w:rsidRPr="001C0CC4" w:rsidRDefault="00F553B7" w:rsidP="00E15615">
            <w:pPr>
              <w:pStyle w:val="TAH"/>
            </w:pPr>
          </w:p>
        </w:tc>
        <w:tc>
          <w:tcPr>
            <w:tcW w:w="709" w:type="dxa"/>
            <w:vMerge/>
          </w:tcPr>
          <w:p w14:paraId="48AB3CBF" w14:textId="77777777" w:rsidR="00F553B7" w:rsidRPr="001C0CC4" w:rsidRDefault="00F553B7" w:rsidP="00E15615">
            <w:pPr>
              <w:pStyle w:val="TAH"/>
            </w:pPr>
          </w:p>
        </w:tc>
        <w:tc>
          <w:tcPr>
            <w:tcW w:w="2281" w:type="dxa"/>
          </w:tcPr>
          <w:p w14:paraId="6C4637E3" w14:textId="77777777" w:rsidR="00F553B7" w:rsidRPr="001C0CC4" w:rsidRDefault="00F553B7" w:rsidP="00E15615">
            <w:pPr>
              <w:pStyle w:val="TAH"/>
            </w:pPr>
            <w:r>
              <w:rPr>
                <w:rFonts w:hint="eastAsia"/>
                <w:lang w:eastAsia="zh-CN"/>
              </w:rPr>
              <w:t>B</w:t>
            </w:r>
          </w:p>
        </w:tc>
        <w:tc>
          <w:tcPr>
            <w:tcW w:w="2281" w:type="dxa"/>
          </w:tcPr>
          <w:p w14:paraId="5CDAEAC3" w14:textId="77777777" w:rsidR="00F553B7" w:rsidRPr="001C0CC4" w:rsidRDefault="00F553B7" w:rsidP="00E15615">
            <w:pPr>
              <w:pStyle w:val="TAH"/>
            </w:pPr>
            <w:r w:rsidRPr="001C0CC4">
              <w:t>C</w:t>
            </w:r>
          </w:p>
        </w:tc>
        <w:tc>
          <w:tcPr>
            <w:tcW w:w="2281" w:type="dxa"/>
          </w:tcPr>
          <w:p w14:paraId="556D18E0" w14:textId="77777777" w:rsidR="00F553B7" w:rsidRPr="001C0CC4" w:rsidRDefault="00F553B7" w:rsidP="00E15615">
            <w:pPr>
              <w:pStyle w:val="TAH"/>
              <w:rPr>
                <w:lang w:eastAsia="zh-CN"/>
              </w:rPr>
            </w:pPr>
            <w:r>
              <w:rPr>
                <w:rFonts w:hint="eastAsia"/>
                <w:lang w:eastAsia="zh-CN"/>
              </w:rPr>
              <w:t>D</w:t>
            </w:r>
          </w:p>
        </w:tc>
        <w:tc>
          <w:tcPr>
            <w:tcW w:w="2281" w:type="dxa"/>
          </w:tcPr>
          <w:p w14:paraId="556021A4" w14:textId="77777777" w:rsidR="00F553B7" w:rsidRPr="001C0CC4" w:rsidRDefault="00F553B7" w:rsidP="00E15615">
            <w:pPr>
              <w:pStyle w:val="TAH"/>
            </w:pPr>
          </w:p>
        </w:tc>
      </w:tr>
      <w:tr w:rsidR="00F553B7" w:rsidRPr="001C0CC4" w14:paraId="2B55D868" w14:textId="77777777" w:rsidTr="00E15615">
        <w:trPr>
          <w:trHeight w:val="377"/>
          <w:jc w:val="center"/>
        </w:trPr>
        <w:tc>
          <w:tcPr>
            <w:tcW w:w="1883" w:type="dxa"/>
          </w:tcPr>
          <w:p w14:paraId="25921E5B" w14:textId="77777777" w:rsidR="00F553B7" w:rsidRPr="001C0CC4" w:rsidRDefault="00F553B7" w:rsidP="00E15615">
            <w:pPr>
              <w:pStyle w:val="TAC"/>
              <w:rPr>
                <w:b/>
              </w:rPr>
            </w:pPr>
            <w:r w:rsidRPr="001C0CC4">
              <w:t>Pw in Transmission Bandwidth Configuration, per CC</w:t>
            </w:r>
          </w:p>
        </w:tc>
        <w:tc>
          <w:tcPr>
            <w:tcW w:w="709" w:type="dxa"/>
          </w:tcPr>
          <w:p w14:paraId="71A34F6A" w14:textId="77777777" w:rsidR="00F553B7" w:rsidRPr="001C0CC4" w:rsidRDefault="00F553B7" w:rsidP="00E15615">
            <w:pPr>
              <w:pStyle w:val="TAC"/>
            </w:pPr>
            <w:r w:rsidRPr="001C0CC4">
              <w:t>dBm</w:t>
            </w:r>
          </w:p>
        </w:tc>
        <w:tc>
          <w:tcPr>
            <w:tcW w:w="2281" w:type="dxa"/>
            <w:vAlign w:val="center"/>
          </w:tcPr>
          <w:p w14:paraId="212A84DA" w14:textId="77777777" w:rsidR="00F553B7" w:rsidRPr="001C0CC4" w:rsidRDefault="00F553B7" w:rsidP="00E15615">
            <w:pPr>
              <w:pStyle w:val="TAC"/>
            </w:pPr>
            <w:r w:rsidRPr="00414DAE">
              <w:t>REFSENS + 14 dB</w:t>
            </w:r>
          </w:p>
        </w:tc>
        <w:tc>
          <w:tcPr>
            <w:tcW w:w="2281" w:type="dxa"/>
            <w:vAlign w:val="center"/>
          </w:tcPr>
          <w:p w14:paraId="77377609" w14:textId="77777777" w:rsidR="00F553B7" w:rsidRPr="001C0CC4" w:rsidRDefault="00F553B7" w:rsidP="00E15615">
            <w:pPr>
              <w:pStyle w:val="TAC"/>
              <w:rPr>
                <w:b/>
              </w:rPr>
            </w:pPr>
            <w:r w:rsidRPr="001C0CC4">
              <w:t>REFSENS + 14 dB</w:t>
            </w:r>
          </w:p>
        </w:tc>
        <w:tc>
          <w:tcPr>
            <w:tcW w:w="2281" w:type="dxa"/>
            <w:vAlign w:val="center"/>
          </w:tcPr>
          <w:p w14:paraId="25B8251E" w14:textId="77777777" w:rsidR="00F553B7" w:rsidRPr="001C0CC4" w:rsidRDefault="00F553B7" w:rsidP="00E15615">
            <w:pPr>
              <w:pStyle w:val="TAC"/>
            </w:pPr>
            <w:r w:rsidRPr="00414DAE">
              <w:t>REFSENS + 14 dB</w:t>
            </w:r>
          </w:p>
        </w:tc>
        <w:tc>
          <w:tcPr>
            <w:tcW w:w="2281" w:type="dxa"/>
            <w:vAlign w:val="center"/>
          </w:tcPr>
          <w:p w14:paraId="2474AE77" w14:textId="77777777" w:rsidR="00F553B7" w:rsidRPr="001C0CC4" w:rsidRDefault="00F553B7" w:rsidP="00E15615">
            <w:pPr>
              <w:pStyle w:val="TAC"/>
            </w:pPr>
          </w:p>
        </w:tc>
      </w:tr>
      <w:tr w:rsidR="00F553B7" w:rsidRPr="001C0CC4" w14:paraId="47535DE1" w14:textId="77777777" w:rsidTr="00E15615">
        <w:trPr>
          <w:trHeight w:val="192"/>
          <w:jc w:val="center"/>
        </w:trPr>
        <w:tc>
          <w:tcPr>
            <w:tcW w:w="1883" w:type="dxa"/>
          </w:tcPr>
          <w:p w14:paraId="175BEB12" w14:textId="77777777" w:rsidR="00F553B7" w:rsidRPr="001C0CC4" w:rsidRDefault="00F553B7" w:rsidP="00E15615">
            <w:pPr>
              <w:pStyle w:val="TAC"/>
            </w:pPr>
            <w:r w:rsidRPr="001C0CC4">
              <w:rPr>
                <w:bCs/>
              </w:rPr>
              <w:t>P</w:t>
            </w:r>
            <w:r w:rsidRPr="001C0CC4">
              <w:rPr>
                <w:bCs/>
                <w:vertAlign w:val="subscript"/>
              </w:rPr>
              <w:t>Interferer</w:t>
            </w:r>
          </w:p>
        </w:tc>
        <w:tc>
          <w:tcPr>
            <w:tcW w:w="709" w:type="dxa"/>
          </w:tcPr>
          <w:p w14:paraId="3C55CA7C" w14:textId="77777777" w:rsidR="00F553B7" w:rsidRPr="001C0CC4" w:rsidRDefault="00F553B7" w:rsidP="00E15615">
            <w:pPr>
              <w:pStyle w:val="TAC"/>
            </w:pPr>
            <w:r w:rsidRPr="001C0CC4">
              <w:t>dBm</w:t>
            </w:r>
          </w:p>
        </w:tc>
        <w:tc>
          <w:tcPr>
            <w:tcW w:w="2281" w:type="dxa"/>
          </w:tcPr>
          <w:p w14:paraId="4245D2AF" w14:textId="77777777" w:rsidR="00F553B7" w:rsidRPr="001C0CC4" w:rsidRDefault="00F553B7" w:rsidP="00E15615">
            <w:pPr>
              <w:pStyle w:val="TAC"/>
            </w:pPr>
            <w:r w:rsidRPr="005F768B">
              <w:t>Aggregated power + 24.5 dB</w:t>
            </w:r>
          </w:p>
        </w:tc>
        <w:tc>
          <w:tcPr>
            <w:tcW w:w="2281" w:type="dxa"/>
            <w:vAlign w:val="center"/>
          </w:tcPr>
          <w:p w14:paraId="0BB06309" w14:textId="479C1E4B" w:rsidR="00F553B7" w:rsidRPr="001C0CC4" w:rsidRDefault="00F553B7" w:rsidP="00E15615">
            <w:pPr>
              <w:pStyle w:val="TAC"/>
            </w:pPr>
            <w:r w:rsidRPr="001C0CC4">
              <w:t xml:space="preserve">Aggregated power + </w:t>
            </w:r>
            <w:del w:id="11" w:author="Qualcomm User" w:date="2020-04-09T22:55:00Z">
              <w:r w:rsidRPr="001C0CC4" w:rsidDel="002D1E48">
                <w:delText>31.5</w:delText>
              </w:r>
            </w:del>
            <w:ins w:id="12" w:author="Qualcomm User" w:date="2020-04-09T22:55:00Z">
              <w:r w:rsidR="002D1E48">
                <w:t>21.5</w:t>
              </w:r>
            </w:ins>
            <w:r w:rsidRPr="001C0CC4">
              <w:t xml:space="preserve"> dB </w:t>
            </w:r>
          </w:p>
        </w:tc>
        <w:tc>
          <w:tcPr>
            <w:tcW w:w="2281" w:type="dxa"/>
            <w:vAlign w:val="center"/>
          </w:tcPr>
          <w:p w14:paraId="08D4137C" w14:textId="77777777" w:rsidR="00F553B7" w:rsidRPr="001C0CC4" w:rsidRDefault="00F553B7" w:rsidP="00E15615">
            <w:pPr>
              <w:pStyle w:val="TAC"/>
            </w:pPr>
            <w:r w:rsidRPr="00414DAE">
              <w:t>Aggregated power + 23.7 dB</w:t>
            </w:r>
          </w:p>
        </w:tc>
        <w:tc>
          <w:tcPr>
            <w:tcW w:w="2281" w:type="dxa"/>
            <w:vAlign w:val="center"/>
          </w:tcPr>
          <w:p w14:paraId="4AFC2CE6" w14:textId="77777777" w:rsidR="00F553B7" w:rsidRPr="001C0CC4" w:rsidRDefault="00F553B7" w:rsidP="00E15615">
            <w:pPr>
              <w:pStyle w:val="TAC"/>
            </w:pPr>
          </w:p>
        </w:tc>
      </w:tr>
      <w:tr w:rsidR="00F553B7" w:rsidRPr="001C0CC4" w14:paraId="49A04CC6" w14:textId="77777777" w:rsidTr="00E15615">
        <w:trPr>
          <w:trHeight w:val="182"/>
          <w:jc w:val="center"/>
        </w:trPr>
        <w:tc>
          <w:tcPr>
            <w:tcW w:w="1883" w:type="dxa"/>
          </w:tcPr>
          <w:p w14:paraId="644550E9" w14:textId="77777777" w:rsidR="00F553B7" w:rsidRPr="001C0CC4" w:rsidRDefault="00F553B7" w:rsidP="00E15615">
            <w:pPr>
              <w:pStyle w:val="TAC"/>
              <w:rPr>
                <w:i/>
              </w:rPr>
            </w:pPr>
            <w:r w:rsidRPr="001C0CC4">
              <w:rPr>
                <w:bCs/>
              </w:rPr>
              <w:t>BW</w:t>
            </w:r>
            <w:r w:rsidRPr="001C0CC4">
              <w:rPr>
                <w:bCs/>
                <w:vertAlign w:val="subscript"/>
              </w:rPr>
              <w:t>Interferer</w:t>
            </w:r>
          </w:p>
        </w:tc>
        <w:tc>
          <w:tcPr>
            <w:tcW w:w="709" w:type="dxa"/>
          </w:tcPr>
          <w:p w14:paraId="523DE21F" w14:textId="77777777" w:rsidR="00F553B7" w:rsidRPr="001C0CC4" w:rsidRDefault="00F553B7" w:rsidP="00E15615">
            <w:pPr>
              <w:pStyle w:val="TAC"/>
            </w:pPr>
            <w:r w:rsidRPr="001C0CC4">
              <w:t>MHz</w:t>
            </w:r>
          </w:p>
        </w:tc>
        <w:tc>
          <w:tcPr>
            <w:tcW w:w="2281" w:type="dxa"/>
            <w:vAlign w:val="center"/>
          </w:tcPr>
          <w:p w14:paraId="2B18932F" w14:textId="77777777" w:rsidR="00F553B7" w:rsidRPr="001C0CC4" w:rsidRDefault="00F553B7" w:rsidP="00E15615">
            <w:pPr>
              <w:pStyle w:val="TAC"/>
            </w:pPr>
            <w:r>
              <w:rPr>
                <w:rFonts w:hint="eastAsia"/>
                <w:lang w:eastAsia="zh-CN"/>
              </w:rPr>
              <w:t>20</w:t>
            </w:r>
          </w:p>
        </w:tc>
        <w:tc>
          <w:tcPr>
            <w:tcW w:w="2281" w:type="dxa"/>
            <w:vAlign w:val="center"/>
          </w:tcPr>
          <w:p w14:paraId="68D33655" w14:textId="6634BAE2" w:rsidR="00F553B7" w:rsidRPr="001C0CC4" w:rsidRDefault="00F553B7" w:rsidP="00E15615">
            <w:pPr>
              <w:pStyle w:val="TAC"/>
            </w:pPr>
            <w:del w:id="13" w:author="Qualcomm User" w:date="2020-04-08T16:06:00Z">
              <w:r w:rsidRPr="001C0CC4" w:rsidDel="00F553B7">
                <w:delText>BW</w:delText>
              </w:r>
              <w:r w:rsidRPr="001C0CC4" w:rsidDel="00F553B7">
                <w:rPr>
                  <w:vertAlign w:val="subscript"/>
                </w:rPr>
                <w:delText>channel CA</w:delText>
              </w:r>
            </w:del>
            <w:ins w:id="14" w:author="Qualcomm User" w:date="2020-04-08T16:06:00Z">
              <w:r>
                <w:t>20</w:t>
              </w:r>
            </w:ins>
          </w:p>
        </w:tc>
        <w:tc>
          <w:tcPr>
            <w:tcW w:w="2281" w:type="dxa"/>
            <w:vAlign w:val="bottom"/>
          </w:tcPr>
          <w:p w14:paraId="09D846EE" w14:textId="77777777" w:rsidR="00F553B7" w:rsidRPr="001C0CC4" w:rsidRDefault="00F553B7" w:rsidP="00E15615">
            <w:pPr>
              <w:pStyle w:val="TAC"/>
            </w:pPr>
            <w:r w:rsidRPr="00414DAE">
              <w:t>50</w:t>
            </w:r>
          </w:p>
        </w:tc>
        <w:tc>
          <w:tcPr>
            <w:tcW w:w="2281" w:type="dxa"/>
            <w:vAlign w:val="bottom"/>
          </w:tcPr>
          <w:p w14:paraId="4925C917" w14:textId="77777777" w:rsidR="00F553B7" w:rsidRPr="001C0CC4" w:rsidRDefault="00F553B7" w:rsidP="00E15615">
            <w:pPr>
              <w:pStyle w:val="TAC"/>
            </w:pPr>
          </w:p>
        </w:tc>
      </w:tr>
      <w:tr w:rsidR="00F553B7" w:rsidRPr="001C0CC4" w14:paraId="54D4873E" w14:textId="77777777" w:rsidTr="00E15615">
        <w:trPr>
          <w:trHeight w:val="560"/>
          <w:jc w:val="center"/>
        </w:trPr>
        <w:tc>
          <w:tcPr>
            <w:tcW w:w="1883" w:type="dxa"/>
          </w:tcPr>
          <w:p w14:paraId="25AE2478" w14:textId="77777777" w:rsidR="00F553B7" w:rsidRPr="001C0CC4" w:rsidRDefault="00F553B7" w:rsidP="00E15615">
            <w:pPr>
              <w:pStyle w:val="TAC"/>
              <w:rPr>
                <w:bCs/>
              </w:rPr>
            </w:pPr>
            <w:r w:rsidRPr="001C0CC4">
              <w:rPr>
                <w:bCs/>
              </w:rPr>
              <w:t>F</w:t>
            </w:r>
            <w:r w:rsidRPr="001C0CC4">
              <w:rPr>
                <w:bCs/>
                <w:vertAlign w:val="subscript"/>
              </w:rPr>
              <w:t>Interferer</w:t>
            </w:r>
            <w:r w:rsidRPr="001C0CC4">
              <w:rPr>
                <w:bCs/>
              </w:rPr>
              <w:t xml:space="preserve"> (offset)</w:t>
            </w:r>
          </w:p>
        </w:tc>
        <w:tc>
          <w:tcPr>
            <w:tcW w:w="709" w:type="dxa"/>
          </w:tcPr>
          <w:p w14:paraId="24B9CF96" w14:textId="77777777" w:rsidR="00F553B7" w:rsidRPr="001C0CC4" w:rsidRDefault="00F553B7" w:rsidP="00E15615">
            <w:pPr>
              <w:pStyle w:val="TAC"/>
            </w:pPr>
            <w:r w:rsidRPr="001C0CC4">
              <w:t>MHz</w:t>
            </w:r>
          </w:p>
        </w:tc>
        <w:tc>
          <w:tcPr>
            <w:tcW w:w="2281" w:type="dxa"/>
          </w:tcPr>
          <w:p w14:paraId="075D659E" w14:textId="77777777" w:rsidR="00F553B7" w:rsidRPr="005F768B" w:rsidRDefault="00F553B7" w:rsidP="00E15615">
            <w:pPr>
              <w:pStyle w:val="TAC"/>
            </w:pPr>
            <w:r w:rsidRPr="005F768B">
              <w:t>10 + Foffset</w:t>
            </w:r>
          </w:p>
          <w:p w14:paraId="251013C0" w14:textId="77777777" w:rsidR="00F553B7" w:rsidRPr="005F768B" w:rsidRDefault="00F553B7" w:rsidP="00E15615">
            <w:pPr>
              <w:pStyle w:val="TAC"/>
            </w:pPr>
            <w:r w:rsidRPr="005F768B">
              <w:t>/</w:t>
            </w:r>
          </w:p>
          <w:p w14:paraId="74D26CD0" w14:textId="77777777" w:rsidR="00F553B7" w:rsidRPr="001C0CC4" w:rsidRDefault="00F553B7" w:rsidP="00E15615">
            <w:pPr>
              <w:pStyle w:val="TAC"/>
            </w:pPr>
            <w:r w:rsidRPr="005F768B">
              <w:t>-10 - Foffset</w:t>
            </w:r>
          </w:p>
        </w:tc>
        <w:tc>
          <w:tcPr>
            <w:tcW w:w="2281" w:type="dxa"/>
            <w:vAlign w:val="center"/>
          </w:tcPr>
          <w:p w14:paraId="7B490E9E" w14:textId="77777777" w:rsidR="00F553B7" w:rsidRPr="005F768B" w:rsidRDefault="00F553B7" w:rsidP="00F553B7">
            <w:pPr>
              <w:pStyle w:val="TAC"/>
              <w:rPr>
                <w:ins w:id="15" w:author="Qualcomm User" w:date="2020-04-08T16:06:00Z"/>
              </w:rPr>
            </w:pPr>
            <w:ins w:id="16" w:author="Qualcomm User" w:date="2020-04-08T16:06:00Z">
              <w:r w:rsidRPr="005F768B">
                <w:t>10 + Foffset</w:t>
              </w:r>
            </w:ins>
          </w:p>
          <w:p w14:paraId="47A54D04" w14:textId="2CF983FB" w:rsidR="00F553B7" w:rsidRPr="001C0CC4" w:rsidDel="00F553B7" w:rsidRDefault="00F553B7" w:rsidP="00E15615">
            <w:pPr>
              <w:pStyle w:val="TAC"/>
              <w:rPr>
                <w:del w:id="17" w:author="Qualcomm User" w:date="2020-04-08T16:06:00Z"/>
              </w:rPr>
            </w:pPr>
            <w:del w:id="18" w:author="Qualcomm User" w:date="2020-04-08T16:06:00Z">
              <w:r w:rsidRPr="001C0CC4" w:rsidDel="00F553B7">
                <w:delText>BW</w:delText>
              </w:r>
              <w:r w:rsidRPr="001C0CC4" w:rsidDel="00F553B7">
                <w:rPr>
                  <w:vertAlign w:val="subscript"/>
                </w:rPr>
                <w:delText>channel CA</w:delText>
              </w:r>
            </w:del>
          </w:p>
          <w:p w14:paraId="2B886A32" w14:textId="77777777" w:rsidR="00F553B7" w:rsidRPr="001C0CC4" w:rsidRDefault="00F553B7" w:rsidP="00E15615">
            <w:pPr>
              <w:pStyle w:val="TAC"/>
            </w:pPr>
            <w:r w:rsidRPr="001C0CC4">
              <w:t>/</w:t>
            </w:r>
          </w:p>
          <w:p w14:paraId="2B5ECE8A" w14:textId="10F0BA55" w:rsidR="00F553B7" w:rsidRPr="001C0CC4" w:rsidRDefault="00F553B7" w:rsidP="00E15615">
            <w:pPr>
              <w:pStyle w:val="TAC"/>
            </w:pPr>
            <w:ins w:id="19" w:author="Qualcomm User" w:date="2020-04-08T16:06:00Z">
              <w:r w:rsidRPr="005F768B">
                <w:t>-10 - Foffset</w:t>
              </w:r>
            </w:ins>
            <w:del w:id="20" w:author="Qualcomm User" w:date="2020-04-08T16:06:00Z">
              <w:r w:rsidRPr="001C0CC4" w:rsidDel="00F553B7">
                <w:delText>-BW</w:delText>
              </w:r>
              <w:r w:rsidRPr="001C0CC4" w:rsidDel="00F553B7">
                <w:rPr>
                  <w:vertAlign w:val="subscript"/>
                </w:rPr>
                <w:delText>channel CA</w:delText>
              </w:r>
            </w:del>
          </w:p>
        </w:tc>
        <w:tc>
          <w:tcPr>
            <w:tcW w:w="2281" w:type="dxa"/>
          </w:tcPr>
          <w:p w14:paraId="6F265DD2" w14:textId="77777777" w:rsidR="00F553B7" w:rsidRPr="00414DAE" w:rsidRDefault="00F553B7" w:rsidP="00E15615">
            <w:pPr>
              <w:pStyle w:val="TAC"/>
            </w:pPr>
            <w:r w:rsidRPr="00414DAE">
              <w:t>25 +</w:t>
            </w:r>
            <w:r w:rsidRPr="00414DAE">
              <w:rPr>
                <w:rFonts w:hint="eastAsia"/>
              </w:rPr>
              <w:t xml:space="preserve"> F</w:t>
            </w:r>
            <w:r w:rsidRPr="00414DAE">
              <w:rPr>
                <w:rFonts w:hint="eastAsia"/>
                <w:vertAlign w:val="subscript"/>
              </w:rPr>
              <w:t>offset</w:t>
            </w:r>
          </w:p>
          <w:p w14:paraId="2DEA2B64" w14:textId="77777777" w:rsidR="00F553B7" w:rsidRPr="00414DAE" w:rsidRDefault="00F553B7" w:rsidP="00E15615">
            <w:pPr>
              <w:pStyle w:val="TAC"/>
            </w:pPr>
            <w:r w:rsidRPr="00414DAE">
              <w:t>/</w:t>
            </w:r>
          </w:p>
          <w:p w14:paraId="0B8F569A" w14:textId="77777777" w:rsidR="00F553B7" w:rsidRPr="001C0CC4" w:rsidRDefault="00F553B7" w:rsidP="00E15615">
            <w:pPr>
              <w:pStyle w:val="TAC"/>
            </w:pPr>
            <w:r w:rsidRPr="00414DAE">
              <w:t>-25 -</w:t>
            </w:r>
            <w:r w:rsidRPr="00414DAE">
              <w:rPr>
                <w:rFonts w:hint="eastAsia"/>
              </w:rPr>
              <w:t>F</w:t>
            </w:r>
            <w:r w:rsidRPr="00414DAE">
              <w:rPr>
                <w:rFonts w:hint="eastAsia"/>
                <w:vertAlign w:val="subscript"/>
              </w:rPr>
              <w:t>offset</w:t>
            </w:r>
          </w:p>
        </w:tc>
        <w:tc>
          <w:tcPr>
            <w:tcW w:w="2281" w:type="dxa"/>
          </w:tcPr>
          <w:p w14:paraId="14F9F910" w14:textId="77777777" w:rsidR="00F553B7" w:rsidRPr="001C0CC4" w:rsidRDefault="00F553B7" w:rsidP="00E15615">
            <w:pPr>
              <w:pStyle w:val="TAC"/>
            </w:pPr>
          </w:p>
        </w:tc>
      </w:tr>
      <w:tr w:rsidR="00F553B7" w:rsidRPr="001C0CC4" w14:paraId="56500A5F" w14:textId="77777777" w:rsidTr="00E15615">
        <w:trPr>
          <w:trHeight w:val="404"/>
          <w:jc w:val="center"/>
        </w:trPr>
        <w:tc>
          <w:tcPr>
            <w:tcW w:w="11716" w:type="dxa"/>
            <w:gridSpan w:val="6"/>
          </w:tcPr>
          <w:p w14:paraId="78554AB5" w14:textId="77777777" w:rsidR="00F553B7" w:rsidRPr="001C0CC4" w:rsidRDefault="00F553B7" w:rsidP="00E15615">
            <w:pPr>
              <w:pStyle w:val="TAN"/>
            </w:pPr>
            <w:r w:rsidRPr="001C0CC4">
              <w:t>NOTE 1:</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r w:rsidRPr="001C0CC4" w:rsidDel="00201575">
              <w:t xml:space="preserve"> </w:t>
            </w:r>
            <w:r w:rsidRPr="001C0CC4">
              <w:t>.</w:t>
            </w:r>
          </w:p>
          <w:p w14:paraId="7B200540" w14:textId="77777777" w:rsidR="00F553B7" w:rsidRPr="001C0CC4" w:rsidRDefault="00F553B7" w:rsidP="00E15615">
            <w:pPr>
              <w:pStyle w:val="TAN"/>
            </w:pPr>
            <w:r w:rsidRPr="001C0CC4">
              <w:t>NOTE 2:</w:t>
            </w:r>
            <w:r w:rsidRPr="001C0CC4">
              <w:tab/>
              <w:t>The absolute value of the interferer offset F</w:t>
            </w:r>
            <w:r w:rsidRPr="001C0CC4">
              <w:rPr>
                <w:vertAlign w:val="subscript"/>
              </w:rPr>
              <w:t>interferer</w:t>
            </w:r>
            <w:r w:rsidRPr="001C0CC4">
              <w:t xml:space="preserve"> (offset) shall be further adjusted to </w:t>
            </w:r>
            <w:r w:rsidRPr="001C0CC4">
              <w:object w:dxaOrig="2659" w:dyaOrig="400" w14:anchorId="271D42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45pt;height:14.25pt" o:ole="">
                  <v:imagedata r:id="rId16" o:title=""/>
                </v:shape>
                <o:OLEObject Type="Embed" ProgID="Equation.3" ShapeID="_x0000_i1025" DrawAspect="Content" ObjectID="_1648043023" r:id="rId17"/>
              </w:object>
            </w:r>
            <w:r w:rsidRPr="001C0CC4">
              <w:t>MHz with SCS the sub-carrier spacing of the carrier closest to the interferer in MHz. The interferer is an NR signal with an SCS equal to that of the closest carrier.</w:t>
            </w:r>
          </w:p>
          <w:p w14:paraId="16766010" w14:textId="77777777" w:rsidR="00F553B7" w:rsidRPr="001C0CC4" w:rsidRDefault="00F553B7" w:rsidP="00E15615">
            <w:pPr>
              <w:pStyle w:val="TAN"/>
            </w:pPr>
            <w:r w:rsidRPr="001C0CC4">
              <w:t>NOTE 3:</w:t>
            </w:r>
            <w:r w:rsidRPr="001C0CC4">
              <w:tab/>
              <w:t>The interferer consists of the RMC specified in Annexes A.3.2.2 and A.3.3.2 with one sided dynamic OCNG Pattern OP.1 FDD/TDD for the DL-signal as described in Annex A.5.1.1/A.5.2.1.</w:t>
            </w:r>
            <w:r w:rsidRPr="001C0CC4" w:rsidDel="005E7930">
              <w:t xml:space="preserve"> </w:t>
            </w:r>
          </w:p>
        </w:tc>
      </w:tr>
    </w:tbl>
    <w:p w14:paraId="57AAC011" w14:textId="77777777" w:rsidR="00F553B7" w:rsidRPr="001C0CC4" w:rsidRDefault="00F553B7" w:rsidP="00F553B7"/>
    <w:p w14:paraId="4C97390C" w14:textId="77777777" w:rsidR="00F553B7" w:rsidRPr="001C0CC4" w:rsidRDefault="00F553B7" w:rsidP="00F553B7">
      <w:pPr>
        <w:pStyle w:val="TH"/>
        <w:rPr>
          <w:rFonts w:cs="Arial"/>
        </w:rPr>
      </w:pPr>
      <w:r w:rsidRPr="001C0CC4">
        <w:rPr>
          <w:rFonts w:cs="Arial"/>
        </w:rPr>
        <w:lastRenderedPageBreak/>
        <w:t>Table 7.5A.1-2a: Test parameters for intra-band contiguous CA with F</w:t>
      </w:r>
      <w:r w:rsidRPr="001C0CC4">
        <w:rPr>
          <w:rFonts w:cs="Arial"/>
          <w:vertAlign w:val="subscript"/>
        </w:rPr>
        <w:t>DL_low</w:t>
      </w:r>
      <w:r w:rsidRPr="001C0CC4">
        <w:rPr>
          <w:rFonts w:cs="Arial"/>
        </w:rPr>
        <w:t>&lt;2700 MHz and F</w:t>
      </w:r>
      <w:r w:rsidRPr="001C0CC4">
        <w:rPr>
          <w:rFonts w:cs="Arial"/>
          <w:vertAlign w:val="subscript"/>
        </w:rPr>
        <w:t>UL_low</w:t>
      </w:r>
      <w:r w:rsidRPr="001C0CC4">
        <w:rPr>
          <w:rFonts w:cs="Arial"/>
        </w:rPr>
        <w:t>&lt;2700 MHz,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6"/>
        <w:gridCol w:w="797"/>
        <w:gridCol w:w="3063"/>
        <w:gridCol w:w="3065"/>
      </w:tblGrid>
      <w:tr w:rsidR="00F553B7" w:rsidRPr="001C0CC4" w14:paraId="2E1BA3B1" w14:textId="77777777" w:rsidTr="00E15615">
        <w:trPr>
          <w:trHeight w:val="189"/>
          <w:jc w:val="center"/>
        </w:trPr>
        <w:tc>
          <w:tcPr>
            <w:tcW w:w="1405" w:type="pct"/>
            <w:vMerge w:val="restart"/>
          </w:tcPr>
          <w:p w14:paraId="60745846" w14:textId="77777777" w:rsidR="00F553B7" w:rsidRPr="001C0CC4" w:rsidRDefault="00F553B7" w:rsidP="00E15615">
            <w:pPr>
              <w:pStyle w:val="TAH"/>
              <w:rPr>
                <w:rFonts w:cs="Arial"/>
              </w:rPr>
            </w:pPr>
            <w:r w:rsidRPr="001C0CC4">
              <w:rPr>
                <w:rFonts w:cs="Arial"/>
              </w:rPr>
              <w:t>Rx Parameter</w:t>
            </w:r>
          </w:p>
        </w:tc>
        <w:tc>
          <w:tcPr>
            <w:tcW w:w="414" w:type="pct"/>
            <w:vMerge w:val="restart"/>
          </w:tcPr>
          <w:p w14:paraId="6A6B6A3E" w14:textId="77777777" w:rsidR="00F553B7" w:rsidRPr="001C0CC4" w:rsidRDefault="00F553B7" w:rsidP="00E15615">
            <w:pPr>
              <w:pStyle w:val="TAH"/>
              <w:rPr>
                <w:rFonts w:cs="Arial"/>
              </w:rPr>
            </w:pPr>
            <w:r w:rsidRPr="001C0CC4">
              <w:rPr>
                <w:rFonts w:cs="Arial"/>
              </w:rPr>
              <w:t xml:space="preserve">Units </w:t>
            </w:r>
          </w:p>
        </w:tc>
        <w:tc>
          <w:tcPr>
            <w:tcW w:w="3181" w:type="pct"/>
            <w:gridSpan w:val="2"/>
          </w:tcPr>
          <w:p w14:paraId="35D7AD2F" w14:textId="77777777" w:rsidR="00F553B7" w:rsidRPr="001C0CC4" w:rsidRDefault="00F553B7" w:rsidP="00E15615">
            <w:pPr>
              <w:pStyle w:val="TAH"/>
              <w:rPr>
                <w:rFonts w:cs="Arial"/>
              </w:rPr>
            </w:pPr>
            <w:r w:rsidRPr="001C0CC4">
              <w:rPr>
                <w:rFonts w:cs="Arial"/>
              </w:rPr>
              <w:t>NR CA bandwidth class</w:t>
            </w:r>
          </w:p>
        </w:tc>
      </w:tr>
      <w:tr w:rsidR="00F553B7" w:rsidRPr="001C0CC4" w14:paraId="5E058F46" w14:textId="77777777" w:rsidTr="00E15615">
        <w:trPr>
          <w:trHeight w:val="189"/>
          <w:jc w:val="center"/>
        </w:trPr>
        <w:tc>
          <w:tcPr>
            <w:tcW w:w="1405" w:type="pct"/>
            <w:vMerge/>
          </w:tcPr>
          <w:p w14:paraId="756378F1" w14:textId="77777777" w:rsidR="00F553B7" w:rsidRPr="001C0CC4" w:rsidRDefault="00F553B7" w:rsidP="00E15615">
            <w:pPr>
              <w:pStyle w:val="TAH"/>
              <w:rPr>
                <w:rFonts w:cs="Arial"/>
              </w:rPr>
            </w:pPr>
          </w:p>
        </w:tc>
        <w:tc>
          <w:tcPr>
            <w:tcW w:w="414" w:type="pct"/>
            <w:vMerge/>
          </w:tcPr>
          <w:p w14:paraId="0423A5DF" w14:textId="77777777" w:rsidR="00F553B7" w:rsidRPr="001C0CC4" w:rsidRDefault="00F553B7" w:rsidP="00E15615">
            <w:pPr>
              <w:pStyle w:val="TAH"/>
              <w:rPr>
                <w:rFonts w:cs="Arial"/>
              </w:rPr>
            </w:pPr>
          </w:p>
        </w:tc>
        <w:tc>
          <w:tcPr>
            <w:tcW w:w="1590" w:type="pct"/>
          </w:tcPr>
          <w:p w14:paraId="669F1A46" w14:textId="77777777" w:rsidR="00F553B7" w:rsidRPr="001C0CC4" w:rsidRDefault="00F553B7" w:rsidP="00E15615">
            <w:pPr>
              <w:pStyle w:val="TAH"/>
              <w:rPr>
                <w:rFonts w:cs="Arial"/>
              </w:rPr>
            </w:pPr>
            <w:r w:rsidRPr="001C0CC4">
              <w:rPr>
                <w:rFonts w:cs="Arial"/>
              </w:rPr>
              <w:t>B</w:t>
            </w:r>
          </w:p>
        </w:tc>
        <w:tc>
          <w:tcPr>
            <w:tcW w:w="1590" w:type="pct"/>
          </w:tcPr>
          <w:p w14:paraId="00BFED77" w14:textId="77777777" w:rsidR="00F553B7" w:rsidRPr="001C0CC4" w:rsidRDefault="00F553B7" w:rsidP="00E15615">
            <w:pPr>
              <w:pStyle w:val="TAH"/>
              <w:rPr>
                <w:rFonts w:cs="Arial"/>
              </w:rPr>
            </w:pPr>
            <w:r w:rsidRPr="001C0CC4">
              <w:rPr>
                <w:rFonts w:cs="Arial"/>
              </w:rPr>
              <w:t>C</w:t>
            </w:r>
          </w:p>
        </w:tc>
      </w:tr>
      <w:tr w:rsidR="00F553B7" w:rsidRPr="001C0CC4" w14:paraId="4FB1399C" w14:textId="77777777" w:rsidTr="00E15615">
        <w:trPr>
          <w:trHeight w:val="333"/>
          <w:jc w:val="center"/>
        </w:trPr>
        <w:tc>
          <w:tcPr>
            <w:tcW w:w="1405" w:type="pct"/>
          </w:tcPr>
          <w:p w14:paraId="16564E3E" w14:textId="77777777" w:rsidR="00F553B7" w:rsidRPr="001C0CC4" w:rsidRDefault="00F553B7" w:rsidP="00E15615">
            <w:pPr>
              <w:pStyle w:val="TAC"/>
              <w:rPr>
                <w:b/>
              </w:rPr>
            </w:pPr>
            <w:r w:rsidRPr="001C0CC4">
              <w:t>Pw in Transmission Bandwidth Configuration, per CC</w:t>
            </w:r>
          </w:p>
        </w:tc>
        <w:tc>
          <w:tcPr>
            <w:tcW w:w="414" w:type="pct"/>
          </w:tcPr>
          <w:p w14:paraId="08046F5A" w14:textId="77777777" w:rsidR="00F553B7" w:rsidRPr="001C0CC4" w:rsidRDefault="00F553B7" w:rsidP="00E15615">
            <w:pPr>
              <w:pStyle w:val="TAC"/>
              <w:rPr>
                <w:rFonts w:eastAsia="SimSun"/>
                <w:lang w:eastAsia="zh-CN"/>
              </w:rPr>
            </w:pPr>
            <w:r w:rsidRPr="001C0CC4">
              <w:rPr>
                <w:rFonts w:eastAsia="SimSun" w:hint="eastAsia"/>
                <w:lang w:eastAsia="zh-CN"/>
              </w:rPr>
              <w:t>dBm</w:t>
            </w:r>
          </w:p>
        </w:tc>
        <w:tc>
          <w:tcPr>
            <w:tcW w:w="1590" w:type="pct"/>
            <w:vAlign w:val="center"/>
          </w:tcPr>
          <w:p w14:paraId="2D308678" w14:textId="77777777" w:rsidR="00F553B7" w:rsidRPr="001C0CC4" w:rsidRDefault="00F553B7" w:rsidP="00E15615">
            <w:pPr>
              <w:pStyle w:val="TAC"/>
            </w:pPr>
            <w:r w:rsidRPr="001C0CC4">
              <w:t>REFSENS + 14 dB</w:t>
            </w:r>
          </w:p>
        </w:tc>
        <w:tc>
          <w:tcPr>
            <w:tcW w:w="1590" w:type="pct"/>
            <w:vAlign w:val="center"/>
          </w:tcPr>
          <w:p w14:paraId="39A37AF7" w14:textId="77777777" w:rsidR="00F553B7" w:rsidRPr="001C0CC4" w:rsidRDefault="00F553B7" w:rsidP="00E15615">
            <w:pPr>
              <w:pStyle w:val="TAC"/>
              <w:rPr>
                <w:b/>
              </w:rPr>
            </w:pPr>
            <w:r w:rsidRPr="001C0CC4">
              <w:t>REFSENS + 14 dB</w:t>
            </w:r>
          </w:p>
        </w:tc>
      </w:tr>
      <w:tr w:rsidR="00F553B7" w:rsidRPr="001C0CC4" w14:paraId="10173CA3" w14:textId="77777777" w:rsidTr="00E15615">
        <w:trPr>
          <w:trHeight w:val="154"/>
          <w:jc w:val="center"/>
        </w:trPr>
        <w:tc>
          <w:tcPr>
            <w:tcW w:w="1405" w:type="pct"/>
          </w:tcPr>
          <w:p w14:paraId="5CFBF461" w14:textId="77777777" w:rsidR="00F553B7" w:rsidRPr="001C0CC4" w:rsidRDefault="00F553B7" w:rsidP="00E15615">
            <w:pPr>
              <w:pStyle w:val="TAC"/>
            </w:pPr>
            <w:r w:rsidRPr="001C0CC4">
              <w:rPr>
                <w:bCs/>
              </w:rPr>
              <w:t>P</w:t>
            </w:r>
            <w:r w:rsidRPr="001C0CC4">
              <w:rPr>
                <w:bCs/>
                <w:vertAlign w:val="subscript"/>
              </w:rPr>
              <w:t>Interferer</w:t>
            </w:r>
          </w:p>
        </w:tc>
        <w:tc>
          <w:tcPr>
            <w:tcW w:w="414" w:type="pct"/>
          </w:tcPr>
          <w:p w14:paraId="48DB1DDB" w14:textId="77777777" w:rsidR="00F553B7" w:rsidRPr="001C0CC4" w:rsidRDefault="00F553B7" w:rsidP="00E15615">
            <w:pPr>
              <w:pStyle w:val="TAC"/>
            </w:pPr>
            <w:r w:rsidRPr="001C0CC4">
              <w:t>dBm</w:t>
            </w:r>
          </w:p>
        </w:tc>
        <w:tc>
          <w:tcPr>
            <w:tcW w:w="1590" w:type="pct"/>
            <w:vAlign w:val="center"/>
          </w:tcPr>
          <w:p w14:paraId="191534A0" w14:textId="77777777" w:rsidR="00F553B7" w:rsidRPr="001C0CC4" w:rsidRDefault="00F553B7" w:rsidP="00E15615">
            <w:pPr>
              <w:pStyle w:val="TAC"/>
            </w:pPr>
            <w:r>
              <w:t>Aggregated power + 18</w:t>
            </w:r>
            <w:r w:rsidRPr="00414DAE">
              <w:t>.5 dB</w:t>
            </w:r>
          </w:p>
        </w:tc>
        <w:tc>
          <w:tcPr>
            <w:tcW w:w="1590" w:type="pct"/>
            <w:vAlign w:val="center"/>
          </w:tcPr>
          <w:p w14:paraId="5D909E56" w14:textId="77777777" w:rsidR="00F553B7" w:rsidRPr="001C0CC4" w:rsidRDefault="00F553B7" w:rsidP="00E15615">
            <w:pPr>
              <w:pStyle w:val="TAC"/>
            </w:pPr>
            <w:r w:rsidRPr="001C0CC4">
              <w:t xml:space="preserve">Aggregated power + 15.5 dB </w:t>
            </w:r>
          </w:p>
        </w:tc>
      </w:tr>
      <w:tr w:rsidR="00F553B7" w:rsidRPr="001C0CC4" w14:paraId="5E07FA8A" w14:textId="77777777" w:rsidTr="00E15615">
        <w:trPr>
          <w:trHeight w:val="161"/>
          <w:jc w:val="center"/>
        </w:trPr>
        <w:tc>
          <w:tcPr>
            <w:tcW w:w="1405" w:type="pct"/>
          </w:tcPr>
          <w:p w14:paraId="667DE233" w14:textId="77777777" w:rsidR="00F553B7" w:rsidRPr="001C0CC4" w:rsidRDefault="00F553B7" w:rsidP="00E15615">
            <w:pPr>
              <w:pStyle w:val="TAC"/>
              <w:rPr>
                <w:i/>
              </w:rPr>
            </w:pPr>
            <w:r w:rsidRPr="001C0CC4">
              <w:rPr>
                <w:bCs/>
              </w:rPr>
              <w:t>BW</w:t>
            </w:r>
            <w:r w:rsidRPr="001C0CC4">
              <w:rPr>
                <w:bCs/>
                <w:vertAlign w:val="subscript"/>
              </w:rPr>
              <w:t>Interferer</w:t>
            </w:r>
          </w:p>
        </w:tc>
        <w:tc>
          <w:tcPr>
            <w:tcW w:w="414" w:type="pct"/>
          </w:tcPr>
          <w:p w14:paraId="065BA615" w14:textId="77777777" w:rsidR="00F553B7" w:rsidRPr="001C0CC4" w:rsidRDefault="00F553B7" w:rsidP="00E15615">
            <w:pPr>
              <w:pStyle w:val="TAC"/>
            </w:pPr>
            <w:r w:rsidRPr="001C0CC4">
              <w:t>MHz</w:t>
            </w:r>
          </w:p>
        </w:tc>
        <w:tc>
          <w:tcPr>
            <w:tcW w:w="1590" w:type="pct"/>
            <w:vAlign w:val="center"/>
          </w:tcPr>
          <w:p w14:paraId="04FF2828" w14:textId="77777777" w:rsidR="00F553B7" w:rsidRPr="001C0CC4" w:rsidRDefault="00F553B7" w:rsidP="00E15615">
            <w:pPr>
              <w:pStyle w:val="TAC"/>
              <w:rPr>
                <w:rFonts w:cs="Arial"/>
              </w:rPr>
            </w:pPr>
            <w:r w:rsidRPr="001C0CC4">
              <w:rPr>
                <w:rFonts w:cs="Arial"/>
              </w:rPr>
              <w:t>5</w:t>
            </w:r>
          </w:p>
        </w:tc>
        <w:tc>
          <w:tcPr>
            <w:tcW w:w="1590" w:type="pct"/>
            <w:vAlign w:val="center"/>
          </w:tcPr>
          <w:p w14:paraId="4BB446AB" w14:textId="77777777" w:rsidR="00F553B7" w:rsidRPr="001C0CC4" w:rsidRDefault="00F553B7" w:rsidP="00E15615">
            <w:pPr>
              <w:pStyle w:val="TAC"/>
              <w:rPr>
                <w:rFonts w:cs="Arial"/>
              </w:rPr>
            </w:pPr>
            <w:r w:rsidRPr="001C0CC4">
              <w:rPr>
                <w:rFonts w:cs="Arial"/>
              </w:rPr>
              <w:t>5</w:t>
            </w:r>
          </w:p>
        </w:tc>
      </w:tr>
      <w:tr w:rsidR="00F553B7" w:rsidRPr="001C0CC4" w14:paraId="37C97DDA" w14:textId="77777777" w:rsidTr="00E15615">
        <w:trPr>
          <w:trHeight w:val="496"/>
          <w:jc w:val="center"/>
        </w:trPr>
        <w:tc>
          <w:tcPr>
            <w:tcW w:w="1405" w:type="pct"/>
          </w:tcPr>
          <w:p w14:paraId="732379F7" w14:textId="77777777" w:rsidR="00F553B7" w:rsidRPr="001C0CC4" w:rsidRDefault="00F553B7" w:rsidP="00E15615">
            <w:pPr>
              <w:pStyle w:val="TAC"/>
              <w:rPr>
                <w:bCs/>
              </w:rPr>
            </w:pPr>
            <w:r w:rsidRPr="001C0CC4">
              <w:rPr>
                <w:bCs/>
              </w:rPr>
              <w:t>F</w:t>
            </w:r>
            <w:r w:rsidRPr="001C0CC4">
              <w:rPr>
                <w:bCs/>
                <w:vertAlign w:val="subscript"/>
              </w:rPr>
              <w:t>Interferer</w:t>
            </w:r>
            <w:r w:rsidRPr="001C0CC4">
              <w:rPr>
                <w:bCs/>
              </w:rPr>
              <w:t xml:space="preserve"> (offset)</w:t>
            </w:r>
          </w:p>
        </w:tc>
        <w:tc>
          <w:tcPr>
            <w:tcW w:w="414" w:type="pct"/>
          </w:tcPr>
          <w:p w14:paraId="330ADFE8" w14:textId="77777777" w:rsidR="00F553B7" w:rsidRPr="001C0CC4" w:rsidRDefault="00F553B7" w:rsidP="00E15615">
            <w:pPr>
              <w:pStyle w:val="TAC"/>
            </w:pPr>
            <w:r w:rsidRPr="001C0CC4">
              <w:t>MHz</w:t>
            </w:r>
          </w:p>
        </w:tc>
        <w:tc>
          <w:tcPr>
            <w:tcW w:w="1590" w:type="pct"/>
            <w:vAlign w:val="center"/>
          </w:tcPr>
          <w:p w14:paraId="433CA5C4" w14:textId="77777777" w:rsidR="00F553B7" w:rsidRPr="001C0CC4" w:rsidRDefault="00F553B7" w:rsidP="00E15615">
            <w:pPr>
              <w:pStyle w:val="TAC"/>
              <w:rPr>
                <w:rFonts w:cs="Arial"/>
              </w:rPr>
            </w:pPr>
            <w:r w:rsidRPr="001C0CC4">
              <w:rPr>
                <w:rFonts w:cs="Arial"/>
              </w:rPr>
              <w:t>2.5 + F</w:t>
            </w:r>
            <w:r w:rsidRPr="001C0CC4">
              <w:rPr>
                <w:rFonts w:cs="Arial"/>
                <w:vertAlign w:val="subscript"/>
              </w:rPr>
              <w:t>offset</w:t>
            </w:r>
          </w:p>
          <w:p w14:paraId="08B02BEB" w14:textId="77777777" w:rsidR="00F553B7" w:rsidRPr="001C0CC4" w:rsidRDefault="00F553B7" w:rsidP="00E15615">
            <w:pPr>
              <w:pStyle w:val="TAC"/>
              <w:rPr>
                <w:rFonts w:cs="Arial"/>
              </w:rPr>
            </w:pPr>
            <w:r w:rsidRPr="001C0CC4">
              <w:rPr>
                <w:rFonts w:cs="Arial"/>
              </w:rPr>
              <w:t>/</w:t>
            </w:r>
          </w:p>
          <w:p w14:paraId="6991966F" w14:textId="77777777" w:rsidR="00F553B7" w:rsidRPr="001C0CC4" w:rsidRDefault="00F553B7" w:rsidP="00E15615">
            <w:pPr>
              <w:pStyle w:val="TAC"/>
              <w:rPr>
                <w:rFonts w:cs="Arial"/>
              </w:rPr>
            </w:pPr>
            <w:r w:rsidRPr="001C0CC4">
              <w:rPr>
                <w:rFonts w:cs="Arial"/>
              </w:rPr>
              <w:t>-2.5 - F</w:t>
            </w:r>
            <w:r w:rsidRPr="001C0CC4">
              <w:rPr>
                <w:rFonts w:cs="Arial"/>
                <w:vertAlign w:val="subscript"/>
              </w:rPr>
              <w:t>offset</w:t>
            </w:r>
          </w:p>
        </w:tc>
        <w:tc>
          <w:tcPr>
            <w:tcW w:w="1590" w:type="pct"/>
            <w:vAlign w:val="center"/>
          </w:tcPr>
          <w:p w14:paraId="114505C8" w14:textId="77777777" w:rsidR="00F553B7" w:rsidRPr="001C0CC4" w:rsidRDefault="00F553B7" w:rsidP="00E15615">
            <w:pPr>
              <w:pStyle w:val="TAC"/>
              <w:rPr>
                <w:rFonts w:cs="Arial"/>
              </w:rPr>
            </w:pPr>
            <w:r w:rsidRPr="001C0CC4">
              <w:rPr>
                <w:rFonts w:cs="Arial"/>
              </w:rPr>
              <w:t>2.5 + F</w:t>
            </w:r>
            <w:r w:rsidRPr="001C0CC4">
              <w:rPr>
                <w:rFonts w:cs="Arial"/>
                <w:vertAlign w:val="subscript"/>
              </w:rPr>
              <w:t>offset</w:t>
            </w:r>
          </w:p>
          <w:p w14:paraId="1FFB7AE3" w14:textId="77777777" w:rsidR="00F553B7" w:rsidRPr="001C0CC4" w:rsidRDefault="00F553B7" w:rsidP="00E15615">
            <w:pPr>
              <w:pStyle w:val="TAC"/>
              <w:rPr>
                <w:rFonts w:cs="Arial"/>
              </w:rPr>
            </w:pPr>
            <w:r w:rsidRPr="001C0CC4">
              <w:rPr>
                <w:rFonts w:cs="Arial"/>
              </w:rPr>
              <w:t>/</w:t>
            </w:r>
          </w:p>
          <w:p w14:paraId="0DA616E8" w14:textId="77777777" w:rsidR="00F553B7" w:rsidRPr="001C0CC4" w:rsidRDefault="00F553B7" w:rsidP="00E15615">
            <w:pPr>
              <w:pStyle w:val="TAC"/>
              <w:rPr>
                <w:rFonts w:cs="Arial"/>
              </w:rPr>
            </w:pPr>
            <w:r w:rsidRPr="001C0CC4">
              <w:rPr>
                <w:rFonts w:cs="Arial"/>
              </w:rPr>
              <w:t>-2.5 - F</w:t>
            </w:r>
            <w:r w:rsidRPr="001C0CC4">
              <w:rPr>
                <w:rFonts w:cs="Arial"/>
                <w:vertAlign w:val="subscript"/>
              </w:rPr>
              <w:t>offset</w:t>
            </w:r>
          </w:p>
        </w:tc>
      </w:tr>
      <w:tr w:rsidR="00F553B7" w:rsidRPr="001C0CC4" w14:paraId="4F495BEE" w14:textId="77777777" w:rsidTr="00E15615">
        <w:trPr>
          <w:trHeight w:val="358"/>
          <w:jc w:val="center"/>
        </w:trPr>
        <w:tc>
          <w:tcPr>
            <w:tcW w:w="5000" w:type="pct"/>
            <w:gridSpan w:val="4"/>
          </w:tcPr>
          <w:p w14:paraId="47EDD72E" w14:textId="77777777" w:rsidR="00F553B7" w:rsidRPr="001C0CC4" w:rsidRDefault="00F553B7" w:rsidP="00E15615">
            <w:pPr>
              <w:pStyle w:val="TAN"/>
            </w:pPr>
            <w:r w:rsidRPr="001C0CC4">
              <w:t>NOTE 1:</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r w:rsidRPr="001C0CC4" w:rsidDel="00201575">
              <w:t xml:space="preserve"> </w:t>
            </w:r>
            <w:r w:rsidRPr="001C0CC4">
              <w:t>.</w:t>
            </w:r>
          </w:p>
          <w:p w14:paraId="0A64E864" w14:textId="77777777" w:rsidR="00F553B7" w:rsidRPr="001C0CC4" w:rsidRDefault="00F553B7" w:rsidP="00E15615">
            <w:pPr>
              <w:pStyle w:val="TAN"/>
            </w:pPr>
            <w:r w:rsidRPr="001C0CC4">
              <w:t>NOTE 2:</w:t>
            </w:r>
            <w:r w:rsidRPr="001C0CC4">
              <w:tab/>
              <w:t>The absolute value of the interferer offset F</w:t>
            </w:r>
            <w:r w:rsidRPr="001C0CC4">
              <w:rPr>
                <w:vertAlign w:val="subscript"/>
              </w:rPr>
              <w:t>interferer</w:t>
            </w:r>
            <w:r w:rsidRPr="001C0CC4">
              <w:t xml:space="preserve"> (offset) shall be further adjusted to </w:t>
            </w:r>
            <w:r w:rsidRPr="001C0CC4">
              <w:object w:dxaOrig="2659" w:dyaOrig="400" w14:anchorId="2892C1EF">
                <v:shape id="_x0000_i1026" type="#_x0000_t75" style="width:115.45pt;height:14.25pt" o:ole="">
                  <v:imagedata r:id="rId16" o:title=""/>
                </v:shape>
                <o:OLEObject Type="Embed" ProgID="Equation.3" ShapeID="_x0000_i1026" DrawAspect="Content" ObjectID="_1648043024" r:id="rId18"/>
              </w:object>
            </w:r>
            <w:r w:rsidRPr="001C0CC4">
              <w:t>MHz with SCS the sub-carrier spacing of the carrier closest to the interferer in MHz. The interferer is an NR signal with 15 kHz SCS.</w:t>
            </w:r>
          </w:p>
          <w:p w14:paraId="5C33EE49" w14:textId="77777777" w:rsidR="00F553B7" w:rsidRPr="001C0CC4" w:rsidRDefault="00F553B7" w:rsidP="00E15615">
            <w:pPr>
              <w:pStyle w:val="TAN"/>
            </w:pPr>
            <w:r w:rsidRPr="001C0CC4">
              <w:t>NOTE 3:</w:t>
            </w:r>
            <w:r w:rsidRPr="001C0CC4">
              <w:tab/>
              <w:t>The interferer consists of the RMC specified in Annexes A.3.2.2 and A.3.3.2 with one sided dynamic OCNG Pattern OP.1 FDD/TDD for the DL-signal as described in Annex A.5.1.1/A.5.2.1.</w:t>
            </w:r>
          </w:p>
        </w:tc>
      </w:tr>
    </w:tbl>
    <w:p w14:paraId="4C58AB80" w14:textId="77777777" w:rsidR="00F553B7" w:rsidRPr="001C0CC4" w:rsidRDefault="00F553B7" w:rsidP="00F553B7"/>
    <w:p w14:paraId="00B838E0" w14:textId="77777777" w:rsidR="00F553B7" w:rsidRPr="001C0CC4" w:rsidRDefault="00F553B7" w:rsidP="00F553B7">
      <w:pPr>
        <w:pStyle w:val="TH"/>
        <w:rPr>
          <w:rFonts w:cs="Arial"/>
        </w:rPr>
      </w:pPr>
      <w:r w:rsidRPr="001C0CC4">
        <w:rPr>
          <w:rFonts w:cs="Arial"/>
        </w:rPr>
        <w:t>Table 7.5A.1-3: Test parameters for intra-band contiguous CA with F</w:t>
      </w:r>
      <w:r w:rsidRPr="001C0CC4">
        <w:rPr>
          <w:rFonts w:cs="Arial"/>
          <w:vertAlign w:val="subscript"/>
        </w:rPr>
        <w:t xml:space="preserve">DL_low </w:t>
      </w:r>
      <w:r w:rsidRPr="001C0CC4">
        <w:rPr>
          <w:rFonts w:cs="Arial"/>
        </w:rPr>
        <w:t>≥ 3300 MHz and F</w:t>
      </w:r>
      <w:r w:rsidRPr="001C0CC4">
        <w:rPr>
          <w:rFonts w:cs="Arial"/>
          <w:vertAlign w:val="subscript"/>
        </w:rPr>
        <w:t xml:space="preserve">UL_low </w:t>
      </w:r>
      <w:r w:rsidRPr="001C0CC4">
        <w:rPr>
          <w:rFonts w:cs="Arial"/>
        </w:rPr>
        <w:t>≥ 3300 MHz, case 2</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1543"/>
        <w:gridCol w:w="1543"/>
        <w:gridCol w:w="2520"/>
        <w:gridCol w:w="2780"/>
      </w:tblGrid>
      <w:tr w:rsidR="00F553B7" w:rsidRPr="001C0CC4" w14:paraId="1D9D1649" w14:textId="77777777" w:rsidTr="00E15615">
        <w:trPr>
          <w:trHeight w:val="213"/>
          <w:jc w:val="center"/>
        </w:trPr>
        <w:tc>
          <w:tcPr>
            <w:tcW w:w="1883" w:type="dxa"/>
            <w:vMerge w:val="restart"/>
          </w:tcPr>
          <w:p w14:paraId="366AA804" w14:textId="77777777" w:rsidR="00F553B7" w:rsidRPr="001C0CC4" w:rsidRDefault="00F553B7" w:rsidP="00E15615">
            <w:pPr>
              <w:pStyle w:val="TAH"/>
            </w:pPr>
            <w:r w:rsidRPr="001C0CC4">
              <w:t>Rx Parameter</w:t>
            </w:r>
          </w:p>
        </w:tc>
        <w:tc>
          <w:tcPr>
            <w:tcW w:w="709" w:type="dxa"/>
            <w:vMerge w:val="restart"/>
          </w:tcPr>
          <w:p w14:paraId="34BC759A" w14:textId="77777777" w:rsidR="00F553B7" w:rsidRPr="001C0CC4" w:rsidRDefault="00F553B7" w:rsidP="00E15615">
            <w:pPr>
              <w:pStyle w:val="TAH"/>
            </w:pPr>
            <w:r w:rsidRPr="001C0CC4">
              <w:t xml:space="preserve">Units </w:t>
            </w:r>
          </w:p>
        </w:tc>
        <w:tc>
          <w:tcPr>
            <w:tcW w:w="8386" w:type="dxa"/>
            <w:gridSpan w:val="4"/>
          </w:tcPr>
          <w:p w14:paraId="3CF85336" w14:textId="77777777" w:rsidR="00F553B7" w:rsidRPr="001C0CC4" w:rsidRDefault="00F553B7" w:rsidP="00E15615">
            <w:pPr>
              <w:pStyle w:val="TAH"/>
            </w:pPr>
            <w:r w:rsidRPr="001C0CC4">
              <w:t>NR CA bandwidth class</w:t>
            </w:r>
          </w:p>
        </w:tc>
      </w:tr>
      <w:tr w:rsidR="00F553B7" w:rsidRPr="001C0CC4" w14:paraId="3918CA3D" w14:textId="77777777" w:rsidTr="00E15615">
        <w:trPr>
          <w:trHeight w:val="213"/>
          <w:jc w:val="center"/>
        </w:trPr>
        <w:tc>
          <w:tcPr>
            <w:tcW w:w="1883" w:type="dxa"/>
            <w:vMerge/>
          </w:tcPr>
          <w:p w14:paraId="2E6CB5ED" w14:textId="77777777" w:rsidR="00F553B7" w:rsidRPr="001C0CC4" w:rsidRDefault="00F553B7" w:rsidP="00E15615">
            <w:pPr>
              <w:pStyle w:val="TAH"/>
            </w:pPr>
          </w:p>
        </w:tc>
        <w:tc>
          <w:tcPr>
            <w:tcW w:w="709" w:type="dxa"/>
            <w:vMerge/>
          </w:tcPr>
          <w:p w14:paraId="1B8C22E9" w14:textId="77777777" w:rsidR="00F553B7" w:rsidRPr="001C0CC4" w:rsidRDefault="00F553B7" w:rsidP="00E15615">
            <w:pPr>
              <w:pStyle w:val="TAH"/>
            </w:pPr>
          </w:p>
        </w:tc>
        <w:tc>
          <w:tcPr>
            <w:tcW w:w="1543" w:type="dxa"/>
          </w:tcPr>
          <w:p w14:paraId="6A240801" w14:textId="77777777" w:rsidR="00F553B7" w:rsidRPr="001C0CC4" w:rsidRDefault="00F553B7" w:rsidP="00E15615">
            <w:pPr>
              <w:pStyle w:val="TAH"/>
            </w:pPr>
            <w:r>
              <w:rPr>
                <w:rFonts w:hint="eastAsia"/>
                <w:lang w:eastAsia="zh-CN"/>
              </w:rPr>
              <w:t>B</w:t>
            </w:r>
          </w:p>
        </w:tc>
        <w:tc>
          <w:tcPr>
            <w:tcW w:w="1543" w:type="dxa"/>
          </w:tcPr>
          <w:p w14:paraId="0353F385" w14:textId="77777777" w:rsidR="00F553B7" w:rsidRPr="001C0CC4" w:rsidRDefault="00F553B7" w:rsidP="00E15615">
            <w:pPr>
              <w:pStyle w:val="TAH"/>
            </w:pPr>
            <w:r w:rsidRPr="001C0CC4">
              <w:t>C</w:t>
            </w:r>
          </w:p>
        </w:tc>
        <w:tc>
          <w:tcPr>
            <w:tcW w:w="2520" w:type="dxa"/>
          </w:tcPr>
          <w:p w14:paraId="46B1F109" w14:textId="77777777" w:rsidR="00F553B7" w:rsidRPr="001C0CC4" w:rsidRDefault="00F553B7" w:rsidP="00E15615">
            <w:pPr>
              <w:pStyle w:val="TAH"/>
            </w:pPr>
            <w:r w:rsidRPr="00414DAE">
              <w:t>D</w:t>
            </w:r>
          </w:p>
        </w:tc>
        <w:tc>
          <w:tcPr>
            <w:tcW w:w="2780" w:type="dxa"/>
          </w:tcPr>
          <w:p w14:paraId="3378B732" w14:textId="77777777" w:rsidR="00F553B7" w:rsidRPr="001C0CC4" w:rsidRDefault="00F553B7" w:rsidP="00E15615">
            <w:pPr>
              <w:pStyle w:val="TAH"/>
            </w:pPr>
          </w:p>
        </w:tc>
      </w:tr>
      <w:tr w:rsidR="00F553B7" w:rsidRPr="00C95E8C" w14:paraId="0D6CC37D" w14:textId="77777777" w:rsidTr="00E15615">
        <w:trPr>
          <w:trHeight w:val="377"/>
          <w:jc w:val="center"/>
        </w:trPr>
        <w:tc>
          <w:tcPr>
            <w:tcW w:w="1883" w:type="dxa"/>
          </w:tcPr>
          <w:p w14:paraId="07134E2C" w14:textId="77777777" w:rsidR="00F553B7" w:rsidRPr="001C0CC4" w:rsidRDefault="00F553B7" w:rsidP="00E15615">
            <w:pPr>
              <w:pStyle w:val="TAC"/>
              <w:rPr>
                <w:b/>
              </w:rPr>
            </w:pPr>
            <w:r w:rsidRPr="001C0CC4">
              <w:t>Pw in Transmission Bandwidth Configuration, per CC</w:t>
            </w:r>
          </w:p>
        </w:tc>
        <w:tc>
          <w:tcPr>
            <w:tcW w:w="709" w:type="dxa"/>
          </w:tcPr>
          <w:p w14:paraId="0AAA9074" w14:textId="77777777" w:rsidR="00F553B7" w:rsidRPr="001C0CC4" w:rsidRDefault="00F553B7" w:rsidP="00E15615">
            <w:pPr>
              <w:pStyle w:val="TAC"/>
            </w:pPr>
            <w:r w:rsidRPr="001C0CC4">
              <w:t>dBm</w:t>
            </w:r>
          </w:p>
        </w:tc>
        <w:tc>
          <w:tcPr>
            <w:tcW w:w="1543" w:type="dxa"/>
            <w:vAlign w:val="center"/>
          </w:tcPr>
          <w:p w14:paraId="4C747AE5" w14:textId="77777777" w:rsidR="00F553B7" w:rsidRPr="00071DF5" w:rsidRDefault="00F553B7" w:rsidP="00E15615">
            <w:pPr>
              <w:pStyle w:val="TAC"/>
              <w:rPr>
                <w:lang w:val="sv-FI"/>
              </w:rPr>
            </w:pPr>
            <w:r w:rsidRPr="006216DE">
              <w:rPr>
                <w:lang w:val="sv-FI"/>
              </w:rPr>
              <w:t>-49.5 + 10log(N</w:t>
            </w:r>
            <w:r w:rsidRPr="006216DE">
              <w:rPr>
                <w:vertAlign w:val="subscript"/>
                <w:lang w:val="sv-FI"/>
              </w:rPr>
              <w:t>RB,c</w:t>
            </w:r>
            <w:r w:rsidRPr="006216DE">
              <w:rPr>
                <w:lang w:val="sv-FI"/>
              </w:rPr>
              <w:t>/N</w:t>
            </w:r>
            <w:r w:rsidRPr="006216DE">
              <w:rPr>
                <w:vertAlign w:val="subscript"/>
                <w:lang w:val="sv-FI"/>
              </w:rPr>
              <w:t>RB_agg</w:t>
            </w:r>
            <w:r w:rsidRPr="006216DE">
              <w:rPr>
                <w:lang w:val="sv-FI"/>
              </w:rPr>
              <w:t>)</w:t>
            </w:r>
          </w:p>
        </w:tc>
        <w:tc>
          <w:tcPr>
            <w:tcW w:w="1543" w:type="dxa"/>
            <w:vAlign w:val="center"/>
          </w:tcPr>
          <w:p w14:paraId="2B9B8B58" w14:textId="5923E525" w:rsidR="00F553B7" w:rsidRPr="001C0CC4" w:rsidRDefault="00F553B7" w:rsidP="00E15615">
            <w:pPr>
              <w:pStyle w:val="TAC"/>
              <w:rPr>
                <w:b/>
              </w:rPr>
            </w:pPr>
            <w:ins w:id="21" w:author="Qualcomm User" w:date="2020-04-08T16:07:00Z">
              <w:r w:rsidRPr="006216DE">
                <w:rPr>
                  <w:lang w:val="sv-FI"/>
                </w:rPr>
                <w:t>-4</w:t>
              </w:r>
              <w:r>
                <w:rPr>
                  <w:lang w:val="sv-FI"/>
                </w:rPr>
                <w:t>6</w:t>
              </w:r>
              <w:r w:rsidRPr="006216DE">
                <w:rPr>
                  <w:lang w:val="sv-FI"/>
                </w:rPr>
                <w:t>.5 + 10log(N</w:t>
              </w:r>
              <w:r w:rsidRPr="006216DE">
                <w:rPr>
                  <w:vertAlign w:val="subscript"/>
                  <w:lang w:val="sv-FI"/>
                </w:rPr>
                <w:t>RB,c</w:t>
              </w:r>
              <w:r w:rsidRPr="006216DE">
                <w:rPr>
                  <w:lang w:val="sv-FI"/>
                </w:rPr>
                <w:t>/N</w:t>
              </w:r>
              <w:r w:rsidRPr="006216DE">
                <w:rPr>
                  <w:vertAlign w:val="subscript"/>
                  <w:lang w:val="sv-FI"/>
                </w:rPr>
                <w:t>RB_agg</w:t>
              </w:r>
              <w:r w:rsidRPr="006216DE">
                <w:rPr>
                  <w:lang w:val="sv-FI"/>
                </w:rPr>
                <w:t>)</w:t>
              </w:r>
            </w:ins>
            <w:del w:id="22" w:author="Qualcomm User" w:date="2020-04-08T16:07:00Z">
              <w:r w:rsidRPr="001C0CC4" w:rsidDel="00F553B7">
                <w:delText>-56.5</w:delText>
              </w:r>
            </w:del>
          </w:p>
        </w:tc>
        <w:tc>
          <w:tcPr>
            <w:tcW w:w="2520" w:type="dxa"/>
            <w:vAlign w:val="center"/>
          </w:tcPr>
          <w:p w14:paraId="093D74E1" w14:textId="77777777" w:rsidR="00F553B7" w:rsidRPr="000F7A3F" w:rsidRDefault="00F553B7" w:rsidP="00E15615">
            <w:pPr>
              <w:pStyle w:val="TAC"/>
              <w:rPr>
                <w:lang w:val="sv-FI"/>
              </w:rPr>
            </w:pPr>
            <w:r w:rsidRPr="00414DAE">
              <w:t>-48.7 + 10log(N</w:t>
            </w:r>
            <w:r w:rsidRPr="00414DAE">
              <w:rPr>
                <w:vertAlign w:val="subscript"/>
              </w:rPr>
              <w:t>RB,c</w:t>
            </w:r>
            <w:r w:rsidRPr="00414DAE">
              <w:t>/N</w:t>
            </w:r>
            <w:r w:rsidRPr="00414DAE">
              <w:rPr>
                <w:vertAlign w:val="subscript"/>
              </w:rPr>
              <w:t>RB_agg</w:t>
            </w:r>
            <w:r w:rsidRPr="00414DAE">
              <w:t>)</w:t>
            </w:r>
          </w:p>
        </w:tc>
        <w:tc>
          <w:tcPr>
            <w:tcW w:w="2780" w:type="dxa"/>
            <w:vAlign w:val="center"/>
          </w:tcPr>
          <w:p w14:paraId="15B9A146" w14:textId="77777777" w:rsidR="00F553B7" w:rsidRPr="000F7A3F" w:rsidRDefault="00F553B7" w:rsidP="00E15615">
            <w:pPr>
              <w:pStyle w:val="TAC"/>
              <w:rPr>
                <w:lang w:val="sv-FI"/>
              </w:rPr>
            </w:pPr>
          </w:p>
        </w:tc>
      </w:tr>
      <w:tr w:rsidR="00F553B7" w:rsidRPr="001C0CC4" w14:paraId="796DFD2E" w14:textId="77777777" w:rsidTr="00E15615">
        <w:trPr>
          <w:trHeight w:val="192"/>
          <w:jc w:val="center"/>
        </w:trPr>
        <w:tc>
          <w:tcPr>
            <w:tcW w:w="1883" w:type="dxa"/>
          </w:tcPr>
          <w:p w14:paraId="209449B6" w14:textId="77777777" w:rsidR="00F553B7" w:rsidRPr="001C0CC4" w:rsidRDefault="00F553B7" w:rsidP="00E15615">
            <w:pPr>
              <w:pStyle w:val="TAC"/>
            </w:pPr>
            <w:r w:rsidRPr="001C0CC4">
              <w:rPr>
                <w:bCs/>
              </w:rPr>
              <w:t>P</w:t>
            </w:r>
            <w:r w:rsidRPr="001C0CC4">
              <w:rPr>
                <w:bCs/>
                <w:vertAlign w:val="subscript"/>
              </w:rPr>
              <w:t>Interferer</w:t>
            </w:r>
          </w:p>
        </w:tc>
        <w:tc>
          <w:tcPr>
            <w:tcW w:w="709" w:type="dxa"/>
          </w:tcPr>
          <w:p w14:paraId="73DC808A" w14:textId="77777777" w:rsidR="00F553B7" w:rsidRPr="001C0CC4" w:rsidRDefault="00F553B7" w:rsidP="00E15615">
            <w:pPr>
              <w:pStyle w:val="TAC"/>
            </w:pPr>
            <w:r w:rsidRPr="001C0CC4">
              <w:t>dBm</w:t>
            </w:r>
          </w:p>
        </w:tc>
        <w:tc>
          <w:tcPr>
            <w:tcW w:w="1543" w:type="dxa"/>
            <w:vAlign w:val="center"/>
          </w:tcPr>
          <w:p w14:paraId="6D3C1B87" w14:textId="77777777" w:rsidR="00F553B7" w:rsidRPr="001C0CC4" w:rsidRDefault="00F553B7" w:rsidP="00E15615">
            <w:pPr>
              <w:pStyle w:val="TAC"/>
            </w:pPr>
            <w:r>
              <w:rPr>
                <w:rFonts w:hint="eastAsia"/>
                <w:lang w:eastAsia="zh-CN"/>
              </w:rPr>
              <w:t>-25</w:t>
            </w:r>
          </w:p>
        </w:tc>
        <w:tc>
          <w:tcPr>
            <w:tcW w:w="1543" w:type="dxa"/>
            <w:vAlign w:val="center"/>
          </w:tcPr>
          <w:p w14:paraId="35F8EB60" w14:textId="77777777" w:rsidR="00F553B7" w:rsidRPr="001C0CC4" w:rsidRDefault="00F553B7" w:rsidP="00E15615">
            <w:pPr>
              <w:pStyle w:val="TAC"/>
            </w:pPr>
            <w:r w:rsidRPr="001C0CC4">
              <w:t xml:space="preserve">-25 </w:t>
            </w:r>
          </w:p>
        </w:tc>
        <w:tc>
          <w:tcPr>
            <w:tcW w:w="2520" w:type="dxa"/>
            <w:vAlign w:val="center"/>
          </w:tcPr>
          <w:p w14:paraId="296A99EB" w14:textId="77777777" w:rsidR="00F553B7" w:rsidRPr="001C0CC4" w:rsidRDefault="00F553B7" w:rsidP="00E15615">
            <w:pPr>
              <w:pStyle w:val="TAC"/>
            </w:pPr>
            <w:r>
              <w:t>-</w:t>
            </w:r>
            <w:r w:rsidRPr="00414DAE">
              <w:t>25</w:t>
            </w:r>
          </w:p>
        </w:tc>
        <w:tc>
          <w:tcPr>
            <w:tcW w:w="2780" w:type="dxa"/>
            <w:vAlign w:val="center"/>
          </w:tcPr>
          <w:p w14:paraId="799F9041" w14:textId="77777777" w:rsidR="00F553B7" w:rsidRPr="001C0CC4" w:rsidRDefault="00F553B7" w:rsidP="00E15615">
            <w:pPr>
              <w:pStyle w:val="TAC"/>
            </w:pPr>
          </w:p>
        </w:tc>
      </w:tr>
      <w:tr w:rsidR="00F553B7" w:rsidRPr="001C0CC4" w14:paraId="41E72672" w14:textId="77777777" w:rsidTr="00E15615">
        <w:trPr>
          <w:trHeight w:val="182"/>
          <w:jc w:val="center"/>
        </w:trPr>
        <w:tc>
          <w:tcPr>
            <w:tcW w:w="1883" w:type="dxa"/>
          </w:tcPr>
          <w:p w14:paraId="0B96B963" w14:textId="77777777" w:rsidR="00F553B7" w:rsidRPr="001C0CC4" w:rsidRDefault="00F553B7" w:rsidP="00E15615">
            <w:pPr>
              <w:pStyle w:val="TAC"/>
              <w:rPr>
                <w:i/>
              </w:rPr>
            </w:pPr>
            <w:r w:rsidRPr="001C0CC4">
              <w:rPr>
                <w:bCs/>
              </w:rPr>
              <w:t>BW</w:t>
            </w:r>
            <w:r w:rsidRPr="001C0CC4">
              <w:rPr>
                <w:bCs/>
                <w:vertAlign w:val="subscript"/>
              </w:rPr>
              <w:t>Interferer</w:t>
            </w:r>
          </w:p>
        </w:tc>
        <w:tc>
          <w:tcPr>
            <w:tcW w:w="709" w:type="dxa"/>
          </w:tcPr>
          <w:p w14:paraId="3052BF31" w14:textId="77777777" w:rsidR="00F553B7" w:rsidRPr="001C0CC4" w:rsidRDefault="00F553B7" w:rsidP="00E15615">
            <w:pPr>
              <w:pStyle w:val="TAC"/>
            </w:pPr>
            <w:r w:rsidRPr="001C0CC4">
              <w:t>MHz</w:t>
            </w:r>
          </w:p>
        </w:tc>
        <w:tc>
          <w:tcPr>
            <w:tcW w:w="1543" w:type="dxa"/>
            <w:vAlign w:val="center"/>
          </w:tcPr>
          <w:p w14:paraId="717D856D" w14:textId="77777777" w:rsidR="00F553B7" w:rsidRPr="001C0CC4" w:rsidRDefault="00F553B7" w:rsidP="00E15615">
            <w:pPr>
              <w:pStyle w:val="TAC"/>
            </w:pPr>
            <w:r>
              <w:rPr>
                <w:rFonts w:hint="eastAsia"/>
                <w:lang w:eastAsia="zh-CN"/>
              </w:rPr>
              <w:t>20</w:t>
            </w:r>
          </w:p>
        </w:tc>
        <w:tc>
          <w:tcPr>
            <w:tcW w:w="1543" w:type="dxa"/>
            <w:vAlign w:val="center"/>
          </w:tcPr>
          <w:p w14:paraId="7774A380" w14:textId="30981E01" w:rsidR="00F553B7" w:rsidRPr="001C0CC4" w:rsidRDefault="00F553B7" w:rsidP="00E15615">
            <w:pPr>
              <w:pStyle w:val="TAC"/>
            </w:pPr>
            <w:del w:id="23" w:author="Qualcomm User" w:date="2020-04-08T16:07:00Z">
              <w:r w:rsidRPr="001C0CC4" w:rsidDel="00F553B7">
                <w:delText>BW</w:delText>
              </w:r>
              <w:r w:rsidRPr="001C0CC4" w:rsidDel="00F553B7">
                <w:rPr>
                  <w:vertAlign w:val="subscript"/>
                </w:rPr>
                <w:delText>channel CA</w:delText>
              </w:r>
            </w:del>
            <w:ins w:id="24" w:author="Qualcomm User" w:date="2020-04-08T16:07:00Z">
              <w:r>
                <w:t>20</w:t>
              </w:r>
            </w:ins>
          </w:p>
        </w:tc>
        <w:tc>
          <w:tcPr>
            <w:tcW w:w="2520" w:type="dxa"/>
            <w:vAlign w:val="bottom"/>
          </w:tcPr>
          <w:p w14:paraId="50B15DE9" w14:textId="77777777" w:rsidR="00F553B7" w:rsidRPr="001C0CC4" w:rsidRDefault="00F553B7" w:rsidP="00E15615">
            <w:pPr>
              <w:pStyle w:val="TAC"/>
            </w:pPr>
            <w:r w:rsidRPr="00414DAE">
              <w:t>50</w:t>
            </w:r>
          </w:p>
        </w:tc>
        <w:tc>
          <w:tcPr>
            <w:tcW w:w="2780" w:type="dxa"/>
            <w:vAlign w:val="bottom"/>
          </w:tcPr>
          <w:p w14:paraId="3F6C8996" w14:textId="77777777" w:rsidR="00F553B7" w:rsidRPr="001C0CC4" w:rsidRDefault="00F553B7" w:rsidP="00E15615">
            <w:pPr>
              <w:pStyle w:val="TAC"/>
            </w:pPr>
          </w:p>
        </w:tc>
      </w:tr>
      <w:tr w:rsidR="00F553B7" w:rsidRPr="001C0CC4" w14:paraId="1F5EEDEF" w14:textId="77777777" w:rsidTr="00E15615">
        <w:trPr>
          <w:trHeight w:val="560"/>
          <w:jc w:val="center"/>
        </w:trPr>
        <w:tc>
          <w:tcPr>
            <w:tcW w:w="1883" w:type="dxa"/>
          </w:tcPr>
          <w:p w14:paraId="5BBAACEB" w14:textId="77777777" w:rsidR="00F553B7" w:rsidRPr="001C0CC4" w:rsidRDefault="00F553B7" w:rsidP="00E15615">
            <w:pPr>
              <w:pStyle w:val="TAC"/>
              <w:rPr>
                <w:bCs/>
              </w:rPr>
            </w:pPr>
            <w:r w:rsidRPr="001C0CC4">
              <w:rPr>
                <w:bCs/>
              </w:rPr>
              <w:t>F</w:t>
            </w:r>
            <w:r w:rsidRPr="001C0CC4">
              <w:rPr>
                <w:bCs/>
                <w:vertAlign w:val="subscript"/>
              </w:rPr>
              <w:t>Interferer</w:t>
            </w:r>
            <w:r w:rsidRPr="001C0CC4">
              <w:rPr>
                <w:bCs/>
              </w:rPr>
              <w:t xml:space="preserve"> (offset)</w:t>
            </w:r>
          </w:p>
        </w:tc>
        <w:tc>
          <w:tcPr>
            <w:tcW w:w="709" w:type="dxa"/>
          </w:tcPr>
          <w:p w14:paraId="2388947B" w14:textId="77777777" w:rsidR="00F553B7" w:rsidRPr="001C0CC4" w:rsidRDefault="00F553B7" w:rsidP="00E15615">
            <w:pPr>
              <w:pStyle w:val="TAC"/>
            </w:pPr>
            <w:r w:rsidRPr="001C0CC4">
              <w:t>MHz</w:t>
            </w:r>
          </w:p>
        </w:tc>
        <w:tc>
          <w:tcPr>
            <w:tcW w:w="1543" w:type="dxa"/>
          </w:tcPr>
          <w:p w14:paraId="49B4F5BF" w14:textId="77777777" w:rsidR="00F553B7" w:rsidRPr="00414DAE" w:rsidRDefault="00F553B7" w:rsidP="00E15615">
            <w:pPr>
              <w:pStyle w:val="TAC"/>
            </w:pPr>
            <w:r>
              <w:t>10</w:t>
            </w:r>
            <w:r w:rsidRPr="00414DAE">
              <w:t xml:space="preserve"> +</w:t>
            </w:r>
            <w:r w:rsidRPr="00414DAE">
              <w:rPr>
                <w:rFonts w:hint="eastAsia"/>
              </w:rPr>
              <w:t xml:space="preserve"> F</w:t>
            </w:r>
            <w:r w:rsidRPr="00414DAE">
              <w:rPr>
                <w:rFonts w:hint="eastAsia"/>
                <w:vertAlign w:val="subscript"/>
              </w:rPr>
              <w:t>offset</w:t>
            </w:r>
          </w:p>
          <w:p w14:paraId="3E4469AB" w14:textId="77777777" w:rsidR="00F553B7" w:rsidRPr="00414DAE" w:rsidRDefault="00F553B7" w:rsidP="00E15615">
            <w:pPr>
              <w:pStyle w:val="TAC"/>
            </w:pPr>
            <w:r w:rsidRPr="00414DAE">
              <w:t>/</w:t>
            </w:r>
          </w:p>
          <w:p w14:paraId="61969152" w14:textId="77777777" w:rsidR="00F553B7" w:rsidRPr="001C0CC4" w:rsidRDefault="00F553B7" w:rsidP="00E15615">
            <w:pPr>
              <w:pStyle w:val="TAC"/>
            </w:pPr>
            <w:r>
              <w:t>-10</w:t>
            </w:r>
            <w:r w:rsidRPr="00414DAE">
              <w:t xml:space="preserve"> -</w:t>
            </w:r>
            <w:r w:rsidRPr="00414DAE">
              <w:rPr>
                <w:rFonts w:hint="eastAsia"/>
              </w:rPr>
              <w:t>F</w:t>
            </w:r>
            <w:r w:rsidRPr="00414DAE">
              <w:rPr>
                <w:rFonts w:hint="eastAsia"/>
                <w:vertAlign w:val="subscript"/>
              </w:rPr>
              <w:t>offset</w:t>
            </w:r>
          </w:p>
        </w:tc>
        <w:tc>
          <w:tcPr>
            <w:tcW w:w="1543" w:type="dxa"/>
            <w:vAlign w:val="center"/>
          </w:tcPr>
          <w:p w14:paraId="2C824414" w14:textId="77777777" w:rsidR="00F553B7" w:rsidRPr="00414DAE" w:rsidRDefault="00F553B7" w:rsidP="00F553B7">
            <w:pPr>
              <w:pStyle w:val="TAC"/>
              <w:rPr>
                <w:ins w:id="25" w:author="Qualcomm User" w:date="2020-04-08T16:07:00Z"/>
              </w:rPr>
            </w:pPr>
            <w:ins w:id="26" w:author="Qualcomm User" w:date="2020-04-08T16:07:00Z">
              <w:r>
                <w:t>10</w:t>
              </w:r>
              <w:r w:rsidRPr="00414DAE">
                <w:t xml:space="preserve"> +</w:t>
              </w:r>
              <w:r w:rsidRPr="00414DAE">
                <w:rPr>
                  <w:rFonts w:hint="eastAsia"/>
                </w:rPr>
                <w:t xml:space="preserve"> F</w:t>
              </w:r>
              <w:r w:rsidRPr="00414DAE">
                <w:rPr>
                  <w:rFonts w:hint="eastAsia"/>
                  <w:vertAlign w:val="subscript"/>
                </w:rPr>
                <w:t>offset</w:t>
              </w:r>
            </w:ins>
          </w:p>
          <w:p w14:paraId="6851EC93" w14:textId="6B3A0943" w:rsidR="00F553B7" w:rsidRPr="001C0CC4" w:rsidDel="00F553B7" w:rsidRDefault="00F553B7" w:rsidP="00E15615">
            <w:pPr>
              <w:pStyle w:val="TAC"/>
              <w:rPr>
                <w:del w:id="27" w:author="Qualcomm User" w:date="2020-04-08T16:07:00Z"/>
              </w:rPr>
            </w:pPr>
            <w:del w:id="28" w:author="Qualcomm User" w:date="2020-04-08T16:07:00Z">
              <w:r w:rsidRPr="001C0CC4" w:rsidDel="00F553B7">
                <w:delText>BW</w:delText>
              </w:r>
              <w:r w:rsidRPr="001C0CC4" w:rsidDel="00F553B7">
                <w:rPr>
                  <w:vertAlign w:val="subscript"/>
                </w:rPr>
                <w:delText>channel CA</w:delText>
              </w:r>
            </w:del>
          </w:p>
          <w:p w14:paraId="29EDB1EC" w14:textId="77777777" w:rsidR="00F553B7" w:rsidRPr="001C0CC4" w:rsidRDefault="00F553B7" w:rsidP="00E15615">
            <w:pPr>
              <w:pStyle w:val="TAC"/>
            </w:pPr>
            <w:r w:rsidRPr="001C0CC4">
              <w:t>/</w:t>
            </w:r>
          </w:p>
          <w:p w14:paraId="1ECF8181" w14:textId="34101521" w:rsidR="00F553B7" w:rsidRPr="001C0CC4" w:rsidRDefault="00F553B7" w:rsidP="00E15615">
            <w:pPr>
              <w:pStyle w:val="TAC"/>
            </w:pPr>
            <w:ins w:id="29" w:author="Qualcomm User" w:date="2020-04-08T16:07:00Z">
              <w:r>
                <w:t>-10</w:t>
              </w:r>
              <w:r w:rsidRPr="00414DAE">
                <w:t xml:space="preserve"> -</w:t>
              </w:r>
              <w:r w:rsidRPr="00414DAE">
                <w:rPr>
                  <w:rFonts w:hint="eastAsia"/>
                </w:rPr>
                <w:t>F</w:t>
              </w:r>
              <w:r w:rsidRPr="00414DAE">
                <w:rPr>
                  <w:rFonts w:hint="eastAsia"/>
                  <w:vertAlign w:val="subscript"/>
                </w:rPr>
                <w:t>offset</w:t>
              </w:r>
            </w:ins>
            <w:del w:id="30" w:author="Qualcomm User" w:date="2020-04-08T16:07:00Z">
              <w:r w:rsidRPr="001C0CC4" w:rsidDel="00F553B7">
                <w:delText>-BW</w:delText>
              </w:r>
              <w:r w:rsidRPr="001C0CC4" w:rsidDel="00F553B7">
                <w:rPr>
                  <w:vertAlign w:val="subscript"/>
                </w:rPr>
                <w:delText>channel CA</w:delText>
              </w:r>
            </w:del>
          </w:p>
        </w:tc>
        <w:tc>
          <w:tcPr>
            <w:tcW w:w="2520" w:type="dxa"/>
          </w:tcPr>
          <w:p w14:paraId="19A7F261" w14:textId="77777777" w:rsidR="00F553B7" w:rsidRPr="00414DAE" w:rsidRDefault="00F553B7" w:rsidP="00E15615">
            <w:pPr>
              <w:pStyle w:val="TAC"/>
            </w:pPr>
            <w:r w:rsidRPr="00414DAE">
              <w:t>25 +</w:t>
            </w:r>
            <w:r w:rsidRPr="00414DAE">
              <w:rPr>
                <w:rFonts w:hint="eastAsia"/>
              </w:rPr>
              <w:t xml:space="preserve"> F</w:t>
            </w:r>
            <w:r w:rsidRPr="00414DAE">
              <w:rPr>
                <w:rFonts w:hint="eastAsia"/>
                <w:vertAlign w:val="subscript"/>
              </w:rPr>
              <w:t>offset</w:t>
            </w:r>
          </w:p>
          <w:p w14:paraId="5B0A35C6" w14:textId="77777777" w:rsidR="00F553B7" w:rsidRPr="00414DAE" w:rsidRDefault="00F553B7" w:rsidP="00E15615">
            <w:pPr>
              <w:pStyle w:val="TAC"/>
            </w:pPr>
            <w:r w:rsidRPr="00414DAE">
              <w:t>/</w:t>
            </w:r>
          </w:p>
          <w:p w14:paraId="31BDD229" w14:textId="77777777" w:rsidR="00F553B7" w:rsidRPr="001C0CC4" w:rsidRDefault="00F553B7" w:rsidP="00E15615">
            <w:pPr>
              <w:pStyle w:val="TAC"/>
            </w:pPr>
            <w:r w:rsidRPr="00414DAE">
              <w:t>-25 -</w:t>
            </w:r>
            <w:r w:rsidRPr="00414DAE">
              <w:rPr>
                <w:rFonts w:hint="eastAsia"/>
              </w:rPr>
              <w:t>F</w:t>
            </w:r>
            <w:r w:rsidRPr="00414DAE">
              <w:rPr>
                <w:rFonts w:hint="eastAsia"/>
                <w:vertAlign w:val="subscript"/>
              </w:rPr>
              <w:t>offset</w:t>
            </w:r>
          </w:p>
        </w:tc>
        <w:tc>
          <w:tcPr>
            <w:tcW w:w="2780" w:type="dxa"/>
          </w:tcPr>
          <w:p w14:paraId="5A343194" w14:textId="77777777" w:rsidR="00F553B7" w:rsidRPr="001C0CC4" w:rsidRDefault="00F553B7" w:rsidP="00E15615">
            <w:pPr>
              <w:pStyle w:val="TAC"/>
            </w:pPr>
          </w:p>
        </w:tc>
      </w:tr>
      <w:tr w:rsidR="00F553B7" w:rsidRPr="001C0CC4" w14:paraId="0D8698F7" w14:textId="77777777" w:rsidTr="00E15615">
        <w:trPr>
          <w:trHeight w:val="404"/>
          <w:jc w:val="center"/>
        </w:trPr>
        <w:tc>
          <w:tcPr>
            <w:tcW w:w="10978" w:type="dxa"/>
            <w:gridSpan w:val="6"/>
          </w:tcPr>
          <w:p w14:paraId="17DAA445" w14:textId="77777777" w:rsidR="00F553B7" w:rsidRPr="001C0CC4" w:rsidRDefault="00F553B7" w:rsidP="00E15615">
            <w:pPr>
              <w:pStyle w:val="TAN"/>
            </w:pPr>
            <w:r w:rsidRPr="001C0CC4">
              <w:t>NOTE 1:</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p>
          <w:p w14:paraId="39DCB89E" w14:textId="77777777" w:rsidR="00F553B7" w:rsidRPr="001C0CC4" w:rsidRDefault="00F553B7" w:rsidP="00E15615">
            <w:pPr>
              <w:pStyle w:val="TAN"/>
            </w:pPr>
            <w:r w:rsidRPr="001C0CC4">
              <w:t>NOTE 2:</w:t>
            </w:r>
            <w:r w:rsidRPr="001C0CC4">
              <w:tab/>
              <w:t>The absolute value of the interferer offset F</w:t>
            </w:r>
            <w:r w:rsidRPr="001C0CC4">
              <w:rPr>
                <w:vertAlign w:val="subscript"/>
              </w:rPr>
              <w:t>interferer</w:t>
            </w:r>
            <w:r w:rsidRPr="001C0CC4">
              <w:t xml:space="preserve"> (offset) shall be further adjusted to </w:t>
            </w:r>
            <w:r w:rsidRPr="001C0CC4">
              <w:object w:dxaOrig="2659" w:dyaOrig="400" w14:anchorId="2126A952">
                <v:shape id="_x0000_i1027" type="#_x0000_t75" style="width:115.45pt;height:14.25pt" o:ole="">
                  <v:imagedata r:id="rId16" o:title=""/>
                </v:shape>
                <o:OLEObject Type="Embed" ProgID="Equation.3" ShapeID="_x0000_i1027" DrawAspect="Content" ObjectID="_1648043025" r:id="rId19"/>
              </w:object>
            </w:r>
            <w:r w:rsidRPr="001C0CC4">
              <w:t>MHz with SCS the sub-carrier spacing of the carrier closest to the interferer in MHz. The interferer is an NR signal with an SCS equal to that of the closest carrier.</w:t>
            </w:r>
          </w:p>
          <w:p w14:paraId="63A35F29" w14:textId="77777777" w:rsidR="00F553B7" w:rsidRPr="001C0CC4" w:rsidRDefault="00F553B7" w:rsidP="00E15615">
            <w:pPr>
              <w:pStyle w:val="TAN"/>
            </w:pPr>
            <w:r w:rsidRPr="001C0CC4">
              <w:t>NOTE 3:</w:t>
            </w:r>
            <w:r w:rsidRPr="001C0CC4">
              <w:tab/>
              <w:t>The interferer consists of the RMC specified in Annexes A.3.2.2 and A.3.3.2 with one sided dynamic OCNG Pattern OP.1 FDD/TDD for the DL-signal as described in Annex A.5.1.1/A.5.2.1.</w:t>
            </w:r>
            <w:r w:rsidRPr="001C0CC4" w:rsidDel="005E7930">
              <w:t xml:space="preserve"> </w:t>
            </w:r>
          </w:p>
        </w:tc>
      </w:tr>
    </w:tbl>
    <w:p w14:paraId="7FA6F2E0" w14:textId="77777777" w:rsidR="00F553B7" w:rsidRPr="001C0CC4" w:rsidRDefault="00F553B7" w:rsidP="00F553B7"/>
    <w:p w14:paraId="42C06F97" w14:textId="77777777" w:rsidR="00F553B7" w:rsidRPr="001C0CC4" w:rsidRDefault="00F553B7" w:rsidP="00F553B7">
      <w:pPr>
        <w:pStyle w:val="TH"/>
        <w:rPr>
          <w:rFonts w:cs="Arial"/>
        </w:rPr>
      </w:pPr>
      <w:r w:rsidRPr="001C0CC4">
        <w:rPr>
          <w:rFonts w:cs="Arial"/>
        </w:rPr>
        <w:lastRenderedPageBreak/>
        <w:t>Table 7.5A.1-3a: Test parameters for intra-band contiguous CA with F</w:t>
      </w:r>
      <w:r w:rsidRPr="001C0CC4">
        <w:rPr>
          <w:rFonts w:cs="Arial"/>
          <w:vertAlign w:val="subscript"/>
        </w:rPr>
        <w:t xml:space="preserve">DL_low </w:t>
      </w:r>
      <w:r w:rsidRPr="001C0CC4">
        <w:rPr>
          <w:rFonts w:cs="Arial"/>
        </w:rPr>
        <w:t>&lt;2700 MHz and F</w:t>
      </w:r>
      <w:r w:rsidRPr="001C0CC4">
        <w:rPr>
          <w:rFonts w:cs="Arial"/>
          <w:vertAlign w:val="subscript"/>
        </w:rPr>
        <w:t>UL_low</w:t>
      </w:r>
      <w:r w:rsidRPr="001C0CC4">
        <w:rPr>
          <w:rFonts w:cs="Arial"/>
        </w:rPr>
        <w:t>&lt;2700 MHz, case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6"/>
        <w:gridCol w:w="797"/>
        <w:gridCol w:w="3063"/>
        <w:gridCol w:w="3065"/>
      </w:tblGrid>
      <w:tr w:rsidR="00F553B7" w:rsidRPr="001C0CC4" w14:paraId="0C7D336F" w14:textId="77777777" w:rsidTr="00E15615">
        <w:trPr>
          <w:trHeight w:val="186"/>
          <w:jc w:val="center"/>
        </w:trPr>
        <w:tc>
          <w:tcPr>
            <w:tcW w:w="1405" w:type="pct"/>
            <w:vMerge w:val="restart"/>
          </w:tcPr>
          <w:p w14:paraId="6B85C334" w14:textId="77777777" w:rsidR="00F553B7" w:rsidRPr="001C0CC4" w:rsidRDefault="00F553B7" w:rsidP="00E15615">
            <w:pPr>
              <w:pStyle w:val="TAH"/>
              <w:rPr>
                <w:rFonts w:cs="Arial"/>
              </w:rPr>
            </w:pPr>
            <w:r w:rsidRPr="001C0CC4">
              <w:rPr>
                <w:rFonts w:cs="Arial"/>
              </w:rPr>
              <w:t>Rx Parameter</w:t>
            </w:r>
          </w:p>
        </w:tc>
        <w:tc>
          <w:tcPr>
            <w:tcW w:w="414" w:type="pct"/>
            <w:vMerge w:val="restart"/>
          </w:tcPr>
          <w:p w14:paraId="059E8972" w14:textId="77777777" w:rsidR="00F553B7" w:rsidRPr="001C0CC4" w:rsidRDefault="00F553B7" w:rsidP="00E15615">
            <w:pPr>
              <w:pStyle w:val="TAH"/>
              <w:rPr>
                <w:rFonts w:cs="Arial"/>
              </w:rPr>
            </w:pPr>
            <w:r w:rsidRPr="001C0CC4">
              <w:rPr>
                <w:rFonts w:cs="Arial"/>
              </w:rPr>
              <w:t xml:space="preserve">Units </w:t>
            </w:r>
          </w:p>
        </w:tc>
        <w:tc>
          <w:tcPr>
            <w:tcW w:w="3181" w:type="pct"/>
            <w:gridSpan w:val="2"/>
          </w:tcPr>
          <w:p w14:paraId="2E0B8F17" w14:textId="77777777" w:rsidR="00F553B7" w:rsidRPr="001C0CC4" w:rsidRDefault="00F553B7" w:rsidP="00E15615">
            <w:pPr>
              <w:pStyle w:val="TAH"/>
              <w:rPr>
                <w:rFonts w:cs="Arial"/>
              </w:rPr>
            </w:pPr>
            <w:r w:rsidRPr="001C0CC4">
              <w:rPr>
                <w:rFonts w:cs="Arial"/>
              </w:rPr>
              <w:t>NR CA Bandwidth Class</w:t>
            </w:r>
          </w:p>
        </w:tc>
      </w:tr>
      <w:tr w:rsidR="00F553B7" w:rsidRPr="001C0CC4" w14:paraId="26FD25FC" w14:textId="77777777" w:rsidTr="00E15615">
        <w:trPr>
          <w:trHeight w:val="186"/>
          <w:jc w:val="center"/>
        </w:trPr>
        <w:tc>
          <w:tcPr>
            <w:tcW w:w="1405" w:type="pct"/>
            <w:vMerge/>
          </w:tcPr>
          <w:p w14:paraId="3A2AE724" w14:textId="77777777" w:rsidR="00F553B7" w:rsidRPr="001C0CC4" w:rsidRDefault="00F553B7" w:rsidP="00E15615">
            <w:pPr>
              <w:pStyle w:val="TAH"/>
              <w:rPr>
                <w:rFonts w:cs="Arial"/>
              </w:rPr>
            </w:pPr>
          </w:p>
        </w:tc>
        <w:tc>
          <w:tcPr>
            <w:tcW w:w="414" w:type="pct"/>
            <w:vMerge/>
          </w:tcPr>
          <w:p w14:paraId="1AF2244D" w14:textId="77777777" w:rsidR="00F553B7" w:rsidRPr="001C0CC4" w:rsidRDefault="00F553B7" w:rsidP="00E15615">
            <w:pPr>
              <w:pStyle w:val="TAH"/>
              <w:rPr>
                <w:rFonts w:cs="Arial"/>
              </w:rPr>
            </w:pPr>
          </w:p>
        </w:tc>
        <w:tc>
          <w:tcPr>
            <w:tcW w:w="1590" w:type="pct"/>
          </w:tcPr>
          <w:p w14:paraId="566757BE" w14:textId="77777777" w:rsidR="00F553B7" w:rsidRPr="001C0CC4" w:rsidRDefault="00F553B7" w:rsidP="00E15615">
            <w:pPr>
              <w:pStyle w:val="TAH"/>
              <w:rPr>
                <w:rFonts w:cs="Arial"/>
              </w:rPr>
            </w:pPr>
            <w:r w:rsidRPr="001C0CC4">
              <w:rPr>
                <w:rFonts w:cs="Arial"/>
              </w:rPr>
              <w:t>B</w:t>
            </w:r>
          </w:p>
        </w:tc>
        <w:tc>
          <w:tcPr>
            <w:tcW w:w="1591" w:type="pct"/>
          </w:tcPr>
          <w:p w14:paraId="559DEF96" w14:textId="77777777" w:rsidR="00F553B7" w:rsidRPr="001C0CC4" w:rsidRDefault="00F553B7" w:rsidP="00E15615">
            <w:pPr>
              <w:pStyle w:val="TAH"/>
              <w:rPr>
                <w:rFonts w:cs="Arial"/>
              </w:rPr>
            </w:pPr>
            <w:r w:rsidRPr="001C0CC4">
              <w:rPr>
                <w:rFonts w:cs="Arial"/>
              </w:rPr>
              <w:t>C</w:t>
            </w:r>
          </w:p>
        </w:tc>
      </w:tr>
      <w:tr w:rsidR="00F553B7" w:rsidRPr="00012B17" w14:paraId="18311662" w14:textId="77777777" w:rsidTr="00E15615">
        <w:trPr>
          <w:trHeight w:val="327"/>
          <w:jc w:val="center"/>
        </w:trPr>
        <w:tc>
          <w:tcPr>
            <w:tcW w:w="1405" w:type="pct"/>
          </w:tcPr>
          <w:p w14:paraId="58A6FBE1" w14:textId="77777777" w:rsidR="00F553B7" w:rsidRPr="001C0CC4" w:rsidRDefault="00F553B7" w:rsidP="00E15615">
            <w:pPr>
              <w:pStyle w:val="TAC"/>
              <w:rPr>
                <w:b/>
              </w:rPr>
            </w:pPr>
            <w:r w:rsidRPr="001C0CC4">
              <w:t>Pw in Transmission Bandwidth Configuration, per CC</w:t>
            </w:r>
          </w:p>
        </w:tc>
        <w:tc>
          <w:tcPr>
            <w:tcW w:w="414" w:type="pct"/>
          </w:tcPr>
          <w:p w14:paraId="1919BD95" w14:textId="77777777" w:rsidR="00F553B7" w:rsidRPr="001C0CC4" w:rsidRDefault="00F553B7" w:rsidP="00E15615">
            <w:pPr>
              <w:pStyle w:val="TAC"/>
              <w:rPr>
                <w:rFonts w:eastAsia="SimSun"/>
                <w:lang w:eastAsia="zh-CN"/>
              </w:rPr>
            </w:pPr>
            <w:r w:rsidRPr="001C0CC4">
              <w:rPr>
                <w:rFonts w:eastAsia="SimSun" w:hint="eastAsia"/>
                <w:lang w:eastAsia="zh-CN"/>
              </w:rPr>
              <w:t>dBm</w:t>
            </w:r>
          </w:p>
        </w:tc>
        <w:tc>
          <w:tcPr>
            <w:tcW w:w="1590" w:type="pct"/>
            <w:vAlign w:val="center"/>
          </w:tcPr>
          <w:p w14:paraId="0B8AC49D" w14:textId="77777777" w:rsidR="00F553B7" w:rsidRPr="000F7A3F" w:rsidRDefault="00F553B7" w:rsidP="00E15615">
            <w:pPr>
              <w:pStyle w:val="TAC"/>
              <w:rPr>
                <w:lang w:val="sv-FI"/>
              </w:rPr>
            </w:pPr>
            <w:r w:rsidRPr="006216DE">
              <w:rPr>
                <w:lang w:val="sv-FI"/>
              </w:rPr>
              <w:t>-43.5 + 10log(N</w:t>
            </w:r>
            <w:r w:rsidRPr="006216DE">
              <w:rPr>
                <w:vertAlign w:val="subscript"/>
                <w:lang w:val="sv-FI"/>
              </w:rPr>
              <w:t>RB,c</w:t>
            </w:r>
            <w:r w:rsidRPr="006216DE">
              <w:rPr>
                <w:lang w:val="sv-FI"/>
              </w:rPr>
              <w:t>/N</w:t>
            </w:r>
            <w:r w:rsidRPr="006216DE">
              <w:rPr>
                <w:vertAlign w:val="subscript"/>
                <w:lang w:val="sv-FI"/>
              </w:rPr>
              <w:t>RB_agg</w:t>
            </w:r>
            <w:r w:rsidRPr="006216DE">
              <w:rPr>
                <w:lang w:val="sv-FI"/>
              </w:rPr>
              <w:t>)</w:t>
            </w:r>
          </w:p>
        </w:tc>
        <w:tc>
          <w:tcPr>
            <w:tcW w:w="1591" w:type="pct"/>
            <w:vAlign w:val="center"/>
          </w:tcPr>
          <w:p w14:paraId="65A57973" w14:textId="77777777" w:rsidR="00F553B7" w:rsidRPr="000F7A3F" w:rsidRDefault="00F553B7" w:rsidP="00E15615">
            <w:pPr>
              <w:pStyle w:val="TAC"/>
              <w:rPr>
                <w:lang w:val="sv-FI"/>
              </w:rPr>
            </w:pPr>
            <w:bookmarkStart w:id="31" w:name="OLE_LINK16"/>
            <w:r w:rsidRPr="000F7A3F">
              <w:rPr>
                <w:lang w:val="sv-FI"/>
              </w:rPr>
              <w:t>-40.5 + 10log(N</w:t>
            </w:r>
            <w:r w:rsidRPr="000F7A3F">
              <w:rPr>
                <w:vertAlign w:val="subscript"/>
                <w:lang w:val="sv-FI"/>
              </w:rPr>
              <w:t>RB,c</w:t>
            </w:r>
            <w:r w:rsidRPr="000F7A3F">
              <w:rPr>
                <w:lang w:val="sv-FI"/>
              </w:rPr>
              <w:t>/N</w:t>
            </w:r>
            <w:r w:rsidRPr="000F7A3F">
              <w:rPr>
                <w:vertAlign w:val="subscript"/>
                <w:lang w:val="sv-FI"/>
              </w:rPr>
              <w:t>RB_agg</w:t>
            </w:r>
            <w:r w:rsidRPr="000F7A3F">
              <w:rPr>
                <w:lang w:val="sv-FI"/>
              </w:rPr>
              <w:t>)</w:t>
            </w:r>
            <w:bookmarkEnd w:id="31"/>
          </w:p>
        </w:tc>
      </w:tr>
      <w:tr w:rsidR="00F553B7" w:rsidRPr="001C0CC4" w14:paraId="02A9D998" w14:textId="77777777" w:rsidTr="00E15615">
        <w:trPr>
          <w:trHeight w:val="151"/>
          <w:jc w:val="center"/>
        </w:trPr>
        <w:tc>
          <w:tcPr>
            <w:tcW w:w="1405" w:type="pct"/>
            <w:vAlign w:val="bottom"/>
          </w:tcPr>
          <w:p w14:paraId="2E346CC4" w14:textId="77777777" w:rsidR="00F553B7" w:rsidRPr="001C0CC4" w:rsidRDefault="00F553B7" w:rsidP="00E15615">
            <w:pPr>
              <w:pStyle w:val="TAC"/>
            </w:pPr>
            <w:r w:rsidRPr="001C0CC4">
              <w:rPr>
                <w:bCs/>
              </w:rPr>
              <w:t>P</w:t>
            </w:r>
            <w:r w:rsidRPr="001C0CC4">
              <w:rPr>
                <w:bCs/>
                <w:vertAlign w:val="subscript"/>
              </w:rPr>
              <w:t>Interferer</w:t>
            </w:r>
          </w:p>
        </w:tc>
        <w:tc>
          <w:tcPr>
            <w:tcW w:w="414" w:type="pct"/>
          </w:tcPr>
          <w:p w14:paraId="2C3D79C4" w14:textId="77777777" w:rsidR="00F553B7" w:rsidRPr="001C0CC4" w:rsidRDefault="00F553B7" w:rsidP="00E15615">
            <w:pPr>
              <w:pStyle w:val="TAC"/>
            </w:pPr>
            <w:r w:rsidRPr="001C0CC4">
              <w:t>dBm</w:t>
            </w:r>
          </w:p>
        </w:tc>
        <w:tc>
          <w:tcPr>
            <w:tcW w:w="1590" w:type="pct"/>
            <w:vAlign w:val="center"/>
          </w:tcPr>
          <w:p w14:paraId="4D751085" w14:textId="77777777" w:rsidR="00F553B7" w:rsidRPr="001C0CC4" w:rsidRDefault="00F553B7" w:rsidP="00E15615">
            <w:pPr>
              <w:pStyle w:val="TAC"/>
            </w:pPr>
            <w:r w:rsidRPr="001C0CC4">
              <w:t>-25</w:t>
            </w:r>
          </w:p>
        </w:tc>
        <w:tc>
          <w:tcPr>
            <w:tcW w:w="1591" w:type="pct"/>
            <w:vAlign w:val="center"/>
          </w:tcPr>
          <w:p w14:paraId="1F07A0A0" w14:textId="77777777" w:rsidR="00F553B7" w:rsidRPr="001C0CC4" w:rsidRDefault="00F553B7" w:rsidP="00E15615">
            <w:pPr>
              <w:pStyle w:val="TAC"/>
            </w:pPr>
            <w:r w:rsidRPr="001C0CC4">
              <w:t>-25</w:t>
            </w:r>
          </w:p>
        </w:tc>
      </w:tr>
      <w:tr w:rsidR="00F553B7" w:rsidRPr="001C0CC4" w14:paraId="5E93320A" w14:textId="77777777" w:rsidTr="00E15615">
        <w:trPr>
          <w:trHeight w:val="158"/>
          <w:jc w:val="center"/>
        </w:trPr>
        <w:tc>
          <w:tcPr>
            <w:tcW w:w="1405" w:type="pct"/>
          </w:tcPr>
          <w:p w14:paraId="490D49ED" w14:textId="77777777" w:rsidR="00F553B7" w:rsidRPr="001C0CC4" w:rsidRDefault="00F553B7" w:rsidP="00E15615">
            <w:pPr>
              <w:pStyle w:val="TAC"/>
              <w:rPr>
                <w:i/>
              </w:rPr>
            </w:pPr>
            <w:r w:rsidRPr="001C0CC4">
              <w:rPr>
                <w:bCs/>
              </w:rPr>
              <w:t>BW</w:t>
            </w:r>
            <w:r w:rsidRPr="001C0CC4">
              <w:rPr>
                <w:bCs/>
                <w:vertAlign w:val="subscript"/>
              </w:rPr>
              <w:t>Interferer</w:t>
            </w:r>
          </w:p>
        </w:tc>
        <w:tc>
          <w:tcPr>
            <w:tcW w:w="414" w:type="pct"/>
          </w:tcPr>
          <w:p w14:paraId="1DD9DB4C" w14:textId="77777777" w:rsidR="00F553B7" w:rsidRPr="001C0CC4" w:rsidRDefault="00F553B7" w:rsidP="00E15615">
            <w:pPr>
              <w:pStyle w:val="TAC"/>
            </w:pPr>
            <w:r w:rsidRPr="001C0CC4">
              <w:t>MHz</w:t>
            </w:r>
          </w:p>
        </w:tc>
        <w:tc>
          <w:tcPr>
            <w:tcW w:w="1590" w:type="pct"/>
            <w:vAlign w:val="center"/>
          </w:tcPr>
          <w:p w14:paraId="49BEC70E" w14:textId="77777777" w:rsidR="00F553B7" w:rsidRPr="001C0CC4" w:rsidRDefault="00F553B7" w:rsidP="00E15615">
            <w:pPr>
              <w:pStyle w:val="TAC"/>
            </w:pPr>
            <w:r w:rsidRPr="001C0CC4">
              <w:t>5</w:t>
            </w:r>
          </w:p>
        </w:tc>
        <w:tc>
          <w:tcPr>
            <w:tcW w:w="1591" w:type="pct"/>
            <w:vAlign w:val="center"/>
          </w:tcPr>
          <w:p w14:paraId="36E732C3" w14:textId="77777777" w:rsidR="00F553B7" w:rsidRPr="001C0CC4" w:rsidRDefault="00F553B7" w:rsidP="00E15615">
            <w:pPr>
              <w:pStyle w:val="TAC"/>
            </w:pPr>
            <w:r w:rsidRPr="001C0CC4">
              <w:t>5</w:t>
            </w:r>
          </w:p>
        </w:tc>
      </w:tr>
      <w:tr w:rsidR="00F553B7" w:rsidRPr="001C0CC4" w14:paraId="401E99DF" w14:textId="77777777" w:rsidTr="00E15615">
        <w:trPr>
          <w:trHeight w:val="487"/>
          <w:jc w:val="center"/>
        </w:trPr>
        <w:tc>
          <w:tcPr>
            <w:tcW w:w="1405" w:type="pct"/>
          </w:tcPr>
          <w:p w14:paraId="4FF3833F" w14:textId="77777777" w:rsidR="00F553B7" w:rsidRPr="001C0CC4" w:rsidRDefault="00F553B7" w:rsidP="00E15615">
            <w:pPr>
              <w:pStyle w:val="TAC"/>
              <w:rPr>
                <w:bCs/>
              </w:rPr>
            </w:pPr>
            <w:r w:rsidRPr="001C0CC4">
              <w:rPr>
                <w:bCs/>
              </w:rPr>
              <w:t>F</w:t>
            </w:r>
            <w:r w:rsidRPr="001C0CC4">
              <w:rPr>
                <w:bCs/>
                <w:vertAlign w:val="subscript"/>
              </w:rPr>
              <w:t>Interferer</w:t>
            </w:r>
            <w:r w:rsidRPr="001C0CC4">
              <w:rPr>
                <w:bCs/>
              </w:rPr>
              <w:t xml:space="preserve"> (offset)</w:t>
            </w:r>
          </w:p>
        </w:tc>
        <w:tc>
          <w:tcPr>
            <w:tcW w:w="414" w:type="pct"/>
          </w:tcPr>
          <w:p w14:paraId="4BFEEB04" w14:textId="77777777" w:rsidR="00F553B7" w:rsidRPr="001C0CC4" w:rsidRDefault="00F553B7" w:rsidP="00E15615">
            <w:pPr>
              <w:pStyle w:val="TAC"/>
            </w:pPr>
            <w:r w:rsidRPr="001C0CC4">
              <w:t>MHz</w:t>
            </w:r>
          </w:p>
        </w:tc>
        <w:tc>
          <w:tcPr>
            <w:tcW w:w="1590" w:type="pct"/>
          </w:tcPr>
          <w:p w14:paraId="0D8ADE36" w14:textId="77777777" w:rsidR="00F553B7" w:rsidRPr="001C0CC4" w:rsidRDefault="00F553B7" w:rsidP="00E15615">
            <w:pPr>
              <w:pStyle w:val="TAC"/>
              <w:rPr>
                <w:vertAlign w:val="subscript"/>
              </w:rPr>
            </w:pPr>
            <w:r w:rsidRPr="001C0CC4">
              <w:t>2.5 +</w:t>
            </w:r>
            <w:r w:rsidRPr="001C0CC4">
              <w:rPr>
                <w:rFonts w:hint="eastAsia"/>
              </w:rPr>
              <w:t xml:space="preserve"> F</w:t>
            </w:r>
            <w:r w:rsidRPr="001C0CC4">
              <w:rPr>
                <w:rFonts w:hint="eastAsia"/>
                <w:vertAlign w:val="subscript"/>
              </w:rPr>
              <w:t>offset</w:t>
            </w:r>
          </w:p>
          <w:p w14:paraId="237B645B" w14:textId="77777777" w:rsidR="00F553B7" w:rsidRPr="001C0CC4" w:rsidRDefault="00F553B7" w:rsidP="00E15615">
            <w:pPr>
              <w:pStyle w:val="TAC"/>
            </w:pPr>
            <w:r w:rsidRPr="001C0CC4">
              <w:t>/</w:t>
            </w:r>
          </w:p>
          <w:p w14:paraId="4FC5CD60" w14:textId="77777777" w:rsidR="00F553B7" w:rsidRPr="001C0CC4" w:rsidRDefault="00F553B7" w:rsidP="00E15615">
            <w:pPr>
              <w:pStyle w:val="TAC"/>
            </w:pPr>
            <w:r w:rsidRPr="001C0CC4">
              <w:t>-2.5 -</w:t>
            </w:r>
            <w:r w:rsidRPr="001C0CC4">
              <w:rPr>
                <w:rFonts w:hint="eastAsia"/>
              </w:rPr>
              <w:t xml:space="preserve"> F</w:t>
            </w:r>
            <w:r w:rsidRPr="001C0CC4">
              <w:rPr>
                <w:rFonts w:hint="eastAsia"/>
                <w:vertAlign w:val="subscript"/>
              </w:rPr>
              <w:t>offset</w:t>
            </w:r>
          </w:p>
        </w:tc>
        <w:tc>
          <w:tcPr>
            <w:tcW w:w="1591" w:type="pct"/>
          </w:tcPr>
          <w:p w14:paraId="7264BF4D" w14:textId="77777777" w:rsidR="00F553B7" w:rsidRPr="001C0CC4" w:rsidRDefault="00F553B7" w:rsidP="00E15615">
            <w:pPr>
              <w:pStyle w:val="TAC"/>
              <w:rPr>
                <w:vertAlign w:val="subscript"/>
              </w:rPr>
            </w:pPr>
            <w:r w:rsidRPr="001C0CC4">
              <w:t>2.5 +</w:t>
            </w:r>
            <w:r w:rsidRPr="001C0CC4">
              <w:rPr>
                <w:rFonts w:hint="eastAsia"/>
              </w:rPr>
              <w:t xml:space="preserve"> F</w:t>
            </w:r>
            <w:r w:rsidRPr="001C0CC4">
              <w:rPr>
                <w:rFonts w:hint="eastAsia"/>
                <w:vertAlign w:val="subscript"/>
              </w:rPr>
              <w:t>offset</w:t>
            </w:r>
          </w:p>
          <w:p w14:paraId="1E0BEE9A" w14:textId="77777777" w:rsidR="00F553B7" w:rsidRPr="001C0CC4" w:rsidRDefault="00F553B7" w:rsidP="00E15615">
            <w:pPr>
              <w:pStyle w:val="TAC"/>
            </w:pPr>
            <w:r w:rsidRPr="001C0CC4">
              <w:t>/</w:t>
            </w:r>
          </w:p>
          <w:p w14:paraId="4ACD46B6" w14:textId="77777777" w:rsidR="00F553B7" w:rsidRPr="001C0CC4" w:rsidRDefault="00F553B7" w:rsidP="00E15615">
            <w:pPr>
              <w:pStyle w:val="TAC"/>
              <w:rPr>
                <w:vertAlign w:val="subscript"/>
              </w:rPr>
            </w:pPr>
            <w:r w:rsidRPr="001C0CC4">
              <w:t>-2.5 -</w:t>
            </w:r>
            <w:r w:rsidRPr="001C0CC4">
              <w:rPr>
                <w:rFonts w:hint="eastAsia"/>
              </w:rPr>
              <w:t xml:space="preserve"> F</w:t>
            </w:r>
            <w:r w:rsidRPr="001C0CC4">
              <w:rPr>
                <w:rFonts w:hint="eastAsia"/>
                <w:vertAlign w:val="subscript"/>
              </w:rPr>
              <w:t>offset</w:t>
            </w:r>
          </w:p>
        </w:tc>
      </w:tr>
      <w:tr w:rsidR="00F553B7" w:rsidRPr="001C0CC4" w14:paraId="13698A77" w14:textId="77777777" w:rsidTr="00E15615">
        <w:trPr>
          <w:trHeight w:val="352"/>
          <w:jc w:val="center"/>
        </w:trPr>
        <w:tc>
          <w:tcPr>
            <w:tcW w:w="5000" w:type="pct"/>
            <w:gridSpan w:val="4"/>
          </w:tcPr>
          <w:p w14:paraId="7101CD1C" w14:textId="77777777" w:rsidR="00F553B7" w:rsidRPr="001C0CC4" w:rsidRDefault="00F553B7" w:rsidP="00E15615">
            <w:pPr>
              <w:pStyle w:val="TAN"/>
            </w:pPr>
            <w:r w:rsidRPr="001C0CC4">
              <w:t>NOTE 1:</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p>
          <w:p w14:paraId="6D26A7DA" w14:textId="77777777" w:rsidR="00F553B7" w:rsidRPr="001C0CC4" w:rsidRDefault="00F553B7" w:rsidP="00E15615">
            <w:pPr>
              <w:pStyle w:val="TAN"/>
            </w:pPr>
            <w:r w:rsidRPr="001C0CC4">
              <w:t>NOTE 2:</w:t>
            </w:r>
            <w:r w:rsidRPr="001C0CC4">
              <w:tab/>
              <w:t>The absolute value of the interferer offset F</w:t>
            </w:r>
            <w:r w:rsidRPr="001C0CC4">
              <w:rPr>
                <w:vertAlign w:val="subscript"/>
              </w:rPr>
              <w:t>interferer</w:t>
            </w:r>
            <w:r w:rsidRPr="001C0CC4">
              <w:t xml:space="preserve"> (offset) shall be further adjusted to </w:t>
            </w:r>
            <w:r w:rsidRPr="001C0CC4">
              <w:rPr>
                <w:rFonts w:eastAsia="Courier New"/>
                <w:position w:val="-14"/>
              </w:rPr>
              <w:object w:dxaOrig="2659" w:dyaOrig="400" w14:anchorId="633A6ACE">
                <v:shape id="_x0000_i1028" type="#_x0000_t75" style="width:115.45pt;height:14.25pt" o:ole="">
                  <v:imagedata r:id="rId16" o:title=""/>
                </v:shape>
                <o:OLEObject Type="Embed" ProgID="Equation.3" ShapeID="_x0000_i1028" DrawAspect="Content" ObjectID="_1648043026" r:id="rId20"/>
              </w:object>
            </w:r>
            <w:r w:rsidRPr="001C0CC4">
              <w:t>MHz with SCS the sub-carrier spacing of the carrier closest to the interferer in MHz. The interferer is an NR signal with 15 kHz SCS.</w:t>
            </w:r>
          </w:p>
          <w:p w14:paraId="7F02399F" w14:textId="77777777" w:rsidR="00F553B7" w:rsidRPr="001C0CC4" w:rsidRDefault="00F553B7" w:rsidP="00E15615">
            <w:pPr>
              <w:pStyle w:val="TAN"/>
            </w:pPr>
            <w:r w:rsidRPr="001C0CC4">
              <w:t>NOTE 3:</w:t>
            </w:r>
            <w:r w:rsidRPr="001C0CC4">
              <w:tab/>
              <w:t>The interferer consists of the RMC specified in Annexes A.3.2.2 and A.3.3.2 with one sided dynamic OCNG Pattern OP.1 FDD/TDD for the DL-signal as described in Annex A.5.1.1/A.5.2.1.</w:t>
            </w:r>
          </w:p>
        </w:tc>
      </w:tr>
    </w:tbl>
    <w:p w14:paraId="53F9208C" w14:textId="77777777" w:rsidR="00F553B7" w:rsidRDefault="00F553B7" w:rsidP="006C27C7">
      <w:pPr>
        <w:pStyle w:val="Guidance"/>
      </w:pPr>
    </w:p>
    <w:p w14:paraId="49B40011" w14:textId="00BC5442" w:rsidR="003415DF" w:rsidRDefault="008205D3" w:rsidP="006C27C7">
      <w:pPr>
        <w:pStyle w:val="Guidance"/>
      </w:pPr>
      <w:r w:rsidRPr="00C1602A">
        <w:t xml:space="preserve">&lt; </w:t>
      </w:r>
      <w:r>
        <w:t>end</w:t>
      </w:r>
      <w:r w:rsidRPr="00C1602A">
        <w:t xml:space="preserve"> of changes &gt;</w:t>
      </w:r>
    </w:p>
    <w:bookmarkEnd w:id="4"/>
    <w:p w14:paraId="463F6C0E" w14:textId="300EFEC5" w:rsidR="007069F5" w:rsidRDefault="007069F5" w:rsidP="006C27C7">
      <w:pPr>
        <w:pStyle w:val="Guidance"/>
      </w:pPr>
    </w:p>
    <w:p w14:paraId="361F57AA" w14:textId="520F8E5F" w:rsidR="00BA5E46" w:rsidRDefault="00BA5E46" w:rsidP="00BA5E46">
      <w:pPr>
        <w:pStyle w:val="Guidance"/>
      </w:pPr>
      <w:r w:rsidRPr="00C1602A">
        <w:t>&lt; start of changes &gt;</w:t>
      </w:r>
    </w:p>
    <w:p w14:paraId="2E0CE7B0" w14:textId="77777777" w:rsidR="00F553B7" w:rsidRPr="001C0CC4" w:rsidRDefault="00F553B7" w:rsidP="00F553B7">
      <w:pPr>
        <w:pStyle w:val="Heading4"/>
      </w:pPr>
      <w:bookmarkStart w:id="32" w:name="_Toc21344477"/>
      <w:bookmarkStart w:id="33" w:name="_Toc29801965"/>
      <w:bookmarkStart w:id="34" w:name="_Toc29802389"/>
      <w:bookmarkStart w:id="35" w:name="_Toc29803014"/>
      <w:r w:rsidRPr="001C0CC4">
        <w:t>7.6A.2.1</w:t>
      </w:r>
      <w:r w:rsidRPr="001C0CC4">
        <w:tab/>
        <w:t>In-band blocking for Intra-band contiguous CA</w:t>
      </w:r>
      <w:bookmarkEnd w:id="32"/>
      <w:bookmarkEnd w:id="33"/>
      <w:bookmarkEnd w:id="34"/>
      <w:bookmarkEnd w:id="35"/>
    </w:p>
    <w:p w14:paraId="402108E7" w14:textId="77777777" w:rsidR="00F553B7" w:rsidRPr="001C0CC4" w:rsidRDefault="00F553B7" w:rsidP="00F553B7">
      <w:pPr>
        <w:rPr>
          <w:lang w:val="en-US"/>
        </w:rPr>
      </w:pPr>
      <w:r w:rsidRPr="001C0CC4">
        <w:t>For intra-band contiguous carrier aggregation</w:t>
      </w:r>
      <w:r w:rsidRPr="001C0CC4">
        <w:rPr>
          <w:lang w:val="en-US"/>
        </w:rPr>
        <w:t xml:space="preserve"> the downlink SCC(s) shall be configured at nominal channel spacing to the PCC. The UE shall fulfil the minimum requirement specified in Table 7.6A.2.1-1</w:t>
      </w:r>
      <w:r w:rsidRPr="001C0CC4">
        <w:t xml:space="preserve"> </w:t>
      </w:r>
      <w:r w:rsidRPr="001C0CC4">
        <w:rPr>
          <w:lang w:val="en-US"/>
        </w:rPr>
        <w:t xml:space="preserve">and 7.6A.2.1-1a for an adjacent channel interferer on either side of the aggregated downlink signal at a specified frequency offset and for an interferer power up to -25 dBm. The throughput of each carrier shall be </w:t>
      </w:r>
      <w:r w:rsidRPr="001C0CC4">
        <w:t>≥</w:t>
      </w:r>
      <w:r w:rsidRPr="001C0CC4">
        <w:rPr>
          <w:lang w:val="en-US"/>
        </w:rPr>
        <w:t xml:space="preserve"> 95% of the maximum throughput of the reference measurement channels as specified in Annexes </w:t>
      </w:r>
      <w:r w:rsidRPr="001C0CC4">
        <w:t>A.2.2, A.2.3, A.3.2, and A.3.3 (with one sided dynamic OCNG Pattern OP.1 FDD/TDD for the DL-signal as described in Annex A.5.1.1/A.5.2.1)</w:t>
      </w:r>
      <w:r w:rsidRPr="001C0CC4">
        <w:rPr>
          <w:lang w:val="en-US"/>
        </w:rPr>
        <w:t>.</w:t>
      </w:r>
    </w:p>
    <w:p w14:paraId="4E5F6813" w14:textId="77777777" w:rsidR="00F553B7" w:rsidRPr="001C0CC4" w:rsidRDefault="00F553B7" w:rsidP="00F553B7">
      <w:pPr>
        <w:pStyle w:val="TH"/>
        <w:rPr>
          <w:rFonts w:cs="Arial"/>
        </w:rPr>
      </w:pPr>
      <w:r w:rsidRPr="001C0CC4">
        <w:rPr>
          <w:rFonts w:cs="Arial"/>
        </w:rPr>
        <w:t>Table 7.6A.2.1-1: In-band blocking parameters for intra-band contiguous CA with F</w:t>
      </w:r>
      <w:r w:rsidRPr="001C0CC4">
        <w:rPr>
          <w:rFonts w:cs="Arial"/>
          <w:vertAlign w:val="subscript"/>
        </w:rPr>
        <w:t xml:space="preserve">DL_low </w:t>
      </w:r>
      <w:r w:rsidRPr="001C0CC4">
        <w:rPr>
          <w:rFonts w:cs="Arial"/>
        </w:rPr>
        <w:t>≥ 3300 MHz and F</w:t>
      </w:r>
      <w:r w:rsidRPr="001C0CC4">
        <w:rPr>
          <w:rFonts w:cs="Arial"/>
          <w:vertAlign w:val="subscript"/>
        </w:rPr>
        <w:t xml:space="preserve">UL_low </w:t>
      </w:r>
      <w:r w:rsidRPr="001C0CC4">
        <w:rPr>
          <w:rFonts w:cs="Arial"/>
        </w:rPr>
        <w:t>≥ 3300 MHz</w:t>
      </w:r>
    </w:p>
    <w:tbl>
      <w:tblPr>
        <w:tblW w:w="11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6"/>
        <w:gridCol w:w="651"/>
        <w:gridCol w:w="2688"/>
        <w:gridCol w:w="2688"/>
        <w:gridCol w:w="1980"/>
        <w:gridCol w:w="1901"/>
      </w:tblGrid>
      <w:tr w:rsidR="00F553B7" w:rsidRPr="001C0CC4" w14:paraId="64B5EC0A" w14:textId="77777777" w:rsidTr="00E15615">
        <w:trPr>
          <w:trHeight w:val="210"/>
          <w:jc w:val="center"/>
        </w:trPr>
        <w:tc>
          <w:tcPr>
            <w:tcW w:w="1786" w:type="dxa"/>
            <w:vMerge w:val="restart"/>
          </w:tcPr>
          <w:p w14:paraId="3D2878CB" w14:textId="77777777" w:rsidR="00F553B7" w:rsidRPr="001C0CC4" w:rsidRDefault="00F553B7" w:rsidP="00E15615">
            <w:pPr>
              <w:pStyle w:val="TAH"/>
            </w:pPr>
            <w:r w:rsidRPr="001C0CC4">
              <w:t>Rx Parameter</w:t>
            </w:r>
          </w:p>
        </w:tc>
        <w:tc>
          <w:tcPr>
            <w:tcW w:w="651" w:type="dxa"/>
            <w:vMerge w:val="restart"/>
          </w:tcPr>
          <w:p w14:paraId="54AEE00F" w14:textId="77777777" w:rsidR="00F553B7" w:rsidRPr="001C0CC4" w:rsidRDefault="00F553B7" w:rsidP="00E15615">
            <w:pPr>
              <w:pStyle w:val="TAH"/>
            </w:pPr>
            <w:r w:rsidRPr="001C0CC4">
              <w:t xml:space="preserve">Units </w:t>
            </w:r>
          </w:p>
        </w:tc>
        <w:tc>
          <w:tcPr>
            <w:tcW w:w="9257" w:type="dxa"/>
            <w:gridSpan w:val="4"/>
          </w:tcPr>
          <w:p w14:paraId="53D670E5" w14:textId="77777777" w:rsidR="00F553B7" w:rsidRPr="001C0CC4" w:rsidRDefault="00F553B7" w:rsidP="00E15615">
            <w:pPr>
              <w:pStyle w:val="TAH"/>
            </w:pPr>
            <w:r w:rsidRPr="001C0CC4">
              <w:t>NR CA bandwidth class</w:t>
            </w:r>
          </w:p>
        </w:tc>
      </w:tr>
      <w:tr w:rsidR="00F553B7" w:rsidRPr="001C0CC4" w14:paraId="1658F29C" w14:textId="77777777" w:rsidTr="00E15615">
        <w:trPr>
          <w:trHeight w:val="210"/>
          <w:jc w:val="center"/>
        </w:trPr>
        <w:tc>
          <w:tcPr>
            <w:tcW w:w="1786" w:type="dxa"/>
            <w:vMerge/>
          </w:tcPr>
          <w:p w14:paraId="322D1639" w14:textId="77777777" w:rsidR="00F553B7" w:rsidRPr="001C0CC4" w:rsidRDefault="00F553B7" w:rsidP="00E15615">
            <w:pPr>
              <w:pStyle w:val="TAH"/>
            </w:pPr>
          </w:p>
        </w:tc>
        <w:tc>
          <w:tcPr>
            <w:tcW w:w="651" w:type="dxa"/>
            <w:vMerge/>
          </w:tcPr>
          <w:p w14:paraId="06BA5357" w14:textId="77777777" w:rsidR="00F553B7" w:rsidRPr="001C0CC4" w:rsidRDefault="00F553B7" w:rsidP="00E15615">
            <w:pPr>
              <w:pStyle w:val="TAH"/>
            </w:pPr>
          </w:p>
        </w:tc>
        <w:tc>
          <w:tcPr>
            <w:tcW w:w="2688" w:type="dxa"/>
            <w:vAlign w:val="center"/>
          </w:tcPr>
          <w:p w14:paraId="351BE0C9" w14:textId="77777777" w:rsidR="00F553B7" w:rsidRPr="001C0CC4" w:rsidRDefault="00F553B7" w:rsidP="00E15615">
            <w:pPr>
              <w:pStyle w:val="TAH"/>
            </w:pPr>
            <w:r>
              <w:rPr>
                <w:rFonts w:hint="eastAsia"/>
                <w:lang w:eastAsia="zh-CN"/>
              </w:rPr>
              <w:t>B</w:t>
            </w:r>
          </w:p>
        </w:tc>
        <w:tc>
          <w:tcPr>
            <w:tcW w:w="2688" w:type="dxa"/>
          </w:tcPr>
          <w:p w14:paraId="098B50FF" w14:textId="77777777" w:rsidR="00F553B7" w:rsidRPr="001C0CC4" w:rsidRDefault="00F553B7" w:rsidP="00E15615">
            <w:pPr>
              <w:pStyle w:val="TAH"/>
            </w:pPr>
            <w:r w:rsidRPr="001C0CC4">
              <w:t>C</w:t>
            </w:r>
          </w:p>
        </w:tc>
        <w:tc>
          <w:tcPr>
            <w:tcW w:w="1980" w:type="dxa"/>
          </w:tcPr>
          <w:p w14:paraId="40AEEF2C" w14:textId="77777777" w:rsidR="00F553B7" w:rsidRPr="001C0CC4" w:rsidRDefault="00F553B7" w:rsidP="00E15615">
            <w:pPr>
              <w:pStyle w:val="TAH"/>
              <w:rPr>
                <w:lang w:eastAsia="zh-CN"/>
              </w:rPr>
            </w:pPr>
            <w:r>
              <w:rPr>
                <w:rFonts w:hint="eastAsia"/>
                <w:lang w:eastAsia="zh-CN"/>
              </w:rPr>
              <w:t>D</w:t>
            </w:r>
          </w:p>
        </w:tc>
        <w:tc>
          <w:tcPr>
            <w:tcW w:w="1901" w:type="dxa"/>
          </w:tcPr>
          <w:p w14:paraId="121A4F17" w14:textId="77777777" w:rsidR="00F553B7" w:rsidRPr="001C0CC4" w:rsidRDefault="00F553B7" w:rsidP="00E15615">
            <w:pPr>
              <w:pStyle w:val="TAH"/>
            </w:pPr>
          </w:p>
        </w:tc>
      </w:tr>
      <w:tr w:rsidR="00F553B7" w:rsidRPr="001C0CC4" w14:paraId="035F4E67" w14:textId="77777777" w:rsidTr="00E15615">
        <w:trPr>
          <w:trHeight w:val="190"/>
          <w:jc w:val="center"/>
        </w:trPr>
        <w:tc>
          <w:tcPr>
            <w:tcW w:w="1786" w:type="dxa"/>
            <w:vMerge w:val="restart"/>
            <w:vAlign w:val="center"/>
          </w:tcPr>
          <w:p w14:paraId="6D60088F" w14:textId="77777777" w:rsidR="00F553B7" w:rsidRPr="001C0CC4" w:rsidRDefault="00F553B7" w:rsidP="00E15615">
            <w:pPr>
              <w:pStyle w:val="TAC"/>
            </w:pPr>
            <w:r w:rsidRPr="001C0CC4">
              <w:t xml:space="preserve">Pw in Transmission Bandwidth Configuration, per CC </w:t>
            </w:r>
          </w:p>
        </w:tc>
        <w:tc>
          <w:tcPr>
            <w:tcW w:w="651" w:type="dxa"/>
            <w:vMerge w:val="restart"/>
            <w:vAlign w:val="center"/>
          </w:tcPr>
          <w:p w14:paraId="18355781" w14:textId="77777777" w:rsidR="00F553B7" w:rsidRPr="001C0CC4" w:rsidRDefault="00F553B7" w:rsidP="00E15615">
            <w:pPr>
              <w:pStyle w:val="TAC"/>
            </w:pPr>
            <w:r w:rsidRPr="001C0CC4">
              <w:t>dB</w:t>
            </w:r>
          </w:p>
        </w:tc>
        <w:tc>
          <w:tcPr>
            <w:tcW w:w="9257" w:type="dxa"/>
            <w:gridSpan w:val="4"/>
          </w:tcPr>
          <w:p w14:paraId="516AA596" w14:textId="77777777" w:rsidR="00F553B7" w:rsidRPr="001C0CC4" w:rsidRDefault="00F553B7" w:rsidP="00E15615">
            <w:pPr>
              <w:pStyle w:val="TAC"/>
            </w:pPr>
            <w:r w:rsidRPr="001C0CC4">
              <w:t>REFSENS + CA bandwidth class specific value below</w:t>
            </w:r>
          </w:p>
        </w:tc>
      </w:tr>
      <w:tr w:rsidR="00F553B7" w:rsidRPr="001C0CC4" w14:paraId="565082D0" w14:textId="77777777" w:rsidTr="00E15615">
        <w:trPr>
          <w:trHeight w:val="370"/>
          <w:jc w:val="center"/>
        </w:trPr>
        <w:tc>
          <w:tcPr>
            <w:tcW w:w="1786" w:type="dxa"/>
            <w:vMerge/>
          </w:tcPr>
          <w:p w14:paraId="7A4F6FE6" w14:textId="77777777" w:rsidR="00F553B7" w:rsidRPr="001C0CC4" w:rsidRDefault="00F553B7" w:rsidP="00E15615">
            <w:pPr>
              <w:pStyle w:val="TAC"/>
              <w:rPr>
                <w:bCs/>
              </w:rPr>
            </w:pPr>
          </w:p>
        </w:tc>
        <w:tc>
          <w:tcPr>
            <w:tcW w:w="651" w:type="dxa"/>
            <w:vMerge/>
          </w:tcPr>
          <w:p w14:paraId="5484CA62" w14:textId="77777777" w:rsidR="00F553B7" w:rsidRPr="001C0CC4" w:rsidRDefault="00F553B7" w:rsidP="00E15615">
            <w:pPr>
              <w:pStyle w:val="TAC"/>
            </w:pPr>
          </w:p>
        </w:tc>
        <w:tc>
          <w:tcPr>
            <w:tcW w:w="2688" w:type="dxa"/>
            <w:vAlign w:val="center"/>
          </w:tcPr>
          <w:p w14:paraId="0554E6F3" w14:textId="77777777" w:rsidR="00F553B7" w:rsidRPr="001C0CC4" w:rsidRDefault="00F553B7" w:rsidP="00E15615">
            <w:pPr>
              <w:pStyle w:val="TAC"/>
            </w:pPr>
            <w:r>
              <w:rPr>
                <w:rFonts w:hint="eastAsia"/>
                <w:lang w:eastAsia="zh-CN"/>
              </w:rPr>
              <w:t>10.0</w:t>
            </w:r>
          </w:p>
        </w:tc>
        <w:tc>
          <w:tcPr>
            <w:tcW w:w="2688" w:type="dxa"/>
            <w:vAlign w:val="center"/>
          </w:tcPr>
          <w:p w14:paraId="252CA77C" w14:textId="0825CEEB" w:rsidR="00F553B7" w:rsidRPr="001C0CC4" w:rsidRDefault="00F553B7" w:rsidP="00E15615">
            <w:pPr>
              <w:pStyle w:val="TAC"/>
            </w:pPr>
            <w:del w:id="36" w:author="Qualcomm User" w:date="2020-04-08T16:08:00Z">
              <w:r w:rsidRPr="001C0CC4" w:rsidDel="00F553B7">
                <w:delText>6</w:delText>
              </w:r>
            </w:del>
            <w:ins w:id="37" w:author="Qualcomm User" w:date="2020-04-08T16:08:00Z">
              <w:r>
                <w:t>16</w:t>
              </w:r>
            </w:ins>
          </w:p>
        </w:tc>
        <w:tc>
          <w:tcPr>
            <w:tcW w:w="1980" w:type="dxa"/>
            <w:vAlign w:val="center"/>
          </w:tcPr>
          <w:p w14:paraId="3D220428" w14:textId="77777777" w:rsidR="00F553B7" w:rsidRPr="001C0CC4" w:rsidRDefault="00F553B7" w:rsidP="00E15615">
            <w:pPr>
              <w:pStyle w:val="TAC"/>
            </w:pPr>
            <w:r w:rsidRPr="00414DAE">
              <w:t>13.8</w:t>
            </w:r>
          </w:p>
        </w:tc>
        <w:tc>
          <w:tcPr>
            <w:tcW w:w="1901" w:type="dxa"/>
            <w:vAlign w:val="center"/>
          </w:tcPr>
          <w:p w14:paraId="5D0650A4" w14:textId="77777777" w:rsidR="00F553B7" w:rsidRPr="001C0CC4" w:rsidRDefault="00F553B7" w:rsidP="00E15615">
            <w:pPr>
              <w:pStyle w:val="TAC"/>
            </w:pPr>
          </w:p>
        </w:tc>
      </w:tr>
      <w:tr w:rsidR="00F553B7" w:rsidRPr="001C0CC4" w14:paraId="3A271EA6" w14:textId="77777777" w:rsidTr="00E15615">
        <w:trPr>
          <w:trHeight w:val="180"/>
          <w:jc w:val="center"/>
        </w:trPr>
        <w:tc>
          <w:tcPr>
            <w:tcW w:w="1786" w:type="dxa"/>
          </w:tcPr>
          <w:p w14:paraId="69B73A3B" w14:textId="77777777" w:rsidR="00F553B7" w:rsidRPr="001C0CC4" w:rsidRDefault="00F553B7" w:rsidP="00E15615">
            <w:pPr>
              <w:pStyle w:val="TAC"/>
              <w:rPr>
                <w:bCs/>
              </w:rPr>
            </w:pPr>
            <w:r w:rsidRPr="001C0CC4">
              <w:rPr>
                <w:bCs/>
              </w:rPr>
              <w:t>BW</w:t>
            </w:r>
            <w:r w:rsidRPr="001C0CC4">
              <w:rPr>
                <w:bCs/>
                <w:vertAlign w:val="subscript"/>
              </w:rPr>
              <w:t xml:space="preserve">Interferer </w:t>
            </w:r>
          </w:p>
        </w:tc>
        <w:tc>
          <w:tcPr>
            <w:tcW w:w="651" w:type="dxa"/>
          </w:tcPr>
          <w:p w14:paraId="3541CD04" w14:textId="77777777" w:rsidR="00F553B7" w:rsidRPr="001C0CC4" w:rsidRDefault="00F553B7" w:rsidP="00E15615">
            <w:pPr>
              <w:pStyle w:val="TAC"/>
            </w:pPr>
            <w:r w:rsidRPr="001C0CC4">
              <w:t>MHz</w:t>
            </w:r>
          </w:p>
        </w:tc>
        <w:tc>
          <w:tcPr>
            <w:tcW w:w="2688" w:type="dxa"/>
          </w:tcPr>
          <w:p w14:paraId="3862D54A" w14:textId="77777777" w:rsidR="00F553B7" w:rsidRPr="001C0CC4" w:rsidRDefault="00F553B7" w:rsidP="00E15615">
            <w:pPr>
              <w:pStyle w:val="TAC"/>
            </w:pPr>
            <w:r>
              <w:rPr>
                <w:rFonts w:hint="eastAsia"/>
                <w:lang w:eastAsia="zh-CN"/>
              </w:rPr>
              <w:t>20</w:t>
            </w:r>
          </w:p>
        </w:tc>
        <w:tc>
          <w:tcPr>
            <w:tcW w:w="2688" w:type="dxa"/>
            <w:vAlign w:val="center"/>
          </w:tcPr>
          <w:p w14:paraId="429D529F" w14:textId="1406DE88" w:rsidR="00F553B7" w:rsidRPr="001C0CC4" w:rsidRDefault="00F553B7" w:rsidP="00E15615">
            <w:pPr>
              <w:pStyle w:val="TAC"/>
            </w:pPr>
            <w:del w:id="38" w:author="Qualcomm User" w:date="2020-04-08T16:08:00Z">
              <w:r w:rsidRPr="001C0CC4" w:rsidDel="00F553B7">
                <w:delText>BW</w:delText>
              </w:r>
              <w:r w:rsidRPr="001C0CC4" w:rsidDel="00F553B7">
                <w:rPr>
                  <w:vertAlign w:val="subscript"/>
                </w:rPr>
                <w:delText>channel CA</w:delText>
              </w:r>
            </w:del>
            <w:ins w:id="39" w:author="Qualcomm User" w:date="2020-04-08T16:08:00Z">
              <w:r>
                <w:t>20</w:t>
              </w:r>
            </w:ins>
          </w:p>
        </w:tc>
        <w:tc>
          <w:tcPr>
            <w:tcW w:w="1980" w:type="dxa"/>
            <w:vAlign w:val="bottom"/>
          </w:tcPr>
          <w:p w14:paraId="28777654" w14:textId="77777777" w:rsidR="00F553B7" w:rsidRPr="001C0CC4" w:rsidRDefault="00F553B7" w:rsidP="00E15615">
            <w:pPr>
              <w:pStyle w:val="TAC"/>
            </w:pPr>
            <w:r w:rsidRPr="00414DAE">
              <w:t>50</w:t>
            </w:r>
          </w:p>
        </w:tc>
        <w:tc>
          <w:tcPr>
            <w:tcW w:w="1901" w:type="dxa"/>
            <w:vAlign w:val="bottom"/>
          </w:tcPr>
          <w:p w14:paraId="0A0342D2" w14:textId="77777777" w:rsidR="00F553B7" w:rsidRPr="001C0CC4" w:rsidRDefault="00F553B7" w:rsidP="00E15615">
            <w:pPr>
              <w:pStyle w:val="TAC"/>
            </w:pPr>
          </w:p>
        </w:tc>
      </w:tr>
      <w:tr w:rsidR="00F553B7" w:rsidRPr="001C0CC4" w14:paraId="2248E6FE" w14:textId="77777777" w:rsidTr="00E15615">
        <w:trPr>
          <w:trHeight w:val="180"/>
          <w:jc w:val="center"/>
        </w:trPr>
        <w:tc>
          <w:tcPr>
            <w:tcW w:w="1786" w:type="dxa"/>
          </w:tcPr>
          <w:p w14:paraId="09CF8E2A" w14:textId="77777777" w:rsidR="00F553B7" w:rsidRPr="001C0CC4" w:rsidRDefault="00F553B7" w:rsidP="00E15615">
            <w:pPr>
              <w:pStyle w:val="TAC"/>
              <w:rPr>
                <w:i/>
              </w:rPr>
            </w:pPr>
            <w:r w:rsidRPr="001C0CC4">
              <w:rPr>
                <w:bCs/>
              </w:rPr>
              <w:t>F</w:t>
            </w:r>
            <w:r w:rsidRPr="001C0CC4">
              <w:rPr>
                <w:bCs/>
                <w:vertAlign w:val="subscript"/>
              </w:rPr>
              <w:t xml:space="preserve">Ioffset, case 1 </w:t>
            </w:r>
          </w:p>
        </w:tc>
        <w:tc>
          <w:tcPr>
            <w:tcW w:w="651" w:type="dxa"/>
          </w:tcPr>
          <w:p w14:paraId="7A8D9C26" w14:textId="77777777" w:rsidR="00F553B7" w:rsidRPr="001C0CC4" w:rsidRDefault="00F553B7" w:rsidP="00E15615">
            <w:pPr>
              <w:pStyle w:val="TAC"/>
            </w:pPr>
            <w:r w:rsidRPr="001C0CC4">
              <w:t>MHz</w:t>
            </w:r>
          </w:p>
        </w:tc>
        <w:tc>
          <w:tcPr>
            <w:tcW w:w="2688" w:type="dxa"/>
          </w:tcPr>
          <w:p w14:paraId="25AC552B" w14:textId="77777777" w:rsidR="00F553B7" w:rsidRPr="001C0CC4" w:rsidRDefault="00F553B7" w:rsidP="00E15615">
            <w:pPr>
              <w:pStyle w:val="TAC"/>
            </w:pPr>
            <w:r>
              <w:rPr>
                <w:rFonts w:hint="eastAsia"/>
                <w:lang w:eastAsia="zh-CN"/>
              </w:rPr>
              <w:t>30</w:t>
            </w:r>
          </w:p>
        </w:tc>
        <w:tc>
          <w:tcPr>
            <w:tcW w:w="2688" w:type="dxa"/>
          </w:tcPr>
          <w:p w14:paraId="5F4C13BB" w14:textId="778DD80A" w:rsidR="00F553B7" w:rsidRPr="001C0CC4" w:rsidRDefault="00F553B7" w:rsidP="00E15615">
            <w:pPr>
              <w:pStyle w:val="TAC"/>
            </w:pPr>
            <w:del w:id="40" w:author="Qualcomm User" w:date="2020-04-08T16:08:00Z">
              <w:r w:rsidRPr="001C0CC4" w:rsidDel="00F553B7">
                <w:delText>BW</w:delText>
              </w:r>
              <w:r w:rsidRPr="001C0CC4" w:rsidDel="00F553B7">
                <w:rPr>
                  <w:vertAlign w:val="subscript"/>
                </w:rPr>
                <w:delText>channel CA</w:delText>
              </w:r>
              <w:r w:rsidRPr="001C0CC4" w:rsidDel="00F553B7">
                <w:delText>+ BW</w:delText>
              </w:r>
              <w:r w:rsidRPr="001C0CC4" w:rsidDel="00F553B7">
                <w:rPr>
                  <w:vertAlign w:val="subscript"/>
                </w:rPr>
                <w:delText>channel CA</w:delText>
              </w:r>
              <w:r w:rsidRPr="001C0CC4" w:rsidDel="00F553B7">
                <w:delText>/2</w:delText>
              </w:r>
            </w:del>
            <w:ins w:id="41" w:author="Qualcomm User" w:date="2020-04-08T16:08:00Z">
              <w:r>
                <w:t>30</w:t>
              </w:r>
            </w:ins>
          </w:p>
        </w:tc>
        <w:tc>
          <w:tcPr>
            <w:tcW w:w="1980" w:type="dxa"/>
          </w:tcPr>
          <w:p w14:paraId="049DE738" w14:textId="77777777" w:rsidR="00F553B7" w:rsidRPr="001C0CC4" w:rsidRDefault="00F553B7" w:rsidP="00E15615">
            <w:pPr>
              <w:pStyle w:val="TAC"/>
            </w:pPr>
            <w:r w:rsidRPr="00414DAE">
              <w:t>75</w:t>
            </w:r>
          </w:p>
        </w:tc>
        <w:tc>
          <w:tcPr>
            <w:tcW w:w="1901" w:type="dxa"/>
          </w:tcPr>
          <w:p w14:paraId="38BC139B" w14:textId="77777777" w:rsidR="00F553B7" w:rsidRPr="001C0CC4" w:rsidRDefault="00F553B7" w:rsidP="00E15615">
            <w:pPr>
              <w:pStyle w:val="TAC"/>
            </w:pPr>
          </w:p>
        </w:tc>
      </w:tr>
      <w:tr w:rsidR="00F553B7" w:rsidRPr="001C0CC4" w14:paraId="78F4CD34" w14:textId="77777777" w:rsidTr="00E15615">
        <w:trPr>
          <w:trHeight w:val="190"/>
          <w:jc w:val="center"/>
        </w:trPr>
        <w:tc>
          <w:tcPr>
            <w:tcW w:w="1786" w:type="dxa"/>
          </w:tcPr>
          <w:p w14:paraId="61D27543" w14:textId="77777777" w:rsidR="00F553B7" w:rsidRPr="001C0CC4" w:rsidRDefault="00F553B7" w:rsidP="00E15615">
            <w:pPr>
              <w:pStyle w:val="TAC"/>
              <w:rPr>
                <w:bCs/>
              </w:rPr>
            </w:pPr>
            <w:r w:rsidRPr="001C0CC4">
              <w:rPr>
                <w:bCs/>
              </w:rPr>
              <w:t>F</w:t>
            </w:r>
            <w:r w:rsidRPr="001C0CC4">
              <w:rPr>
                <w:bCs/>
                <w:vertAlign w:val="subscript"/>
              </w:rPr>
              <w:t xml:space="preserve">Ioffset, case 2 </w:t>
            </w:r>
          </w:p>
        </w:tc>
        <w:tc>
          <w:tcPr>
            <w:tcW w:w="651" w:type="dxa"/>
          </w:tcPr>
          <w:p w14:paraId="61E9871F" w14:textId="77777777" w:rsidR="00F553B7" w:rsidRPr="001C0CC4" w:rsidRDefault="00F553B7" w:rsidP="00E15615">
            <w:pPr>
              <w:pStyle w:val="TAC"/>
            </w:pPr>
            <w:r w:rsidRPr="001C0CC4">
              <w:t>MHz</w:t>
            </w:r>
          </w:p>
        </w:tc>
        <w:tc>
          <w:tcPr>
            <w:tcW w:w="2688" w:type="dxa"/>
          </w:tcPr>
          <w:p w14:paraId="56F18CCC" w14:textId="77777777" w:rsidR="00F553B7" w:rsidRPr="001C0CC4" w:rsidRDefault="00F553B7" w:rsidP="00E15615">
            <w:pPr>
              <w:pStyle w:val="TAC"/>
              <w:rPr>
                <w:bCs/>
              </w:rPr>
            </w:pPr>
            <w:r>
              <w:rPr>
                <w:rFonts w:hint="eastAsia"/>
                <w:lang w:eastAsia="zh-CN"/>
              </w:rPr>
              <w:t>50</w:t>
            </w:r>
          </w:p>
        </w:tc>
        <w:tc>
          <w:tcPr>
            <w:tcW w:w="2688" w:type="dxa"/>
          </w:tcPr>
          <w:p w14:paraId="0BB35477" w14:textId="0B4919F6" w:rsidR="00F553B7" w:rsidRPr="001C0CC4" w:rsidRDefault="00F553B7" w:rsidP="00E15615">
            <w:pPr>
              <w:pStyle w:val="TAC"/>
            </w:pPr>
            <w:del w:id="42" w:author="Qualcomm User" w:date="2020-04-08T16:08:00Z">
              <w:r w:rsidRPr="001C0CC4" w:rsidDel="00F553B7">
                <w:rPr>
                  <w:bCs/>
                </w:rPr>
                <w:delText>BW</w:delText>
              </w:r>
              <w:r w:rsidRPr="001C0CC4" w:rsidDel="00F553B7">
                <w:rPr>
                  <w:bCs/>
                  <w:vertAlign w:val="subscript"/>
                </w:rPr>
                <w:delText xml:space="preserve">Interferer </w:delText>
              </w:r>
              <w:r w:rsidRPr="001C0CC4" w:rsidDel="00F553B7">
                <w:delText>+ F</w:delText>
              </w:r>
              <w:r w:rsidRPr="001C0CC4" w:rsidDel="00F553B7">
                <w:rPr>
                  <w:vertAlign w:val="subscript"/>
                </w:rPr>
                <w:delText>Ioffset, case 1</w:delText>
              </w:r>
            </w:del>
            <w:ins w:id="43" w:author="Qualcomm User" w:date="2020-04-08T16:08:00Z">
              <w:r>
                <w:rPr>
                  <w:bCs/>
                </w:rPr>
                <w:t>50</w:t>
              </w:r>
            </w:ins>
          </w:p>
        </w:tc>
        <w:tc>
          <w:tcPr>
            <w:tcW w:w="1980" w:type="dxa"/>
          </w:tcPr>
          <w:p w14:paraId="79BC1159" w14:textId="77777777" w:rsidR="00F553B7" w:rsidRPr="001C0CC4" w:rsidRDefault="00F553B7" w:rsidP="00E15615">
            <w:pPr>
              <w:pStyle w:val="TAC"/>
            </w:pPr>
            <w:r w:rsidRPr="00414DAE">
              <w:t>125</w:t>
            </w:r>
          </w:p>
        </w:tc>
        <w:tc>
          <w:tcPr>
            <w:tcW w:w="1901" w:type="dxa"/>
          </w:tcPr>
          <w:p w14:paraId="3EF28568" w14:textId="77777777" w:rsidR="00F553B7" w:rsidRPr="001C0CC4" w:rsidRDefault="00F553B7" w:rsidP="00E15615">
            <w:pPr>
              <w:pStyle w:val="TAC"/>
            </w:pPr>
          </w:p>
        </w:tc>
      </w:tr>
      <w:tr w:rsidR="00F553B7" w:rsidRPr="001C0CC4" w14:paraId="4A989883" w14:textId="77777777" w:rsidTr="00E15615">
        <w:trPr>
          <w:trHeight w:val="398"/>
          <w:jc w:val="center"/>
        </w:trPr>
        <w:tc>
          <w:tcPr>
            <w:tcW w:w="11694" w:type="dxa"/>
            <w:gridSpan w:val="6"/>
          </w:tcPr>
          <w:p w14:paraId="62714FB4" w14:textId="77777777" w:rsidR="00F553B7" w:rsidRPr="001C0CC4" w:rsidRDefault="00F553B7" w:rsidP="00E15615">
            <w:pPr>
              <w:pStyle w:val="TAN"/>
            </w:pPr>
            <w:r w:rsidRPr="001C0CC4">
              <w:t>NOTE 1:</w:t>
            </w:r>
            <w:r w:rsidRPr="001C0CC4">
              <w:tab/>
              <w:t>The transmitter shall be set to 4dB below P</w:t>
            </w:r>
            <w:r w:rsidRPr="001C0CC4">
              <w:rPr>
                <w:vertAlign w:val="subscript"/>
              </w:rPr>
              <w:t>CMAX_L,f,c</w:t>
            </w:r>
            <w:r w:rsidRPr="001C0CC4">
              <w:t xml:space="preserve"> at the minimum UL configuration specified in Table 7.3.2-3 with P</w:t>
            </w:r>
            <w:r w:rsidRPr="001C0CC4">
              <w:rPr>
                <w:vertAlign w:val="subscript"/>
              </w:rPr>
              <w:t>CMAX_L,f,c</w:t>
            </w:r>
            <w:r w:rsidRPr="001C0CC4">
              <w:t xml:space="preserve"> defined in clause 6.2.4.</w:t>
            </w:r>
          </w:p>
          <w:p w14:paraId="300BAA7F" w14:textId="77777777" w:rsidR="00F553B7" w:rsidRPr="001C0CC4" w:rsidRDefault="00F553B7" w:rsidP="00E15615">
            <w:pPr>
              <w:pStyle w:val="TAN"/>
            </w:pPr>
            <w:r w:rsidRPr="001C0CC4">
              <w:t>NOTE 2:</w:t>
            </w:r>
            <w:r w:rsidRPr="001C0CC4">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1C0CC4">
                <w:t>A.3.2</w:t>
              </w:r>
            </w:smartTag>
            <w:r w:rsidRPr="001C0CC4">
              <w:t xml:space="preserve"> and A.3.3 with one sided dynamic OCNG Pattrn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1C0CC4">
                <w:t>A.5.1.1</w:t>
              </w:r>
            </w:smartTag>
            <w:r w:rsidRPr="001C0CC4">
              <w:t>/A.5.2.1 and set-up according to Annex C.3.1</w:t>
            </w:r>
          </w:p>
        </w:tc>
      </w:tr>
    </w:tbl>
    <w:p w14:paraId="5B1FB347" w14:textId="77777777" w:rsidR="00F553B7" w:rsidRPr="001C0CC4" w:rsidRDefault="00F553B7" w:rsidP="00F553B7"/>
    <w:p w14:paraId="6A2D94E4" w14:textId="77777777" w:rsidR="00F553B7" w:rsidRPr="001C0CC4" w:rsidRDefault="00F553B7" w:rsidP="00F553B7">
      <w:pPr>
        <w:pStyle w:val="TH"/>
        <w:rPr>
          <w:rFonts w:cs="Arial"/>
        </w:rPr>
      </w:pPr>
      <w:r w:rsidRPr="001C0CC4">
        <w:rPr>
          <w:rFonts w:cs="Arial"/>
        </w:rPr>
        <w:lastRenderedPageBreak/>
        <w:t xml:space="preserve">Table 7.6A.2.1-1a: In-band blocking parameters for intra-band contiguous CA with </w:t>
      </w:r>
      <w:bookmarkStart w:id="44" w:name="OLE_LINK17"/>
      <w:r w:rsidRPr="001C0CC4">
        <w:rPr>
          <w:rFonts w:cs="Arial"/>
        </w:rPr>
        <w:t>F</w:t>
      </w:r>
      <w:r w:rsidRPr="001C0CC4">
        <w:rPr>
          <w:rFonts w:cs="Arial"/>
          <w:vertAlign w:val="subscript"/>
        </w:rPr>
        <w:t xml:space="preserve">DL_low </w:t>
      </w:r>
      <w:r w:rsidRPr="001C0CC4">
        <w:rPr>
          <w:rFonts w:cs="Arial"/>
        </w:rPr>
        <w:t>&lt; 2700 MHz and F</w:t>
      </w:r>
      <w:r w:rsidRPr="001C0CC4">
        <w:rPr>
          <w:rFonts w:cs="Arial"/>
          <w:vertAlign w:val="subscript"/>
        </w:rPr>
        <w:t xml:space="preserve">UL_low </w:t>
      </w:r>
      <w:r w:rsidRPr="001C0CC4">
        <w:rPr>
          <w:rFonts w:cs="Arial"/>
        </w:rPr>
        <w:t>&lt; 2700 MHz</w:t>
      </w:r>
      <w:bookmarkEnd w:id="4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50"/>
        <w:gridCol w:w="892"/>
        <w:gridCol w:w="3144"/>
        <w:gridCol w:w="3145"/>
      </w:tblGrid>
      <w:tr w:rsidR="00F553B7" w:rsidRPr="001C0CC4" w14:paraId="537713C5" w14:textId="77777777" w:rsidTr="00E15615">
        <w:trPr>
          <w:trHeight w:val="208"/>
          <w:jc w:val="center"/>
        </w:trPr>
        <w:tc>
          <w:tcPr>
            <w:tcW w:w="1272" w:type="pct"/>
            <w:vMerge w:val="restart"/>
          </w:tcPr>
          <w:p w14:paraId="71B5D075" w14:textId="77777777" w:rsidR="00F553B7" w:rsidRPr="001C0CC4" w:rsidRDefault="00F553B7" w:rsidP="00E15615">
            <w:pPr>
              <w:pStyle w:val="TAH"/>
            </w:pPr>
            <w:r w:rsidRPr="001C0CC4">
              <w:t>Rx Parameter</w:t>
            </w:r>
          </w:p>
        </w:tc>
        <w:tc>
          <w:tcPr>
            <w:tcW w:w="463" w:type="pct"/>
            <w:vMerge w:val="restart"/>
          </w:tcPr>
          <w:p w14:paraId="670B0C57" w14:textId="77777777" w:rsidR="00F553B7" w:rsidRPr="001C0CC4" w:rsidRDefault="00F553B7" w:rsidP="00E15615">
            <w:pPr>
              <w:pStyle w:val="TAH"/>
            </w:pPr>
            <w:r w:rsidRPr="001C0CC4">
              <w:t xml:space="preserve">Units </w:t>
            </w:r>
          </w:p>
        </w:tc>
        <w:tc>
          <w:tcPr>
            <w:tcW w:w="3265" w:type="pct"/>
            <w:gridSpan w:val="2"/>
          </w:tcPr>
          <w:p w14:paraId="2DE55EEA" w14:textId="77777777" w:rsidR="00F553B7" w:rsidRPr="001C0CC4" w:rsidRDefault="00F553B7" w:rsidP="00E15615">
            <w:pPr>
              <w:pStyle w:val="TAH"/>
            </w:pPr>
            <w:r w:rsidRPr="001C0CC4">
              <w:t>NR CA bandwidth class</w:t>
            </w:r>
          </w:p>
        </w:tc>
      </w:tr>
      <w:tr w:rsidR="00F553B7" w:rsidRPr="001C0CC4" w14:paraId="27081B41" w14:textId="77777777" w:rsidTr="00E15615">
        <w:trPr>
          <w:trHeight w:val="208"/>
          <w:jc w:val="center"/>
        </w:trPr>
        <w:tc>
          <w:tcPr>
            <w:tcW w:w="1272" w:type="pct"/>
            <w:vMerge/>
          </w:tcPr>
          <w:p w14:paraId="1A3E4176" w14:textId="77777777" w:rsidR="00F553B7" w:rsidRPr="001C0CC4" w:rsidRDefault="00F553B7" w:rsidP="00E15615">
            <w:pPr>
              <w:pStyle w:val="TAH"/>
            </w:pPr>
          </w:p>
        </w:tc>
        <w:tc>
          <w:tcPr>
            <w:tcW w:w="463" w:type="pct"/>
            <w:vMerge/>
          </w:tcPr>
          <w:p w14:paraId="61621DFD" w14:textId="77777777" w:rsidR="00F553B7" w:rsidRPr="001C0CC4" w:rsidRDefault="00F553B7" w:rsidP="00E15615">
            <w:pPr>
              <w:pStyle w:val="TAH"/>
            </w:pPr>
          </w:p>
        </w:tc>
        <w:tc>
          <w:tcPr>
            <w:tcW w:w="1632" w:type="pct"/>
          </w:tcPr>
          <w:p w14:paraId="0C254FC0" w14:textId="77777777" w:rsidR="00F553B7" w:rsidRPr="001C0CC4" w:rsidRDefault="00F553B7" w:rsidP="00E15615">
            <w:pPr>
              <w:pStyle w:val="TAH"/>
            </w:pPr>
            <w:r w:rsidRPr="001C0CC4">
              <w:t>B</w:t>
            </w:r>
          </w:p>
        </w:tc>
        <w:tc>
          <w:tcPr>
            <w:tcW w:w="1633" w:type="pct"/>
          </w:tcPr>
          <w:p w14:paraId="0E712E41" w14:textId="77777777" w:rsidR="00F553B7" w:rsidRPr="001C0CC4" w:rsidRDefault="00F553B7" w:rsidP="00E15615">
            <w:pPr>
              <w:pStyle w:val="TAH"/>
            </w:pPr>
            <w:r w:rsidRPr="001C0CC4">
              <w:t>C</w:t>
            </w:r>
          </w:p>
        </w:tc>
      </w:tr>
      <w:tr w:rsidR="00F553B7" w:rsidRPr="001C0CC4" w14:paraId="44D46D0B" w14:textId="77777777" w:rsidTr="00E15615">
        <w:trPr>
          <w:trHeight w:val="188"/>
          <w:jc w:val="center"/>
        </w:trPr>
        <w:tc>
          <w:tcPr>
            <w:tcW w:w="1272" w:type="pct"/>
            <w:vMerge w:val="restart"/>
            <w:vAlign w:val="center"/>
          </w:tcPr>
          <w:p w14:paraId="7D0A4375" w14:textId="77777777" w:rsidR="00F553B7" w:rsidRPr="001C0CC4" w:rsidRDefault="00F553B7" w:rsidP="00E15615">
            <w:pPr>
              <w:pStyle w:val="TAC"/>
            </w:pPr>
            <w:r w:rsidRPr="001C0CC4">
              <w:t xml:space="preserve">Pw in Transmission Bandwidth Configuration, per CC </w:t>
            </w:r>
          </w:p>
        </w:tc>
        <w:tc>
          <w:tcPr>
            <w:tcW w:w="463" w:type="pct"/>
            <w:vMerge w:val="restart"/>
            <w:vAlign w:val="center"/>
          </w:tcPr>
          <w:p w14:paraId="0DCADE36" w14:textId="77777777" w:rsidR="00F553B7" w:rsidRPr="001C0CC4" w:rsidRDefault="00F553B7" w:rsidP="00E15615">
            <w:pPr>
              <w:pStyle w:val="TAC"/>
            </w:pPr>
            <w:r w:rsidRPr="001C0CC4">
              <w:t>dBm</w:t>
            </w:r>
          </w:p>
        </w:tc>
        <w:tc>
          <w:tcPr>
            <w:tcW w:w="3265" w:type="pct"/>
            <w:gridSpan w:val="2"/>
            <w:vAlign w:val="center"/>
          </w:tcPr>
          <w:p w14:paraId="3ABB7716" w14:textId="77777777" w:rsidR="00F553B7" w:rsidRPr="001C0CC4" w:rsidRDefault="00F553B7" w:rsidP="00E15615">
            <w:pPr>
              <w:pStyle w:val="TAC"/>
            </w:pPr>
            <w:r w:rsidRPr="00414DAE">
              <w:t>REFSENS + NR CA bandwidth class specific value below</w:t>
            </w:r>
          </w:p>
        </w:tc>
      </w:tr>
      <w:tr w:rsidR="00F553B7" w:rsidRPr="001C0CC4" w14:paraId="0BF8A019" w14:textId="77777777" w:rsidTr="00E15615">
        <w:trPr>
          <w:trHeight w:val="367"/>
          <w:jc w:val="center"/>
        </w:trPr>
        <w:tc>
          <w:tcPr>
            <w:tcW w:w="1272" w:type="pct"/>
            <w:vMerge/>
          </w:tcPr>
          <w:p w14:paraId="246827F9" w14:textId="77777777" w:rsidR="00F553B7" w:rsidRPr="001C0CC4" w:rsidRDefault="00F553B7" w:rsidP="00E15615">
            <w:pPr>
              <w:pStyle w:val="TAC"/>
              <w:rPr>
                <w:bCs/>
              </w:rPr>
            </w:pPr>
          </w:p>
        </w:tc>
        <w:tc>
          <w:tcPr>
            <w:tcW w:w="463" w:type="pct"/>
            <w:vMerge/>
          </w:tcPr>
          <w:p w14:paraId="4AD2414A" w14:textId="77777777" w:rsidR="00F553B7" w:rsidRPr="001C0CC4" w:rsidRDefault="00F553B7" w:rsidP="00E15615">
            <w:pPr>
              <w:pStyle w:val="TAC"/>
            </w:pPr>
          </w:p>
        </w:tc>
        <w:tc>
          <w:tcPr>
            <w:tcW w:w="1632" w:type="pct"/>
            <w:vAlign w:val="center"/>
          </w:tcPr>
          <w:p w14:paraId="7F1F98CF" w14:textId="77777777" w:rsidR="00F553B7" w:rsidRPr="001C0CC4" w:rsidRDefault="00F553B7" w:rsidP="00E15615">
            <w:pPr>
              <w:pStyle w:val="TAC"/>
            </w:pPr>
            <w:r>
              <w:rPr>
                <w:rFonts w:hint="eastAsia"/>
                <w:lang w:eastAsia="zh-CN"/>
              </w:rPr>
              <w:t>1</w:t>
            </w:r>
            <w:r>
              <w:rPr>
                <w:lang w:eastAsia="zh-CN"/>
              </w:rPr>
              <w:t>6</w:t>
            </w:r>
            <w:r>
              <w:rPr>
                <w:rFonts w:hint="eastAsia"/>
                <w:lang w:eastAsia="zh-CN"/>
              </w:rPr>
              <w:t>.0</w:t>
            </w:r>
            <w:r>
              <w:rPr>
                <w:lang w:eastAsia="zh-CN"/>
              </w:rPr>
              <w:t xml:space="preserve"> </w:t>
            </w:r>
          </w:p>
        </w:tc>
        <w:tc>
          <w:tcPr>
            <w:tcW w:w="1633" w:type="pct"/>
            <w:vAlign w:val="center"/>
          </w:tcPr>
          <w:p w14:paraId="7A3630BC" w14:textId="77777777" w:rsidR="00F553B7" w:rsidRPr="001C0CC4" w:rsidRDefault="00F553B7" w:rsidP="00E15615">
            <w:pPr>
              <w:pStyle w:val="TAC"/>
            </w:pPr>
            <w:r w:rsidRPr="001C0CC4">
              <w:t>19.0</w:t>
            </w:r>
          </w:p>
        </w:tc>
      </w:tr>
      <w:tr w:rsidR="00F553B7" w:rsidRPr="001C0CC4" w14:paraId="7E403A61" w14:textId="77777777" w:rsidTr="00E15615">
        <w:trPr>
          <w:trHeight w:val="178"/>
          <w:jc w:val="center"/>
        </w:trPr>
        <w:tc>
          <w:tcPr>
            <w:tcW w:w="1272" w:type="pct"/>
          </w:tcPr>
          <w:p w14:paraId="5C22A60A" w14:textId="77777777" w:rsidR="00F553B7" w:rsidRPr="001C0CC4" w:rsidRDefault="00F553B7" w:rsidP="00E15615">
            <w:pPr>
              <w:pStyle w:val="TAC"/>
              <w:rPr>
                <w:bCs/>
              </w:rPr>
            </w:pPr>
            <w:r w:rsidRPr="001C0CC4">
              <w:rPr>
                <w:bCs/>
              </w:rPr>
              <w:t>BW</w:t>
            </w:r>
            <w:r w:rsidRPr="001C0CC4">
              <w:rPr>
                <w:bCs/>
                <w:vertAlign w:val="subscript"/>
              </w:rPr>
              <w:t xml:space="preserve">Interferer </w:t>
            </w:r>
          </w:p>
        </w:tc>
        <w:tc>
          <w:tcPr>
            <w:tcW w:w="463" w:type="pct"/>
          </w:tcPr>
          <w:p w14:paraId="3848A7FF" w14:textId="77777777" w:rsidR="00F553B7" w:rsidRPr="001C0CC4" w:rsidRDefault="00F553B7" w:rsidP="00E15615">
            <w:pPr>
              <w:pStyle w:val="TAC"/>
            </w:pPr>
            <w:r w:rsidRPr="001C0CC4">
              <w:t>MHz</w:t>
            </w:r>
          </w:p>
        </w:tc>
        <w:tc>
          <w:tcPr>
            <w:tcW w:w="1632" w:type="pct"/>
            <w:vAlign w:val="center"/>
          </w:tcPr>
          <w:p w14:paraId="5661BDB9" w14:textId="77777777" w:rsidR="00F553B7" w:rsidRPr="001C0CC4" w:rsidRDefault="00F553B7" w:rsidP="00E15615">
            <w:pPr>
              <w:pStyle w:val="TAC"/>
            </w:pPr>
            <w:r w:rsidRPr="001C0CC4">
              <w:t>5</w:t>
            </w:r>
          </w:p>
        </w:tc>
        <w:tc>
          <w:tcPr>
            <w:tcW w:w="1633" w:type="pct"/>
            <w:vAlign w:val="center"/>
          </w:tcPr>
          <w:p w14:paraId="7EB8451C" w14:textId="77777777" w:rsidR="00F553B7" w:rsidRPr="001C0CC4" w:rsidRDefault="00F553B7" w:rsidP="00E15615">
            <w:pPr>
              <w:pStyle w:val="TAC"/>
            </w:pPr>
            <w:r w:rsidRPr="001C0CC4">
              <w:t>5</w:t>
            </w:r>
          </w:p>
        </w:tc>
      </w:tr>
      <w:tr w:rsidR="00F553B7" w:rsidRPr="001C0CC4" w14:paraId="374A6C0B" w14:textId="77777777" w:rsidTr="00E15615">
        <w:trPr>
          <w:trHeight w:val="178"/>
          <w:jc w:val="center"/>
        </w:trPr>
        <w:tc>
          <w:tcPr>
            <w:tcW w:w="1272" w:type="pct"/>
          </w:tcPr>
          <w:p w14:paraId="010C9B25" w14:textId="77777777" w:rsidR="00F553B7" w:rsidRPr="001C0CC4" w:rsidRDefault="00F553B7" w:rsidP="00E15615">
            <w:pPr>
              <w:pStyle w:val="TAC"/>
              <w:rPr>
                <w:i/>
              </w:rPr>
            </w:pPr>
            <w:r w:rsidRPr="001C0CC4">
              <w:rPr>
                <w:bCs/>
              </w:rPr>
              <w:t>F</w:t>
            </w:r>
            <w:r w:rsidRPr="001C0CC4">
              <w:rPr>
                <w:bCs/>
                <w:vertAlign w:val="subscript"/>
              </w:rPr>
              <w:t xml:space="preserve">Ioffset, case 1 </w:t>
            </w:r>
          </w:p>
        </w:tc>
        <w:tc>
          <w:tcPr>
            <w:tcW w:w="463" w:type="pct"/>
          </w:tcPr>
          <w:p w14:paraId="5BA89050" w14:textId="77777777" w:rsidR="00F553B7" w:rsidRPr="001C0CC4" w:rsidRDefault="00F553B7" w:rsidP="00E15615">
            <w:pPr>
              <w:pStyle w:val="TAC"/>
            </w:pPr>
            <w:r w:rsidRPr="001C0CC4">
              <w:t>MHz</w:t>
            </w:r>
          </w:p>
        </w:tc>
        <w:tc>
          <w:tcPr>
            <w:tcW w:w="1632" w:type="pct"/>
          </w:tcPr>
          <w:p w14:paraId="6CB53DE7" w14:textId="77777777" w:rsidR="00F553B7" w:rsidRPr="001C0CC4" w:rsidRDefault="00F553B7" w:rsidP="00E15615">
            <w:pPr>
              <w:pStyle w:val="TAC"/>
            </w:pPr>
            <w:r w:rsidRPr="001C0CC4">
              <w:t>7.5</w:t>
            </w:r>
          </w:p>
        </w:tc>
        <w:tc>
          <w:tcPr>
            <w:tcW w:w="1633" w:type="pct"/>
          </w:tcPr>
          <w:p w14:paraId="0014C15B" w14:textId="77777777" w:rsidR="00F553B7" w:rsidRPr="001C0CC4" w:rsidRDefault="00F553B7" w:rsidP="00E15615">
            <w:pPr>
              <w:pStyle w:val="TAC"/>
            </w:pPr>
            <w:r w:rsidRPr="001C0CC4">
              <w:t>7.5</w:t>
            </w:r>
          </w:p>
        </w:tc>
      </w:tr>
      <w:tr w:rsidR="00F553B7" w:rsidRPr="001C0CC4" w14:paraId="1A8E801A" w14:textId="77777777" w:rsidTr="00E15615">
        <w:trPr>
          <w:trHeight w:val="302"/>
          <w:jc w:val="center"/>
        </w:trPr>
        <w:tc>
          <w:tcPr>
            <w:tcW w:w="1272" w:type="pct"/>
          </w:tcPr>
          <w:p w14:paraId="3D1FAD60" w14:textId="77777777" w:rsidR="00F553B7" w:rsidRPr="001C0CC4" w:rsidRDefault="00F553B7" w:rsidP="00E15615">
            <w:pPr>
              <w:pStyle w:val="TAC"/>
              <w:rPr>
                <w:bCs/>
              </w:rPr>
            </w:pPr>
            <w:r w:rsidRPr="001C0CC4">
              <w:rPr>
                <w:bCs/>
              </w:rPr>
              <w:t>F</w:t>
            </w:r>
            <w:r w:rsidRPr="001C0CC4">
              <w:rPr>
                <w:bCs/>
                <w:vertAlign w:val="subscript"/>
              </w:rPr>
              <w:t xml:space="preserve">Ioffset, case 2 </w:t>
            </w:r>
          </w:p>
        </w:tc>
        <w:tc>
          <w:tcPr>
            <w:tcW w:w="463" w:type="pct"/>
          </w:tcPr>
          <w:p w14:paraId="034B1904" w14:textId="77777777" w:rsidR="00F553B7" w:rsidRPr="001C0CC4" w:rsidRDefault="00F553B7" w:rsidP="00E15615">
            <w:pPr>
              <w:pStyle w:val="TAC"/>
            </w:pPr>
            <w:r w:rsidRPr="001C0CC4">
              <w:t>MHz</w:t>
            </w:r>
          </w:p>
        </w:tc>
        <w:tc>
          <w:tcPr>
            <w:tcW w:w="1632" w:type="pct"/>
          </w:tcPr>
          <w:p w14:paraId="730B5976" w14:textId="77777777" w:rsidR="00F553B7" w:rsidRPr="001C0CC4" w:rsidRDefault="00F553B7" w:rsidP="00E15615">
            <w:pPr>
              <w:pStyle w:val="TAC"/>
              <w:rPr>
                <w:bCs/>
              </w:rPr>
            </w:pPr>
            <w:r w:rsidRPr="001C0CC4">
              <w:rPr>
                <w:bCs/>
              </w:rPr>
              <w:t>12.5</w:t>
            </w:r>
          </w:p>
        </w:tc>
        <w:tc>
          <w:tcPr>
            <w:tcW w:w="1633" w:type="pct"/>
          </w:tcPr>
          <w:p w14:paraId="1573E7C0" w14:textId="77777777" w:rsidR="00F553B7" w:rsidRPr="001C0CC4" w:rsidRDefault="00F553B7" w:rsidP="00E15615">
            <w:pPr>
              <w:pStyle w:val="TAC"/>
            </w:pPr>
            <w:r w:rsidRPr="001C0CC4">
              <w:rPr>
                <w:bCs/>
              </w:rPr>
              <w:t>12.5</w:t>
            </w:r>
          </w:p>
        </w:tc>
      </w:tr>
      <w:tr w:rsidR="00F553B7" w:rsidRPr="001C0CC4" w14:paraId="37F50C2A" w14:textId="77777777" w:rsidTr="00E15615">
        <w:trPr>
          <w:trHeight w:val="394"/>
          <w:jc w:val="center"/>
        </w:trPr>
        <w:tc>
          <w:tcPr>
            <w:tcW w:w="5000" w:type="pct"/>
            <w:gridSpan w:val="4"/>
          </w:tcPr>
          <w:p w14:paraId="67D526A1" w14:textId="77777777" w:rsidR="00F553B7" w:rsidRPr="001C0CC4" w:rsidRDefault="00F553B7" w:rsidP="00E15615">
            <w:pPr>
              <w:pStyle w:val="TAN"/>
            </w:pPr>
            <w:r w:rsidRPr="001C0CC4">
              <w:t>NOTE 1:</w:t>
            </w:r>
            <w:r w:rsidRPr="001C0CC4">
              <w:tab/>
              <w:t>The transmitter shall be set to 4 dB below P</w:t>
            </w:r>
            <w:r w:rsidRPr="001C0CC4">
              <w:rPr>
                <w:vertAlign w:val="subscript"/>
              </w:rPr>
              <w:t>CMAX_L,f,c</w:t>
            </w:r>
            <w:r w:rsidRPr="001C0CC4">
              <w:t xml:space="preserve"> at the minimum UL configuration specified in Table 7.3.2-3 with P</w:t>
            </w:r>
            <w:r w:rsidRPr="001C0CC4">
              <w:rPr>
                <w:vertAlign w:val="subscript"/>
              </w:rPr>
              <w:t>CMAX_L,f,c</w:t>
            </w:r>
            <w:r w:rsidRPr="001C0CC4">
              <w:t xml:space="preserve"> defined in clause 6.2.4.</w:t>
            </w:r>
          </w:p>
          <w:p w14:paraId="7737EFBD" w14:textId="77777777" w:rsidR="00F553B7" w:rsidRPr="001C0CC4" w:rsidRDefault="00F553B7" w:rsidP="00E15615">
            <w:pPr>
              <w:pStyle w:val="TAN"/>
            </w:pPr>
            <w:r w:rsidRPr="001C0CC4">
              <w:t>NOTE 2:</w:t>
            </w:r>
            <w:r w:rsidRPr="001C0CC4">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1C0CC4">
                <w:t>A.3.2</w:t>
              </w:r>
            </w:smartTag>
            <w:r w:rsidRPr="001C0CC4">
              <w:t xml:space="preserve"> and A.3.3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1C0CC4">
                <w:t>A.5.1.1</w:t>
              </w:r>
            </w:smartTag>
            <w:r w:rsidRPr="001C0CC4">
              <w:t>/A.5.2.1 and set-up according to Annex C.3.1</w:t>
            </w:r>
          </w:p>
        </w:tc>
      </w:tr>
    </w:tbl>
    <w:p w14:paraId="4EE06D51" w14:textId="77777777" w:rsidR="00F553B7" w:rsidRPr="001C0CC4" w:rsidRDefault="00F553B7" w:rsidP="00F553B7"/>
    <w:p w14:paraId="12CE8FE6" w14:textId="77777777" w:rsidR="00F553B7" w:rsidRPr="001C0CC4" w:rsidRDefault="00F553B7" w:rsidP="00F553B7">
      <w:pPr>
        <w:pStyle w:val="TH"/>
        <w:rPr>
          <w:rFonts w:cs="Arial"/>
        </w:rPr>
      </w:pPr>
      <w:r w:rsidRPr="001C0CC4">
        <w:rPr>
          <w:rFonts w:cs="Arial"/>
        </w:rPr>
        <w:t>Table 7.6A.2.1-2: In-band blocking for intra-band contiguous CA  with F</w:t>
      </w:r>
      <w:r w:rsidRPr="001C0CC4">
        <w:rPr>
          <w:rFonts w:cs="Arial"/>
          <w:vertAlign w:val="subscript"/>
        </w:rPr>
        <w:t xml:space="preserve">DL_low </w:t>
      </w:r>
      <w:r w:rsidRPr="001C0CC4">
        <w:rPr>
          <w:rFonts w:cs="Arial"/>
        </w:rPr>
        <w:t>≥ 3300 MHz and F</w:t>
      </w:r>
      <w:r w:rsidRPr="001C0CC4">
        <w:rPr>
          <w:rFonts w:cs="Arial"/>
          <w:vertAlign w:val="subscript"/>
        </w:rPr>
        <w:t xml:space="preserve">UL_low </w:t>
      </w:r>
      <w:r w:rsidRPr="001C0CC4">
        <w:rPr>
          <w:rFonts w:cs="Arial"/>
        </w:rPr>
        <w:t>≥ 3300 MHz</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F553B7" w:rsidRPr="001C0CC4" w14:paraId="2DCD91A6" w14:textId="77777777" w:rsidTr="00E15615">
        <w:trPr>
          <w:jc w:val="center"/>
        </w:trPr>
        <w:tc>
          <w:tcPr>
            <w:tcW w:w="1075" w:type="dxa"/>
            <w:vMerge w:val="restart"/>
          </w:tcPr>
          <w:p w14:paraId="19732B5F" w14:textId="77777777" w:rsidR="00F553B7" w:rsidRPr="001C0CC4" w:rsidRDefault="00F553B7" w:rsidP="00E15615">
            <w:pPr>
              <w:pStyle w:val="TAH"/>
            </w:pPr>
            <w:r w:rsidRPr="001C0CC4">
              <w:t>NR band</w:t>
            </w:r>
          </w:p>
        </w:tc>
        <w:tc>
          <w:tcPr>
            <w:tcW w:w="1440" w:type="dxa"/>
            <w:shd w:val="clear" w:color="auto" w:fill="auto"/>
          </w:tcPr>
          <w:p w14:paraId="7253938E" w14:textId="77777777" w:rsidR="00F553B7" w:rsidRPr="001C0CC4" w:rsidRDefault="00F553B7" w:rsidP="00E15615">
            <w:pPr>
              <w:pStyle w:val="TAH"/>
            </w:pPr>
            <w:r w:rsidRPr="001C0CC4">
              <w:t>Parameter</w:t>
            </w:r>
          </w:p>
        </w:tc>
        <w:tc>
          <w:tcPr>
            <w:tcW w:w="1080" w:type="dxa"/>
          </w:tcPr>
          <w:p w14:paraId="0B50A9B2" w14:textId="77777777" w:rsidR="00F553B7" w:rsidRPr="001C0CC4" w:rsidRDefault="00F553B7" w:rsidP="00E15615">
            <w:pPr>
              <w:pStyle w:val="TAH"/>
            </w:pPr>
            <w:r w:rsidRPr="001C0CC4">
              <w:t>Unit</w:t>
            </w:r>
          </w:p>
        </w:tc>
        <w:tc>
          <w:tcPr>
            <w:tcW w:w="2880" w:type="dxa"/>
          </w:tcPr>
          <w:p w14:paraId="308AD5ED" w14:textId="77777777" w:rsidR="00F553B7" w:rsidRPr="001C0CC4" w:rsidRDefault="00F553B7" w:rsidP="00E15615">
            <w:pPr>
              <w:pStyle w:val="TAH"/>
            </w:pPr>
            <w:r w:rsidRPr="001C0CC4">
              <w:t>Case 1</w:t>
            </w:r>
          </w:p>
        </w:tc>
        <w:tc>
          <w:tcPr>
            <w:tcW w:w="3206" w:type="dxa"/>
          </w:tcPr>
          <w:p w14:paraId="593DAAC8" w14:textId="77777777" w:rsidR="00F553B7" w:rsidRPr="001C0CC4" w:rsidRDefault="00F553B7" w:rsidP="00E15615">
            <w:pPr>
              <w:pStyle w:val="TAH"/>
            </w:pPr>
            <w:r w:rsidRPr="001C0CC4">
              <w:t>Case 2</w:t>
            </w:r>
          </w:p>
        </w:tc>
      </w:tr>
      <w:tr w:rsidR="00F553B7" w:rsidRPr="001C0CC4" w14:paraId="1F0106B6" w14:textId="77777777" w:rsidTr="00E15615">
        <w:trPr>
          <w:jc w:val="center"/>
        </w:trPr>
        <w:tc>
          <w:tcPr>
            <w:tcW w:w="1075" w:type="dxa"/>
            <w:vMerge/>
          </w:tcPr>
          <w:p w14:paraId="425962B9" w14:textId="77777777" w:rsidR="00F553B7" w:rsidRPr="001C0CC4" w:rsidRDefault="00F553B7" w:rsidP="00E15615">
            <w:pPr>
              <w:pStyle w:val="TAC"/>
              <w:jc w:val="left"/>
              <w:rPr>
                <w:rFonts w:cs="Arial"/>
                <w:lang w:val="sv-SE"/>
              </w:rPr>
            </w:pPr>
          </w:p>
        </w:tc>
        <w:tc>
          <w:tcPr>
            <w:tcW w:w="1440" w:type="dxa"/>
            <w:shd w:val="clear" w:color="auto" w:fill="auto"/>
          </w:tcPr>
          <w:p w14:paraId="7A2D2FBE" w14:textId="77777777" w:rsidR="00F553B7" w:rsidRPr="001C0CC4" w:rsidRDefault="00F553B7" w:rsidP="00E15615">
            <w:pPr>
              <w:pStyle w:val="TAL"/>
              <w:rPr>
                <w:rFonts w:cs="Arial"/>
                <w:lang w:val="sv-SE"/>
              </w:rPr>
            </w:pPr>
            <w:r w:rsidRPr="001C0CC4">
              <w:rPr>
                <w:rFonts w:cs="Arial"/>
                <w:lang w:val="sv-SE"/>
              </w:rPr>
              <w:t>P</w:t>
            </w:r>
            <w:r w:rsidRPr="001C0CC4">
              <w:rPr>
                <w:rFonts w:cs="Arial"/>
                <w:vertAlign w:val="subscript"/>
                <w:lang w:val="sv-SE"/>
              </w:rPr>
              <w:t>interferer</w:t>
            </w:r>
          </w:p>
        </w:tc>
        <w:tc>
          <w:tcPr>
            <w:tcW w:w="1080" w:type="dxa"/>
          </w:tcPr>
          <w:p w14:paraId="328D7260" w14:textId="77777777" w:rsidR="00F553B7" w:rsidRPr="001C0CC4" w:rsidRDefault="00F553B7" w:rsidP="00E15615">
            <w:pPr>
              <w:pStyle w:val="TAC"/>
              <w:rPr>
                <w:rFonts w:cs="Arial"/>
                <w:lang w:val="sv-SE"/>
              </w:rPr>
            </w:pPr>
            <w:r w:rsidRPr="001C0CC4">
              <w:rPr>
                <w:rFonts w:cs="Arial"/>
                <w:lang w:val="sv-SE"/>
              </w:rPr>
              <w:t>dBm</w:t>
            </w:r>
          </w:p>
        </w:tc>
        <w:tc>
          <w:tcPr>
            <w:tcW w:w="2880" w:type="dxa"/>
            <w:vAlign w:val="center"/>
          </w:tcPr>
          <w:p w14:paraId="7769AB82" w14:textId="77777777" w:rsidR="00F553B7" w:rsidRPr="001C0CC4" w:rsidRDefault="00F553B7" w:rsidP="00E15615">
            <w:pPr>
              <w:pStyle w:val="TAC"/>
              <w:rPr>
                <w:rFonts w:cs="Arial"/>
              </w:rPr>
            </w:pPr>
            <w:r w:rsidRPr="001C0CC4">
              <w:rPr>
                <w:rFonts w:cs="Arial"/>
              </w:rPr>
              <w:t>-56</w:t>
            </w:r>
          </w:p>
        </w:tc>
        <w:tc>
          <w:tcPr>
            <w:tcW w:w="3206" w:type="dxa"/>
          </w:tcPr>
          <w:p w14:paraId="2BE583E1" w14:textId="77777777" w:rsidR="00F553B7" w:rsidRPr="001C0CC4" w:rsidRDefault="00F553B7" w:rsidP="00E15615">
            <w:pPr>
              <w:pStyle w:val="TAC"/>
              <w:rPr>
                <w:rFonts w:cs="Arial"/>
              </w:rPr>
            </w:pPr>
            <w:r w:rsidRPr="001C0CC4">
              <w:rPr>
                <w:rFonts w:cs="Arial"/>
              </w:rPr>
              <w:t>-44</w:t>
            </w:r>
          </w:p>
        </w:tc>
      </w:tr>
      <w:tr w:rsidR="00F553B7" w:rsidRPr="001C0CC4" w14:paraId="6819F380" w14:textId="77777777" w:rsidTr="00E15615">
        <w:trPr>
          <w:jc w:val="center"/>
        </w:trPr>
        <w:tc>
          <w:tcPr>
            <w:tcW w:w="1075" w:type="dxa"/>
            <w:vMerge w:val="restart"/>
          </w:tcPr>
          <w:p w14:paraId="056B41E6" w14:textId="77777777" w:rsidR="00F553B7" w:rsidRPr="001C0CC4" w:rsidRDefault="00F553B7" w:rsidP="00E15615">
            <w:pPr>
              <w:pStyle w:val="TAL"/>
              <w:rPr>
                <w:rFonts w:cs="Arial"/>
                <w:lang w:val="sv-SE"/>
              </w:rPr>
            </w:pPr>
            <w:r w:rsidRPr="001C0CC4">
              <w:rPr>
                <w:rFonts w:cs="Arial"/>
                <w:lang w:val="sv-SE"/>
              </w:rPr>
              <w:t>n77, n78, n79</w:t>
            </w:r>
          </w:p>
        </w:tc>
        <w:tc>
          <w:tcPr>
            <w:tcW w:w="1440" w:type="dxa"/>
            <w:shd w:val="clear" w:color="auto" w:fill="auto"/>
          </w:tcPr>
          <w:p w14:paraId="7ECBB67E" w14:textId="77777777" w:rsidR="00F553B7" w:rsidRPr="001C0CC4" w:rsidRDefault="00F553B7" w:rsidP="00E15615">
            <w:pPr>
              <w:pStyle w:val="TAL"/>
              <w:rPr>
                <w:rFonts w:cs="Arial"/>
                <w:lang w:val="sv-SE"/>
              </w:rPr>
            </w:pPr>
            <w:r w:rsidRPr="001C0CC4">
              <w:rPr>
                <w:rFonts w:cs="Arial"/>
                <w:lang w:val="sv-SE"/>
              </w:rPr>
              <w:t>F</w:t>
            </w:r>
            <w:r w:rsidRPr="001C0CC4">
              <w:rPr>
                <w:rFonts w:cs="Arial"/>
                <w:vertAlign w:val="subscript"/>
                <w:lang w:val="sv-SE"/>
              </w:rPr>
              <w:t>interferer</w:t>
            </w:r>
            <w:r w:rsidRPr="001C0CC4">
              <w:rPr>
                <w:rFonts w:cs="Arial"/>
                <w:lang w:val="sv-SE"/>
              </w:rPr>
              <w:t xml:space="preserve"> (offset)</w:t>
            </w:r>
          </w:p>
        </w:tc>
        <w:tc>
          <w:tcPr>
            <w:tcW w:w="1080" w:type="dxa"/>
          </w:tcPr>
          <w:p w14:paraId="68250AD7" w14:textId="77777777" w:rsidR="00F553B7" w:rsidRPr="001C0CC4" w:rsidRDefault="00F553B7" w:rsidP="00E15615">
            <w:pPr>
              <w:pStyle w:val="TAC"/>
              <w:rPr>
                <w:rFonts w:cs="Arial"/>
                <w:lang w:val="sv-SE"/>
              </w:rPr>
            </w:pPr>
            <w:r w:rsidRPr="001C0CC4">
              <w:rPr>
                <w:rFonts w:cs="Arial"/>
                <w:lang w:val="sv-SE"/>
              </w:rPr>
              <w:t>MHz</w:t>
            </w:r>
          </w:p>
        </w:tc>
        <w:tc>
          <w:tcPr>
            <w:tcW w:w="2880" w:type="dxa"/>
            <w:vAlign w:val="center"/>
          </w:tcPr>
          <w:p w14:paraId="701DB8BD" w14:textId="77777777" w:rsidR="00F553B7" w:rsidRPr="001C0CC4" w:rsidRDefault="00F553B7" w:rsidP="00E15615">
            <w:pPr>
              <w:pStyle w:val="TAC"/>
              <w:rPr>
                <w:rFonts w:cs="Arial"/>
              </w:rPr>
            </w:pPr>
            <w:r w:rsidRPr="001C0CC4">
              <w:rPr>
                <w:rFonts w:cs="Arial"/>
              </w:rPr>
              <w:t>-BW</w:t>
            </w:r>
            <w:r w:rsidRPr="001C0CC4">
              <w:rPr>
                <w:rFonts w:cs="Arial"/>
                <w:vertAlign w:val="subscript"/>
              </w:rPr>
              <w:t>channel CA</w:t>
            </w:r>
            <w:r w:rsidRPr="001C0CC4">
              <w:rPr>
                <w:rFonts w:cs="Arial"/>
              </w:rPr>
              <w:t>/2 –F</w:t>
            </w:r>
            <w:r w:rsidRPr="001C0CC4">
              <w:rPr>
                <w:rFonts w:cs="Arial"/>
                <w:vertAlign w:val="subscript"/>
              </w:rPr>
              <w:t>Ioffset, case 1</w:t>
            </w:r>
          </w:p>
          <w:p w14:paraId="3F45144F" w14:textId="77777777" w:rsidR="00F553B7" w:rsidRPr="001C0CC4" w:rsidRDefault="00F553B7" w:rsidP="00E15615">
            <w:pPr>
              <w:pStyle w:val="TAC"/>
              <w:rPr>
                <w:rFonts w:cs="Arial"/>
              </w:rPr>
            </w:pPr>
            <w:r w:rsidRPr="001C0CC4">
              <w:rPr>
                <w:rFonts w:cs="Arial"/>
              </w:rPr>
              <w:t>and</w:t>
            </w:r>
          </w:p>
          <w:p w14:paraId="5828F908" w14:textId="77777777" w:rsidR="00F553B7" w:rsidRPr="001C0CC4" w:rsidRDefault="00F553B7" w:rsidP="00E15615">
            <w:pPr>
              <w:pStyle w:val="TAC"/>
              <w:rPr>
                <w:rFonts w:cs="Arial"/>
              </w:rPr>
            </w:pPr>
            <w:r w:rsidRPr="001C0CC4">
              <w:rPr>
                <w:rFonts w:cs="Arial"/>
              </w:rPr>
              <w:t>BW</w:t>
            </w:r>
            <w:r w:rsidRPr="001C0CC4">
              <w:rPr>
                <w:rFonts w:cs="Arial"/>
                <w:vertAlign w:val="subscript"/>
              </w:rPr>
              <w:t>channel CA</w:t>
            </w:r>
            <w:r w:rsidRPr="001C0CC4">
              <w:rPr>
                <w:rFonts w:cs="Arial"/>
              </w:rPr>
              <w:t>/2 +F</w:t>
            </w:r>
            <w:r w:rsidRPr="001C0CC4">
              <w:rPr>
                <w:rFonts w:cs="Arial"/>
                <w:vertAlign w:val="subscript"/>
              </w:rPr>
              <w:t>Ioffset, case 1</w:t>
            </w:r>
          </w:p>
        </w:tc>
        <w:tc>
          <w:tcPr>
            <w:tcW w:w="3206" w:type="dxa"/>
            <w:vAlign w:val="center"/>
          </w:tcPr>
          <w:p w14:paraId="36E69C0C" w14:textId="77777777" w:rsidR="00F553B7" w:rsidRPr="001C0CC4" w:rsidRDefault="00F553B7" w:rsidP="00E15615">
            <w:pPr>
              <w:pStyle w:val="TAC"/>
              <w:rPr>
                <w:rFonts w:cs="Arial"/>
              </w:rPr>
            </w:pPr>
            <w:r w:rsidRPr="001C0CC4">
              <w:rPr>
                <w:rFonts w:cs="Arial"/>
              </w:rPr>
              <w:t>≤ -BW</w:t>
            </w:r>
            <w:r w:rsidRPr="001C0CC4">
              <w:rPr>
                <w:rFonts w:cs="Arial"/>
                <w:vertAlign w:val="subscript"/>
              </w:rPr>
              <w:t>channel CA</w:t>
            </w:r>
            <w:r w:rsidRPr="001C0CC4">
              <w:rPr>
                <w:rFonts w:cs="Arial"/>
              </w:rPr>
              <w:t>/2 –F</w:t>
            </w:r>
            <w:r w:rsidRPr="001C0CC4">
              <w:rPr>
                <w:rFonts w:cs="Arial"/>
                <w:vertAlign w:val="subscript"/>
              </w:rPr>
              <w:t>Ioffset, case 2</w:t>
            </w:r>
          </w:p>
          <w:p w14:paraId="47FD40AA" w14:textId="77777777" w:rsidR="00F553B7" w:rsidRPr="001C0CC4" w:rsidRDefault="00F553B7" w:rsidP="00E15615">
            <w:pPr>
              <w:pStyle w:val="TAC"/>
              <w:rPr>
                <w:rFonts w:cs="Arial"/>
              </w:rPr>
            </w:pPr>
            <w:r w:rsidRPr="001C0CC4">
              <w:rPr>
                <w:rFonts w:cs="Arial"/>
              </w:rPr>
              <w:t>and</w:t>
            </w:r>
          </w:p>
          <w:p w14:paraId="59A69E76" w14:textId="77777777" w:rsidR="00F553B7" w:rsidRPr="001C0CC4" w:rsidRDefault="00F553B7" w:rsidP="00E15615">
            <w:pPr>
              <w:pStyle w:val="TAC"/>
              <w:rPr>
                <w:rFonts w:cs="Arial"/>
              </w:rPr>
            </w:pPr>
            <w:r w:rsidRPr="001C0CC4">
              <w:rPr>
                <w:rFonts w:cs="Arial"/>
              </w:rPr>
              <w:t>≥ BW</w:t>
            </w:r>
            <w:r w:rsidRPr="001C0CC4">
              <w:rPr>
                <w:rFonts w:cs="Arial"/>
                <w:vertAlign w:val="subscript"/>
              </w:rPr>
              <w:t>channel CA</w:t>
            </w:r>
            <w:r w:rsidRPr="001C0CC4">
              <w:rPr>
                <w:rFonts w:cs="Arial"/>
              </w:rPr>
              <w:t>/2 +F</w:t>
            </w:r>
            <w:r w:rsidRPr="001C0CC4">
              <w:rPr>
                <w:rFonts w:cs="Arial"/>
                <w:vertAlign w:val="subscript"/>
              </w:rPr>
              <w:t>Ioffset, case 2</w:t>
            </w:r>
          </w:p>
        </w:tc>
      </w:tr>
      <w:tr w:rsidR="00F553B7" w:rsidRPr="001C0CC4" w14:paraId="46E90F51" w14:textId="77777777" w:rsidTr="00E15615">
        <w:trPr>
          <w:jc w:val="center"/>
        </w:trPr>
        <w:tc>
          <w:tcPr>
            <w:tcW w:w="1075" w:type="dxa"/>
            <w:vMerge/>
          </w:tcPr>
          <w:p w14:paraId="469F5F26" w14:textId="77777777" w:rsidR="00F553B7" w:rsidRPr="001C0CC4" w:rsidRDefault="00F553B7" w:rsidP="00E15615">
            <w:pPr>
              <w:pStyle w:val="TAC"/>
              <w:rPr>
                <w:rFonts w:cs="Arial"/>
              </w:rPr>
            </w:pPr>
          </w:p>
        </w:tc>
        <w:tc>
          <w:tcPr>
            <w:tcW w:w="1440" w:type="dxa"/>
            <w:shd w:val="clear" w:color="auto" w:fill="auto"/>
          </w:tcPr>
          <w:p w14:paraId="6B1212FD" w14:textId="77777777" w:rsidR="00F553B7" w:rsidRPr="001C0CC4" w:rsidRDefault="00F553B7" w:rsidP="00E15615">
            <w:pPr>
              <w:pStyle w:val="TAL"/>
              <w:rPr>
                <w:rFonts w:cs="Arial"/>
                <w:lang w:val="sv-SE"/>
              </w:rPr>
            </w:pPr>
            <w:r w:rsidRPr="001C0CC4">
              <w:rPr>
                <w:rFonts w:cs="Arial"/>
                <w:lang w:val="sv-SE"/>
              </w:rPr>
              <w:t>F</w:t>
            </w:r>
            <w:r w:rsidRPr="001C0CC4">
              <w:rPr>
                <w:rFonts w:cs="Arial"/>
                <w:vertAlign w:val="subscript"/>
                <w:lang w:val="sv-SE"/>
              </w:rPr>
              <w:t>interferer</w:t>
            </w:r>
          </w:p>
        </w:tc>
        <w:tc>
          <w:tcPr>
            <w:tcW w:w="1080" w:type="dxa"/>
          </w:tcPr>
          <w:p w14:paraId="2F6F5A1D" w14:textId="77777777" w:rsidR="00F553B7" w:rsidRPr="001C0CC4" w:rsidRDefault="00F553B7" w:rsidP="00E15615">
            <w:pPr>
              <w:pStyle w:val="TAC"/>
              <w:rPr>
                <w:rFonts w:cs="Arial"/>
                <w:lang w:val="sv-SE"/>
              </w:rPr>
            </w:pPr>
            <w:r w:rsidRPr="001C0CC4">
              <w:rPr>
                <w:rFonts w:cs="Arial"/>
                <w:lang w:val="sv-SE"/>
              </w:rPr>
              <w:t>MHz</w:t>
            </w:r>
          </w:p>
        </w:tc>
        <w:tc>
          <w:tcPr>
            <w:tcW w:w="2880" w:type="dxa"/>
            <w:vAlign w:val="center"/>
          </w:tcPr>
          <w:p w14:paraId="5DE0DB15" w14:textId="77777777" w:rsidR="00F553B7" w:rsidRPr="001C0CC4" w:rsidRDefault="00F553B7" w:rsidP="00E15615">
            <w:pPr>
              <w:pStyle w:val="TAC"/>
              <w:rPr>
                <w:rFonts w:cs="Arial"/>
              </w:rPr>
            </w:pPr>
            <w:r w:rsidRPr="001C0CC4">
              <w:rPr>
                <w:rFonts w:cs="Arial"/>
              </w:rPr>
              <w:t>NOTE 2</w:t>
            </w:r>
          </w:p>
        </w:tc>
        <w:tc>
          <w:tcPr>
            <w:tcW w:w="3206" w:type="dxa"/>
            <w:vAlign w:val="center"/>
          </w:tcPr>
          <w:p w14:paraId="16419896" w14:textId="77777777" w:rsidR="00F553B7" w:rsidRPr="001C0CC4" w:rsidRDefault="00F553B7" w:rsidP="00E15615">
            <w:pPr>
              <w:pStyle w:val="TAC"/>
              <w:rPr>
                <w:rFonts w:cs="Arial"/>
              </w:rPr>
            </w:pPr>
            <w:r w:rsidRPr="001C0CC4">
              <w:rPr>
                <w:rFonts w:cs="Arial"/>
              </w:rPr>
              <w:t>F</w:t>
            </w:r>
            <w:r w:rsidRPr="001C0CC4">
              <w:rPr>
                <w:rFonts w:cs="Arial"/>
                <w:vertAlign w:val="subscript"/>
              </w:rPr>
              <w:t>DL_low</w:t>
            </w:r>
            <w:r w:rsidRPr="001C0CC4">
              <w:rPr>
                <w:rFonts w:cs="Arial"/>
              </w:rPr>
              <w:t xml:space="preserve"> – 3BW</w:t>
            </w:r>
            <w:r w:rsidRPr="001C0CC4">
              <w:rPr>
                <w:rFonts w:cs="Arial"/>
                <w:vertAlign w:val="subscript"/>
              </w:rPr>
              <w:t>channel CA</w:t>
            </w:r>
          </w:p>
          <w:p w14:paraId="6D8771CE" w14:textId="77777777" w:rsidR="00F553B7" w:rsidRPr="001C0CC4" w:rsidRDefault="00F553B7" w:rsidP="00E15615">
            <w:pPr>
              <w:pStyle w:val="TAC"/>
              <w:rPr>
                <w:rFonts w:cs="Arial"/>
              </w:rPr>
            </w:pPr>
            <w:r w:rsidRPr="001C0CC4">
              <w:rPr>
                <w:rFonts w:cs="Arial"/>
              </w:rPr>
              <w:t>to</w:t>
            </w:r>
          </w:p>
          <w:p w14:paraId="0025D856" w14:textId="77777777" w:rsidR="00F553B7" w:rsidRPr="001C0CC4" w:rsidRDefault="00F553B7" w:rsidP="00E15615">
            <w:pPr>
              <w:pStyle w:val="TAC"/>
              <w:rPr>
                <w:rFonts w:cs="Arial"/>
              </w:rPr>
            </w:pPr>
            <w:r w:rsidRPr="001C0CC4">
              <w:rPr>
                <w:rFonts w:cs="Arial"/>
              </w:rPr>
              <w:t>F</w:t>
            </w:r>
            <w:r w:rsidRPr="001C0CC4">
              <w:rPr>
                <w:rFonts w:cs="Arial"/>
                <w:vertAlign w:val="subscript"/>
              </w:rPr>
              <w:t>DL_high</w:t>
            </w:r>
            <w:r w:rsidRPr="001C0CC4">
              <w:rPr>
                <w:rFonts w:cs="Arial"/>
              </w:rPr>
              <w:t xml:space="preserve"> + 3BW</w:t>
            </w:r>
            <w:r w:rsidRPr="001C0CC4">
              <w:rPr>
                <w:rFonts w:cs="Arial"/>
                <w:vertAlign w:val="subscript"/>
              </w:rPr>
              <w:t>channel CA</w:t>
            </w:r>
          </w:p>
        </w:tc>
      </w:tr>
      <w:tr w:rsidR="00F553B7" w:rsidRPr="001C0CC4" w14:paraId="265E60C0" w14:textId="77777777" w:rsidTr="00E15615">
        <w:trPr>
          <w:jc w:val="center"/>
        </w:trPr>
        <w:tc>
          <w:tcPr>
            <w:tcW w:w="9681" w:type="dxa"/>
            <w:gridSpan w:val="5"/>
          </w:tcPr>
          <w:p w14:paraId="75FD797B" w14:textId="77777777" w:rsidR="00F553B7" w:rsidRPr="001C0CC4" w:rsidRDefault="00F553B7" w:rsidP="00E15615">
            <w:pPr>
              <w:pStyle w:val="TAN"/>
            </w:pPr>
            <w:r w:rsidRPr="001C0CC4">
              <w:t>NOTE 1:</w:t>
            </w:r>
            <w:r w:rsidRPr="001C0CC4">
              <w:tab/>
              <w:t xml:space="preserve">The absolute value of the interferer offset Finterferer (offset) shall be further adjusted to </w:t>
            </w:r>
            <w:r w:rsidRPr="001C0CC4">
              <w:rPr>
                <w:rFonts w:eastAsia="Osaka"/>
                <w:position w:val="-10"/>
              </w:rPr>
              <w:object w:dxaOrig="2659" w:dyaOrig="400" w14:anchorId="4AB435A0">
                <v:shape id="_x0000_i1029" type="#_x0000_t75" style="width:115.45pt;height:14.25pt" o:ole="">
                  <v:imagedata r:id="rId16" o:title=""/>
                </v:shape>
                <o:OLEObject Type="Embed" ProgID="Equation.3" ShapeID="_x0000_i1029" DrawAspect="Content" ObjectID="_1648043027" r:id="rId21"/>
              </w:object>
            </w:r>
            <w:r w:rsidRPr="001C0CC4">
              <w:t>MHz with SCS the sub-carrier spacing of the carrier closest to the interferer in MHz. The interferer is an NR signal with an SCS equal to that of the closest carrier.</w:t>
            </w:r>
          </w:p>
          <w:p w14:paraId="182A50DB" w14:textId="77777777" w:rsidR="00F553B7" w:rsidRPr="001C0CC4" w:rsidRDefault="00F553B7" w:rsidP="00E15615">
            <w:pPr>
              <w:pStyle w:val="TAN"/>
            </w:pPr>
            <w:r w:rsidRPr="001C0CC4">
              <w:t>NOTE 2:</w:t>
            </w:r>
            <w:r w:rsidRPr="001C0CC4">
              <w:tab/>
              <w:t>For each carrier frequency, the requirement applies for two interferer carrier frequencies: a: -BW</w:t>
            </w:r>
            <w:r w:rsidRPr="001C0CC4">
              <w:rPr>
                <w:vertAlign w:val="subscript"/>
              </w:rPr>
              <w:t>channel CA</w:t>
            </w:r>
            <w:r w:rsidRPr="001C0CC4">
              <w:t>/2 – F</w:t>
            </w:r>
            <w:r w:rsidRPr="001C0CC4">
              <w:rPr>
                <w:vertAlign w:val="subscript"/>
              </w:rPr>
              <w:t>Ioffset, case 1</w:t>
            </w:r>
            <w:r w:rsidRPr="001C0CC4">
              <w:t>; b: BW</w:t>
            </w:r>
            <w:r w:rsidRPr="001C0CC4">
              <w:rPr>
                <w:vertAlign w:val="subscript"/>
              </w:rPr>
              <w:t>channel CA</w:t>
            </w:r>
            <w:r w:rsidRPr="001C0CC4">
              <w:t>/2 + F</w:t>
            </w:r>
            <w:r w:rsidRPr="001C0CC4">
              <w:rPr>
                <w:vertAlign w:val="subscript"/>
              </w:rPr>
              <w:t>Ioffset, case 1</w:t>
            </w:r>
          </w:p>
          <w:p w14:paraId="2A6CAE10" w14:textId="77777777" w:rsidR="00F553B7" w:rsidRPr="001C0CC4" w:rsidRDefault="00F553B7" w:rsidP="00E15615">
            <w:pPr>
              <w:pStyle w:val="TAN"/>
            </w:pPr>
            <w:r w:rsidRPr="001C0CC4">
              <w:t>NOTE 3:</w:t>
            </w:r>
            <w:r w:rsidRPr="001C0CC4">
              <w:tab/>
              <w:t>BW</w:t>
            </w:r>
            <w:r w:rsidRPr="001C0CC4">
              <w:rPr>
                <w:vertAlign w:val="subscript"/>
              </w:rPr>
              <w:t>channel CA</w:t>
            </w:r>
            <w:r w:rsidRPr="001C0CC4">
              <w:t xml:space="preserve"> denotes the aggregated channel bandwidth of the wanted signal</w:t>
            </w:r>
          </w:p>
        </w:tc>
      </w:tr>
    </w:tbl>
    <w:p w14:paraId="0DB25D6D" w14:textId="77777777" w:rsidR="00F553B7" w:rsidRPr="001C0CC4" w:rsidRDefault="00F553B7" w:rsidP="00F553B7"/>
    <w:p w14:paraId="0EB6D081" w14:textId="77777777" w:rsidR="00F553B7" w:rsidRPr="001C0CC4" w:rsidRDefault="00F553B7" w:rsidP="00F553B7">
      <w:pPr>
        <w:pStyle w:val="TH"/>
        <w:rPr>
          <w:rFonts w:cs="Arial"/>
        </w:rPr>
      </w:pPr>
      <w:r w:rsidRPr="001C0CC4">
        <w:rPr>
          <w:rFonts w:cs="Arial"/>
        </w:rPr>
        <w:t>Table 7.6A.2.1-2a: In-band blocking for intra-band contiguous CA with F</w:t>
      </w:r>
      <w:r w:rsidRPr="001C0CC4">
        <w:rPr>
          <w:rFonts w:cs="Arial"/>
          <w:vertAlign w:val="subscript"/>
        </w:rPr>
        <w:t xml:space="preserve">DL_low  </w:t>
      </w:r>
      <w:r w:rsidRPr="001C0CC4">
        <w:rPr>
          <w:rFonts w:cs="Arial"/>
        </w:rPr>
        <w:t>&lt; 2700 MHz and F</w:t>
      </w:r>
      <w:r w:rsidRPr="001C0CC4">
        <w:rPr>
          <w:rFonts w:cs="Arial"/>
          <w:vertAlign w:val="subscript"/>
        </w:rPr>
        <w:t xml:space="preserve">UL_low  </w:t>
      </w:r>
      <w:r w:rsidRPr="001C0CC4">
        <w:rPr>
          <w:rFonts w:cs="Arial"/>
        </w:rPr>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1192"/>
        <w:gridCol w:w="663"/>
        <w:gridCol w:w="2379"/>
        <w:gridCol w:w="2552"/>
        <w:gridCol w:w="2121"/>
      </w:tblGrid>
      <w:tr w:rsidR="00F553B7" w:rsidRPr="001C0CC4" w14:paraId="694666C8" w14:textId="77777777" w:rsidTr="00E15615">
        <w:trPr>
          <w:jc w:val="center"/>
        </w:trPr>
        <w:tc>
          <w:tcPr>
            <w:tcW w:w="376" w:type="pct"/>
            <w:vMerge w:val="restart"/>
          </w:tcPr>
          <w:p w14:paraId="1669974B" w14:textId="77777777" w:rsidR="00F553B7" w:rsidRPr="001C0CC4" w:rsidRDefault="00F553B7" w:rsidP="00E15615">
            <w:pPr>
              <w:pStyle w:val="TAH"/>
            </w:pPr>
            <w:r w:rsidRPr="001C0CC4">
              <w:t>NR band</w:t>
            </w:r>
          </w:p>
        </w:tc>
        <w:tc>
          <w:tcPr>
            <w:tcW w:w="619" w:type="pct"/>
            <w:shd w:val="clear" w:color="auto" w:fill="auto"/>
          </w:tcPr>
          <w:p w14:paraId="6BDDD516" w14:textId="77777777" w:rsidR="00F553B7" w:rsidRPr="001C0CC4" w:rsidRDefault="00F553B7" w:rsidP="00E15615">
            <w:pPr>
              <w:pStyle w:val="TAH"/>
            </w:pPr>
            <w:r w:rsidRPr="001C0CC4">
              <w:t>Parameter</w:t>
            </w:r>
          </w:p>
        </w:tc>
        <w:tc>
          <w:tcPr>
            <w:tcW w:w="344" w:type="pct"/>
          </w:tcPr>
          <w:p w14:paraId="384499B7" w14:textId="77777777" w:rsidR="00F553B7" w:rsidRPr="001C0CC4" w:rsidRDefault="00F553B7" w:rsidP="00E15615">
            <w:pPr>
              <w:pStyle w:val="TAH"/>
            </w:pPr>
            <w:r w:rsidRPr="001C0CC4">
              <w:t>Unit</w:t>
            </w:r>
          </w:p>
        </w:tc>
        <w:tc>
          <w:tcPr>
            <w:tcW w:w="1235" w:type="pct"/>
          </w:tcPr>
          <w:p w14:paraId="3AC9CA89" w14:textId="77777777" w:rsidR="00F553B7" w:rsidRPr="001C0CC4" w:rsidRDefault="00F553B7" w:rsidP="00E15615">
            <w:pPr>
              <w:pStyle w:val="TAH"/>
            </w:pPr>
            <w:r w:rsidRPr="001C0CC4">
              <w:t>Case 1</w:t>
            </w:r>
          </w:p>
        </w:tc>
        <w:tc>
          <w:tcPr>
            <w:tcW w:w="1325" w:type="pct"/>
          </w:tcPr>
          <w:p w14:paraId="6A6BC76D" w14:textId="77777777" w:rsidR="00F553B7" w:rsidRPr="001C0CC4" w:rsidRDefault="00F553B7" w:rsidP="00E15615">
            <w:pPr>
              <w:pStyle w:val="TAH"/>
            </w:pPr>
            <w:r w:rsidRPr="001C0CC4">
              <w:t>Case 2</w:t>
            </w:r>
          </w:p>
        </w:tc>
        <w:tc>
          <w:tcPr>
            <w:tcW w:w="1101" w:type="pct"/>
          </w:tcPr>
          <w:p w14:paraId="43CEA2C0" w14:textId="77777777" w:rsidR="00F553B7" w:rsidRPr="001C0CC4" w:rsidRDefault="00F553B7" w:rsidP="00E15615">
            <w:pPr>
              <w:pStyle w:val="TAH"/>
            </w:pPr>
            <w:r w:rsidRPr="001C0CC4">
              <w:t>Case 3</w:t>
            </w:r>
          </w:p>
        </w:tc>
      </w:tr>
      <w:tr w:rsidR="00F553B7" w:rsidRPr="001C0CC4" w14:paraId="21D1AC65" w14:textId="77777777" w:rsidTr="00E15615">
        <w:trPr>
          <w:jc w:val="center"/>
        </w:trPr>
        <w:tc>
          <w:tcPr>
            <w:tcW w:w="376" w:type="pct"/>
            <w:vMerge/>
          </w:tcPr>
          <w:p w14:paraId="4CE1E7FD" w14:textId="77777777" w:rsidR="00F553B7" w:rsidRPr="001C0CC4" w:rsidRDefault="00F553B7" w:rsidP="00E15615">
            <w:pPr>
              <w:pStyle w:val="TAC"/>
              <w:jc w:val="left"/>
              <w:rPr>
                <w:rFonts w:cs="Arial"/>
                <w:lang w:val="sv-SE"/>
              </w:rPr>
            </w:pPr>
          </w:p>
        </w:tc>
        <w:tc>
          <w:tcPr>
            <w:tcW w:w="619" w:type="pct"/>
            <w:shd w:val="clear" w:color="auto" w:fill="auto"/>
          </w:tcPr>
          <w:p w14:paraId="118DACE1" w14:textId="77777777" w:rsidR="00F553B7" w:rsidRPr="001C0CC4" w:rsidRDefault="00F553B7" w:rsidP="00E15615">
            <w:pPr>
              <w:pStyle w:val="TAL"/>
              <w:rPr>
                <w:rFonts w:cs="Arial"/>
                <w:lang w:val="sv-SE"/>
              </w:rPr>
            </w:pPr>
            <w:r w:rsidRPr="001C0CC4">
              <w:rPr>
                <w:rFonts w:cs="Arial"/>
                <w:lang w:val="sv-SE"/>
              </w:rPr>
              <w:t>P</w:t>
            </w:r>
            <w:r w:rsidRPr="001C0CC4">
              <w:rPr>
                <w:rFonts w:cs="Arial"/>
                <w:vertAlign w:val="subscript"/>
                <w:lang w:val="sv-SE"/>
              </w:rPr>
              <w:t>interferer</w:t>
            </w:r>
          </w:p>
        </w:tc>
        <w:tc>
          <w:tcPr>
            <w:tcW w:w="344" w:type="pct"/>
          </w:tcPr>
          <w:p w14:paraId="032DF0A9" w14:textId="77777777" w:rsidR="00F553B7" w:rsidRPr="001C0CC4" w:rsidRDefault="00F553B7" w:rsidP="00E15615">
            <w:pPr>
              <w:pStyle w:val="TAC"/>
              <w:rPr>
                <w:rFonts w:cs="Arial"/>
                <w:lang w:val="sv-SE"/>
              </w:rPr>
            </w:pPr>
            <w:r w:rsidRPr="001C0CC4">
              <w:rPr>
                <w:rFonts w:cs="Arial"/>
                <w:lang w:val="sv-SE"/>
              </w:rPr>
              <w:t>dBm</w:t>
            </w:r>
          </w:p>
        </w:tc>
        <w:tc>
          <w:tcPr>
            <w:tcW w:w="1235" w:type="pct"/>
            <w:vAlign w:val="center"/>
          </w:tcPr>
          <w:p w14:paraId="14762A5C" w14:textId="77777777" w:rsidR="00F553B7" w:rsidRPr="001C0CC4" w:rsidRDefault="00F553B7" w:rsidP="00E15615">
            <w:pPr>
              <w:pStyle w:val="TAC"/>
              <w:rPr>
                <w:rFonts w:cs="Arial"/>
              </w:rPr>
            </w:pPr>
            <w:r w:rsidRPr="001C0CC4">
              <w:rPr>
                <w:rFonts w:cs="Arial"/>
              </w:rPr>
              <w:t>-56</w:t>
            </w:r>
          </w:p>
        </w:tc>
        <w:tc>
          <w:tcPr>
            <w:tcW w:w="1325" w:type="pct"/>
          </w:tcPr>
          <w:p w14:paraId="1443D049" w14:textId="77777777" w:rsidR="00F553B7" w:rsidRPr="001C0CC4" w:rsidRDefault="00F553B7" w:rsidP="00E15615">
            <w:pPr>
              <w:pStyle w:val="TAC"/>
              <w:rPr>
                <w:rFonts w:cs="Arial"/>
              </w:rPr>
            </w:pPr>
            <w:r w:rsidRPr="001C0CC4">
              <w:rPr>
                <w:rFonts w:cs="Arial"/>
              </w:rPr>
              <w:t>-44</w:t>
            </w:r>
          </w:p>
        </w:tc>
        <w:tc>
          <w:tcPr>
            <w:tcW w:w="1101" w:type="pct"/>
          </w:tcPr>
          <w:p w14:paraId="089A483B" w14:textId="77777777" w:rsidR="00F553B7" w:rsidRPr="001C0CC4" w:rsidRDefault="00F553B7" w:rsidP="00E15615">
            <w:pPr>
              <w:pStyle w:val="TAC"/>
              <w:rPr>
                <w:rFonts w:cs="Arial"/>
              </w:rPr>
            </w:pPr>
          </w:p>
        </w:tc>
      </w:tr>
      <w:tr w:rsidR="00F553B7" w:rsidRPr="001C0CC4" w14:paraId="0498076E" w14:textId="77777777" w:rsidTr="00E15615">
        <w:trPr>
          <w:jc w:val="center"/>
        </w:trPr>
        <w:tc>
          <w:tcPr>
            <w:tcW w:w="376" w:type="pct"/>
            <w:vMerge w:val="restart"/>
          </w:tcPr>
          <w:p w14:paraId="03CF5192" w14:textId="77777777" w:rsidR="00F553B7" w:rsidRPr="001C0CC4" w:rsidRDefault="00F553B7" w:rsidP="00E15615">
            <w:pPr>
              <w:pStyle w:val="TAL"/>
              <w:rPr>
                <w:rFonts w:cs="Arial"/>
                <w:lang w:val="sv-SE"/>
              </w:rPr>
            </w:pPr>
            <w:r w:rsidRPr="00414DAE">
              <w:rPr>
                <w:rFonts w:cs="Arial"/>
                <w:lang w:val="sv-SE"/>
              </w:rPr>
              <w:t>n41</w:t>
            </w:r>
            <w:r>
              <w:rPr>
                <w:rFonts w:cs="Arial"/>
                <w:lang w:val="sv-SE"/>
              </w:rPr>
              <w:t>, n66, n48</w:t>
            </w:r>
            <w:r>
              <w:rPr>
                <w:rFonts w:cs="Arial"/>
                <w:vertAlign w:val="superscript"/>
                <w:lang w:val="sv-SE"/>
              </w:rPr>
              <w:t>4</w:t>
            </w:r>
            <w:r>
              <w:rPr>
                <w:rFonts w:cs="Arial"/>
                <w:lang w:val="sv-SE"/>
              </w:rPr>
              <w:t>,n40</w:t>
            </w:r>
          </w:p>
        </w:tc>
        <w:tc>
          <w:tcPr>
            <w:tcW w:w="619" w:type="pct"/>
            <w:shd w:val="clear" w:color="auto" w:fill="auto"/>
          </w:tcPr>
          <w:p w14:paraId="43790E54" w14:textId="77777777" w:rsidR="00F553B7" w:rsidRPr="001C0CC4" w:rsidRDefault="00F553B7" w:rsidP="00E15615">
            <w:pPr>
              <w:pStyle w:val="TAL"/>
              <w:rPr>
                <w:rFonts w:cs="Arial"/>
                <w:lang w:val="sv-SE"/>
              </w:rPr>
            </w:pPr>
            <w:r w:rsidRPr="001C0CC4">
              <w:rPr>
                <w:rFonts w:cs="Arial"/>
                <w:lang w:val="sv-SE"/>
              </w:rPr>
              <w:t>F</w:t>
            </w:r>
            <w:r w:rsidRPr="001C0CC4">
              <w:rPr>
                <w:rFonts w:cs="Arial"/>
                <w:vertAlign w:val="subscript"/>
                <w:lang w:val="sv-SE"/>
              </w:rPr>
              <w:t>interferer</w:t>
            </w:r>
            <w:r w:rsidRPr="001C0CC4">
              <w:rPr>
                <w:rFonts w:cs="Arial"/>
                <w:lang w:val="sv-SE"/>
              </w:rPr>
              <w:t xml:space="preserve"> (offset)</w:t>
            </w:r>
          </w:p>
        </w:tc>
        <w:tc>
          <w:tcPr>
            <w:tcW w:w="344" w:type="pct"/>
          </w:tcPr>
          <w:p w14:paraId="16278083" w14:textId="77777777" w:rsidR="00F553B7" w:rsidRPr="001C0CC4" w:rsidRDefault="00F553B7" w:rsidP="00E15615">
            <w:pPr>
              <w:pStyle w:val="TAC"/>
              <w:rPr>
                <w:rFonts w:cs="Arial"/>
                <w:lang w:val="sv-SE"/>
              </w:rPr>
            </w:pPr>
            <w:r w:rsidRPr="001C0CC4">
              <w:rPr>
                <w:rFonts w:cs="Arial"/>
                <w:lang w:val="sv-SE"/>
              </w:rPr>
              <w:t>MHz</w:t>
            </w:r>
          </w:p>
        </w:tc>
        <w:tc>
          <w:tcPr>
            <w:tcW w:w="1235" w:type="pct"/>
            <w:vAlign w:val="center"/>
          </w:tcPr>
          <w:p w14:paraId="0479ECD2" w14:textId="77777777" w:rsidR="00F553B7" w:rsidRPr="001C0CC4" w:rsidRDefault="00F553B7" w:rsidP="00E15615">
            <w:pPr>
              <w:pStyle w:val="TAC"/>
              <w:rPr>
                <w:rFonts w:cs="Arial"/>
              </w:rPr>
            </w:pPr>
            <w:r w:rsidRPr="001C0CC4">
              <w:rPr>
                <w:rFonts w:cs="Arial"/>
              </w:rPr>
              <w:t>-BW</w:t>
            </w:r>
            <w:r w:rsidRPr="001C0CC4">
              <w:rPr>
                <w:rFonts w:cs="Arial"/>
                <w:vertAlign w:val="subscript"/>
              </w:rPr>
              <w:t>channel CA</w:t>
            </w:r>
            <w:r w:rsidRPr="001C0CC4">
              <w:rPr>
                <w:rFonts w:cs="Arial"/>
              </w:rPr>
              <w:t>/2 –F</w:t>
            </w:r>
            <w:r w:rsidRPr="001C0CC4">
              <w:rPr>
                <w:rFonts w:cs="Arial"/>
                <w:vertAlign w:val="subscript"/>
              </w:rPr>
              <w:t>Ioffset, case 1</w:t>
            </w:r>
          </w:p>
          <w:p w14:paraId="547EF5DA" w14:textId="77777777" w:rsidR="00F553B7" w:rsidRPr="001C0CC4" w:rsidRDefault="00F553B7" w:rsidP="00E15615">
            <w:pPr>
              <w:pStyle w:val="TAC"/>
              <w:rPr>
                <w:rFonts w:cs="Arial"/>
              </w:rPr>
            </w:pPr>
            <w:r w:rsidRPr="001C0CC4">
              <w:rPr>
                <w:rFonts w:cs="Arial"/>
              </w:rPr>
              <w:t>and</w:t>
            </w:r>
          </w:p>
          <w:p w14:paraId="25AA8390" w14:textId="77777777" w:rsidR="00F553B7" w:rsidRPr="001C0CC4" w:rsidRDefault="00F553B7" w:rsidP="00E15615">
            <w:pPr>
              <w:pStyle w:val="TAC"/>
              <w:rPr>
                <w:rFonts w:cs="Arial"/>
              </w:rPr>
            </w:pPr>
            <w:r w:rsidRPr="001C0CC4">
              <w:rPr>
                <w:rFonts w:cs="Arial"/>
              </w:rPr>
              <w:t>BW</w:t>
            </w:r>
            <w:r w:rsidRPr="001C0CC4">
              <w:rPr>
                <w:rFonts w:cs="Arial"/>
                <w:vertAlign w:val="subscript"/>
              </w:rPr>
              <w:t>channel CA</w:t>
            </w:r>
            <w:r w:rsidRPr="001C0CC4">
              <w:rPr>
                <w:rFonts w:cs="Arial"/>
              </w:rPr>
              <w:t>/2 +F</w:t>
            </w:r>
            <w:r w:rsidRPr="001C0CC4">
              <w:rPr>
                <w:rFonts w:cs="Arial"/>
                <w:vertAlign w:val="subscript"/>
              </w:rPr>
              <w:t>Ioffset, case 1</w:t>
            </w:r>
          </w:p>
        </w:tc>
        <w:tc>
          <w:tcPr>
            <w:tcW w:w="1325" w:type="pct"/>
            <w:vAlign w:val="center"/>
          </w:tcPr>
          <w:p w14:paraId="1985FD36" w14:textId="77777777" w:rsidR="00F553B7" w:rsidRPr="001C0CC4" w:rsidRDefault="00F553B7" w:rsidP="00E15615">
            <w:pPr>
              <w:pStyle w:val="TAC"/>
              <w:rPr>
                <w:rFonts w:cs="Arial"/>
              </w:rPr>
            </w:pPr>
            <w:r w:rsidRPr="001C0CC4">
              <w:rPr>
                <w:rFonts w:cs="Arial"/>
              </w:rPr>
              <w:t>≤ -BW</w:t>
            </w:r>
            <w:r w:rsidRPr="001C0CC4">
              <w:rPr>
                <w:rFonts w:cs="Arial"/>
                <w:vertAlign w:val="subscript"/>
              </w:rPr>
              <w:t>channel CA</w:t>
            </w:r>
            <w:r w:rsidRPr="001C0CC4">
              <w:rPr>
                <w:rFonts w:cs="Arial"/>
              </w:rPr>
              <w:t>/2 –F</w:t>
            </w:r>
            <w:r w:rsidRPr="001C0CC4">
              <w:rPr>
                <w:rFonts w:cs="Arial"/>
                <w:vertAlign w:val="subscript"/>
              </w:rPr>
              <w:t>Ioffset, case 2</w:t>
            </w:r>
          </w:p>
          <w:p w14:paraId="444FC88C" w14:textId="77777777" w:rsidR="00F553B7" w:rsidRPr="001C0CC4" w:rsidRDefault="00F553B7" w:rsidP="00E15615">
            <w:pPr>
              <w:pStyle w:val="TAC"/>
              <w:rPr>
                <w:rFonts w:cs="Arial"/>
              </w:rPr>
            </w:pPr>
            <w:r w:rsidRPr="001C0CC4">
              <w:rPr>
                <w:rFonts w:cs="Arial"/>
              </w:rPr>
              <w:t>and</w:t>
            </w:r>
          </w:p>
          <w:p w14:paraId="43CD8B16" w14:textId="77777777" w:rsidR="00F553B7" w:rsidRPr="001C0CC4" w:rsidRDefault="00F553B7" w:rsidP="00E15615">
            <w:pPr>
              <w:pStyle w:val="TAC"/>
              <w:rPr>
                <w:rFonts w:cs="Arial"/>
              </w:rPr>
            </w:pPr>
            <w:r w:rsidRPr="001C0CC4">
              <w:rPr>
                <w:rFonts w:cs="Arial"/>
              </w:rPr>
              <w:t>≥ BW</w:t>
            </w:r>
            <w:r w:rsidRPr="001C0CC4">
              <w:rPr>
                <w:rFonts w:cs="Arial"/>
                <w:vertAlign w:val="subscript"/>
              </w:rPr>
              <w:t>channel CA</w:t>
            </w:r>
            <w:r w:rsidRPr="001C0CC4">
              <w:rPr>
                <w:rFonts w:cs="Arial"/>
              </w:rPr>
              <w:t>/2 +F</w:t>
            </w:r>
            <w:r w:rsidRPr="001C0CC4">
              <w:rPr>
                <w:rFonts w:cs="Arial"/>
                <w:vertAlign w:val="subscript"/>
              </w:rPr>
              <w:t>Ioffset, case 2</w:t>
            </w:r>
          </w:p>
        </w:tc>
        <w:tc>
          <w:tcPr>
            <w:tcW w:w="1101" w:type="pct"/>
          </w:tcPr>
          <w:p w14:paraId="3F5D97DE" w14:textId="77777777" w:rsidR="00F553B7" w:rsidRPr="001C0CC4" w:rsidRDefault="00F553B7" w:rsidP="00E15615">
            <w:pPr>
              <w:pStyle w:val="TAC"/>
              <w:rPr>
                <w:rFonts w:cs="Arial"/>
              </w:rPr>
            </w:pPr>
          </w:p>
        </w:tc>
      </w:tr>
      <w:tr w:rsidR="00F553B7" w:rsidRPr="001C0CC4" w14:paraId="6146EF36" w14:textId="77777777" w:rsidTr="00E15615">
        <w:trPr>
          <w:jc w:val="center"/>
        </w:trPr>
        <w:tc>
          <w:tcPr>
            <w:tcW w:w="376" w:type="pct"/>
            <w:vMerge/>
          </w:tcPr>
          <w:p w14:paraId="5761AA07" w14:textId="77777777" w:rsidR="00F553B7" w:rsidRPr="001C0CC4" w:rsidRDefault="00F553B7" w:rsidP="00E15615">
            <w:pPr>
              <w:pStyle w:val="TAC"/>
              <w:rPr>
                <w:rFonts w:cs="Arial"/>
              </w:rPr>
            </w:pPr>
          </w:p>
        </w:tc>
        <w:tc>
          <w:tcPr>
            <w:tcW w:w="619" w:type="pct"/>
            <w:shd w:val="clear" w:color="auto" w:fill="auto"/>
          </w:tcPr>
          <w:p w14:paraId="58C4A8AE" w14:textId="77777777" w:rsidR="00F553B7" w:rsidRPr="001C0CC4" w:rsidRDefault="00F553B7" w:rsidP="00E15615">
            <w:pPr>
              <w:pStyle w:val="TAL"/>
              <w:rPr>
                <w:rFonts w:cs="Arial"/>
                <w:lang w:val="sv-SE"/>
              </w:rPr>
            </w:pPr>
            <w:r w:rsidRPr="001C0CC4">
              <w:rPr>
                <w:rFonts w:cs="Arial"/>
                <w:lang w:val="sv-SE"/>
              </w:rPr>
              <w:t>F</w:t>
            </w:r>
            <w:r w:rsidRPr="001C0CC4">
              <w:rPr>
                <w:rFonts w:cs="Arial"/>
                <w:vertAlign w:val="subscript"/>
                <w:lang w:val="sv-SE"/>
              </w:rPr>
              <w:t>interferer</w:t>
            </w:r>
          </w:p>
        </w:tc>
        <w:tc>
          <w:tcPr>
            <w:tcW w:w="344" w:type="pct"/>
          </w:tcPr>
          <w:p w14:paraId="0B8808C2" w14:textId="77777777" w:rsidR="00F553B7" w:rsidRPr="001C0CC4" w:rsidRDefault="00F553B7" w:rsidP="00E15615">
            <w:pPr>
              <w:pStyle w:val="TAC"/>
              <w:rPr>
                <w:rFonts w:eastAsia="SimSun" w:cs="Arial"/>
                <w:lang w:val="sv-SE" w:eastAsia="zh-CN"/>
              </w:rPr>
            </w:pPr>
            <w:r w:rsidRPr="001C0CC4">
              <w:rPr>
                <w:rFonts w:eastAsia="SimSun" w:cs="Arial" w:hint="eastAsia"/>
                <w:lang w:val="sv-SE" w:eastAsia="zh-CN"/>
              </w:rPr>
              <w:t>MHz</w:t>
            </w:r>
          </w:p>
        </w:tc>
        <w:tc>
          <w:tcPr>
            <w:tcW w:w="1235" w:type="pct"/>
            <w:vAlign w:val="center"/>
          </w:tcPr>
          <w:p w14:paraId="7CC4C361" w14:textId="77777777" w:rsidR="00F553B7" w:rsidRPr="001C0CC4" w:rsidRDefault="00F553B7" w:rsidP="00E15615">
            <w:pPr>
              <w:pStyle w:val="TAC"/>
              <w:rPr>
                <w:rFonts w:cs="Arial"/>
              </w:rPr>
            </w:pPr>
            <w:r w:rsidRPr="001C0CC4">
              <w:rPr>
                <w:rFonts w:cs="Arial"/>
              </w:rPr>
              <w:t>NOTE 2</w:t>
            </w:r>
          </w:p>
        </w:tc>
        <w:tc>
          <w:tcPr>
            <w:tcW w:w="1325" w:type="pct"/>
          </w:tcPr>
          <w:p w14:paraId="23885654" w14:textId="77777777" w:rsidR="00F553B7" w:rsidRPr="001C0CC4" w:rsidRDefault="00F553B7" w:rsidP="00E15615">
            <w:pPr>
              <w:pStyle w:val="TAC"/>
              <w:rPr>
                <w:rFonts w:cs="Arial"/>
              </w:rPr>
            </w:pPr>
            <w:r w:rsidRPr="001C0CC4">
              <w:rPr>
                <w:rFonts w:cs="Arial"/>
              </w:rPr>
              <w:t>F</w:t>
            </w:r>
            <w:r w:rsidRPr="001C0CC4">
              <w:rPr>
                <w:rFonts w:cs="Arial"/>
                <w:vertAlign w:val="subscript"/>
              </w:rPr>
              <w:t>DL_low</w:t>
            </w:r>
            <w:r w:rsidRPr="001C0CC4">
              <w:rPr>
                <w:rFonts w:cs="Arial"/>
              </w:rPr>
              <w:t xml:space="preserve"> – 15</w:t>
            </w:r>
          </w:p>
          <w:p w14:paraId="4064922F" w14:textId="77777777" w:rsidR="00F553B7" w:rsidRPr="001C0CC4" w:rsidRDefault="00F553B7" w:rsidP="00E15615">
            <w:pPr>
              <w:pStyle w:val="TAC"/>
              <w:rPr>
                <w:rFonts w:cs="Arial"/>
              </w:rPr>
            </w:pPr>
            <w:r w:rsidRPr="001C0CC4">
              <w:rPr>
                <w:rFonts w:cs="Arial"/>
              </w:rPr>
              <w:t>to</w:t>
            </w:r>
          </w:p>
          <w:p w14:paraId="6D48DB5B" w14:textId="77777777" w:rsidR="00F553B7" w:rsidRPr="001C0CC4" w:rsidRDefault="00F553B7" w:rsidP="00E15615">
            <w:pPr>
              <w:pStyle w:val="TAC"/>
              <w:rPr>
                <w:rFonts w:cs="Arial"/>
              </w:rPr>
            </w:pPr>
            <w:r w:rsidRPr="001C0CC4">
              <w:rPr>
                <w:rFonts w:cs="Arial"/>
              </w:rPr>
              <w:t>F</w:t>
            </w:r>
            <w:r w:rsidRPr="001C0CC4">
              <w:rPr>
                <w:rFonts w:cs="Arial"/>
                <w:vertAlign w:val="subscript"/>
              </w:rPr>
              <w:t>DL_high</w:t>
            </w:r>
            <w:r w:rsidRPr="001C0CC4">
              <w:rPr>
                <w:rFonts w:cs="Arial"/>
              </w:rPr>
              <w:t xml:space="preserve"> + 15</w:t>
            </w:r>
          </w:p>
        </w:tc>
        <w:tc>
          <w:tcPr>
            <w:tcW w:w="1101" w:type="pct"/>
          </w:tcPr>
          <w:p w14:paraId="1F141A70" w14:textId="77777777" w:rsidR="00F553B7" w:rsidRPr="001C0CC4" w:rsidRDefault="00F553B7" w:rsidP="00E15615">
            <w:pPr>
              <w:pStyle w:val="TAC"/>
              <w:rPr>
                <w:rFonts w:cs="Arial"/>
              </w:rPr>
            </w:pPr>
          </w:p>
        </w:tc>
      </w:tr>
      <w:tr w:rsidR="00F553B7" w:rsidRPr="001C0CC4" w14:paraId="759B6325" w14:textId="77777777" w:rsidTr="00E15615">
        <w:trPr>
          <w:jc w:val="center"/>
        </w:trPr>
        <w:tc>
          <w:tcPr>
            <w:tcW w:w="376" w:type="pct"/>
          </w:tcPr>
          <w:p w14:paraId="7953D11E" w14:textId="77777777" w:rsidR="00F553B7" w:rsidRPr="001C0CC4" w:rsidRDefault="00F553B7" w:rsidP="00E15615">
            <w:pPr>
              <w:pStyle w:val="TAC"/>
              <w:rPr>
                <w:rFonts w:cs="Arial"/>
              </w:rPr>
            </w:pPr>
            <w:r w:rsidRPr="001C0CC4">
              <w:rPr>
                <w:rFonts w:cs="Arial"/>
              </w:rPr>
              <w:t>n71</w:t>
            </w:r>
          </w:p>
        </w:tc>
        <w:tc>
          <w:tcPr>
            <w:tcW w:w="619" w:type="pct"/>
            <w:shd w:val="clear" w:color="auto" w:fill="auto"/>
          </w:tcPr>
          <w:p w14:paraId="1F8A5852" w14:textId="77777777" w:rsidR="00F553B7" w:rsidRPr="001C0CC4" w:rsidRDefault="00F553B7" w:rsidP="00E15615">
            <w:pPr>
              <w:pStyle w:val="TAL"/>
              <w:rPr>
                <w:rFonts w:cs="Arial"/>
                <w:lang w:val="sv-SE"/>
              </w:rPr>
            </w:pPr>
            <w:r w:rsidRPr="001C0CC4">
              <w:rPr>
                <w:rFonts w:cs="Arial"/>
                <w:lang w:val="sv-SE"/>
              </w:rPr>
              <w:t>F</w:t>
            </w:r>
            <w:r w:rsidRPr="001C0CC4">
              <w:rPr>
                <w:rFonts w:cs="Arial"/>
                <w:vertAlign w:val="subscript"/>
                <w:lang w:val="sv-SE"/>
              </w:rPr>
              <w:t>interferer</w:t>
            </w:r>
          </w:p>
        </w:tc>
        <w:tc>
          <w:tcPr>
            <w:tcW w:w="344" w:type="pct"/>
          </w:tcPr>
          <w:p w14:paraId="196B1556" w14:textId="77777777" w:rsidR="00F553B7" w:rsidRPr="001C0CC4" w:rsidRDefault="00F553B7" w:rsidP="00E15615">
            <w:pPr>
              <w:pStyle w:val="TAC"/>
              <w:rPr>
                <w:rFonts w:eastAsia="SimSun" w:cs="Arial"/>
                <w:lang w:val="sv-SE" w:eastAsia="zh-CN"/>
              </w:rPr>
            </w:pPr>
            <w:r w:rsidRPr="001C0CC4">
              <w:rPr>
                <w:rFonts w:eastAsia="SimSun" w:cs="Arial" w:hint="eastAsia"/>
                <w:lang w:val="sv-SE" w:eastAsia="zh-CN"/>
              </w:rPr>
              <w:t>MHz</w:t>
            </w:r>
          </w:p>
        </w:tc>
        <w:tc>
          <w:tcPr>
            <w:tcW w:w="1235" w:type="pct"/>
            <w:vAlign w:val="center"/>
          </w:tcPr>
          <w:p w14:paraId="3C1E4C06" w14:textId="77777777" w:rsidR="00F553B7" w:rsidRPr="001C0CC4" w:rsidRDefault="00F553B7" w:rsidP="00E15615">
            <w:pPr>
              <w:pStyle w:val="TAC"/>
              <w:rPr>
                <w:rFonts w:cs="Arial"/>
              </w:rPr>
            </w:pPr>
            <w:r w:rsidRPr="001C0CC4">
              <w:rPr>
                <w:rFonts w:cs="Arial"/>
              </w:rPr>
              <w:t>NOTE 2</w:t>
            </w:r>
          </w:p>
        </w:tc>
        <w:tc>
          <w:tcPr>
            <w:tcW w:w="1325" w:type="pct"/>
          </w:tcPr>
          <w:p w14:paraId="71575C77" w14:textId="77777777" w:rsidR="00F553B7" w:rsidRPr="001C0CC4" w:rsidRDefault="00F553B7" w:rsidP="00E15615">
            <w:pPr>
              <w:pStyle w:val="TAC"/>
              <w:rPr>
                <w:rFonts w:cs="Arial"/>
              </w:rPr>
            </w:pPr>
            <w:r w:rsidRPr="001C0CC4">
              <w:rPr>
                <w:rFonts w:cs="Arial"/>
              </w:rPr>
              <w:t>F</w:t>
            </w:r>
            <w:r w:rsidRPr="001C0CC4">
              <w:rPr>
                <w:rFonts w:cs="Arial"/>
                <w:vertAlign w:val="subscript"/>
              </w:rPr>
              <w:t>DL_low</w:t>
            </w:r>
            <w:r w:rsidRPr="001C0CC4">
              <w:rPr>
                <w:rFonts w:cs="Arial"/>
              </w:rPr>
              <w:t xml:space="preserve"> – 12</w:t>
            </w:r>
          </w:p>
          <w:p w14:paraId="3F833CB6" w14:textId="77777777" w:rsidR="00F553B7" w:rsidRPr="001C0CC4" w:rsidRDefault="00F553B7" w:rsidP="00E15615">
            <w:pPr>
              <w:pStyle w:val="TAC"/>
              <w:rPr>
                <w:rFonts w:cs="Arial"/>
              </w:rPr>
            </w:pPr>
            <w:r w:rsidRPr="001C0CC4">
              <w:rPr>
                <w:rFonts w:cs="Arial"/>
              </w:rPr>
              <w:t>to</w:t>
            </w:r>
          </w:p>
          <w:p w14:paraId="28BCF925" w14:textId="77777777" w:rsidR="00F553B7" w:rsidRPr="001C0CC4" w:rsidRDefault="00F553B7" w:rsidP="00E15615">
            <w:pPr>
              <w:pStyle w:val="TAC"/>
              <w:rPr>
                <w:rFonts w:cs="Arial"/>
              </w:rPr>
            </w:pPr>
            <w:r w:rsidRPr="001C0CC4">
              <w:rPr>
                <w:rFonts w:cs="Arial"/>
              </w:rPr>
              <w:t>F</w:t>
            </w:r>
            <w:r w:rsidRPr="001C0CC4">
              <w:rPr>
                <w:rFonts w:cs="Arial"/>
                <w:vertAlign w:val="subscript"/>
              </w:rPr>
              <w:t>DL_high</w:t>
            </w:r>
            <w:r w:rsidRPr="001C0CC4">
              <w:rPr>
                <w:rFonts w:cs="Arial"/>
              </w:rPr>
              <w:t xml:space="preserve"> + 15</w:t>
            </w:r>
          </w:p>
        </w:tc>
        <w:tc>
          <w:tcPr>
            <w:tcW w:w="1101" w:type="pct"/>
          </w:tcPr>
          <w:p w14:paraId="74AED0E9" w14:textId="77777777" w:rsidR="00F553B7" w:rsidRPr="001C0CC4" w:rsidRDefault="00F553B7" w:rsidP="00E15615">
            <w:pPr>
              <w:pStyle w:val="TAC"/>
              <w:rPr>
                <w:rFonts w:cs="Arial"/>
              </w:rPr>
            </w:pPr>
            <w:r w:rsidRPr="001C0CC4">
              <w:rPr>
                <w:rFonts w:cs="Arial"/>
              </w:rPr>
              <w:t>F</w:t>
            </w:r>
            <w:r w:rsidRPr="001C0CC4">
              <w:rPr>
                <w:rFonts w:cs="Arial"/>
                <w:vertAlign w:val="subscript"/>
              </w:rPr>
              <w:t>DL_low</w:t>
            </w:r>
            <w:r w:rsidRPr="001C0CC4">
              <w:rPr>
                <w:rFonts w:cs="Arial"/>
              </w:rPr>
              <w:t xml:space="preserve"> – 12</w:t>
            </w:r>
          </w:p>
          <w:p w14:paraId="71917DFE" w14:textId="77777777" w:rsidR="00F553B7" w:rsidRPr="001C0CC4" w:rsidRDefault="00F553B7" w:rsidP="00E15615">
            <w:pPr>
              <w:pStyle w:val="TAC"/>
              <w:rPr>
                <w:rFonts w:cs="Arial"/>
              </w:rPr>
            </w:pPr>
          </w:p>
        </w:tc>
      </w:tr>
      <w:tr w:rsidR="00F553B7" w:rsidRPr="001C0CC4" w14:paraId="39504867" w14:textId="77777777" w:rsidTr="00E15615">
        <w:trPr>
          <w:jc w:val="center"/>
        </w:trPr>
        <w:tc>
          <w:tcPr>
            <w:tcW w:w="5000" w:type="pct"/>
            <w:gridSpan w:val="6"/>
          </w:tcPr>
          <w:p w14:paraId="6537759B" w14:textId="77777777" w:rsidR="00F553B7" w:rsidRPr="001C0CC4" w:rsidRDefault="00F553B7" w:rsidP="00E15615">
            <w:pPr>
              <w:pStyle w:val="TAN"/>
            </w:pPr>
            <w:r w:rsidRPr="001C0CC4">
              <w:t>NOTE 1:</w:t>
            </w:r>
            <w:r w:rsidRPr="001C0CC4">
              <w:tab/>
              <w:t>The absolute value of the interferer offset F</w:t>
            </w:r>
            <w:r w:rsidRPr="001C0CC4">
              <w:rPr>
                <w:vertAlign w:val="subscript"/>
              </w:rPr>
              <w:t>interferer</w:t>
            </w:r>
            <w:r w:rsidRPr="001C0CC4">
              <w:t xml:space="preserve"> (offset) shall be further adjusted to </w:t>
            </w:r>
            <w:r w:rsidRPr="001C0CC4">
              <w:rPr>
                <w:rFonts w:eastAsia="Courier New"/>
                <w:position w:val="-10"/>
              </w:rPr>
              <w:object w:dxaOrig="2659" w:dyaOrig="400" w14:anchorId="7E7A1F3A">
                <v:shape id="_x0000_i1030" type="#_x0000_t75" style="width:115.45pt;height:14.25pt" o:ole="">
                  <v:imagedata r:id="rId16" o:title=""/>
                </v:shape>
                <o:OLEObject Type="Embed" ProgID="Equation.3" ShapeID="_x0000_i1030" DrawAspect="Content" ObjectID="_1648043028" r:id="rId22"/>
              </w:object>
            </w:r>
            <w:r w:rsidRPr="001C0CC4">
              <w:t>MHz with SCS the sub-carrier spacing of the carrier closest to the interferer in MHz. The interferer is an NR signal with 15 kHz SCS.</w:t>
            </w:r>
          </w:p>
          <w:p w14:paraId="1BA79C32" w14:textId="77777777" w:rsidR="00F553B7" w:rsidRPr="001C0CC4" w:rsidRDefault="00F553B7" w:rsidP="00E15615">
            <w:pPr>
              <w:pStyle w:val="TAN"/>
            </w:pPr>
            <w:r w:rsidRPr="001C0CC4">
              <w:t>NOTE 2:</w:t>
            </w:r>
            <w:r w:rsidRPr="001C0CC4">
              <w:tab/>
              <w:t>For each carrier frequency, the requirement applies for two interferer carrier frequencies: a: -BW</w:t>
            </w:r>
            <w:r w:rsidRPr="001C0CC4">
              <w:rPr>
                <w:vertAlign w:val="subscript"/>
              </w:rPr>
              <w:t>channel CA</w:t>
            </w:r>
            <w:r w:rsidRPr="001C0CC4">
              <w:t>/2 – F</w:t>
            </w:r>
            <w:r w:rsidRPr="001C0CC4">
              <w:rPr>
                <w:vertAlign w:val="subscript"/>
              </w:rPr>
              <w:t>Ioffset, case 1</w:t>
            </w:r>
            <w:r w:rsidRPr="001C0CC4">
              <w:t>; b: BW</w:t>
            </w:r>
            <w:r w:rsidRPr="001C0CC4">
              <w:rPr>
                <w:vertAlign w:val="subscript"/>
              </w:rPr>
              <w:t>channel CA</w:t>
            </w:r>
            <w:r w:rsidRPr="001C0CC4">
              <w:t>/2 + F</w:t>
            </w:r>
            <w:r w:rsidRPr="001C0CC4">
              <w:rPr>
                <w:vertAlign w:val="subscript"/>
              </w:rPr>
              <w:t>Ioffset, case 1</w:t>
            </w:r>
          </w:p>
          <w:p w14:paraId="081FD853" w14:textId="77777777" w:rsidR="00F553B7" w:rsidRDefault="00F553B7" w:rsidP="00E15615">
            <w:pPr>
              <w:pStyle w:val="TAN"/>
            </w:pPr>
            <w:r w:rsidRPr="001C0CC4">
              <w:t>NOTE 3:</w:t>
            </w:r>
            <w:r w:rsidRPr="001C0CC4">
              <w:tab/>
              <w:t>BW</w:t>
            </w:r>
            <w:r w:rsidRPr="001C0CC4">
              <w:rPr>
                <w:vertAlign w:val="subscript"/>
              </w:rPr>
              <w:t>channel CA</w:t>
            </w:r>
            <w:r w:rsidRPr="001C0CC4">
              <w:t xml:space="preserve"> denotes the aggregated channel bandwidth of the wanted signal</w:t>
            </w:r>
          </w:p>
          <w:p w14:paraId="48BA976F" w14:textId="77777777" w:rsidR="00F553B7" w:rsidRPr="001C0CC4" w:rsidRDefault="00F553B7" w:rsidP="00E15615">
            <w:pPr>
              <w:pStyle w:val="TAN"/>
            </w:pPr>
            <w:r>
              <w:t>NOTE 4:</w:t>
            </w:r>
            <w:r w:rsidRPr="001C0CC4">
              <w:tab/>
            </w:r>
            <w:r w:rsidRPr="002C5CE4">
              <w:t>n48 follows the requirement in this frequency range according to the general requirement defined in Clause 7.1A.</w:t>
            </w:r>
          </w:p>
        </w:tc>
      </w:tr>
    </w:tbl>
    <w:p w14:paraId="37EFEAFB" w14:textId="77777777" w:rsidR="00F553B7" w:rsidRDefault="00F553B7" w:rsidP="00BA5E46">
      <w:pPr>
        <w:pStyle w:val="Guidance"/>
      </w:pPr>
    </w:p>
    <w:p w14:paraId="6B72D62B" w14:textId="77777777" w:rsidR="00BA5E46" w:rsidRDefault="00BA5E46" w:rsidP="00BA5E46">
      <w:pPr>
        <w:pStyle w:val="Guidance"/>
      </w:pPr>
      <w:r w:rsidRPr="00C1602A">
        <w:t xml:space="preserve">&lt; </w:t>
      </w:r>
      <w:r>
        <w:t>end</w:t>
      </w:r>
      <w:r w:rsidRPr="00C1602A">
        <w:t xml:space="preserve"> of changes &gt;</w:t>
      </w:r>
    </w:p>
    <w:p w14:paraId="4A50937F" w14:textId="2F8F1F6A" w:rsidR="00BA5E46" w:rsidRDefault="00BA5E46" w:rsidP="006C27C7">
      <w:pPr>
        <w:pStyle w:val="Guidance"/>
      </w:pPr>
    </w:p>
    <w:p w14:paraId="5AC04A7C" w14:textId="77777777" w:rsidR="00BA5E46" w:rsidRDefault="00BA5E46" w:rsidP="00BA5E46">
      <w:pPr>
        <w:pStyle w:val="Guidance"/>
      </w:pPr>
      <w:r w:rsidRPr="00C1602A">
        <w:t>&lt; start of changes &gt;</w:t>
      </w:r>
    </w:p>
    <w:p w14:paraId="550D4DCA" w14:textId="77777777" w:rsidR="00F553B7" w:rsidRPr="001C0CC4" w:rsidRDefault="00F553B7" w:rsidP="00F553B7">
      <w:pPr>
        <w:pStyle w:val="Heading4"/>
        <w:ind w:left="0" w:firstLine="0"/>
      </w:pPr>
      <w:bookmarkStart w:id="45" w:name="_Toc21344506"/>
      <w:bookmarkStart w:id="46" w:name="_Toc29801994"/>
      <w:bookmarkStart w:id="47" w:name="_Toc29802418"/>
      <w:bookmarkStart w:id="48" w:name="_Toc29803043"/>
      <w:r w:rsidRPr="001C0CC4">
        <w:t>7.8A.2.1</w:t>
      </w:r>
      <w:r w:rsidRPr="001C0CC4">
        <w:tab/>
        <w:t>Wide band intermodulation for Intra-band contiguous CA</w:t>
      </w:r>
      <w:bookmarkEnd w:id="45"/>
      <w:bookmarkEnd w:id="46"/>
      <w:bookmarkEnd w:id="47"/>
      <w:bookmarkEnd w:id="48"/>
    </w:p>
    <w:p w14:paraId="7A6E25B5" w14:textId="77777777" w:rsidR="00F553B7" w:rsidRPr="001C0CC4" w:rsidRDefault="00F553B7" w:rsidP="00F553B7">
      <w:pPr>
        <w:pStyle w:val="TH"/>
        <w:rPr>
          <w:rFonts w:cs="Arial"/>
        </w:rPr>
      </w:pPr>
      <w:r w:rsidRPr="001C0CC4">
        <w:rPr>
          <w:rFonts w:cs="Arial"/>
        </w:rPr>
        <w:t>Table 7.8A.2.1-1: Wide band intermodulation parameters for intra-band contiguous CA with F</w:t>
      </w:r>
      <w:r w:rsidRPr="001C0CC4">
        <w:rPr>
          <w:rFonts w:cs="Arial"/>
          <w:bCs/>
          <w:vertAlign w:val="subscript"/>
        </w:rPr>
        <w:t>DL_low</w:t>
      </w:r>
      <w:r w:rsidRPr="001C0CC4">
        <w:rPr>
          <w:rFonts w:cs="Arial"/>
        </w:rPr>
        <w:t xml:space="preserve"> ≥ 3300 MHz and F</w:t>
      </w:r>
      <w:r w:rsidRPr="001C0CC4">
        <w:rPr>
          <w:rFonts w:cs="Arial"/>
          <w:bCs/>
          <w:vertAlign w:val="subscript"/>
        </w:rPr>
        <w:t>UL_low</w:t>
      </w:r>
      <w:r w:rsidRPr="001C0CC4">
        <w:rPr>
          <w:rFonts w:cs="Arial"/>
        </w:rPr>
        <w:t xml:space="preserve"> ≥ 3300 MHz</w:t>
      </w:r>
    </w:p>
    <w:tbl>
      <w:tblPr>
        <w:tblW w:w="10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5"/>
        <w:gridCol w:w="95"/>
        <w:gridCol w:w="900"/>
        <w:gridCol w:w="1975"/>
        <w:gridCol w:w="1975"/>
        <w:gridCol w:w="1710"/>
        <w:gridCol w:w="1980"/>
      </w:tblGrid>
      <w:tr w:rsidR="00F553B7" w:rsidRPr="001C0CC4" w14:paraId="613C2661" w14:textId="77777777" w:rsidTr="00E15615">
        <w:trPr>
          <w:trHeight w:val="157"/>
          <w:jc w:val="center"/>
        </w:trPr>
        <w:tc>
          <w:tcPr>
            <w:tcW w:w="2070" w:type="dxa"/>
            <w:gridSpan w:val="2"/>
            <w:vMerge w:val="restart"/>
            <w:vAlign w:val="center"/>
          </w:tcPr>
          <w:p w14:paraId="6EA97D19" w14:textId="77777777" w:rsidR="00F553B7" w:rsidRPr="001C0CC4" w:rsidRDefault="00F553B7" w:rsidP="00E15615">
            <w:pPr>
              <w:pStyle w:val="TAH"/>
            </w:pPr>
            <w:r w:rsidRPr="001C0CC4">
              <w:t>Rx parameter</w:t>
            </w:r>
          </w:p>
        </w:tc>
        <w:tc>
          <w:tcPr>
            <w:tcW w:w="900" w:type="dxa"/>
            <w:vMerge w:val="restart"/>
            <w:vAlign w:val="center"/>
          </w:tcPr>
          <w:p w14:paraId="77311B18" w14:textId="77777777" w:rsidR="00F553B7" w:rsidRPr="001C0CC4" w:rsidRDefault="00F553B7" w:rsidP="00E15615">
            <w:pPr>
              <w:pStyle w:val="TAH"/>
            </w:pPr>
            <w:r w:rsidRPr="001C0CC4">
              <w:t xml:space="preserve">Units </w:t>
            </w:r>
          </w:p>
        </w:tc>
        <w:tc>
          <w:tcPr>
            <w:tcW w:w="7640" w:type="dxa"/>
            <w:gridSpan w:val="4"/>
          </w:tcPr>
          <w:p w14:paraId="31E96107" w14:textId="77777777" w:rsidR="00F553B7" w:rsidRPr="001C0CC4" w:rsidRDefault="00F553B7" w:rsidP="00E15615">
            <w:pPr>
              <w:pStyle w:val="TAH"/>
            </w:pPr>
            <w:r w:rsidRPr="001C0CC4">
              <w:t>NR CA bandwidth class</w:t>
            </w:r>
          </w:p>
        </w:tc>
      </w:tr>
      <w:tr w:rsidR="00F553B7" w:rsidRPr="001C0CC4" w14:paraId="6E83C142" w14:textId="77777777" w:rsidTr="00E15615">
        <w:trPr>
          <w:trHeight w:val="109"/>
          <w:jc w:val="center"/>
        </w:trPr>
        <w:tc>
          <w:tcPr>
            <w:tcW w:w="2070" w:type="dxa"/>
            <w:gridSpan w:val="2"/>
            <w:vMerge/>
            <w:vAlign w:val="center"/>
          </w:tcPr>
          <w:p w14:paraId="5B993319" w14:textId="77777777" w:rsidR="00F553B7" w:rsidRPr="001C0CC4" w:rsidRDefault="00F553B7" w:rsidP="00E15615">
            <w:pPr>
              <w:pStyle w:val="TAH"/>
            </w:pPr>
          </w:p>
        </w:tc>
        <w:tc>
          <w:tcPr>
            <w:tcW w:w="900" w:type="dxa"/>
            <w:vMerge/>
            <w:vAlign w:val="center"/>
          </w:tcPr>
          <w:p w14:paraId="1F4A3A73" w14:textId="77777777" w:rsidR="00F553B7" w:rsidRPr="001C0CC4" w:rsidRDefault="00F553B7" w:rsidP="00E15615">
            <w:pPr>
              <w:pStyle w:val="TAH"/>
            </w:pPr>
          </w:p>
        </w:tc>
        <w:tc>
          <w:tcPr>
            <w:tcW w:w="1975" w:type="dxa"/>
          </w:tcPr>
          <w:p w14:paraId="7DB1049F" w14:textId="77777777" w:rsidR="00F553B7" w:rsidRPr="001C0CC4" w:rsidRDefault="00F553B7" w:rsidP="00E15615">
            <w:pPr>
              <w:pStyle w:val="TAH"/>
            </w:pPr>
            <w:r>
              <w:rPr>
                <w:rFonts w:hint="eastAsia"/>
                <w:lang w:eastAsia="zh-CN"/>
              </w:rPr>
              <w:t>B</w:t>
            </w:r>
          </w:p>
        </w:tc>
        <w:tc>
          <w:tcPr>
            <w:tcW w:w="1975" w:type="dxa"/>
            <w:vAlign w:val="center"/>
          </w:tcPr>
          <w:p w14:paraId="0B0B4678" w14:textId="77777777" w:rsidR="00F553B7" w:rsidRPr="001C0CC4" w:rsidRDefault="00F553B7" w:rsidP="00E15615">
            <w:pPr>
              <w:pStyle w:val="TAH"/>
            </w:pPr>
            <w:r w:rsidRPr="001C0CC4">
              <w:t>C</w:t>
            </w:r>
          </w:p>
        </w:tc>
        <w:tc>
          <w:tcPr>
            <w:tcW w:w="1710" w:type="dxa"/>
            <w:vAlign w:val="center"/>
          </w:tcPr>
          <w:p w14:paraId="4A9B2310" w14:textId="77777777" w:rsidR="00F553B7" w:rsidRPr="001C0CC4" w:rsidRDefault="00F553B7" w:rsidP="00E15615">
            <w:pPr>
              <w:pStyle w:val="TAH"/>
              <w:rPr>
                <w:lang w:eastAsia="zh-CN"/>
              </w:rPr>
            </w:pPr>
            <w:r>
              <w:rPr>
                <w:rFonts w:hint="eastAsia"/>
                <w:lang w:eastAsia="zh-CN"/>
              </w:rPr>
              <w:t>D</w:t>
            </w:r>
          </w:p>
        </w:tc>
        <w:tc>
          <w:tcPr>
            <w:tcW w:w="1980" w:type="dxa"/>
            <w:vAlign w:val="center"/>
          </w:tcPr>
          <w:p w14:paraId="3C9D02DE" w14:textId="77777777" w:rsidR="00F553B7" w:rsidRPr="001C0CC4" w:rsidRDefault="00F553B7" w:rsidP="00E15615">
            <w:pPr>
              <w:pStyle w:val="TAH"/>
            </w:pPr>
          </w:p>
        </w:tc>
      </w:tr>
      <w:tr w:rsidR="00F553B7" w:rsidRPr="001C0CC4" w14:paraId="79141C7F" w14:textId="77777777" w:rsidTr="00E15615">
        <w:trPr>
          <w:trHeight w:val="163"/>
          <w:jc w:val="center"/>
        </w:trPr>
        <w:tc>
          <w:tcPr>
            <w:tcW w:w="2070" w:type="dxa"/>
            <w:gridSpan w:val="2"/>
            <w:vAlign w:val="center"/>
          </w:tcPr>
          <w:p w14:paraId="4F99ED2C" w14:textId="77777777" w:rsidR="00F553B7" w:rsidRPr="001C0CC4" w:rsidRDefault="00F553B7" w:rsidP="00E15615">
            <w:pPr>
              <w:pStyle w:val="TAC"/>
              <w:rPr>
                <w:bCs/>
              </w:rPr>
            </w:pPr>
            <w:r w:rsidRPr="001C0CC4">
              <w:t>P</w:t>
            </w:r>
            <w:r w:rsidRPr="001C0CC4">
              <w:rPr>
                <w:vertAlign w:val="subscript"/>
              </w:rPr>
              <w:t>w</w:t>
            </w:r>
            <w:r w:rsidRPr="001C0CC4">
              <w:t xml:space="preserve"> in Transmission Bandwidth Configuration, per CC</w:t>
            </w:r>
          </w:p>
        </w:tc>
        <w:tc>
          <w:tcPr>
            <w:tcW w:w="900" w:type="dxa"/>
            <w:vAlign w:val="center"/>
          </w:tcPr>
          <w:p w14:paraId="5F2C95E9" w14:textId="77777777" w:rsidR="00F553B7" w:rsidRPr="001C0CC4" w:rsidRDefault="00F553B7" w:rsidP="00E15615">
            <w:pPr>
              <w:pStyle w:val="TAC"/>
            </w:pPr>
            <w:r w:rsidRPr="001C0CC4">
              <w:t>dBm</w:t>
            </w:r>
          </w:p>
        </w:tc>
        <w:tc>
          <w:tcPr>
            <w:tcW w:w="1975" w:type="dxa"/>
            <w:vAlign w:val="center"/>
          </w:tcPr>
          <w:p w14:paraId="4C7FFF2F" w14:textId="77777777" w:rsidR="00F553B7" w:rsidRPr="001C0CC4" w:rsidRDefault="00F553B7" w:rsidP="00E15615">
            <w:pPr>
              <w:pStyle w:val="TAC"/>
            </w:pPr>
            <w:r w:rsidRPr="00414DAE">
              <w:t xml:space="preserve">REFSENS + </w:t>
            </w:r>
            <w:r>
              <w:t>10</w:t>
            </w:r>
          </w:p>
        </w:tc>
        <w:tc>
          <w:tcPr>
            <w:tcW w:w="1975" w:type="dxa"/>
            <w:vAlign w:val="center"/>
          </w:tcPr>
          <w:p w14:paraId="656D8B5C" w14:textId="6E017CAC" w:rsidR="00F553B7" w:rsidRPr="001C0CC4" w:rsidRDefault="00F553B7" w:rsidP="00E15615">
            <w:pPr>
              <w:pStyle w:val="TAC"/>
            </w:pPr>
            <w:r w:rsidRPr="001C0CC4">
              <w:t xml:space="preserve">REFSENS + </w:t>
            </w:r>
            <w:del w:id="49" w:author="Qualcomm User" w:date="2020-04-09T22:57:00Z">
              <w:r w:rsidRPr="001C0CC4" w:rsidDel="004A7D6A">
                <w:delText>6</w:delText>
              </w:r>
            </w:del>
            <w:ins w:id="50" w:author="Qualcomm User" w:date="2020-04-09T22:57:00Z">
              <w:r w:rsidR="004A7D6A">
                <w:t>16</w:t>
              </w:r>
            </w:ins>
          </w:p>
        </w:tc>
        <w:tc>
          <w:tcPr>
            <w:tcW w:w="1710" w:type="dxa"/>
            <w:vAlign w:val="center"/>
          </w:tcPr>
          <w:p w14:paraId="368827BB" w14:textId="77777777" w:rsidR="00F553B7" w:rsidRPr="001C0CC4" w:rsidRDefault="00F553B7" w:rsidP="00E15615">
            <w:pPr>
              <w:pStyle w:val="TAC"/>
            </w:pPr>
            <w:r w:rsidRPr="00414DAE">
              <w:t>REFSENS + 13.8</w:t>
            </w:r>
          </w:p>
        </w:tc>
        <w:tc>
          <w:tcPr>
            <w:tcW w:w="1980" w:type="dxa"/>
            <w:vAlign w:val="center"/>
          </w:tcPr>
          <w:p w14:paraId="20690C93" w14:textId="77777777" w:rsidR="00F553B7" w:rsidRPr="001C0CC4" w:rsidRDefault="00F553B7" w:rsidP="00E15615">
            <w:pPr>
              <w:pStyle w:val="TAC"/>
            </w:pPr>
          </w:p>
        </w:tc>
      </w:tr>
      <w:tr w:rsidR="00F553B7" w:rsidRPr="001C0CC4" w14:paraId="52F505F4" w14:textId="77777777" w:rsidTr="00E15615">
        <w:trPr>
          <w:trHeight w:val="312"/>
          <w:jc w:val="center"/>
        </w:trPr>
        <w:tc>
          <w:tcPr>
            <w:tcW w:w="2070" w:type="dxa"/>
            <w:gridSpan w:val="2"/>
            <w:vAlign w:val="center"/>
          </w:tcPr>
          <w:p w14:paraId="13961DB7" w14:textId="77777777" w:rsidR="00F553B7" w:rsidRPr="001C0CC4" w:rsidRDefault="00F553B7" w:rsidP="00E15615">
            <w:pPr>
              <w:pStyle w:val="TAC"/>
              <w:rPr>
                <w:vertAlign w:val="subscript"/>
              </w:rPr>
            </w:pPr>
            <w:r w:rsidRPr="001C0CC4">
              <w:t>P</w:t>
            </w:r>
            <w:r w:rsidRPr="001C0CC4">
              <w:rPr>
                <w:vertAlign w:val="subscript"/>
              </w:rPr>
              <w:t>Interferer 1</w:t>
            </w:r>
            <w:r w:rsidRPr="001C0CC4">
              <w:t xml:space="preserve"> (CW)</w:t>
            </w:r>
          </w:p>
        </w:tc>
        <w:tc>
          <w:tcPr>
            <w:tcW w:w="900" w:type="dxa"/>
            <w:vAlign w:val="center"/>
          </w:tcPr>
          <w:p w14:paraId="00FEA66A" w14:textId="77777777" w:rsidR="00F553B7" w:rsidRPr="001C0CC4" w:rsidRDefault="00F553B7" w:rsidP="00E15615">
            <w:pPr>
              <w:pStyle w:val="TAC"/>
            </w:pPr>
            <w:r w:rsidRPr="001C0CC4">
              <w:t>dBm</w:t>
            </w:r>
          </w:p>
        </w:tc>
        <w:tc>
          <w:tcPr>
            <w:tcW w:w="7640" w:type="dxa"/>
            <w:gridSpan w:val="4"/>
          </w:tcPr>
          <w:p w14:paraId="4442D513" w14:textId="77777777" w:rsidR="00F553B7" w:rsidRPr="001C0CC4" w:rsidRDefault="00F553B7" w:rsidP="00E15615">
            <w:pPr>
              <w:pStyle w:val="TAC"/>
            </w:pPr>
            <w:r w:rsidRPr="001C0CC4">
              <w:t>-46</w:t>
            </w:r>
          </w:p>
        </w:tc>
      </w:tr>
      <w:tr w:rsidR="00F553B7" w:rsidRPr="001C0CC4" w14:paraId="3A836493" w14:textId="77777777" w:rsidTr="00E15615">
        <w:trPr>
          <w:trHeight w:val="312"/>
          <w:jc w:val="center"/>
        </w:trPr>
        <w:tc>
          <w:tcPr>
            <w:tcW w:w="2070" w:type="dxa"/>
            <w:gridSpan w:val="2"/>
            <w:vAlign w:val="center"/>
          </w:tcPr>
          <w:p w14:paraId="1CF254F5" w14:textId="77777777" w:rsidR="00F553B7" w:rsidRPr="001C0CC4" w:rsidRDefault="00F553B7" w:rsidP="00E15615">
            <w:pPr>
              <w:pStyle w:val="TAC"/>
            </w:pPr>
            <w:r w:rsidRPr="001C0CC4">
              <w:t>P</w:t>
            </w:r>
            <w:r w:rsidRPr="001C0CC4">
              <w:rPr>
                <w:vertAlign w:val="subscript"/>
              </w:rPr>
              <w:t>Interferer 2</w:t>
            </w:r>
          </w:p>
          <w:p w14:paraId="17B20363" w14:textId="77777777" w:rsidR="00F553B7" w:rsidRPr="001C0CC4" w:rsidRDefault="00F553B7" w:rsidP="00E15615">
            <w:pPr>
              <w:pStyle w:val="TAC"/>
            </w:pPr>
            <w:r w:rsidRPr="001C0CC4">
              <w:t>(Modulated)</w:t>
            </w:r>
          </w:p>
        </w:tc>
        <w:tc>
          <w:tcPr>
            <w:tcW w:w="900" w:type="dxa"/>
            <w:vAlign w:val="center"/>
          </w:tcPr>
          <w:p w14:paraId="2338B247" w14:textId="77777777" w:rsidR="00F553B7" w:rsidRPr="001C0CC4" w:rsidRDefault="00F553B7" w:rsidP="00E15615">
            <w:pPr>
              <w:pStyle w:val="TAC"/>
            </w:pPr>
            <w:r w:rsidRPr="001C0CC4">
              <w:t>dBm</w:t>
            </w:r>
          </w:p>
        </w:tc>
        <w:tc>
          <w:tcPr>
            <w:tcW w:w="7640" w:type="dxa"/>
            <w:gridSpan w:val="4"/>
          </w:tcPr>
          <w:p w14:paraId="511C01F1" w14:textId="77777777" w:rsidR="00F553B7" w:rsidRPr="001C0CC4" w:rsidRDefault="00F553B7" w:rsidP="00E15615">
            <w:pPr>
              <w:pStyle w:val="TAC"/>
            </w:pPr>
            <w:r w:rsidRPr="001C0CC4">
              <w:t>-46</w:t>
            </w:r>
          </w:p>
        </w:tc>
      </w:tr>
      <w:tr w:rsidR="00F553B7" w:rsidRPr="001C0CC4" w14:paraId="39009CBE" w14:textId="77777777" w:rsidTr="00E15615">
        <w:trPr>
          <w:trHeight w:val="163"/>
          <w:jc w:val="center"/>
        </w:trPr>
        <w:tc>
          <w:tcPr>
            <w:tcW w:w="2070" w:type="dxa"/>
            <w:gridSpan w:val="2"/>
            <w:vAlign w:val="center"/>
          </w:tcPr>
          <w:p w14:paraId="5DB63610" w14:textId="77777777" w:rsidR="00F553B7" w:rsidRPr="001C0CC4" w:rsidRDefault="00F553B7" w:rsidP="00E15615">
            <w:pPr>
              <w:pStyle w:val="TAC"/>
            </w:pPr>
            <w:r w:rsidRPr="001C0CC4">
              <w:t>BW</w:t>
            </w:r>
            <w:r w:rsidRPr="001C0CC4">
              <w:rPr>
                <w:vertAlign w:val="subscript"/>
              </w:rPr>
              <w:t>Interferer 2</w:t>
            </w:r>
          </w:p>
        </w:tc>
        <w:tc>
          <w:tcPr>
            <w:tcW w:w="900" w:type="dxa"/>
            <w:vAlign w:val="center"/>
          </w:tcPr>
          <w:p w14:paraId="3244FBC6" w14:textId="77777777" w:rsidR="00F553B7" w:rsidRPr="001C0CC4" w:rsidRDefault="00F553B7" w:rsidP="00E15615">
            <w:pPr>
              <w:pStyle w:val="TAC"/>
            </w:pPr>
            <w:r w:rsidRPr="001C0CC4">
              <w:t>MHz</w:t>
            </w:r>
          </w:p>
        </w:tc>
        <w:tc>
          <w:tcPr>
            <w:tcW w:w="1975" w:type="dxa"/>
          </w:tcPr>
          <w:p w14:paraId="1B7BAD5A" w14:textId="77777777" w:rsidR="00F553B7" w:rsidRPr="001C0CC4" w:rsidRDefault="00F553B7" w:rsidP="00E15615">
            <w:pPr>
              <w:pStyle w:val="TAC"/>
            </w:pPr>
            <w:r>
              <w:rPr>
                <w:rFonts w:hint="eastAsia"/>
                <w:lang w:eastAsia="zh-CN"/>
              </w:rPr>
              <w:t>20</w:t>
            </w:r>
          </w:p>
        </w:tc>
        <w:tc>
          <w:tcPr>
            <w:tcW w:w="1975" w:type="dxa"/>
            <w:vAlign w:val="center"/>
          </w:tcPr>
          <w:p w14:paraId="72B6280A" w14:textId="1D145D43" w:rsidR="00F553B7" w:rsidRPr="001C0CC4" w:rsidRDefault="00F553B7" w:rsidP="00E15615">
            <w:pPr>
              <w:pStyle w:val="TAC"/>
            </w:pPr>
            <w:del w:id="51" w:author="Qualcomm User" w:date="2020-04-08T16:08:00Z">
              <w:r w:rsidRPr="001C0CC4" w:rsidDel="00F553B7">
                <w:delText>BW</w:delText>
              </w:r>
              <w:r w:rsidRPr="001C0CC4" w:rsidDel="00F553B7">
                <w:rPr>
                  <w:vertAlign w:val="subscript"/>
                </w:rPr>
                <w:delText>Channel_CA</w:delText>
              </w:r>
            </w:del>
            <w:ins w:id="52" w:author="Qualcomm User" w:date="2020-04-08T16:08:00Z">
              <w:r>
                <w:t>20</w:t>
              </w:r>
            </w:ins>
          </w:p>
        </w:tc>
        <w:tc>
          <w:tcPr>
            <w:tcW w:w="1710" w:type="dxa"/>
            <w:vAlign w:val="center"/>
          </w:tcPr>
          <w:p w14:paraId="512AF960" w14:textId="77777777" w:rsidR="00F553B7" w:rsidRPr="001C0CC4" w:rsidRDefault="00F553B7" w:rsidP="00E15615">
            <w:pPr>
              <w:pStyle w:val="TAC"/>
            </w:pPr>
            <w:r w:rsidRPr="00414DAE">
              <w:t>50</w:t>
            </w:r>
          </w:p>
        </w:tc>
        <w:tc>
          <w:tcPr>
            <w:tcW w:w="1980" w:type="dxa"/>
            <w:vAlign w:val="center"/>
          </w:tcPr>
          <w:p w14:paraId="78ADA785" w14:textId="77777777" w:rsidR="00F553B7" w:rsidRPr="001C0CC4" w:rsidRDefault="00F553B7" w:rsidP="00E15615">
            <w:pPr>
              <w:pStyle w:val="TAC"/>
            </w:pPr>
          </w:p>
        </w:tc>
      </w:tr>
      <w:tr w:rsidR="00F553B7" w:rsidRPr="001C0CC4" w14:paraId="360416DB" w14:textId="77777777" w:rsidTr="00E15615">
        <w:trPr>
          <w:trHeight w:val="163"/>
          <w:jc w:val="center"/>
        </w:trPr>
        <w:tc>
          <w:tcPr>
            <w:tcW w:w="2070" w:type="dxa"/>
            <w:gridSpan w:val="2"/>
            <w:vAlign w:val="center"/>
          </w:tcPr>
          <w:p w14:paraId="6789EF93" w14:textId="77777777" w:rsidR="00F553B7" w:rsidRPr="001C0CC4" w:rsidRDefault="00F553B7" w:rsidP="00E15615">
            <w:pPr>
              <w:pStyle w:val="TAC"/>
            </w:pPr>
            <w:r w:rsidRPr="001C0CC4">
              <w:t>F</w:t>
            </w:r>
            <w:r w:rsidRPr="001C0CC4">
              <w:rPr>
                <w:vertAlign w:val="subscript"/>
              </w:rPr>
              <w:t>Interferer 1</w:t>
            </w:r>
          </w:p>
          <w:p w14:paraId="31B8D057" w14:textId="77777777" w:rsidR="00F553B7" w:rsidRPr="001C0CC4" w:rsidRDefault="00F553B7" w:rsidP="00E15615">
            <w:pPr>
              <w:pStyle w:val="TAC"/>
            </w:pPr>
            <w:r w:rsidRPr="001C0CC4">
              <w:t>(Offset)</w:t>
            </w:r>
          </w:p>
        </w:tc>
        <w:tc>
          <w:tcPr>
            <w:tcW w:w="900" w:type="dxa"/>
            <w:vAlign w:val="center"/>
          </w:tcPr>
          <w:p w14:paraId="1A1D6FB3" w14:textId="77777777" w:rsidR="00F553B7" w:rsidRPr="001C0CC4" w:rsidRDefault="00F553B7" w:rsidP="00E15615">
            <w:pPr>
              <w:pStyle w:val="TAC"/>
            </w:pPr>
            <w:r w:rsidRPr="001C0CC4">
              <w:t>MHz</w:t>
            </w:r>
          </w:p>
        </w:tc>
        <w:tc>
          <w:tcPr>
            <w:tcW w:w="1975" w:type="dxa"/>
          </w:tcPr>
          <w:p w14:paraId="7652F48D" w14:textId="77777777" w:rsidR="00F553B7" w:rsidRPr="00414DAE" w:rsidRDefault="00F553B7" w:rsidP="00E15615">
            <w:pPr>
              <w:pStyle w:val="TAC"/>
              <w:rPr>
                <w:rFonts w:cs="Arial"/>
              </w:rPr>
            </w:pPr>
            <w:r w:rsidRPr="00414DAE">
              <w:rPr>
                <w:rFonts w:cs="Arial"/>
              </w:rPr>
              <w:t>-F</w:t>
            </w:r>
            <w:r w:rsidRPr="00414DAE">
              <w:rPr>
                <w:rFonts w:cs="Arial"/>
                <w:vertAlign w:val="subscript"/>
              </w:rPr>
              <w:t>offset</w:t>
            </w:r>
            <w:r w:rsidRPr="00414DAE">
              <w:rPr>
                <w:rFonts w:cs="Arial"/>
              </w:rPr>
              <w:t>-</w:t>
            </w:r>
            <w:r>
              <w:rPr>
                <w:rFonts w:cs="Arial"/>
              </w:rPr>
              <w:t>30</w:t>
            </w:r>
          </w:p>
          <w:p w14:paraId="677CACD9" w14:textId="77777777" w:rsidR="00F553B7" w:rsidRPr="00414DAE" w:rsidRDefault="00F553B7" w:rsidP="00E15615">
            <w:pPr>
              <w:pStyle w:val="TAC"/>
              <w:rPr>
                <w:rFonts w:cs="Arial"/>
              </w:rPr>
            </w:pPr>
            <w:r w:rsidRPr="00414DAE">
              <w:rPr>
                <w:rFonts w:cs="Arial"/>
              </w:rPr>
              <w:t>/</w:t>
            </w:r>
          </w:p>
          <w:p w14:paraId="34FFE2C4" w14:textId="77777777" w:rsidR="00F553B7" w:rsidRPr="001C0CC4" w:rsidRDefault="00F553B7" w:rsidP="00E15615">
            <w:pPr>
              <w:pStyle w:val="TAC"/>
            </w:pPr>
            <w:r w:rsidRPr="00414DAE">
              <w:rPr>
                <w:rFonts w:cs="Arial"/>
              </w:rPr>
              <w:t>F</w:t>
            </w:r>
            <w:r w:rsidRPr="00414DAE">
              <w:rPr>
                <w:rFonts w:cs="Arial"/>
                <w:vertAlign w:val="subscript"/>
              </w:rPr>
              <w:t>offset</w:t>
            </w:r>
            <w:r w:rsidRPr="00414DAE">
              <w:rPr>
                <w:rFonts w:cs="Arial"/>
              </w:rPr>
              <w:t>+</w:t>
            </w:r>
            <w:r>
              <w:rPr>
                <w:rFonts w:cs="Arial"/>
              </w:rPr>
              <w:t>30</w:t>
            </w:r>
          </w:p>
        </w:tc>
        <w:tc>
          <w:tcPr>
            <w:tcW w:w="1975" w:type="dxa"/>
            <w:vAlign w:val="center"/>
          </w:tcPr>
          <w:p w14:paraId="7EC64AF3" w14:textId="77777777" w:rsidR="00F553B7" w:rsidRPr="00414DAE" w:rsidRDefault="00F553B7" w:rsidP="00F553B7">
            <w:pPr>
              <w:pStyle w:val="TAC"/>
              <w:rPr>
                <w:ins w:id="53" w:author="Qualcomm User" w:date="2020-04-08T16:09:00Z"/>
                <w:rFonts w:cs="Arial"/>
              </w:rPr>
            </w:pPr>
            <w:ins w:id="54" w:author="Qualcomm User" w:date="2020-04-08T16:09:00Z">
              <w:r w:rsidRPr="00414DAE">
                <w:rPr>
                  <w:rFonts w:cs="Arial"/>
                </w:rPr>
                <w:t>-F</w:t>
              </w:r>
              <w:r w:rsidRPr="00414DAE">
                <w:rPr>
                  <w:rFonts w:cs="Arial"/>
                  <w:vertAlign w:val="subscript"/>
                </w:rPr>
                <w:t>offset</w:t>
              </w:r>
              <w:r w:rsidRPr="00414DAE">
                <w:rPr>
                  <w:rFonts w:cs="Arial"/>
                </w:rPr>
                <w:t>-</w:t>
              </w:r>
              <w:r>
                <w:rPr>
                  <w:rFonts w:cs="Arial"/>
                </w:rPr>
                <w:t>30</w:t>
              </w:r>
            </w:ins>
          </w:p>
          <w:p w14:paraId="57AB3C30" w14:textId="33FFFE29" w:rsidR="00F553B7" w:rsidRPr="001C0CC4" w:rsidDel="00F553B7" w:rsidRDefault="00F553B7" w:rsidP="00E15615">
            <w:pPr>
              <w:pStyle w:val="TAC"/>
              <w:rPr>
                <w:del w:id="55" w:author="Qualcomm User" w:date="2020-04-08T16:09:00Z"/>
              </w:rPr>
            </w:pPr>
            <w:del w:id="56" w:author="Qualcomm User" w:date="2020-04-08T16:09:00Z">
              <w:r w:rsidRPr="001C0CC4" w:rsidDel="00F553B7">
                <w:delText>-2BW</w:delText>
              </w:r>
              <w:r w:rsidRPr="001C0CC4" w:rsidDel="00F553B7">
                <w:rPr>
                  <w:vertAlign w:val="subscript"/>
                </w:rPr>
                <w:delText>Channel_CA</w:delText>
              </w:r>
            </w:del>
          </w:p>
          <w:p w14:paraId="5F30E61C" w14:textId="77777777" w:rsidR="00F553B7" w:rsidRPr="001C0CC4" w:rsidRDefault="00F553B7" w:rsidP="00E15615">
            <w:pPr>
              <w:pStyle w:val="TAC"/>
            </w:pPr>
            <w:r w:rsidRPr="001C0CC4">
              <w:t>/</w:t>
            </w:r>
          </w:p>
          <w:p w14:paraId="71F8B6DB" w14:textId="0FC64DB4" w:rsidR="00F553B7" w:rsidRPr="001C0CC4" w:rsidRDefault="00F553B7" w:rsidP="00E15615">
            <w:pPr>
              <w:pStyle w:val="TAC"/>
            </w:pPr>
            <w:ins w:id="57" w:author="Qualcomm User" w:date="2020-04-08T16:09:00Z">
              <w:r w:rsidRPr="00414DAE">
                <w:rPr>
                  <w:rFonts w:cs="Arial"/>
                </w:rPr>
                <w:t>F</w:t>
              </w:r>
              <w:r w:rsidRPr="00414DAE">
                <w:rPr>
                  <w:rFonts w:cs="Arial"/>
                  <w:vertAlign w:val="subscript"/>
                </w:rPr>
                <w:t>offset</w:t>
              </w:r>
              <w:r w:rsidRPr="00414DAE">
                <w:rPr>
                  <w:rFonts w:cs="Arial"/>
                </w:rPr>
                <w:t>+</w:t>
              </w:r>
              <w:r>
                <w:rPr>
                  <w:rFonts w:cs="Arial"/>
                </w:rPr>
                <w:t>30</w:t>
              </w:r>
            </w:ins>
            <w:del w:id="58" w:author="Qualcomm User" w:date="2020-04-08T16:09:00Z">
              <w:r w:rsidRPr="001C0CC4" w:rsidDel="00F553B7">
                <w:delText>+2BW</w:delText>
              </w:r>
              <w:r w:rsidRPr="001C0CC4" w:rsidDel="00F553B7">
                <w:rPr>
                  <w:vertAlign w:val="subscript"/>
                </w:rPr>
                <w:delText>Channel_CA</w:delText>
              </w:r>
            </w:del>
          </w:p>
        </w:tc>
        <w:tc>
          <w:tcPr>
            <w:tcW w:w="1710" w:type="dxa"/>
            <w:vAlign w:val="center"/>
          </w:tcPr>
          <w:p w14:paraId="6D8BE4F8" w14:textId="77777777" w:rsidR="00F553B7" w:rsidRPr="00414DAE" w:rsidRDefault="00F553B7" w:rsidP="00E15615">
            <w:pPr>
              <w:pStyle w:val="TAC"/>
              <w:rPr>
                <w:rFonts w:cs="Arial"/>
              </w:rPr>
            </w:pPr>
            <w:r w:rsidRPr="00414DAE">
              <w:rPr>
                <w:rFonts w:cs="Arial"/>
              </w:rPr>
              <w:t>-F</w:t>
            </w:r>
            <w:r w:rsidRPr="00414DAE">
              <w:rPr>
                <w:rFonts w:cs="Arial"/>
                <w:vertAlign w:val="subscript"/>
              </w:rPr>
              <w:t>offset</w:t>
            </w:r>
            <w:r w:rsidRPr="00414DAE">
              <w:rPr>
                <w:rFonts w:cs="Arial"/>
              </w:rPr>
              <w:t>-75</w:t>
            </w:r>
          </w:p>
          <w:p w14:paraId="2ADBF036" w14:textId="77777777" w:rsidR="00F553B7" w:rsidRPr="00414DAE" w:rsidRDefault="00F553B7" w:rsidP="00E15615">
            <w:pPr>
              <w:pStyle w:val="TAC"/>
              <w:rPr>
                <w:rFonts w:cs="Arial"/>
              </w:rPr>
            </w:pPr>
            <w:r w:rsidRPr="00414DAE">
              <w:rPr>
                <w:rFonts w:cs="Arial"/>
              </w:rPr>
              <w:t>/</w:t>
            </w:r>
          </w:p>
          <w:p w14:paraId="529B13AB" w14:textId="77777777" w:rsidR="00F553B7" w:rsidRPr="001C0CC4" w:rsidRDefault="00F553B7" w:rsidP="00E15615">
            <w:pPr>
              <w:pStyle w:val="TAC"/>
              <w:rPr>
                <w:rFonts w:cs="Arial"/>
              </w:rPr>
            </w:pPr>
            <w:r w:rsidRPr="00414DAE">
              <w:rPr>
                <w:rFonts w:cs="Arial"/>
              </w:rPr>
              <w:t>F</w:t>
            </w:r>
            <w:r w:rsidRPr="00414DAE">
              <w:rPr>
                <w:rFonts w:cs="Arial"/>
                <w:vertAlign w:val="subscript"/>
              </w:rPr>
              <w:t>offset</w:t>
            </w:r>
            <w:r w:rsidRPr="00414DAE">
              <w:rPr>
                <w:rFonts w:cs="Arial"/>
              </w:rPr>
              <w:t>+75</w:t>
            </w:r>
          </w:p>
        </w:tc>
        <w:tc>
          <w:tcPr>
            <w:tcW w:w="1980" w:type="dxa"/>
            <w:vAlign w:val="center"/>
          </w:tcPr>
          <w:p w14:paraId="224E6EF9" w14:textId="77777777" w:rsidR="00F553B7" w:rsidRPr="001C0CC4" w:rsidRDefault="00F553B7" w:rsidP="00E15615">
            <w:pPr>
              <w:pStyle w:val="TAC"/>
              <w:rPr>
                <w:rFonts w:cs="Arial"/>
              </w:rPr>
            </w:pPr>
          </w:p>
        </w:tc>
      </w:tr>
      <w:tr w:rsidR="00F553B7" w:rsidRPr="001C0CC4" w14:paraId="0FBD5C36" w14:textId="77777777" w:rsidTr="00E15615">
        <w:trPr>
          <w:trHeight w:val="163"/>
          <w:jc w:val="center"/>
        </w:trPr>
        <w:tc>
          <w:tcPr>
            <w:tcW w:w="2070" w:type="dxa"/>
            <w:gridSpan w:val="2"/>
            <w:vAlign w:val="center"/>
          </w:tcPr>
          <w:p w14:paraId="55EDA593" w14:textId="77777777" w:rsidR="00F553B7" w:rsidRPr="001C0CC4" w:rsidRDefault="00F553B7" w:rsidP="00E15615">
            <w:pPr>
              <w:pStyle w:val="TAC"/>
            </w:pPr>
            <w:r w:rsidRPr="001C0CC4">
              <w:t>F</w:t>
            </w:r>
            <w:r w:rsidRPr="001C0CC4">
              <w:rPr>
                <w:vertAlign w:val="subscript"/>
              </w:rPr>
              <w:t>Interferer 2</w:t>
            </w:r>
          </w:p>
          <w:p w14:paraId="18F5E653" w14:textId="77777777" w:rsidR="00F553B7" w:rsidRPr="001C0CC4" w:rsidRDefault="00F553B7" w:rsidP="00E15615">
            <w:pPr>
              <w:pStyle w:val="TAC"/>
            </w:pPr>
            <w:r w:rsidRPr="001C0CC4">
              <w:t>(Offset)</w:t>
            </w:r>
          </w:p>
        </w:tc>
        <w:tc>
          <w:tcPr>
            <w:tcW w:w="900" w:type="dxa"/>
            <w:vAlign w:val="center"/>
          </w:tcPr>
          <w:p w14:paraId="2C91C38A" w14:textId="77777777" w:rsidR="00F553B7" w:rsidRPr="001C0CC4" w:rsidRDefault="00F553B7" w:rsidP="00E15615">
            <w:pPr>
              <w:pStyle w:val="TAC"/>
            </w:pPr>
            <w:r w:rsidRPr="001C0CC4">
              <w:t>MHz</w:t>
            </w:r>
          </w:p>
        </w:tc>
        <w:tc>
          <w:tcPr>
            <w:tcW w:w="1975" w:type="dxa"/>
          </w:tcPr>
          <w:p w14:paraId="6F074040" w14:textId="77777777" w:rsidR="00F553B7" w:rsidRPr="001C0CC4" w:rsidRDefault="00F553B7" w:rsidP="00E15615">
            <w:pPr>
              <w:pStyle w:val="TAC"/>
              <w:rPr>
                <w:bCs/>
              </w:rPr>
            </w:pPr>
          </w:p>
        </w:tc>
        <w:tc>
          <w:tcPr>
            <w:tcW w:w="5665" w:type="dxa"/>
            <w:gridSpan w:val="3"/>
            <w:vAlign w:val="center"/>
          </w:tcPr>
          <w:p w14:paraId="0438BD28" w14:textId="77777777" w:rsidR="00F553B7" w:rsidRPr="001C0CC4" w:rsidRDefault="00F553B7" w:rsidP="00E15615">
            <w:pPr>
              <w:pStyle w:val="TAC"/>
              <w:rPr>
                <w:bCs/>
              </w:rPr>
            </w:pPr>
            <w:r w:rsidRPr="001C0CC4">
              <w:rPr>
                <w:bCs/>
              </w:rPr>
              <w:t>2*F</w:t>
            </w:r>
            <w:r w:rsidRPr="001C0CC4">
              <w:rPr>
                <w:bCs/>
                <w:vertAlign w:val="subscript"/>
              </w:rPr>
              <w:t>Interferer 1</w:t>
            </w:r>
          </w:p>
        </w:tc>
      </w:tr>
      <w:tr w:rsidR="00F553B7" w:rsidRPr="001C0CC4" w14:paraId="23E4DE1E" w14:textId="77777777" w:rsidTr="00E15615">
        <w:trPr>
          <w:trHeight w:val="303"/>
          <w:jc w:val="center"/>
        </w:trPr>
        <w:tc>
          <w:tcPr>
            <w:tcW w:w="1975" w:type="dxa"/>
          </w:tcPr>
          <w:p w14:paraId="6E872B54" w14:textId="77777777" w:rsidR="00F553B7" w:rsidRPr="001C0CC4" w:rsidRDefault="00F553B7" w:rsidP="00E15615">
            <w:pPr>
              <w:pStyle w:val="TAN"/>
            </w:pPr>
          </w:p>
        </w:tc>
        <w:tc>
          <w:tcPr>
            <w:tcW w:w="8635" w:type="dxa"/>
            <w:gridSpan w:val="6"/>
          </w:tcPr>
          <w:p w14:paraId="529619B2" w14:textId="77777777" w:rsidR="00F553B7" w:rsidRPr="001C0CC4" w:rsidRDefault="00F553B7" w:rsidP="00E15615">
            <w:pPr>
              <w:pStyle w:val="TAN"/>
            </w:pPr>
            <w:r w:rsidRPr="001C0CC4">
              <w:t>NOTE 1:</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p>
          <w:p w14:paraId="636495F5" w14:textId="77777777" w:rsidR="00F553B7" w:rsidRPr="001C0CC4" w:rsidRDefault="00F553B7" w:rsidP="00E15615">
            <w:pPr>
              <w:pStyle w:val="TAN"/>
            </w:pPr>
            <w:r w:rsidRPr="001C0CC4">
              <w:t>NOTE 2:</w:t>
            </w:r>
            <w:r w:rsidRPr="001C0CC4">
              <w:tab/>
              <w:t>Reference measurement channel is specified in Annexes A.2.2, A.2.3, A.3.2, and A.3.3 (with one sided dynamic OCNG Pattern OP.1 FDD/TDD for the DL-signal as described in Annex A.5.1.1/A.5.2.1).</w:t>
            </w:r>
          </w:p>
          <w:p w14:paraId="24D9BF1B" w14:textId="77777777" w:rsidR="00F553B7" w:rsidRPr="001C0CC4" w:rsidRDefault="00F553B7" w:rsidP="00E15615">
            <w:pPr>
              <w:pStyle w:val="TAN"/>
            </w:pPr>
            <w:r w:rsidRPr="001C0CC4">
              <w:t>NOTE 3:</w:t>
            </w:r>
            <w:r w:rsidRPr="001C0CC4">
              <w:tab/>
              <w:t>The modulated interferer consists of the Reference measurement channel specified in Annexes A.3.2.2 and A.3.3.2 with one sided dynamic OCNG Pattern OP.1 FDD/TDD for the DL-signal as described in Annex A.5.1.1/A.5.2.1 and the same SCS as the closest carrier.</w:t>
            </w:r>
          </w:p>
          <w:p w14:paraId="50854640" w14:textId="77777777" w:rsidR="00F553B7" w:rsidRPr="001C0CC4" w:rsidRDefault="00F553B7" w:rsidP="00E15615">
            <w:pPr>
              <w:pStyle w:val="TAN"/>
            </w:pPr>
            <w:r w:rsidRPr="001C0CC4">
              <w:t>NOTE 4:</w:t>
            </w:r>
            <w:r w:rsidRPr="001C0CC4">
              <w:tab/>
              <w:t>The F</w:t>
            </w:r>
            <w:r w:rsidRPr="001C0CC4">
              <w:rPr>
                <w:vertAlign w:val="subscript"/>
              </w:rPr>
              <w:t xml:space="preserve">interferer 1 </w:t>
            </w:r>
            <w:r w:rsidRPr="001C0CC4">
              <w:t>(offset) is the frequency separation of the center frequency of the carrier closest to the interferer and the center frequency of the CW interferer and F</w:t>
            </w:r>
            <w:r w:rsidRPr="001C0CC4">
              <w:rPr>
                <w:vertAlign w:val="subscript"/>
              </w:rPr>
              <w:t>interferer</w:t>
            </w:r>
            <w:r w:rsidRPr="001C0CC4">
              <w:t xml:space="preserve"> </w:t>
            </w:r>
            <w:r w:rsidRPr="001C0CC4">
              <w:rPr>
                <w:vertAlign w:val="subscript"/>
              </w:rPr>
              <w:t>2</w:t>
            </w:r>
            <w:r w:rsidRPr="001C0CC4">
              <w:t xml:space="preserve"> (offset) is the frequency separation of the center frequency of the carrier closest to the interferer and the center frequency of the modulated interferer.</w:t>
            </w:r>
          </w:p>
        </w:tc>
      </w:tr>
    </w:tbl>
    <w:p w14:paraId="1E29E8B6" w14:textId="77777777" w:rsidR="00F553B7" w:rsidRPr="001C0CC4" w:rsidRDefault="00F553B7" w:rsidP="00F553B7"/>
    <w:p w14:paraId="48D1505B" w14:textId="77777777" w:rsidR="00F553B7" w:rsidRPr="001C0CC4" w:rsidRDefault="00F553B7" w:rsidP="00F553B7">
      <w:pPr>
        <w:pStyle w:val="TH"/>
        <w:rPr>
          <w:rFonts w:cs="Arial"/>
        </w:rPr>
      </w:pPr>
      <w:r w:rsidRPr="001C0CC4">
        <w:rPr>
          <w:rFonts w:cs="Arial"/>
        </w:rPr>
        <w:t>Table 7.8A.2.1-2: Wide band intermodulation parameters for intra-band contiguous CA with F</w:t>
      </w:r>
      <w:r w:rsidRPr="001C0CC4">
        <w:rPr>
          <w:rFonts w:cs="Arial"/>
          <w:vertAlign w:val="subscript"/>
        </w:rPr>
        <w:t xml:space="preserve">DL_low  </w:t>
      </w:r>
      <w:r w:rsidRPr="001C0CC4">
        <w:rPr>
          <w:rFonts w:cs="Arial"/>
        </w:rPr>
        <w:t>&lt; 2700 MHz and F</w:t>
      </w:r>
      <w:r w:rsidRPr="001C0CC4">
        <w:rPr>
          <w:rFonts w:cs="Arial"/>
          <w:vertAlign w:val="subscript"/>
        </w:rPr>
        <w:t xml:space="preserve">UL_low  </w:t>
      </w:r>
      <w:r w:rsidRPr="001C0CC4">
        <w:rPr>
          <w:rFonts w:cs="Arial"/>
        </w:rPr>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4"/>
        <w:gridCol w:w="607"/>
        <w:gridCol w:w="3816"/>
        <w:gridCol w:w="3814"/>
      </w:tblGrid>
      <w:tr w:rsidR="00F553B7" w:rsidRPr="001C0CC4" w14:paraId="1D54BF7C" w14:textId="77777777" w:rsidTr="00E15615">
        <w:trPr>
          <w:trHeight w:val="157"/>
          <w:jc w:val="center"/>
        </w:trPr>
        <w:tc>
          <w:tcPr>
            <w:tcW w:w="724" w:type="pct"/>
            <w:vMerge w:val="restart"/>
            <w:vAlign w:val="center"/>
          </w:tcPr>
          <w:p w14:paraId="21047C6A" w14:textId="77777777" w:rsidR="00F553B7" w:rsidRPr="001C0CC4" w:rsidRDefault="00F553B7" w:rsidP="00E15615">
            <w:pPr>
              <w:pStyle w:val="TAH"/>
            </w:pPr>
            <w:r w:rsidRPr="001C0CC4">
              <w:t>Rx parameter</w:t>
            </w:r>
          </w:p>
        </w:tc>
        <w:tc>
          <w:tcPr>
            <w:tcW w:w="315" w:type="pct"/>
            <w:vMerge w:val="restart"/>
            <w:vAlign w:val="center"/>
          </w:tcPr>
          <w:p w14:paraId="4425C1AE" w14:textId="77777777" w:rsidR="00F553B7" w:rsidRPr="001C0CC4" w:rsidRDefault="00F553B7" w:rsidP="00E15615">
            <w:pPr>
              <w:pStyle w:val="TAH"/>
            </w:pPr>
            <w:r w:rsidRPr="001C0CC4">
              <w:t xml:space="preserve">Units </w:t>
            </w:r>
          </w:p>
        </w:tc>
        <w:tc>
          <w:tcPr>
            <w:tcW w:w="3961" w:type="pct"/>
            <w:gridSpan w:val="2"/>
          </w:tcPr>
          <w:p w14:paraId="7783FB83" w14:textId="77777777" w:rsidR="00F553B7" w:rsidRPr="001C0CC4" w:rsidRDefault="00F553B7" w:rsidP="00E15615">
            <w:pPr>
              <w:pStyle w:val="TAH"/>
            </w:pPr>
            <w:r w:rsidRPr="001C0CC4">
              <w:t>NR CA bandwidth class</w:t>
            </w:r>
          </w:p>
        </w:tc>
      </w:tr>
      <w:tr w:rsidR="00F553B7" w:rsidRPr="001C0CC4" w14:paraId="6EE9F58C" w14:textId="77777777" w:rsidTr="00E15615">
        <w:trPr>
          <w:trHeight w:val="109"/>
          <w:jc w:val="center"/>
        </w:trPr>
        <w:tc>
          <w:tcPr>
            <w:tcW w:w="724" w:type="pct"/>
            <w:vMerge/>
            <w:vAlign w:val="center"/>
          </w:tcPr>
          <w:p w14:paraId="5742CB4B" w14:textId="77777777" w:rsidR="00F553B7" w:rsidRPr="001C0CC4" w:rsidRDefault="00F553B7" w:rsidP="00E15615">
            <w:pPr>
              <w:pStyle w:val="TAH"/>
            </w:pPr>
          </w:p>
        </w:tc>
        <w:tc>
          <w:tcPr>
            <w:tcW w:w="315" w:type="pct"/>
            <w:vMerge/>
            <w:vAlign w:val="center"/>
          </w:tcPr>
          <w:p w14:paraId="387DCE85" w14:textId="77777777" w:rsidR="00F553B7" w:rsidRPr="001C0CC4" w:rsidRDefault="00F553B7" w:rsidP="00E15615">
            <w:pPr>
              <w:pStyle w:val="TAH"/>
            </w:pPr>
          </w:p>
        </w:tc>
        <w:tc>
          <w:tcPr>
            <w:tcW w:w="1981" w:type="pct"/>
          </w:tcPr>
          <w:p w14:paraId="4D6888BA" w14:textId="77777777" w:rsidR="00F553B7" w:rsidRPr="001C0CC4" w:rsidRDefault="00F553B7" w:rsidP="00E15615">
            <w:pPr>
              <w:pStyle w:val="TAH"/>
            </w:pPr>
            <w:r w:rsidRPr="001C0CC4">
              <w:t>B</w:t>
            </w:r>
          </w:p>
        </w:tc>
        <w:tc>
          <w:tcPr>
            <w:tcW w:w="1980" w:type="pct"/>
            <w:vAlign w:val="center"/>
          </w:tcPr>
          <w:p w14:paraId="3E521B31" w14:textId="77777777" w:rsidR="00F553B7" w:rsidRPr="001C0CC4" w:rsidRDefault="00F553B7" w:rsidP="00E15615">
            <w:pPr>
              <w:pStyle w:val="TAH"/>
            </w:pPr>
            <w:r w:rsidRPr="001C0CC4">
              <w:t>C</w:t>
            </w:r>
          </w:p>
        </w:tc>
      </w:tr>
      <w:tr w:rsidR="00F553B7" w:rsidRPr="001C0CC4" w14:paraId="2368EF16" w14:textId="77777777" w:rsidTr="00E15615">
        <w:trPr>
          <w:trHeight w:val="163"/>
          <w:jc w:val="center"/>
        </w:trPr>
        <w:tc>
          <w:tcPr>
            <w:tcW w:w="724" w:type="pct"/>
            <w:vAlign w:val="center"/>
          </w:tcPr>
          <w:p w14:paraId="207DF864" w14:textId="77777777" w:rsidR="00F553B7" w:rsidRPr="001C0CC4" w:rsidRDefault="00F553B7" w:rsidP="00E15615">
            <w:pPr>
              <w:pStyle w:val="TAC"/>
              <w:rPr>
                <w:rFonts w:cs="Arial"/>
                <w:bCs/>
              </w:rPr>
            </w:pPr>
            <w:r w:rsidRPr="001C0CC4">
              <w:rPr>
                <w:rFonts w:cs="Arial"/>
              </w:rPr>
              <w:t>P</w:t>
            </w:r>
            <w:r w:rsidRPr="001C0CC4">
              <w:rPr>
                <w:rFonts w:cs="Arial"/>
                <w:vertAlign w:val="subscript"/>
              </w:rPr>
              <w:t>w</w:t>
            </w:r>
            <w:r w:rsidRPr="001C0CC4">
              <w:rPr>
                <w:rFonts w:cs="Arial"/>
              </w:rPr>
              <w:t xml:space="preserve"> in Transmission Bandwidth Configuration, per CC</w:t>
            </w:r>
          </w:p>
        </w:tc>
        <w:tc>
          <w:tcPr>
            <w:tcW w:w="315" w:type="pct"/>
            <w:vAlign w:val="center"/>
          </w:tcPr>
          <w:p w14:paraId="1BAEE9F9" w14:textId="77777777" w:rsidR="00F553B7" w:rsidRPr="001C0CC4" w:rsidRDefault="00F553B7" w:rsidP="00E15615">
            <w:pPr>
              <w:pStyle w:val="TAC"/>
              <w:rPr>
                <w:rFonts w:cs="Arial"/>
              </w:rPr>
            </w:pPr>
            <w:r w:rsidRPr="001C0CC4">
              <w:rPr>
                <w:rFonts w:cs="Arial"/>
              </w:rPr>
              <w:t>dBm</w:t>
            </w:r>
          </w:p>
        </w:tc>
        <w:tc>
          <w:tcPr>
            <w:tcW w:w="1981" w:type="pct"/>
            <w:vAlign w:val="center"/>
          </w:tcPr>
          <w:p w14:paraId="2052C08A" w14:textId="77777777" w:rsidR="00F553B7" w:rsidRPr="001C0CC4" w:rsidRDefault="00F553B7" w:rsidP="00E15615">
            <w:pPr>
              <w:pStyle w:val="TAC"/>
              <w:rPr>
                <w:rFonts w:cs="Arial"/>
              </w:rPr>
            </w:pPr>
            <w:r w:rsidRPr="00414DAE">
              <w:rPr>
                <w:rFonts w:cs="Arial"/>
              </w:rPr>
              <w:t xml:space="preserve">REFSENS + </w:t>
            </w:r>
            <w:r>
              <w:rPr>
                <w:rFonts w:cs="Arial"/>
              </w:rPr>
              <w:t>16</w:t>
            </w:r>
          </w:p>
        </w:tc>
        <w:tc>
          <w:tcPr>
            <w:tcW w:w="1980" w:type="pct"/>
            <w:vAlign w:val="center"/>
          </w:tcPr>
          <w:p w14:paraId="21B121C3" w14:textId="77777777" w:rsidR="00F553B7" w:rsidRPr="001C0CC4" w:rsidRDefault="00F553B7" w:rsidP="00E15615">
            <w:pPr>
              <w:pStyle w:val="TAC"/>
              <w:rPr>
                <w:rFonts w:cs="Arial"/>
              </w:rPr>
            </w:pPr>
            <w:r w:rsidRPr="00414DAE">
              <w:rPr>
                <w:rFonts w:cs="Arial"/>
              </w:rPr>
              <w:t xml:space="preserve">REFSENS + </w:t>
            </w:r>
            <w:r>
              <w:rPr>
                <w:rFonts w:cs="Arial"/>
              </w:rPr>
              <w:t>19</w:t>
            </w:r>
          </w:p>
        </w:tc>
      </w:tr>
      <w:tr w:rsidR="00F553B7" w:rsidRPr="001C0CC4" w14:paraId="1DA670A9" w14:textId="77777777" w:rsidTr="00E15615">
        <w:trPr>
          <w:trHeight w:val="312"/>
          <w:jc w:val="center"/>
        </w:trPr>
        <w:tc>
          <w:tcPr>
            <w:tcW w:w="724" w:type="pct"/>
            <w:vAlign w:val="center"/>
          </w:tcPr>
          <w:p w14:paraId="0BA8F025" w14:textId="77777777" w:rsidR="00F553B7" w:rsidRPr="001C0CC4" w:rsidRDefault="00F553B7" w:rsidP="00E15615">
            <w:pPr>
              <w:pStyle w:val="TAC"/>
              <w:rPr>
                <w:rFonts w:cs="Arial"/>
                <w:vertAlign w:val="subscript"/>
              </w:rPr>
            </w:pPr>
            <w:r w:rsidRPr="001C0CC4">
              <w:rPr>
                <w:rFonts w:cs="Arial"/>
              </w:rPr>
              <w:t>P</w:t>
            </w:r>
            <w:r w:rsidRPr="001C0CC4">
              <w:rPr>
                <w:rFonts w:cs="Arial"/>
                <w:vertAlign w:val="subscript"/>
              </w:rPr>
              <w:t>Interferer 1</w:t>
            </w:r>
            <w:r w:rsidRPr="001C0CC4">
              <w:rPr>
                <w:rFonts w:cs="Arial"/>
              </w:rPr>
              <w:t xml:space="preserve"> (CW)</w:t>
            </w:r>
          </w:p>
        </w:tc>
        <w:tc>
          <w:tcPr>
            <w:tcW w:w="315" w:type="pct"/>
            <w:vAlign w:val="center"/>
          </w:tcPr>
          <w:p w14:paraId="6B11640D" w14:textId="77777777" w:rsidR="00F553B7" w:rsidRPr="001C0CC4" w:rsidRDefault="00F553B7" w:rsidP="00E15615">
            <w:pPr>
              <w:pStyle w:val="TAC"/>
              <w:rPr>
                <w:rFonts w:cs="Arial"/>
              </w:rPr>
            </w:pPr>
            <w:r w:rsidRPr="001C0CC4">
              <w:rPr>
                <w:rFonts w:cs="Arial"/>
              </w:rPr>
              <w:t>dBm</w:t>
            </w:r>
          </w:p>
        </w:tc>
        <w:tc>
          <w:tcPr>
            <w:tcW w:w="1981" w:type="pct"/>
            <w:vAlign w:val="center"/>
          </w:tcPr>
          <w:p w14:paraId="153831CC" w14:textId="77777777" w:rsidR="00F553B7" w:rsidRPr="001C0CC4" w:rsidRDefault="00F553B7" w:rsidP="00E15615">
            <w:pPr>
              <w:pStyle w:val="TAC"/>
              <w:rPr>
                <w:rFonts w:cs="Arial"/>
              </w:rPr>
            </w:pPr>
            <w:r w:rsidRPr="001C0CC4">
              <w:rPr>
                <w:rFonts w:cs="Arial"/>
              </w:rPr>
              <w:t>-46</w:t>
            </w:r>
          </w:p>
        </w:tc>
        <w:tc>
          <w:tcPr>
            <w:tcW w:w="1980" w:type="pct"/>
            <w:vAlign w:val="center"/>
          </w:tcPr>
          <w:p w14:paraId="27DB2851" w14:textId="77777777" w:rsidR="00F553B7" w:rsidRPr="001C0CC4" w:rsidRDefault="00F553B7" w:rsidP="00E15615">
            <w:pPr>
              <w:pStyle w:val="TAC"/>
              <w:rPr>
                <w:rFonts w:cs="Arial"/>
              </w:rPr>
            </w:pPr>
            <w:r w:rsidRPr="001C0CC4">
              <w:rPr>
                <w:rFonts w:cs="Arial"/>
              </w:rPr>
              <w:t>-46</w:t>
            </w:r>
          </w:p>
        </w:tc>
      </w:tr>
      <w:tr w:rsidR="00F553B7" w:rsidRPr="001C0CC4" w14:paraId="1266E16A" w14:textId="77777777" w:rsidTr="00E15615">
        <w:trPr>
          <w:trHeight w:val="312"/>
          <w:jc w:val="center"/>
        </w:trPr>
        <w:tc>
          <w:tcPr>
            <w:tcW w:w="724" w:type="pct"/>
            <w:vAlign w:val="center"/>
          </w:tcPr>
          <w:p w14:paraId="153CD6F1" w14:textId="77777777" w:rsidR="00F553B7" w:rsidRPr="001C0CC4" w:rsidRDefault="00F553B7" w:rsidP="00E15615">
            <w:pPr>
              <w:pStyle w:val="TAC"/>
              <w:rPr>
                <w:rFonts w:cs="Arial"/>
              </w:rPr>
            </w:pPr>
            <w:r w:rsidRPr="001C0CC4">
              <w:rPr>
                <w:rFonts w:cs="Arial"/>
              </w:rPr>
              <w:t>P</w:t>
            </w:r>
            <w:r w:rsidRPr="001C0CC4">
              <w:rPr>
                <w:rFonts w:cs="Arial"/>
                <w:vertAlign w:val="subscript"/>
              </w:rPr>
              <w:t>Interferer 2</w:t>
            </w:r>
          </w:p>
          <w:p w14:paraId="5A0EA355" w14:textId="77777777" w:rsidR="00F553B7" w:rsidRPr="001C0CC4" w:rsidRDefault="00F553B7" w:rsidP="00E15615">
            <w:pPr>
              <w:pStyle w:val="TAC"/>
              <w:rPr>
                <w:rFonts w:cs="Arial"/>
              </w:rPr>
            </w:pPr>
            <w:r w:rsidRPr="001C0CC4">
              <w:rPr>
                <w:rFonts w:cs="Arial"/>
              </w:rPr>
              <w:t>(Modulated)</w:t>
            </w:r>
          </w:p>
        </w:tc>
        <w:tc>
          <w:tcPr>
            <w:tcW w:w="315" w:type="pct"/>
            <w:vAlign w:val="center"/>
          </w:tcPr>
          <w:p w14:paraId="7E9CCE2A" w14:textId="77777777" w:rsidR="00F553B7" w:rsidRPr="001C0CC4" w:rsidRDefault="00F553B7" w:rsidP="00E15615">
            <w:pPr>
              <w:pStyle w:val="TAC"/>
              <w:rPr>
                <w:rFonts w:cs="Arial"/>
              </w:rPr>
            </w:pPr>
            <w:r w:rsidRPr="001C0CC4">
              <w:rPr>
                <w:rFonts w:cs="Arial"/>
              </w:rPr>
              <w:t>dBm</w:t>
            </w:r>
          </w:p>
        </w:tc>
        <w:tc>
          <w:tcPr>
            <w:tcW w:w="1981" w:type="pct"/>
            <w:vAlign w:val="center"/>
          </w:tcPr>
          <w:p w14:paraId="609E1CBD" w14:textId="77777777" w:rsidR="00F553B7" w:rsidRPr="001C0CC4" w:rsidRDefault="00F553B7" w:rsidP="00E15615">
            <w:pPr>
              <w:pStyle w:val="TAC"/>
              <w:rPr>
                <w:rFonts w:cs="Arial"/>
              </w:rPr>
            </w:pPr>
            <w:r w:rsidRPr="001C0CC4">
              <w:rPr>
                <w:rFonts w:cs="Arial"/>
              </w:rPr>
              <w:t>-46</w:t>
            </w:r>
          </w:p>
        </w:tc>
        <w:tc>
          <w:tcPr>
            <w:tcW w:w="1980" w:type="pct"/>
            <w:vAlign w:val="center"/>
          </w:tcPr>
          <w:p w14:paraId="2CC165B0" w14:textId="77777777" w:rsidR="00F553B7" w:rsidRPr="001C0CC4" w:rsidRDefault="00F553B7" w:rsidP="00E15615">
            <w:pPr>
              <w:pStyle w:val="TAC"/>
              <w:rPr>
                <w:rFonts w:cs="Arial"/>
              </w:rPr>
            </w:pPr>
            <w:r w:rsidRPr="001C0CC4">
              <w:rPr>
                <w:rFonts w:cs="Arial"/>
              </w:rPr>
              <w:t>-46</w:t>
            </w:r>
          </w:p>
        </w:tc>
      </w:tr>
      <w:tr w:rsidR="00F553B7" w:rsidRPr="001C0CC4" w14:paraId="3B63A7CD" w14:textId="77777777" w:rsidTr="00E15615">
        <w:trPr>
          <w:trHeight w:val="163"/>
          <w:jc w:val="center"/>
        </w:trPr>
        <w:tc>
          <w:tcPr>
            <w:tcW w:w="724" w:type="pct"/>
            <w:vAlign w:val="center"/>
          </w:tcPr>
          <w:p w14:paraId="0FE25622" w14:textId="77777777" w:rsidR="00F553B7" w:rsidRPr="001C0CC4" w:rsidRDefault="00F553B7" w:rsidP="00E15615">
            <w:pPr>
              <w:pStyle w:val="TAC"/>
              <w:rPr>
                <w:rFonts w:cs="Arial"/>
              </w:rPr>
            </w:pPr>
            <w:r w:rsidRPr="001C0CC4">
              <w:rPr>
                <w:rFonts w:cs="Arial"/>
              </w:rPr>
              <w:t>BW</w:t>
            </w:r>
            <w:r w:rsidRPr="001C0CC4">
              <w:rPr>
                <w:rFonts w:cs="Arial"/>
                <w:vertAlign w:val="subscript"/>
              </w:rPr>
              <w:t>Interferer 2</w:t>
            </w:r>
          </w:p>
        </w:tc>
        <w:tc>
          <w:tcPr>
            <w:tcW w:w="315" w:type="pct"/>
            <w:vAlign w:val="center"/>
          </w:tcPr>
          <w:p w14:paraId="790F19C9" w14:textId="77777777" w:rsidR="00F553B7" w:rsidRPr="001C0CC4" w:rsidRDefault="00F553B7" w:rsidP="00E15615">
            <w:pPr>
              <w:pStyle w:val="TAC"/>
              <w:rPr>
                <w:rFonts w:cs="Arial"/>
              </w:rPr>
            </w:pPr>
            <w:r w:rsidRPr="001C0CC4">
              <w:rPr>
                <w:rFonts w:cs="Arial"/>
              </w:rPr>
              <w:t>MHz</w:t>
            </w:r>
          </w:p>
        </w:tc>
        <w:tc>
          <w:tcPr>
            <w:tcW w:w="1981" w:type="pct"/>
            <w:vAlign w:val="center"/>
          </w:tcPr>
          <w:p w14:paraId="535D2024" w14:textId="77777777" w:rsidR="00F553B7" w:rsidRPr="001C0CC4" w:rsidRDefault="00F553B7" w:rsidP="00E15615">
            <w:pPr>
              <w:pStyle w:val="TAC"/>
              <w:rPr>
                <w:rFonts w:cs="Arial"/>
              </w:rPr>
            </w:pPr>
            <w:r w:rsidRPr="001C0CC4">
              <w:rPr>
                <w:rFonts w:cs="Arial"/>
              </w:rPr>
              <w:t>5</w:t>
            </w:r>
          </w:p>
        </w:tc>
        <w:tc>
          <w:tcPr>
            <w:tcW w:w="1980" w:type="pct"/>
            <w:vAlign w:val="center"/>
          </w:tcPr>
          <w:p w14:paraId="36A6E31D" w14:textId="77777777" w:rsidR="00F553B7" w:rsidRPr="001C0CC4" w:rsidRDefault="00F553B7" w:rsidP="00E15615">
            <w:pPr>
              <w:pStyle w:val="TAC"/>
              <w:rPr>
                <w:rFonts w:cs="Arial"/>
              </w:rPr>
            </w:pPr>
            <w:r w:rsidRPr="001C0CC4">
              <w:rPr>
                <w:rFonts w:cs="Arial"/>
              </w:rPr>
              <w:t>5</w:t>
            </w:r>
          </w:p>
        </w:tc>
      </w:tr>
      <w:tr w:rsidR="00F553B7" w:rsidRPr="001C0CC4" w14:paraId="4C139615" w14:textId="77777777" w:rsidTr="00E15615">
        <w:trPr>
          <w:trHeight w:val="163"/>
          <w:jc w:val="center"/>
        </w:trPr>
        <w:tc>
          <w:tcPr>
            <w:tcW w:w="724" w:type="pct"/>
            <w:vAlign w:val="center"/>
          </w:tcPr>
          <w:p w14:paraId="79293C42" w14:textId="77777777" w:rsidR="00F553B7" w:rsidRPr="001C0CC4" w:rsidRDefault="00F553B7" w:rsidP="00E15615">
            <w:pPr>
              <w:pStyle w:val="TAC"/>
              <w:rPr>
                <w:rFonts w:cs="Arial"/>
              </w:rPr>
            </w:pPr>
            <w:r w:rsidRPr="001C0CC4">
              <w:rPr>
                <w:rFonts w:cs="Arial"/>
              </w:rPr>
              <w:t>F</w:t>
            </w:r>
            <w:r w:rsidRPr="001C0CC4">
              <w:rPr>
                <w:rFonts w:cs="Arial"/>
                <w:vertAlign w:val="subscript"/>
              </w:rPr>
              <w:t>Interferer 1</w:t>
            </w:r>
          </w:p>
          <w:p w14:paraId="3DF9B98C" w14:textId="77777777" w:rsidR="00F553B7" w:rsidRPr="001C0CC4" w:rsidRDefault="00F553B7" w:rsidP="00E15615">
            <w:pPr>
              <w:pStyle w:val="TAC"/>
              <w:rPr>
                <w:rFonts w:cs="Arial"/>
              </w:rPr>
            </w:pPr>
            <w:r w:rsidRPr="001C0CC4">
              <w:rPr>
                <w:rFonts w:cs="Arial"/>
              </w:rPr>
              <w:t>(Offset)</w:t>
            </w:r>
          </w:p>
        </w:tc>
        <w:tc>
          <w:tcPr>
            <w:tcW w:w="315" w:type="pct"/>
            <w:vAlign w:val="center"/>
          </w:tcPr>
          <w:p w14:paraId="304FF638" w14:textId="77777777" w:rsidR="00F553B7" w:rsidRPr="001C0CC4" w:rsidRDefault="00F553B7" w:rsidP="00E15615">
            <w:pPr>
              <w:pStyle w:val="TAC"/>
              <w:rPr>
                <w:rFonts w:cs="Arial"/>
              </w:rPr>
            </w:pPr>
            <w:r w:rsidRPr="001C0CC4">
              <w:rPr>
                <w:rFonts w:cs="Arial"/>
              </w:rPr>
              <w:t>MHz</w:t>
            </w:r>
          </w:p>
        </w:tc>
        <w:tc>
          <w:tcPr>
            <w:tcW w:w="1981" w:type="pct"/>
            <w:vAlign w:val="center"/>
          </w:tcPr>
          <w:p w14:paraId="06A58B54" w14:textId="77777777" w:rsidR="00F553B7" w:rsidRPr="001C0CC4" w:rsidRDefault="00F553B7" w:rsidP="00E15615">
            <w:pPr>
              <w:pStyle w:val="TAC"/>
              <w:rPr>
                <w:rFonts w:eastAsia="MS Mincho" w:cs="Arial"/>
              </w:rPr>
            </w:pPr>
            <w:r w:rsidRPr="001C0CC4">
              <w:rPr>
                <w:rFonts w:eastAsia="MS Mincho" w:cs="Arial"/>
              </w:rPr>
              <w:t>-F</w:t>
            </w:r>
            <w:r w:rsidRPr="001C0CC4">
              <w:rPr>
                <w:rFonts w:eastAsia="MS Mincho" w:cs="Arial"/>
                <w:vertAlign w:val="subscript"/>
              </w:rPr>
              <w:t>offset</w:t>
            </w:r>
            <w:r w:rsidRPr="001C0CC4">
              <w:rPr>
                <w:rFonts w:eastAsia="MS Mincho" w:cs="Arial"/>
              </w:rPr>
              <w:t>-7.5</w:t>
            </w:r>
          </w:p>
          <w:p w14:paraId="17DEC5D9" w14:textId="77777777" w:rsidR="00F553B7" w:rsidRPr="001C0CC4" w:rsidRDefault="00F553B7" w:rsidP="00E15615">
            <w:pPr>
              <w:pStyle w:val="TAC"/>
              <w:rPr>
                <w:rFonts w:eastAsia="MS Mincho" w:cs="Arial"/>
              </w:rPr>
            </w:pPr>
            <w:r w:rsidRPr="001C0CC4">
              <w:rPr>
                <w:rFonts w:eastAsia="MS Mincho" w:cs="Arial"/>
              </w:rPr>
              <w:t>/</w:t>
            </w:r>
          </w:p>
          <w:p w14:paraId="5858CF60" w14:textId="77777777" w:rsidR="00F553B7" w:rsidRPr="001C0CC4" w:rsidRDefault="00F553B7" w:rsidP="00E15615">
            <w:pPr>
              <w:pStyle w:val="TAC"/>
              <w:rPr>
                <w:rFonts w:eastAsia="MS Mincho" w:cs="Arial"/>
              </w:rPr>
            </w:pPr>
            <w:r w:rsidRPr="001C0CC4">
              <w:rPr>
                <w:rFonts w:eastAsia="MS Mincho" w:cs="Arial"/>
              </w:rPr>
              <w:t>F</w:t>
            </w:r>
            <w:r w:rsidRPr="001C0CC4">
              <w:rPr>
                <w:rFonts w:eastAsia="MS Mincho" w:cs="Arial"/>
                <w:vertAlign w:val="subscript"/>
              </w:rPr>
              <w:t>offset</w:t>
            </w:r>
            <w:r w:rsidRPr="001C0CC4">
              <w:rPr>
                <w:rFonts w:eastAsia="MS Mincho" w:cs="Arial"/>
              </w:rPr>
              <w:t>+7.5</w:t>
            </w:r>
          </w:p>
        </w:tc>
        <w:tc>
          <w:tcPr>
            <w:tcW w:w="1980" w:type="pct"/>
            <w:vAlign w:val="center"/>
          </w:tcPr>
          <w:p w14:paraId="621882E5" w14:textId="77777777" w:rsidR="00F553B7" w:rsidRPr="001C0CC4" w:rsidRDefault="00F553B7" w:rsidP="00E15615">
            <w:pPr>
              <w:pStyle w:val="TAC"/>
              <w:rPr>
                <w:rFonts w:eastAsia="MS Mincho" w:cs="Arial"/>
              </w:rPr>
            </w:pPr>
            <w:r w:rsidRPr="001C0CC4">
              <w:rPr>
                <w:rFonts w:eastAsia="MS Mincho" w:cs="Arial"/>
              </w:rPr>
              <w:t>-F</w:t>
            </w:r>
            <w:r w:rsidRPr="001C0CC4">
              <w:rPr>
                <w:rFonts w:eastAsia="MS Mincho" w:cs="Arial"/>
                <w:vertAlign w:val="subscript"/>
              </w:rPr>
              <w:t>offset</w:t>
            </w:r>
            <w:r w:rsidRPr="001C0CC4">
              <w:rPr>
                <w:rFonts w:eastAsia="MS Mincho" w:cs="Arial"/>
              </w:rPr>
              <w:t>-7.5</w:t>
            </w:r>
          </w:p>
          <w:p w14:paraId="6162700B" w14:textId="77777777" w:rsidR="00F553B7" w:rsidRPr="001C0CC4" w:rsidRDefault="00F553B7" w:rsidP="00E15615">
            <w:pPr>
              <w:pStyle w:val="TAC"/>
              <w:rPr>
                <w:rFonts w:eastAsia="MS Mincho" w:cs="Arial"/>
              </w:rPr>
            </w:pPr>
            <w:r w:rsidRPr="001C0CC4">
              <w:rPr>
                <w:rFonts w:eastAsia="MS Mincho" w:cs="Arial"/>
              </w:rPr>
              <w:t>/</w:t>
            </w:r>
          </w:p>
          <w:p w14:paraId="18714292" w14:textId="77777777" w:rsidR="00F553B7" w:rsidRPr="001C0CC4" w:rsidRDefault="00F553B7" w:rsidP="00E15615">
            <w:pPr>
              <w:pStyle w:val="TAC"/>
              <w:rPr>
                <w:rFonts w:eastAsia="MS Mincho" w:cs="Arial"/>
              </w:rPr>
            </w:pPr>
            <w:r w:rsidRPr="001C0CC4">
              <w:rPr>
                <w:rFonts w:eastAsia="MS Mincho" w:cs="Arial"/>
              </w:rPr>
              <w:t>F</w:t>
            </w:r>
            <w:r w:rsidRPr="001C0CC4">
              <w:rPr>
                <w:rFonts w:eastAsia="MS Mincho" w:cs="Arial"/>
                <w:vertAlign w:val="subscript"/>
              </w:rPr>
              <w:t>offset</w:t>
            </w:r>
            <w:r w:rsidRPr="001C0CC4">
              <w:rPr>
                <w:rFonts w:eastAsia="MS Mincho" w:cs="Arial"/>
              </w:rPr>
              <w:t>+7.5</w:t>
            </w:r>
          </w:p>
        </w:tc>
      </w:tr>
      <w:tr w:rsidR="00F553B7" w:rsidRPr="001C0CC4" w14:paraId="35916CA1" w14:textId="77777777" w:rsidTr="00E15615">
        <w:trPr>
          <w:trHeight w:val="163"/>
          <w:jc w:val="center"/>
        </w:trPr>
        <w:tc>
          <w:tcPr>
            <w:tcW w:w="724" w:type="pct"/>
            <w:vAlign w:val="center"/>
          </w:tcPr>
          <w:p w14:paraId="26718291" w14:textId="77777777" w:rsidR="00F553B7" w:rsidRPr="001C0CC4" w:rsidRDefault="00F553B7" w:rsidP="00E15615">
            <w:pPr>
              <w:pStyle w:val="TAC"/>
              <w:rPr>
                <w:rFonts w:cs="Arial"/>
              </w:rPr>
            </w:pPr>
            <w:r w:rsidRPr="001C0CC4">
              <w:rPr>
                <w:rFonts w:cs="Arial"/>
              </w:rPr>
              <w:t>F</w:t>
            </w:r>
            <w:r w:rsidRPr="001C0CC4">
              <w:rPr>
                <w:rFonts w:cs="Arial"/>
                <w:vertAlign w:val="subscript"/>
              </w:rPr>
              <w:t>Interferer 2</w:t>
            </w:r>
          </w:p>
          <w:p w14:paraId="6BAAAD78" w14:textId="77777777" w:rsidR="00F553B7" w:rsidRPr="001C0CC4" w:rsidRDefault="00F553B7" w:rsidP="00E15615">
            <w:pPr>
              <w:pStyle w:val="TAC"/>
              <w:rPr>
                <w:rFonts w:cs="Arial"/>
              </w:rPr>
            </w:pPr>
            <w:r w:rsidRPr="001C0CC4">
              <w:rPr>
                <w:rFonts w:cs="Arial"/>
              </w:rPr>
              <w:t>(Offset)</w:t>
            </w:r>
          </w:p>
        </w:tc>
        <w:tc>
          <w:tcPr>
            <w:tcW w:w="315" w:type="pct"/>
            <w:vAlign w:val="center"/>
          </w:tcPr>
          <w:p w14:paraId="0DCDC8A9" w14:textId="77777777" w:rsidR="00F553B7" w:rsidRPr="001C0CC4" w:rsidRDefault="00F553B7" w:rsidP="00E15615">
            <w:pPr>
              <w:pStyle w:val="TAC"/>
              <w:rPr>
                <w:rFonts w:cs="Arial"/>
              </w:rPr>
            </w:pPr>
            <w:r w:rsidRPr="001C0CC4">
              <w:rPr>
                <w:rFonts w:cs="Arial"/>
              </w:rPr>
              <w:t>MHz</w:t>
            </w:r>
          </w:p>
        </w:tc>
        <w:tc>
          <w:tcPr>
            <w:tcW w:w="1981" w:type="pct"/>
            <w:vAlign w:val="center"/>
          </w:tcPr>
          <w:p w14:paraId="2A97BCCF" w14:textId="77777777" w:rsidR="00F553B7" w:rsidRPr="001C0CC4" w:rsidRDefault="00F553B7" w:rsidP="00E15615">
            <w:pPr>
              <w:pStyle w:val="TAC"/>
              <w:rPr>
                <w:rFonts w:eastAsia="MS Mincho" w:cs="Arial"/>
                <w:bCs/>
              </w:rPr>
            </w:pPr>
            <w:r w:rsidRPr="001C0CC4">
              <w:rPr>
                <w:rFonts w:eastAsia="MS Mincho" w:cs="Arial"/>
                <w:bCs/>
              </w:rPr>
              <w:t>2*F</w:t>
            </w:r>
            <w:r w:rsidRPr="001C0CC4">
              <w:rPr>
                <w:rFonts w:eastAsia="MS Mincho" w:cs="Arial"/>
                <w:bCs/>
                <w:vertAlign w:val="subscript"/>
              </w:rPr>
              <w:t>Interferer 1</w:t>
            </w:r>
          </w:p>
        </w:tc>
        <w:tc>
          <w:tcPr>
            <w:tcW w:w="1980" w:type="pct"/>
            <w:vAlign w:val="center"/>
          </w:tcPr>
          <w:p w14:paraId="1A331AA2" w14:textId="77777777" w:rsidR="00F553B7" w:rsidRPr="001C0CC4" w:rsidRDefault="00F553B7" w:rsidP="00E15615">
            <w:pPr>
              <w:pStyle w:val="TAC"/>
              <w:rPr>
                <w:rFonts w:eastAsia="MS Mincho" w:cs="Arial"/>
                <w:bCs/>
              </w:rPr>
            </w:pPr>
            <w:r w:rsidRPr="001C0CC4">
              <w:rPr>
                <w:rFonts w:eastAsia="MS Mincho" w:cs="Arial"/>
                <w:bCs/>
              </w:rPr>
              <w:t>2*F</w:t>
            </w:r>
            <w:r w:rsidRPr="001C0CC4">
              <w:rPr>
                <w:rFonts w:eastAsia="MS Mincho" w:cs="Arial"/>
                <w:bCs/>
                <w:vertAlign w:val="subscript"/>
              </w:rPr>
              <w:t>Interferer 1</w:t>
            </w:r>
          </w:p>
        </w:tc>
      </w:tr>
      <w:tr w:rsidR="00F553B7" w:rsidRPr="001C0CC4" w14:paraId="573BFA65" w14:textId="77777777" w:rsidTr="00E15615">
        <w:trPr>
          <w:trHeight w:val="303"/>
          <w:jc w:val="center"/>
        </w:trPr>
        <w:tc>
          <w:tcPr>
            <w:tcW w:w="5000" w:type="pct"/>
            <w:gridSpan w:val="4"/>
          </w:tcPr>
          <w:p w14:paraId="270123AC" w14:textId="77777777" w:rsidR="00F553B7" w:rsidRPr="001C0CC4" w:rsidRDefault="00F553B7" w:rsidP="00E15615">
            <w:pPr>
              <w:pStyle w:val="TAN"/>
            </w:pPr>
            <w:r w:rsidRPr="001C0CC4">
              <w:t>NOTE 1:</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p>
          <w:p w14:paraId="71C24663" w14:textId="77777777" w:rsidR="00F553B7" w:rsidRPr="001C0CC4" w:rsidRDefault="00F553B7" w:rsidP="00E15615">
            <w:pPr>
              <w:pStyle w:val="TAN"/>
            </w:pPr>
            <w:r w:rsidRPr="001C0CC4">
              <w:t>NOTE 2:</w:t>
            </w:r>
            <w:r w:rsidRPr="001C0CC4">
              <w:tab/>
              <w:t>Reference measurement channel is specified in Annexes A.2.2, A.2.3, A.3.2, and A.3.3 (with one sided dynamic OCNG Pattern OP.1 FDD/TDD for the DL-signal as described in Annex A.5.1.1/A.5.2.1).</w:t>
            </w:r>
          </w:p>
          <w:p w14:paraId="45133A0D" w14:textId="77777777" w:rsidR="00F553B7" w:rsidRPr="001C0CC4" w:rsidRDefault="00F553B7" w:rsidP="00E15615">
            <w:pPr>
              <w:pStyle w:val="TAN"/>
            </w:pPr>
            <w:r w:rsidRPr="001C0CC4">
              <w:t>NOTE 3:</w:t>
            </w:r>
            <w:r w:rsidRPr="001C0CC4">
              <w:tab/>
              <w:t>The modulated interferer consists of the Reference measurement channel specified in Annexes A.3.2.2 and A.3.3.2 with one sided dynamic OCNG Pattern OP.1 FDD/TDD for the DL-signal as described in Annex A.5.1.1/A.5.2.1 and the same SCS as the 15 kHz SCS.</w:t>
            </w:r>
          </w:p>
          <w:p w14:paraId="0DA6E8C1" w14:textId="77777777" w:rsidR="00F553B7" w:rsidRPr="001C0CC4" w:rsidRDefault="00F553B7" w:rsidP="00E15615">
            <w:pPr>
              <w:pStyle w:val="TAN"/>
            </w:pPr>
            <w:r w:rsidRPr="001C0CC4">
              <w:t>NOTE 4:</w:t>
            </w:r>
            <w:r w:rsidRPr="001C0CC4">
              <w:tab/>
              <w:t>The F</w:t>
            </w:r>
            <w:r w:rsidRPr="001C0CC4">
              <w:rPr>
                <w:vertAlign w:val="subscript"/>
              </w:rPr>
              <w:t xml:space="preserve">interferer 1 </w:t>
            </w:r>
            <w:r w:rsidRPr="001C0CC4">
              <w:t>(offset) is the frequency separation of the center frequency of the carrier closest to the interferer and the center frequency of the CW interferer and F</w:t>
            </w:r>
            <w:r w:rsidRPr="001C0CC4">
              <w:rPr>
                <w:vertAlign w:val="subscript"/>
              </w:rPr>
              <w:t>interferer</w:t>
            </w:r>
            <w:r w:rsidRPr="001C0CC4">
              <w:t xml:space="preserve"> </w:t>
            </w:r>
            <w:r w:rsidRPr="001C0CC4">
              <w:rPr>
                <w:vertAlign w:val="subscript"/>
              </w:rPr>
              <w:t>2</w:t>
            </w:r>
            <w:r w:rsidRPr="001C0CC4">
              <w:t xml:space="preserve"> (offset) is the frequency separation of the center frequency of the carrier closest to the interferer and the center frequency of the modulated interferer.</w:t>
            </w:r>
          </w:p>
        </w:tc>
      </w:tr>
    </w:tbl>
    <w:p w14:paraId="1C0DE2C4" w14:textId="77777777" w:rsidR="00F553B7" w:rsidRDefault="00F553B7" w:rsidP="00BA5E46">
      <w:pPr>
        <w:pStyle w:val="Guidance"/>
      </w:pPr>
    </w:p>
    <w:p w14:paraId="10C00127" w14:textId="0A167EDF" w:rsidR="00BA5E46" w:rsidRDefault="00BA5E46" w:rsidP="00BA5E46">
      <w:pPr>
        <w:pStyle w:val="Guidance"/>
      </w:pPr>
      <w:r w:rsidRPr="00C1602A">
        <w:t xml:space="preserve">&lt; </w:t>
      </w:r>
      <w:r>
        <w:t>end</w:t>
      </w:r>
      <w:r w:rsidRPr="00C1602A">
        <w:t xml:space="preserve"> ochanges &gt;</w:t>
      </w:r>
    </w:p>
    <w:p w14:paraId="20B4FFA6" w14:textId="77777777" w:rsidR="00BA5E46" w:rsidRDefault="00BA5E46" w:rsidP="006C27C7">
      <w:pPr>
        <w:pStyle w:val="Guidance"/>
      </w:pPr>
    </w:p>
    <w:sectPr w:rsidR="00BA5E46">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056E03" w14:textId="77777777" w:rsidR="00FF0115" w:rsidRDefault="00FF0115">
      <w:r>
        <w:separator/>
      </w:r>
    </w:p>
  </w:endnote>
  <w:endnote w:type="continuationSeparator" w:id="0">
    <w:p w14:paraId="3F244CF5" w14:textId="77777777" w:rsidR="00FF0115" w:rsidRDefault="00FF0115">
      <w:r>
        <w:continuationSeparator/>
      </w:r>
    </w:p>
  </w:endnote>
  <w:endnote w:type="continuationNotice" w:id="1">
    <w:p w14:paraId="67F6F0FF" w14:textId="77777777" w:rsidR="00FF0115" w:rsidRDefault="00FF01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00000287" w:usb1="08070000" w:usb2="00000010"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00000287" w:usb1="09060000" w:usb2="0000001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644FD" w14:textId="77777777" w:rsidR="00D15F4C" w:rsidRDefault="00D15F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C9336D" w14:textId="77777777" w:rsidR="00FF0115" w:rsidRDefault="00FF0115">
      <w:r>
        <w:separator/>
      </w:r>
    </w:p>
  </w:footnote>
  <w:footnote w:type="continuationSeparator" w:id="0">
    <w:p w14:paraId="50D9B755" w14:textId="77777777" w:rsidR="00FF0115" w:rsidRDefault="00FF0115">
      <w:r>
        <w:continuationSeparator/>
      </w:r>
    </w:p>
  </w:footnote>
  <w:footnote w:type="continuationNotice" w:id="1">
    <w:p w14:paraId="007A1958" w14:textId="77777777" w:rsidR="00FF0115" w:rsidRDefault="00FF01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8C6A" w14:textId="77777777" w:rsidR="00D15F4C" w:rsidRDefault="00D15F4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097EE" w14:textId="77777777" w:rsidR="00D15F4C" w:rsidRDefault="00D15F4C">
    <w:pPr>
      <w:framePr w:h="284" w:hRule="exact" w:wrap="around" w:vAnchor="text" w:hAnchor="margin" w:xAlign="center" w:y="7"/>
      <w:rPr>
        <w:rFonts w:ascii="Arial" w:hAnsi="Arial" w:cs="Arial"/>
        <w:b/>
        <w:sz w:val="18"/>
        <w:szCs w:val="18"/>
      </w:rPr>
    </w:pPr>
  </w:p>
  <w:p w14:paraId="6A315A0D" w14:textId="77777777" w:rsidR="00D15F4C" w:rsidRDefault="00D15F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3170D"/>
    <w:multiLevelType w:val="hybridMultilevel"/>
    <w:tmpl w:val="5BAEAE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0A3B34"/>
    <w:multiLevelType w:val="hybridMultilevel"/>
    <w:tmpl w:val="F97E2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CB7FCC"/>
    <w:multiLevelType w:val="hybridMultilevel"/>
    <w:tmpl w:val="E710E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02244C"/>
    <w:multiLevelType w:val="hybridMultilevel"/>
    <w:tmpl w:val="B1429D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873F9F"/>
    <w:multiLevelType w:val="hybridMultilevel"/>
    <w:tmpl w:val="CD94649E"/>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DD33A2C"/>
    <w:multiLevelType w:val="hybridMultilevel"/>
    <w:tmpl w:val="00A63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EE4743"/>
    <w:multiLevelType w:val="hybridMultilevel"/>
    <w:tmpl w:val="B26078EE"/>
    <w:lvl w:ilvl="0" w:tplc="B788513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1"/>
  </w:num>
  <w:num w:numId="4">
    <w:abstractNumId w:val="10"/>
  </w:num>
  <w:num w:numId="5">
    <w:abstractNumId w:val="9"/>
  </w:num>
  <w:num w:numId="6">
    <w:abstractNumId w:val="14"/>
  </w:num>
  <w:num w:numId="7">
    <w:abstractNumId w:val="16"/>
  </w:num>
  <w:num w:numId="8">
    <w:abstractNumId w:val="13"/>
  </w:num>
  <w:num w:numId="9">
    <w:abstractNumId w:val="17"/>
  </w:num>
  <w:num w:numId="10">
    <w:abstractNumId w:val="7"/>
  </w:num>
  <w:num w:numId="11">
    <w:abstractNumId w:val="2"/>
  </w:num>
  <w:num w:numId="12">
    <w:abstractNumId w:val="11"/>
  </w:num>
  <w:num w:numId="13">
    <w:abstractNumId w:val="4"/>
  </w:num>
  <w:num w:numId="14">
    <w:abstractNumId w:val="12"/>
  </w:num>
  <w:num w:numId="15">
    <w:abstractNumId w:val="6"/>
  </w:num>
  <w:num w:numId="16">
    <w:abstractNumId w:val="8"/>
  </w:num>
  <w:num w:numId="17">
    <w:abstractNumId w:val="3"/>
  </w:num>
  <w:num w:numId="18">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A"/>
    <w:rsid w:val="000013D2"/>
    <w:rsid w:val="000051A3"/>
    <w:rsid w:val="00005696"/>
    <w:rsid w:val="00006D17"/>
    <w:rsid w:val="000071B7"/>
    <w:rsid w:val="00012E3D"/>
    <w:rsid w:val="00013551"/>
    <w:rsid w:val="0002119A"/>
    <w:rsid w:val="00021CF6"/>
    <w:rsid w:val="00022E4A"/>
    <w:rsid w:val="00034D15"/>
    <w:rsid w:val="00035196"/>
    <w:rsid w:val="00035C7F"/>
    <w:rsid w:val="000409E6"/>
    <w:rsid w:val="000419DF"/>
    <w:rsid w:val="00041C8B"/>
    <w:rsid w:val="00043050"/>
    <w:rsid w:val="00044975"/>
    <w:rsid w:val="00045B1E"/>
    <w:rsid w:val="000502BD"/>
    <w:rsid w:val="00050D2F"/>
    <w:rsid w:val="000526FA"/>
    <w:rsid w:val="00052BB6"/>
    <w:rsid w:val="00057C13"/>
    <w:rsid w:val="00061657"/>
    <w:rsid w:val="00062057"/>
    <w:rsid w:val="00064593"/>
    <w:rsid w:val="00065ADC"/>
    <w:rsid w:val="00077167"/>
    <w:rsid w:val="0007759F"/>
    <w:rsid w:val="00087792"/>
    <w:rsid w:val="0009039F"/>
    <w:rsid w:val="00095036"/>
    <w:rsid w:val="00097D56"/>
    <w:rsid w:val="000A0AF2"/>
    <w:rsid w:val="000A6394"/>
    <w:rsid w:val="000A7149"/>
    <w:rsid w:val="000A7D62"/>
    <w:rsid w:val="000B7263"/>
    <w:rsid w:val="000C038A"/>
    <w:rsid w:val="000C2F25"/>
    <w:rsid w:val="000C42F4"/>
    <w:rsid w:val="000C48EB"/>
    <w:rsid w:val="000C4C4B"/>
    <w:rsid w:val="000C55EA"/>
    <w:rsid w:val="000C6598"/>
    <w:rsid w:val="000D50A6"/>
    <w:rsid w:val="000E1803"/>
    <w:rsid w:val="000E7032"/>
    <w:rsid w:val="000F0D79"/>
    <w:rsid w:val="000F1A42"/>
    <w:rsid w:val="000F2B28"/>
    <w:rsid w:val="000F6DC4"/>
    <w:rsid w:val="001003C6"/>
    <w:rsid w:val="00102870"/>
    <w:rsid w:val="00102ABC"/>
    <w:rsid w:val="00102D28"/>
    <w:rsid w:val="00107205"/>
    <w:rsid w:val="00107517"/>
    <w:rsid w:val="00107586"/>
    <w:rsid w:val="00107E4C"/>
    <w:rsid w:val="001167BE"/>
    <w:rsid w:val="00123E9E"/>
    <w:rsid w:val="001259AC"/>
    <w:rsid w:val="001312C6"/>
    <w:rsid w:val="001371E9"/>
    <w:rsid w:val="00141798"/>
    <w:rsid w:val="001426BA"/>
    <w:rsid w:val="001454DB"/>
    <w:rsid w:val="00145D43"/>
    <w:rsid w:val="00151A0A"/>
    <w:rsid w:val="00153155"/>
    <w:rsid w:val="001571FC"/>
    <w:rsid w:val="001616AA"/>
    <w:rsid w:val="00164D06"/>
    <w:rsid w:val="0017140F"/>
    <w:rsid w:val="001737F2"/>
    <w:rsid w:val="00175B64"/>
    <w:rsid w:val="00177C10"/>
    <w:rsid w:val="0018095A"/>
    <w:rsid w:val="00186242"/>
    <w:rsid w:val="00186271"/>
    <w:rsid w:val="0019019C"/>
    <w:rsid w:val="001905FC"/>
    <w:rsid w:val="00192C46"/>
    <w:rsid w:val="00194837"/>
    <w:rsid w:val="00195B9A"/>
    <w:rsid w:val="001977C7"/>
    <w:rsid w:val="00197CA9"/>
    <w:rsid w:val="001A0BBB"/>
    <w:rsid w:val="001A3446"/>
    <w:rsid w:val="001A348E"/>
    <w:rsid w:val="001A7B60"/>
    <w:rsid w:val="001B26E9"/>
    <w:rsid w:val="001B4610"/>
    <w:rsid w:val="001B5751"/>
    <w:rsid w:val="001B67F2"/>
    <w:rsid w:val="001B7A65"/>
    <w:rsid w:val="001B7E4E"/>
    <w:rsid w:val="001C49E9"/>
    <w:rsid w:val="001C7A60"/>
    <w:rsid w:val="001D212A"/>
    <w:rsid w:val="001D334E"/>
    <w:rsid w:val="001E0ECF"/>
    <w:rsid w:val="001E2AA9"/>
    <w:rsid w:val="001E3561"/>
    <w:rsid w:val="001E41F3"/>
    <w:rsid w:val="001F27D2"/>
    <w:rsid w:val="001F4438"/>
    <w:rsid w:val="001F4B99"/>
    <w:rsid w:val="001F556C"/>
    <w:rsid w:val="002025D2"/>
    <w:rsid w:val="002033A4"/>
    <w:rsid w:val="00205B8B"/>
    <w:rsid w:val="00210C78"/>
    <w:rsid w:val="0021786D"/>
    <w:rsid w:val="0022045D"/>
    <w:rsid w:val="00220740"/>
    <w:rsid w:val="00226481"/>
    <w:rsid w:val="00227857"/>
    <w:rsid w:val="00232A9D"/>
    <w:rsid w:val="00234318"/>
    <w:rsid w:val="00235DFC"/>
    <w:rsid w:val="002364D6"/>
    <w:rsid w:val="00237A6B"/>
    <w:rsid w:val="00243979"/>
    <w:rsid w:val="00245B7C"/>
    <w:rsid w:val="0026004D"/>
    <w:rsid w:val="00271A53"/>
    <w:rsid w:val="00273A77"/>
    <w:rsid w:val="00273BB6"/>
    <w:rsid w:val="0027430F"/>
    <w:rsid w:val="002744B0"/>
    <w:rsid w:val="00275D12"/>
    <w:rsid w:val="00275F12"/>
    <w:rsid w:val="00277BED"/>
    <w:rsid w:val="00277F94"/>
    <w:rsid w:val="002812A0"/>
    <w:rsid w:val="0028159F"/>
    <w:rsid w:val="0028220D"/>
    <w:rsid w:val="00283805"/>
    <w:rsid w:val="0028431A"/>
    <w:rsid w:val="002860C4"/>
    <w:rsid w:val="0028701E"/>
    <w:rsid w:val="00287ED9"/>
    <w:rsid w:val="00291C1B"/>
    <w:rsid w:val="0029476E"/>
    <w:rsid w:val="00295A2C"/>
    <w:rsid w:val="00296CDB"/>
    <w:rsid w:val="002A01CC"/>
    <w:rsid w:val="002A08D2"/>
    <w:rsid w:val="002A18F7"/>
    <w:rsid w:val="002A2844"/>
    <w:rsid w:val="002A3A7B"/>
    <w:rsid w:val="002A3F96"/>
    <w:rsid w:val="002A68A9"/>
    <w:rsid w:val="002A7D0A"/>
    <w:rsid w:val="002B1751"/>
    <w:rsid w:val="002B29AF"/>
    <w:rsid w:val="002B5741"/>
    <w:rsid w:val="002C7E36"/>
    <w:rsid w:val="002D1E48"/>
    <w:rsid w:val="002D361F"/>
    <w:rsid w:val="002D70C0"/>
    <w:rsid w:val="002D7AF1"/>
    <w:rsid w:val="002D7EAB"/>
    <w:rsid w:val="002E1781"/>
    <w:rsid w:val="002E2106"/>
    <w:rsid w:val="002E2222"/>
    <w:rsid w:val="002E723C"/>
    <w:rsid w:val="002F414B"/>
    <w:rsid w:val="002F6DD0"/>
    <w:rsid w:val="0030092A"/>
    <w:rsid w:val="00300A9A"/>
    <w:rsid w:val="00303837"/>
    <w:rsid w:val="00305409"/>
    <w:rsid w:val="00306C18"/>
    <w:rsid w:val="00307913"/>
    <w:rsid w:val="00307CD7"/>
    <w:rsid w:val="00307FEE"/>
    <w:rsid w:val="003108E8"/>
    <w:rsid w:val="003128CD"/>
    <w:rsid w:val="003137AB"/>
    <w:rsid w:val="00315E48"/>
    <w:rsid w:val="00316B31"/>
    <w:rsid w:val="00322B23"/>
    <w:rsid w:val="00324616"/>
    <w:rsid w:val="00327FC4"/>
    <w:rsid w:val="003324D3"/>
    <w:rsid w:val="0033298B"/>
    <w:rsid w:val="00334D80"/>
    <w:rsid w:val="003415DF"/>
    <w:rsid w:val="00344599"/>
    <w:rsid w:val="00346A74"/>
    <w:rsid w:val="00356E10"/>
    <w:rsid w:val="00357FF1"/>
    <w:rsid w:val="0036420D"/>
    <w:rsid w:val="003653C6"/>
    <w:rsid w:val="003679AF"/>
    <w:rsid w:val="00367CBB"/>
    <w:rsid w:val="00374A83"/>
    <w:rsid w:val="003801B0"/>
    <w:rsid w:val="00381382"/>
    <w:rsid w:val="00382382"/>
    <w:rsid w:val="0039548F"/>
    <w:rsid w:val="003965D1"/>
    <w:rsid w:val="00396B47"/>
    <w:rsid w:val="00397E46"/>
    <w:rsid w:val="003B2086"/>
    <w:rsid w:val="003B41F8"/>
    <w:rsid w:val="003C0167"/>
    <w:rsid w:val="003C458A"/>
    <w:rsid w:val="003D2243"/>
    <w:rsid w:val="003D2CD0"/>
    <w:rsid w:val="003D3865"/>
    <w:rsid w:val="003D4628"/>
    <w:rsid w:val="003D6862"/>
    <w:rsid w:val="003D7A1C"/>
    <w:rsid w:val="003E1A36"/>
    <w:rsid w:val="003E602B"/>
    <w:rsid w:val="003F0F0D"/>
    <w:rsid w:val="003F18EB"/>
    <w:rsid w:val="003F3924"/>
    <w:rsid w:val="003F7FC9"/>
    <w:rsid w:val="004049B9"/>
    <w:rsid w:val="0040725C"/>
    <w:rsid w:val="00407309"/>
    <w:rsid w:val="0041143B"/>
    <w:rsid w:val="00413658"/>
    <w:rsid w:val="004173A4"/>
    <w:rsid w:val="0041783C"/>
    <w:rsid w:val="00420A18"/>
    <w:rsid w:val="00420F47"/>
    <w:rsid w:val="004242F1"/>
    <w:rsid w:val="004278D6"/>
    <w:rsid w:val="00433BD8"/>
    <w:rsid w:val="00440ED8"/>
    <w:rsid w:val="0044504C"/>
    <w:rsid w:val="00446EC5"/>
    <w:rsid w:val="00450087"/>
    <w:rsid w:val="00450438"/>
    <w:rsid w:val="00452B93"/>
    <w:rsid w:val="00453591"/>
    <w:rsid w:val="00453F8B"/>
    <w:rsid w:val="00454DFA"/>
    <w:rsid w:val="004642FA"/>
    <w:rsid w:val="00466786"/>
    <w:rsid w:val="00466A6E"/>
    <w:rsid w:val="00466F37"/>
    <w:rsid w:val="00470214"/>
    <w:rsid w:val="00471F52"/>
    <w:rsid w:val="00472187"/>
    <w:rsid w:val="00473343"/>
    <w:rsid w:val="004736D8"/>
    <w:rsid w:val="004757F2"/>
    <w:rsid w:val="00476705"/>
    <w:rsid w:val="00477743"/>
    <w:rsid w:val="00481F70"/>
    <w:rsid w:val="00490DAE"/>
    <w:rsid w:val="00491AD1"/>
    <w:rsid w:val="00495203"/>
    <w:rsid w:val="00495DCE"/>
    <w:rsid w:val="004A3419"/>
    <w:rsid w:val="004A3C23"/>
    <w:rsid w:val="004A42BF"/>
    <w:rsid w:val="004A7D6A"/>
    <w:rsid w:val="004B0063"/>
    <w:rsid w:val="004B0BE1"/>
    <w:rsid w:val="004B1801"/>
    <w:rsid w:val="004B3AEF"/>
    <w:rsid w:val="004B75B7"/>
    <w:rsid w:val="004C3660"/>
    <w:rsid w:val="004C7116"/>
    <w:rsid w:val="004D047B"/>
    <w:rsid w:val="004D3DD1"/>
    <w:rsid w:val="004D4BB8"/>
    <w:rsid w:val="004D5DF2"/>
    <w:rsid w:val="004E5341"/>
    <w:rsid w:val="004F3ABD"/>
    <w:rsid w:val="004F3F77"/>
    <w:rsid w:val="004F4F3D"/>
    <w:rsid w:val="004F66A3"/>
    <w:rsid w:val="00502679"/>
    <w:rsid w:val="0050536F"/>
    <w:rsid w:val="00505BCB"/>
    <w:rsid w:val="00510706"/>
    <w:rsid w:val="00512085"/>
    <w:rsid w:val="00513D64"/>
    <w:rsid w:val="00514E9E"/>
    <w:rsid w:val="0051580D"/>
    <w:rsid w:val="0051660B"/>
    <w:rsid w:val="00520E93"/>
    <w:rsid w:val="00522051"/>
    <w:rsid w:val="00524A50"/>
    <w:rsid w:val="00527860"/>
    <w:rsid w:val="00531784"/>
    <w:rsid w:val="00536B56"/>
    <w:rsid w:val="00537E73"/>
    <w:rsid w:val="0054164D"/>
    <w:rsid w:val="00546E86"/>
    <w:rsid w:val="00550CAB"/>
    <w:rsid w:val="00552781"/>
    <w:rsid w:val="00553408"/>
    <w:rsid w:val="00555BD7"/>
    <w:rsid w:val="005613AE"/>
    <w:rsid w:val="00563B54"/>
    <w:rsid w:val="005666D0"/>
    <w:rsid w:val="005668FD"/>
    <w:rsid w:val="00567AD7"/>
    <w:rsid w:val="00574371"/>
    <w:rsid w:val="005746F3"/>
    <w:rsid w:val="00574F14"/>
    <w:rsid w:val="00575312"/>
    <w:rsid w:val="00575988"/>
    <w:rsid w:val="00577E99"/>
    <w:rsid w:val="005814AA"/>
    <w:rsid w:val="00591A2B"/>
    <w:rsid w:val="00592D74"/>
    <w:rsid w:val="005943BE"/>
    <w:rsid w:val="00594DEB"/>
    <w:rsid w:val="0059570E"/>
    <w:rsid w:val="00595C54"/>
    <w:rsid w:val="00595DCC"/>
    <w:rsid w:val="00596240"/>
    <w:rsid w:val="005977F5"/>
    <w:rsid w:val="005A2709"/>
    <w:rsid w:val="005B0EEB"/>
    <w:rsid w:val="005B1349"/>
    <w:rsid w:val="005B3771"/>
    <w:rsid w:val="005B661C"/>
    <w:rsid w:val="005D7444"/>
    <w:rsid w:val="005E2C44"/>
    <w:rsid w:val="005E2FAE"/>
    <w:rsid w:val="005E5786"/>
    <w:rsid w:val="005E6888"/>
    <w:rsid w:val="005F03DA"/>
    <w:rsid w:val="005F0AEC"/>
    <w:rsid w:val="006129D6"/>
    <w:rsid w:val="00614B4A"/>
    <w:rsid w:val="00616A4C"/>
    <w:rsid w:val="00617485"/>
    <w:rsid w:val="00621188"/>
    <w:rsid w:val="0062210B"/>
    <w:rsid w:val="0062342A"/>
    <w:rsid w:val="006257ED"/>
    <w:rsid w:val="00630CFC"/>
    <w:rsid w:val="00633B73"/>
    <w:rsid w:val="00637EAA"/>
    <w:rsid w:val="0064129E"/>
    <w:rsid w:val="0065370E"/>
    <w:rsid w:val="00653BA6"/>
    <w:rsid w:val="00654A71"/>
    <w:rsid w:val="006564FE"/>
    <w:rsid w:val="006627DA"/>
    <w:rsid w:val="00662AFD"/>
    <w:rsid w:val="00662D95"/>
    <w:rsid w:val="00663D7F"/>
    <w:rsid w:val="00665C50"/>
    <w:rsid w:val="00666943"/>
    <w:rsid w:val="0067151B"/>
    <w:rsid w:val="00674DE0"/>
    <w:rsid w:val="00676209"/>
    <w:rsid w:val="0067682A"/>
    <w:rsid w:val="00680842"/>
    <w:rsid w:val="00681006"/>
    <w:rsid w:val="0068191A"/>
    <w:rsid w:val="00681A25"/>
    <w:rsid w:val="00681B85"/>
    <w:rsid w:val="00683E5D"/>
    <w:rsid w:val="0068405D"/>
    <w:rsid w:val="00686F05"/>
    <w:rsid w:val="00695808"/>
    <w:rsid w:val="006A07FD"/>
    <w:rsid w:val="006A1879"/>
    <w:rsid w:val="006A4430"/>
    <w:rsid w:val="006A52DB"/>
    <w:rsid w:val="006A6368"/>
    <w:rsid w:val="006B0BF5"/>
    <w:rsid w:val="006B46FB"/>
    <w:rsid w:val="006B476D"/>
    <w:rsid w:val="006B5189"/>
    <w:rsid w:val="006B56D1"/>
    <w:rsid w:val="006B6EC3"/>
    <w:rsid w:val="006C27C7"/>
    <w:rsid w:val="006C34E4"/>
    <w:rsid w:val="006C4E08"/>
    <w:rsid w:val="006C688C"/>
    <w:rsid w:val="006C7D56"/>
    <w:rsid w:val="006D1FCA"/>
    <w:rsid w:val="006D5FF9"/>
    <w:rsid w:val="006D67A2"/>
    <w:rsid w:val="006D69DC"/>
    <w:rsid w:val="006E1CEE"/>
    <w:rsid w:val="006E21FB"/>
    <w:rsid w:val="006E3865"/>
    <w:rsid w:val="006F667F"/>
    <w:rsid w:val="007014C8"/>
    <w:rsid w:val="007038D1"/>
    <w:rsid w:val="00704AA2"/>
    <w:rsid w:val="007069F5"/>
    <w:rsid w:val="00710230"/>
    <w:rsid w:val="0071032B"/>
    <w:rsid w:val="0071305F"/>
    <w:rsid w:val="007153BB"/>
    <w:rsid w:val="00716FBD"/>
    <w:rsid w:val="0072028F"/>
    <w:rsid w:val="0072058A"/>
    <w:rsid w:val="007259D2"/>
    <w:rsid w:val="00732786"/>
    <w:rsid w:val="00735D08"/>
    <w:rsid w:val="007367D7"/>
    <w:rsid w:val="007405B4"/>
    <w:rsid w:val="00743DE1"/>
    <w:rsid w:val="00743FBF"/>
    <w:rsid w:val="00745CF3"/>
    <w:rsid w:val="00760DCA"/>
    <w:rsid w:val="00761631"/>
    <w:rsid w:val="007655A2"/>
    <w:rsid w:val="00767117"/>
    <w:rsid w:val="007705C4"/>
    <w:rsid w:val="00772036"/>
    <w:rsid w:val="00772BA2"/>
    <w:rsid w:val="00781942"/>
    <w:rsid w:val="007820B4"/>
    <w:rsid w:val="007829A2"/>
    <w:rsid w:val="00790152"/>
    <w:rsid w:val="007919E0"/>
    <w:rsid w:val="00792342"/>
    <w:rsid w:val="00792AF0"/>
    <w:rsid w:val="00794507"/>
    <w:rsid w:val="0079461A"/>
    <w:rsid w:val="00796054"/>
    <w:rsid w:val="007A34DF"/>
    <w:rsid w:val="007A3925"/>
    <w:rsid w:val="007A55E9"/>
    <w:rsid w:val="007A7D69"/>
    <w:rsid w:val="007B512A"/>
    <w:rsid w:val="007B73C9"/>
    <w:rsid w:val="007C1DA3"/>
    <w:rsid w:val="007C1F47"/>
    <w:rsid w:val="007C2097"/>
    <w:rsid w:val="007C4994"/>
    <w:rsid w:val="007C65B3"/>
    <w:rsid w:val="007D08CD"/>
    <w:rsid w:val="007D5A4B"/>
    <w:rsid w:val="007D6A07"/>
    <w:rsid w:val="007E14E2"/>
    <w:rsid w:val="007E597F"/>
    <w:rsid w:val="007E6C52"/>
    <w:rsid w:val="007F4E32"/>
    <w:rsid w:val="007F5987"/>
    <w:rsid w:val="008113CE"/>
    <w:rsid w:val="008142C9"/>
    <w:rsid w:val="00814CB4"/>
    <w:rsid w:val="00815BBD"/>
    <w:rsid w:val="00817507"/>
    <w:rsid w:val="008178C2"/>
    <w:rsid w:val="008205D3"/>
    <w:rsid w:val="00822142"/>
    <w:rsid w:val="0082729D"/>
    <w:rsid w:val="008279FA"/>
    <w:rsid w:val="00834291"/>
    <w:rsid w:val="008377E7"/>
    <w:rsid w:val="0084088E"/>
    <w:rsid w:val="00844F74"/>
    <w:rsid w:val="00845407"/>
    <w:rsid w:val="008465BB"/>
    <w:rsid w:val="00846DD7"/>
    <w:rsid w:val="00860136"/>
    <w:rsid w:val="00861249"/>
    <w:rsid w:val="0086133B"/>
    <w:rsid w:val="008626E7"/>
    <w:rsid w:val="008633CC"/>
    <w:rsid w:val="0086551F"/>
    <w:rsid w:val="00867B20"/>
    <w:rsid w:val="00870EE7"/>
    <w:rsid w:val="0087281C"/>
    <w:rsid w:val="00882ACA"/>
    <w:rsid w:val="008902D7"/>
    <w:rsid w:val="008921A2"/>
    <w:rsid w:val="008925D4"/>
    <w:rsid w:val="00895E10"/>
    <w:rsid w:val="00896115"/>
    <w:rsid w:val="008A4046"/>
    <w:rsid w:val="008B1E0C"/>
    <w:rsid w:val="008B1EA6"/>
    <w:rsid w:val="008B3328"/>
    <w:rsid w:val="008B51C9"/>
    <w:rsid w:val="008B7C6C"/>
    <w:rsid w:val="008C29F3"/>
    <w:rsid w:val="008C367A"/>
    <w:rsid w:val="008C422D"/>
    <w:rsid w:val="008C770B"/>
    <w:rsid w:val="008D58F8"/>
    <w:rsid w:val="008D6425"/>
    <w:rsid w:val="008D756E"/>
    <w:rsid w:val="008E06ED"/>
    <w:rsid w:val="008E0E0F"/>
    <w:rsid w:val="008E1855"/>
    <w:rsid w:val="008E3C33"/>
    <w:rsid w:val="008E4165"/>
    <w:rsid w:val="008E554F"/>
    <w:rsid w:val="008E647C"/>
    <w:rsid w:val="008F0F88"/>
    <w:rsid w:val="008F14AC"/>
    <w:rsid w:val="008F2051"/>
    <w:rsid w:val="008F2769"/>
    <w:rsid w:val="008F3174"/>
    <w:rsid w:val="008F42CF"/>
    <w:rsid w:val="008F6576"/>
    <w:rsid w:val="008F6617"/>
    <w:rsid w:val="008F686C"/>
    <w:rsid w:val="008F77E8"/>
    <w:rsid w:val="008F7868"/>
    <w:rsid w:val="008F7D62"/>
    <w:rsid w:val="00901A01"/>
    <w:rsid w:val="00911B07"/>
    <w:rsid w:val="00915248"/>
    <w:rsid w:val="009208A0"/>
    <w:rsid w:val="009209A0"/>
    <w:rsid w:val="009263ED"/>
    <w:rsid w:val="009265BF"/>
    <w:rsid w:val="0092724D"/>
    <w:rsid w:val="009305FE"/>
    <w:rsid w:val="00930CF5"/>
    <w:rsid w:val="00932D16"/>
    <w:rsid w:val="0093446C"/>
    <w:rsid w:val="0093635D"/>
    <w:rsid w:val="00940927"/>
    <w:rsid w:val="00943372"/>
    <w:rsid w:val="0095037A"/>
    <w:rsid w:val="00951036"/>
    <w:rsid w:val="009519A9"/>
    <w:rsid w:val="00964177"/>
    <w:rsid w:val="009656F2"/>
    <w:rsid w:val="0096582C"/>
    <w:rsid w:val="009659B4"/>
    <w:rsid w:val="00966015"/>
    <w:rsid w:val="00967496"/>
    <w:rsid w:val="0096764F"/>
    <w:rsid w:val="00970C15"/>
    <w:rsid w:val="00973BB3"/>
    <w:rsid w:val="009777D9"/>
    <w:rsid w:val="00977EC8"/>
    <w:rsid w:val="00980FFA"/>
    <w:rsid w:val="00983A08"/>
    <w:rsid w:val="00984B2D"/>
    <w:rsid w:val="00984F24"/>
    <w:rsid w:val="0098526C"/>
    <w:rsid w:val="00991B88"/>
    <w:rsid w:val="0099287D"/>
    <w:rsid w:val="0099313C"/>
    <w:rsid w:val="00993843"/>
    <w:rsid w:val="00997787"/>
    <w:rsid w:val="009A025A"/>
    <w:rsid w:val="009A2F53"/>
    <w:rsid w:val="009A579D"/>
    <w:rsid w:val="009B55C8"/>
    <w:rsid w:val="009C0171"/>
    <w:rsid w:val="009C02CE"/>
    <w:rsid w:val="009C1528"/>
    <w:rsid w:val="009C3A69"/>
    <w:rsid w:val="009C7447"/>
    <w:rsid w:val="009C74C6"/>
    <w:rsid w:val="009C7AFF"/>
    <w:rsid w:val="009D2575"/>
    <w:rsid w:val="009D3750"/>
    <w:rsid w:val="009D5338"/>
    <w:rsid w:val="009D55D0"/>
    <w:rsid w:val="009D57A5"/>
    <w:rsid w:val="009D645B"/>
    <w:rsid w:val="009E0379"/>
    <w:rsid w:val="009E3297"/>
    <w:rsid w:val="009E41B2"/>
    <w:rsid w:val="009E4A27"/>
    <w:rsid w:val="009E554D"/>
    <w:rsid w:val="009E5DF4"/>
    <w:rsid w:val="009F02C7"/>
    <w:rsid w:val="009F2F12"/>
    <w:rsid w:val="009F449A"/>
    <w:rsid w:val="009F4DF7"/>
    <w:rsid w:val="009F6126"/>
    <w:rsid w:val="009F61EA"/>
    <w:rsid w:val="009F734F"/>
    <w:rsid w:val="00A009C9"/>
    <w:rsid w:val="00A05D22"/>
    <w:rsid w:val="00A16193"/>
    <w:rsid w:val="00A246B6"/>
    <w:rsid w:val="00A27F9A"/>
    <w:rsid w:val="00A32353"/>
    <w:rsid w:val="00A33E63"/>
    <w:rsid w:val="00A34E6E"/>
    <w:rsid w:val="00A35087"/>
    <w:rsid w:val="00A400EF"/>
    <w:rsid w:val="00A414EE"/>
    <w:rsid w:val="00A44708"/>
    <w:rsid w:val="00A468F7"/>
    <w:rsid w:val="00A47308"/>
    <w:rsid w:val="00A47E70"/>
    <w:rsid w:val="00A51B7F"/>
    <w:rsid w:val="00A5240F"/>
    <w:rsid w:val="00A53274"/>
    <w:rsid w:val="00A62016"/>
    <w:rsid w:val="00A65638"/>
    <w:rsid w:val="00A7072B"/>
    <w:rsid w:val="00A71E30"/>
    <w:rsid w:val="00A74766"/>
    <w:rsid w:val="00A7671C"/>
    <w:rsid w:val="00A77793"/>
    <w:rsid w:val="00A85302"/>
    <w:rsid w:val="00A91335"/>
    <w:rsid w:val="00AA1FC9"/>
    <w:rsid w:val="00AA3428"/>
    <w:rsid w:val="00AA4396"/>
    <w:rsid w:val="00AB0B56"/>
    <w:rsid w:val="00AB3FAF"/>
    <w:rsid w:val="00AB7848"/>
    <w:rsid w:val="00AC47C3"/>
    <w:rsid w:val="00AC4EBB"/>
    <w:rsid w:val="00AD046A"/>
    <w:rsid w:val="00AD0F1A"/>
    <w:rsid w:val="00AD1CD8"/>
    <w:rsid w:val="00AD7A7F"/>
    <w:rsid w:val="00AF396D"/>
    <w:rsid w:val="00AF4F95"/>
    <w:rsid w:val="00AF76E0"/>
    <w:rsid w:val="00B002E2"/>
    <w:rsid w:val="00B01246"/>
    <w:rsid w:val="00B01D2D"/>
    <w:rsid w:val="00B05259"/>
    <w:rsid w:val="00B06DF0"/>
    <w:rsid w:val="00B0774D"/>
    <w:rsid w:val="00B12F48"/>
    <w:rsid w:val="00B134C5"/>
    <w:rsid w:val="00B164ED"/>
    <w:rsid w:val="00B178AC"/>
    <w:rsid w:val="00B20202"/>
    <w:rsid w:val="00B203D6"/>
    <w:rsid w:val="00B216B3"/>
    <w:rsid w:val="00B256E8"/>
    <w:rsid w:val="00B258BB"/>
    <w:rsid w:val="00B25D25"/>
    <w:rsid w:val="00B325F9"/>
    <w:rsid w:val="00B37C2E"/>
    <w:rsid w:val="00B473AF"/>
    <w:rsid w:val="00B475AD"/>
    <w:rsid w:val="00B54273"/>
    <w:rsid w:val="00B56F84"/>
    <w:rsid w:val="00B605CD"/>
    <w:rsid w:val="00B63948"/>
    <w:rsid w:val="00B67B97"/>
    <w:rsid w:val="00B70F23"/>
    <w:rsid w:val="00B725E8"/>
    <w:rsid w:val="00B750FE"/>
    <w:rsid w:val="00B80791"/>
    <w:rsid w:val="00B81ACF"/>
    <w:rsid w:val="00B82A61"/>
    <w:rsid w:val="00B83109"/>
    <w:rsid w:val="00B92222"/>
    <w:rsid w:val="00B942B0"/>
    <w:rsid w:val="00B968C8"/>
    <w:rsid w:val="00BA18DD"/>
    <w:rsid w:val="00BA2662"/>
    <w:rsid w:val="00BA3EC5"/>
    <w:rsid w:val="00BA4EB4"/>
    <w:rsid w:val="00BA5E46"/>
    <w:rsid w:val="00BB31A4"/>
    <w:rsid w:val="00BB5DFC"/>
    <w:rsid w:val="00BB7E81"/>
    <w:rsid w:val="00BC0C76"/>
    <w:rsid w:val="00BC0E95"/>
    <w:rsid w:val="00BC38A9"/>
    <w:rsid w:val="00BC6273"/>
    <w:rsid w:val="00BD279D"/>
    <w:rsid w:val="00BD3BEE"/>
    <w:rsid w:val="00BD69E4"/>
    <w:rsid w:val="00BD6BB8"/>
    <w:rsid w:val="00BD7E46"/>
    <w:rsid w:val="00BD7EE0"/>
    <w:rsid w:val="00BE090F"/>
    <w:rsid w:val="00BE5A3A"/>
    <w:rsid w:val="00BE66C0"/>
    <w:rsid w:val="00BF3ABD"/>
    <w:rsid w:val="00C00C80"/>
    <w:rsid w:val="00C04464"/>
    <w:rsid w:val="00C05B76"/>
    <w:rsid w:val="00C078BB"/>
    <w:rsid w:val="00C13D5F"/>
    <w:rsid w:val="00C13FB5"/>
    <w:rsid w:val="00C1602A"/>
    <w:rsid w:val="00C16031"/>
    <w:rsid w:val="00C2021F"/>
    <w:rsid w:val="00C230C0"/>
    <w:rsid w:val="00C2414F"/>
    <w:rsid w:val="00C312C8"/>
    <w:rsid w:val="00C36957"/>
    <w:rsid w:val="00C37E22"/>
    <w:rsid w:val="00C407D2"/>
    <w:rsid w:val="00C415E3"/>
    <w:rsid w:val="00C54E02"/>
    <w:rsid w:val="00C56812"/>
    <w:rsid w:val="00C62304"/>
    <w:rsid w:val="00C63AEF"/>
    <w:rsid w:val="00C6470A"/>
    <w:rsid w:val="00C70E0B"/>
    <w:rsid w:val="00C728EB"/>
    <w:rsid w:val="00C73438"/>
    <w:rsid w:val="00C802CD"/>
    <w:rsid w:val="00C86305"/>
    <w:rsid w:val="00C95985"/>
    <w:rsid w:val="00CA14A5"/>
    <w:rsid w:val="00CA5672"/>
    <w:rsid w:val="00CA57C8"/>
    <w:rsid w:val="00CB3FEF"/>
    <w:rsid w:val="00CB5DE5"/>
    <w:rsid w:val="00CC2D31"/>
    <w:rsid w:val="00CC5026"/>
    <w:rsid w:val="00CC6D88"/>
    <w:rsid w:val="00CC7E86"/>
    <w:rsid w:val="00CD225A"/>
    <w:rsid w:val="00CD2727"/>
    <w:rsid w:val="00CD2ABB"/>
    <w:rsid w:val="00CD49AF"/>
    <w:rsid w:val="00CD6CB8"/>
    <w:rsid w:val="00CD7139"/>
    <w:rsid w:val="00CE066A"/>
    <w:rsid w:val="00CE4D59"/>
    <w:rsid w:val="00CE552C"/>
    <w:rsid w:val="00CE6B0A"/>
    <w:rsid w:val="00CF00BB"/>
    <w:rsid w:val="00CF2976"/>
    <w:rsid w:val="00CF755A"/>
    <w:rsid w:val="00D03F9A"/>
    <w:rsid w:val="00D11531"/>
    <w:rsid w:val="00D15F4C"/>
    <w:rsid w:val="00D20528"/>
    <w:rsid w:val="00D218F3"/>
    <w:rsid w:val="00D22770"/>
    <w:rsid w:val="00D23DF3"/>
    <w:rsid w:val="00D252BC"/>
    <w:rsid w:val="00D31E2F"/>
    <w:rsid w:val="00D3245C"/>
    <w:rsid w:val="00D327BF"/>
    <w:rsid w:val="00D33C51"/>
    <w:rsid w:val="00D35223"/>
    <w:rsid w:val="00D362D2"/>
    <w:rsid w:val="00D37317"/>
    <w:rsid w:val="00D50471"/>
    <w:rsid w:val="00D52AAF"/>
    <w:rsid w:val="00D610BC"/>
    <w:rsid w:val="00D63FDC"/>
    <w:rsid w:val="00D74D14"/>
    <w:rsid w:val="00D7703F"/>
    <w:rsid w:val="00D77E59"/>
    <w:rsid w:val="00D8381E"/>
    <w:rsid w:val="00D86978"/>
    <w:rsid w:val="00D917E4"/>
    <w:rsid w:val="00D91ED6"/>
    <w:rsid w:val="00D97D3E"/>
    <w:rsid w:val="00DA09EA"/>
    <w:rsid w:val="00DA1AE1"/>
    <w:rsid w:val="00DA2FA3"/>
    <w:rsid w:val="00DA5DD2"/>
    <w:rsid w:val="00DA6A34"/>
    <w:rsid w:val="00DA7D87"/>
    <w:rsid w:val="00DB2F68"/>
    <w:rsid w:val="00DB521C"/>
    <w:rsid w:val="00DB56AD"/>
    <w:rsid w:val="00DC0B0F"/>
    <w:rsid w:val="00DC203A"/>
    <w:rsid w:val="00DC2848"/>
    <w:rsid w:val="00DD133D"/>
    <w:rsid w:val="00DD368F"/>
    <w:rsid w:val="00DD3856"/>
    <w:rsid w:val="00DD5257"/>
    <w:rsid w:val="00DE2039"/>
    <w:rsid w:val="00DE34CF"/>
    <w:rsid w:val="00DE56C1"/>
    <w:rsid w:val="00DF00CA"/>
    <w:rsid w:val="00DF2592"/>
    <w:rsid w:val="00DF55A5"/>
    <w:rsid w:val="00DF720E"/>
    <w:rsid w:val="00E058EA"/>
    <w:rsid w:val="00E06020"/>
    <w:rsid w:val="00E06D29"/>
    <w:rsid w:val="00E112A4"/>
    <w:rsid w:val="00E1284B"/>
    <w:rsid w:val="00E130C3"/>
    <w:rsid w:val="00E15412"/>
    <w:rsid w:val="00E16CAF"/>
    <w:rsid w:val="00E1726C"/>
    <w:rsid w:val="00E20A97"/>
    <w:rsid w:val="00E22A9D"/>
    <w:rsid w:val="00E24FA8"/>
    <w:rsid w:val="00E26188"/>
    <w:rsid w:val="00E27976"/>
    <w:rsid w:val="00E3197C"/>
    <w:rsid w:val="00E32F04"/>
    <w:rsid w:val="00E360A2"/>
    <w:rsid w:val="00E41715"/>
    <w:rsid w:val="00E41863"/>
    <w:rsid w:val="00E4664D"/>
    <w:rsid w:val="00E46F14"/>
    <w:rsid w:val="00E5705E"/>
    <w:rsid w:val="00E612F8"/>
    <w:rsid w:val="00E61A5B"/>
    <w:rsid w:val="00E61D1E"/>
    <w:rsid w:val="00E6252B"/>
    <w:rsid w:val="00E76207"/>
    <w:rsid w:val="00E77BB5"/>
    <w:rsid w:val="00E827F8"/>
    <w:rsid w:val="00E84FB1"/>
    <w:rsid w:val="00E85E61"/>
    <w:rsid w:val="00E86591"/>
    <w:rsid w:val="00E90896"/>
    <w:rsid w:val="00E934F4"/>
    <w:rsid w:val="00E971C1"/>
    <w:rsid w:val="00EB1DAE"/>
    <w:rsid w:val="00EB3871"/>
    <w:rsid w:val="00EB3D35"/>
    <w:rsid w:val="00EB4745"/>
    <w:rsid w:val="00EB47AB"/>
    <w:rsid w:val="00EB70CF"/>
    <w:rsid w:val="00EB73F6"/>
    <w:rsid w:val="00EC1198"/>
    <w:rsid w:val="00EC76B4"/>
    <w:rsid w:val="00ED1890"/>
    <w:rsid w:val="00ED2445"/>
    <w:rsid w:val="00ED262C"/>
    <w:rsid w:val="00ED4D40"/>
    <w:rsid w:val="00EE201B"/>
    <w:rsid w:val="00EE7D7C"/>
    <w:rsid w:val="00EF4C21"/>
    <w:rsid w:val="00F00A68"/>
    <w:rsid w:val="00F03503"/>
    <w:rsid w:val="00F04F06"/>
    <w:rsid w:val="00F10A33"/>
    <w:rsid w:val="00F11D4A"/>
    <w:rsid w:val="00F220C8"/>
    <w:rsid w:val="00F24F3C"/>
    <w:rsid w:val="00F25D98"/>
    <w:rsid w:val="00F27F01"/>
    <w:rsid w:val="00F300FB"/>
    <w:rsid w:val="00F35631"/>
    <w:rsid w:val="00F37A13"/>
    <w:rsid w:val="00F4005C"/>
    <w:rsid w:val="00F410FE"/>
    <w:rsid w:val="00F4283C"/>
    <w:rsid w:val="00F4313B"/>
    <w:rsid w:val="00F43609"/>
    <w:rsid w:val="00F43ABC"/>
    <w:rsid w:val="00F44CBC"/>
    <w:rsid w:val="00F465C1"/>
    <w:rsid w:val="00F47ECC"/>
    <w:rsid w:val="00F553B7"/>
    <w:rsid w:val="00F56C9C"/>
    <w:rsid w:val="00F57645"/>
    <w:rsid w:val="00F617F0"/>
    <w:rsid w:val="00F62517"/>
    <w:rsid w:val="00F67F70"/>
    <w:rsid w:val="00F7188A"/>
    <w:rsid w:val="00F7683A"/>
    <w:rsid w:val="00F76B12"/>
    <w:rsid w:val="00F7792A"/>
    <w:rsid w:val="00F800DD"/>
    <w:rsid w:val="00F81A12"/>
    <w:rsid w:val="00F829C3"/>
    <w:rsid w:val="00F8578D"/>
    <w:rsid w:val="00F85DDF"/>
    <w:rsid w:val="00F86CBA"/>
    <w:rsid w:val="00F8783A"/>
    <w:rsid w:val="00F9128F"/>
    <w:rsid w:val="00F9213B"/>
    <w:rsid w:val="00F934A2"/>
    <w:rsid w:val="00F93676"/>
    <w:rsid w:val="00FA4BBF"/>
    <w:rsid w:val="00FA57DE"/>
    <w:rsid w:val="00FB0A61"/>
    <w:rsid w:val="00FB288B"/>
    <w:rsid w:val="00FB3B64"/>
    <w:rsid w:val="00FB429F"/>
    <w:rsid w:val="00FB6386"/>
    <w:rsid w:val="00FC2432"/>
    <w:rsid w:val="00FD0FDA"/>
    <w:rsid w:val="00FD2174"/>
    <w:rsid w:val="00FD3420"/>
    <w:rsid w:val="00FD441B"/>
    <w:rsid w:val="00FD5D7D"/>
    <w:rsid w:val="00FD6072"/>
    <w:rsid w:val="00FD6B26"/>
    <w:rsid w:val="00FE7741"/>
    <w:rsid w:val="00FF0115"/>
    <w:rsid w:val="00FF06B3"/>
    <w:rsid w:val="00FF0D50"/>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C4994"/>
    <w:pPr>
      <w:spacing w:before="180"/>
      <w:ind w:left="2693" w:hanging="2693"/>
    </w:pPr>
    <w:rPr>
      <w:b/>
    </w:rPr>
  </w:style>
  <w:style w:type="paragraph" w:styleId="TOC1">
    <w:name w:val="toc 1"/>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rsid w:val="007C4994"/>
    <w:pPr>
      <w:ind w:left="1701" w:hanging="1701"/>
    </w:pPr>
  </w:style>
  <w:style w:type="paragraph" w:styleId="TOC4">
    <w:name w:val="toc 4"/>
    <w:basedOn w:val="TOC3"/>
    <w:rsid w:val="007C4994"/>
    <w:pPr>
      <w:ind w:left="1418" w:hanging="1418"/>
    </w:pPr>
  </w:style>
  <w:style w:type="paragraph" w:styleId="TOC3">
    <w:name w:val="toc 3"/>
    <w:basedOn w:val="TOC2"/>
    <w:rsid w:val="007C4994"/>
    <w:pPr>
      <w:ind w:left="1134" w:hanging="1134"/>
    </w:pPr>
  </w:style>
  <w:style w:type="paragraph" w:styleId="TOC2">
    <w:name w:val="toc 2"/>
    <w:basedOn w:val="TOC1"/>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C4994"/>
    <w:pPr>
      <w:keepLines/>
      <w:ind w:left="454" w:hanging="454"/>
    </w:pPr>
    <w:rPr>
      <w:sz w:val="16"/>
    </w:rPr>
  </w:style>
  <w:style w:type="paragraph" w:customStyle="1" w:styleId="TAH">
    <w:name w:val="TAH"/>
    <w:basedOn w:val="TAC"/>
    <w:link w:val="TAHCar"/>
    <w:qFormat/>
    <w:rsid w:val="007C4994"/>
    <w:rPr>
      <w:b/>
    </w:rPr>
  </w:style>
  <w:style w:type="paragraph" w:customStyle="1" w:styleId="TAC">
    <w:name w:val="TAC"/>
    <w:basedOn w:val="TAL"/>
    <w:link w:val="TACChar"/>
    <w:qFormat/>
    <w:rsid w:val="007C4994"/>
    <w:pPr>
      <w:jc w:val="center"/>
    </w:pPr>
  </w:style>
  <w:style w:type="paragraph" w:customStyle="1" w:styleId="TF">
    <w:name w:val="TF"/>
    <w:aliases w:val="left"/>
    <w:basedOn w:val="FL"/>
    <w:link w:val="TFChar"/>
    <w:rsid w:val="007C4994"/>
    <w:pPr>
      <w:keepNext w:val="0"/>
      <w:spacing w:before="0" w:after="240"/>
    </w:pPr>
  </w:style>
  <w:style w:type="paragraph" w:customStyle="1" w:styleId="NO">
    <w:name w:val="NO"/>
    <w:basedOn w:val="Normal"/>
    <w:link w:val="NOChar"/>
    <w:rsid w:val="007C4994"/>
    <w:pPr>
      <w:keepLines/>
      <w:ind w:left="1135" w:hanging="851"/>
    </w:pPr>
  </w:style>
  <w:style w:type="paragraph" w:styleId="TOC9">
    <w:name w:val="toc 9"/>
    <w:basedOn w:val="TOC8"/>
    <w:semiHidden/>
    <w:rsid w:val="007C4994"/>
    <w:pPr>
      <w:ind w:left="1418" w:hanging="1418"/>
    </w:pPr>
  </w:style>
  <w:style w:type="paragraph" w:customStyle="1" w:styleId="EX">
    <w:name w:val="EX"/>
    <w:basedOn w:val="Normal"/>
    <w:link w:val="EXChar"/>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7C4994"/>
    <w:pPr>
      <w:spacing w:after="0"/>
    </w:pPr>
  </w:style>
  <w:style w:type="paragraph" w:customStyle="1" w:styleId="EW">
    <w:name w:val="EW"/>
    <w:basedOn w:val="EX"/>
    <w:rsid w:val="007C4994"/>
    <w:pPr>
      <w:spacing w:after="0"/>
    </w:pPr>
  </w:style>
  <w:style w:type="paragraph" w:styleId="TOC6">
    <w:name w:val="toc 6"/>
    <w:basedOn w:val="TOC5"/>
    <w:next w:val="Normal"/>
    <w:rsid w:val="007C4994"/>
    <w:pPr>
      <w:ind w:left="1985" w:hanging="1985"/>
    </w:pPr>
  </w:style>
  <w:style w:type="paragraph" w:styleId="TOC7">
    <w:name w:val="toc 7"/>
    <w:basedOn w:val="TOC6"/>
    <w:next w:val="Normal"/>
    <w:semiHidden/>
    <w:rsid w:val="007C4994"/>
    <w:pPr>
      <w:ind w:left="2268" w:hanging="2268"/>
    </w:pPr>
  </w:style>
  <w:style w:type="paragraph" w:styleId="ListBullet2">
    <w:name w:val="List Bullet 2"/>
    <w:basedOn w:val="ListBullet"/>
    <w:rsid w:val="007C4994"/>
    <w:pPr>
      <w:ind w:left="851"/>
    </w:pPr>
  </w:style>
  <w:style w:type="paragraph" w:styleId="ListBullet3">
    <w:name w:val="List Bullet 3"/>
    <w:basedOn w:val="ListBullet2"/>
    <w:rsid w:val="007C4994"/>
    <w:pPr>
      <w:ind w:left="1135"/>
    </w:pPr>
  </w:style>
  <w:style w:type="paragraph" w:styleId="ListNumber">
    <w:name w:val="List Number"/>
    <w:basedOn w:val="List"/>
    <w:rsid w:val="007C4994"/>
  </w:style>
  <w:style w:type="paragraph" w:customStyle="1" w:styleId="EQ">
    <w:name w:val="EQ"/>
    <w:basedOn w:val="Normal"/>
    <w:next w:val="Normal"/>
    <w:link w:val="EQChar"/>
    <w:rsid w:val="007C4994"/>
    <w:pPr>
      <w:keepLines/>
      <w:tabs>
        <w:tab w:val="center" w:pos="4536"/>
        <w:tab w:val="right" w:pos="9072"/>
      </w:tabs>
    </w:pPr>
    <w:rPr>
      <w:noProof/>
    </w:rPr>
  </w:style>
  <w:style w:type="paragraph" w:customStyle="1" w:styleId="TH">
    <w:name w:val="TH"/>
    <w:basedOn w:val="FL"/>
    <w:next w:val="FL"/>
    <w:link w:val="THChar"/>
    <w:qFormat/>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qFormat/>
    <w:rsid w:val="007C4994"/>
    <w:pPr>
      <w:ind w:left="851" w:hanging="851"/>
    </w:pPr>
  </w:style>
  <w:style w:type="paragraph" w:customStyle="1" w:styleId="TAL">
    <w:name w:val="TAL"/>
    <w:basedOn w:val="Normal"/>
    <w:link w:val="TALCar"/>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C4994"/>
    <w:pPr>
      <w:framePr w:wrap="notBeside" w:y="16161"/>
    </w:pPr>
  </w:style>
  <w:style w:type="character" w:customStyle="1" w:styleId="ZGSM">
    <w:name w:val="ZGSM"/>
    <w:rsid w:val="007C4994"/>
  </w:style>
  <w:style w:type="paragraph" w:styleId="List2">
    <w:name w:val="List 2"/>
    <w:basedOn w:val="List"/>
    <w:rsid w:val="007C4994"/>
    <w:pPr>
      <w:ind w:left="851"/>
    </w:pPr>
  </w:style>
  <w:style w:type="paragraph" w:customStyle="1" w:styleId="ZG">
    <w:name w:val="ZG"/>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rsid w:val="007C4994"/>
    <w:rPr>
      <w:color w:val="FF0000"/>
    </w:rPr>
  </w:style>
  <w:style w:type="paragraph" w:styleId="List">
    <w:name w:val="List"/>
    <w:basedOn w:val="Normal"/>
    <w:rsid w:val="007C4994"/>
    <w:pPr>
      <w:ind w:left="568" w:hanging="284"/>
    </w:pPr>
  </w:style>
  <w:style w:type="paragraph" w:styleId="ListBullet">
    <w:name w:val="List Bullet"/>
    <w:basedOn w:val="List"/>
    <w:rsid w:val="007C4994"/>
  </w:style>
  <w:style w:type="paragraph" w:styleId="ListBullet4">
    <w:name w:val="List Bullet 4"/>
    <w:basedOn w:val="ListBullet3"/>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rsid w:val="007C4994"/>
    <w:pPr>
      <w:ind w:left="738" w:hanging="454"/>
    </w:pPr>
  </w:style>
  <w:style w:type="paragraph" w:customStyle="1" w:styleId="B20">
    <w:name w:val="B2"/>
    <w:basedOn w:val="List2"/>
    <w:link w:val="B2Char"/>
    <w:rsid w:val="007C4994"/>
    <w:pPr>
      <w:ind w:left="1191" w:hanging="454"/>
    </w:pPr>
  </w:style>
  <w:style w:type="paragraph" w:customStyle="1" w:styleId="B30">
    <w:name w:val="B3"/>
    <w:basedOn w:val="List3"/>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basedOn w:val="Header"/>
    <w:link w:val="FooterChar"/>
    <w:uiPriority w:val="99"/>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semiHidden/>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rsid w:val="005B3771"/>
    <w:rPr>
      <w:rFonts w:ascii="Times New Roman" w:hAnsi="Times New Roman"/>
      <w:lang w:val="en-GB"/>
    </w:rPr>
  </w:style>
  <w:style w:type="character" w:customStyle="1" w:styleId="TANChar">
    <w:name w:val="TAN Char"/>
    <w:link w:val="TAN"/>
    <w:qFormat/>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5B3771"/>
    <w:rPr>
      <w:rFonts w:ascii="Arial" w:hAnsi="Arial"/>
      <w:sz w:val="22"/>
      <w:lang w:val="en-GB"/>
    </w:rPr>
  </w:style>
  <w:style w:type="character" w:customStyle="1" w:styleId="TALCar">
    <w:name w:val="TAL Car"/>
    <w:link w:val="TAL"/>
    <w:qFormat/>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rsid w:val="005B3771"/>
    <w:rPr>
      <w:rFonts w:ascii="Times New Roman" w:hAnsi="Times New Roman"/>
      <w:lang w:val="en-GB"/>
    </w:rPr>
  </w:style>
  <w:style w:type="character" w:customStyle="1" w:styleId="TFChar">
    <w:name w:val="TF Char"/>
    <w:link w:val="TF"/>
    <w:rsid w:val="005B3771"/>
    <w:rPr>
      <w:rFonts w:ascii="Arial" w:hAnsi="Arial"/>
      <w:b/>
      <w:lang w:val="en-GB"/>
    </w:rPr>
  </w:style>
  <w:style w:type="character" w:customStyle="1" w:styleId="TALChar">
    <w:name w:val="TAL Char"/>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rsid w:val="007C4994"/>
    <w:pPr>
      <w:numPr>
        <w:numId w:val="4"/>
      </w:numPr>
      <w:tabs>
        <w:tab w:val="left" w:pos="851"/>
      </w:tabs>
    </w:pPr>
  </w:style>
  <w:style w:type="paragraph" w:customStyle="1" w:styleId="BN">
    <w:name w:val="BN"/>
    <w:basedOn w:val="Normal"/>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02B"/>
    <w:rPr>
      <w:rFonts w:ascii="Arial" w:hAnsi="Arial"/>
      <w:b/>
      <w:noProof/>
      <w:sz w:val="18"/>
      <w:lang w:val="en-GB"/>
    </w:rPr>
  </w:style>
  <w:style w:type="paragraph" w:styleId="NormalWeb">
    <w:name w:val="Normal (Web)"/>
    <w:basedOn w:val="Normal"/>
    <w:unhideWhenUsed/>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semiHidden/>
    <w:rsid w:val="003E602B"/>
    <w:rPr>
      <w:rFonts w:ascii="Times New Roman" w:hAnsi="Times New Roman"/>
      <w:lang w:val="en-GB"/>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semiHidden/>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rsid w:val="00681B85"/>
    <w:pPr>
      <w:pBdr>
        <w:top w:val="single" w:sz="12" w:space="0" w:color="auto"/>
      </w:pBdr>
      <w:spacing w:before="360" w:after="240"/>
    </w:pPr>
    <w:rPr>
      <w:b/>
      <w:i/>
      <w:sz w:val="26"/>
      <w:lang w:eastAsia="ko-KR"/>
    </w:rPr>
  </w:style>
  <w:style w:type="paragraph" w:styleId="PlainText">
    <w:name w:val="Plain Text"/>
    <w:basedOn w:val="Normal"/>
    <w:link w:val="PlainTextChar"/>
    <w:rsid w:val="00681B85"/>
    <w:rPr>
      <w:rFonts w:ascii="Courier New" w:eastAsia="Malgun Gothic" w:hAnsi="Courier New"/>
      <w:lang w:val="nb-NO" w:eastAsia="ja-JP"/>
    </w:rPr>
  </w:style>
  <w:style w:type="character" w:customStyle="1" w:styleId="PlainTextChar">
    <w:name w:val="Plain Text Char"/>
    <w:link w:val="PlainTex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81B85"/>
    <w:rPr>
      <w:rFonts w:eastAsia="Malgun Gothic"/>
      <w:lang w:eastAsia="ja-JP"/>
    </w:rPr>
  </w:style>
  <w:style w:type="character" w:customStyle="1" w:styleId="BodyTextChar">
    <w:name w:val="Body Text Char"/>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uiPriority w:val="39"/>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81B85"/>
    <w:rPr>
      <w:lang w:val="en-GB" w:eastAsia="ja-JP" w:bidi="ar-SA"/>
    </w:rPr>
  </w:style>
  <w:style w:type="paragraph" w:customStyle="1" w:styleId="1Char">
    <w:name w:val="(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MS Mincho"/>
      <w:lang w:val="en-GB" w:eastAsia="en-US" w:bidi="ar-SA"/>
    </w:rPr>
  </w:style>
  <w:style w:type="paragraph" w:customStyle="1" w:styleId="1CharChar">
    <w:name w:val="(文字) (文字)1 Char (文字) (文字)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basedOn w:val="Normal"/>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Char Char Char Char Char Char"/>
    <w:semiHidden/>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81B85"/>
    <w:rPr>
      <w:rFonts w:ascii="Arial" w:eastAsia="MS Mincho" w:hAnsi="Arial"/>
      <w:sz w:val="22"/>
      <w:lang w:val="en-GB" w:eastAsia="en-US" w:bidi="ar-SA"/>
    </w:rPr>
  </w:style>
  <w:style w:type="paragraph" w:customStyle="1" w:styleId="CarCar">
    <w:name w:val="Car C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文字) (文字)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文字) (文字)3"/>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81B85"/>
    <w:rPr>
      <w:rFonts w:ascii="Arial" w:hAnsi="Arial"/>
      <w:lang w:val="en-GB"/>
    </w:rPr>
  </w:style>
  <w:style w:type="paragraph" w:customStyle="1" w:styleId="1">
    <w:name w:val="(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81B85"/>
    <w:pPr>
      <w:ind w:leftChars="100" w:left="400" w:hangingChars="100" w:hanging="200"/>
    </w:pPr>
    <w:rPr>
      <w:rFonts w:eastAsia="MS Mincho"/>
      <w:lang w:eastAsia="en-GB"/>
    </w:rPr>
  </w:style>
  <w:style w:type="character" w:customStyle="1" w:styleId="BodyTextIndent2Char">
    <w:name w:val="Body Text Indent 2 Char"/>
    <w:link w:val="BodyTextIndent2"/>
    <w:rsid w:val="00681B85"/>
    <w:rPr>
      <w:rFonts w:ascii="Times New Roman" w:eastAsia="MS Mincho"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681B85"/>
    <w:pPr>
      <w:tabs>
        <w:tab w:val="num" w:pos="851"/>
        <w:tab w:val="num" w:pos="1800"/>
      </w:tabs>
      <w:ind w:left="1800" w:hanging="851"/>
    </w:pPr>
    <w:rPr>
      <w:rFonts w:eastAsia="MS Mincho"/>
      <w:lang w:eastAsia="en-GB"/>
    </w:rPr>
  </w:style>
  <w:style w:type="paragraph" w:styleId="ListNumber3">
    <w:name w:val="List Number 3"/>
    <w:basedOn w:val="Normal"/>
    <w:rsid w:val="00681B85"/>
    <w:pPr>
      <w:numPr>
        <w:numId w:val="11"/>
      </w:numPr>
      <w:tabs>
        <w:tab w:val="num" w:pos="926"/>
      </w:tabs>
      <w:ind w:left="926"/>
    </w:pPr>
    <w:rPr>
      <w:rFonts w:eastAsia="MS Mincho"/>
      <w:lang w:eastAsia="en-GB"/>
    </w:rPr>
  </w:style>
  <w:style w:type="paragraph" w:styleId="ListNumber4">
    <w:name w:val="List Number 4"/>
    <w:basedOn w:val="Normal"/>
    <w:rsid w:val="00681B85"/>
    <w:pPr>
      <w:numPr>
        <w:numId w:val="10"/>
      </w:numPr>
      <w:tabs>
        <w:tab w:val="num" w:pos="1209"/>
      </w:tabs>
      <w:ind w:left="1209"/>
    </w:pPr>
    <w:rPr>
      <w:rFonts w:eastAsia="MS Mincho"/>
      <w:lang w:eastAsia="en-GB"/>
    </w:rPr>
  </w:style>
  <w:style w:type="character" w:styleId="Strong">
    <w:name w:val="Strong"/>
    <w:qFormat/>
    <w:rsid w:val="00681B85"/>
    <w:rPr>
      <w:b/>
      <w:bCs/>
    </w:rPr>
  </w:style>
  <w:style w:type="character" w:customStyle="1" w:styleId="CharChar7">
    <w:name w:val="Char Char7"/>
    <w:semiHidden/>
    <w:rsid w:val="00681B85"/>
    <w:rPr>
      <w:rFonts w:ascii="Tahoma" w:hAnsi="Tahoma" w:cs="Tahoma"/>
      <w:shd w:val="clear" w:color="auto" w:fill="000080"/>
      <w:lang w:val="en-GB" w:eastAsia="en-US"/>
    </w:rPr>
  </w:style>
  <w:style w:type="character" w:customStyle="1" w:styleId="ZchnZchn5">
    <w:name w:val="Zchn Zchn5"/>
    <w:rsid w:val="00681B85"/>
    <w:rPr>
      <w:rFonts w:ascii="Courier New" w:eastAsia="Batang" w:hAnsi="Courier New"/>
      <w:lang w:val="nb-NO" w:eastAsia="en-US" w:bidi="ar-SA"/>
    </w:rPr>
  </w:style>
  <w:style w:type="character" w:customStyle="1" w:styleId="CharChar10">
    <w:name w:val="Char Char10"/>
    <w:semiHidden/>
    <w:rsid w:val="00681B85"/>
    <w:rPr>
      <w:rFonts w:ascii="Times New Roman" w:hAnsi="Times New Roman"/>
      <w:lang w:val="en-GB" w:eastAsia="en-US"/>
    </w:rPr>
  </w:style>
  <w:style w:type="character" w:customStyle="1" w:styleId="CharChar9">
    <w:name w:val="Char Char9"/>
    <w:semiHidden/>
    <w:rsid w:val="00681B85"/>
    <w:rPr>
      <w:rFonts w:ascii="Tahoma" w:hAnsi="Tahoma" w:cs="Tahoma"/>
      <w:sz w:val="16"/>
      <w:szCs w:val="16"/>
      <w:lang w:val="en-GB" w:eastAsia="en-US"/>
    </w:rPr>
  </w:style>
  <w:style w:type="character" w:customStyle="1" w:styleId="CharChar8">
    <w:name w:val="Char Char8"/>
    <w:semiHidden/>
    <w:rsid w:val="00681B85"/>
    <w:rPr>
      <w:rFonts w:ascii="Times New Roman" w:hAnsi="Times New Roman"/>
      <w:b/>
      <w:bCs/>
      <w:lang w:val="en-GB" w:eastAsia="en-US"/>
    </w:rPr>
  </w:style>
  <w:style w:type="paragraph" w:customStyle="1" w:styleId="a0">
    <w:name w:val="修订"/>
    <w:hidden/>
    <w:semiHidden/>
    <w:rsid w:val="00681B85"/>
    <w:rPr>
      <w:rFonts w:ascii="Times New Roman" w:eastAsia="Batang" w:hAnsi="Times New Roman"/>
      <w:lang w:val="en-GB"/>
    </w:rPr>
  </w:style>
  <w:style w:type="paragraph" w:styleId="EndnoteText">
    <w:name w:val="endnote text"/>
    <w:basedOn w:val="Normal"/>
    <w:link w:val="EndnoteTextChar"/>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val="en-GB" w:eastAsia="ko-KR"/>
    </w:rPr>
  </w:style>
  <w:style w:type="paragraph" w:customStyle="1" w:styleId="-PAGE-">
    <w:name w:val="- PAGE -"/>
    <w:rsid w:val="00681B85"/>
    <w:rPr>
      <w:rFonts w:ascii="Times New Roman" w:eastAsia="Malgun Gothic" w:hAnsi="Times New Roman"/>
      <w:sz w:val="24"/>
      <w:szCs w:val="24"/>
      <w:lang w:val="en-GB" w:eastAsia="ko-KR"/>
    </w:rPr>
  </w:style>
  <w:style w:type="paragraph" w:customStyle="1" w:styleId="PageXofY">
    <w:name w:val="Page X of Y"/>
    <w:rsid w:val="00681B85"/>
    <w:rPr>
      <w:rFonts w:ascii="Times New Roman" w:eastAsia="Malgun Gothic" w:hAnsi="Times New Roman"/>
      <w:sz w:val="24"/>
      <w:szCs w:val="24"/>
      <w:lang w:val="en-GB" w:eastAsia="ko-KR"/>
    </w:rPr>
  </w:style>
  <w:style w:type="paragraph" w:customStyle="1" w:styleId="Createdby">
    <w:name w:val="Created by"/>
    <w:rsid w:val="00681B85"/>
    <w:rPr>
      <w:rFonts w:ascii="Times New Roman" w:eastAsia="Malgun Gothic" w:hAnsi="Times New Roman"/>
      <w:sz w:val="24"/>
      <w:szCs w:val="24"/>
      <w:lang w:val="en-GB" w:eastAsia="ko-KR"/>
    </w:rPr>
  </w:style>
  <w:style w:type="paragraph" w:customStyle="1" w:styleId="Createdon">
    <w:name w:val="Created on"/>
    <w:rsid w:val="00681B85"/>
    <w:rPr>
      <w:rFonts w:ascii="Times New Roman" w:eastAsia="Malgun Gothic" w:hAnsi="Times New Roman"/>
      <w:sz w:val="24"/>
      <w:szCs w:val="24"/>
      <w:lang w:val="en-GB" w:eastAsia="ko-KR"/>
    </w:rPr>
  </w:style>
  <w:style w:type="paragraph" w:customStyle="1" w:styleId="Lastprinted">
    <w:name w:val="Last printed"/>
    <w:rsid w:val="00681B85"/>
    <w:rPr>
      <w:rFonts w:ascii="Times New Roman" w:eastAsia="Malgun Gothic" w:hAnsi="Times New Roman"/>
      <w:sz w:val="24"/>
      <w:szCs w:val="24"/>
      <w:lang w:val="en-GB" w:eastAsia="ko-KR"/>
    </w:rPr>
  </w:style>
  <w:style w:type="paragraph" w:customStyle="1" w:styleId="Lastsavedby">
    <w:name w:val="Last saved by"/>
    <w:rsid w:val="00681B85"/>
    <w:rPr>
      <w:rFonts w:ascii="Times New Roman" w:eastAsia="Malgun Gothic" w:hAnsi="Times New Roman"/>
      <w:sz w:val="24"/>
      <w:szCs w:val="24"/>
      <w:lang w:val="en-GB" w:eastAsia="ko-KR"/>
    </w:rPr>
  </w:style>
  <w:style w:type="paragraph" w:customStyle="1" w:styleId="Filename">
    <w:name w:val="Filename"/>
    <w:rsid w:val="00681B85"/>
    <w:rPr>
      <w:rFonts w:ascii="Times New Roman" w:eastAsia="Malgun Gothic" w:hAnsi="Times New Roman"/>
      <w:sz w:val="24"/>
      <w:szCs w:val="24"/>
      <w:lang w:val="en-GB" w:eastAsia="ko-KR"/>
    </w:rPr>
  </w:style>
  <w:style w:type="paragraph" w:customStyle="1" w:styleId="Filenameandpath">
    <w:name w:val="Filename and path"/>
    <w:rsid w:val="00681B85"/>
    <w:rPr>
      <w:rFonts w:ascii="Times New Roman" w:eastAsia="Malgun Gothic" w:hAnsi="Times New Roman"/>
      <w:sz w:val="24"/>
      <w:szCs w:val="24"/>
      <w:lang w:val="en-GB" w:eastAsia="ko-KR"/>
    </w:rPr>
  </w:style>
  <w:style w:type="paragraph" w:customStyle="1" w:styleId="AuthorPageDate">
    <w:name w:val="Author  Page #  Date"/>
    <w:rsid w:val="00681B85"/>
    <w:rPr>
      <w:rFonts w:ascii="Times New Roman" w:eastAsia="Malgun Gothic" w:hAnsi="Times New Roman"/>
      <w:sz w:val="24"/>
      <w:szCs w:val="24"/>
      <w:lang w:val="en-GB" w:eastAsia="ko-KR"/>
    </w:rPr>
  </w:style>
  <w:style w:type="paragraph" w:customStyle="1" w:styleId="ConfidentialPageDate">
    <w:name w:val="Confidential  Page #  Date"/>
    <w:rsid w:val="00681B85"/>
    <w:rPr>
      <w:rFonts w:ascii="Times New Roman" w:eastAsia="Malgun Gothic" w:hAnsi="Times New Roman"/>
      <w:sz w:val="24"/>
      <w:szCs w:val="24"/>
      <w:lang w:val="en-GB" w:eastAsia="ko-KR"/>
    </w:rPr>
  </w:style>
  <w:style w:type="paragraph" w:customStyle="1" w:styleId="INDENT1">
    <w:name w:val="INDENT1"/>
    <w:basedOn w:val="Normal"/>
    <w:rsid w:val="00681B85"/>
    <w:pPr>
      <w:ind w:left="851"/>
    </w:pPr>
    <w:rPr>
      <w:lang w:eastAsia="ja-JP"/>
    </w:rPr>
  </w:style>
  <w:style w:type="paragraph" w:customStyle="1" w:styleId="INDENT2">
    <w:name w:val="INDENT2"/>
    <w:basedOn w:val="Normal"/>
    <w:rsid w:val="00681B85"/>
    <w:pPr>
      <w:ind w:left="1135" w:hanging="284"/>
    </w:pPr>
    <w:rPr>
      <w:lang w:eastAsia="ja-JP"/>
    </w:rPr>
  </w:style>
  <w:style w:type="paragraph" w:customStyle="1" w:styleId="INDENT3">
    <w:name w:val="INDENT3"/>
    <w:basedOn w:val="Normal"/>
    <w:rsid w:val="00681B85"/>
    <w:pPr>
      <w:ind w:left="1701" w:hanging="567"/>
    </w:pPr>
    <w:rPr>
      <w:lang w:eastAsia="ja-JP"/>
    </w:rPr>
  </w:style>
  <w:style w:type="paragraph" w:customStyle="1" w:styleId="FigureTitle">
    <w:name w:val="Figure_Title"/>
    <w:basedOn w:val="Normal"/>
    <w:next w:val="Normal"/>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81B85"/>
    <w:pPr>
      <w:keepNext/>
      <w:keepLines/>
    </w:pPr>
    <w:rPr>
      <w:b/>
      <w:lang w:eastAsia="ja-JP"/>
    </w:rPr>
  </w:style>
  <w:style w:type="paragraph" w:customStyle="1" w:styleId="enumlev2">
    <w:name w:val="enumlev2"/>
    <w:basedOn w:val="Normal"/>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0">
    <w:name w:val="吹き出し1"/>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681B85"/>
    <w:pPr>
      <w:ind w:left="568" w:hanging="284"/>
    </w:pPr>
    <w:rPr>
      <w:rFonts w:eastAsia="MS Mincho"/>
      <w:lang w:eastAsia="en-GB"/>
    </w:rPr>
  </w:style>
  <w:style w:type="paragraph" w:customStyle="1" w:styleId="tabletext0">
    <w:name w:val="table text"/>
    <w:basedOn w:val="Normal"/>
    <w:next w:val="Normal"/>
    <w:rsid w:val="00681B85"/>
    <w:rPr>
      <w:rFonts w:eastAsia="MS Mincho"/>
      <w:i/>
      <w:lang w:eastAsia="en-GB"/>
    </w:rPr>
  </w:style>
  <w:style w:type="paragraph" w:customStyle="1" w:styleId="TOC91">
    <w:name w:val="TOC 91"/>
    <w:basedOn w:val="TOC8"/>
    <w:rsid w:val="00681B85"/>
    <w:pPr>
      <w:keepNext/>
      <w:ind w:left="1418" w:hanging="1418"/>
    </w:pPr>
    <w:rPr>
      <w:rFonts w:eastAsia="MS Mincho"/>
      <w:lang w:val="en-US" w:eastAsia="en-GB"/>
    </w:rPr>
  </w:style>
  <w:style w:type="paragraph" w:customStyle="1" w:styleId="Caption1">
    <w:name w:val="Caption1"/>
    <w:basedOn w:val="Normal"/>
    <w:next w:val="Normal"/>
    <w:rsid w:val="00681B85"/>
    <w:pPr>
      <w:spacing w:before="120" w:after="120"/>
    </w:pPr>
    <w:rPr>
      <w:rFonts w:eastAsia="MS Mincho"/>
      <w:b/>
      <w:lang w:eastAsia="en-GB"/>
    </w:rPr>
  </w:style>
  <w:style w:type="paragraph" w:customStyle="1" w:styleId="HE">
    <w:name w:val="HE"/>
    <w:basedOn w:val="Normal"/>
    <w:rsid w:val="00681B85"/>
    <w:pPr>
      <w:spacing w:after="0"/>
    </w:pPr>
    <w:rPr>
      <w:rFonts w:eastAsia="MS Mincho"/>
      <w:b/>
      <w:lang w:eastAsia="en-GB"/>
    </w:rPr>
  </w:style>
  <w:style w:type="paragraph" w:customStyle="1" w:styleId="HO">
    <w:name w:val="HO"/>
    <w:basedOn w:val="Normal"/>
    <w:rsid w:val="00681B85"/>
    <w:pPr>
      <w:spacing w:after="0"/>
      <w:jc w:val="right"/>
    </w:pPr>
    <w:rPr>
      <w:rFonts w:eastAsia="MS Mincho"/>
      <w:b/>
      <w:lang w:eastAsia="en-GB"/>
    </w:rPr>
  </w:style>
  <w:style w:type="paragraph" w:customStyle="1" w:styleId="WP">
    <w:name w:val="WP"/>
    <w:basedOn w:val="Normal"/>
    <w:rsid w:val="00681B85"/>
    <w:pPr>
      <w:spacing w:after="0"/>
      <w:jc w:val="both"/>
    </w:pPr>
    <w:rPr>
      <w:rFonts w:eastAsia="MS Mincho"/>
      <w:lang w:eastAsia="en-GB"/>
    </w:rPr>
  </w:style>
  <w:style w:type="paragraph" w:customStyle="1" w:styleId="ZK">
    <w:name w:val="ZK"/>
    <w:rsid w:val="00681B85"/>
    <w:pPr>
      <w:spacing w:after="240" w:line="240" w:lineRule="atLeast"/>
      <w:ind w:left="1191" w:right="113" w:hanging="1191"/>
    </w:pPr>
    <w:rPr>
      <w:rFonts w:ascii="Times New Roman" w:eastAsia="MS Mincho" w:hAnsi="Times New Roman"/>
      <w:lang w:val="en-GB"/>
    </w:rPr>
  </w:style>
  <w:style w:type="paragraph" w:customStyle="1" w:styleId="ZC">
    <w:name w:val="ZC"/>
    <w:rsid w:val="00681B85"/>
    <w:pPr>
      <w:spacing w:line="360" w:lineRule="atLeast"/>
      <w:jc w:val="center"/>
    </w:pPr>
    <w:rPr>
      <w:rFonts w:ascii="Times New Roman" w:eastAsia="MS Mincho" w:hAnsi="Times New Roman"/>
      <w:lang w:val="en-GB"/>
    </w:rPr>
  </w:style>
  <w:style w:type="paragraph" w:customStyle="1" w:styleId="FooterCentred">
    <w:name w:val="FooterCentred"/>
    <w:basedOn w:val="Footer"/>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681B85"/>
    <w:rPr>
      <w:rFonts w:eastAsia="MS Mincho"/>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rsid w:val="00681B85"/>
    <w:pPr>
      <w:spacing w:before="120" w:after="120"/>
    </w:pPr>
    <w:rPr>
      <w:rFonts w:eastAsia="MS Mincho"/>
      <w:lang w:val="en-US" w:eastAsia="en-GB"/>
    </w:rPr>
  </w:style>
  <w:style w:type="paragraph" w:customStyle="1" w:styleId="Teststep">
    <w:name w:val="Test step"/>
    <w:basedOn w:val="Normal"/>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81B8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81B85"/>
    <w:pPr>
      <w:ind w:left="400" w:hanging="400"/>
      <w:jc w:val="center"/>
    </w:pPr>
    <w:rPr>
      <w:rFonts w:eastAsia="MS Mincho"/>
      <w:b/>
      <w:lang w:eastAsia="en-GB"/>
    </w:rPr>
  </w:style>
  <w:style w:type="paragraph" w:customStyle="1" w:styleId="table">
    <w:name w:val="table"/>
    <w:basedOn w:val="Normal"/>
    <w:next w:val="Normal"/>
    <w:rsid w:val="00681B85"/>
    <w:pPr>
      <w:spacing w:after="0"/>
      <w:jc w:val="center"/>
    </w:pPr>
    <w:rPr>
      <w:rFonts w:eastAsia="MS Mincho"/>
      <w:lang w:val="en-US" w:eastAsia="en-GB"/>
    </w:rPr>
  </w:style>
  <w:style w:type="paragraph" w:customStyle="1" w:styleId="t2">
    <w:name w:val="t2"/>
    <w:basedOn w:val="Normal"/>
    <w:rsid w:val="00681B85"/>
    <w:pPr>
      <w:spacing w:after="0"/>
    </w:pPr>
    <w:rPr>
      <w:rFonts w:eastAsia="MS Mincho"/>
      <w:lang w:eastAsia="en-GB"/>
    </w:rPr>
  </w:style>
  <w:style w:type="paragraph" w:customStyle="1" w:styleId="CommentNokia">
    <w:name w:val="Comment Nokia"/>
    <w:basedOn w:val="Normal"/>
    <w:rsid w:val="00681B85"/>
    <w:pPr>
      <w:tabs>
        <w:tab w:val="left" w:pos="360"/>
      </w:tabs>
      <w:ind w:left="360" w:hanging="360"/>
    </w:pPr>
    <w:rPr>
      <w:rFonts w:eastAsia="MS Mincho"/>
      <w:sz w:val="22"/>
      <w:lang w:val="en-US" w:eastAsia="en-GB"/>
    </w:rPr>
  </w:style>
  <w:style w:type="paragraph" w:customStyle="1" w:styleId="Copyright">
    <w:name w:val="Copyright"/>
    <w:basedOn w:val="Normal"/>
    <w:rsid w:val="00681B85"/>
    <w:pPr>
      <w:spacing w:after="0"/>
      <w:jc w:val="center"/>
    </w:pPr>
    <w:rPr>
      <w:rFonts w:ascii="Arial" w:eastAsia="MS Mincho" w:hAnsi="Arial"/>
      <w:b/>
      <w:sz w:val="16"/>
      <w:lang w:eastAsia="ja-JP"/>
    </w:rPr>
  </w:style>
  <w:style w:type="paragraph" w:customStyle="1" w:styleId="Tdoctable">
    <w:name w:val="Tdoc_table"/>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81B85"/>
    <w:pPr>
      <w:spacing w:after="220"/>
    </w:pPr>
    <w:rPr>
      <w:rFonts w:eastAsia="MS Mincho"/>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681B85"/>
    <w:pPr>
      <w:widowControl w:val="0"/>
      <w:spacing w:after="120"/>
      <w:ind w:left="283" w:hanging="283"/>
    </w:pPr>
    <w:rPr>
      <w:rFonts w:eastAsia="MS Mincho"/>
      <w:lang w:eastAsia="de-DE"/>
    </w:rPr>
  </w:style>
  <w:style w:type="paragraph" w:customStyle="1" w:styleId="11BodyText">
    <w:name w:val="11 BodyText"/>
    <w:basedOn w:val="Normal"/>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681B85"/>
  </w:style>
  <w:style w:type="character" w:customStyle="1" w:styleId="CRCoverPageChar">
    <w:name w:val="CR Cover Page Char"/>
    <w:link w:val="CRCoverPage"/>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Char Char29"/>
    <w:rsid w:val="00681B85"/>
    <w:rPr>
      <w:rFonts w:ascii="Arial" w:hAnsi="Arial"/>
      <w:sz w:val="36"/>
      <w:lang w:val="en-GB" w:eastAsia="en-US" w:bidi="ar-SA"/>
    </w:rPr>
  </w:style>
  <w:style w:type="character" w:customStyle="1" w:styleId="CharChar28">
    <w:name w:val="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link w:val="Footer"/>
    <w:uiPriority w:val="99"/>
    <w:rsid w:val="00681B85"/>
    <w:rPr>
      <w:rFonts w:ascii="Arial" w:hAnsi="Arial"/>
      <w:b/>
      <w:i/>
      <w:noProof/>
      <w:sz w:val="18"/>
      <w:lang w:val="en-GB"/>
    </w:rPr>
  </w:style>
  <w:style w:type="paragraph" w:customStyle="1" w:styleId="Default">
    <w:name w:val="Defaul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6.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4.xml><?xml version="1.0" encoding="utf-8"?>
<ds:datastoreItem xmlns:ds="http://schemas.openxmlformats.org/officeDocument/2006/customXml" ds:itemID="{90C4B458-78BC-466C-9AE7-241F81172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Template>
  <TotalTime>143</TotalTime>
  <Pages>5</Pages>
  <Words>2275</Words>
  <Characters>12968</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Qualcomm User</cp:lastModifiedBy>
  <cp:revision>31</cp:revision>
  <dcterms:created xsi:type="dcterms:W3CDTF">2020-04-01T16:07:00Z</dcterms:created>
  <dcterms:modified xsi:type="dcterms:W3CDTF">2020-04-10T23:45:00Z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