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2E67CD">
        <w:rPr>
          <w:b/>
          <w:noProof/>
          <w:sz w:val="24"/>
          <w:lang w:eastAsia="zh-CN"/>
        </w:rPr>
        <w:t>bis</w:t>
      </w:r>
      <w:r w:rsidR="00CD698E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86ADC" w:rsidRPr="00286ADC">
        <w:rPr>
          <w:b/>
          <w:i/>
          <w:noProof/>
          <w:sz w:val="28"/>
        </w:rPr>
        <w:t>R4-2004372</w:t>
      </w:r>
      <w:bookmarkStart w:id="0" w:name="_GoBack"/>
      <w:bookmarkEnd w:id="0"/>
    </w:p>
    <w:p w:rsidR="001E41F3" w:rsidRDefault="002E67CD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6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E6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67C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CR to 36.133 on CGI reading of LTE 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2E67CD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</w:t>
            </w:r>
            <w:r w:rsidR="00332975">
              <w:rPr>
                <w:noProof/>
              </w:rPr>
              <w:t>E</w:t>
            </w:r>
            <w:r w:rsidRPr="00990962">
              <w:rPr>
                <w:noProof/>
              </w:rPr>
              <w:t>nh</w:t>
            </w:r>
            <w:r w:rsidR="00504DF9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67CD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5954BF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The measurement period requirements need to be specified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C2DCA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C2DCA">
              <w:rPr>
                <w:noProof/>
              </w:rPr>
              <w:t>Define measurement period requirements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990962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measurement period requirements for CGI reading on LTE cells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8.17, 8.19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Pr="00B910B8" w:rsidRDefault="00BF7393" w:rsidP="00BC2DCA">
      <w:pPr>
        <w:pStyle w:val="3"/>
        <w:rPr>
          <w:ins w:id="3" w:author="Huawei" w:date="2019-11-05T19:10:00Z"/>
          <w:lang w:eastAsia="sv-SE"/>
        </w:rPr>
      </w:pPr>
      <w:ins w:id="4" w:author="Huawei" w:date="2019-12-25T10:56:00Z">
        <w:r>
          <w:rPr>
            <w:lang w:eastAsia="sv-SE"/>
          </w:rPr>
          <w:t>8.17.16</w:t>
        </w:r>
      </w:ins>
      <w:ins w:id="5" w:author="Huawei" w:date="2019-11-05T19:10:00Z">
        <w:r w:rsidR="00BC2DCA" w:rsidRPr="00B910B8">
          <w:rPr>
            <w:lang w:eastAsia="sv-SE"/>
          </w:rPr>
          <w:tab/>
          <w:t xml:space="preserve">E-UTRAN </w:t>
        </w:r>
      </w:ins>
      <w:ins w:id="6" w:author="Huawei" w:date="2019-11-05T19:13:00Z">
        <w:r w:rsidR="00BC2DCA">
          <w:rPr>
            <w:lang w:eastAsia="sv-SE"/>
          </w:rPr>
          <w:t xml:space="preserve">intra-frequency </w:t>
        </w:r>
      </w:ins>
      <w:ins w:id="7" w:author="Huawei" w:date="2019-11-05T19:10:00Z">
        <w:r w:rsidR="00BC2DCA">
          <w:rPr>
            <w:lang w:eastAsia="sv-SE"/>
          </w:rPr>
          <w:t>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8" w:author="Huawei" w:date="2019-11-05T19:30:00Z">
        <w:r w:rsidR="00BC2DCA" w:rsidRPr="00B910B8">
          <w:rPr>
            <w:lang w:eastAsia="sv-SE"/>
          </w:rPr>
          <w:t>configured</w:t>
        </w:r>
      </w:ins>
      <w:ins w:id="9" w:author="Huawei" w:date="2019-11-05T19:10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10" w:author="Huawei" w:date="2019-11-05T19:15:00Z"/>
        </w:rPr>
      </w:pPr>
      <w:ins w:id="11" w:author="Huawei" w:date="2019-12-25T10:56:00Z">
        <w:r>
          <w:rPr>
            <w:rFonts w:cs="v4.2.0"/>
            <w:lang w:eastAsia="sv-SE"/>
          </w:rPr>
          <w:t>8.17.16</w:t>
        </w:r>
      </w:ins>
      <w:ins w:id="12" w:author="Huawei" w:date="2019-11-05T19:15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13" w:author="Huawei" w:date="2019-11-05T19:17:00Z"/>
        </w:rPr>
      </w:pPr>
      <w:ins w:id="14" w:author="Huawei" w:date="2019-11-05T19:1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15" w:author="Huawei" w:date="2019-12-25T10:56:00Z">
        <w:r w:rsidR="00BF7393">
          <w:rPr>
            <w:rFonts w:eastAsia="MS Mincho"/>
            <w:lang w:eastAsia="en-GB"/>
          </w:rPr>
          <w:t>8.17.16</w:t>
        </w:r>
      </w:ins>
      <w:ins w:id="16" w:author="Huawei" w:date="2019-11-05T19:16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</w:t>
        </w:r>
      </w:ins>
      <w:ins w:id="17" w:author="Huawei" w:date="2019-11-05T19:17:00Z">
        <w:r>
          <w:rPr>
            <w:rFonts w:eastAsia="MS Mincho"/>
            <w:lang w:eastAsia="en-GB"/>
          </w:rPr>
          <w:t xml:space="preserve"> to</w:t>
        </w:r>
      </w:ins>
      <w:ins w:id="18" w:author="Huawei" w:date="2019-11-05T19:16:00Z">
        <w:r>
          <w:rPr>
            <w:rFonts w:eastAsia="MS Mincho"/>
            <w:lang w:eastAsia="en-GB"/>
          </w:rPr>
          <w:t xml:space="preserve"> </w:t>
        </w:r>
      </w:ins>
      <w:ins w:id="19" w:author="Huawei" w:date="2019-11-05T19:17:00Z">
        <w:r>
          <w:t>identify CGI of an E-UTRA FDD or E-UTRA TDD cell</w:t>
        </w:r>
      </w:ins>
      <w:ins w:id="20" w:author="Huawei" w:date="2019-11-05T19:22:00Z">
        <w:r>
          <w:t xml:space="preserve"> on an </w:t>
        </w:r>
        <w:r w:rsidRPr="00885F53">
          <w:t>E-UTRA serving frequency carrie</w:t>
        </w:r>
        <w:r>
          <w:t>r</w:t>
        </w:r>
      </w:ins>
      <w:ins w:id="21" w:author="Huawei" w:date="2019-11-05T19:17:00Z">
        <w:r>
          <w:t>.</w:t>
        </w:r>
      </w:ins>
    </w:p>
    <w:p w:rsidR="00BC2DCA" w:rsidRPr="00B910B8" w:rsidRDefault="00BF7393" w:rsidP="00BC2DCA">
      <w:pPr>
        <w:pStyle w:val="4"/>
        <w:rPr>
          <w:ins w:id="22" w:author="Huawei" w:date="2019-11-05T19:17:00Z"/>
        </w:rPr>
      </w:pPr>
      <w:ins w:id="23" w:author="Huawei" w:date="2019-12-25T10:56:00Z">
        <w:r>
          <w:rPr>
            <w:rFonts w:cs="v4.2.0"/>
            <w:lang w:eastAsia="sv-SE"/>
          </w:rPr>
          <w:t>8.17.16</w:t>
        </w:r>
      </w:ins>
      <w:ins w:id="24" w:author="Huawei" w:date="2019-11-05T19:17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25" w:author="Huawei" w:date="2019-11-05T19:18:00Z">
        <w:r w:rsidR="00BC2DCA" w:rsidRPr="00B910B8">
          <w:t>E-UTRAN FDD intra frequency measurements with autonomous gaps</w:t>
        </w:r>
      </w:ins>
    </w:p>
    <w:p w:rsidR="00BC2DCA" w:rsidRDefault="00BC2DCA" w:rsidP="00BC2DCA">
      <w:pPr>
        <w:spacing w:after="0"/>
        <w:rPr>
          <w:ins w:id="26" w:author="Huawei" w:date="2019-11-05T19:20:00Z"/>
          <w:rFonts w:eastAsia="MS Mincho"/>
          <w:lang w:eastAsia="en-GB"/>
        </w:rPr>
      </w:pPr>
      <w:ins w:id="27" w:author="Huawei" w:date="2019-11-05T19:17:00Z">
        <w:r w:rsidRPr="00B910B8">
          <w:rPr>
            <w:rFonts w:eastAsia="MS Mincho"/>
            <w:lang w:eastAsia="en-GB"/>
          </w:rPr>
          <w:t xml:space="preserve">The requirements </w:t>
        </w:r>
      </w:ins>
      <w:ins w:id="28" w:author="Huawei" w:date="2019-11-05T19:20:00Z"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29" w:author="Huawei" w:date="2019-11-05T19:21:00Z"/>
        </w:rPr>
      </w:pPr>
      <w:ins w:id="30" w:author="Huawei" w:date="2019-12-25T10:56:00Z">
        <w:r>
          <w:rPr>
            <w:rFonts w:cs="v4.2.0"/>
            <w:lang w:eastAsia="sv-SE"/>
          </w:rPr>
          <w:t>8.17.16</w:t>
        </w:r>
      </w:ins>
      <w:ins w:id="3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 intra frequency measurements with autonomous gaps</w:t>
        </w:r>
      </w:ins>
    </w:p>
    <w:p w:rsidR="00BC2DCA" w:rsidRDefault="00BC2DCA" w:rsidP="00BC2DCA">
      <w:pPr>
        <w:spacing w:after="0"/>
        <w:rPr>
          <w:ins w:id="32" w:author="Huawei" w:date="2019-11-05T19:21:00Z"/>
          <w:rFonts w:eastAsia="MS Mincho"/>
          <w:lang w:eastAsia="en-GB"/>
        </w:rPr>
      </w:pPr>
      <w:ins w:id="33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BC2DCA" w:rsidRDefault="00BC2DCA" w:rsidP="00BC2DCA">
      <w:pPr>
        <w:spacing w:after="0"/>
        <w:rPr>
          <w:ins w:id="34" w:author="Huawei" w:date="2019-11-05T19:20:00Z"/>
          <w:rFonts w:eastAsia="MS Mincho"/>
          <w:lang w:eastAsia="en-GB"/>
        </w:rPr>
      </w:pPr>
    </w:p>
    <w:p w:rsidR="00BC2DCA" w:rsidRPr="00B910B8" w:rsidRDefault="00BF7393" w:rsidP="00BC2DCA">
      <w:pPr>
        <w:pStyle w:val="3"/>
        <w:rPr>
          <w:ins w:id="35" w:author="Huawei" w:date="2019-11-05T19:21:00Z"/>
          <w:lang w:eastAsia="sv-SE"/>
        </w:rPr>
      </w:pPr>
      <w:ins w:id="36" w:author="Huawei" w:date="2019-12-25T10:56:00Z">
        <w:r>
          <w:rPr>
            <w:lang w:eastAsia="sv-SE"/>
          </w:rPr>
          <w:t>8.17.17</w:t>
        </w:r>
      </w:ins>
      <w:ins w:id="37" w:author="Huawei" w:date="2019-11-05T19:21:00Z">
        <w:r w:rsidR="00BC2DCA" w:rsidRPr="00B910B8">
          <w:rPr>
            <w:lang w:eastAsia="sv-SE"/>
          </w:rPr>
          <w:tab/>
          <w:t xml:space="preserve">E-UTRAN </w:t>
        </w:r>
        <w:r w:rsidR="00BC2DCA">
          <w:rPr>
            <w:lang w:eastAsia="sv-SE"/>
          </w:rPr>
          <w:t>inter-frequency 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38" w:author="Huawei" w:date="2019-11-05T19:30:00Z">
        <w:r w:rsidR="00BC2DCA" w:rsidRPr="00B910B8">
          <w:rPr>
            <w:lang w:eastAsia="sv-SE"/>
          </w:rPr>
          <w:t>configured</w:t>
        </w:r>
      </w:ins>
      <w:ins w:id="39" w:author="Huawei" w:date="2019-11-05T19:21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40" w:author="Huawei" w:date="2019-11-05T19:21:00Z"/>
        </w:rPr>
      </w:pPr>
      <w:ins w:id="41" w:author="Huawei" w:date="2019-12-25T10:56:00Z">
        <w:r>
          <w:rPr>
            <w:rFonts w:cs="v4.2.0"/>
            <w:lang w:eastAsia="sv-SE"/>
          </w:rPr>
          <w:t>8.17.17</w:t>
        </w:r>
      </w:ins>
      <w:ins w:id="42" w:author="Huawei" w:date="2019-11-05T19:21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43" w:author="Huawei" w:date="2019-11-05T19:21:00Z"/>
        </w:rPr>
      </w:pPr>
      <w:ins w:id="4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45" w:author="Huawei" w:date="2019-12-25T10:56:00Z">
        <w:r w:rsidR="00BF7393">
          <w:rPr>
            <w:rFonts w:eastAsia="MS Mincho"/>
            <w:lang w:eastAsia="en-GB"/>
          </w:rPr>
          <w:t>8.17.17</w:t>
        </w:r>
      </w:ins>
      <w:ins w:id="46" w:author="Huawei" w:date="2019-11-05T19:21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 to </w:t>
        </w:r>
        <w:r>
          <w:t>identify CGI of an E-UTRA FDD or E-UTRA TDD cell</w:t>
        </w:r>
      </w:ins>
      <w:ins w:id="47" w:author="Huawei" w:date="2019-11-05T19:23:00Z"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</w:t>
        </w:r>
      </w:ins>
      <w:ins w:id="48" w:author="Huawei" w:date="2019-11-05T19:21:00Z">
        <w:r>
          <w:t>.</w:t>
        </w:r>
      </w:ins>
    </w:p>
    <w:p w:rsidR="00BC2DCA" w:rsidRPr="00B910B8" w:rsidRDefault="00BF7393" w:rsidP="00BC2DCA">
      <w:pPr>
        <w:pStyle w:val="4"/>
        <w:rPr>
          <w:ins w:id="49" w:author="Huawei" w:date="2019-11-05T19:21:00Z"/>
        </w:rPr>
      </w:pPr>
      <w:ins w:id="50" w:author="Huawei" w:date="2019-12-25T10:56:00Z">
        <w:r>
          <w:rPr>
            <w:rFonts w:cs="v4.2.0"/>
            <w:lang w:eastAsia="sv-SE"/>
          </w:rPr>
          <w:t>8.17.17</w:t>
        </w:r>
      </w:ins>
      <w:ins w:id="5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52" w:author="Huawei" w:date="2019-11-05T19:23:00Z">
        <w:r w:rsidR="00BC2DCA" w:rsidRPr="00B910B8">
          <w:t>E-UTRAN FDD-FDD inter frequency measurements with autonomous gaps</w:t>
        </w:r>
      </w:ins>
    </w:p>
    <w:p w:rsidR="00BC2DCA" w:rsidRDefault="00BC2DCA" w:rsidP="00BC2DCA">
      <w:pPr>
        <w:spacing w:after="0"/>
        <w:rPr>
          <w:ins w:id="53" w:author="Huawei" w:date="2019-11-05T19:21:00Z"/>
          <w:rFonts w:eastAsia="MS Mincho"/>
          <w:lang w:eastAsia="en-GB"/>
        </w:rPr>
      </w:pPr>
      <w:ins w:id="5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55" w:author="Huawei" w:date="2019-11-05T19:23:00Z">
        <w:r>
          <w:rPr>
            <w:rFonts w:eastAsia="MS Mincho"/>
            <w:lang w:eastAsia="en-GB"/>
          </w:rPr>
          <w:t>3.5</w:t>
        </w:r>
      </w:ins>
      <w:ins w:id="56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57" w:author="Huawei" w:date="2019-11-05T19:21:00Z"/>
        </w:rPr>
      </w:pPr>
      <w:ins w:id="58" w:author="Huawei" w:date="2019-12-25T10:56:00Z">
        <w:r>
          <w:rPr>
            <w:rFonts w:cs="v4.2.0"/>
            <w:lang w:eastAsia="sv-SE"/>
          </w:rPr>
          <w:t>8.17.17</w:t>
        </w:r>
      </w:ins>
      <w:ins w:id="59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</w:r>
      </w:ins>
      <w:ins w:id="60" w:author="Huawei" w:date="2019-11-05T19:23:00Z">
        <w:r w:rsidR="00BC2DCA" w:rsidRPr="00B910B8">
          <w:t>E-UTRAN TDD-FDD inter frequency measurements using autonomous gaps</w:t>
        </w:r>
      </w:ins>
    </w:p>
    <w:p w:rsidR="00BC2DCA" w:rsidRDefault="00BC2DCA" w:rsidP="00BC2DCA">
      <w:pPr>
        <w:spacing w:after="0"/>
        <w:rPr>
          <w:ins w:id="61" w:author="Huawei" w:date="2019-11-05T19:21:00Z"/>
          <w:rFonts w:eastAsia="MS Mincho"/>
          <w:lang w:eastAsia="en-GB"/>
        </w:rPr>
      </w:pPr>
      <w:ins w:id="62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63" w:author="Huawei" w:date="2019-11-05T19:24:00Z">
        <w:r>
          <w:rPr>
            <w:rFonts w:eastAsia="MS Mincho"/>
            <w:lang w:eastAsia="en-GB"/>
          </w:rPr>
          <w:t>3.6</w:t>
        </w:r>
      </w:ins>
      <w:ins w:id="64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65" w:author="Huawei" w:date="2019-11-05T19:24:00Z"/>
        </w:rPr>
      </w:pPr>
      <w:ins w:id="66" w:author="Huawei" w:date="2019-12-25T10:56:00Z">
        <w:r>
          <w:rPr>
            <w:rFonts w:cs="v4.2.0"/>
            <w:lang w:eastAsia="sv-SE"/>
          </w:rPr>
          <w:t>8.17.17</w:t>
        </w:r>
      </w:ins>
      <w:ins w:id="67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4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DD-</w:t>
        </w:r>
        <w:r w:rsidR="00BC2DCA">
          <w:t>T</w:t>
        </w:r>
        <w:r w:rsidR="00BC2DCA" w:rsidRPr="00B910B8">
          <w:t>DD inter frequency measurements with autonomous gaps</w:t>
        </w:r>
      </w:ins>
    </w:p>
    <w:p w:rsidR="00BC2DCA" w:rsidRDefault="00BC2DCA" w:rsidP="00BC2DCA">
      <w:pPr>
        <w:spacing w:after="0"/>
        <w:rPr>
          <w:ins w:id="68" w:author="Huawei" w:date="2019-11-05T19:24:00Z"/>
          <w:rFonts w:eastAsia="MS Mincho"/>
          <w:lang w:eastAsia="en-GB"/>
        </w:rPr>
      </w:pPr>
      <w:ins w:id="69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BC2DCA" w:rsidRPr="00B910B8" w:rsidRDefault="00BF7393" w:rsidP="00BC2DCA">
      <w:pPr>
        <w:pStyle w:val="4"/>
        <w:rPr>
          <w:ins w:id="70" w:author="Huawei" w:date="2019-11-05T19:24:00Z"/>
        </w:rPr>
      </w:pPr>
      <w:ins w:id="71" w:author="Huawei" w:date="2019-12-25T10:56:00Z">
        <w:r>
          <w:rPr>
            <w:rFonts w:cs="v4.2.0"/>
            <w:lang w:eastAsia="sv-SE"/>
          </w:rPr>
          <w:t>8.17.17</w:t>
        </w:r>
      </w:ins>
      <w:ins w:id="72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5</w:t>
        </w:r>
        <w:r w:rsidR="00BC2DCA" w:rsidRPr="00B910B8">
          <w:tab/>
        </w:r>
        <w:r w:rsidR="00BC2DCA">
          <w:t>E-UTRAN FDD-T</w:t>
        </w:r>
        <w:r w:rsidR="00BC2DCA" w:rsidRPr="00B910B8">
          <w:t>DD inter frequency measurements using autonomous gaps</w:t>
        </w:r>
      </w:ins>
    </w:p>
    <w:p w:rsidR="00BC2DCA" w:rsidRDefault="00BC2DCA" w:rsidP="00BC2DCA">
      <w:pPr>
        <w:spacing w:after="0"/>
        <w:rPr>
          <w:ins w:id="73" w:author="Huawei" w:date="2019-11-05T19:24:00Z"/>
          <w:rFonts w:eastAsia="MS Mincho"/>
          <w:lang w:eastAsia="en-GB"/>
        </w:rPr>
      </w:pPr>
      <w:ins w:id="74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BC2DCA" w:rsidRPr="00990962" w:rsidRDefault="00BC2DCA" w:rsidP="00BC2DCA">
      <w:pPr>
        <w:spacing w:after="0"/>
        <w:rPr>
          <w:lang w:eastAsia="zh-CN"/>
        </w:r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Pr="00B910B8" w:rsidRDefault="00BC2DCA" w:rsidP="00BC2DCA">
      <w:pPr>
        <w:pStyle w:val="3"/>
        <w:rPr>
          <w:ins w:id="75" w:author="Huawei" w:date="2019-11-05T19:26:00Z"/>
          <w:lang w:eastAsia="sv-SE"/>
        </w:rPr>
      </w:pPr>
      <w:ins w:id="76" w:author="Huawei" w:date="2019-11-05T19:26:00Z">
        <w:r w:rsidRPr="00B910B8">
          <w:rPr>
            <w:lang w:eastAsia="sv-SE"/>
          </w:rPr>
          <w:t>8.1</w:t>
        </w:r>
        <w:r>
          <w:rPr>
            <w:lang w:eastAsia="sv-SE"/>
          </w:rPr>
          <w:t>9.6</w:t>
        </w:r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intra-frequency measurement with autonomous gaps</w:t>
        </w:r>
        <w:r w:rsidRPr="00B910B8">
          <w:rPr>
            <w:lang w:eastAsia="sv-SE"/>
          </w:rPr>
          <w:t xml:space="preserve"> when </w:t>
        </w:r>
      </w:ins>
      <w:ins w:id="77" w:author="Huawei" w:date="2019-11-05T19:30:00Z">
        <w:r w:rsidRPr="00B910B8">
          <w:rPr>
            <w:lang w:eastAsia="sv-SE"/>
          </w:rPr>
          <w:t>configured</w:t>
        </w:r>
      </w:ins>
      <w:ins w:id="78" w:author="Huawei" w:date="2019-11-05T19:26:00Z">
        <w:r w:rsidRPr="00B910B8">
          <w:rPr>
            <w:lang w:eastAsia="sv-SE"/>
          </w:rPr>
          <w:t xml:space="preserve"> with </w:t>
        </w:r>
      </w:ins>
      <w:ins w:id="79" w:author="Huawei" w:date="2019-11-05T19:27:00Z">
        <w:r>
          <w:rPr>
            <w:lang w:eastAsia="sv-SE"/>
          </w:rPr>
          <w:t>NR-E-UTRA</w:t>
        </w:r>
      </w:ins>
      <w:ins w:id="80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BC2DCA" w:rsidRPr="00B910B8" w:rsidRDefault="00BC2DCA" w:rsidP="00BC2DCA">
      <w:pPr>
        <w:pStyle w:val="4"/>
        <w:rPr>
          <w:ins w:id="81" w:author="Huawei" w:date="2019-11-05T19:26:00Z"/>
        </w:rPr>
      </w:pPr>
      <w:ins w:id="82" w:author="Huawei" w:date="2019-11-05T19:27:00Z">
        <w:r w:rsidRPr="00AF0DF0">
          <w:rPr>
            <w:rFonts w:cs="v4.2.0"/>
            <w:lang w:eastAsia="sv-SE"/>
          </w:rPr>
          <w:t>8.19.6</w:t>
        </w:r>
      </w:ins>
      <w:ins w:id="83" w:author="Huawei" w:date="2019-11-05T19:26:00Z">
        <w:r w:rsidRPr="00B910B8">
          <w:rPr>
            <w:rFonts w:cs="v4.2.0"/>
          </w:rPr>
          <w:t>.1</w:t>
        </w:r>
        <w:r w:rsidRPr="00B910B8">
          <w:tab/>
          <w:t>Introduction</w:t>
        </w:r>
      </w:ins>
    </w:p>
    <w:p w:rsidR="00BC2DCA" w:rsidRDefault="00BC2DCA" w:rsidP="00BC2DCA">
      <w:pPr>
        <w:spacing w:after="0"/>
        <w:rPr>
          <w:ins w:id="84" w:author="Huawei" w:date="2019-11-05T19:26:00Z"/>
        </w:rPr>
      </w:pPr>
      <w:ins w:id="85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86" w:author="Huawei" w:date="2019-11-05T19:27:00Z">
        <w:r w:rsidRPr="00AF0DF0">
          <w:rPr>
            <w:rFonts w:eastAsia="MS Mincho"/>
            <w:lang w:eastAsia="en-GB"/>
          </w:rPr>
          <w:t>8.19.6</w:t>
        </w:r>
      </w:ins>
      <w:ins w:id="87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88" w:author="Huawei" w:date="2019-11-05T19:28:00Z">
        <w:r>
          <w:rPr>
            <w:rFonts w:eastAsia="MS Mincho"/>
            <w:lang w:eastAsia="en-GB"/>
          </w:rPr>
          <w:t>NE</w:t>
        </w:r>
      </w:ins>
      <w:ins w:id="89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90" w:author="Huawei" w:date="2019-11-05T19:28:00Z">
        <w:r>
          <w:rPr>
            <w:rFonts w:eastAsia="MS Mincho"/>
            <w:lang w:eastAsia="en-GB"/>
          </w:rPr>
          <w:t>NE</w:t>
        </w:r>
      </w:ins>
      <w:ins w:id="91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92" w:author="Huawei" w:date="2019-11-05T19:28:00Z">
        <w:r>
          <w:rPr>
            <w:rFonts w:eastAsia="MS Mincho"/>
            <w:lang w:eastAsia="en-GB"/>
          </w:rPr>
          <w:t>S</w:t>
        </w:r>
      </w:ins>
      <w:ins w:id="93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 xml:space="preserve">identify CGI of an E-UTRA FDD or E-UTRA TDD cell on an </w:t>
        </w:r>
        <w:r w:rsidRPr="00885F53">
          <w:t>E-UTRA serving frequency carrie</w:t>
        </w:r>
        <w:r>
          <w:t>r.</w:t>
        </w:r>
      </w:ins>
    </w:p>
    <w:p w:rsidR="00BC2DCA" w:rsidRPr="00B910B8" w:rsidRDefault="00BC2DCA" w:rsidP="00BC2DCA">
      <w:pPr>
        <w:pStyle w:val="4"/>
        <w:rPr>
          <w:ins w:id="94" w:author="Huawei" w:date="2019-11-05T19:26:00Z"/>
        </w:rPr>
      </w:pPr>
      <w:ins w:id="95" w:author="Huawei" w:date="2019-11-05T19:28:00Z">
        <w:r w:rsidRPr="00AF0DF0">
          <w:rPr>
            <w:rFonts w:cs="v4.2.0"/>
            <w:lang w:eastAsia="sv-SE"/>
          </w:rPr>
          <w:t>8.19.6</w:t>
        </w:r>
      </w:ins>
      <w:ins w:id="96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 intra frequency measurements with autonomous gaps</w:t>
        </w:r>
      </w:ins>
    </w:p>
    <w:p w:rsidR="00BC2DCA" w:rsidRDefault="00BC2DCA" w:rsidP="00BC2DCA">
      <w:pPr>
        <w:spacing w:after="0"/>
        <w:rPr>
          <w:ins w:id="97" w:author="Huawei" w:date="2019-11-05T19:26:00Z"/>
          <w:rFonts w:eastAsia="MS Mincho"/>
          <w:lang w:eastAsia="en-GB"/>
        </w:rPr>
      </w:pPr>
      <w:ins w:id="98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C2DCA" w:rsidP="00BC2DCA">
      <w:pPr>
        <w:pStyle w:val="4"/>
        <w:rPr>
          <w:ins w:id="99" w:author="Huawei" w:date="2019-11-05T19:26:00Z"/>
        </w:rPr>
      </w:pPr>
      <w:ins w:id="100" w:author="Huawei" w:date="2019-11-05T19:28:00Z">
        <w:r w:rsidRPr="00AF0DF0">
          <w:rPr>
            <w:rFonts w:cs="v4.2.0"/>
            <w:lang w:eastAsia="sv-SE"/>
          </w:rPr>
          <w:lastRenderedPageBreak/>
          <w:t>8.19.6</w:t>
        </w:r>
      </w:ins>
      <w:ins w:id="101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 xml:space="preserve">E-UTRAN </w:t>
        </w:r>
        <w:r>
          <w:t>T</w:t>
        </w:r>
        <w:r w:rsidRPr="00B910B8">
          <w:t>DD intra frequency measurements with autonomous gaps</w:t>
        </w:r>
      </w:ins>
    </w:p>
    <w:p w:rsidR="00BC2DCA" w:rsidRDefault="00BC2DCA" w:rsidP="00BC2DCA">
      <w:pPr>
        <w:spacing w:after="0"/>
        <w:rPr>
          <w:ins w:id="102" w:author="Huawei" w:date="2019-11-05T19:26:00Z"/>
          <w:rFonts w:eastAsia="MS Mincho"/>
          <w:lang w:eastAsia="en-GB"/>
        </w:rPr>
      </w:pPr>
      <w:ins w:id="103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BC2DCA" w:rsidRDefault="00BC2DCA" w:rsidP="00BC2DCA">
      <w:pPr>
        <w:spacing w:after="0"/>
        <w:rPr>
          <w:ins w:id="104" w:author="Huawei" w:date="2019-11-05T19:26:00Z"/>
          <w:rFonts w:eastAsia="MS Mincho"/>
          <w:lang w:eastAsia="en-GB"/>
        </w:rPr>
      </w:pPr>
    </w:p>
    <w:p w:rsidR="00BC2DCA" w:rsidRPr="00B910B8" w:rsidRDefault="00BC2DCA" w:rsidP="00BC2DCA">
      <w:pPr>
        <w:pStyle w:val="3"/>
        <w:rPr>
          <w:ins w:id="105" w:author="Huawei" w:date="2019-11-05T19:26:00Z"/>
          <w:lang w:eastAsia="sv-SE"/>
        </w:rPr>
      </w:pPr>
      <w:ins w:id="106" w:author="Huawei" w:date="2019-11-05T19:28:00Z">
        <w:r>
          <w:rPr>
            <w:lang w:eastAsia="sv-SE"/>
          </w:rPr>
          <w:t>8.19.7</w:t>
        </w:r>
      </w:ins>
      <w:ins w:id="107" w:author="Huawei" w:date="2019-11-05T19:26:00Z"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inter-frequency measurement with autonomous gaps</w:t>
        </w:r>
        <w:r w:rsidRPr="00B910B8">
          <w:rPr>
            <w:lang w:eastAsia="sv-SE"/>
          </w:rPr>
          <w:t xml:space="preserve"> when </w:t>
        </w:r>
      </w:ins>
      <w:ins w:id="108" w:author="Huawei" w:date="2019-11-05T19:30:00Z">
        <w:r w:rsidRPr="00B910B8">
          <w:rPr>
            <w:lang w:eastAsia="sv-SE"/>
          </w:rPr>
          <w:t>configured</w:t>
        </w:r>
      </w:ins>
      <w:ins w:id="109" w:author="Huawei" w:date="2019-11-05T19:26:00Z">
        <w:r w:rsidRPr="00B910B8">
          <w:rPr>
            <w:lang w:eastAsia="sv-SE"/>
          </w:rPr>
          <w:t xml:space="preserve"> with NR</w:t>
        </w:r>
      </w:ins>
      <w:ins w:id="110" w:author="Huawei" w:date="2019-11-05T19:28:00Z">
        <w:r>
          <w:rPr>
            <w:lang w:eastAsia="sv-SE"/>
          </w:rPr>
          <w:t>-E-UTRA</w:t>
        </w:r>
      </w:ins>
      <w:ins w:id="111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BC2DCA" w:rsidRPr="00B910B8" w:rsidRDefault="00BC2DCA" w:rsidP="00BC2DCA">
      <w:pPr>
        <w:pStyle w:val="4"/>
        <w:rPr>
          <w:ins w:id="112" w:author="Huawei" w:date="2019-11-05T19:26:00Z"/>
        </w:rPr>
      </w:pPr>
      <w:ins w:id="113" w:author="Huawei" w:date="2019-11-05T19:28:00Z">
        <w:r w:rsidRPr="00AF0DF0">
          <w:rPr>
            <w:rFonts w:cs="v4.2.0"/>
            <w:lang w:eastAsia="sv-SE"/>
          </w:rPr>
          <w:t>8.19.7</w:t>
        </w:r>
        <w:r>
          <w:rPr>
            <w:rFonts w:cs="v4.2.0"/>
            <w:lang w:eastAsia="sv-SE"/>
          </w:rPr>
          <w:t>.</w:t>
        </w:r>
      </w:ins>
      <w:ins w:id="114" w:author="Huawei" w:date="2019-11-05T19:26:00Z">
        <w:r w:rsidRPr="00B910B8">
          <w:rPr>
            <w:rFonts w:cs="v4.2.0"/>
          </w:rPr>
          <w:t>1</w:t>
        </w:r>
        <w:r w:rsidRPr="00B910B8">
          <w:tab/>
          <w:t>Introduction</w:t>
        </w:r>
      </w:ins>
    </w:p>
    <w:p w:rsidR="00BC2DCA" w:rsidRDefault="00BC2DCA" w:rsidP="00BC2DCA">
      <w:pPr>
        <w:spacing w:after="0"/>
        <w:rPr>
          <w:ins w:id="115" w:author="Huawei" w:date="2019-11-05T19:26:00Z"/>
        </w:rPr>
      </w:pPr>
      <w:ins w:id="116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>with autonomous gaps defined in section</w:t>
        </w:r>
      </w:ins>
      <w:ins w:id="117" w:author="Huawei" w:date="2019-11-05T19:29:00Z">
        <w:r>
          <w:rPr>
            <w:rFonts w:eastAsia="MS Mincho"/>
            <w:lang w:eastAsia="en-GB"/>
          </w:rPr>
          <w:t xml:space="preserve"> </w:t>
        </w:r>
        <w:r w:rsidRPr="00AF0DF0">
          <w:rPr>
            <w:rFonts w:eastAsia="MS Mincho"/>
            <w:lang w:eastAsia="en-GB"/>
          </w:rPr>
          <w:t>8.19.7</w:t>
        </w:r>
      </w:ins>
      <w:ins w:id="118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119" w:author="Huawei" w:date="2019-11-05T19:29:00Z">
        <w:r>
          <w:rPr>
            <w:rFonts w:eastAsia="MS Mincho"/>
            <w:lang w:eastAsia="en-GB"/>
          </w:rPr>
          <w:t>NE</w:t>
        </w:r>
      </w:ins>
      <w:ins w:id="120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121" w:author="Huawei" w:date="2019-11-05T19:29:00Z">
        <w:r>
          <w:rPr>
            <w:rFonts w:eastAsia="MS Mincho"/>
            <w:lang w:eastAsia="en-GB"/>
          </w:rPr>
          <w:t>NE</w:t>
        </w:r>
      </w:ins>
      <w:ins w:id="122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123" w:author="Huawei" w:date="2019-11-05T19:29:00Z">
        <w:r>
          <w:rPr>
            <w:rFonts w:eastAsia="MS Mincho"/>
            <w:lang w:eastAsia="en-GB"/>
          </w:rPr>
          <w:t>S</w:t>
        </w:r>
      </w:ins>
      <w:ins w:id="124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>identify CGI of an E-UTRA FDD or E-UTRA TDD cell</w:t>
        </w:r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r.</w:t>
        </w:r>
      </w:ins>
    </w:p>
    <w:p w:rsidR="00BC2DCA" w:rsidRPr="00B910B8" w:rsidRDefault="00BC2DCA" w:rsidP="00BC2DCA">
      <w:pPr>
        <w:pStyle w:val="4"/>
        <w:rPr>
          <w:ins w:id="125" w:author="Huawei" w:date="2019-11-05T19:26:00Z"/>
        </w:rPr>
      </w:pPr>
      <w:ins w:id="12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2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FDD-FDD inter frequency measurements with autonomous gaps</w:t>
        </w:r>
      </w:ins>
    </w:p>
    <w:p w:rsidR="00BC2DCA" w:rsidRDefault="00BC2DCA" w:rsidP="00BC2DCA">
      <w:pPr>
        <w:spacing w:after="0"/>
        <w:rPr>
          <w:ins w:id="128" w:author="Huawei" w:date="2019-11-05T19:26:00Z"/>
          <w:rFonts w:eastAsia="MS Mincho"/>
          <w:lang w:eastAsia="en-GB"/>
        </w:rPr>
      </w:pPr>
      <w:ins w:id="12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3.5 shall apply.</w:t>
        </w:r>
      </w:ins>
    </w:p>
    <w:p w:rsidR="00BC2DCA" w:rsidRPr="00B910B8" w:rsidRDefault="00BC2DCA" w:rsidP="00BC2DCA">
      <w:pPr>
        <w:pStyle w:val="4"/>
        <w:rPr>
          <w:ins w:id="130" w:author="Huawei" w:date="2019-11-05T19:26:00Z"/>
        </w:rPr>
      </w:pPr>
      <w:ins w:id="13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3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>E-UTRAN TDD-FDD inter frequency measurements using autonomous gaps</w:t>
        </w:r>
      </w:ins>
    </w:p>
    <w:p w:rsidR="00BC2DCA" w:rsidRDefault="00BC2DCA" w:rsidP="00BC2DCA">
      <w:pPr>
        <w:spacing w:after="0"/>
        <w:rPr>
          <w:ins w:id="133" w:author="Huawei" w:date="2019-11-05T19:26:00Z"/>
          <w:rFonts w:eastAsia="MS Mincho"/>
          <w:lang w:eastAsia="en-GB"/>
        </w:rPr>
      </w:pPr>
      <w:ins w:id="13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3.6 shall apply.</w:t>
        </w:r>
      </w:ins>
    </w:p>
    <w:p w:rsidR="00BC2DCA" w:rsidRPr="00B910B8" w:rsidRDefault="00BC2DCA" w:rsidP="00BC2DCA">
      <w:pPr>
        <w:pStyle w:val="4"/>
        <w:rPr>
          <w:ins w:id="135" w:author="Huawei" w:date="2019-11-05T19:26:00Z"/>
        </w:rPr>
      </w:pPr>
      <w:ins w:id="13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3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4</w:t>
        </w:r>
        <w:r w:rsidRPr="00B910B8">
          <w:tab/>
          <w:t xml:space="preserve">E-UTRAN </w:t>
        </w:r>
        <w:r>
          <w:t>T</w:t>
        </w:r>
        <w:r w:rsidRPr="00B910B8">
          <w:t>DD-</w:t>
        </w:r>
        <w:r>
          <w:t>T</w:t>
        </w:r>
        <w:r w:rsidRPr="00B910B8">
          <w:t>DD inter frequency measurements with autonomous gaps</w:t>
        </w:r>
      </w:ins>
    </w:p>
    <w:p w:rsidR="00BC2DCA" w:rsidRDefault="00BC2DCA" w:rsidP="00BC2DCA">
      <w:pPr>
        <w:spacing w:after="0"/>
        <w:rPr>
          <w:ins w:id="138" w:author="Huawei" w:date="2019-11-05T19:26:00Z"/>
          <w:rFonts w:eastAsia="MS Mincho"/>
          <w:lang w:eastAsia="en-GB"/>
        </w:rPr>
      </w:pPr>
      <w:ins w:id="13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BC2DCA" w:rsidRPr="00B910B8" w:rsidRDefault="00BC2DCA" w:rsidP="00BC2DCA">
      <w:pPr>
        <w:pStyle w:val="4"/>
        <w:rPr>
          <w:ins w:id="140" w:author="Huawei" w:date="2019-11-05T19:26:00Z"/>
        </w:rPr>
      </w:pPr>
      <w:ins w:id="14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4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5</w:t>
        </w:r>
        <w:r w:rsidRPr="00B910B8">
          <w:tab/>
        </w:r>
        <w:r>
          <w:t>E-UTRAN FDD-T</w:t>
        </w:r>
        <w:r w:rsidRPr="00B910B8">
          <w:t>DD inter frequency measurements using autonomous gaps</w:t>
        </w:r>
      </w:ins>
    </w:p>
    <w:p w:rsidR="00BC2DCA" w:rsidRDefault="00BC2DCA" w:rsidP="00BC2DCA">
      <w:pPr>
        <w:spacing w:after="0"/>
        <w:rPr>
          <w:ins w:id="143" w:author="Huawei" w:date="2019-11-05T19:26:00Z"/>
          <w:rFonts w:eastAsia="MS Mincho"/>
          <w:lang w:eastAsia="en-GB"/>
        </w:rPr>
      </w:pPr>
      <w:ins w:id="14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BC2DCA" w:rsidRPr="00AF0DF0" w:rsidRDefault="00BC2DCA" w:rsidP="00BC2DCA">
      <w:pPr>
        <w:rPr>
          <w:rFonts w:eastAsia="宋体"/>
          <w:noProof/>
          <w:lang w:eastAsia="zh-CN"/>
        </w:rPr>
      </w:pPr>
    </w:p>
    <w:p w:rsidR="00BC2DCA" w:rsidRPr="0052478D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B18" w:rsidRDefault="00DC7B18">
      <w:r>
        <w:separator/>
      </w:r>
    </w:p>
  </w:endnote>
  <w:endnote w:type="continuationSeparator" w:id="0">
    <w:p w:rsidR="00DC7B18" w:rsidRDefault="00DC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B18" w:rsidRDefault="00DC7B18">
      <w:r>
        <w:separator/>
      </w:r>
    </w:p>
  </w:footnote>
  <w:footnote w:type="continuationSeparator" w:id="0">
    <w:p w:rsidR="00DC7B18" w:rsidRDefault="00DC7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3365"/>
    <w:rsid w:val="0026004D"/>
    <w:rsid w:val="002640DD"/>
    <w:rsid w:val="00275D12"/>
    <w:rsid w:val="00284FEB"/>
    <w:rsid w:val="002860C4"/>
    <w:rsid w:val="00286ADC"/>
    <w:rsid w:val="002B5741"/>
    <w:rsid w:val="002E67CD"/>
    <w:rsid w:val="00305409"/>
    <w:rsid w:val="00332975"/>
    <w:rsid w:val="003609EF"/>
    <w:rsid w:val="0036231A"/>
    <w:rsid w:val="00374DD4"/>
    <w:rsid w:val="00385E24"/>
    <w:rsid w:val="003E1A36"/>
    <w:rsid w:val="003F4079"/>
    <w:rsid w:val="00410371"/>
    <w:rsid w:val="00415D32"/>
    <w:rsid w:val="004242F1"/>
    <w:rsid w:val="00482950"/>
    <w:rsid w:val="004B75B7"/>
    <w:rsid w:val="004C1728"/>
    <w:rsid w:val="00504DF9"/>
    <w:rsid w:val="0051580D"/>
    <w:rsid w:val="0052478D"/>
    <w:rsid w:val="00530911"/>
    <w:rsid w:val="00547111"/>
    <w:rsid w:val="00592D74"/>
    <w:rsid w:val="005954BF"/>
    <w:rsid w:val="005C3421"/>
    <w:rsid w:val="005D0E65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45A6"/>
    <w:rsid w:val="008B0FC5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D64"/>
    <w:rsid w:val="00C66BA2"/>
    <w:rsid w:val="00C95985"/>
    <w:rsid w:val="00CC5026"/>
    <w:rsid w:val="00CC68D0"/>
    <w:rsid w:val="00CD698E"/>
    <w:rsid w:val="00D03F9A"/>
    <w:rsid w:val="00D06D51"/>
    <w:rsid w:val="00D24991"/>
    <w:rsid w:val="00D50255"/>
    <w:rsid w:val="00D66520"/>
    <w:rsid w:val="00D85A73"/>
    <w:rsid w:val="00DA68A2"/>
    <w:rsid w:val="00DC7B18"/>
    <w:rsid w:val="00DE34CF"/>
    <w:rsid w:val="00E13F3D"/>
    <w:rsid w:val="00E15D12"/>
    <w:rsid w:val="00E34898"/>
    <w:rsid w:val="00EB09B7"/>
    <w:rsid w:val="00EB33E9"/>
    <w:rsid w:val="00EC2BD7"/>
    <w:rsid w:val="00EE7D7C"/>
    <w:rsid w:val="00F25D98"/>
    <w:rsid w:val="00F300FB"/>
    <w:rsid w:val="00F33338"/>
    <w:rsid w:val="00FA2DF7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5791-556F-43CB-9170-9C2B24F6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2018-11-05T09:14:00Z</dcterms:created>
  <dcterms:modified xsi:type="dcterms:W3CDTF">2020-04-10T19:12:00Z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(3)nyFjWz6tU8ch1XzHf0TMffy889LgVwFrkAu8WIhN/HCZLDe9QeXAeC3KIWBq+IpuPdmCtG59
Ert8mTot7qAuHH6kow0XP2u1fu+C6q0V6kV90Go8790wPcC9LPsRJzLmTxOJMvww1RvUvccl
RIl0PlGdgxl7OIGeSo22nSzuKfYRd1XgkihTG51JKRKRg+phUo14gGyATIs8kYrOaD+Rtd0t
6wILKWX0tChNLHMs94</vt:lpwstr>
  </property>
  <property fmtid="{D5CDD505-2E9C-101B-9397-08002B2CF9AE}" pid="22" name="_2015_ms_pID_7253431">
    <vt:lpwstr>DaB+k/4NbzybqDcXAWvpDJTXoUuzFJ27HzBBtLN8VDpQgy9Yutm/FL
AzVlBRhpVFEJb0yYaC07auLOg/qculn586IhlBdrzid/o4HbXBhBbLzv1GLYyXfbXoXyrM+P
rHfQhFH2bTd9Ex+BlCencncNQsY39ACki9EABL2tRhWIFLz1iAXXzir9HBY1CH4686YhMr8y
pAygTy+kUBuS6Hr0Qu9qQPg99/xz5IcdF38B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1581692680</vt:lpwstr>
  </property>
</Properties>
</file>