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C339F" w:rsidRPr="002C339F">
        <w:rPr>
          <w:b/>
          <w:i/>
          <w:noProof/>
          <w:sz w:val="28"/>
        </w:rPr>
        <w:t>R4-2004334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11B4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B4">
            <w:pPr>
              <w:pStyle w:val="CRCoverPage"/>
              <w:spacing w:after="0"/>
              <w:ind w:left="100"/>
              <w:rPr>
                <w:noProof/>
              </w:rPr>
            </w:pPr>
            <w:r w:rsidRPr="000C11B4">
              <w:rPr>
                <w:noProof/>
              </w:rPr>
              <w:t>CR to remove RSTD requirements for NE-DC in 36.133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0C11B4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0C11B4">
              <w:rPr>
                <w:rFonts w:ascii="Arial" w:hAnsi="Arial" w:cs="Arial"/>
                <w:noProof/>
              </w:rPr>
              <w:t>In section 8.19.4 of 36.133, intra-frequency RSTD measurement requirements are specified for NE-DC. However, in NE-DC LPP message can only be transmitted from NR PCell, so LTE PSCell cannot configure RSTD measurement. Therefore, the corresponding requirements should be removed from 36.133.</w:t>
            </w:r>
          </w:p>
          <w:p w:rsidR="000C11B4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0C11B4" w:rsidRPr="009D30B2" w:rsidRDefault="000C11B4" w:rsidP="00CE4B9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During RAN4#94-e, there were different views about whether the RSTD measuremnet configured by LPP via NR PCell on LTE serving frequency can be considered as LTE intra-frequency. In our view, this measurement should be same as other RRM measurement configured by NR PCell on the LTE serving frequency, which are considered as inter-RAT </w:t>
            </w:r>
            <w:r w:rsidR="00CE4B95">
              <w:rPr>
                <w:rFonts w:ascii="Arial" w:hAnsi="Arial" w:cs="Arial"/>
                <w:noProof/>
              </w:rPr>
              <w:t>measurement</w:t>
            </w:r>
            <w:r>
              <w:rPr>
                <w:rFonts w:ascii="Arial" w:hAnsi="Arial" w:cs="Arial"/>
                <w:noProof/>
              </w:rPr>
              <w:t xml:space="preserve">  but the LTE intra-frequency requirements apply.</w:t>
            </w:r>
            <w:r w:rsidR="00CE4B95">
              <w:rPr>
                <w:rFonts w:ascii="Arial" w:hAnsi="Arial" w:cs="Arial"/>
                <w:noProof/>
              </w:rPr>
              <w:t xml:space="preserve"> This is already captrued in section 9.4.1 in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0C11B4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intra-frequency RSTD measurement requirements for NE-DC from 36.133. Note that a companion CR R4-20xxxx to 38.133 </w:t>
            </w:r>
            <w:r w:rsidR="001E22DB">
              <w:rPr>
                <w:noProof/>
              </w:rPr>
              <w:t>is submitted to update inter-RAT RSTD measurement requirements in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2DB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defined for a measurement that cannot be configured by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2DB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22DB" w:rsidRDefault="001E22DB" w:rsidP="001E22DB">
      <w:pPr>
        <w:pStyle w:val="3"/>
      </w:pPr>
      <w:r>
        <w:t>8.19.4</w:t>
      </w:r>
      <w:r>
        <w:tab/>
      </w:r>
      <w:del w:id="3" w:author="Huawei" w:date="2020-02-14T16:28:00Z">
        <w:r>
          <w:delText>Intra-frequency RSTD Measurements</w:delText>
        </w:r>
      </w:del>
      <w:ins w:id="4" w:author="Huawei" w:date="2020-02-14T16:28:00Z">
        <w:r>
          <w:t>Void</w:t>
        </w:r>
      </w:ins>
    </w:p>
    <w:p w:rsidR="001E22DB" w:rsidRDefault="001E22DB" w:rsidP="001E22DB">
      <w:pPr>
        <w:rPr>
          <w:del w:id="5" w:author="Huawei" w:date="2020-02-14T16:28:00Z"/>
        </w:rPr>
      </w:pPr>
      <w:del w:id="6" w:author="Huawei" w:date="2020-02-14T16:28:00Z">
        <w:r>
          <w:rPr>
            <w:lang w:eastAsia="zh-CN"/>
          </w:rPr>
          <w:delText>PSCC intra-frequency RSTD measurements</w:delText>
        </w:r>
        <w:r>
          <w:delText xml:space="preserve"> shall meet E-UTRAN OTDOA intra-frequency measurements requirements in clause 8.1.2.5. The applicable measurement accuracy requirements are in clause 9</w:delText>
        </w:r>
        <w:r>
          <w:rPr>
            <w:lang w:eastAsia="zh-CN"/>
          </w:rPr>
          <w:delText>.1.10.</w:delText>
        </w:r>
      </w:del>
    </w:p>
    <w:p w:rsidR="001E22DB" w:rsidRDefault="001E22DB" w:rsidP="001E22DB">
      <w:pPr>
        <w:rPr>
          <w:del w:id="7" w:author="Huawei" w:date="2020-02-14T16:28:00Z"/>
        </w:rPr>
      </w:pPr>
      <w:del w:id="8" w:author="Huawei" w:date="2020-02-14T16:28:00Z">
        <w:r>
          <w:rPr>
            <w:lang w:eastAsia="zh-CN"/>
          </w:rPr>
          <w:delText>CA intra-frequency RSTD measurements</w:delText>
        </w:r>
        <w:r>
          <w:delText xml:space="preserve"> shall meet all applicable requirements in clause 8.4, except that </w:delText>
        </w:r>
        <w:r>
          <w:rPr>
            <w:rFonts w:eastAsia="Malgun Gothic"/>
          </w:rPr>
          <w:delText>the terms PCell and primary component carrier shall be deemed to be swapped with PSCell and PSCC</w:delText>
        </w:r>
        <w:r>
          <w:delText>. The applicable measurement accuracy requirements are in clause 9</w:delText>
        </w:r>
        <w:r>
          <w:rPr>
            <w:lang w:eastAsia="zh-CN"/>
          </w:rPr>
          <w:delText>.1.12</w:delText>
        </w:r>
        <w:r>
          <w:delText xml:space="preserve">, except that </w:delText>
        </w:r>
        <w:r>
          <w:rPr>
            <w:rFonts w:eastAsia="Malgun Gothic"/>
          </w:rPr>
          <w:delText>the terms PCell and primary component carrier shall be deemed to be swapped with PSCell and PSCC.</w:delText>
        </w:r>
      </w:del>
    </w:p>
    <w:p w:rsidR="001E22DB" w:rsidRDefault="001E22DB" w:rsidP="001E22DB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CF9" w:rsidRDefault="003F1CF9">
      <w:r>
        <w:separator/>
      </w:r>
    </w:p>
  </w:endnote>
  <w:endnote w:type="continuationSeparator" w:id="0">
    <w:p w:rsidR="003F1CF9" w:rsidRDefault="003F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CF9" w:rsidRDefault="003F1CF9">
      <w:r>
        <w:separator/>
      </w:r>
    </w:p>
  </w:footnote>
  <w:footnote w:type="continuationSeparator" w:id="0">
    <w:p w:rsidR="003F1CF9" w:rsidRDefault="003F1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11B4"/>
    <w:rsid w:val="000C6598"/>
    <w:rsid w:val="0010656F"/>
    <w:rsid w:val="00145D43"/>
    <w:rsid w:val="0017153C"/>
    <w:rsid w:val="00192C46"/>
    <w:rsid w:val="001A08B3"/>
    <w:rsid w:val="001A7B60"/>
    <w:rsid w:val="001B3C1A"/>
    <w:rsid w:val="001B52F0"/>
    <w:rsid w:val="001B7A65"/>
    <w:rsid w:val="001E22DB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C339F"/>
    <w:rsid w:val="00305409"/>
    <w:rsid w:val="003609EF"/>
    <w:rsid w:val="0036231A"/>
    <w:rsid w:val="00374DD4"/>
    <w:rsid w:val="00385E24"/>
    <w:rsid w:val="003E0238"/>
    <w:rsid w:val="003E1A36"/>
    <w:rsid w:val="003F1CF9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D0D1C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E2D8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C5026"/>
    <w:rsid w:val="00CC68D0"/>
    <w:rsid w:val="00CE4B95"/>
    <w:rsid w:val="00D03F9A"/>
    <w:rsid w:val="00D06D51"/>
    <w:rsid w:val="00D151A5"/>
    <w:rsid w:val="00D20763"/>
    <w:rsid w:val="00D234C9"/>
    <w:rsid w:val="00D24991"/>
    <w:rsid w:val="00D3694A"/>
    <w:rsid w:val="00D50255"/>
    <w:rsid w:val="00D639C5"/>
    <w:rsid w:val="00D66520"/>
    <w:rsid w:val="00D738B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E01FE-634C-4F8B-83D5-ABA92F10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2020-04-10T18:57:00Z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