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A51397" w:rsidRPr="00A51397">
        <w:rPr>
          <w:b/>
          <w:i/>
          <w:noProof/>
          <w:sz w:val="28"/>
        </w:rPr>
        <w:t>R4-2004333</w:t>
      </w:r>
      <w:bookmarkStart w:id="0" w:name="_GoBack"/>
      <w:bookmarkEnd w:id="0"/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1579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CR on FR2 measurement requriements outside gaps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  <w:r w:rsidR="006D0D1C">
              <w:rPr>
                <w:noProof/>
              </w:rPr>
              <w:t>, MediaTek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30B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30B2" w:rsidRDefault="009D30B2" w:rsidP="009D30B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9D30B2">
              <w:rPr>
                <w:rFonts w:ascii="Arial" w:hAnsi="Arial" w:cs="Arial"/>
                <w:noProof/>
              </w:rPr>
              <w:t>UE Rx beam scheduling will be quite complex to account for all combinations of SMTC periods and offsets in different CCs. To reduce the implementation complexity, the applicability for FR2 intra-freqeuncy  measurement requirements should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9D30B2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applicability for FR2 intra-freqeuncy measurement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complixity will be unnecessrily high.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0B2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9D30B2" w:rsidRPr="00885F53" w:rsidRDefault="009D30B2" w:rsidP="009D30B2">
      <w:pPr>
        <w:pStyle w:val="4"/>
      </w:pPr>
      <w:bookmarkStart w:id="3" w:name="_Toc5952686"/>
      <w:r w:rsidRPr="00885F53">
        <w:t>9.1.5.1</w:t>
      </w:r>
      <w:r w:rsidRPr="00885F53">
        <w:tab/>
        <w:t>Monitoring of multiple layers outside gaps</w:t>
      </w:r>
      <w:bookmarkEnd w:id="3"/>
    </w:p>
    <w:p w:rsidR="009D30B2" w:rsidRPr="00885F53" w:rsidRDefault="009D30B2" w:rsidP="009D30B2">
      <w:pPr>
        <w:rPr>
          <w:iCs/>
        </w:rPr>
      </w:pPr>
      <w:r w:rsidRPr="00885F53">
        <w:t>The carrier-specific scaling factor CSSF</w:t>
      </w:r>
      <w:r w:rsidRPr="00885F53">
        <w:rPr>
          <w:vertAlign w:val="subscript"/>
        </w:rPr>
        <w:t xml:space="preserve">outside_gap,i </w:t>
      </w:r>
      <w:r w:rsidRPr="00885F53">
        <w:rPr>
          <w:rFonts w:eastAsia="Times New Roman"/>
        </w:rPr>
        <w:t xml:space="preserve">for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</w:t>
      </w:r>
      <w:r w:rsidRPr="00885F53">
        <w:rPr>
          <w:rFonts w:eastAsia="Times New Roman"/>
          <w:i/>
        </w:rPr>
        <w:t>i</w:t>
      </w:r>
      <w:r w:rsidRPr="00885F53">
        <w:rPr>
          <w:iCs/>
        </w:rPr>
        <w:t xml:space="preserve"> derived in this chapter is applied to following measurement types:</w:t>
      </w:r>
    </w:p>
    <w:p w:rsidR="009D30B2" w:rsidRPr="00885F53" w:rsidRDefault="009D30B2" w:rsidP="009D30B2">
      <w:pPr>
        <w:ind w:left="568" w:hanging="284"/>
        <w:rPr>
          <w:rFonts w:eastAsia="Times New Roman"/>
        </w:rPr>
      </w:pPr>
      <w:r w:rsidRPr="00885F53">
        <w:rPr>
          <w:rFonts w:eastAsia="Times New Roman"/>
        </w:rPr>
        <w:t>-</w:t>
      </w:r>
      <w:r w:rsidRPr="00885F53">
        <w:rPr>
          <w:rFonts w:eastAsia="Times New Roman"/>
        </w:rPr>
        <w:tab/>
        <w:t xml:space="preserve">Intra-frequency measurement with no measurement gap in clause 9.2.5, when none of the SMTC occasions of this intra-frequency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are overlapped by the measurement gap.</w:t>
      </w:r>
    </w:p>
    <w:p w:rsidR="009D30B2" w:rsidRPr="00885F53" w:rsidRDefault="009D30B2" w:rsidP="009D30B2">
      <w:pPr>
        <w:ind w:left="568" w:hanging="284"/>
        <w:rPr>
          <w:rFonts w:eastAsia="Times New Roman"/>
        </w:rPr>
      </w:pPr>
      <w:r w:rsidRPr="00885F53">
        <w:rPr>
          <w:rFonts w:eastAsia="Times New Roman"/>
        </w:rPr>
        <w:t>-</w:t>
      </w:r>
      <w:r w:rsidRPr="00885F53">
        <w:rPr>
          <w:rFonts w:eastAsia="Times New Roman"/>
        </w:rPr>
        <w:tab/>
        <w:t xml:space="preserve">Intra-frequency measurement with no measurement gap in clause 9.2.5, when part of the SMTC occasions of this intra-frequency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are overlapped by the measurement gap.</w:t>
      </w:r>
    </w:p>
    <w:p w:rsidR="009D30B2" w:rsidRPr="00885F53" w:rsidRDefault="009D30B2" w:rsidP="009D30B2">
      <w:pPr>
        <w:rPr>
          <w:rFonts w:eastAsia="Times New Roman"/>
        </w:rPr>
      </w:pPr>
      <w:r w:rsidRPr="00885F53">
        <w:rPr>
          <w:rFonts w:eastAsia="Times New Roman"/>
        </w:rPr>
        <w:t xml:space="preserve">UE is expected to conduct the measurement of this </w:t>
      </w:r>
      <w:r w:rsidRPr="00885F53">
        <w:rPr>
          <w:lang w:val="en-US"/>
        </w:rPr>
        <w:t>measurement object</w:t>
      </w:r>
      <w:r w:rsidRPr="00885F53">
        <w:rPr>
          <w:rFonts w:eastAsia="Times New Roman"/>
        </w:rPr>
        <w:t xml:space="preserve"> </w:t>
      </w:r>
      <w:r w:rsidRPr="00885F53">
        <w:rPr>
          <w:rFonts w:eastAsia="Times New Roman"/>
          <w:i/>
        </w:rPr>
        <w:t>i</w:t>
      </w:r>
      <w:r w:rsidRPr="00885F53">
        <w:rPr>
          <w:rFonts w:eastAsia="Times New Roman"/>
        </w:rPr>
        <w:t xml:space="preserve"> only outside the measurement gaps.</w:t>
      </w:r>
    </w:p>
    <w:p w:rsidR="009D30B2" w:rsidRPr="00885F53" w:rsidRDefault="009D30B2" w:rsidP="009D30B2">
      <w:r w:rsidRPr="00885F53">
        <w:rPr>
          <w:rFonts w:eastAsia="Times New Roman"/>
          <w:lang w:val="en-US"/>
        </w:rPr>
        <w:t xml:space="preserve">If the higher layer signaling in TS 38.331 [2] </w:t>
      </w:r>
      <w:r w:rsidRPr="00885F53">
        <w:t xml:space="preserve">signaling of </w:t>
      </w:r>
      <w:r w:rsidRPr="00885F53">
        <w:rPr>
          <w:i/>
        </w:rPr>
        <w:t>smtc2</w:t>
      </w:r>
      <w:r w:rsidRPr="00885F53">
        <w:t xml:space="preserve"> is present and </w:t>
      </w:r>
      <w:r w:rsidRPr="00885F53">
        <w:rPr>
          <w:i/>
        </w:rPr>
        <w:t>smtc1</w:t>
      </w:r>
      <w:r w:rsidRPr="00885F53">
        <w:t xml:space="preserve"> is fully overlapping with measurement gaps and </w:t>
      </w:r>
      <w:r w:rsidRPr="00885F53">
        <w:rPr>
          <w:i/>
        </w:rPr>
        <w:t>smtc2</w:t>
      </w:r>
      <w:r w:rsidRPr="00885F53">
        <w:t xml:space="preserve"> is partially overlapping with measurement gaps, CSSF</w:t>
      </w:r>
      <w:r w:rsidRPr="00885F53">
        <w:rPr>
          <w:vertAlign w:val="subscript"/>
        </w:rPr>
        <w:t>outside_gap,i</w:t>
      </w:r>
      <w:r w:rsidRPr="00885F53">
        <w:t xml:space="preserve"> and requirements derivied from CSSF</w:t>
      </w:r>
      <w:r w:rsidRPr="00885F53">
        <w:rPr>
          <w:vertAlign w:val="subscript"/>
        </w:rPr>
        <w:t>outside_gap,i</w:t>
      </w:r>
      <w:r w:rsidRPr="00885F53">
        <w:t xml:space="preserve"> are not specified.</w:t>
      </w:r>
    </w:p>
    <w:p w:rsidR="008A2D80" w:rsidRDefault="009D30B2" w:rsidP="009D30B2">
      <w:pPr>
        <w:rPr>
          <w:noProof/>
        </w:rPr>
      </w:pPr>
      <w:r w:rsidRPr="00885F53">
        <w:rPr>
          <w:noProof/>
        </w:rPr>
        <w:t xml:space="preserve">The UE cell identification and measurement periods derived based on </w:t>
      </w:r>
      <w:r w:rsidRPr="00885F53">
        <w:rPr>
          <w:noProof/>
          <w:lang w:val="en-US"/>
        </w:rPr>
        <w:t>CSSF</w:t>
      </w:r>
      <w:r w:rsidRPr="00885F53">
        <w:rPr>
          <w:szCs w:val="24"/>
          <w:vertAlign w:val="subscript"/>
          <w:lang w:val="en-US"/>
        </w:rPr>
        <w:t>outside_gap,i</w:t>
      </w:r>
      <w:r w:rsidRPr="00885F53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885F53">
        <w:rPr>
          <w:rFonts w:eastAsia="Times New Roman"/>
          <w:lang w:eastAsia="ko-KR"/>
        </w:rPr>
        <w:t>T</w:t>
      </w:r>
      <w:r w:rsidRPr="00885F53">
        <w:rPr>
          <w:rFonts w:eastAsia="Times New Roman"/>
          <w:vertAlign w:val="subscript"/>
          <w:lang w:eastAsia="ko-KR"/>
        </w:rPr>
        <w:t>measure_SFTD1</w:t>
      </w:r>
      <w:r w:rsidRPr="00885F53">
        <w:rPr>
          <w:rFonts w:eastAsia="Times New Roman"/>
          <w:lang w:eastAsia="ko-KR"/>
        </w:rPr>
        <w:t xml:space="preserve"> </w:t>
      </w:r>
      <w:r w:rsidRPr="00885F53">
        <w:rPr>
          <w:noProof/>
        </w:rPr>
        <w:t>specified in clause 9.3.8 when no measurement gaps are provided.</w:t>
      </w:r>
    </w:p>
    <w:p w:rsidR="00F72E60" w:rsidRPr="009D30B2" w:rsidRDefault="00F72E60" w:rsidP="00F72E60">
      <w:pPr>
        <w:rPr>
          <w:ins w:id="4" w:author="Huawei" w:date="2020-04-03T15:42:00Z"/>
          <w:rFonts w:eastAsia="宋体"/>
          <w:noProof/>
          <w:lang w:eastAsia="zh-CN"/>
        </w:rPr>
      </w:pPr>
      <w:ins w:id="5" w:author="Huawei" w:date="2020-04-03T15:42:00Z">
        <w:r>
          <w:rPr>
            <w:rFonts w:eastAsia="宋体"/>
            <w:noProof/>
            <w:lang w:eastAsia="zh-CN"/>
          </w:rPr>
          <w:t>If PCC or PSCC is in FR2, t</w:t>
        </w:r>
        <w:r w:rsidRPr="009D30B2">
          <w:rPr>
            <w:rFonts w:eastAsia="宋体"/>
            <w:noProof/>
            <w:lang w:eastAsia="zh-CN"/>
          </w:rPr>
          <w:t>he requirements in this clause apply provided that the SMTC on all CCs in FR2 have the same offset, and one of following conditions is met</w:t>
        </w:r>
      </w:ins>
    </w:p>
    <w:p w:rsidR="00F72E60" w:rsidRPr="009D30B2" w:rsidRDefault="00F72E60" w:rsidP="00F72E60">
      <w:pPr>
        <w:numPr>
          <w:ilvl w:val="0"/>
          <w:numId w:val="4"/>
        </w:numPr>
        <w:rPr>
          <w:ins w:id="6" w:author="Huawei" w:date="2020-04-03T15:42:00Z"/>
          <w:rFonts w:eastAsia="宋体"/>
          <w:noProof/>
          <w:lang w:eastAsia="zh-CN"/>
        </w:rPr>
      </w:pPr>
      <w:ins w:id="7" w:author="Huawei" w:date="2020-04-03T15:42:00Z">
        <w:r w:rsidRPr="009D30B2">
          <w:rPr>
            <w:rFonts w:eastAsia="宋体"/>
            <w:noProof/>
            <w:lang w:eastAsia="zh-CN"/>
          </w:rPr>
          <w:t xml:space="preserve">If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is configured on any FR2 CC, </w:t>
        </w:r>
      </w:ins>
    </w:p>
    <w:p w:rsidR="00F72E60" w:rsidRPr="009D30B2" w:rsidRDefault="00F72E60" w:rsidP="00F72E60">
      <w:pPr>
        <w:numPr>
          <w:ilvl w:val="1"/>
          <w:numId w:val="4"/>
        </w:numPr>
        <w:rPr>
          <w:ins w:id="8" w:author="Huawei" w:date="2020-04-03T15:42:00Z"/>
          <w:rFonts w:eastAsia="宋体"/>
          <w:noProof/>
          <w:lang w:eastAsia="zh-CN"/>
        </w:rPr>
      </w:pPr>
      <w:ins w:id="9" w:author="Huawei" w:date="2020-04-03T15:42:00Z">
        <w:r w:rsidRPr="009D30B2">
          <w:rPr>
            <w:rFonts w:eastAsia="宋体"/>
            <w:noProof/>
            <w:lang w:eastAsia="zh-CN"/>
          </w:rPr>
          <w:t xml:space="preserve">All CCs have the same configuration for </w:t>
        </w:r>
        <w:r w:rsidRPr="009D30B2">
          <w:rPr>
            <w:rFonts w:eastAsia="宋体"/>
            <w:i/>
            <w:noProof/>
            <w:lang w:eastAsia="zh-CN"/>
          </w:rPr>
          <w:t>smtc1</w:t>
        </w:r>
        <w:r w:rsidRPr="009D30B2">
          <w:rPr>
            <w:rFonts w:eastAsia="宋体"/>
            <w:noProof/>
            <w:lang w:eastAsia="zh-CN"/>
          </w:rPr>
          <w:t>, and</w:t>
        </w:r>
      </w:ins>
    </w:p>
    <w:p w:rsidR="00F72E60" w:rsidRPr="009D30B2" w:rsidRDefault="00F72E60" w:rsidP="00F72E60">
      <w:pPr>
        <w:numPr>
          <w:ilvl w:val="1"/>
          <w:numId w:val="4"/>
        </w:numPr>
        <w:rPr>
          <w:ins w:id="10" w:author="Huawei" w:date="2020-04-03T15:42:00Z"/>
          <w:rFonts w:eastAsia="宋体"/>
          <w:noProof/>
          <w:lang w:eastAsia="zh-CN"/>
        </w:rPr>
      </w:pPr>
      <w:ins w:id="11" w:author="Huawei" w:date="2020-04-03T15:42:00Z">
        <w:r w:rsidRPr="009D30B2">
          <w:rPr>
            <w:rFonts w:eastAsia="宋体"/>
            <w:noProof/>
            <w:lang w:eastAsia="zh-CN"/>
          </w:rPr>
          <w:t xml:space="preserve">All CCs configured with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have the same configuration for </w:t>
        </w:r>
        <w:r w:rsidRPr="009D30B2">
          <w:rPr>
            <w:rFonts w:eastAsia="宋体"/>
            <w:i/>
            <w:noProof/>
            <w:lang w:eastAsia="zh-CN"/>
          </w:rPr>
          <w:t>smtc2</w:t>
        </w:r>
      </w:ins>
    </w:p>
    <w:p w:rsidR="00F72E60" w:rsidRPr="009D30B2" w:rsidRDefault="00F72E60" w:rsidP="00F72E60">
      <w:pPr>
        <w:numPr>
          <w:ilvl w:val="0"/>
          <w:numId w:val="4"/>
        </w:numPr>
        <w:rPr>
          <w:ins w:id="12" w:author="Huawei" w:date="2020-04-03T15:42:00Z"/>
          <w:rFonts w:eastAsia="宋体"/>
          <w:noProof/>
          <w:lang w:eastAsia="zh-CN"/>
        </w:rPr>
      </w:pPr>
      <w:ins w:id="13" w:author="Huawei" w:date="2020-04-03T15:42:00Z">
        <w:r w:rsidRPr="009D30B2">
          <w:rPr>
            <w:rFonts w:eastAsia="宋体"/>
            <w:noProof/>
            <w:lang w:eastAsia="zh-CN"/>
          </w:rPr>
          <w:t xml:space="preserve">If </w:t>
        </w:r>
        <w:r w:rsidRPr="009D30B2">
          <w:rPr>
            <w:rFonts w:eastAsia="宋体"/>
            <w:i/>
            <w:noProof/>
            <w:lang w:eastAsia="zh-CN"/>
          </w:rPr>
          <w:t>smtc2</w:t>
        </w:r>
        <w:r w:rsidRPr="009D30B2">
          <w:rPr>
            <w:rFonts w:eastAsia="宋体"/>
            <w:noProof/>
            <w:lang w:eastAsia="zh-CN"/>
          </w:rPr>
          <w:t xml:space="preserve"> is not configured on any FR2 CC, </w:t>
        </w:r>
      </w:ins>
    </w:p>
    <w:p w:rsidR="00F72E60" w:rsidRPr="00F72E60" w:rsidRDefault="00F72E60" w:rsidP="00F72E60">
      <w:pPr>
        <w:numPr>
          <w:ilvl w:val="1"/>
          <w:numId w:val="4"/>
        </w:numPr>
        <w:rPr>
          <w:ins w:id="14" w:author="Huawei" w:date="2020-04-03T15:42:00Z"/>
          <w:rFonts w:eastAsia="宋体"/>
          <w:noProof/>
          <w:lang w:eastAsia="zh-CN"/>
        </w:rPr>
      </w:pPr>
      <w:ins w:id="15" w:author="Huawei" w:date="2020-04-03T15:42:00Z">
        <w:r w:rsidRPr="009D30B2">
          <w:rPr>
            <w:rFonts w:eastAsia="宋体"/>
            <w:noProof/>
            <w:lang w:eastAsia="zh-CN"/>
          </w:rPr>
          <w:t xml:space="preserve">The total number of different SMTC periodicities on all CCs does not exceed </w:t>
        </w:r>
        <w:r>
          <w:rPr>
            <w:rFonts w:eastAsia="宋体"/>
            <w:noProof/>
            <w:lang w:eastAsia="zh-CN"/>
          </w:rPr>
          <w:t>2</w:t>
        </w:r>
      </w:ins>
    </w:p>
    <w:p w:rsidR="00F72E60" w:rsidRDefault="00F72E60" w:rsidP="009D30B2">
      <w:pPr>
        <w:rPr>
          <w:noProof/>
        </w:rPr>
      </w:pPr>
    </w:p>
    <w:p w:rsidR="009D30B2" w:rsidRPr="008A2D80" w:rsidRDefault="009D30B2" w:rsidP="009D30B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Texts not changed are ommited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8F2" w:rsidRDefault="001978F2">
      <w:r>
        <w:separator/>
      </w:r>
    </w:p>
  </w:endnote>
  <w:endnote w:type="continuationSeparator" w:id="0">
    <w:p w:rsidR="001978F2" w:rsidRDefault="00197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8F2" w:rsidRDefault="001978F2">
      <w:r>
        <w:separator/>
      </w:r>
    </w:p>
  </w:footnote>
  <w:footnote w:type="continuationSeparator" w:id="0">
    <w:p w:rsidR="001978F2" w:rsidRDefault="00197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1E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978F2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D0D1C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D30B2"/>
    <w:rsid w:val="009E3297"/>
    <w:rsid w:val="009E36D8"/>
    <w:rsid w:val="009F19B6"/>
    <w:rsid w:val="009F1CB6"/>
    <w:rsid w:val="009F734F"/>
    <w:rsid w:val="00A246B6"/>
    <w:rsid w:val="00A47E70"/>
    <w:rsid w:val="00A50CF0"/>
    <w:rsid w:val="00A51397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35E65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0763"/>
    <w:rsid w:val="00D234C9"/>
    <w:rsid w:val="00D24991"/>
    <w:rsid w:val="00D3694A"/>
    <w:rsid w:val="00D50255"/>
    <w:rsid w:val="00D66520"/>
    <w:rsid w:val="00D85A73"/>
    <w:rsid w:val="00DA68A2"/>
    <w:rsid w:val="00DC1579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72E60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64D15-052E-4008-B4DA-29290753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1206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2018-11-05T09:14:00Z</dcterms:created>
  <dcterms:modified xsi:type="dcterms:W3CDTF">2020-04-10T18:56:00Z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(3)iHcq/tyGjxTOdPww5DPu+EdT+0niEwMTT4OMvbGO10bXM+VKOvDjDhRIwsqvQr67Z9907eL/
J71y29AQ+oHJbL9cdVqxsSPfHyHB4rq2+1DXZorqF4PwKTENBLoR0kEqV38Ss3Ak1j1nQFM4
zfnY02bzjEybP566VDGgd4AInCr62NWQQbOkhcK//q+6bt4/BZqOv7JwLDalb54m1D3nA5Il
Y3Can62+9bCU3p8yv5</vt:lpwstr>
  </property>
  <property fmtid="{D5CDD505-2E9C-101B-9397-08002B2CF9AE}" pid="22" name="_2015_ms_pID_7253431">
    <vt:lpwstr>IGKpGDHyQDm8PbkaEII0Lk8XAI3ne0dWL0nqrto1Hb7qdZ7SqzKhye
8ZoOvfTUTzD5hHDGruKpElhtCbe09dkn3CwC9O7vJqzMUaRoCX7/6MLa0xDCAFLfiL13f8+X
pcwfFMT8Fs4NLq0OM3KLtlRdV5y+TE2ViAWLJg2nWBNTLPLZjE1oaVRrdpYyEHefACcCdwNf
rFOrxy7sPMpeiyByvZk874ln/jWcS39Js54p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