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B2AD8" w14:textId="1F377CF0" w:rsidR="00D45089" w:rsidRDefault="00D45089"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34585F">
        <w:rPr>
          <w:b/>
          <w:i/>
          <w:noProof/>
          <w:sz w:val="28"/>
        </w:rPr>
        <w:t>R4-200431</w:t>
      </w:r>
      <w:r>
        <w:rPr>
          <w:b/>
          <w:i/>
          <w:noProof/>
          <w:sz w:val="28"/>
        </w:rPr>
        <w:t>9</w:t>
      </w:r>
    </w:p>
    <w:p w14:paraId="75978CE3" w14:textId="77777777" w:rsidR="00D45089" w:rsidRDefault="00D45089" w:rsidP="00D45089">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683C90F" w:rsidR="001E41F3" w:rsidRDefault="00751995">
            <w:pPr>
              <w:pStyle w:val="CRCoverPage"/>
              <w:spacing w:after="0"/>
              <w:ind w:left="100"/>
              <w:rPr>
                <w:noProof/>
              </w:rPr>
            </w:pPr>
            <w:r w:rsidRPr="00751995">
              <w:t>DraftCR on SL-RSSI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bookmarkStart w:id="1" w:name="_GoBack"/>
            <w:bookmarkEnd w:id="1"/>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2C5A558" w:rsidR="001E41F3" w:rsidRDefault="00D45089" w:rsidP="00AE2A80">
            <w:pPr>
              <w:pStyle w:val="CRCoverPage"/>
              <w:spacing w:after="0"/>
              <w:ind w:left="100"/>
              <w:rPr>
                <w:noProof/>
              </w:rPr>
            </w:pPr>
            <w:r w:rsidRPr="00D45089">
              <w:rPr>
                <w:lang w:val="en-US"/>
              </w:rPr>
              <w:t>5G_V2X_NRSL-Core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B79195A"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751995" w:rsidRPr="00751995">
              <w:t>SL-RSSI</w:t>
            </w:r>
            <w:r w:rsidR="006327E1" w:rsidRPr="006327E1">
              <w:t xml:space="preserve"> accuracy requirements</w:t>
            </w:r>
            <w:r w:rsidR="006327E1">
              <w:rPr>
                <w:noProof/>
                <w:lang w:eastAsia="zh-CN"/>
              </w:rPr>
              <w:t xml:space="preserve"> </w:t>
            </w:r>
            <w:r>
              <w:rPr>
                <w:noProof/>
                <w:lang w:eastAsia="zh-CN"/>
              </w:rPr>
              <w:t xml:space="preserve">need to be </w:t>
            </w:r>
            <w:r w:rsidR="006327E1">
              <w:rPr>
                <w:noProof/>
                <w:lang w:eastAsia="zh-CN"/>
              </w:rPr>
              <w:t>introduced for</w:t>
            </w:r>
            <w:r>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0A541739"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751995" w:rsidRPr="00751995">
              <w:t>SL-RSSI</w:t>
            </w:r>
            <w:r w:rsidR="006327E1" w:rsidRPr="006327E1">
              <w:t xml:space="preserve">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630CD04" w:rsidR="00152A8E" w:rsidRDefault="00152A8E" w:rsidP="00152A8E">
            <w:pPr>
              <w:pStyle w:val="CRCoverPage"/>
              <w:spacing w:after="0"/>
              <w:ind w:left="100"/>
            </w:pPr>
            <w:r>
              <w:rPr>
                <w:rFonts w:hint="eastAsia"/>
                <w:noProof/>
                <w:lang w:eastAsia="zh-CN"/>
              </w:rPr>
              <w:t xml:space="preserve">The </w:t>
            </w:r>
            <w:r w:rsidR="00751995" w:rsidRPr="00751995">
              <w:t>SL-RSSI</w:t>
            </w:r>
            <w:r w:rsidR="006327E1" w:rsidRPr="006327E1">
              <w:t xml:space="preserve">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893E52C" w:rsidR="001E41F3" w:rsidRDefault="003372DD" w:rsidP="00C003A9">
            <w:pPr>
              <w:pStyle w:val="CRCoverPage"/>
              <w:spacing w:after="0"/>
              <w:ind w:left="100"/>
              <w:rPr>
                <w:noProof/>
              </w:rPr>
            </w:pPr>
            <w:r>
              <w:t>10.4.</w:t>
            </w:r>
            <w:r w:rsidR="00C003A9">
              <w:t>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9EF2764" w14:textId="0ACA183C" w:rsidR="003372DD" w:rsidRPr="00885F53" w:rsidRDefault="003372DD" w:rsidP="003372DD">
      <w:pPr>
        <w:pStyle w:val="30"/>
        <w:rPr>
          <w:ins w:id="3" w:author="Huawei" w:date="2020-04-10T21:54:00Z"/>
          <w:lang w:val="en-US" w:eastAsia="ko-KR"/>
        </w:rPr>
      </w:pPr>
      <w:bookmarkStart w:id="4" w:name="_Toc5952728"/>
      <w:ins w:id="5" w:author="Huawei" w:date="2020-04-10T21:54:00Z">
        <w:r w:rsidRPr="00885F53">
          <w:rPr>
            <w:lang w:val="en-US" w:eastAsia="ko-KR"/>
          </w:rPr>
          <w:t>10.</w:t>
        </w:r>
        <w:r>
          <w:rPr>
            <w:lang w:val="en-US" w:eastAsia="ko-KR"/>
          </w:rPr>
          <w:t>4</w:t>
        </w:r>
        <w:r w:rsidRPr="00885F53">
          <w:rPr>
            <w:lang w:val="en-US" w:eastAsia="ko-KR"/>
          </w:rPr>
          <w:t>.</w:t>
        </w:r>
      </w:ins>
      <w:ins w:id="6" w:author="Huawei" w:date="2020-04-10T22:22:00Z">
        <w:r w:rsidR="00C003A9">
          <w:rPr>
            <w:lang w:val="en-US" w:eastAsia="ko-KR"/>
          </w:rPr>
          <w:t>4</w:t>
        </w:r>
      </w:ins>
      <w:ins w:id="7" w:author="Huawei" w:date="2020-04-10T21:54:00Z">
        <w:r w:rsidRPr="00885F53">
          <w:rPr>
            <w:lang w:val="en-US" w:eastAsia="ko-KR"/>
          </w:rPr>
          <w:tab/>
        </w:r>
      </w:ins>
      <w:ins w:id="8" w:author="Huawei" w:date="2020-04-10T22:05:00Z">
        <w:r w:rsidR="007159FA">
          <w:rPr>
            <w:lang w:val="en-US" w:eastAsia="ko-KR"/>
          </w:rPr>
          <w:t>SL</w:t>
        </w:r>
      </w:ins>
      <w:ins w:id="9" w:author="Huawei" w:date="2020-04-10T21:54:00Z">
        <w:r>
          <w:rPr>
            <w:lang w:val="en-US" w:eastAsia="ko-KR"/>
          </w:rPr>
          <w:t>-</w:t>
        </w:r>
        <w:r w:rsidRPr="00885F53">
          <w:rPr>
            <w:lang w:val="en-US" w:eastAsia="ko-KR"/>
          </w:rPr>
          <w:t>RS</w:t>
        </w:r>
      </w:ins>
      <w:ins w:id="10" w:author="Huawei" w:date="2020-04-10T22:22:00Z">
        <w:r w:rsidR="00C003A9">
          <w:rPr>
            <w:lang w:val="en-US" w:eastAsia="ko-KR"/>
          </w:rPr>
          <w:t>SI</w:t>
        </w:r>
      </w:ins>
      <w:ins w:id="11" w:author="Huawei" w:date="2020-04-10T21:54:00Z">
        <w:r w:rsidRPr="00885F53">
          <w:rPr>
            <w:lang w:val="en-US" w:eastAsia="ko-KR"/>
          </w:rPr>
          <w:t xml:space="preserve"> </w:t>
        </w:r>
        <w:bookmarkEnd w:id="4"/>
        <w:r>
          <w:rPr>
            <w:lang w:val="en-US" w:eastAsia="ko-KR"/>
          </w:rPr>
          <w:t>Accuracy requirements for FR1</w:t>
        </w:r>
      </w:ins>
    </w:p>
    <w:p w14:paraId="56C6EBBD" w14:textId="73786649" w:rsidR="003372DD" w:rsidRDefault="003372DD" w:rsidP="003372DD">
      <w:pPr>
        <w:keepNext/>
        <w:keepLines/>
        <w:spacing w:before="120"/>
        <w:ind w:left="1418" w:hanging="1418"/>
        <w:outlineLvl w:val="3"/>
        <w:rPr>
          <w:ins w:id="12" w:author="Huawei" w:date="2020-04-10T21:54:00Z"/>
          <w:rFonts w:ascii="Arial" w:hAnsi="Arial"/>
          <w:sz w:val="24"/>
          <w:lang w:val="en-US"/>
        </w:rPr>
      </w:pPr>
      <w:ins w:id="13" w:author="Huawei" w:date="2020-04-10T21:54:00Z">
        <w:r>
          <w:rPr>
            <w:rFonts w:ascii="Arial" w:hAnsi="Arial"/>
            <w:sz w:val="24"/>
            <w:lang w:val="en-US"/>
          </w:rPr>
          <w:t>10.4.</w:t>
        </w:r>
      </w:ins>
      <w:ins w:id="14" w:author="Huawei" w:date="2020-04-10T22:43:00Z">
        <w:r w:rsidR="00971810">
          <w:rPr>
            <w:rFonts w:ascii="Arial" w:hAnsi="Arial"/>
            <w:sz w:val="24"/>
            <w:lang w:val="en-US"/>
          </w:rPr>
          <w:t>4</w:t>
        </w:r>
      </w:ins>
      <w:ins w:id="15" w:author="Huawei" w:date="2020-04-10T21:54:00Z">
        <w:r w:rsidRPr="00595B06">
          <w:rPr>
            <w:rFonts w:ascii="Arial" w:hAnsi="Arial"/>
            <w:sz w:val="24"/>
            <w:lang w:val="en-US"/>
          </w:rPr>
          <w:t>.1</w:t>
        </w:r>
        <w:r w:rsidRPr="00595B06">
          <w:rPr>
            <w:rFonts w:ascii="Arial" w:hAnsi="Arial"/>
            <w:sz w:val="24"/>
            <w:lang w:val="en-US"/>
          </w:rPr>
          <w:tab/>
        </w:r>
      </w:ins>
      <w:ins w:id="16" w:author="Huawei" w:date="2020-04-10T22:26:00Z">
        <w:r w:rsidR="00C003A9">
          <w:rPr>
            <w:rFonts w:ascii="Arial" w:hAnsi="Arial"/>
            <w:sz w:val="24"/>
            <w:lang w:val="en-US"/>
          </w:rPr>
          <w:t xml:space="preserve">Intra-frequency </w:t>
        </w:r>
      </w:ins>
      <w:ins w:id="17" w:author="Huawei" w:date="2020-04-10T22:22:00Z">
        <w:r w:rsidR="00C003A9">
          <w:rPr>
            <w:rFonts w:ascii="Arial" w:hAnsi="Arial"/>
            <w:sz w:val="24"/>
            <w:lang w:val="en-US"/>
          </w:rPr>
          <w:t>SL</w:t>
        </w:r>
      </w:ins>
      <w:ins w:id="18" w:author="Huawei" w:date="2020-04-10T21:54:00Z">
        <w:r w:rsidRPr="00D2237F">
          <w:rPr>
            <w:rFonts w:ascii="Arial" w:hAnsi="Arial"/>
            <w:sz w:val="24"/>
            <w:lang w:val="en-US"/>
          </w:rPr>
          <w:t>-RS</w:t>
        </w:r>
      </w:ins>
      <w:ins w:id="19" w:author="Huawei" w:date="2020-04-10T22:22:00Z">
        <w:r w:rsidR="00C003A9">
          <w:rPr>
            <w:rFonts w:ascii="Arial" w:hAnsi="Arial"/>
            <w:sz w:val="24"/>
            <w:lang w:val="en-US"/>
          </w:rPr>
          <w:t>SI</w:t>
        </w:r>
      </w:ins>
      <w:ins w:id="20" w:author="Huawei" w:date="2020-04-10T21:54:00Z">
        <w:r>
          <w:rPr>
            <w:rFonts w:ascii="Arial" w:hAnsi="Arial"/>
            <w:sz w:val="24"/>
            <w:lang w:val="en-US"/>
          </w:rPr>
          <w:t xml:space="preserve"> </w:t>
        </w:r>
        <w:r w:rsidRPr="006327E1">
          <w:rPr>
            <w:rFonts w:ascii="Arial" w:hAnsi="Arial"/>
            <w:sz w:val="24"/>
            <w:lang w:val="en-US"/>
          </w:rPr>
          <w:t xml:space="preserve">Absolute </w:t>
        </w:r>
        <w:r>
          <w:rPr>
            <w:rFonts w:ascii="Arial" w:hAnsi="Arial"/>
            <w:sz w:val="24"/>
            <w:lang w:val="en-US"/>
          </w:rPr>
          <w:t>Accuracy</w:t>
        </w:r>
      </w:ins>
    </w:p>
    <w:p w14:paraId="641C7BCA" w14:textId="740D9432" w:rsidR="007159FA" w:rsidRPr="0089796C" w:rsidRDefault="007159FA" w:rsidP="007159FA">
      <w:pPr>
        <w:rPr>
          <w:ins w:id="21" w:author="Huawei" w:date="2020-04-10T22:07:00Z"/>
        </w:rPr>
      </w:pPr>
      <w:ins w:id="22" w:author="Huawei" w:date="2020-04-10T22:07:00Z">
        <w:r w:rsidRPr="0089796C">
          <w:t xml:space="preserve">The requirements for absolute accuracy of </w:t>
        </w:r>
      </w:ins>
      <w:ins w:id="23" w:author="Huawei" w:date="2020-04-10T22:25:00Z">
        <w:r w:rsidR="00C003A9">
          <w:t>SL-RSSI</w:t>
        </w:r>
      </w:ins>
      <w:ins w:id="24" w:author="Huawei" w:date="2020-04-10T22:07:00Z">
        <w:r w:rsidRPr="0089796C">
          <w:t xml:space="preserve"> in this clause apply to a </w:t>
        </w:r>
        <w:r w:rsidRPr="0089796C">
          <w:rPr>
            <w:rFonts w:hint="eastAsia"/>
          </w:rPr>
          <w:t xml:space="preserve">UE performing </w:t>
        </w:r>
      </w:ins>
      <w:ins w:id="25" w:author="Huawei" w:date="2020-04-10T22:26:00Z">
        <w:r w:rsidR="00C003A9">
          <w:t>SL-RSSI</w:t>
        </w:r>
      </w:ins>
      <w:ins w:id="26" w:author="Huawei" w:date="2020-04-10T22:07:00Z">
        <w:r w:rsidRPr="0089796C">
          <w:rPr>
            <w:rFonts w:hint="eastAsia"/>
          </w:rPr>
          <w:t xml:space="preserve"> measurements</w:t>
        </w:r>
        <w:r w:rsidRPr="0089796C">
          <w:t xml:space="preserve"> on the same frequency as </w:t>
        </w:r>
        <w:r w:rsidRPr="0089796C">
          <w:rPr>
            <w:rFonts w:hint="eastAsia"/>
          </w:rPr>
          <w:t>used by operating V2X sidelink communication</w:t>
        </w:r>
      </w:ins>
      <w:ins w:id="27" w:author="Huawei" w:date="2020-04-10T22:10:00Z">
        <w:r>
          <w:t xml:space="preserve"> in FR1</w:t>
        </w:r>
      </w:ins>
      <w:ins w:id="28" w:author="Huawei" w:date="2020-04-10T22:07:00Z">
        <w:r w:rsidRPr="0089796C">
          <w:rPr>
            <w:rFonts w:hint="eastAsia"/>
          </w:rPr>
          <w:t>.</w:t>
        </w:r>
      </w:ins>
    </w:p>
    <w:p w14:paraId="675BE9E7" w14:textId="18552B54" w:rsidR="003372DD" w:rsidRPr="0089796C" w:rsidRDefault="003372DD" w:rsidP="003372DD">
      <w:pPr>
        <w:rPr>
          <w:ins w:id="29" w:author="Huawei" w:date="2020-04-10T21:54:00Z"/>
        </w:rPr>
      </w:pPr>
      <w:ins w:id="30" w:author="Huawei" w:date="2020-04-10T21:54:00Z">
        <w:r w:rsidRPr="0089796C">
          <w:t xml:space="preserve">The accuracy requirements in Table </w:t>
        </w:r>
        <w:r>
          <w:t>10.4</w:t>
        </w:r>
        <w:r w:rsidRPr="0089796C">
          <w:t>.</w:t>
        </w:r>
      </w:ins>
      <w:ins w:id="31" w:author="Huawei" w:date="2020-04-10T22:27:00Z">
        <w:r w:rsidR="00C003A9">
          <w:t>4</w:t>
        </w:r>
      </w:ins>
      <w:ins w:id="32" w:author="Huawei" w:date="2020-04-10T21:54:00Z">
        <w:r w:rsidRPr="0089796C">
          <w:t>.1-1 are valid under the following conditions:</w:t>
        </w:r>
      </w:ins>
    </w:p>
    <w:p w14:paraId="4C293F73" w14:textId="5F077C42" w:rsidR="003372DD" w:rsidRPr="0089796C" w:rsidRDefault="003372DD" w:rsidP="003372DD">
      <w:pPr>
        <w:pStyle w:val="B10"/>
        <w:rPr>
          <w:ins w:id="33" w:author="Huawei" w:date="2020-04-10T21:54:00Z"/>
        </w:rPr>
      </w:pPr>
      <w:ins w:id="34" w:author="Huawei" w:date="2020-04-10T21:54:00Z">
        <w:r w:rsidRPr="0089796C">
          <w:t>-</w:t>
        </w:r>
        <w:r w:rsidRPr="0089796C">
          <w:tab/>
        </w:r>
      </w:ins>
      <w:ins w:id="35" w:author="Huawei" w:date="2020-04-10T22:28:00Z">
        <w:r w:rsidR="00C003A9">
          <w:rPr>
            <w:lang w:eastAsia="zh-CN"/>
          </w:rPr>
          <w:t>M</w:t>
        </w:r>
      </w:ins>
      <w:ins w:id="36" w:author="Huawei" w:date="2020-04-10T22:27:00Z">
        <w:r w:rsidR="00C003A9" w:rsidRPr="0089796C">
          <w:rPr>
            <w:lang w:eastAsia="zh-CN"/>
          </w:rPr>
          <w:t>easurement period</w:t>
        </w:r>
      </w:ins>
      <w:ins w:id="37" w:author="Huawei" w:date="2020-04-10T22:28:00Z">
        <w:r w:rsidR="00C003A9">
          <w:rPr>
            <w:lang w:eastAsia="zh-CN"/>
          </w:rPr>
          <w:t xml:space="preserve"> of SL-RSSI is one slot</w:t>
        </w:r>
      </w:ins>
      <w:ins w:id="38" w:author="Huawei" w:date="2020-04-10T21:54:00Z">
        <w:r w:rsidRPr="0089796C">
          <w:t>.</w:t>
        </w:r>
      </w:ins>
    </w:p>
    <w:p w14:paraId="6573F445" w14:textId="53B92465" w:rsidR="003372DD" w:rsidRPr="0089796C" w:rsidRDefault="003372DD" w:rsidP="003372DD">
      <w:pPr>
        <w:pStyle w:val="B10"/>
        <w:rPr>
          <w:ins w:id="39" w:author="Huawei" w:date="2020-04-10T21:54:00Z"/>
        </w:rPr>
      </w:pPr>
      <w:ins w:id="40" w:author="Huawei" w:date="2020-04-10T21:54:00Z">
        <w:r w:rsidRPr="0089796C">
          <w:t>-</w:t>
        </w:r>
        <w:r w:rsidRPr="0089796C">
          <w:tab/>
        </w:r>
      </w:ins>
      <w:ins w:id="41" w:author="Huawei" w:date="2020-04-10T22:28:00Z">
        <w:r w:rsidR="00C003A9">
          <w:rPr>
            <w:lang w:eastAsia="zh-CN"/>
          </w:rPr>
          <w:t>C</w:t>
        </w:r>
        <w:r w:rsidR="00C003A9" w:rsidRPr="0089796C">
          <w:rPr>
            <w:lang w:eastAsia="zh-CN"/>
          </w:rPr>
          <w:t xml:space="preserve">onfigured measurement bandwidth </w:t>
        </w:r>
        <w:r w:rsidR="00C003A9">
          <w:rPr>
            <w:lang w:eastAsia="zh-CN"/>
          </w:rPr>
          <w:t xml:space="preserve">is </w:t>
        </w:r>
        <w:r w:rsidR="00C003A9" w:rsidRPr="0089796C">
          <w:rPr>
            <w:lang w:eastAsia="zh-CN"/>
          </w:rPr>
          <w:t xml:space="preserve">larger than </w:t>
        </w:r>
        <w:r w:rsidR="00C003A9">
          <w:rPr>
            <w:lang w:eastAsia="zh-CN"/>
          </w:rPr>
          <w:t>10</w:t>
        </w:r>
        <w:r w:rsidR="00C003A9" w:rsidRPr="0089796C">
          <w:rPr>
            <w:lang w:eastAsia="zh-CN"/>
          </w:rPr>
          <w:t>RBs</w:t>
        </w:r>
      </w:ins>
      <w:ins w:id="42" w:author="Huawei" w:date="2020-04-10T21:54:00Z">
        <w:r w:rsidRPr="0089796C">
          <w:t>.</w:t>
        </w:r>
      </w:ins>
    </w:p>
    <w:p w14:paraId="2C6EDE93" w14:textId="48EA6144" w:rsidR="003372DD" w:rsidRPr="0089796C" w:rsidRDefault="003372DD" w:rsidP="003372DD">
      <w:pPr>
        <w:pStyle w:val="B10"/>
        <w:rPr>
          <w:ins w:id="43" w:author="Huawei" w:date="2020-04-10T21:54:00Z"/>
          <w:lang w:eastAsia="zh-CN"/>
        </w:rPr>
      </w:pPr>
      <w:ins w:id="44" w:author="Huawei" w:date="2020-04-10T21:54:00Z">
        <w:r w:rsidRPr="0089796C">
          <w:t>-</w:t>
        </w:r>
        <w:r w:rsidRPr="0089796C">
          <w:tab/>
        </w:r>
      </w:ins>
      <w:ins w:id="45" w:author="Huawei" w:date="2020-04-10T22:29:00Z">
        <w:r w:rsidR="00C003A9" w:rsidRPr="0089796C">
          <w:rPr>
            <w:lang w:eastAsia="zh-CN"/>
          </w:rPr>
          <w:t>All symbols duing each RSSI measurement duration are available for RSSI sampling within the same measurement interval.</w:t>
        </w:r>
      </w:ins>
    </w:p>
    <w:p w14:paraId="345D6945" w14:textId="4344EC3E" w:rsidR="003372DD" w:rsidRPr="00885F53" w:rsidRDefault="003372DD" w:rsidP="003372DD">
      <w:pPr>
        <w:keepNext/>
        <w:keepLines/>
        <w:spacing w:before="60"/>
        <w:jc w:val="center"/>
        <w:rPr>
          <w:ins w:id="46" w:author="Huawei" w:date="2020-04-10T21:54:00Z"/>
          <w:rFonts w:ascii="Arial" w:hAnsi="Arial"/>
          <w:b/>
        </w:rPr>
      </w:pPr>
      <w:ins w:id="47" w:author="Huawei" w:date="2020-04-10T21:54:00Z">
        <w:r w:rsidRPr="00885F53">
          <w:rPr>
            <w:rFonts w:ascii="Arial" w:hAnsi="Arial"/>
            <w:b/>
          </w:rPr>
          <w:t>Table 10.</w:t>
        </w:r>
        <w:r>
          <w:rPr>
            <w:rFonts w:ascii="Arial" w:hAnsi="Arial"/>
            <w:b/>
          </w:rPr>
          <w:t>4</w:t>
        </w:r>
        <w:r w:rsidRPr="00885F53">
          <w:rPr>
            <w:rFonts w:ascii="Arial" w:hAnsi="Arial"/>
            <w:b/>
          </w:rPr>
          <w:t>.</w:t>
        </w:r>
      </w:ins>
      <w:ins w:id="48" w:author="Huawei" w:date="2020-04-10T22:25:00Z">
        <w:r w:rsidR="00C003A9">
          <w:rPr>
            <w:rFonts w:ascii="Arial" w:hAnsi="Arial"/>
            <w:b/>
          </w:rPr>
          <w:t>4</w:t>
        </w:r>
      </w:ins>
      <w:ins w:id="49" w:author="Huawei" w:date="2020-04-10T21:54:00Z">
        <w:r w:rsidRPr="00885F53">
          <w:rPr>
            <w:rFonts w:ascii="Arial" w:hAnsi="Arial"/>
            <w:b/>
          </w:rPr>
          <w:t xml:space="preserve">.1-1: </w:t>
        </w:r>
        <w:r>
          <w:rPr>
            <w:rFonts w:ascii="Arial" w:hAnsi="Arial"/>
            <w:b/>
          </w:rPr>
          <w:t xml:space="preserve">Intra-frequency </w:t>
        </w:r>
      </w:ins>
      <w:ins w:id="50" w:author="Huawei" w:date="2020-04-10T22:25:00Z">
        <w:r w:rsidR="00C003A9">
          <w:rPr>
            <w:rFonts w:ascii="Arial" w:hAnsi="Arial"/>
            <w:b/>
          </w:rPr>
          <w:t>SL-RSSI</w:t>
        </w:r>
      </w:ins>
      <w:ins w:id="51" w:author="Huawei" w:date="2020-04-10T21:54:00Z">
        <w:r w:rsidRPr="00885F53">
          <w:rPr>
            <w:rFonts w:ascii="Arial" w:hAnsi="Arial"/>
            <w:b/>
          </w:rPr>
          <w:t xml:space="preserve"> absolute accuracy in FR1</w:t>
        </w:r>
      </w:ins>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1043"/>
        <w:gridCol w:w="2032"/>
        <w:gridCol w:w="992"/>
        <w:gridCol w:w="1134"/>
        <w:gridCol w:w="1060"/>
        <w:gridCol w:w="1440"/>
        <w:gridCol w:w="1440"/>
        <w:tblGridChange w:id="52">
          <w:tblGrid>
            <w:gridCol w:w="1031"/>
            <w:gridCol w:w="1043"/>
            <w:gridCol w:w="2737"/>
            <w:gridCol w:w="827"/>
            <w:gridCol w:w="827"/>
            <w:gridCol w:w="827"/>
            <w:gridCol w:w="1440"/>
            <w:gridCol w:w="1440"/>
          </w:tblGrid>
        </w:tblGridChange>
      </w:tblGrid>
      <w:tr w:rsidR="003372DD" w:rsidRPr="00885F53" w14:paraId="2685FEC8" w14:textId="77777777" w:rsidTr="00971810">
        <w:trPr>
          <w:jc w:val="center"/>
          <w:ins w:id="53" w:author="Huawei" w:date="2020-04-10T21:54:00Z"/>
        </w:trPr>
        <w:tc>
          <w:tcPr>
            <w:tcW w:w="2074" w:type="dxa"/>
            <w:gridSpan w:val="2"/>
            <w:shd w:val="clear" w:color="auto" w:fill="auto"/>
            <w:vAlign w:val="center"/>
          </w:tcPr>
          <w:p w14:paraId="7E9C5AEC" w14:textId="77777777" w:rsidR="003372DD" w:rsidRPr="00885F53" w:rsidRDefault="003372DD" w:rsidP="00925E74">
            <w:pPr>
              <w:keepNext/>
              <w:keepLines/>
              <w:spacing w:after="0"/>
              <w:jc w:val="center"/>
              <w:rPr>
                <w:ins w:id="54" w:author="Huawei" w:date="2020-04-10T21:54:00Z"/>
              </w:rPr>
            </w:pPr>
            <w:ins w:id="55" w:author="Huawei" w:date="2020-04-10T21:54:00Z">
              <w:r w:rsidRPr="00885F53">
                <w:rPr>
                  <w:rFonts w:ascii="Arial" w:hAnsi="Arial"/>
                  <w:b/>
                  <w:sz w:val="18"/>
                </w:rPr>
                <w:t>Accuracy</w:t>
              </w:r>
            </w:ins>
          </w:p>
        </w:tc>
        <w:tc>
          <w:tcPr>
            <w:tcW w:w="8098" w:type="dxa"/>
            <w:gridSpan w:val="6"/>
            <w:shd w:val="clear" w:color="auto" w:fill="auto"/>
            <w:vAlign w:val="center"/>
          </w:tcPr>
          <w:p w14:paraId="4F590E4A" w14:textId="77777777" w:rsidR="003372DD" w:rsidRPr="00885F53" w:rsidRDefault="003372DD" w:rsidP="00925E74">
            <w:pPr>
              <w:keepNext/>
              <w:keepLines/>
              <w:spacing w:after="0"/>
              <w:jc w:val="center"/>
              <w:rPr>
                <w:ins w:id="56" w:author="Huawei" w:date="2020-04-10T21:54:00Z"/>
              </w:rPr>
            </w:pPr>
            <w:ins w:id="57" w:author="Huawei" w:date="2020-04-10T21:54:00Z">
              <w:r w:rsidRPr="00885F53">
                <w:rPr>
                  <w:rFonts w:ascii="Arial" w:hAnsi="Arial"/>
                  <w:b/>
                  <w:sz w:val="18"/>
                </w:rPr>
                <w:t>Conditions</w:t>
              </w:r>
            </w:ins>
          </w:p>
        </w:tc>
      </w:tr>
      <w:tr w:rsidR="00971810" w:rsidRPr="00885F53" w14:paraId="730F9FF3" w14:textId="77777777" w:rsidTr="00971810">
        <w:trPr>
          <w:jc w:val="center"/>
          <w:ins w:id="58" w:author="Huawei" w:date="2020-04-10T21:54:00Z"/>
        </w:trPr>
        <w:tc>
          <w:tcPr>
            <w:tcW w:w="1031" w:type="dxa"/>
            <w:vMerge w:val="restart"/>
            <w:shd w:val="clear" w:color="auto" w:fill="auto"/>
            <w:vAlign w:val="center"/>
          </w:tcPr>
          <w:p w14:paraId="7D8C0695" w14:textId="77777777" w:rsidR="00971810" w:rsidRPr="00885F53" w:rsidRDefault="00971810" w:rsidP="00925E74">
            <w:pPr>
              <w:keepNext/>
              <w:keepLines/>
              <w:spacing w:after="0"/>
              <w:jc w:val="center"/>
              <w:rPr>
                <w:ins w:id="59" w:author="Huawei" w:date="2020-04-10T21:54:00Z"/>
              </w:rPr>
            </w:pPr>
            <w:ins w:id="60" w:author="Huawei" w:date="2020-04-10T21:54:00Z">
              <w:r w:rsidRPr="00885F53">
                <w:rPr>
                  <w:rFonts w:ascii="Arial" w:hAnsi="Arial"/>
                  <w:b/>
                  <w:sz w:val="18"/>
                </w:rPr>
                <w:t>Normal condition</w:t>
              </w:r>
            </w:ins>
          </w:p>
        </w:tc>
        <w:tc>
          <w:tcPr>
            <w:tcW w:w="1043" w:type="dxa"/>
            <w:vMerge w:val="restart"/>
            <w:shd w:val="clear" w:color="auto" w:fill="auto"/>
            <w:vAlign w:val="center"/>
          </w:tcPr>
          <w:p w14:paraId="7FE590B7" w14:textId="77777777" w:rsidR="00971810" w:rsidRPr="00885F53" w:rsidRDefault="00971810" w:rsidP="00925E74">
            <w:pPr>
              <w:keepNext/>
              <w:keepLines/>
              <w:spacing w:after="0"/>
              <w:jc w:val="center"/>
              <w:rPr>
                <w:ins w:id="61" w:author="Huawei" w:date="2020-04-10T21:54:00Z"/>
              </w:rPr>
            </w:pPr>
            <w:ins w:id="62" w:author="Huawei" w:date="2020-04-10T21:54:00Z">
              <w:r w:rsidRPr="00885F53">
                <w:rPr>
                  <w:rFonts w:ascii="Arial" w:hAnsi="Arial"/>
                  <w:b/>
                  <w:sz w:val="18"/>
                </w:rPr>
                <w:t>Extreme condition</w:t>
              </w:r>
            </w:ins>
          </w:p>
        </w:tc>
        <w:tc>
          <w:tcPr>
            <w:tcW w:w="8098" w:type="dxa"/>
            <w:gridSpan w:val="6"/>
            <w:shd w:val="clear" w:color="auto" w:fill="auto"/>
            <w:vAlign w:val="center"/>
          </w:tcPr>
          <w:p w14:paraId="4D7DED91" w14:textId="66952156" w:rsidR="00971810" w:rsidRPr="00885F53" w:rsidRDefault="00971810" w:rsidP="00925E74">
            <w:pPr>
              <w:keepNext/>
              <w:keepLines/>
              <w:spacing w:after="0"/>
              <w:jc w:val="center"/>
              <w:rPr>
                <w:ins w:id="63" w:author="Huawei" w:date="2020-04-10T21:54:00Z"/>
              </w:rPr>
            </w:pPr>
            <w:ins w:id="64"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971810" w:rsidRPr="00885F53" w14:paraId="3D1BE4CD" w14:textId="77777777" w:rsidTr="00971810">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 w:author="Huawei" w:date="2020-04-10T22:47: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66" w:author="Huawei" w:date="2020-04-10T21:54:00Z"/>
          <w:trPrChange w:id="67" w:author="Huawei" w:date="2020-04-10T22:47:00Z">
            <w:trPr>
              <w:jc w:val="center"/>
            </w:trPr>
          </w:trPrChange>
        </w:trPr>
        <w:tc>
          <w:tcPr>
            <w:tcW w:w="1031" w:type="dxa"/>
            <w:vMerge/>
            <w:shd w:val="clear" w:color="auto" w:fill="auto"/>
            <w:vAlign w:val="center"/>
            <w:tcPrChange w:id="68" w:author="Huawei" w:date="2020-04-10T22:47:00Z">
              <w:tcPr>
                <w:tcW w:w="1031" w:type="dxa"/>
                <w:vMerge/>
                <w:shd w:val="clear" w:color="auto" w:fill="auto"/>
                <w:vAlign w:val="center"/>
              </w:tcPr>
            </w:tcPrChange>
          </w:tcPr>
          <w:p w14:paraId="39782A09" w14:textId="77777777" w:rsidR="00971810" w:rsidRPr="00885F53" w:rsidRDefault="00971810" w:rsidP="00925E74">
            <w:pPr>
              <w:keepNext/>
              <w:keepLines/>
              <w:spacing w:after="0"/>
              <w:jc w:val="center"/>
              <w:rPr>
                <w:ins w:id="69" w:author="Huawei" w:date="2020-04-10T21:54:00Z"/>
              </w:rPr>
            </w:pPr>
          </w:p>
        </w:tc>
        <w:tc>
          <w:tcPr>
            <w:tcW w:w="1043" w:type="dxa"/>
            <w:vMerge/>
            <w:shd w:val="clear" w:color="auto" w:fill="auto"/>
            <w:vAlign w:val="center"/>
            <w:tcPrChange w:id="70" w:author="Huawei" w:date="2020-04-10T22:47:00Z">
              <w:tcPr>
                <w:tcW w:w="1043" w:type="dxa"/>
                <w:vMerge/>
                <w:shd w:val="clear" w:color="auto" w:fill="auto"/>
                <w:vAlign w:val="center"/>
              </w:tcPr>
            </w:tcPrChange>
          </w:tcPr>
          <w:p w14:paraId="51F15F61" w14:textId="77777777" w:rsidR="00971810" w:rsidRPr="00885F53" w:rsidRDefault="00971810" w:rsidP="00925E74">
            <w:pPr>
              <w:keepNext/>
              <w:keepLines/>
              <w:spacing w:after="0"/>
              <w:jc w:val="center"/>
              <w:rPr>
                <w:ins w:id="71" w:author="Huawei" w:date="2020-04-10T21:54:00Z"/>
              </w:rPr>
            </w:pPr>
          </w:p>
        </w:tc>
        <w:tc>
          <w:tcPr>
            <w:tcW w:w="2032" w:type="dxa"/>
            <w:shd w:val="clear" w:color="auto" w:fill="auto"/>
            <w:tcPrChange w:id="72" w:author="Huawei" w:date="2020-04-10T22:47:00Z">
              <w:tcPr>
                <w:tcW w:w="2737" w:type="dxa"/>
                <w:shd w:val="clear" w:color="auto" w:fill="auto"/>
              </w:tcPr>
            </w:tcPrChange>
          </w:tcPr>
          <w:p w14:paraId="6FFF3790" w14:textId="77777777" w:rsidR="00971810" w:rsidRPr="00885F53" w:rsidRDefault="00971810" w:rsidP="00925E74">
            <w:pPr>
              <w:keepNext/>
              <w:keepLines/>
              <w:spacing w:after="0"/>
              <w:jc w:val="center"/>
              <w:rPr>
                <w:ins w:id="73" w:author="Huawei" w:date="2020-04-10T21:54:00Z"/>
              </w:rPr>
            </w:pPr>
            <w:ins w:id="74"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4626" w:type="dxa"/>
            <w:gridSpan w:val="4"/>
            <w:shd w:val="clear" w:color="auto" w:fill="auto"/>
            <w:vAlign w:val="center"/>
            <w:tcPrChange w:id="75" w:author="Huawei" w:date="2020-04-10T22:47:00Z">
              <w:tcPr>
                <w:tcW w:w="3921" w:type="dxa"/>
                <w:gridSpan w:val="4"/>
                <w:shd w:val="clear" w:color="auto" w:fill="auto"/>
                <w:vAlign w:val="center"/>
              </w:tcPr>
            </w:tcPrChange>
          </w:tcPr>
          <w:p w14:paraId="2D038A59" w14:textId="77777777" w:rsidR="00971810" w:rsidRPr="00885F53" w:rsidRDefault="00971810" w:rsidP="00925E74">
            <w:pPr>
              <w:keepNext/>
              <w:keepLines/>
              <w:spacing w:after="0"/>
              <w:jc w:val="center"/>
              <w:rPr>
                <w:ins w:id="76" w:author="Huawei" w:date="2020-04-10T21:54:00Z"/>
              </w:rPr>
            </w:pPr>
            <w:ins w:id="77" w:author="Huawei" w:date="2020-04-10T21:54:00Z">
              <w:r w:rsidRPr="00885F53">
                <w:rPr>
                  <w:rFonts w:ascii="Arial" w:hAnsi="Arial"/>
                  <w:b/>
                  <w:sz w:val="18"/>
                </w:rPr>
                <w:t>Minimum Io</w:t>
              </w:r>
            </w:ins>
          </w:p>
        </w:tc>
        <w:tc>
          <w:tcPr>
            <w:tcW w:w="1440" w:type="dxa"/>
            <w:shd w:val="clear" w:color="auto" w:fill="auto"/>
            <w:vAlign w:val="center"/>
            <w:tcPrChange w:id="78" w:author="Huawei" w:date="2020-04-10T22:47:00Z">
              <w:tcPr>
                <w:tcW w:w="1440" w:type="dxa"/>
                <w:shd w:val="clear" w:color="auto" w:fill="auto"/>
                <w:vAlign w:val="center"/>
              </w:tcPr>
            </w:tcPrChange>
          </w:tcPr>
          <w:p w14:paraId="7BDF35B2" w14:textId="77777777" w:rsidR="00971810" w:rsidRPr="00885F53" w:rsidRDefault="00971810" w:rsidP="00925E74">
            <w:pPr>
              <w:keepNext/>
              <w:keepLines/>
              <w:spacing w:after="0"/>
              <w:jc w:val="center"/>
              <w:rPr>
                <w:ins w:id="79" w:author="Huawei" w:date="2020-04-10T21:54:00Z"/>
              </w:rPr>
            </w:pPr>
            <w:ins w:id="80" w:author="Huawei" w:date="2020-04-10T21:54:00Z">
              <w:r w:rsidRPr="00885F53">
                <w:rPr>
                  <w:rFonts w:ascii="Arial" w:hAnsi="Arial"/>
                  <w:b/>
                  <w:sz w:val="18"/>
                </w:rPr>
                <w:t>Maximum Io</w:t>
              </w:r>
            </w:ins>
          </w:p>
        </w:tc>
      </w:tr>
      <w:tr w:rsidR="00971810" w:rsidRPr="00885F53" w14:paraId="247FEF2A" w14:textId="77777777" w:rsidTr="00971810">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 w:author="Huawei" w:date="2020-04-10T22:47: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8"/>
          <w:jc w:val="center"/>
          <w:ins w:id="82" w:author="Huawei" w:date="2020-04-10T21:54:00Z"/>
          <w:trPrChange w:id="83" w:author="Huawei" w:date="2020-04-10T22:47:00Z">
            <w:trPr>
              <w:trHeight w:val="308"/>
              <w:jc w:val="center"/>
            </w:trPr>
          </w:trPrChange>
        </w:trPr>
        <w:tc>
          <w:tcPr>
            <w:tcW w:w="1031" w:type="dxa"/>
            <w:vMerge w:val="restart"/>
            <w:shd w:val="clear" w:color="auto" w:fill="auto"/>
            <w:vAlign w:val="center"/>
            <w:tcPrChange w:id="84" w:author="Huawei" w:date="2020-04-10T22:47:00Z">
              <w:tcPr>
                <w:tcW w:w="1031" w:type="dxa"/>
                <w:vMerge w:val="restart"/>
                <w:shd w:val="clear" w:color="auto" w:fill="auto"/>
                <w:vAlign w:val="center"/>
              </w:tcPr>
            </w:tcPrChange>
          </w:tcPr>
          <w:p w14:paraId="72255F1E" w14:textId="77777777" w:rsidR="00971810" w:rsidRPr="00885F53" w:rsidRDefault="00971810" w:rsidP="00925E74">
            <w:pPr>
              <w:keepNext/>
              <w:keepLines/>
              <w:spacing w:after="0"/>
              <w:jc w:val="center"/>
              <w:rPr>
                <w:ins w:id="85" w:author="Huawei" w:date="2020-04-10T21:54:00Z"/>
              </w:rPr>
            </w:pPr>
            <w:ins w:id="86" w:author="Huawei" w:date="2020-04-10T21:54:00Z">
              <w:r w:rsidRPr="00885F53">
                <w:rPr>
                  <w:rFonts w:ascii="Arial" w:hAnsi="Arial"/>
                  <w:b/>
                  <w:sz w:val="18"/>
                </w:rPr>
                <w:t>dB</w:t>
              </w:r>
            </w:ins>
          </w:p>
        </w:tc>
        <w:tc>
          <w:tcPr>
            <w:tcW w:w="1043" w:type="dxa"/>
            <w:vMerge w:val="restart"/>
            <w:shd w:val="clear" w:color="auto" w:fill="auto"/>
            <w:vAlign w:val="center"/>
            <w:tcPrChange w:id="87" w:author="Huawei" w:date="2020-04-10T22:47:00Z">
              <w:tcPr>
                <w:tcW w:w="1043" w:type="dxa"/>
                <w:vMerge w:val="restart"/>
                <w:shd w:val="clear" w:color="auto" w:fill="auto"/>
                <w:vAlign w:val="center"/>
              </w:tcPr>
            </w:tcPrChange>
          </w:tcPr>
          <w:p w14:paraId="1EBEE927" w14:textId="77777777" w:rsidR="00971810" w:rsidRPr="00885F53" w:rsidRDefault="00971810" w:rsidP="00925E74">
            <w:pPr>
              <w:keepNext/>
              <w:keepLines/>
              <w:spacing w:after="0"/>
              <w:jc w:val="center"/>
              <w:rPr>
                <w:ins w:id="88" w:author="Huawei" w:date="2020-04-10T21:54:00Z"/>
              </w:rPr>
            </w:pPr>
            <w:ins w:id="89" w:author="Huawei" w:date="2020-04-10T21:54:00Z">
              <w:r w:rsidRPr="00885F53">
                <w:rPr>
                  <w:rFonts w:ascii="Arial" w:hAnsi="Arial"/>
                  <w:b/>
                  <w:sz w:val="18"/>
                </w:rPr>
                <w:t>dB</w:t>
              </w:r>
            </w:ins>
          </w:p>
        </w:tc>
        <w:tc>
          <w:tcPr>
            <w:tcW w:w="2032" w:type="dxa"/>
            <w:vMerge w:val="restart"/>
            <w:shd w:val="clear" w:color="auto" w:fill="auto"/>
            <w:vAlign w:val="center"/>
            <w:tcPrChange w:id="90" w:author="Huawei" w:date="2020-04-10T22:47:00Z">
              <w:tcPr>
                <w:tcW w:w="2737" w:type="dxa"/>
                <w:vMerge w:val="restart"/>
                <w:shd w:val="clear" w:color="auto" w:fill="auto"/>
                <w:vAlign w:val="center"/>
              </w:tcPr>
            </w:tcPrChange>
          </w:tcPr>
          <w:p w14:paraId="202E6771" w14:textId="77777777" w:rsidR="00971810" w:rsidRPr="00885F53" w:rsidRDefault="00971810" w:rsidP="00925E74">
            <w:pPr>
              <w:keepNext/>
              <w:keepLines/>
              <w:spacing w:after="0"/>
              <w:jc w:val="center"/>
              <w:rPr>
                <w:ins w:id="91" w:author="Huawei" w:date="2020-04-10T21:54:00Z"/>
              </w:rPr>
            </w:pPr>
          </w:p>
        </w:tc>
        <w:tc>
          <w:tcPr>
            <w:tcW w:w="3186" w:type="dxa"/>
            <w:gridSpan w:val="3"/>
            <w:shd w:val="clear" w:color="auto" w:fill="auto"/>
            <w:vAlign w:val="center"/>
            <w:tcPrChange w:id="92" w:author="Huawei" w:date="2020-04-10T22:47:00Z">
              <w:tcPr>
                <w:tcW w:w="2481" w:type="dxa"/>
                <w:gridSpan w:val="3"/>
                <w:shd w:val="clear" w:color="auto" w:fill="auto"/>
                <w:vAlign w:val="center"/>
              </w:tcPr>
            </w:tcPrChange>
          </w:tcPr>
          <w:p w14:paraId="2F43165F" w14:textId="77777777" w:rsidR="00971810" w:rsidRPr="00885F53" w:rsidRDefault="00971810" w:rsidP="00925E74">
            <w:pPr>
              <w:keepNext/>
              <w:keepLines/>
              <w:spacing w:after="0"/>
              <w:jc w:val="center"/>
              <w:rPr>
                <w:ins w:id="93" w:author="Huawei" w:date="2020-04-10T21:54:00Z"/>
              </w:rPr>
            </w:pPr>
            <w:ins w:id="94" w:author="Huawei" w:date="2020-04-10T21:54:00Z">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ins>
          </w:p>
        </w:tc>
        <w:tc>
          <w:tcPr>
            <w:tcW w:w="1440" w:type="dxa"/>
            <w:vMerge w:val="restart"/>
            <w:shd w:val="clear" w:color="auto" w:fill="auto"/>
            <w:vAlign w:val="center"/>
            <w:tcPrChange w:id="95" w:author="Huawei" w:date="2020-04-10T22:47:00Z">
              <w:tcPr>
                <w:tcW w:w="1440" w:type="dxa"/>
                <w:vMerge w:val="restart"/>
                <w:shd w:val="clear" w:color="auto" w:fill="auto"/>
                <w:vAlign w:val="center"/>
              </w:tcPr>
            </w:tcPrChange>
          </w:tcPr>
          <w:p w14:paraId="3BBDF674" w14:textId="77777777" w:rsidR="00971810" w:rsidRPr="00885F53" w:rsidRDefault="00971810" w:rsidP="00925E74">
            <w:pPr>
              <w:keepNext/>
              <w:keepLines/>
              <w:spacing w:after="0"/>
              <w:jc w:val="center"/>
              <w:rPr>
                <w:ins w:id="96" w:author="Huawei" w:date="2020-04-10T21:54:00Z"/>
              </w:rPr>
            </w:pPr>
            <w:ins w:id="97" w:author="Huawei" w:date="2020-04-10T21:54:00Z">
              <w:r w:rsidRPr="00885F53">
                <w:rPr>
                  <w:rFonts w:ascii="Arial" w:hAnsi="Arial"/>
                  <w:b/>
                  <w:sz w:val="18"/>
                </w:rPr>
                <w:t>dBm/BW</w:t>
              </w:r>
              <w:r w:rsidRPr="00885F53">
                <w:rPr>
                  <w:rFonts w:ascii="Arial" w:hAnsi="Arial"/>
                  <w:b/>
                  <w:sz w:val="18"/>
                  <w:vertAlign w:val="subscript"/>
                </w:rPr>
                <w:t>Channel</w:t>
              </w:r>
            </w:ins>
          </w:p>
        </w:tc>
        <w:tc>
          <w:tcPr>
            <w:tcW w:w="1440" w:type="dxa"/>
            <w:vMerge w:val="restart"/>
            <w:shd w:val="clear" w:color="auto" w:fill="auto"/>
            <w:vAlign w:val="center"/>
            <w:tcPrChange w:id="98" w:author="Huawei" w:date="2020-04-10T22:47:00Z">
              <w:tcPr>
                <w:tcW w:w="1440" w:type="dxa"/>
                <w:vMerge w:val="restart"/>
                <w:shd w:val="clear" w:color="auto" w:fill="auto"/>
                <w:vAlign w:val="center"/>
              </w:tcPr>
            </w:tcPrChange>
          </w:tcPr>
          <w:p w14:paraId="01A4A5F9" w14:textId="77777777" w:rsidR="00971810" w:rsidRPr="00885F53" w:rsidRDefault="00971810" w:rsidP="00925E74">
            <w:pPr>
              <w:keepNext/>
              <w:keepLines/>
              <w:spacing w:after="0"/>
              <w:jc w:val="center"/>
              <w:rPr>
                <w:ins w:id="99" w:author="Huawei" w:date="2020-04-10T21:54:00Z"/>
              </w:rPr>
            </w:pPr>
            <w:ins w:id="100" w:author="Huawei" w:date="2020-04-10T21:54:00Z">
              <w:r w:rsidRPr="00885F53">
                <w:rPr>
                  <w:rFonts w:ascii="Arial" w:hAnsi="Arial"/>
                  <w:b/>
                  <w:sz w:val="18"/>
                </w:rPr>
                <w:t>dBm/BW</w:t>
              </w:r>
              <w:r w:rsidRPr="00885F53">
                <w:rPr>
                  <w:rFonts w:ascii="Arial" w:hAnsi="Arial"/>
                  <w:b/>
                  <w:sz w:val="18"/>
                  <w:vertAlign w:val="subscript"/>
                </w:rPr>
                <w:t>Channel</w:t>
              </w:r>
            </w:ins>
          </w:p>
        </w:tc>
      </w:tr>
      <w:tr w:rsidR="00971810" w:rsidRPr="00885F53" w14:paraId="7D3FCBE5" w14:textId="77777777" w:rsidTr="00971810">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 w:author="Huawei" w:date="2020-04-10T22:48: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07"/>
          <w:jc w:val="center"/>
          <w:ins w:id="102" w:author="Huawei" w:date="2020-04-10T21:54:00Z"/>
          <w:trPrChange w:id="103" w:author="Huawei" w:date="2020-04-10T22:48:00Z">
            <w:trPr>
              <w:trHeight w:val="307"/>
              <w:jc w:val="center"/>
            </w:trPr>
          </w:trPrChange>
        </w:trPr>
        <w:tc>
          <w:tcPr>
            <w:tcW w:w="1031" w:type="dxa"/>
            <w:vMerge/>
            <w:shd w:val="clear" w:color="auto" w:fill="auto"/>
            <w:vAlign w:val="center"/>
            <w:tcPrChange w:id="104" w:author="Huawei" w:date="2020-04-10T22:48:00Z">
              <w:tcPr>
                <w:tcW w:w="1031" w:type="dxa"/>
                <w:vMerge/>
                <w:shd w:val="clear" w:color="auto" w:fill="auto"/>
                <w:vAlign w:val="center"/>
              </w:tcPr>
            </w:tcPrChange>
          </w:tcPr>
          <w:p w14:paraId="5B06F074" w14:textId="77777777" w:rsidR="00971810" w:rsidRPr="00885F53" w:rsidRDefault="00971810" w:rsidP="00925E74">
            <w:pPr>
              <w:keepNext/>
              <w:keepLines/>
              <w:spacing w:after="0"/>
              <w:jc w:val="center"/>
              <w:rPr>
                <w:ins w:id="105" w:author="Huawei" w:date="2020-04-10T21:54:00Z"/>
                <w:rFonts w:ascii="Arial" w:hAnsi="Arial"/>
                <w:b/>
                <w:sz w:val="18"/>
              </w:rPr>
            </w:pPr>
          </w:p>
        </w:tc>
        <w:tc>
          <w:tcPr>
            <w:tcW w:w="1043" w:type="dxa"/>
            <w:vMerge/>
            <w:shd w:val="clear" w:color="auto" w:fill="auto"/>
            <w:vAlign w:val="center"/>
            <w:tcPrChange w:id="106" w:author="Huawei" w:date="2020-04-10T22:48:00Z">
              <w:tcPr>
                <w:tcW w:w="1043" w:type="dxa"/>
                <w:vMerge/>
                <w:shd w:val="clear" w:color="auto" w:fill="auto"/>
                <w:vAlign w:val="center"/>
              </w:tcPr>
            </w:tcPrChange>
          </w:tcPr>
          <w:p w14:paraId="34438173" w14:textId="77777777" w:rsidR="00971810" w:rsidRPr="00885F53" w:rsidRDefault="00971810" w:rsidP="00925E74">
            <w:pPr>
              <w:keepNext/>
              <w:keepLines/>
              <w:spacing w:after="0"/>
              <w:jc w:val="center"/>
              <w:rPr>
                <w:ins w:id="107" w:author="Huawei" w:date="2020-04-10T21:54:00Z"/>
                <w:rFonts w:ascii="Arial" w:hAnsi="Arial"/>
                <w:b/>
                <w:sz w:val="18"/>
              </w:rPr>
            </w:pPr>
          </w:p>
        </w:tc>
        <w:tc>
          <w:tcPr>
            <w:tcW w:w="2032" w:type="dxa"/>
            <w:vMerge/>
            <w:shd w:val="clear" w:color="auto" w:fill="auto"/>
            <w:tcPrChange w:id="108" w:author="Huawei" w:date="2020-04-10T22:48:00Z">
              <w:tcPr>
                <w:tcW w:w="2737" w:type="dxa"/>
                <w:vMerge/>
                <w:shd w:val="clear" w:color="auto" w:fill="auto"/>
              </w:tcPr>
            </w:tcPrChange>
          </w:tcPr>
          <w:p w14:paraId="068DB5B1" w14:textId="77777777" w:rsidR="00971810" w:rsidRPr="00885F53" w:rsidRDefault="00971810" w:rsidP="00925E74">
            <w:pPr>
              <w:keepNext/>
              <w:keepLines/>
              <w:spacing w:after="0"/>
              <w:jc w:val="center"/>
              <w:rPr>
                <w:ins w:id="109" w:author="Huawei" w:date="2020-04-10T21:54:00Z"/>
                <w:rFonts w:ascii="Arial" w:hAnsi="Arial"/>
                <w:b/>
                <w:sz w:val="18"/>
              </w:rPr>
            </w:pPr>
          </w:p>
        </w:tc>
        <w:tc>
          <w:tcPr>
            <w:tcW w:w="992" w:type="dxa"/>
            <w:shd w:val="clear" w:color="auto" w:fill="auto"/>
            <w:vAlign w:val="center"/>
            <w:tcPrChange w:id="110" w:author="Huawei" w:date="2020-04-10T22:48:00Z">
              <w:tcPr>
                <w:tcW w:w="827" w:type="dxa"/>
                <w:shd w:val="clear" w:color="auto" w:fill="auto"/>
                <w:vAlign w:val="center"/>
              </w:tcPr>
            </w:tcPrChange>
          </w:tcPr>
          <w:p w14:paraId="057FFCA7" w14:textId="77777777" w:rsidR="00971810" w:rsidRPr="00885F53" w:rsidRDefault="00971810" w:rsidP="00925E74">
            <w:pPr>
              <w:keepNext/>
              <w:keepLines/>
              <w:spacing w:after="0"/>
              <w:jc w:val="center"/>
              <w:rPr>
                <w:ins w:id="111" w:author="Huawei" w:date="2020-04-10T21:54:00Z"/>
                <w:rFonts w:ascii="Arial" w:hAnsi="Arial" w:cs="Arial"/>
                <w:b/>
                <w:sz w:val="18"/>
              </w:rPr>
            </w:pPr>
            <w:ins w:id="11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1134" w:type="dxa"/>
            <w:shd w:val="clear" w:color="auto" w:fill="auto"/>
            <w:vAlign w:val="center"/>
            <w:tcPrChange w:id="113" w:author="Huawei" w:date="2020-04-10T22:48:00Z">
              <w:tcPr>
                <w:tcW w:w="827" w:type="dxa"/>
                <w:shd w:val="clear" w:color="auto" w:fill="auto"/>
                <w:vAlign w:val="center"/>
              </w:tcPr>
            </w:tcPrChange>
          </w:tcPr>
          <w:p w14:paraId="1A0C52BC" w14:textId="77777777" w:rsidR="00971810" w:rsidRPr="00885F53" w:rsidRDefault="00971810" w:rsidP="00925E74">
            <w:pPr>
              <w:keepNext/>
              <w:keepLines/>
              <w:spacing w:after="0"/>
              <w:jc w:val="center"/>
              <w:rPr>
                <w:ins w:id="114" w:author="Huawei" w:date="2020-04-10T21:54:00Z"/>
                <w:rFonts w:ascii="Arial" w:hAnsi="Arial" w:cs="Arial"/>
                <w:b/>
                <w:sz w:val="18"/>
              </w:rPr>
            </w:pPr>
            <w:ins w:id="115"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1060" w:type="dxa"/>
            <w:shd w:val="clear" w:color="auto" w:fill="auto"/>
            <w:vAlign w:val="center"/>
            <w:tcPrChange w:id="116" w:author="Huawei" w:date="2020-04-10T22:48:00Z">
              <w:tcPr>
                <w:tcW w:w="827" w:type="dxa"/>
                <w:shd w:val="clear" w:color="auto" w:fill="auto"/>
                <w:vAlign w:val="center"/>
              </w:tcPr>
            </w:tcPrChange>
          </w:tcPr>
          <w:p w14:paraId="65CEB562" w14:textId="77777777" w:rsidR="00971810" w:rsidRPr="00885F53" w:rsidRDefault="00971810" w:rsidP="00925E74">
            <w:pPr>
              <w:keepNext/>
              <w:keepLines/>
              <w:spacing w:after="0"/>
              <w:jc w:val="center"/>
              <w:rPr>
                <w:ins w:id="117" w:author="Huawei" w:date="2020-04-10T21:54:00Z"/>
                <w:rFonts w:ascii="Arial" w:hAnsi="Arial" w:cs="Arial"/>
                <w:b/>
                <w:sz w:val="18"/>
              </w:rPr>
            </w:pPr>
            <w:ins w:id="11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shd w:val="clear" w:color="auto" w:fill="auto"/>
            <w:vAlign w:val="center"/>
            <w:tcPrChange w:id="119" w:author="Huawei" w:date="2020-04-10T22:48:00Z">
              <w:tcPr>
                <w:tcW w:w="1440" w:type="dxa"/>
                <w:vMerge/>
                <w:shd w:val="clear" w:color="auto" w:fill="auto"/>
                <w:vAlign w:val="center"/>
              </w:tcPr>
            </w:tcPrChange>
          </w:tcPr>
          <w:p w14:paraId="46116E8E" w14:textId="77777777" w:rsidR="00971810" w:rsidRPr="00885F53" w:rsidRDefault="00971810" w:rsidP="00925E74">
            <w:pPr>
              <w:keepNext/>
              <w:keepLines/>
              <w:spacing w:after="0"/>
              <w:jc w:val="center"/>
              <w:rPr>
                <w:ins w:id="120" w:author="Huawei" w:date="2020-04-10T21:54:00Z"/>
                <w:rFonts w:ascii="Arial" w:hAnsi="Arial"/>
                <w:b/>
                <w:sz w:val="18"/>
              </w:rPr>
            </w:pPr>
          </w:p>
        </w:tc>
        <w:tc>
          <w:tcPr>
            <w:tcW w:w="1440" w:type="dxa"/>
            <w:vMerge/>
            <w:shd w:val="clear" w:color="auto" w:fill="auto"/>
            <w:vAlign w:val="center"/>
            <w:tcPrChange w:id="121" w:author="Huawei" w:date="2020-04-10T22:48:00Z">
              <w:tcPr>
                <w:tcW w:w="1440" w:type="dxa"/>
                <w:vMerge/>
                <w:shd w:val="clear" w:color="auto" w:fill="auto"/>
                <w:vAlign w:val="center"/>
              </w:tcPr>
            </w:tcPrChange>
          </w:tcPr>
          <w:p w14:paraId="25CB2464" w14:textId="77777777" w:rsidR="00971810" w:rsidRPr="00885F53" w:rsidRDefault="00971810" w:rsidP="00925E74">
            <w:pPr>
              <w:keepNext/>
              <w:keepLines/>
              <w:spacing w:after="0"/>
              <w:jc w:val="center"/>
              <w:rPr>
                <w:ins w:id="122" w:author="Huawei" w:date="2020-04-10T21:54:00Z"/>
                <w:rFonts w:ascii="Arial" w:hAnsi="Arial"/>
                <w:b/>
                <w:sz w:val="18"/>
              </w:rPr>
            </w:pPr>
          </w:p>
        </w:tc>
      </w:tr>
      <w:tr w:rsidR="00971810" w:rsidRPr="00885F53" w14:paraId="015D5C76" w14:textId="77777777" w:rsidTr="00971810">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 w:author="Huawei" w:date="2020-04-10T22:48: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24" w:author="Huawei" w:date="2020-04-10T21:54:00Z"/>
          <w:trPrChange w:id="125" w:author="Huawei" w:date="2020-04-10T22:48:00Z">
            <w:trPr>
              <w:jc w:val="center"/>
            </w:trPr>
          </w:trPrChange>
        </w:trPr>
        <w:tc>
          <w:tcPr>
            <w:tcW w:w="1031" w:type="dxa"/>
            <w:vMerge w:val="restart"/>
            <w:shd w:val="clear" w:color="auto" w:fill="auto"/>
            <w:vAlign w:val="center"/>
            <w:tcPrChange w:id="126" w:author="Huawei" w:date="2020-04-10T22:48:00Z">
              <w:tcPr>
                <w:tcW w:w="1031" w:type="dxa"/>
                <w:vMerge w:val="restart"/>
                <w:shd w:val="clear" w:color="auto" w:fill="auto"/>
                <w:vAlign w:val="center"/>
              </w:tcPr>
            </w:tcPrChange>
          </w:tcPr>
          <w:p w14:paraId="137DF98B" w14:textId="4BDBE0F9" w:rsidR="00971810" w:rsidRPr="00885F53" w:rsidRDefault="00971810" w:rsidP="00BA2A79">
            <w:pPr>
              <w:keepNext/>
              <w:keepLines/>
              <w:spacing w:after="0"/>
              <w:jc w:val="center"/>
              <w:rPr>
                <w:ins w:id="127" w:author="Huawei" w:date="2020-04-10T21:54:00Z"/>
              </w:rPr>
            </w:pPr>
            <w:ins w:id="128" w:author="Huawei" w:date="2020-04-10T22:21:00Z">
              <w:r>
                <w:rPr>
                  <w:rFonts w:ascii="Arial" w:hAnsi="Arial" w:cs="Arial"/>
                  <w:sz w:val="18"/>
                </w:rPr>
                <w:t>[</w:t>
              </w:r>
              <w:r w:rsidRPr="00885F53">
                <w:rPr>
                  <w:rFonts w:ascii="Arial" w:hAnsi="Arial"/>
                  <w:sz w:val="18"/>
                </w:rPr>
                <w:sym w:font="Symbol" w:char="F0B1"/>
              </w:r>
            </w:ins>
            <w:ins w:id="129" w:author="Huawei" w:date="2020-04-10T22:50:00Z">
              <w:r w:rsidR="00BA2A79">
                <w:rPr>
                  <w:rFonts w:ascii="Arial" w:hAnsi="Arial"/>
                  <w:sz w:val="18"/>
                </w:rPr>
                <w:t>2</w:t>
              </w:r>
            </w:ins>
            <w:ins w:id="130" w:author="Huawei" w:date="2020-04-10T22:21:00Z">
              <w:r w:rsidRPr="00885F53">
                <w:rPr>
                  <w:rFonts w:ascii="Arial" w:hAnsi="Arial"/>
                  <w:sz w:val="18"/>
                </w:rPr>
                <w:t>.5</w:t>
              </w:r>
              <w:r>
                <w:rPr>
                  <w:rFonts w:ascii="Arial" w:hAnsi="Arial" w:cs="Arial"/>
                  <w:sz w:val="18"/>
                </w:rPr>
                <w:t>]</w:t>
              </w:r>
            </w:ins>
          </w:p>
        </w:tc>
        <w:tc>
          <w:tcPr>
            <w:tcW w:w="1043" w:type="dxa"/>
            <w:vMerge w:val="restart"/>
            <w:shd w:val="clear" w:color="auto" w:fill="auto"/>
            <w:vAlign w:val="center"/>
            <w:tcPrChange w:id="131" w:author="Huawei" w:date="2020-04-10T22:48:00Z">
              <w:tcPr>
                <w:tcW w:w="1043" w:type="dxa"/>
                <w:vMerge w:val="restart"/>
                <w:shd w:val="clear" w:color="auto" w:fill="auto"/>
                <w:vAlign w:val="center"/>
              </w:tcPr>
            </w:tcPrChange>
          </w:tcPr>
          <w:p w14:paraId="62DB0BF5" w14:textId="1753898F" w:rsidR="00971810" w:rsidRPr="00885F53" w:rsidRDefault="00971810" w:rsidP="00BA2A79">
            <w:pPr>
              <w:keepNext/>
              <w:keepLines/>
              <w:spacing w:after="0"/>
              <w:jc w:val="center"/>
              <w:rPr>
                <w:ins w:id="132" w:author="Huawei" w:date="2020-04-10T21:54:00Z"/>
              </w:rPr>
            </w:pPr>
            <w:ins w:id="133" w:author="Huawei" w:date="2020-04-10T22:21:00Z">
              <w:r>
                <w:rPr>
                  <w:rFonts w:ascii="Arial" w:hAnsi="Arial" w:cs="Arial"/>
                  <w:sz w:val="18"/>
                </w:rPr>
                <w:t>[</w:t>
              </w:r>
              <w:r w:rsidRPr="00885F53">
                <w:rPr>
                  <w:rFonts w:ascii="Arial" w:hAnsi="Arial"/>
                  <w:sz w:val="18"/>
                </w:rPr>
                <w:sym w:font="Symbol" w:char="F0B1"/>
              </w:r>
            </w:ins>
            <w:ins w:id="134" w:author="Huawei" w:date="2020-04-10T22:50:00Z">
              <w:r w:rsidR="00BA2A79">
                <w:rPr>
                  <w:rFonts w:ascii="Arial" w:hAnsi="Arial"/>
                  <w:sz w:val="18"/>
                </w:rPr>
                <w:t>5.5</w:t>
              </w:r>
            </w:ins>
            <w:ins w:id="135" w:author="Huawei" w:date="2020-04-10T22:21:00Z">
              <w:r>
                <w:rPr>
                  <w:rFonts w:ascii="Arial" w:hAnsi="Arial" w:cs="Arial"/>
                  <w:sz w:val="18"/>
                </w:rPr>
                <w:t>]</w:t>
              </w:r>
            </w:ins>
          </w:p>
        </w:tc>
        <w:tc>
          <w:tcPr>
            <w:tcW w:w="2032" w:type="dxa"/>
            <w:shd w:val="clear" w:color="auto" w:fill="auto"/>
            <w:vAlign w:val="center"/>
            <w:tcPrChange w:id="136" w:author="Huawei" w:date="2020-04-10T22:48:00Z">
              <w:tcPr>
                <w:tcW w:w="2737" w:type="dxa"/>
                <w:shd w:val="clear" w:color="auto" w:fill="auto"/>
                <w:vAlign w:val="center"/>
              </w:tcPr>
            </w:tcPrChange>
          </w:tcPr>
          <w:p w14:paraId="6252BB82" w14:textId="77777777" w:rsidR="00971810" w:rsidRPr="00885F53" w:rsidRDefault="00971810" w:rsidP="007033BC">
            <w:pPr>
              <w:keepNext/>
              <w:keepLines/>
              <w:spacing w:after="0"/>
              <w:jc w:val="center"/>
              <w:rPr>
                <w:ins w:id="137" w:author="Huawei" w:date="2020-04-10T21:54:00Z"/>
                <w:rFonts w:ascii="Arial" w:hAnsi="Arial"/>
                <w:sz w:val="18"/>
              </w:rPr>
            </w:pPr>
            <w:ins w:id="138" w:author="Huawei" w:date="2020-04-10T21:54:00Z">
              <w:r w:rsidRPr="00885F53">
                <w:rPr>
                  <w:rFonts w:ascii="Arial" w:hAnsi="Arial"/>
                  <w:sz w:val="18"/>
                </w:rPr>
                <w:t>NR_TDD_FR1_A</w:t>
              </w:r>
            </w:ins>
          </w:p>
        </w:tc>
        <w:tc>
          <w:tcPr>
            <w:tcW w:w="992" w:type="dxa"/>
            <w:shd w:val="clear" w:color="auto" w:fill="auto"/>
            <w:vAlign w:val="center"/>
            <w:tcPrChange w:id="139" w:author="Huawei" w:date="2020-04-10T22:48:00Z">
              <w:tcPr>
                <w:tcW w:w="827" w:type="dxa"/>
                <w:shd w:val="clear" w:color="auto" w:fill="auto"/>
                <w:vAlign w:val="center"/>
              </w:tcPr>
            </w:tcPrChange>
          </w:tcPr>
          <w:p w14:paraId="1AF05D05" w14:textId="77777777" w:rsidR="00971810" w:rsidRPr="00885F53" w:rsidRDefault="00971810" w:rsidP="007033BC">
            <w:pPr>
              <w:keepNext/>
              <w:keepLines/>
              <w:spacing w:after="0"/>
              <w:jc w:val="center"/>
              <w:rPr>
                <w:ins w:id="140" w:author="Huawei" w:date="2020-04-10T21:54:00Z"/>
              </w:rPr>
            </w:pPr>
            <w:ins w:id="141" w:author="Huawei" w:date="2020-04-10T21:54:00Z">
              <w:r w:rsidRPr="00885F53">
                <w:rPr>
                  <w:rFonts w:ascii="Arial" w:hAnsi="Arial"/>
                  <w:sz w:val="18"/>
                </w:rPr>
                <w:t>-121</w:t>
              </w:r>
            </w:ins>
          </w:p>
        </w:tc>
        <w:tc>
          <w:tcPr>
            <w:tcW w:w="1134" w:type="dxa"/>
            <w:shd w:val="clear" w:color="auto" w:fill="auto"/>
            <w:vAlign w:val="center"/>
            <w:tcPrChange w:id="142" w:author="Huawei" w:date="2020-04-10T22:48:00Z">
              <w:tcPr>
                <w:tcW w:w="827" w:type="dxa"/>
                <w:shd w:val="clear" w:color="auto" w:fill="auto"/>
                <w:vAlign w:val="center"/>
              </w:tcPr>
            </w:tcPrChange>
          </w:tcPr>
          <w:p w14:paraId="122D46C9" w14:textId="77777777" w:rsidR="00971810" w:rsidRPr="00885F53" w:rsidRDefault="00971810" w:rsidP="007033BC">
            <w:pPr>
              <w:keepNext/>
              <w:keepLines/>
              <w:spacing w:after="0"/>
              <w:jc w:val="center"/>
              <w:rPr>
                <w:ins w:id="143" w:author="Huawei" w:date="2020-04-10T21:54:00Z"/>
              </w:rPr>
            </w:pPr>
            <w:ins w:id="144" w:author="Huawei" w:date="2020-04-10T21:54:00Z">
              <w:r w:rsidRPr="00885F53">
                <w:rPr>
                  <w:rFonts w:ascii="Arial" w:hAnsi="Arial"/>
                  <w:sz w:val="18"/>
                </w:rPr>
                <w:t>-118</w:t>
              </w:r>
            </w:ins>
          </w:p>
        </w:tc>
        <w:tc>
          <w:tcPr>
            <w:tcW w:w="1060" w:type="dxa"/>
            <w:shd w:val="clear" w:color="auto" w:fill="auto"/>
            <w:vAlign w:val="center"/>
            <w:tcPrChange w:id="145" w:author="Huawei" w:date="2020-04-10T22:48:00Z">
              <w:tcPr>
                <w:tcW w:w="827" w:type="dxa"/>
                <w:shd w:val="clear" w:color="auto" w:fill="auto"/>
                <w:vAlign w:val="center"/>
              </w:tcPr>
            </w:tcPrChange>
          </w:tcPr>
          <w:p w14:paraId="6E0148CF" w14:textId="77777777" w:rsidR="00971810" w:rsidRPr="00885F53" w:rsidRDefault="00971810" w:rsidP="007033BC">
            <w:pPr>
              <w:keepNext/>
              <w:keepLines/>
              <w:spacing w:after="0"/>
              <w:jc w:val="center"/>
              <w:rPr>
                <w:ins w:id="146" w:author="Huawei" w:date="2020-04-10T21:54:00Z"/>
              </w:rPr>
            </w:pPr>
            <w:ins w:id="147" w:author="Huawei" w:date="2020-04-10T21:54:00Z">
              <w:r w:rsidRPr="00885F53">
                <w:rPr>
                  <w:rFonts w:ascii="Arial" w:hAnsi="Arial"/>
                  <w:sz w:val="18"/>
                </w:rPr>
                <w:t>-115</w:t>
              </w:r>
            </w:ins>
          </w:p>
        </w:tc>
        <w:tc>
          <w:tcPr>
            <w:tcW w:w="1440" w:type="dxa"/>
            <w:shd w:val="clear" w:color="auto" w:fill="auto"/>
            <w:vAlign w:val="center"/>
            <w:tcPrChange w:id="148" w:author="Huawei" w:date="2020-04-10T22:48:00Z">
              <w:tcPr>
                <w:tcW w:w="1440" w:type="dxa"/>
                <w:shd w:val="clear" w:color="auto" w:fill="auto"/>
                <w:vAlign w:val="center"/>
              </w:tcPr>
            </w:tcPrChange>
          </w:tcPr>
          <w:p w14:paraId="42532B74" w14:textId="77777777" w:rsidR="00971810" w:rsidRPr="00885F53" w:rsidRDefault="00971810" w:rsidP="007033BC">
            <w:pPr>
              <w:keepNext/>
              <w:keepLines/>
              <w:spacing w:after="0"/>
              <w:jc w:val="center"/>
              <w:rPr>
                <w:ins w:id="149" w:author="Huawei" w:date="2020-04-10T21:54:00Z"/>
              </w:rPr>
            </w:pPr>
            <w:ins w:id="150" w:author="Huawei" w:date="2020-04-10T21:54:00Z">
              <w:r w:rsidRPr="00885F53">
                <w:rPr>
                  <w:rFonts w:ascii="Arial" w:hAnsi="Arial"/>
                  <w:sz w:val="18"/>
                </w:rPr>
                <w:t>N/A</w:t>
              </w:r>
            </w:ins>
          </w:p>
        </w:tc>
        <w:tc>
          <w:tcPr>
            <w:tcW w:w="1440" w:type="dxa"/>
            <w:shd w:val="clear" w:color="auto" w:fill="auto"/>
            <w:vAlign w:val="center"/>
            <w:tcPrChange w:id="151" w:author="Huawei" w:date="2020-04-10T22:48:00Z">
              <w:tcPr>
                <w:tcW w:w="1440" w:type="dxa"/>
                <w:shd w:val="clear" w:color="auto" w:fill="auto"/>
                <w:vAlign w:val="center"/>
              </w:tcPr>
            </w:tcPrChange>
          </w:tcPr>
          <w:p w14:paraId="0BB6DD88" w14:textId="3F63B1F4" w:rsidR="00971810" w:rsidRPr="00885F53" w:rsidRDefault="00971810" w:rsidP="00971810">
            <w:pPr>
              <w:keepNext/>
              <w:keepLines/>
              <w:spacing w:after="0"/>
              <w:jc w:val="center"/>
              <w:rPr>
                <w:ins w:id="152" w:author="Huawei" w:date="2020-04-10T21:54:00Z"/>
              </w:rPr>
            </w:pPr>
            <w:ins w:id="153" w:author="Huawei" w:date="2020-04-10T21:54:00Z">
              <w:r w:rsidRPr="00885F53">
                <w:rPr>
                  <w:rFonts w:ascii="Arial" w:hAnsi="Arial"/>
                  <w:sz w:val="18"/>
                </w:rPr>
                <w:t>-</w:t>
              </w:r>
            </w:ins>
            <w:ins w:id="154" w:author="Huawei" w:date="2020-04-10T22:45:00Z">
              <w:r>
                <w:rPr>
                  <w:rFonts w:ascii="Arial" w:hAnsi="Arial"/>
                  <w:sz w:val="18"/>
                </w:rPr>
                <w:t>5</w:t>
              </w:r>
            </w:ins>
            <w:ins w:id="155" w:author="Huawei" w:date="2020-04-10T21:54:00Z">
              <w:r w:rsidRPr="00885F53">
                <w:rPr>
                  <w:rFonts w:ascii="Arial" w:hAnsi="Arial"/>
                  <w:sz w:val="18"/>
                </w:rPr>
                <w:t>0</w:t>
              </w:r>
            </w:ins>
          </w:p>
        </w:tc>
      </w:tr>
      <w:tr w:rsidR="00971810" w:rsidRPr="00885F53" w14:paraId="16DABD93" w14:textId="77777777" w:rsidTr="00971810">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 w:author="Huawei" w:date="2020-04-10T22:48: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7" w:author="Huawei" w:date="2020-04-10T21:54:00Z"/>
          <w:trPrChange w:id="158" w:author="Huawei" w:date="2020-04-10T22:48:00Z">
            <w:trPr>
              <w:jc w:val="center"/>
            </w:trPr>
          </w:trPrChange>
        </w:trPr>
        <w:tc>
          <w:tcPr>
            <w:tcW w:w="1031" w:type="dxa"/>
            <w:vMerge/>
            <w:shd w:val="clear" w:color="auto" w:fill="auto"/>
            <w:vAlign w:val="center"/>
            <w:tcPrChange w:id="159" w:author="Huawei" w:date="2020-04-10T22:48:00Z">
              <w:tcPr>
                <w:tcW w:w="1031" w:type="dxa"/>
                <w:vMerge/>
                <w:shd w:val="clear" w:color="auto" w:fill="auto"/>
                <w:vAlign w:val="center"/>
              </w:tcPr>
            </w:tcPrChange>
          </w:tcPr>
          <w:p w14:paraId="75B0DB3A" w14:textId="77777777" w:rsidR="00971810" w:rsidRPr="00885F53" w:rsidRDefault="00971810" w:rsidP="007033BC">
            <w:pPr>
              <w:keepNext/>
              <w:keepLines/>
              <w:spacing w:after="0"/>
              <w:jc w:val="center"/>
              <w:rPr>
                <w:ins w:id="160" w:author="Huawei" w:date="2020-04-10T21:54:00Z"/>
                <w:rFonts w:ascii="Arial" w:hAnsi="Arial"/>
                <w:sz w:val="18"/>
              </w:rPr>
            </w:pPr>
          </w:p>
        </w:tc>
        <w:tc>
          <w:tcPr>
            <w:tcW w:w="1043" w:type="dxa"/>
            <w:vMerge/>
            <w:shd w:val="clear" w:color="auto" w:fill="auto"/>
            <w:vAlign w:val="center"/>
            <w:tcPrChange w:id="161" w:author="Huawei" w:date="2020-04-10T22:48:00Z">
              <w:tcPr>
                <w:tcW w:w="1043" w:type="dxa"/>
                <w:vMerge/>
                <w:shd w:val="clear" w:color="auto" w:fill="auto"/>
                <w:vAlign w:val="center"/>
              </w:tcPr>
            </w:tcPrChange>
          </w:tcPr>
          <w:p w14:paraId="1CD74166" w14:textId="77777777" w:rsidR="00971810" w:rsidRPr="00885F53" w:rsidRDefault="00971810" w:rsidP="007033BC">
            <w:pPr>
              <w:keepNext/>
              <w:keepLines/>
              <w:spacing w:after="0"/>
              <w:jc w:val="center"/>
              <w:rPr>
                <w:ins w:id="162" w:author="Huawei" w:date="2020-04-10T21:54:00Z"/>
                <w:rFonts w:ascii="Arial" w:hAnsi="Arial"/>
                <w:sz w:val="18"/>
              </w:rPr>
            </w:pPr>
          </w:p>
        </w:tc>
        <w:tc>
          <w:tcPr>
            <w:tcW w:w="2032" w:type="dxa"/>
            <w:shd w:val="clear" w:color="auto" w:fill="auto"/>
            <w:vAlign w:val="center"/>
            <w:tcPrChange w:id="163" w:author="Huawei" w:date="2020-04-10T22:48:00Z">
              <w:tcPr>
                <w:tcW w:w="2737" w:type="dxa"/>
                <w:shd w:val="clear" w:color="auto" w:fill="auto"/>
                <w:vAlign w:val="center"/>
              </w:tcPr>
            </w:tcPrChange>
          </w:tcPr>
          <w:p w14:paraId="2F5E9248" w14:textId="77777777" w:rsidR="00971810" w:rsidRPr="00885F53" w:rsidDel="00836998" w:rsidRDefault="00971810" w:rsidP="007033BC">
            <w:pPr>
              <w:keepNext/>
              <w:keepLines/>
              <w:spacing w:after="0"/>
              <w:jc w:val="center"/>
              <w:rPr>
                <w:ins w:id="164" w:author="Huawei" w:date="2020-04-10T21:54:00Z"/>
                <w:rFonts w:ascii="Arial" w:hAnsi="Arial"/>
                <w:sz w:val="18"/>
                <w:lang w:eastAsia="zh-CN"/>
              </w:rPr>
            </w:pPr>
            <w:ins w:id="165" w:author="Huawei" w:date="2020-04-10T21:54:00Z">
              <w:r w:rsidRPr="00885F53">
                <w:rPr>
                  <w:rFonts w:ascii="Arial" w:hAnsi="Arial"/>
                  <w:sz w:val="18"/>
                  <w:lang w:eastAsia="zh-CN"/>
                </w:rPr>
                <w:t>NR</w:t>
              </w:r>
              <w:r w:rsidRPr="00885F53">
                <w:rPr>
                  <w:rFonts w:ascii="Arial" w:hAnsi="Arial"/>
                  <w:sz w:val="18"/>
                </w:rPr>
                <w:t>_</w:t>
              </w:r>
              <w:r>
                <w:rPr>
                  <w:rFonts w:ascii="Arial" w:hAnsi="Arial"/>
                  <w:sz w:val="18"/>
                  <w:lang w:eastAsia="zh-CN"/>
                </w:rPr>
                <w:t>T</w:t>
              </w:r>
              <w:r w:rsidRPr="00885F53">
                <w:rPr>
                  <w:rFonts w:ascii="Arial" w:hAnsi="Arial"/>
                  <w:sz w:val="18"/>
                  <w:lang w:eastAsia="zh-CN"/>
                </w:rPr>
                <w:t>DD_FR1_G</w:t>
              </w:r>
            </w:ins>
          </w:p>
        </w:tc>
        <w:tc>
          <w:tcPr>
            <w:tcW w:w="992" w:type="dxa"/>
            <w:shd w:val="clear" w:color="auto" w:fill="auto"/>
            <w:vAlign w:val="center"/>
            <w:tcPrChange w:id="166" w:author="Huawei" w:date="2020-04-10T22:48:00Z">
              <w:tcPr>
                <w:tcW w:w="827" w:type="dxa"/>
                <w:shd w:val="clear" w:color="auto" w:fill="auto"/>
                <w:vAlign w:val="center"/>
              </w:tcPr>
            </w:tcPrChange>
          </w:tcPr>
          <w:p w14:paraId="5A1E932B" w14:textId="77777777" w:rsidR="00971810" w:rsidRPr="00885F53" w:rsidRDefault="00971810" w:rsidP="007033BC">
            <w:pPr>
              <w:keepNext/>
              <w:keepLines/>
              <w:spacing w:after="0"/>
              <w:jc w:val="center"/>
              <w:rPr>
                <w:ins w:id="167" w:author="Huawei" w:date="2020-04-10T21:54:00Z"/>
                <w:rFonts w:ascii="Arial" w:hAnsi="Arial"/>
                <w:sz w:val="18"/>
              </w:rPr>
            </w:pPr>
            <w:ins w:id="168" w:author="Huawei" w:date="2020-04-10T21:54:00Z">
              <w:r w:rsidRPr="00885F53">
                <w:rPr>
                  <w:rFonts w:ascii="Arial" w:hAnsi="Arial"/>
                  <w:sz w:val="18"/>
                </w:rPr>
                <w:t>-118</w:t>
              </w:r>
            </w:ins>
          </w:p>
        </w:tc>
        <w:tc>
          <w:tcPr>
            <w:tcW w:w="1134" w:type="dxa"/>
            <w:shd w:val="clear" w:color="auto" w:fill="auto"/>
            <w:vAlign w:val="center"/>
            <w:tcPrChange w:id="169" w:author="Huawei" w:date="2020-04-10T22:48:00Z">
              <w:tcPr>
                <w:tcW w:w="827" w:type="dxa"/>
                <w:shd w:val="clear" w:color="auto" w:fill="auto"/>
                <w:vAlign w:val="center"/>
              </w:tcPr>
            </w:tcPrChange>
          </w:tcPr>
          <w:p w14:paraId="6200CF9B" w14:textId="77777777" w:rsidR="00971810" w:rsidRPr="00885F53" w:rsidRDefault="00971810" w:rsidP="007033BC">
            <w:pPr>
              <w:keepNext/>
              <w:keepLines/>
              <w:spacing w:after="0"/>
              <w:jc w:val="center"/>
              <w:rPr>
                <w:ins w:id="170" w:author="Huawei" w:date="2020-04-10T21:54:00Z"/>
                <w:rFonts w:ascii="Arial" w:hAnsi="Arial" w:cs="Arial"/>
                <w:sz w:val="18"/>
                <w:lang w:val="sv-SE"/>
              </w:rPr>
            </w:pPr>
            <w:ins w:id="171" w:author="Huawei" w:date="2020-04-10T21:54:00Z">
              <w:r w:rsidRPr="00885F53">
                <w:rPr>
                  <w:rFonts w:ascii="Arial" w:hAnsi="Arial" w:cs="Arial"/>
                  <w:sz w:val="18"/>
                </w:rPr>
                <w:t>-115</w:t>
              </w:r>
            </w:ins>
          </w:p>
        </w:tc>
        <w:tc>
          <w:tcPr>
            <w:tcW w:w="1060" w:type="dxa"/>
            <w:shd w:val="clear" w:color="auto" w:fill="auto"/>
            <w:vAlign w:val="center"/>
            <w:tcPrChange w:id="172" w:author="Huawei" w:date="2020-04-10T22:48:00Z">
              <w:tcPr>
                <w:tcW w:w="827" w:type="dxa"/>
                <w:shd w:val="clear" w:color="auto" w:fill="auto"/>
                <w:vAlign w:val="center"/>
              </w:tcPr>
            </w:tcPrChange>
          </w:tcPr>
          <w:p w14:paraId="5429583B" w14:textId="77777777" w:rsidR="00971810" w:rsidRPr="00885F53" w:rsidRDefault="00971810" w:rsidP="007033BC">
            <w:pPr>
              <w:keepNext/>
              <w:keepLines/>
              <w:spacing w:after="0"/>
              <w:jc w:val="center"/>
              <w:rPr>
                <w:ins w:id="173" w:author="Huawei" w:date="2020-04-10T21:54:00Z"/>
                <w:rFonts w:ascii="Arial" w:hAnsi="Arial" w:cs="Arial"/>
                <w:sz w:val="18"/>
                <w:lang w:val="sv-SE"/>
              </w:rPr>
            </w:pPr>
            <w:ins w:id="174" w:author="Huawei" w:date="2020-04-10T21:54:00Z">
              <w:r w:rsidRPr="00885F53">
                <w:rPr>
                  <w:rFonts w:ascii="Arial" w:hAnsi="Arial" w:cs="Arial"/>
                  <w:sz w:val="18"/>
                </w:rPr>
                <w:t>-112</w:t>
              </w:r>
            </w:ins>
          </w:p>
        </w:tc>
        <w:tc>
          <w:tcPr>
            <w:tcW w:w="1440" w:type="dxa"/>
            <w:shd w:val="clear" w:color="auto" w:fill="auto"/>
            <w:vAlign w:val="center"/>
            <w:tcPrChange w:id="175" w:author="Huawei" w:date="2020-04-10T22:48:00Z">
              <w:tcPr>
                <w:tcW w:w="1440" w:type="dxa"/>
                <w:shd w:val="clear" w:color="auto" w:fill="auto"/>
                <w:vAlign w:val="center"/>
              </w:tcPr>
            </w:tcPrChange>
          </w:tcPr>
          <w:p w14:paraId="512AB0FD" w14:textId="77777777" w:rsidR="00971810" w:rsidRPr="00885F53" w:rsidRDefault="00971810" w:rsidP="007033BC">
            <w:pPr>
              <w:keepNext/>
              <w:keepLines/>
              <w:spacing w:after="0"/>
              <w:jc w:val="center"/>
              <w:rPr>
                <w:ins w:id="176" w:author="Huawei" w:date="2020-04-10T21:54:00Z"/>
                <w:rFonts w:ascii="Arial" w:hAnsi="Arial"/>
                <w:sz w:val="18"/>
              </w:rPr>
            </w:pPr>
            <w:ins w:id="177" w:author="Huawei" w:date="2020-04-10T21:54:00Z">
              <w:r w:rsidRPr="00885F53">
                <w:rPr>
                  <w:rFonts w:ascii="Arial" w:hAnsi="Arial"/>
                  <w:sz w:val="18"/>
                </w:rPr>
                <w:t>N/A</w:t>
              </w:r>
            </w:ins>
          </w:p>
        </w:tc>
        <w:tc>
          <w:tcPr>
            <w:tcW w:w="1440" w:type="dxa"/>
            <w:shd w:val="clear" w:color="auto" w:fill="auto"/>
            <w:vAlign w:val="center"/>
            <w:tcPrChange w:id="178" w:author="Huawei" w:date="2020-04-10T22:48:00Z">
              <w:tcPr>
                <w:tcW w:w="1440" w:type="dxa"/>
                <w:shd w:val="clear" w:color="auto" w:fill="auto"/>
                <w:vAlign w:val="center"/>
              </w:tcPr>
            </w:tcPrChange>
          </w:tcPr>
          <w:p w14:paraId="6DD4C6C7" w14:textId="40AA90E1" w:rsidR="00971810" w:rsidRPr="00885F53" w:rsidRDefault="00971810" w:rsidP="00971810">
            <w:pPr>
              <w:keepNext/>
              <w:keepLines/>
              <w:spacing w:after="0"/>
              <w:jc w:val="center"/>
              <w:rPr>
                <w:ins w:id="179" w:author="Huawei" w:date="2020-04-10T21:54:00Z"/>
                <w:rFonts w:ascii="Arial" w:hAnsi="Arial"/>
                <w:sz w:val="18"/>
              </w:rPr>
            </w:pPr>
            <w:ins w:id="180" w:author="Huawei" w:date="2020-04-10T21:54:00Z">
              <w:r w:rsidRPr="00885F53">
                <w:rPr>
                  <w:rFonts w:ascii="Arial" w:hAnsi="Arial"/>
                  <w:sz w:val="18"/>
                </w:rPr>
                <w:t>-</w:t>
              </w:r>
            </w:ins>
            <w:ins w:id="181" w:author="Huawei" w:date="2020-04-10T22:45:00Z">
              <w:r>
                <w:rPr>
                  <w:rFonts w:ascii="Arial" w:hAnsi="Arial"/>
                  <w:sz w:val="18"/>
                </w:rPr>
                <w:t>5</w:t>
              </w:r>
            </w:ins>
            <w:ins w:id="182" w:author="Huawei" w:date="2020-04-10T21:54:00Z">
              <w:r w:rsidRPr="00885F53">
                <w:rPr>
                  <w:rFonts w:ascii="Arial" w:hAnsi="Arial"/>
                  <w:sz w:val="18"/>
                </w:rPr>
                <w:t>0</w:t>
              </w:r>
            </w:ins>
          </w:p>
        </w:tc>
      </w:tr>
      <w:tr w:rsidR="00971810" w:rsidRPr="00885F53" w14:paraId="2007B6CB" w14:textId="77777777" w:rsidTr="00C90D6C">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 w:author="Huawei" w:date="2020-04-10T22:48:00Z">
            <w:tblPrEx>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84" w:author="Huawei" w:date="2020-04-10T21:54:00Z"/>
          <w:trPrChange w:id="185" w:author="Huawei" w:date="2020-04-10T22:48:00Z">
            <w:trPr>
              <w:jc w:val="center"/>
            </w:trPr>
          </w:trPrChange>
        </w:trPr>
        <w:tc>
          <w:tcPr>
            <w:tcW w:w="1031" w:type="dxa"/>
            <w:shd w:val="clear" w:color="auto" w:fill="auto"/>
            <w:vAlign w:val="center"/>
            <w:tcPrChange w:id="186" w:author="Huawei" w:date="2020-04-10T22:48:00Z">
              <w:tcPr>
                <w:tcW w:w="1031" w:type="dxa"/>
                <w:shd w:val="clear" w:color="auto" w:fill="auto"/>
                <w:vAlign w:val="center"/>
              </w:tcPr>
            </w:tcPrChange>
          </w:tcPr>
          <w:p w14:paraId="60A77EDA" w14:textId="74A93ABB" w:rsidR="00971810" w:rsidRPr="00885F53" w:rsidRDefault="00971810" w:rsidP="00BA2A79">
            <w:pPr>
              <w:keepNext/>
              <w:keepLines/>
              <w:spacing w:after="0"/>
              <w:jc w:val="center"/>
              <w:rPr>
                <w:ins w:id="187" w:author="Huawei" w:date="2020-04-10T21:54:00Z"/>
              </w:rPr>
            </w:pPr>
            <w:ins w:id="188" w:author="Huawei" w:date="2020-04-10T22:21:00Z">
              <w:r>
                <w:rPr>
                  <w:rFonts w:ascii="Arial" w:hAnsi="Arial" w:cs="Arial"/>
                  <w:sz w:val="18"/>
                </w:rPr>
                <w:t>[</w:t>
              </w:r>
              <w:r w:rsidRPr="00885F53">
                <w:rPr>
                  <w:rFonts w:ascii="Arial" w:hAnsi="Arial"/>
                  <w:sz w:val="18"/>
                </w:rPr>
                <w:sym w:font="Symbol" w:char="F0B1"/>
              </w:r>
            </w:ins>
            <w:ins w:id="189" w:author="Huawei" w:date="2020-04-10T22:50:00Z">
              <w:r w:rsidR="00BA2A79">
                <w:rPr>
                  <w:rFonts w:ascii="Arial" w:hAnsi="Arial"/>
                  <w:sz w:val="18"/>
                </w:rPr>
                <w:t>4.5</w:t>
              </w:r>
            </w:ins>
            <w:ins w:id="190" w:author="Huawei" w:date="2020-04-10T22:21:00Z">
              <w:r>
                <w:rPr>
                  <w:rFonts w:ascii="Arial" w:hAnsi="Arial" w:cs="Arial"/>
                  <w:sz w:val="18"/>
                </w:rPr>
                <w:t>]</w:t>
              </w:r>
            </w:ins>
          </w:p>
        </w:tc>
        <w:tc>
          <w:tcPr>
            <w:tcW w:w="1043" w:type="dxa"/>
            <w:shd w:val="clear" w:color="auto" w:fill="auto"/>
            <w:vAlign w:val="center"/>
            <w:tcPrChange w:id="191" w:author="Huawei" w:date="2020-04-10T22:48:00Z">
              <w:tcPr>
                <w:tcW w:w="1043" w:type="dxa"/>
                <w:shd w:val="clear" w:color="auto" w:fill="auto"/>
                <w:vAlign w:val="center"/>
              </w:tcPr>
            </w:tcPrChange>
          </w:tcPr>
          <w:p w14:paraId="14BA51DB" w14:textId="5D2CC24D" w:rsidR="00971810" w:rsidRPr="00885F53" w:rsidRDefault="00971810" w:rsidP="00BA2A79">
            <w:pPr>
              <w:keepNext/>
              <w:keepLines/>
              <w:spacing w:after="0"/>
              <w:jc w:val="center"/>
              <w:rPr>
                <w:ins w:id="192" w:author="Huawei" w:date="2020-04-10T21:54:00Z"/>
              </w:rPr>
            </w:pPr>
            <w:ins w:id="193" w:author="Huawei" w:date="2020-04-10T22:21:00Z">
              <w:r>
                <w:rPr>
                  <w:rFonts w:ascii="Arial" w:hAnsi="Arial" w:cs="Arial"/>
                  <w:sz w:val="18"/>
                </w:rPr>
                <w:t>[</w:t>
              </w:r>
              <w:r w:rsidRPr="00885F53">
                <w:rPr>
                  <w:rFonts w:ascii="Arial" w:hAnsi="Arial"/>
                  <w:sz w:val="18"/>
                </w:rPr>
                <w:sym w:font="Symbol" w:char="F0B1"/>
              </w:r>
            </w:ins>
            <w:ins w:id="194" w:author="Huawei" w:date="2020-04-10T22:50:00Z">
              <w:r w:rsidR="00BA2A79">
                <w:rPr>
                  <w:rFonts w:ascii="Arial" w:hAnsi="Arial"/>
                  <w:sz w:val="18"/>
                </w:rPr>
                <w:t>7.5</w:t>
              </w:r>
            </w:ins>
            <w:ins w:id="195" w:author="Huawei" w:date="2020-04-10T22:21:00Z">
              <w:r>
                <w:rPr>
                  <w:rFonts w:ascii="Arial" w:hAnsi="Arial" w:cs="Arial"/>
                  <w:sz w:val="18"/>
                </w:rPr>
                <w:t>]</w:t>
              </w:r>
            </w:ins>
          </w:p>
        </w:tc>
        <w:tc>
          <w:tcPr>
            <w:tcW w:w="2032" w:type="dxa"/>
            <w:shd w:val="clear" w:color="auto" w:fill="auto"/>
            <w:vAlign w:val="center"/>
            <w:tcPrChange w:id="196" w:author="Huawei" w:date="2020-04-10T22:48:00Z">
              <w:tcPr>
                <w:tcW w:w="2737" w:type="dxa"/>
                <w:shd w:val="clear" w:color="auto" w:fill="auto"/>
                <w:vAlign w:val="center"/>
              </w:tcPr>
            </w:tcPrChange>
          </w:tcPr>
          <w:p w14:paraId="38FB3D3A" w14:textId="4E27F56C" w:rsidR="00971810" w:rsidRPr="000B4F9B" w:rsidRDefault="00971810" w:rsidP="00971810">
            <w:pPr>
              <w:keepNext/>
              <w:keepLines/>
              <w:spacing w:after="0"/>
              <w:jc w:val="center"/>
              <w:rPr>
                <w:ins w:id="197" w:author="Huawei" w:date="2020-04-10T21:54:00Z"/>
                <w:lang w:val="sv-FI"/>
              </w:rPr>
            </w:pPr>
            <w:ins w:id="198" w:author="Huawei" w:date="2020-04-10T22:48:00Z">
              <w:r>
                <w:rPr>
                  <w:rFonts w:ascii="Arial" w:hAnsi="Arial"/>
                  <w:sz w:val="18"/>
                </w:rPr>
                <w:t>Note 3</w:t>
              </w:r>
            </w:ins>
          </w:p>
        </w:tc>
        <w:tc>
          <w:tcPr>
            <w:tcW w:w="992" w:type="dxa"/>
            <w:shd w:val="clear" w:color="auto" w:fill="auto"/>
            <w:tcPrChange w:id="199" w:author="Huawei" w:date="2020-04-10T22:48:00Z">
              <w:tcPr>
                <w:tcW w:w="827" w:type="dxa"/>
                <w:shd w:val="clear" w:color="auto" w:fill="auto"/>
                <w:vAlign w:val="center"/>
              </w:tcPr>
            </w:tcPrChange>
          </w:tcPr>
          <w:p w14:paraId="1968BEA1" w14:textId="5ED2FC72" w:rsidR="00971810" w:rsidRPr="00885F53" w:rsidRDefault="00971810" w:rsidP="00971810">
            <w:pPr>
              <w:keepNext/>
              <w:keepLines/>
              <w:spacing w:after="0"/>
              <w:jc w:val="center"/>
              <w:rPr>
                <w:ins w:id="200" w:author="Huawei" w:date="2020-04-10T21:54:00Z"/>
              </w:rPr>
            </w:pPr>
            <w:ins w:id="201" w:author="Huawei" w:date="2020-04-10T22:48:00Z">
              <w:r w:rsidRPr="005B19FE">
                <w:rPr>
                  <w:rFonts w:ascii="Arial" w:hAnsi="Arial"/>
                  <w:sz w:val="18"/>
                </w:rPr>
                <w:t>Note 3</w:t>
              </w:r>
            </w:ins>
          </w:p>
        </w:tc>
        <w:tc>
          <w:tcPr>
            <w:tcW w:w="1134" w:type="dxa"/>
            <w:shd w:val="clear" w:color="auto" w:fill="auto"/>
            <w:tcPrChange w:id="202" w:author="Huawei" w:date="2020-04-10T22:48:00Z">
              <w:tcPr>
                <w:tcW w:w="827" w:type="dxa"/>
                <w:shd w:val="clear" w:color="auto" w:fill="auto"/>
                <w:vAlign w:val="center"/>
              </w:tcPr>
            </w:tcPrChange>
          </w:tcPr>
          <w:p w14:paraId="6265DC49" w14:textId="21F0809D" w:rsidR="00971810" w:rsidRPr="00885F53" w:rsidRDefault="00971810" w:rsidP="00971810">
            <w:pPr>
              <w:keepNext/>
              <w:keepLines/>
              <w:spacing w:after="0"/>
              <w:jc w:val="center"/>
              <w:rPr>
                <w:ins w:id="203" w:author="Huawei" w:date="2020-04-10T21:54:00Z"/>
                <w:rFonts w:ascii="Arial" w:hAnsi="Arial"/>
                <w:sz w:val="18"/>
                <w:lang w:eastAsia="zh-CN"/>
              </w:rPr>
            </w:pPr>
            <w:ins w:id="204" w:author="Huawei" w:date="2020-04-10T22:48:00Z">
              <w:r w:rsidRPr="005B19FE">
                <w:rPr>
                  <w:rFonts w:ascii="Arial" w:hAnsi="Arial"/>
                  <w:sz w:val="18"/>
                </w:rPr>
                <w:t>Note 3</w:t>
              </w:r>
            </w:ins>
          </w:p>
        </w:tc>
        <w:tc>
          <w:tcPr>
            <w:tcW w:w="1060" w:type="dxa"/>
            <w:shd w:val="clear" w:color="auto" w:fill="auto"/>
            <w:tcPrChange w:id="205" w:author="Huawei" w:date="2020-04-10T22:48:00Z">
              <w:tcPr>
                <w:tcW w:w="827" w:type="dxa"/>
                <w:shd w:val="clear" w:color="auto" w:fill="auto"/>
                <w:vAlign w:val="center"/>
              </w:tcPr>
            </w:tcPrChange>
          </w:tcPr>
          <w:p w14:paraId="78C0C664" w14:textId="1186C839" w:rsidR="00971810" w:rsidRPr="00885F53" w:rsidRDefault="00971810" w:rsidP="00971810">
            <w:pPr>
              <w:keepNext/>
              <w:keepLines/>
              <w:spacing w:after="0"/>
              <w:jc w:val="center"/>
              <w:rPr>
                <w:ins w:id="206" w:author="Huawei" w:date="2020-04-10T21:54:00Z"/>
                <w:rFonts w:ascii="Arial" w:hAnsi="Arial"/>
                <w:sz w:val="18"/>
                <w:lang w:eastAsia="zh-CN"/>
              </w:rPr>
            </w:pPr>
            <w:ins w:id="207" w:author="Huawei" w:date="2020-04-10T22:48:00Z">
              <w:r w:rsidRPr="005B19FE">
                <w:rPr>
                  <w:rFonts w:ascii="Arial" w:hAnsi="Arial"/>
                  <w:sz w:val="18"/>
                </w:rPr>
                <w:t>Note 3</w:t>
              </w:r>
            </w:ins>
          </w:p>
        </w:tc>
        <w:tc>
          <w:tcPr>
            <w:tcW w:w="1440" w:type="dxa"/>
            <w:shd w:val="clear" w:color="auto" w:fill="auto"/>
            <w:tcPrChange w:id="208" w:author="Huawei" w:date="2020-04-10T22:48:00Z">
              <w:tcPr>
                <w:tcW w:w="1440" w:type="dxa"/>
                <w:shd w:val="clear" w:color="auto" w:fill="auto"/>
                <w:vAlign w:val="center"/>
              </w:tcPr>
            </w:tcPrChange>
          </w:tcPr>
          <w:p w14:paraId="1687DD6C" w14:textId="2E8EC123" w:rsidR="00971810" w:rsidRPr="00885F53" w:rsidRDefault="00971810" w:rsidP="00971810">
            <w:pPr>
              <w:keepNext/>
              <w:keepLines/>
              <w:spacing w:after="0"/>
              <w:jc w:val="center"/>
              <w:rPr>
                <w:ins w:id="209" w:author="Huawei" w:date="2020-04-10T21:54:00Z"/>
              </w:rPr>
            </w:pPr>
            <w:ins w:id="210" w:author="Huawei" w:date="2020-04-10T22:48:00Z">
              <w:r w:rsidRPr="00885F53">
                <w:rPr>
                  <w:rFonts w:ascii="Arial" w:hAnsi="Arial"/>
                  <w:sz w:val="18"/>
                </w:rPr>
                <w:t>N/A</w:t>
              </w:r>
            </w:ins>
          </w:p>
        </w:tc>
        <w:tc>
          <w:tcPr>
            <w:tcW w:w="1440" w:type="dxa"/>
            <w:shd w:val="clear" w:color="auto" w:fill="auto"/>
            <w:tcPrChange w:id="211" w:author="Huawei" w:date="2020-04-10T22:48:00Z">
              <w:tcPr>
                <w:tcW w:w="1440" w:type="dxa"/>
                <w:shd w:val="clear" w:color="auto" w:fill="auto"/>
                <w:vAlign w:val="center"/>
              </w:tcPr>
            </w:tcPrChange>
          </w:tcPr>
          <w:p w14:paraId="75462BB5" w14:textId="55F0301F" w:rsidR="00971810" w:rsidRPr="00885F53" w:rsidRDefault="00971810" w:rsidP="00971810">
            <w:pPr>
              <w:keepNext/>
              <w:keepLines/>
              <w:spacing w:after="0"/>
              <w:jc w:val="center"/>
              <w:rPr>
                <w:ins w:id="212" w:author="Huawei" w:date="2020-04-10T21:54:00Z"/>
              </w:rPr>
            </w:pPr>
            <w:ins w:id="213" w:author="Huawei" w:date="2020-04-10T22:48:00Z">
              <w:r w:rsidRPr="005B19FE">
                <w:rPr>
                  <w:rFonts w:ascii="Arial" w:hAnsi="Arial"/>
                  <w:sz w:val="18"/>
                </w:rPr>
                <w:t>Note 3</w:t>
              </w:r>
            </w:ins>
          </w:p>
        </w:tc>
      </w:tr>
      <w:tr w:rsidR="003372DD" w:rsidRPr="00885F53" w14:paraId="69B8B4E7" w14:textId="77777777" w:rsidTr="00971810">
        <w:trPr>
          <w:jc w:val="center"/>
          <w:ins w:id="214" w:author="Huawei" w:date="2020-04-10T21:54:00Z"/>
        </w:trPr>
        <w:tc>
          <w:tcPr>
            <w:tcW w:w="10172" w:type="dxa"/>
            <w:gridSpan w:val="8"/>
            <w:shd w:val="clear" w:color="auto" w:fill="auto"/>
            <w:vAlign w:val="center"/>
          </w:tcPr>
          <w:p w14:paraId="62FC3CEC" w14:textId="77777777" w:rsidR="003372DD" w:rsidRPr="00885F53" w:rsidRDefault="003372DD" w:rsidP="00925E74">
            <w:pPr>
              <w:keepNext/>
              <w:keepLines/>
              <w:spacing w:after="0"/>
              <w:ind w:left="851" w:hanging="851"/>
              <w:rPr>
                <w:ins w:id="215" w:author="Huawei" w:date="2020-04-10T21:54:00Z"/>
                <w:rFonts w:ascii="Arial" w:hAnsi="Arial"/>
                <w:sz w:val="18"/>
              </w:rPr>
            </w:pPr>
            <w:ins w:id="216"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217" w:author="Huawei" w:date="2020-04-10T21:54:00Z"/>
                <w:rFonts w:ascii="Arial" w:hAnsi="Arial"/>
                <w:sz w:val="18"/>
              </w:rPr>
            </w:pPr>
            <w:ins w:id="218"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1FFFA7B5" w:rsidR="003372DD" w:rsidRPr="00885F53" w:rsidRDefault="003372DD" w:rsidP="007159FA">
            <w:pPr>
              <w:keepNext/>
              <w:keepLines/>
              <w:spacing w:after="0"/>
              <w:ind w:left="851" w:hanging="851"/>
              <w:rPr>
                <w:ins w:id="219" w:author="Huawei" w:date="2020-04-10T21:54:00Z"/>
              </w:rPr>
            </w:pPr>
            <w:ins w:id="220" w:author="Huawei" w:date="2020-04-10T21:54:00Z">
              <w:r w:rsidRPr="00885F53">
                <w:rPr>
                  <w:rFonts w:ascii="Arial" w:hAnsi="Arial"/>
                  <w:sz w:val="18"/>
                </w:rPr>
                <w:t xml:space="preserve">NOTE </w:t>
              </w:r>
            </w:ins>
            <w:ins w:id="221" w:author="Huawei" w:date="2020-04-10T21:59:00Z">
              <w:r w:rsidR="00466AD6">
                <w:rPr>
                  <w:rFonts w:ascii="Arial" w:hAnsi="Arial"/>
                  <w:sz w:val="18"/>
                </w:rPr>
                <w:t>3</w:t>
              </w:r>
            </w:ins>
            <w:ins w:id="222" w:author="Huawei" w:date="2020-04-10T21:54:00Z">
              <w:r w:rsidRPr="00885F53">
                <w:rPr>
                  <w:rFonts w:ascii="Arial" w:hAnsi="Arial"/>
                  <w:sz w:val="18"/>
                </w:rPr>
                <w:t>:</w:t>
              </w:r>
              <w:r w:rsidRPr="00885F53">
                <w:rPr>
                  <w:rFonts w:ascii="Arial" w:hAnsi="Arial"/>
                  <w:sz w:val="18"/>
                </w:rPr>
                <w:tab/>
              </w:r>
            </w:ins>
            <w:ins w:id="223" w:author="Huawei" w:date="2020-04-10T22:49:00Z">
              <w:r w:rsidR="00971810" w:rsidRPr="00466AD6">
                <w:rPr>
                  <w:rFonts w:ascii="Arial" w:hAnsi="Arial"/>
                  <w:sz w:val="18"/>
                </w:rPr>
                <w:t>The same bands and the same Io conditions for each band apply for this requirement as for the corresponding highest accuracy requirement.</w:t>
              </w:r>
            </w:ins>
          </w:p>
        </w:tc>
      </w:tr>
    </w:tbl>
    <w:p w14:paraId="6E00F2C2" w14:textId="77777777" w:rsidR="003372DD" w:rsidRPr="00D2237F" w:rsidRDefault="003372DD" w:rsidP="003372DD">
      <w:pPr>
        <w:rPr>
          <w:ins w:id="224" w:author="Huawei" w:date="2020-04-10T21:54:00Z"/>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3EC0C" w14:textId="77777777" w:rsidR="00C03F3B" w:rsidRDefault="00C03F3B">
      <w:r>
        <w:separator/>
      </w:r>
    </w:p>
  </w:endnote>
  <w:endnote w:type="continuationSeparator" w:id="0">
    <w:p w14:paraId="36D44D4C" w14:textId="77777777" w:rsidR="00C03F3B" w:rsidRDefault="00C0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EE3CE" w14:textId="77777777" w:rsidR="00C03F3B" w:rsidRDefault="00C03F3B">
      <w:r>
        <w:separator/>
      </w:r>
    </w:p>
  </w:footnote>
  <w:footnote w:type="continuationSeparator" w:id="0">
    <w:p w14:paraId="7D35EC87" w14:textId="77777777" w:rsidR="00C03F3B" w:rsidRDefault="00C03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609EF"/>
    <w:rsid w:val="0036231A"/>
    <w:rsid w:val="0036474C"/>
    <w:rsid w:val="003651C6"/>
    <w:rsid w:val="00374DD4"/>
    <w:rsid w:val="00383008"/>
    <w:rsid w:val="003901D2"/>
    <w:rsid w:val="003904FF"/>
    <w:rsid w:val="003E1A36"/>
    <w:rsid w:val="00410371"/>
    <w:rsid w:val="004242F1"/>
    <w:rsid w:val="00433C2C"/>
    <w:rsid w:val="004379FF"/>
    <w:rsid w:val="00441E6C"/>
    <w:rsid w:val="004422FA"/>
    <w:rsid w:val="004464EC"/>
    <w:rsid w:val="0045705D"/>
    <w:rsid w:val="00460BD1"/>
    <w:rsid w:val="004637CA"/>
    <w:rsid w:val="00466AD6"/>
    <w:rsid w:val="00472A2D"/>
    <w:rsid w:val="00481945"/>
    <w:rsid w:val="004B75B7"/>
    <w:rsid w:val="004C7986"/>
    <w:rsid w:val="004E5786"/>
    <w:rsid w:val="0051580D"/>
    <w:rsid w:val="00520E9E"/>
    <w:rsid w:val="00547111"/>
    <w:rsid w:val="00592D74"/>
    <w:rsid w:val="005A243F"/>
    <w:rsid w:val="005D7912"/>
    <w:rsid w:val="005E2C44"/>
    <w:rsid w:val="005F3D91"/>
    <w:rsid w:val="00617F4E"/>
    <w:rsid w:val="006207F4"/>
    <w:rsid w:val="00621188"/>
    <w:rsid w:val="006257ED"/>
    <w:rsid w:val="006327E1"/>
    <w:rsid w:val="00651129"/>
    <w:rsid w:val="00666537"/>
    <w:rsid w:val="00695808"/>
    <w:rsid w:val="006B46FB"/>
    <w:rsid w:val="006E21FB"/>
    <w:rsid w:val="006E7859"/>
    <w:rsid w:val="007033BC"/>
    <w:rsid w:val="007114CF"/>
    <w:rsid w:val="00715862"/>
    <w:rsid w:val="007159FA"/>
    <w:rsid w:val="00733799"/>
    <w:rsid w:val="00740229"/>
    <w:rsid w:val="00745393"/>
    <w:rsid w:val="00751995"/>
    <w:rsid w:val="007774FC"/>
    <w:rsid w:val="007912FB"/>
    <w:rsid w:val="00792342"/>
    <w:rsid w:val="007977A8"/>
    <w:rsid w:val="007A098D"/>
    <w:rsid w:val="007B2D2E"/>
    <w:rsid w:val="007B512A"/>
    <w:rsid w:val="007C2097"/>
    <w:rsid w:val="007D6A07"/>
    <w:rsid w:val="007D7363"/>
    <w:rsid w:val="007F7259"/>
    <w:rsid w:val="00801221"/>
    <w:rsid w:val="00803319"/>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810"/>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54624"/>
    <w:rsid w:val="00A55589"/>
    <w:rsid w:val="00A6361B"/>
    <w:rsid w:val="00A7671C"/>
    <w:rsid w:val="00A8216A"/>
    <w:rsid w:val="00A93C07"/>
    <w:rsid w:val="00AA2CBC"/>
    <w:rsid w:val="00AC5820"/>
    <w:rsid w:val="00AD1844"/>
    <w:rsid w:val="00AD1CD8"/>
    <w:rsid w:val="00AD34D8"/>
    <w:rsid w:val="00AE2A80"/>
    <w:rsid w:val="00B258BB"/>
    <w:rsid w:val="00B5712F"/>
    <w:rsid w:val="00B63E9D"/>
    <w:rsid w:val="00B64E58"/>
    <w:rsid w:val="00B67B97"/>
    <w:rsid w:val="00B968C8"/>
    <w:rsid w:val="00BA2A79"/>
    <w:rsid w:val="00BA3EC5"/>
    <w:rsid w:val="00BA51D9"/>
    <w:rsid w:val="00BB1DCE"/>
    <w:rsid w:val="00BB5DFC"/>
    <w:rsid w:val="00BD279D"/>
    <w:rsid w:val="00BD6BB8"/>
    <w:rsid w:val="00BF16DE"/>
    <w:rsid w:val="00BF25F5"/>
    <w:rsid w:val="00C003A9"/>
    <w:rsid w:val="00C03F3B"/>
    <w:rsid w:val="00C23202"/>
    <w:rsid w:val="00C25806"/>
    <w:rsid w:val="00C54934"/>
    <w:rsid w:val="00C66BA2"/>
    <w:rsid w:val="00C71EF4"/>
    <w:rsid w:val="00C86B17"/>
    <w:rsid w:val="00C86E0D"/>
    <w:rsid w:val="00C95985"/>
    <w:rsid w:val="00CA2C13"/>
    <w:rsid w:val="00CA7886"/>
    <w:rsid w:val="00CB753B"/>
    <w:rsid w:val="00CC5026"/>
    <w:rsid w:val="00CC68D0"/>
    <w:rsid w:val="00CD230E"/>
    <w:rsid w:val="00CD6131"/>
    <w:rsid w:val="00CF3DBB"/>
    <w:rsid w:val="00CF7AC7"/>
    <w:rsid w:val="00D02F76"/>
    <w:rsid w:val="00D03F9A"/>
    <w:rsid w:val="00D06D51"/>
    <w:rsid w:val="00D2237F"/>
    <w:rsid w:val="00D24991"/>
    <w:rsid w:val="00D34DA5"/>
    <w:rsid w:val="00D45089"/>
    <w:rsid w:val="00D477CE"/>
    <w:rsid w:val="00D50255"/>
    <w:rsid w:val="00D66520"/>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99AA3-E4E8-410F-95F3-6D0BA07BF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446</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2020-04-10T19:03:00Z</dcterms:created>
  <dcterms:modified xsi:type="dcterms:W3CDTF">2020-04-10T19:03:00Z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(3)Uc+pxO6KVhhyIYxX9pcwebv3/r3sSA6tx8KwkHhw8mRbEN3HVB+CGm9jMQ1JK4/p7Qy96869
pUHa0hOjhxri2Tw+35JV+18sLips1K6TxWAot2qwNedqYCwU3wwkZ8nHm57jUavpk4y9O11J
fXvaQEsK9Gp44FdVeytg1OgOb+mtHSiblvFYIa04Q2HiGiE7KeeKB8/gJBbgCKRfgtWi2mXk
sS6pFLXUdbv5fZHEqO</vt:lpwstr>
  </property>
  <property fmtid="{D5CDD505-2E9C-101B-9397-08002B2CF9AE}" pid="22" name="_2015_ms_pID_7253431">
    <vt:lpwstr>nxL/dW+mzW23mFTQCNU1FCNb5gLqb0bFbLoLyg5RhYVydK4nF7CfXF
Hr4aWeUiqYAPGquCB1Rw7w9VbhpwcCl22oHazqkSX+3PtdHtA30XgUM3JhakdCnMqjrdETwt
UpVkoDVAuoSIz5SZfphVw7U7Q+5z679EcXIaW4dkD0Vh54KRGy36RSNyqesZU+C2mrfa0oyv
yOBXzS4neVlS05wo0HX/0iRWiEPWIVEU2ufm</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