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997DE2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</w:t>
      </w:r>
      <w:r w:rsidR="00A66F6C">
        <w:rPr>
          <w:rFonts w:cs="Arial"/>
          <w:b/>
          <w:sz w:val="24"/>
          <w:lang w:val="en-US" w:eastAsia="zh-CN"/>
        </w:rPr>
        <w:t>e-bis</w:t>
      </w:r>
      <w:r>
        <w:rPr>
          <w:b/>
          <w:i/>
          <w:noProof/>
          <w:sz w:val="28"/>
        </w:rPr>
        <w:tab/>
      </w:r>
      <w:r w:rsidR="000A4870" w:rsidRPr="000A4870">
        <w:rPr>
          <w:rFonts w:eastAsia="宋体" w:cs="Arial"/>
          <w:b/>
          <w:sz w:val="24"/>
          <w:lang w:val="en-US" w:eastAsia="zh-CN"/>
        </w:rPr>
        <w:t>R4-2004310</w:t>
      </w:r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="00AE0120" w:rsidRPr="00AE0120">
        <w:rPr>
          <w:sz w:val="24"/>
          <w:vertAlign w:val="superscript"/>
        </w:rPr>
        <w:t>th</w:t>
      </w:r>
      <w:r w:rsidR="00AE0120"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AE0120">
        <w:rPr>
          <w:sz w:val="24"/>
          <w:vertAlign w:val="superscript"/>
        </w:rPr>
        <w:t>th</w:t>
      </w:r>
      <w:r w:rsidR="00AE0120">
        <w:rPr>
          <w:sz w:val="24"/>
        </w:rPr>
        <w:t xml:space="preserve"> </w:t>
      </w:r>
      <w:r>
        <w:rPr>
          <w:sz w:val="24"/>
        </w:rPr>
        <w:t>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A4404" w:rsidRPr="002A4404">
        <w:rPr>
          <w:rFonts w:ascii="Arial" w:eastAsia="宋体" w:hAnsi="Arial"/>
          <w:b/>
          <w:sz w:val="24"/>
          <w:lang w:val="en-US" w:eastAsia="zh-CN"/>
        </w:rPr>
        <w:t>Discussion on UE capabilities signaling on DAPS handover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15915">
        <w:rPr>
          <w:rFonts w:ascii="Arial" w:eastAsia="宋体" w:hAnsi="Arial"/>
          <w:b/>
          <w:sz w:val="24"/>
          <w:lang w:val="en-US" w:eastAsia="zh-CN"/>
        </w:rPr>
        <w:t>6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4A0369">
        <w:rPr>
          <w:rFonts w:ascii="Arial" w:eastAsia="宋体" w:hAnsi="Arial"/>
          <w:b/>
          <w:sz w:val="24"/>
          <w:lang w:val="en-US" w:eastAsia="zh-CN"/>
        </w:rPr>
        <w:t>3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4A0369">
        <w:rPr>
          <w:rFonts w:ascii="Arial" w:eastAsia="宋体" w:hAnsi="Arial"/>
          <w:b/>
          <w:sz w:val="24"/>
          <w:lang w:val="en-US" w:eastAsia="zh-CN"/>
        </w:rPr>
        <w:t>2.1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122738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</w:t>
      </w:r>
      <w:r w:rsidR="002A4404">
        <w:rPr>
          <w:rFonts w:eastAsia="宋体"/>
          <w:sz w:val="22"/>
          <w:lang w:eastAsia="zh-CN"/>
        </w:rPr>
        <w:t>2</w:t>
      </w:r>
      <w:r>
        <w:rPr>
          <w:rFonts w:eastAsia="宋体"/>
          <w:sz w:val="22"/>
          <w:lang w:eastAsia="zh-CN"/>
        </w:rPr>
        <w:t xml:space="preserve">, </w:t>
      </w:r>
      <w:r w:rsidR="002A4404">
        <w:rPr>
          <w:rFonts w:eastAsia="宋体"/>
          <w:sz w:val="22"/>
          <w:lang w:eastAsia="zh-CN"/>
        </w:rPr>
        <w:t>the signalling design of UE capabilities for DAPS handover was discussed</w:t>
      </w:r>
      <w:r>
        <w:rPr>
          <w:rFonts w:eastAsia="宋体"/>
          <w:sz w:val="22"/>
          <w:lang w:eastAsia="zh-CN"/>
        </w:rPr>
        <w:t xml:space="preserve">. </w:t>
      </w:r>
      <w:r w:rsidR="002A4404">
        <w:rPr>
          <w:rFonts w:eastAsia="宋体"/>
          <w:sz w:val="22"/>
          <w:lang w:eastAsia="zh-CN"/>
        </w:rPr>
        <w:t xml:space="preserve">RAN2 has agreed </w:t>
      </w:r>
      <w:r w:rsidR="002A4404" w:rsidRPr="002A4404">
        <w:rPr>
          <w:rFonts w:eastAsia="宋体"/>
          <w:sz w:val="22"/>
          <w:lang w:eastAsia="zh-CN"/>
        </w:rPr>
        <w:t xml:space="preserve">the ASN.1 part in </w:t>
      </w:r>
      <w:r w:rsidR="002A4404">
        <w:rPr>
          <w:rFonts w:eastAsia="宋体"/>
          <w:sz w:val="22"/>
          <w:lang w:eastAsia="zh-CN"/>
        </w:rPr>
        <w:t>[</w:t>
      </w:r>
      <w:r w:rsidR="00EF493E">
        <w:rPr>
          <w:rFonts w:eastAsia="宋体"/>
          <w:sz w:val="22"/>
          <w:lang w:eastAsia="zh-CN"/>
        </w:rPr>
        <w:t>1</w:t>
      </w:r>
      <w:r w:rsidR="002A4404">
        <w:rPr>
          <w:rFonts w:eastAsia="宋体"/>
          <w:sz w:val="22"/>
          <w:lang w:eastAsia="zh-CN"/>
        </w:rPr>
        <w:t>]</w:t>
      </w:r>
      <w:r w:rsidR="002A4404" w:rsidRPr="002A4404">
        <w:rPr>
          <w:rFonts w:eastAsia="宋体"/>
          <w:sz w:val="22"/>
          <w:lang w:eastAsia="zh-CN"/>
        </w:rPr>
        <w:t xml:space="preserve"> as baseline for </w:t>
      </w:r>
      <w:r w:rsidR="002A4404">
        <w:rPr>
          <w:rFonts w:eastAsia="宋体"/>
          <w:sz w:val="22"/>
          <w:lang w:eastAsia="zh-CN"/>
        </w:rPr>
        <w:t xml:space="preserve">DAPS handover. </w:t>
      </w:r>
      <w:r>
        <w:rPr>
          <w:rFonts w:eastAsia="宋体"/>
          <w:sz w:val="22"/>
          <w:lang w:eastAsia="zh-CN"/>
        </w:rPr>
        <w:t xml:space="preserve">In this contribution, we provide the discussion on the </w:t>
      </w:r>
      <w:r w:rsidR="00A66F6C">
        <w:rPr>
          <w:rFonts w:eastAsia="宋体"/>
          <w:sz w:val="22"/>
          <w:lang w:eastAsia="zh-CN"/>
        </w:rPr>
        <w:t>issues</w:t>
      </w:r>
      <w:r>
        <w:rPr>
          <w:rFonts w:eastAsia="宋体"/>
          <w:sz w:val="22"/>
          <w:lang w:eastAsia="zh-CN"/>
        </w:rPr>
        <w:t xml:space="preserve"> </w:t>
      </w:r>
      <w:r w:rsidR="00EF493E">
        <w:rPr>
          <w:rFonts w:eastAsia="宋体"/>
          <w:sz w:val="22"/>
          <w:lang w:eastAsia="zh-CN"/>
        </w:rPr>
        <w:t xml:space="preserve">on UE capability signalling </w:t>
      </w:r>
      <w:r>
        <w:rPr>
          <w:rFonts w:eastAsia="宋体"/>
          <w:sz w:val="22"/>
          <w:lang w:eastAsia="zh-CN"/>
        </w:rPr>
        <w:t>for DAPS handover.</w:t>
      </w:r>
    </w:p>
    <w:p w:rsidR="00754DE9" w:rsidRDefault="00C643FE" w:rsidP="00754DE9">
      <w:pPr>
        <w:pStyle w:val="1"/>
        <w:jc w:val="both"/>
        <w:rPr>
          <w:lang w:val="en-US"/>
        </w:rPr>
      </w:pPr>
      <w:bookmarkStart w:id="3" w:name="_GoBack"/>
      <w:bookmarkEnd w:id="3"/>
      <w:r w:rsidRPr="00C643FE">
        <w:rPr>
          <w:lang w:val="en-US"/>
        </w:rPr>
        <w:t>Discussion</w:t>
      </w:r>
    </w:p>
    <w:p w:rsidR="004A7574" w:rsidRDefault="004A7574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RAN4, the assumptions on UE baseband and RF capabilities are different for intra-band intra-frequency, intra-band inter-frequency and inter-band DAPS handover. So, the following capabilities need to be separately indicated for these cases of DAPS handover.</w:t>
      </w:r>
    </w:p>
    <w:p w:rsidR="009C5DBD" w:rsidRPr="009C5DBD" w:rsidRDefault="009C5DBD" w:rsidP="009C5DBD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9C5DBD">
        <w:rPr>
          <w:rFonts w:eastAsia="宋体"/>
          <w:sz w:val="22"/>
          <w:lang w:eastAsia="zh-CN"/>
        </w:rPr>
        <w:t>Support of synchronous or asynchronous DAPS HO</w:t>
      </w:r>
    </w:p>
    <w:p w:rsidR="009C5DBD" w:rsidRPr="009C5DBD" w:rsidRDefault="009C5DBD" w:rsidP="009C5DBD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9C5DBD">
        <w:rPr>
          <w:rFonts w:eastAsia="宋体"/>
          <w:sz w:val="22"/>
          <w:lang w:eastAsia="zh-CN"/>
        </w:rPr>
        <w:t>Support of single or dual UL transmission to source and target cells</w:t>
      </w:r>
    </w:p>
    <w:p w:rsidR="00014F04" w:rsidRDefault="00014F04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RAN2, the following IEs were agreed as baseline for DAPS capability design.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14F04" w:rsidTr="00014F04">
        <w:tc>
          <w:tcPr>
            <w:tcW w:w="9621" w:type="dxa"/>
          </w:tcPr>
          <w:p w:rsidR="00014F04" w:rsidRDefault="00014F04" w:rsidP="00014F04">
            <w:pPr>
              <w:pStyle w:val="PL"/>
              <w:adjustRightInd w:val="0"/>
              <w:snapToGrid w:val="0"/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CA-ParametersNR-v16xy ::=</w:t>
            </w:r>
            <w:r>
              <w:t xml:space="preserve">           </w:t>
            </w:r>
            <w:r>
              <w:rPr>
                <w:rFonts w:eastAsiaTheme="minorEastAsia"/>
                <w:color w:val="993366"/>
              </w:rPr>
              <w:t>SEQUENCE</w:t>
            </w:r>
            <w:r>
              <w:rPr>
                <w:rFonts w:eastAsiaTheme="minorEastAsia"/>
              </w:rPr>
              <w:t xml:space="preserve"> {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t xml:space="preserve">    daps-Parameters-r16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t xml:space="preserve">        </w:t>
            </w:r>
            <w:r w:rsidRPr="00014F04">
              <w:rPr>
                <w:highlight w:val="yellow"/>
              </w:rPr>
              <w:t xml:space="preserve">asyncDAPS-r16                           </w:t>
            </w:r>
            <w:r w:rsidRPr="00014F04">
              <w:rPr>
                <w:color w:val="993366"/>
                <w:highlight w:val="yellow"/>
              </w:rPr>
              <w:t>ENUMERATED</w:t>
            </w:r>
            <w:r w:rsidRPr="00014F04">
              <w:rPr>
                <w:highlight w:val="yellow"/>
              </w:rPr>
              <w:t xml:space="preserve"> {supported}</w:t>
            </w:r>
            <w:r>
              <w:t xml:space="preserve">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t xml:space="preserve">        </w:t>
            </w:r>
            <w:r w:rsidRPr="00014F04">
              <w:rPr>
                <w:highlight w:val="yellow"/>
              </w:rPr>
              <w:t xml:space="preserve">inter-FreqDAPS-r16                      </w:t>
            </w:r>
            <w:r w:rsidRPr="00014F04">
              <w:rPr>
                <w:color w:val="993366"/>
                <w:highlight w:val="yellow"/>
              </w:rPr>
              <w:t>ENUMERATED</w:t>
            </w:r>
            <w:r w:rsidRPr="00014F04">
              <w:rPr>
                <w:highlight w:val="yellow"/>
              </w:rPr>
              <w:t xml:space="preserve"> {supported}</w:t>
            </w:r>
            <w:r>
              <w:t xml:space="preserve">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t xml:space="preserve">        pdcch-BlindDetectionSource-r16          </w:t>
            </w:r>
            <w:r>
              <w:rPr>
                <w:color w:val="993366"/>
              </w:rPr>
              <w:t>INTEGER</w:t>
            </w:r>
            <w:r>
              <w:t xml:space="preserve"> (2..16)                        </w:t>
            </w:r>
            <w:r>
              <w:rPr>
                <w:color w:val="993366"/>
              </w:rPr>
              <w:t>OPTIONAL</w:t>
            </w:r>
            <w:r>
              <w:t>,-- FFS to be confirmed in RAN1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t xml:space="preserve">        pdcch-BlindDetectionTarget-r16          </w:t>
            </w:r>
            <w:r>
              <w:rPr>
                <w:color w:val="993366"/>
              </w:rPr>
              <w:t>INTEGER</w:t>
            </w:r>
            <w:r>
              <w:t xml:space="preserve"> (2..16)                        </w:t>
            </w:r>
            <w:r>
              <w:rPr>
                <w:color w:val="993366"/>
              </w:rPr>
              <w:t>OPTIONAL</w:t>
            </w:r>
            <w:r>
              <w:t>, -- FFS to be confirmed in RAN1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t xml:space="preserve">        </w:t>
            </w:r>
            <w:r w:rsidRPr="00E04242">
              <w:rPr>
                <w:highlight w:val="yellow"/>
              </w:rPr>
              <w:t xml:space="preserve">singleUL-TransmissionDAPS-r16           </w:t>
            </w:r>
            <w:r w:rsidRPr="00E04242">
              <w:rPr>
                <w:color w:val="993366"/>
                <w:highlight w:val="yellow"/>
              </w:rPr>
              <w:t>ENUMERATED</w:t>
            </w:r>
            <w:r w:rsidRPr="00E04242">
              <w:rPr>
                <w:highlight w:val="yellow"/>
              </w:rPr>
              <w:t xml:space="preserve"> {supported}</w:t>
            </w:r>
            <w:r>
              <w:t xml:space="preserve">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t xml:space="preserve">        supportedNumberTAG-DAPS-r16             ENUMERATED {n2, n3, n4}                OPTIONAL,   -- do we need repeat it?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t xml:space="preserve">        uplinkPowerSharingDAPS-r16              ENUMERATED {dynamic, semiStaticM1, semiStaticM2, all}    OPTIONAL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t xml:space="preserve">    }</w:t>
            </w:r>
          </w:p>
          <w:p w:rsidR="00014F04" w:rsidRDefault="00014F04" w:rsidP="00014F04">
            <w:pPr>
              <w:pStyle w:val="PL"/>
              <w:adjustRightInd w:val="0"/>
              <w:snapToGrid w:val="0"/>
              <w:spacing w:after="0"/>
            </w:pPr>
            <w:r>
              <w:rPr>
                <w:rFonts w:eastAsiaTheme="minorEastAsia"/>
              </w:rPr>
              <w:t>}</w:t>
            </w:r>
          </w:p>
          <w:p w:rsidR="00014F04" w:rsidRDefault="00014F04" w:rsidP="00014F04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  <w:p w:rsidR="00E04242" w:rsidRDefault="00E04242" w:rsidP="00E04242">
            <w:pPr>
              <w:pStyle w:val="PL"/>
              <w:adjustRightInd w:val="0"/>
              <w:snapToGrid w:val="0"/>
              <w:spacing w:after="0"/>
            </w:pPr>
            <w:r>
              <w:t xml:space="preserve">BandParameters-v16x0 ::=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E04242" w:rsidRDefault="00E04242" w:rsidP="00E04242">
            <w:pPr>
              <w:pStyle w:val="PL"/>
              <w:adjustRightInd w:val="0"/>
              <w:snapToGrid w:val="0"/>
              <w:spacing w:after="0"/>
            </w:pPr>
            <w:r>
              <w:t xml:space="preserve">    intraBandInterFreqDiffSCS-DAPS-r16               </w:t>
            </w:r>
            <w:r>
              <w:rPr>
                <w:color w:val="993366"/>
              </w:rPr>
              <w:t>ENUMERATED</w:t>
            </w:r>
            <w:r>
              <w:t xml:space="preserve"> {supported}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E04242" w:rsidRDefault="00E04242" w:rsidP="00E04242">
            <w:pPr>
              <w:pStyle w:val="PL"/>
              <w:adjustRightInd w:val="0"/>
              <w:snapToGrid w:val="0"/>
              <w:spacing w:after="0"/>
            </w:pPr>
            <w:r>
              <w:t xml:space="preserve">    intraBandIntraFreqDiffSCS-DAPS-r16               </w:t>
            </w:r>
            <w:r>
              <w:rPr>
                <w:color w:val="993366"/>
              </w:rPr>
              <w:t>ENUMERATED</w:t>
            </w:r>
            <w:r>
              <w:t xml:space="preserve"> {supported}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E04242" w:rsidRDefault="00E04242" w:rsidP="00E04242">
            <w:pPr>
              <w:pStyle w:val="PL"/>
              <w:adjustRightInd w:val="0"/>
              <w:snapToGrid w:val="0"/>
              <w:spacing w:after="0"/>
              <w:rPr>
                <w:color w:val="993366"/>
              </w:rPr>
            </w:pPr>
            <w:r>
              <w:t xml:space="preserve">    </w:t>
            </w:r>
            <w:r w:rsidRPr="00014F04">
              <w:rPr>
                <w:highlight w:val="yellow"/>
              </w:rPr>
              <w:t xml:space="preserve">intraFreq-DAPS-r16                      </w:t>
            </w:r>
            <w:r w:rsidRPr="00014F04">
              <w:rPr>
                <w:color w:val="993366"/>
                <w:highlight w:val="yellow"/>
              </w:rPr>
              <w:t>ENUMERATED</w:t>
            </w:r>
            <w:r w:rsidRPr="00014F04">
              <w:rPr>
                <w:highlight w:val="yellow"/>
              </w:rPr>
              <w:t xml:space="preserve"> {supported}</w:t>
            </w:r>
            <w:r>
              <w:t xml:space="preserve">                 </w:t>
            </w:r>
            <w:r>
              <w:rPr>
                <w:color w:val="993366"/>
              </w:rPr>
              <w:t>OPTIONAL</w:t>
            </w:r>
          </w:p>
          <w:p w:rsidR="00E04242" w:rsidRDefault="00E04242" w:rsidP="00E04242">
            <w:pPr>
              <w:pStyle w:val="PL"/>
              <w:adjustRightInd w:val="0"/>
              <w:snapToGrid w:val="0"/>
              <w:spacing w:after="0"/>
            </w:pPr>
            <w:r>
              <w:t>}</w:t>
            </w:r>
          </w:p>
          <w:p w:rsidR="00E04242" w:rsidRDefault="00E04242" w:rsidP="00014F04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</w:tr>
    </w:tbl>
    <w:p w:rsidR="00E04242" w:rsidRDefault="004D7D20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B</w:t>
      </w:r>
      <w:r>
        <w:rPr>
          <w:rFonts w:eastAsia="宋体"/>
          <w:sz w:val="22"/>
          <w:lang w:eastAsia="zh-CN"/>
        </w:rPr>
        <w:t xml:space="preserve">ased on the </w:t>
      </w:r>
      <w:r w:rsidR="009C5DBD">
        <w:rPr>
          <w:rFonts w:eastAsia="宋体"/>
          <w:sz w:val="22"/>
          <w:lang w:eastAsia="zh-CN"/>
        </w:rPr>
        <w:t xml:space="preserve">above </w:t>
      </w:r>
      <w:r>
        <w:rPr>
          <w:rFonts w:eastAsia="宋体"/>
          <w:sz w:val="22"/>
          <w:lang w:eastAsia="zh-CN"/>
        </w:rPr>
        <w:t xml:space="preserve">signalling design, </w:t>
      </w:r>
      <w:r w:rsidR="00906B6E">
        <w:rPr>
          <w:rFonts w:eastAsia="宋体"/>
          <w:sz w:val="22"/>
          <w:lang w:eastAsia="zh-CN"/>
        </w:rPr>
        <w:t>the IE</w:t>
      </w:r>
      <w:r w:rsidR="00E04242">
        <w:rPr>
          <w:rFonts w:eastAsia="宋体"/>
          <w:sz w:val="22"/>
          <w:lang w:eastAsia="zh-CN"/>
        </w:rPr>
        <w:t>s</w:t>
      </w:r>
      <w:r w:rsidR="00906B6E" w:rsidRPr="00906B6E">
        <w:t xml:space="preserve"> </w:t>
      </w:r>
      <w:r w:rsidR="00906B6E" w:rsidRPr="00906B6E">
        <w:rPr>
          <w:rFonts w:eastAsia="宋体"/>
          <w:i/>
          <w:sz w:val="22"/>
          <w:lang w:eastAsia="zh-CN"/>
        </w:rPr>
        <w:t>asyncDAPS-r16</w:t>
      </w:r>
      <w:r w:rsidR="00906B6E">
        <w:rPr>
          <w:rFonts w:eastAsia="宋体"/>
          <w:sz w:val="22"/>
          <w:lang w:eastAsia="zh-CN"/>
        </w:rPr>
        <w:t xml:space="preserve"> </w:t>
      </w:r>
      <w:r w:rsidR="00E04242">
        <w:rPr>
          <w:rFonts w:eastAsia="宋体"/>
          <w:sz w:val="22"/>
          <w:lang w:eastAsia="zh-CN"/>
        </w:rPr>
        <w:t xml:space="preserve">and </w:t>
      </w:r>
      <w:r w:rsidR="00E04242" w:rsidRPr="00E04242">
        <w:rPr>
          <w:rFonts w:eastAsia="宋体"/>
          <w:i/>
          <w:sz w:val="22"/>
          <w:lang w:eastAsia="zh-CN"/>
        </w:rPr>
        <w:t>singleUL-TransmissionDAPS-r16</w:t>
      </w:r>
      <w:r w:rsidR="00E04242">
        <w:rPr>
          <w:rFonts w:eastAsia="宋体"/>
          <w:sz w:val="22"/>
          <w:lang w:eastAsia="zh-CN"/>
        </w:rPr>
        <w:t xml:space="preserve"> are</w:t>
      </w:r>
      <w:r w:rsidR="00906B6E">
        <w:rPr>
          <w:rFonts w:eastAsia="宋体"/>
          <w:sz w:val="22"/>
          <w:lang w:eastAsia="zh-CN"/>
        </w:rPr>
        <w:t xml:space="preserve"> </w:t>
      </w:r>
      <w:r w:rsidR="00906B6E" w:rsidRPr="00906B6E">
        <w:rPr>
          <w:rFonts w:eastAsia="宋体"/>
          <w:sz w:val="22"/>
          <w:lang w:eastAsia="zh-CN"/>
        </w:rPr>
        <w:t>specified per BC</w:t>
      </w:r>
      <w:r w:rsidR="00E04242">
        <w:rPr>
          <w:rFonts w:eastAsia="宋体"/>
          <w:sz w:val="22"/>
          <w:lang w:eastAsia="zh-CN"/>
        </w:rPr>
        <w:t>.</w:t>
      </w:r>
      <w:r w:rsidR="00FA1B6C">
        <w:rPr>
          <w:rFonts w:eastAsia="宋体"/>
          <w:sz w:val="22"/>
          <w:lang w:eastAsia="zh-CN"/>
        </w:rPr>
        <w:t xml:space="preserve"> </w:t>
      </w:r>
      <w:r w:rsidR="00E04242">
        <w:rPr>
          <w:rFonts w:eastAsia="宋体"/>
          <w:sz w:val="22"/>
          <w:lang w:eastAsia="zh-CN"/>
        </w:rPr>
        <w:t xml:space="preserve">According to current RAN2’s signalling design, UE only could indicate different UE capability for intra-band and inter-band </w:t>
      </w:r>
      <w:r w:rsidR="00796FE4">
        <w:rPr>
          <w:rFonts w:eastAsia="宋体"/>
          <w:sz w:val="22"/>
          <w:lang w:eastAsia="zh-CN"/>
        </w:rPr>
        <w:t>DAPS handover</w:t>
      </w:r>
      <w:r w:rsidR="00E04242">
        <w:rPr>
          <w:rFonts w:eastAsia="宋体"/>
          <w:sz w:val="22"/>
          <w:lang w:eastAsia="zh-CN"/>
        </w:rPr>
        <w:t xml:space="preserve">, but UE could not indicate different UE capability for </w:t>
      </w:r>
      <w:r w:rsidR="00796FE4">
        <w:rPr>
          <w:rFonts w:eastAsia="宋体"/>
          <w:sz w:val="22"/>
          <w:lang w:eastAsia="zh-CN"/>
        </w:rPr>
        <w:t>intra-band intra-frequency and intra-band inter-frequency DAPS handover</w:t>
      </w:r>
      <w:r w:rsidR="00E04242">
        <w:rPr>
          <w:rFonts w:eastAsia="宋体"/>
          <w:sz w:val="22"/>
          <w:lang w:eastAsia="zh-CN"/>
        </w:rPr>
        <w:t>.</w:t>
      </w:r>
    </w:p>
    <w:p w:rsidR="009C5DBD" w:rsidRDefault="00E04242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 w:rsidR="00FA1B6C">
        <w:rPr>
          <w:rFonts w:eastAsia="宋体"/>
          <w:sz w:val="22"/>
          <w:lang w:eastAsia="zh-CN"/>
        </w:rPr>
        <w:t>he IE</w:t>
      </w:r>
      <w:r w:rsidR="00FA1B6C" w:rsidRPr="00906B6E">
        <w:t xml:space="preserve"> </w:t>
      </w:r>
      <w:r w:rsidR="00FA1B6C" w:rsidRPr="00FA1B6C">
        <w:rPr>
          <w:rFonts w:eastAsia="宋体"/>
          <w:i/>
          <w:sz w:val="22"/>
          <w:lang w:eastAsia="zh-CN"/>
        </w:rPr>
        <w:t>inter-FreqDAPS-r16</w:t>
      </w:r>
      <w:r w:rsidR="00FA1B6C">
        <w:rPr>
          <w:rFonts w:eastAsia="宋体"/>
          <w:sz w:val="22"/>
          <w:lang w:eastAsia="zh-CN"/>
        </w:rPr>
        <w:t xml:space="preserve"> is </w:t>
      </w:r>
      <w:r w:rsidR="00FA1B6C" w:rsidRPr="00906B6E">
        <w:rPr>
          <w:rFonts w:eastAsia="宋体"/>
          <w:sz w:val="22"/>
          <w:lang w:eastAsia="zh-CN"/>
        </w:rPr>
        <w:t xml:space="preserve">specified per BC </w:t>
      </w:r>
      <w:r w:rsidR="00FA1B6C">
        <w:rPr>
          <w:rFonts w:eastAsia="宋体"/>
          <w:sz w:val="22"/>
          <w:lang w:eastAsia="zh-CN"/>
        </w:rPr>
        <w:t xml:space="preserve">to indicate whether to support inter-frequency DAPS HO. </w:t>
      </w:r>
      <w:r>
        <w:rPr>
          <w:rFonts w:eastAsia="宋体"/>
          <w:sz w:val="22"/>
          <w:lang w:eastAsia="zh-CN"/>
        </w:rPr>
        <w:t xml:space="preserve">However, according to RAN4 discussion, whether to support intra-frequency/inter-frequency </w:t>
      </w:r>
      <w:r w:rsidRPr="004D7D20">
        <w:rPr>
          <w:rFonts w:eastAsia="宋体"/>
          <w:sz w:val="22"/>
          <w:lang w:eastAsia="zh-CN"/>
        </w:rPr>
        <w:t xml:space="preserve">DAPS </w:t>
      </w:r>
      <w:r>
        <w:rPr>
          <w:rFonts w:eastAsia="宋体"/>
          <w:sz w:val="22"/>
          <w:lang w:eastAsia="zh-CN"/>
        </w:rPr>
        <w:t xml:space="preserve">handover is not a UE capability. </w:t>
      </w:r>
      <w:r w:rsidR="00796FE4">
        <w:rPr>
          <w:rFonts w:eastAsia="宋体"/>
          <w:sz w:val="22"/>
          <w:lang w:eastAsia="zh-CN"/>
        </w:rPr>
        <w:t>For an inter-band BC, DAPS handover only could be an inter-frequency DAPS handover. For an intra-band BC, DAPS handover could be either an inter-frequency DAPS handover or an intra-frequency DAPS handover.</w:t>
      </w:r>
    </w:p>
    <w:p w:rsidR="00DE64EA" w:rsidRPr="00DE64EA" w:rsidRDefault="00DE64EA" w:rsidP="004867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E64EA">
        <w:rPr>
          <w:rFonts w:eastAsia="宋体" w:hint="eastAsia"/>
          <w:b/>
          <w:i/>
          <w:sz w:val="22"/>
          <w:lang w:eastAsia="zh-CN"/>
        </w:rPr>
        <w:lastRenderedPageBreak/>
        <w:t>O</w:t>
      </w:r>
      <w:r w:rsidRPr="00DE64EA">
        <w:rPr>
          <w:rFonts w:eastAsia="宋体"/>
          <w:b/>
          <w:i/>
          <w:sz w:val="22"/>
          <w:lang w:eastAsia="zh-CN"/>
        </w:rPr>
        <w:t xml:space="preserve">bservation 1: </w:t>
      </w:r>
      <w:r w:rsidR="00480B76" w:rsidRPr="00480B76">
        <w:rPr>
          <w:rFonts w:eastAsia="宋体"/>
          <w:b/>
          <w:i/>
          <w:sz w:val="22"/>
          <w:lang w:eastAsia="zh-CN"/>
        </w:rPr>
        <w:t xml:space="preserve">For UE capabilities on DAPS handover, there is a </w:t>
      </w:r>
      <w:r w:rsidR="00480B76">
        <w:rPr>
          <w:rFonts w:eastAsia="宋体"/>
          <w:b/>
          <w:i/>
          <w:sz w:val="22"/>
          <w:lang w:eastAsia="zh-CN"/>
        </w:rPr>
        <w:t xml:space="preserve">misalignment </w:t>
      </w:r>
      <w:r w:rsidR="00480B76" w:rsidRPr="00480B76">
        <w:rPr>
          <w:rFonts w:eastAsia="宋体"/>
          <w:b/>
          <w:i/>
          <w:sz w:val="22"/>
          <w:lang w:eastAsia="zh-CN"/>
        </w:rPr>
        <w:t>between RAN2</w:t>
      </w:r>
      <w:r w:rsidR="00480B76">
        <w:rPr>
          <w:rFonts w:eastAsia="宋体"/>
          <w:b/>
          <w:i/>
          <w:sz w:val="22"/>
          <w:lang w:eastAsia="zh-CN"/>
        </w:rPr>
        <w:t>’s</w:t>
      </w:r>
      <w:r w:rsidR="00480B76" w:rsidRPr="00480B76">
        <w:rPr>
          <w:rFonts w:eastAsia="宋体"/>
          <w:b/>
          <w:i/>
          <w:sz w:val="22"/>
          <w:lang w:eastAsia="zh-CN"/>
        </w:rPr>
        <w:t xml:space="preserve"> signalling design and RAN4</w:t>
      </w:r>
      <w:r w:rsidR="00480B76">
        <w:rPr>
          <w:rFonts w:eastAsia="宋体"/>
          <w:b/>
          <w:i/>
          <w:sz w:val="22"/>
          <w:lang w:eastAsia="zh-CN"/>
        </w:rPr>
        <w:t>’s assumption.</w:t>
      </w:r>
    </w:p>
    <w:p w:rsidR="00D51572" w:rsidRDefault="003B07DA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Hence, the </w:t>
      </w:r>
      <w:r w:rsidR="00E63D75">
        <w:rPr>
          <w:rFonts w:eastAsia="宋体"/>
          <w:sz w:val="22"/>
          <w:lang w:eastAsia="zh-CN"/>
        </w:rPr>
        <w:t>UE capability signalling for DAPS handover in [1] need to be updated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63D75" w:rsidTr="00913AA4">
        <w:tc>
          <w:tcPr>
            <w:tcW w:w="9621" w:type="dxa"/>
          </w:tcPr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  <w:rPr>
                <w:rFonts w:eastAsiaTheme="minorEastAsia"/>
              </w:rPr>
            </w:pPr>
            <w:r w:rsidRPr="00E63D75">
              <w:rPr>
                <w:rFonts w:eastAsiaTheme="minorEastAsia"/>
              </w:rPr>
              <w:t>CA-ParametersNR-v16xy ::=</w:t>
            </w:r>
            <w:r w:rsidRPr="00E63D75">
              <w:t xml:space="preserve">           </w:t>
            </w:r>
            <w:r w:rsidRPr="00E63D75">
              <w:rPr>
                <w:rFonts w:eastAsiaTheme="minorEastAsia"/>
                <w:color w:val="993366"/>
              </w:rPr>
              <w:t>SEQUENCE</w:t>
            </w:r>
            <w:r w:rsidRPr="00E63D75">
              <w:rPr>
                <w:rFonts w:eastAsiaTheme="minorEastAsia"/>
              </w:rPr>
              <w:t xml:space="preserve"> {</w:t>
            </w: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daps-Parameters-r16                   </w:t>
            </w:r>
            <w:r w:rsidRPr="00E63D75">
              <w:rPr>
                <w:color w:val="993366"/>
              </w:rPr>
              <w:t>SEQUENCE</w:t>
            </w:r>
            <w:r w:rsidRPr="00E63D75">
              <w:t xml:space="preserve"> {</w:t>
            </w: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async</w:t>
            </w:r>
            <w:ins w:id="9" w:author="Huawei" w:date="2020-04-07T20:06:00Z">
              <w:r w:rsidR="000556F5">
                <w:t>I</w:t>
              </w:r>
              <w:r w:rsidR="000556F5" w:rsidRPr="00E63D75">
                <w:t>ntraFreq</w:t>
              </w:r>
            </w:ins>
            <w:r w:rsidRPr="00E63D75">
              <w:t xml:space="preserve">DAPS-r16                  </w:t>
            </w:r>
            <w:del w:id="10" w:author="Huawei" w:date="2020-04-07T20:06:00Z">
              <w:r w:rsidRPr="00E63D75" w:rsidDel="000556F5">
                <w:delText xml:space="preserve">         </w:delText>
              </w:r>
            </w:del>
            <w:r w:rsidRPr="00E63D75">
              <w:rPr>
                <w:color w:val="993366"/>
              </w:rPr>
              <w:t>ENUMERATED</w:t>
            </w:r>
            <w:r w:rsidRPr="00E63D75">
              <w:t xml:space="preserve"> {supported}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</w:t>
            </w:r>
          </w:p>
          <w:p w:rsidR="000556F5" w:rsidRPr="00E63D75" w:rsidRDefault="000556F5" w:rsidP="000556F5">
            <w:pPr>
              <w:pStyle w:val="PL"/>
              <w:adjustRightInd w:val="0"/>
              <w:snapToGrid w:val="0"/>
              <w:spacing w:after="0"/>
              <w:rPr>
                <w:ins w:id="11" w:author="Huawei" w:date="2020-04-07T20:05:00Z"/>
              </w:rPr>
            </w:pPr>
            <w:ins w:id="12" w:author="Huawei" w:date="2020-04-07T20:05:00Z">
              <w:r w:rsidRPr="00E63D75">
                <w:t xml:space="preserve">        </w:t>
              </w:r>
              <w:r>
                <w:t>a</w:t>
              </w:r>
              <w:r w:rsidRPr="00E63D75">
                <w:t>sync</w:t>
              </w:r>
              <w:r>
                <w:t>I</w:t>
              </w:r>
              <w:r w:rsidRPr="00E63D75">
                <w:t xml:space="preserve">nterFreqDAPS-r16                  </w:t>
              </w:r>
              <w:r w:rsidRPr="00E63D75">
                <w:rPr>
                  <w:color w:val="993366"/>
                </w:rPr>
                <w:t>ENUMERATED</w:t>
              </w:r>
              <w:r w:rsidRPr="00E63D75">
                <w:t xml:space="preserve"> {supported}                 </w:t>
              </w:r>
              <w:r w:rsidRPr="00E63D75">
                <w:rPr>
                  <w:color w:val="993366"/>
                </w:rPr>
                <w:t>OPTIONAL</w:t>
              </w:r>
              <w:r w:rsidRPr="00E63D75">
                <w:t>,</w:t>
              </w:r>
            </w:ins>
          </w:p>
          <w:p w:rsidR="00E63D75" w:rsidRPr="00E63D75" w:rsidDel="000556F5" w:rsidRDefault="00E63D75" w:rsidP="00913AA4">
            <w:pPr>
              <w:pStyle w:val="PL"/>
              <w:adjustRightInd w:val="0"/>
              <w:snapToGrid w:val="0"/>
              <w:spacing w:after="0"/>
              <w:rPr>
                <w:del w:id="13" w:author="Huawei" w:date="2020-04-07T20:06:00Z"/>
              </w:rPr>
            </w:pPr>
            <w:del w:id="14" w:author="Huawei" w:date="2020-04-07T20:06:00Z">
              <w:r w:rsidRPr="00E63D75" w:rsidDel="000556F5">
                <w:delText xml:space="preserve">        inter-FreqDAPS-r16                      </w:delText>
              </w:r>
              <w:r w:rsidRPr="00E63D75" w:rsidDel="000556F5">
                <w:rPr>
                  <w:color w:val="993366"/>
                </w:rPr>
                <w:delText>ENUMERATED</w:delText>
              </w:r>
              <w:r w:rsidRPr="00E63D75" w:rsidDel="000556F5">
                <w:delText xml:space="preserve"> {supported}                 </w:delText>
              </w:r>
              <w:r w:rsidRPr="00E63D75" w:rsidDel="000556F5">
                <w:rPr>
                  <w:color w:val="993366"/>
                </w:rPr>
                <w:delText>OPTIONAL</w:delText>
              </w:r>
              <w:r w:rsidRPr="00E63D75" w:rsidDel="000556F5">
                <w:delText>,</w:delText>
              </w:r>
            </w:del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pdcch-BlindDetectionSource-r16          </w:t>
            </w:r>
            <w:r w:rsidRPr="00E63D75">
              <w:rPr>
                <w:color w:val="993366"/>
              </w:rPr>
              <w:t>INTEGER</w:t>
            </w:r>
            <w:r w:rsidRPr="00E63D75">
              <w:t xml:space="preserve"> (2..16)       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,-- FFS to be confirmed in RAN1</w:t>
            </w: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pdcch-BlindDetectionTarget-r16          </w:t>
            </w:r>
            <w:r w:rsidRPr="00E63D75">
              <w:rPr>
                <w:color w:val="993366"/>
              </w:rPr>
              <w:t>INTEGER</w:t>
            </w:r>
            <w:r w:rsidRPr="00E63D75">
              <w:t xml:space="preserve"> (2..16)       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 -- FFS to be confirmed in RAN1</w:t>
            </w: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singleUL-Transmission</w:t>
            </w:r>
            <w:ins w:id="15" w:author="Huawei" w:date="2020-04-07T20:06:00Z">
              <w:r w:rsidR="000556F5">
                <w:t>I</w:t>
              </w:r>
              <w:r w:rsidR="000556F5" w:rsidRPr="00E63D75">
                <w:t>ntraFreq</w:t>
              </w:r>
            </w:ins>
            <w:r w:rsidRPr="00E63D75">
              <w:t xml:space="preserve">DAPS-r16  </w:t>
            </w:r>
            <w:del w:id="16" w:author="Huawei" w:date="2020-04-07T20:06:00Z">
              <w:r w:rsidRPr="00E63D75" w:rsidDel="000556F5">
                <w:delText xml:space="preserve">         </w:delText>
              </w:r>
            </w:del>
            <w:r w:rsidRPr="00E63D75">
              <w:rPr>
                <w:color w:val="993366"/>
              </w:rPr>
              <w:t>ENUMERATED</w:t>
            </w:r>
            <w:r w:rsidRPr="00E63D75">
              <w:t xml:space="preserve"> {supported}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</w:t>
            </w:r>
          </w:p>
          <w:p w:rsidR="00E63D75" w:rsidRPr="00E63D75" w:rsidRDefault="00E63D75" w:rsidP="00E63D75">
            <w:pPr>
              <w:pStyle w:val="PL"/>
              <w:adjustRightInd w:val="0"/>
              <w:snapToGrid w:val="0"/>
              <w:spacing w:after="0"/>
              <w:rPr>
                <w:ins w:id="17" w:author="Huawei" w:date="2020-04-07T19:50:00Z"/>
              </w:rPr>
            </w:pPr>
            <w:ins w:id="18" w:author="Huawei" w:date="2020-04-07T19:50:00Z">
              <w:r w:rsidRPr="00E63D75">
                <w:t xml:space="preserve">        </w:t>
              </w:r>
              <w:r>
                <w:t>S</w:t>
              </w:r>
              <w:r w:rsidRPr="00E63D75">
                <w:t>ingleUL-Transmission</w:t>
              </w:r>
            </w:ins>
            <w:ins w:id="19" w:author="Huawei" w:date="2020-04-07T20:07:00Z">
              <w:r w:rsidR="000556F5">
                <w:t>I</w:t>
              </w:r>
            </w:ins>
            <w:ins w:id="20" w:author="Huawei" w:date="2020-04-07T20:06:00Z">
              <w:r w:rsidR="000556F5" w:rsidRPr="00E63D75">
                <w:t>nterFreq</w:t>
              </w:r>
            </w:ins>
            <w:ins w:id="21" w:author="Huawei" w:date="2020-04-07T19:50:00Z">
              <w:r w:rsidRPr="00E63D75">
                <w:t xml:space="preserve">DAPS-r16  </w:t>
              </w:r>
              <w:r w:rsidRPr="00E63D75">
                <w:rPr>
                  <w:color w:val="993366"/>
                </w:rPr>
                <w:t>ENUMERATED</w:t>
              </w:r>
              <w:r w:rsidRPr="00E63D75">
                <w:t xml:space="preserve"> {supported}                 </w:t>
              </w:r>
              <w:r w:rsidRPr="00E63D75">
                <w:rPr>
                  <w:color w:val="993366"/>
                </w:rPr>
                <w:t>OPTIONAL</w:t>
              </w:r>
              <w:r w:rsidRPr="00E63D75">
                <w:t>,</w:t>
              </w:r>
            </w:ins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supportedNumberTAG-DAPS-r16             ENUMERATED {n2, n3, n4}                OPTIONAL,   -- do we need repeat it?</w:t>
            </w: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uplinkPowerSharingDAPS-r16              ENUMERATED {dynamic, semiStaticM1, semiStaticM2, all}    OPTIONAL</w:t>
            </w: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}</w:t>
            </w: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rPr>
                <w:rFonts w:eastAsiaTheme="minorEastAsia"/>
              </w:rPr>
              <w:t>}</w:t>
            </w:r>
          </w:p>
          <w:p w:rsidR="00E63D75" w:rsidRPr="00E63D75" w:rsidRDefault="00E63D75" w:rsidP="00913AA4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BandParameters-v16x0 ::=            </w:t>
            </w:r>
            <w:r w:rsidRPr="00E63D75">
              <w:rPr>
                <w:color w:val="993366"/>
              </w:rPr>
              <w:t>SEQUENCE</w:t>
            </w:r>
            <w:r w:rsidRPr="00E63D75">
              <w:t xml:space="preserve"> {</w:t>
            </w: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intraBandInterFreqDiffSCS-DAPS-r16               </w:t>
            </w:r>
            <w:r w:rsidRPr="00E63D75">
              <w:rPr>
                <w:color w:val="993366"/>
              </w:rPr>
              <w:t>ENUMERATED</w:t>
            </w:r>
            <w:r w:rsidRPr="00E63D75">
              <w:t xml:space="preserve"> {supported}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</w:t>
            </w:r>
          </w:p>
          <w:p w:rsidR="00E63D75" w:rsidRP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intraBandIntraFreqDiffSCS-DAPS-r16               </w:t>
            </w:r>
            <w:r w:rsidRPr="00E63D75">
              <w:rPr>
                <w:color w:val="993366"/>
              </w:rPr>
              <w:t>ENUMERATED</w:t>
            </w:r>
            <w:r w:rsidRPr="00E63D75">
              <w:t xml:space="preserve"> {supported}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</w:t>
            </w:r>
          </w:p>
          <w:p w:rsidR="00E63D75" w:rsidRPr="00E63D75" w:rsidDel="00E63D75" w:rsidRDefault="00E63D75" w:rsidP="00913AA4">
            <w:pPr>
              <w:pStyle w:val="PL"/>
              <w:adjustRightInd w:val="0"/>
              <w:snapToGrid w:val="0"/>
              <w:spacing w:after="0"/>
              <w:rPr>
                <w:del w:id="22" w:author="Huawei" w:date="2020-04-07T19:49:00Z"/>
                <w:color w:val="993366"/>
              </w:rPr>
            </w:pPr>
            <w:del w:id="23" w:author="Huawei" w:date="2020-04-07T19:49:00Z">
              <w:r w:rsidRPr="00E63D75" w:rsidDel="00E63D75">
                <w:delText xml:space="preserve">    intraFreq-DAPS-r16                      </w:delText>
              </w:r>
              <w:r w:rsidRPr="00E63D75" w:rsidDel="00E63D75">
                <w:rPr>
                  <w:color w:val="993366"/>
                </w:rPr>
                <w:delText>ENUMERATED</w:delText>
              </w:r>
              <w:r w:rsidRPr="00E63D75" w:rsidDel="00E63D75">
                <w:delText xml:space="preserve"> {supported}                 </w:delText>
              </w:r>
              <w:r w:rsidRPr="00E63D75" w:rsidDel="00E63D75">
                <w:rPr>
                  <w:color w:val="993366"/>
                </w:rPr>
                <w:delText>OPTIONAL</w:delText>
              </w:r>
            </w:del>
          </w:p>
          <w:p w:rsidR="00E63D75" w:rsidRDefault="00E63D75" w:rsidP="00913AA4">
            <w:pPr>
              <w:pStyle w:val="PL"/>
              <w:adjustRightInd w:val="0"/>
              <w:snapToGrid w:val="0"/>
              <w:spacing w:after="0"/>
            </w:pPr>
            <w:r w:rsidRPr="00E63D75">
              <w:t>}</w:t>
            </w:r>
          </w:p>
          <w:p w:rsidR="00E63D75" w:rsidRDefault="00E63D75" w:rsidP="00913AA4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</w:tr>
    </w:tbl>
    <w:p w:rsidR="00B6607F" w:rsidRDefault="00E63D75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IEs</w:t>
      </w:r>
      <w:r w:rsidRPr="00906B6E">
        <w:t xml:space="preserve"> </w:t>
      </w:r>
      <w:r w:rsidRPr="00FA1B6C">
        <w:rPr>
          <w:rFonts w:eastAsia="宋体"/>
          <w:i/>
          <w:sz w:val="22"/>
          <w:lang w:eastAsia="zh-CN"/>
        </w:rPr>
        <w:t>inter-FreqDAPS-r16</w:t>
      </w:r>
      <w:r>
        <w:rPr>
          <w:rFonts w:eastAsia="宋体"/>
          <w:i/>
          <w:sz w:val="22"/>
          <w:lang w:eastAsia="zh-CN"/>
        </w:rPr>
        <w:t xml:space="preserve"> </w:t>
      </w:r>
      <w:r w:rsidRPr="00E63D75">
        <w:rPr>
          <w:rFonts w:eastAsia="宋体"/>
          <w:sz w:val="22"/>
          <w:lang w:eastAsia="zh-CN"/>
        </w:rPr>
        <w:t>and</w:t>
      </w:r>
      <w:r>
        <w:rPr>
          <w:rFonts w:eastAsia="宋体"/>
          <w:sz w:val="22"/>
          <w:lang w:eastAsia="zh-CN"/>
        </w:rPr>
        <w:t xml:space="preserve"> </w:t>
      </w:r>
      <w:r w:rsidRPr="00FA1B6C">
        <w:rPr>
          <w:rFonts w:eastAsia="宋体"/>
          <w:i/>
          <w:sz w:val="22"/>
          <w:lang w:eastAsia="zh-CN"/>
        </w:rPr>
        <w:t>int</w:t>
      </w:r>
      <w:r>
        <w:rPr>
          <w:rFonts w:eastAsia="宋体"/>
          <w:i/>
          <w:sz w:val="22"/>
          <w:lang w:eastAsia="zh-CN"/>
        </w:rPr>
        <w:t>ra</w:t>
      </w:r>
      <w:r w:rsidRPr="00FA1B6C">
        <w:rPr>
          <w:rFonts w:eastAsia="宋体"/>
          <w:i/>
          <w:sz w:val="22"/>
          <w:lang w:eastAsia="zh-CN"/>
        </w:rPr>
        <w:t>Freq</w:t>
      </w:r>
      <w:r>
        <w:rPr>
          <w:rFonts w:eastAsia="宋体"/>
          <w:i/>
          <w:sz w:val="22"/>
          <w:lang w:eastAsia="zh-CN"/>
        </w:rPr>
        <w:t>-</w:t>
      </w:r>
      <w:r w:rsidRPr="00FA1B6C">
        <w:rPr>
          <w:rFonts w:eastAsia="宋体"/>
          <w:i/>
          <w:sz w:val="22"/>
          <w:lang w:eastAsia="zh-CN"/>
        </w:rPr>
        <w:t>DAPS-r16</w:t>
      </w:r>
      <w:r w:rsidRPr="00E63D7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are removed from the UE capabilities</w:t>
      </w:r>
      <w:r w:rsidR="00B6607F">
        <w:rPr>
          <w:rFonts w:eastAsia="宋体"/>
          <w:sz w:val="22"/>
          <w:lang w:eastAsia="zh-CN"/>
        </w:rPr>
        <w:t>.</w:t>
      </w:r>
    </w:p>
    <w:p w:rsidR="000556F5" w:rsidRDefault="00B6607F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IE </w:t>
      </w:r>
      <w:r w:rsidRPr="00B6607F">
        <w:rPr>
          <w:rFonts w:eastAsia="宋体"/>
          <w:i/>
          <w:sz w:val="22"/>
          <w:lang w:eastAsia="zh-CN"/>
        </w:rPr>
        <w:t>asyncDAPS-r16</w:t>
      </w:r>
      <w:r>
        <w:rPr>
          <w:rFonts w:eastAsia="宋体"/>
          <w:sz w:val="22"/>
          <w:lang w:eastAsia="zh-CN"/>
        </w:rPr>
        <w:t xml:space="preserve"> is replaced by </w:t>
      </w:r>
      <w:r w:rsidR="006A5081">
        <w:rPr>
          <w:rFonts w:eastAsia="宋体"/>
          <w:sz w:val="22"/>
          <w:lang w:eastAsia="zh-CN"/>
        </w:rPr>
        <w:t>the IE</w:t>
      </w:r>
      <w:r>
        <w:rPr>
          <w:rFonts w:eastAsia="宋体"/>
          <w:sz w:val="22"/>
          <w:lang w:eastAsia="zh-CN"/>
        </w:rPr>
        <w:t xml:space="preserve"> </w:t>
      </w:r>
      <w:r w:rsidRPr="00B6607F">
        <w:rPr>
          <w:rFonts w:eastAsia="宋体"/>
          <w:i/>
          <w:sz w:val="22"/>
          <w:lang w:eastAsia="zh-CN"/>
        </w:rPr>
        <w:t>intraFreqAsyncDAPS-r16</w:t>
      </w:r>
      <w:r>
        <w:rPr>
          <w:rFonts w:eastAsia="宋体"/>
          <w:sz w:val="22"/>
          <w:lang w:eastAsia="zh-CN"/>
        </w:rPr>
        <w:t xml:space="preserve"> </w:t>
      </w:r>
      <w:r w:rsidR="000556F5">
        <w:rPr>
          <w:rFonts w:eastAsia="宋体"/>
          <w:sz w:val="22"/>
          <w:lang w:eastAsia="zh-CN"/>
        </w:rPr>
        <w:t xml:space="preserve">to indicate whether the UE </w:t>
      </w:r>
      <w:r w:rsidR="000556F5" w:rsidRPr="000556F5">
        <w:rPr>
          <w:rFonts w:eastAsia="宋体"/>
          <w:sz w:val="22"/>
          <w:lang w:eastAsia="zh-CN"/>
        </w:rPr>
        <w:t>supports asynchronous</w:t>
      </w:r>
      <w:r w:rsidR="000556F5">
        <w:rPr>
          <w:rFonts w:eastAsia="宋体"/>
          <w:sz w:val="22"/>
          <w:lang w:eastAsia="zh-CN"/>
        </w:rPr>
        <w:t xml:space="preserve"> intra-frequency DAPS handover for an intra-band band </w:t>
      </w:r>
      <w:r w:rsidR="000556F5" w:rsidRPr="000556F5">
        <w:rPr>
          <w:rFonts w:eastAsia="宋体"/>
          <w:sz w:val="22"/>
          <w:lang w:eastAsia="zh-CN"/>
        </w:rPr>
        <w:t>combination</w:t>
      </w:r>
      <w:r w:rsidR="000556F5">
        <w:rPr>
          <w:rFonts w:eastAsia="宋体"/>
          <w:sz w:val="22"/>
          <w:lang w:eastAsia="zh-CN"/>
        </w:rPr>
        <w:t xml:space="preserve">. </w:t>
      </w:r>
      <w:r w:rsidR="000556F5" w:rsidRPr="000556F5">
        <w:rPr>
          <w:rFonts w:eastAsia="宋体"/>
          <w:sz w:val="22"/>
          <w:lang w:eastAsia="zh-CN"/>
        </w:rPr>
        <w:t xml:space="preserve">For </w:t>
      </w:r>
      <w:r w:rsidR="000556F5">
        <w:rPr>
          <w:rFonts w:eastAsia="宋体"/>
          <w:sz w:val="22"/>
          <w:lang w:eastAsia="zh-CN"/>
        </w:rPr>
        <w:t>an inter-band band combination</w:t>
      </w:r>
      <w:r w:rsidR="000556F5" w:rsidRPr="000556F5">
        <w:rPr>
          <w:rFonts w:eastAsia="宋体"/>
          <w:sz w:val="22"/>
          <w:lang w:eastAsia="zh-CN"/>
        </w:rPr>
        <w:t>, this field is not applicable.</w:t>
      </w:r>
      <w:r w:rsidR="00913AA4">
        <w:rPr>
          <w:rFonts w:eastAsia="宋体"/>
          <w:sz w:val="22"/>
          <w:lang w:eastAsia="zh-CN"/>
        </w:rPr>
        <w:t xml:space="preserve"> </w:t>
      </w:r>
      <w:r w:rsidR="00913AA4" w:rsidRPr="00913AA4">
        <w:rPr>
          <w:rFonts w:eastAsia="宋体"/>
          <w:sz w:val="22"/>
          <w:lang w:eastAsia="zh-CN"/>
        </w:rPr>
        <w:t>If the UE does not include this field for an intra-band</w:t>
      </w:r>
      <w:r w:rsidR="00913AA4">
        <w:rPr>
          <w:rFonts w:eastAsia="宋体"/>
          <w:sz w:val="22"/>
          <w:lang w:eastAsia="zh-CN"/>
        </w:rPr>
        <w:t xml:space="preserve"> band</w:t>
      </w:r>
      <w:r w:rsidR="00913AA4" w:rsidRPr="00913AA4">
        <w:rPr>
          <w:rFonts w:eastAsia="宋体"/>
          <w:sz w:val="22"/>
          <w:lang w:eastAsia="zh-CN"/>
        </w:rPr>
        <w:t xml:space="preserve"> combination</w:t>
      </w:r>
      <w:r w:rsidR="009E732A">
        <w:rPr>
          <w:rFonts w:eastAsia="宋体"/>
          <w:sz w:val="22"/>
          <w:lang w:eastAsia="zh-CN"/>
        </w:rPr>
        <w:t>,</w:t>
      </w:r>
      <w:r w:rsidR="00913AA4" w:rsidRPr="00913AA4">
        <w:rPr>
          <w:rFonts w:eastAsia="宋体"/>
          <w:sz w:val="22"/>
          <w:lang w:eastAsia="zh-CN"/>
        </w:rPr>
        <w:t xml:space="preserve"> the UE only </w:t>
      </w:r>
      <w:r w:rsidR="009E732A">
        <w:rPr>
          <w:rFonts w:eastAsia="宋体"/>
          <w:sz w:val="22"/>
          <w:lang w:eastAsia="zh-CN"/>
        </w:rPr>
        <w:t xml:space="preserve">supports </w:t>
      </w:r>
      <w:r w:rsidR="009E732A" w:rsidRPr="000556F5">
        <w:rPr>
          <w:rFonts w:eastAsia="宋体"/>
          <w:sz w:val="22"/>
          <w:lang w:eastAsia="zh-CN"/>
        </w:rPr>
        <w:t>synchronous</w:t>
      </w:r>
      <w:r w:rsidR="009E732A">
        <w:rPr>
          <w:rFonts w:eastAsia="宋体"/>
          <w:sz w:val="22"/>
          <w:lang w:eastAsia="zh-CN"/>
        </w:rPr>
        <w:t xml:space="preserve"> intra-frequency DAPS handover for this intra-band band </w:t>
      </w:r>
      <w:r w:rsidR="009E732A" w:rsidRPr="000556F5">
        <w:rPr>
          <w:rFonts w:eastAsia="宋体"/>
          <w:sz w:val="22"/>
          <w:lang w:eastAsia="zh-CN"/>
        </w:rPr>
        <w:t>combination</w:t>
      </w:r>
      <w:r w:rsidR="00913AA4" w:rsidRPr="00913AA4">
        <w:rPr>
          <w:rFonts w:eastAsia="宋体"/>
          <w:sz w:val="22"/>
          <w:lang w:eastAsia="zh-CN"/>
        </w:rPr>
        <w:t>.</w:t>
      </w:r>
    </w:p>
    <w:p w:rsidR="00B6607F" w:rsidRDefault="000556F5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IE </w:t>
      </w:r>
      <w:r w:rsidR="00B6607F" w:rsidRPr="00B6607F">
        <w:rPr>
          <w:rFonts w:eastAsia="宋体"/>
          <w:i/>
          <w:sz w:val="22"/>
          <w:lang w:eastAsia="zh-CN"/>
        </w:rPr>
        <w:t>interFreqAsyncDAPS-r16</w:t>
      </w:r>
      <w:r>
        <w:rPr>
          <w:rFonts w:eastAsia="宋体"/>
          <w:sz w:val="22"/>
          <w:lang w:eastAsia="zh-CN"/>
        </w:rPr>
        <w:t xml:space="preserve"> is introduced to indicate whether the UE </w:t>
      </w:r>
      <w:r w:rsidRPr="000556F5">
        <w:rPr>
          <w:rFonts w:eastAsia="宋体"/>
          <w:sz w:val="22"/>
          <w:lang w:eastAsia="zh-CN"/>
        </w:rPr>
        <w:t>supports asynchronous</w:t>
      </w:r>
      <w:r>
        <w:rPr>
          <w:rFonts w:eastAsia="宋体"/>
          <w:sz w:val="22"/>
          <w:lang w:eastAsia="zh-CN"/>
        </w:rPr>
        <w:t xml:space="preserve"> inter-frequency DAPS handover for an intra-band band </w:t>
      </w:r>
      <w:r w:rsidRPr="000556F5">
        <w:rPr>
          <w:rFonts w:eastAsia="宋体"/>
          <w:sz w:val="22"/>
          <w:lang w:eastAsia="zh-CN"/>
        </w:rPr>
        <w:t>combination</w:t>
      </w:r>
      <w:r>
        <w:rPr>
          <w:rFonts w:eastAsia="宋体"/>
          <w:sz w:val="22"/>
          <w:lang w:eastAsia="zh-CN"/>
        </w:rPr>
        <w:t xml:space="preserve"> or an inter-band band </w:t>
      </w:r>
      <w:r w:rsidRPr="000556F5">
        <w:rPr>
          <w:rFonts w:eastAsia="宋体"/>
          <w:sz w:val="22"/>
          <w:lang w:eastAsia="zh-CN"/>
        </w:rPr>
        <w:t>combination</w:t>
      </w:r>
      <w:r w:rsidR="00B6607F">
        <w:rPr>
          <w:rFonts w:eastAsia="宋体"/>
          <w:sz w:val="22"/>
          <w:lang w:eastAsia="zh-CN"/>
        </w:rPr>
        <w:t xml:space="preserve">. </w:t>
      </w:r>
      <w:r w:rsidR="009E732A" w:rsidRPr="00913AA4">
        <w:rPr>
          <w:rFonts w:eastAsia="宋体"/>
          <w:sz w:val="22"/>
          <w:lang w:eastAsia="zh-CN"/>
        </w:rPr>
        <w:t>If the UE does not include this field</w:t>
      </w:r>
      <w:r w:rsidR="009E732A" w:rsidRPr="009E732A">
        <w:rPr>
          <w:rFonts w:eastAsia="宋体"/>
          <w:sz w:val="22"/>
          <w:lang w:eastAsia="zh-CN"/>
        </w:rPr>
        <w:t xml:space="preserve"> </w:t>
      </w:r>
      <w:r w:rsidR="009E732A">
        <w:rPr>
          <w:rFonts w:eastAsia="宋体"/>
          <w:sz w:val="22"/>
          <w:lang w:eastAsia="zh-CN"/>
        </w:rPr>
        <w:t>for a</w:t>
      </w:r>
      <w:r w:rsidR="009E732A" w:rsidRPr="00913AA4">
        <w:rPr>
          <w:rFonts w:eastAsia="宋体"/>
          <w:sz w:val="22"/>
          <w:lang w:eastAsia="zh-CN"/>
        </w:rPr>
        <w:t xml:space="preserve"> </w:t>
      </w:r>
      <w:r w:rsidR="009E732A">
        <w:rPr>
          <w:rFonts w:eastAsia="宋体"/>
          <w:sz w:val="22"/>
          <w:lang w:eastAsia="zh-CN"/>
        </w:rPr>
        <w:t>band</w:t>
      </w:r>
      <w:r w:rsidR="009E732A" w:rsidRPr="00913AA4">
        <w:rPr>
          <w:rFonts w:eastAsia="宋体"/>
          <w:sz w:val="22"/>
          <w:lang w:eastAsia="zh-CN"/>
        </w:rPr>
        <w:t xml:space="preserve"> combination</w:t>
      </w:r>
      <w:r w:rsidR="009E732A">
        <w:rPr>
          <w:rFonts w:eastAsia="宋体"/>
          <w:sz w:val="22"/>
          <w:lang w:eastAsia="zh-CN"/>
        </w:rPr>
        <w:t>,</w:t>
      </w:r>
      <w:r w:rsidR="009E732A" w:rsidRPr="00913AA4">
        <w:rPr>
          <w:rFonts w:eastAsia="宋体"/>
          <w:sz w:val="22"/>
          <w:lang w:eastAsia="zh-CN"/>
        </w:rPr>
        <w:t xml:space="preserve"> the UE only </w:t>
      </w:r>
      <w:r w:rsidR="009E732A">
        <w:rPr>
          <w:rFonts w:eastAsia="宋体"/>
          <w:sz w:val="22"/>
          <w:lang w:eastAsia="zh-CN"/>
        </w:rPr>
        <w:t xml:space="preserve">supports </w:t>
      </w:r>
      <w:r w:rsidR="009E732A" w:rsidRPr="000556F5">
        <w:rPr>
          <w:rFonts w:eastAsia="宋体"/>
          <w:sz w:val="22"/>
          <w:lang w:eastAsia="zh-CN"/>
        </w:rPr>
        <w:t>synchronous</w:t>
      </w:r>
      <w:r w:rsidR="009E732A">
        <w:rPr>
          <w:rFonts w:eastAsia="宋体"/>
          <w:sz w:val="22"/>
          <w:lang w:eastAsia="zh-CN"/>
        </w:rPr>
        <w:t xml:space="preserve"> inter-frequency DAPS handover for this band </w:t>
      </w:r>
      <w:r w:rsidR="009E732A" w:rsidRPr="000556F5">
        <w:rPr>
          <w:rFonts w:eastAsia="宋体"/>
          <w:sz w:val="22"/>
          <w:lang w:eastAsia="zh-CN"/>
        </w:rPr>
        <w:t>combination</w:t>
      </w:r>
      <w:r w:rsidR="009E732A" w:rsidRPr="00913AA4">
        <w:rPr>
          <w:rFonts w:eastAsia="宋体"/>
          <w:sz w:val="22"/>
          <w:lang w:eastAsia="zh-CN"/>
        </w:rPr>
        <w:t>.</w:t>
      </w:r>
    </w:p>
    <w:p w:rsidR="00E63D75" w:rsidRDefault="00B6607F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Pr="00B6607F">
        <w:rPr>
          <w:rFonts w:eastAsia="宋体"/>
          <w:i/>
          <w:sz w:val="22"/>
          <w:lang w:eastAsia="zh-CN"/>
        </w:rPr>
        <w:t>singleUL-TransmissionDAPS-r16</w:t>
      </w:r>
      <w:r>
        <w:rPr>
          <w:rFonts w:eastAsia="宋体"/>
          <w:sz w:val="22"/>
          <w:lang w:eastAsia="zh-CN"/>
        </w:rPr>
        <w:t xml:space="preserve"> is replaced by </w:t>
      </w:r>
      <w:r w:rsidR="006A5081">
        <w:rPr>
          <w:rFonts w:eastAsia="宋体"/>
          <w:sz w:val="22"/>
          <w:lang w:eastAsia="zh-CN"/>
        </w:rPr>
        <w:t>the IE</w:t>
      </w:r>
      <w:r>
        <w:rPr>
          <w:rFonts w:eastAsia="宋体"/>
          <w:sz w:val="22"/>
          <w:lang w:eastAsia="zh-CN"/>
        </w:rPr>
        <w:t xml:space="preserve"> </w:t>
      </w:r>
      <w:r w:rsidRPr="00B6607F">
        <w:rPr>
          <w:rFonts w:eastAsia="宋体"/>
          <w:i/>
          <w:sz w:val="22"/>
          <w:lang w:eastAsia="zh-CN"/>
        </w:rPr>
        <w:t>intraFreqSingleUL-TransmissionDAPS-r16</w:t>
      </w:r>
      <w:r>
        <w:rPr>
          <w:rFonts w:eastAsia="宋体"/>
          <w:sz w:val="22"/>
          <w:lang w:eastAsia="zh-CN"/>
        </w:rPr>
        <w:t xml:space="preserve"> </w:t>
      </w:r>
      <w:r w:rsidR="00913AA4">
        <w:rPr>
          <w:rFonts w:eastAsia="宋体"/>
          <w:sz w:val="22"/>
          <w:lang w:eastAsia="zh-CN"/>
        </w:rPr>
        <w:t xml:space="preserve">to indicate whether the UE </w:t>
      </w:r>
      <w:r w:rsidR="00913AA4" w:rsidRPr="00913AA4">
        <w:rPr>
          <w:rFonts w:eastAsia="宋体"/>
          <w:sz w:val="22"/>
          <w:lang w:eastAsia="zh-CN"/>
        </w:rPr>
        <w:t>does not support simultaneous UL transmissions</w:t>
      </w:r>
      <w:r w:rsidR="00913AA4">
        <w:rPr>
          <w:rFonts w:eastAsia="宋体"/>
          <w:sz w:val="22"/>
          <w:lang w:eastAsia="zh-CN"/>
        </w:rPr>
        <w:t xml:space="preserve"> to source and target cells for</w:t>
      </w:r>
      <w:r w:rsidR="00913AA4" w:rsidRPr="000556F5">
        <w:rPr>
          <w:rFonts w:eastAsia="宋体"/>
          <w:sz w:val="22"/>
          <w:lang w:eastAsia="zh-CN"/>
        </w:rPr>
        <w:t xml:space="preserve"> </w:t>
      </w:r>
      <w:r w:rsidR="00913AA4">
        <w:rPr>
          <w:rFonts w:eastAsia="宋体"/>
          <w:sz w:val="22"/>
          <w:lang w:eastAsia="zh-CN"/>
        </w:rPr>
        <w:t xml:space="preserve">intra-frequency DAPS handover for an intra-band band </w:t>
      </w:r>
      <w:r w:rsidR="00913AA4" w:rsidRPr="000556F5">
        <w:rPr>
          <w:rFonts w:eastAsia="宋体"/>
          <w:sz w:val="22"/>
          <w:lang w:eastAsia="zh-CN"/>
        </w:rPr>
        <w:t>combination</w:t>
      </w:r>
      <w:r w:rsidR="00913AA4">
        <w:rPr>
          <w:rFonts w:eastAsia="宋体"/>
          <w:sz w:val="22"/>
          <w:lang w:eastAsia="zh-CN"/>
        </w:rPr>
        <w:t xml:space="preserve">. </w:t>
      </w:r>
      <w:r w:rsidR="00913AA4" w:rsidRPr="000556F5">
        <w:rPr>
          <w:rFonts w:eastAsia="宋体"/>
          <w:sz w:val="22"/>
          <w:lang w:eastAsia="zh-CN"/>
        </w:rPr>
        <w:t xml:space="preserve">For </w:t>
      </w:r>
      <w:r w:rsidR="00913AA4">
        <w:rPr>
          <w:rFonts w:eastAsia="宋体"/>
          <w:sz w:val="22"/>
          <w:lang w:eastAsia="zh-CN"/>
        </w:rPr>
        <w:t>an inter-band band combination</w:t>
      </w:r>
      <w:r w:rsidR="00913AA4" w:rsidRPr="000556F5">
        <w:rPr>
          <w:rFonts w:eastAsia="宋体"/>
          <w:sz w:val="22"/>
          <w:lang w:eastAsia="zh-CN"/>
        </w:rPr>
        <w:t>, this field is not applicable.</w:t>
      </w:r>
      <w:r w:rsidR="009E732A" w:rsidRPr="009E732A">
        <w:rPr>
          <w:rFonts w:eastAsia="宋体"/>
          <w:sz w:val="22"/>
          <w:lang w:eastAsia="zh-CN"/>
        </w:rPr>
        <w:t xml:space="preserve"> </w:t>
      </w:r>
      <w:r w:rsidR="009E732A" w:rsidRPr="00913AA4">
        <w:rPr>
          <w:rFonts w:eastAsia="宋体"/>
          <w:sz w:val="22"/>
          <w:lang w:eastAsia="zh-CN"/>
        </w:rPr>
        <w:t>If the UE does not include this field for an intra-band</w:t>
      </w:r>
      <w:r w:rsidR="009E732A">
        <w:rPr>
          <w:rFonts w:eastAsia="宋体"/>
          <w:sz w:val="22"/>
          <w:lang w:eastAsia="zh-CN"/>
        </w:rPr>
        <w:t xml:space="preserve"> band</w:t>
      </w:r>
      <w:r w:rsidR="009E732A" w:rsidRPr="00913AA4">
        <w:rPr>
          <w:rFonts w:eastAsia="宋体"/>
          <w:sz w:val="22"/>
          <w:lang w:eastAsia="zh-CN"/>
        </w:rPr>
        <w:t xml:space="preserve"> combination</w:t>
      </w:r>
      <w:r w:rsidR="009E732A">
        <w:rPr>
          <w:rFonts w:eastAsia="宋体"/>
          <w:sz w:val="22"/>
          <w:lang w:eastAsia="zh-CN"/>
        </w:rPr>
        <w:t>,</w:t>
      </w:r>
      <w:r w:rsidR="009E732A" w:rsidRPr="00913AA4">
        <w:rPr>
          <w:rFonts w:eastAsia="宋体"/>
          <w:sz w:val="22"/>
          <w:lang w:eastAsia="zh-CN"/>
        </w:rPr>
        <w:t xml:space="preserve"> the UE </w:t>
      </w:r>
      <w:r w:rsidR="009E732A">
        <w:rPr>
          <w:rFonts w:eastAsia="宋体"/>
          <w:sz w:val="22"/>
          <w:lang w:eastAsia="zh-CN"/>
        </w:rPr>
        <w:t xml:space="preserve">supports </w:t>
      </w:r>
      <w:r w:rsidR="009E732A" w:rsidRPr="00913AA4">
        <w:rPr>
          <w:rFonts w:eastAsia="宋体"/>
          <w:sz w:val="22"/>
          <w:lang w:eastAsia="zh-CN"/>
        </w:rPr>
        <w:t>simultaneous UL transmissions</w:t>
      </w:r>
      <w:r w:rsidR="009E732A">
        <w:rPr>
          <w:rFonts w:eastAsia="宋体"/>
          <w:sz w:val="22"/>
          <w:lang w:eastAsia="zh-CN"/>
        </w:rPr>
        <w:t xml:space="preserve"> to source and target cells for</w:t>
      </w:r>
      <w:r w:rsidR="009E732A" w:rsidRPr="000556F5">
        <w:rPr>
          <w:rFonts w:eastAsia="宋体"/>
          <w:sz w:val="22"/>
          <w:lang w:eastAsia="zh-CN"/>
        </w:rPr>
        <w:t xml:space="preserve"> </w:t>
      </w:r>
      <w:r w:rsidR="009E732A">
        <w:rPr>
          <w:rFonts w:eastAsia="宋体"/>
          <w:sz w:val="22"/>
          <w:lang w:eastAsia="zh-CN"/>
        </w:rPr>
        <w:t>intra-frequency DAPS handover</w:t>
      </w:r>
      <w:r w:rsidR="009E732A" w:rsidRPr="00913AA4">
        <w:rPr>
          <w:rFonts w:eastAsia="宋体"/>
          <w:sz w:val="22"/>
          <w:lang w:eastAsia="zh-CN"/>
        </w:rPr>
        <w:t>.</w:t>
      </w:r>
    </w:p>
    <w:p w:rsidR="000556F5" w:rsidRDefault="000556F5" w:rsidP="000556F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</w:t>
      </w:r>
      <w:r w:rsidR="00913AA4">
        <w:rPr>
          <w:rFonts w:eastAsia="宋体"/>
          <w:sz w:val="22"/>
          <w:lang w:eastAsia="zh-CN"/>
        </w:rPr>
        <w:t xml:space="preserve"> IE</w:t>
      </w:r>
      <w:r>
        <w:rPr>
          <w:rFonts w:eastAsia="宋体"/>
          <w:sz w:val="22"/>
          <w:lang w:eastAsia="zh-CN"/>
        </w:rPr>
        <w:t xml:space="preserve"> </w:t>
      </w:r>
      <w:r w:rsidR="00913AA4" w:rsidRPr="00B6607F">
        <w:rPr>
          <w:rFonts w:eastAsia="宋体"/>
          <w:i/>
          <w:sz w:val="22"/>
          <w:lang w:eastAsia="zh-CN"/>
        </w:rPr>
        <w:t>interFreqSingleUL-TransmissionDAPS-r16</w:t>
      </w:r>
      <w:r>
        <w:rPr>
          <w:rFonts w:eastAsia="宋体"/>
          <w:sz w:val="22"/>
          <w:lang w:eastAsia="zh-CN"/>
        </w:rPr>
        <w:t xml:space="preserve"> is </w:t>
      </w:r>
      <w:r w:rsidR="00913AA4">
        <w:rPr>
          <w:rFonts w:eastAsia="宋体"/>
          <w:sz w:val="22"/>
          <w:lang w:eastAsia="zh-CN"/>
        </w:rPr>
        <w:t xml:space="preserve">introduced to indicate whether the UE </w:t>
      </w:r>
      <w:r w:rsidR="00913AA4" w:rsidRPr="00913AA4">
        <w:rPr>
          <w:rFonts w:eastAsia="宋体"/>
          <w:sz w:val="22"/>
          <w:lang w:eastAsia="zh-CN"/>
        </w:rPr>
        <w:t>does not support simultaneous UL transmissions</w:t>
      </w:r>
      <w:r w:rsidR="00913AA4">
        <w:rPr>
          <w:rFonts w:eastAsia="宋体"/>
          <w:sz w:val="22"/>
          <w:lang w:eastAsia="zh-CN"/>
        </w:rPr>
        <w:t xml:space="preserve"> to source and target cells for inter-frequency DAPS handover</w:t>
      </w:r>
      <w:r>
        <w:rPr>
          <w:rFonts w:eastAsia="宋体"/>
          <w:sz w:val="22"/>
          <w:lang w:eastAsia="zh-CN"/>
        </w:rPr>
        <w:t>.</w:t>
      </w:r>
      <w:r w:rsidR="00913AA4">
        <w:rPr>
          <w:rFonts w:eastAsia="宋体"/>
          <w:sz w:val="22"/>
          <w:lang w:eastAsia="zh-CN"/>
        </w:rPr>
        <w:t xml:space="preserve"> T</w:t>
      </w:r>
      <w:r w:rsidR="00913AA4" w:rsidRPr="00913AA4">
        <w:rPr>
          <w:rFonts w:eastAsia="宋体"/>
          <w:sz w:val="22"/>
          <w:lang w:eastAsia="zh-CN"/>
        </w:rPr>
        <w:t>he field applies to</w:t>
      </w:r>
      <w:r w:rsidR="00913AA4">
        <w:rPr>
          <w:rFonts w:eastAsia="宋体"/>
          <w:sz w:val="22"/>
          <w:lang w:eastAsia="zh-CN"/>
        </w:rPr>
        <w:t xml:space="preserve"> both intra-band band </w:t>
      </w:r>
      <w:r w:rsidR="00913AA4" w:rsidRPr="000556F5">
        <w:rPr>
          <w:rFonts w:eastAsia="宋体"/>
          <w:sz w:val="22"/>
          <w:lang w:eastAsia="zh-CN"/>
        </w:rPr>
        <w:t>combination</w:t>
      </w:r>
      <w:r w:rsidR="00913AA4">
        <w:rPr>
          <w:rFonts w:eastAsia="宋体"/>
          <w:sz w:val="22"/>
          <w:lang w:eastAsia="zh-CN"/>
        </w:rPr>
        <w:t xml:space="preserve"> and </w:t>
      </w:r>
      <w:r w:rsidR="00913AA4" w:rsidRPr="00913AA4">
        <w:rPr>
          <w:rFonts w:eastAsia="宋体"/>
          <w:sz w:val="22"/>
          <w:lang w:eastAsia="zh-CN"/>
        </w:rPr>
        <w:t>inter-band band combination</w:t>
      </w:r>
      <w:r w:rsidR="00913AA4">
        <w:rPr>
          <w:rFonts w:eastAsia="宋体"/>
          <w:sz w:val="22"/>
          <w:lang w:eastAsia="zh-CN"/>
        </w:rPr>
        <w:t>.</w:t>
      </w:r>
      <w:r w:rsidR="009E732A">
        <w:rPr>
          <w:rFonts w:eastAsia="宋体"/>
          <w:sz w:val="22"/>
          <w:lang w:eastAsia="zh-CN"/>
        </w:rPr>
        <w:t xml:space="preserve"> </w:t>
      </w:r>
      <w:r w:rsidR="009E732A" w:rsidRPr="00913AA4">
        <w:rPr>
          <w:rFonts w:eastAsia="宋体"/>
          <w:sz w:val="22"/>
          <w:lang w:eastAsia="zh-CN"/>
        </w:rPr>
        <w:t>If the UE do</w:t>
      </w:r>
      <w:r w:rsidR="009E732A">
        <w:rPr>
          <w:rFonts w:eastAsia="宋体"/>
          <w:sz w:val="22"/>
          <w:lang w:eastAsia="zh-CN"/>
        </w:rPr>
        <w:t>es not include this field for a</w:t>
      </w:r>
      <w:r w:rsidR="009E732A" w:rsidRPr="00913AA4">
        <w:rPr>
          <w:rFonts w:eastAsia="宋体"/>
          <w:sz w:val="22"/>
          <w:lang w:eastAsia="zh-CN"/>
        </w:rPr>
        <w:t xml:space="preserve"> </w:t>
      </w:r>
      <w:r w:rsidR="009E732A">
        <w:rPr>
          <w:rFonts w:eastAsia="宋体"/>
          <w:sz w:val="22"/>
          <w:lang w:eastAsia="zh-CN"/>
        </w:rPr>
        <w:t>band</w:t>
      </w:r>
      <w:r w:rsidR="009E732A" w:rsidRPr="00913AA4">
        <w:rPr>
          <w:rFonts w:eastAsia="宋体"/>
          <w:sz w:val="22"/>
          <w:lang w:eastAsia="zh-CN"/>
        </w:rPr>
        <w:t xml:space="preserve"> combination</w:t>
      </w:r>
      <w:r w:rsidR="009E732A">
        <w:rPr>
          <w:rFonts w:eastAsia="宋体"/>
          <w:sz w:val="22"/>
          <w:lang w:eastAsia="zh-CN"/>
        </w:rPr>
        <w:t>,</w:t>
      </w:r>
      <w:r w:rsidR="009E732A" w:rsidRPr="00913AA4">
        <w:rPr>
          <w:rFonts w:eastAsia="宋体"/>
          <w:sz w:val="22"/>
          <w:lang w:eastAsia="zh-CN"/>
        </w:rPr>
        <w:t xml:space="preserve"> the UE </w:t>
      </w:r>
      <w:r w:rsidR="009E732A">
        <w:rPr>
          <w:rFonts w:eastAsia="宋体"/>
          <w:sz w:val="22"/>
          <w:lang w:eastAsia="zh-CN"/>
        </w:rPr>
        <w:t xml:space="preserve">supports </w:t>
      </w:r>
      <w:r w:rsidR="009E732A" w:rsidRPr="00913AA4">
        <w:rPr>
          <w:rFonts w:eastAsia="宋体"/>
          <w:sz w:val="22"/>
          <w:lang w:eastAsia="zh-CN"/>
        </w:rPr>
        <w:t>simultaneous UL transmissions</w:t>
      </w:r>
      <w:r w:rsidR="009E732A">
        <w:rPr>
          <w:rFonts w:eastAsia="宋体"/>
          <w:sz w:val="22"/>
          <w:lang w:eastAsia="zh-CN"/>
        </w:rPr>
        <w:t xml:space="preserve"> to source and target cells for</w:t>
      </w:r>
      <w:r w:rsidR="009E732A" w:rsidRPr="000556F5">
        <w:rPr>
          <w:rFonts w:eastAsia="宋体"/>
          <w:sz w:val="22"/>
          <w:lang w:eastAsia="zh-CN"/>
        </w:rPr>
        <w:t xml:space="preserve"> </w:t>
      </w:r>
      <w:r w:rsidR="009E732A">
        <w:rPr>
          <w:rFonts w:eastAsia="宋体"/>
          <w:sz w:val="22"/>
          <w:lang w:eastAsia="zh-CN"/>
        </w:rPr>
        <w:t>inter-frequency DAPS handover</w:t>
      </w:r>
      <w:r w:rsidR="009E732A" w:rsidRPr="00913AA4">
        <w:rPr>
          <w:rFonts w:eastAsia="宋体"/>
          <w:sz w:val="22"/>
          <w:lang w:eastAsia="zh-CN"/>
        </w:rPr>
        <w:t>.</w:t>
      </w:r>
    </w:p>
    <w:p w:rsidR="00E63D75" w:rsidRPr="00E63D75" w:rsidRDefault="00E63D75" w:rsidP="004867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63D75">
        <w:rPr>
          <w:rFonts w:eastAsia="宋体"/>
          <w:b/>
          <w:i/>
          <w:sz w:val="22"/>
          <w:lang w:eastAsia="zh-CN"/>
        </w:rPr>
        <w:t>Proposal</w:t>
      </w:r>
      <w:r w:rsidR="000A4870">
        <w:rPr>
          <w:rFonts w:eastAsia="宋体"/>
          <w:b/>
          <w:i/>
          <w:sz w:val="22"/>
          <w:lang w:eastAsia="zh-CN"/>
        </w:rPr>
        <w:t xml:space="preserve"> 1</w:t>
      </w:r>
      <w:r w:rsidRPr="00E63D75">
        <w:rPr>
          <w:rFonts w:eastAsia="宋体"/>
          <w:b/>
          <w:i/>
          <w:sz w:val="22"/>
          <w:lang w:eastAsia="zh-CN"/>
        </w:rPr>
        <w:t>: RAN4 send</w:t>
      </w:r>
      <w:r w:rsidR="009E732A">
        <w:rPr>
          <w:rFonts w:eastAsia="宋体"/>
          <w:b/>
          <w:i/>
          <w:sz w:val="22"/>
          <w:lang w:eastAsia="zh-CN"/>
        </w:rPr>
        <w:t>s</w:t>
      </w:r>
      <w:r w:rsidRPr="00E63D75">
        <w:rPr>
          <w:rFonts w:eastAsia="宋体"/>
          <w:b/>
          <w:i/>
          <w:sz w:val="22"/>
          <w:lang w:eastAsia="zh-CN"/>
        </w:rPr>
        <w:t xml:space="preserve"> an </w:t>
      </w:r>
      <w:r>
        <w:rPr>
          <w:rFonts w:eastAsia="宋体"/>
          <w:b/>
          <w:i/>
          <w:sz w:val="22"/>
          <w:lang w:eastAsia="zh-CN"/>
        </w:rPr>
        <w:t xml:space="preserve">LS to RAN2 to inform the </w:t>
      </w:r>
      <w:r w:rsidR="000556F5">
        <w:rPr>
          <w:rFonts w:eastAsia="宋体"/>
          <w:b/>
          <w:i/>
          <w:sz w:val="22"/>
          <w:lang w:eastAsia="zh-CN"/>
        </w:rPr>
        <w:t xml:space="preserve">updated UE capability signalling design </w:t>
      </w:r>
      <w:r w:rsidR="00913AA4">
        <w:rPr>
          <w:rFonts w:eastAsia="宋体"/>
          <w:b/>
          <w:i/>
          <w:sz w:val="22"/>
          <w:lang w:eastAsia="zh-CN"/>
        </w:rPr>
        <w:t>on DAPS handover.</w:t>
      </w:r>
    </w:p>
    <w:p w:rsidR="00E63D75" w:rsidRDefault="00E63D75" w:rsidP="0048675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 xml:space="preserve">the </w:t>
      </w:r>
      <w:r w:rsidR="00E63D75">
        <w:rPr>
          <w:rFonts w:eastAsia="宋体"/>
          <w:sz w:val="22"/>
          <w:lang w:eastAsia="zh-CN"/>
        </w:rPr>
        <w:t>UE capability signalling design</w:t>
      </w:r>
      <w:r>
        <w:rPr>
          <w:rFonts w:eastAsia="宋体"/>
          <w:sz w:val="22"/>
          <w:lang w:eastAsia="zh-CN"/>
        </w:rPr>
        <w:t xml:space="preserve"> </w:t>
      </w:r>
      <w:r w:rsidR="00E63D75">
        <w:rPr>
          <w:rFonts w:eastAsia="宋体"/>
          <w:sz w:val="22"/>
          <w:lang w:eastAsia="zh-CN"/>
        </w:rPr>
        <w:t>on</w:t>
      </w:r>
      <w:r>
        <w:rPr>
          <w:rFonts w:eastAsia="宋体"/>
          <w:sz w:val="22"/>
          <w:lang w:eastAsia="zh-CN"/>
        </w:rPr>
        <w:t xml:space="preserve"> DAPS h</w:t>
      </w:r>
      <w:r w:rsidRPr="005478F7">
        <w:rPr>
          <w:rFonts w:eastAsia="宋体"/>
          <w:sz w:val="22"/>
          <w:lang w:eastAsia="zh-CN"/>
        </w:rPr>
        <w:t xml:space="preserve">andover </w:t>
      </w:r>
      <w:r w:rsidR="00E63D75">
        <w:rPr>
          <w:rFonts w:eastAsia="宋体"/>
          <w:sz w:val="22"/>
          <w:lang w:eastAsia="zh-CN"/>
        </w:rPr>
        <w:t>in RAN2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9E732A" w:rsidRPr="00DE64EA" w:rsidRDefault="009E732A" w:rsidP="009E732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E64EA">
        <w:rPr>
          <w:rFonts w:eastAsia="宋体" w:hint="eastAsia"/>
          <w:b/>
          <w:i/>
          <w:sz w:val="22"/>
          <w:lang w:eastAsia="zh-CN"/>
        </w:rPr>
        <w:t>O</w:t>
      </w:r>
      <w:r w:rsidRPr="00DE64EA">
        <w:rPr>
          <w:rFonts w:eastAsia="宋体"/>
          <w:b/>
          <w:i/>
          <w:sz w:val="22"/>
          <w:lang w:eastAsia="zh-CN"/>
        </w:rPr>
        <w:t xml:space="preserve">bservation 1: </w:t>
      </w:r>
      <w:r w:rsidRPr="00480B76">
        <w:rPr>
          <w:rFonts w:eastAsia="宋体"/>
          <w:b/>
          <w:i/>
          <w:sz w:val="22"/>
          <w:lang w:eastAsia="zh-CN"/>
        </w:rPr>
        <w:t xml:space="preserve">For UE capabilities on DAPS handover, there is a </w:t>
      </w:r>
      <w:r>
        <w:rPr>
          <w:rFonts w:eastAsia="宋体"/>
          <w:b/>
          <w:i/>
          <w:sz w:val="22"/>
          <w:lang w:eastAsia="zh-CN"/>
        </w:rPr>
        <w:t xml:space="preserve">misalignment </w:t>
      </w:r>
      <w:r w:rsidRPr="00480B76">
        <w:rPr>
          <w:rFonts w:eastAsia="宋体"/>
          <w:b/>
          <w:i/>
          <w:sz w:val="22"/>
          <w:lang w:eastAsia="zh-CN"/>
        </w:rPr>
        <w:t>between RAN2</w:t>
      </w:r>
      <w:r>
        <w:rPr>
          <w:rFonts w:eastAsia="宋体"/>
          <w:b/>
          <w:i/>
          <w:sz w:val="22"/>
          <w:lang w:eastAsia="zh-CN"/>
        </w:rPr>
        <w:t>’s</w:t>
      </w:r>
      <w:r w:rsidRPr="00480B76">
        <w:rPr>
          <w:rFonts w:eastAsia="宋体"/>
          <w:b/>
          <w:i/>
          <w:sz w:val="22"/>
          <w:lang w:eastAsia="zh-CN"/>
        </w:rPr>
        <w:t xml:space="preserve"> signalling design and RAN4</w:t>
      </w:r>
      <w:r>
        <w:rPr>
          <w:rFonts w:eastAsia="宋体"/>
          <w:b/>
          <w:i/>
          <w:sz w:val="22"/>
          <w:lang w:eastAsia="zh-CN"/>
        </w:rPr>
        <w:t>’s assumption.</w:t>
      </w:r>
    </w:p>
    <w:p w:rsidR="009E732A" w:rsidRPr="00E63D75" w:rsidRDefault="009E732A" w:rsidP="009E732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E63D75">
        <w:rPr>
          <w:rFonts w:eastAsia="宋体"/>
          <w:b/>
          <w:i/>
          <w:sz w:val="22"/>
          <w:lang w:eastAsia="zh-CN"/>
        </w:rPr>
        <w:t>Proposal</w:t>
      </w:r>
      <w:r w:rsidR="000A4870">
        <w:rPr>
          <w:rFonts w:eastAsia="宋体"/>
          <w:b/>
          <w:i/>
          <w:sz w:val="22"/>
          <w:lang w:eastAsia="zh-CN"/>
        </w:rPr>
        <w:t xml:space="preserve"> 1</w:t>
      </w:r>
      <w:r w:rsidRPr="00E63D75">
        <w:rPr>
          <w:rFonts w:eastAsia="宋体"/>
          <w:b/>
          <w:i/>
          <w:sz w:val="22"/>
          <w:lang w:eastAsia="zh-CN"/>
        </w:rPr>
        <w:t>: RAN4 send</w:t>
      </w:r>
      <w:r>
        <w:rPr>
          <w:rFonts w:eastAsia="宋体"/>
          <w:b/>
          <w:i/>
          <w:sz w:val="22"/>
          <w:lang w:eastAsia="zh-CN"/>
        </w:rPr>
        <w:t>s</w:t>
      </w:r>
      <w:r w:rsidRPr="00E63D75">
        <w:rPr>
          <w:rFonts w:eastAsia="宋体"/>
          <w:b/>
          <w:i/>
          <w:sz w:val="22"/>
          <w:lang w:eastAsia="zh-CN"/>
        </w:rPr>
        <w:t xml:space="preserve"> an </w:t>
      </w:r>
      <w:r>
        <w:rPr>
          <w:rFonts w:eastAsia="宋体"/>
          <w:b/>
          <w:i/>
          <w:sz w:val="22"/>
          <w:lang w:eastAsia="zh-CN"/>
        </w:rPr>
        <w:t>LS to RAN2 to inform the updated UE capability signalling design on DAPS handover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E732A" w:rsidTr="00925E74">
        <w:tc>
          <w:tcPr>
            <w:tcW w:w="9621" w:type="dxa"/>
          </w:tcPr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  <w:rPr>
                <w:rFonts w:eastAsiaTheme="minorEastAsia"/>
              </w:rPr>
            </w:pPr>
            <w:r w:rsidRPr="00E63D75">
              <w:rPr>
                <w:rFonts w:eastAsiaTheme="minorEastAsia"/>
              </w:rPr>
              <w:t>CA-ParametersNR-v16xy ::=</w:t>
            </w:r>
            <w:r w:rsidRPr="00E63D75">
              <w:t xml:space="preserve">           </w:t>
            </w:r>
            <w:r w:rsidRPr="00E63D75">
              <w:rPr>
                <w:rFonts w:eastAsiaTheme="minorEastAsia"/>
                <w:color w:val="993366"/>
              </w:rPr>
              <w:t>SEQUENCE</w:t>
            </w:r>
            <w:r w:rsidRPr="00E63D75">
              <w:rPr>
                <w:rFonts w:eastAsiaTheme="minorEastAsia"/>
              </w:rPr>
              <w:t xml:space="preserve"> {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daps-Parameters-r16                   </w:t>
            </w:r>
            <w:r w:rsidRPr="00E63D75">
              <w:rPr>
                <w:color w:val="993366"/>
              </w:rPr>
              <w:t>SEQUENCE</w:t>
            </w:r>
            <w:r w:rsidRPr="00E63D75">
              <w:t xml:space="preserve"> {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async</w:t>
            </w:r>
            <w:ins w:id="24" w:author="Huawei" w:date="2020-04-07T20:06:00Z">
              <w:r>
                <w:t>I</w:t>
              </w:r>
              <w:r w:rsidRPr="00E63D75">
                <w:t>ntraFreq</w:t>
              </w:r>
            </w:ins>
            <w:r w:rsidRPr="00E63D75">
              <w:t xml:space="preserve">DAPS-r16                  </w:t>
            </w:r>
            <w:del w:id="25" w:author="Huawei" w:date="2020-04-07T20:06:00Z">
              <w:r w:rsidRPr="00E63D75" w:rsidDel="000556F5">
                <w:delText xml:space="preserve">         </w:delText>
              </w:r>
            </w:del>
            <w:r w:rsidRPr="00E63D75">
              <w:rPr>
                <w:color w:val="993366"/>
              </w:rPr>
              <w:t>ENUMERATED</w:t>
            </w:r>
            <w:r w:rsidRPr="00E63D75">
              <w:t xml:space="preserve"> {supported}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  <w:rPr>
                <w:ins w:id="26" w:author="Huawei" w:date="2020-04-07T20:05:00Z"/>
              </w:rPr>
            </w:pPr>
            <w:ins w:id="27" w:author="Huawei" w:date="2020-04-07T20:05:00Z">
              <w:r w:rsidRPr="00E63D75">
                <w:t xml:space="preserve">        </w:t>
              </w:r>
              <w:r>
                <w:t>a</w:t>
              </w:r>
              <w:r w:rsidRPr="00E63D75">
                <w:t>sync</w:t>
              </w:r>
              <w:r>
                <w:t>I</w:t>
              </w:r>
              <w:r w:rsidRPr="00E63D75">
                <w:t xml:space="preserve">nterFreqDAPS-r16                  </w:t>
              </w:r>
              <w:r w:rsidRPr="00E63D75">
                <w:rPr>
                  <w:color w:val="993366"/>
                </w:rPr>
                <w:t>ENUMERATED</w:t>
              </w:r>
              <w:r w:rsidRPr="00E63D75">
                <w:t xml:space="preserve"> {supported}                 </w:t>
              </w:r>
              <w:r w:rsidRPr="00E63D75">
                <w:rPr>
                  <w:color w:val="993366"/>
                </w:rPr>
                <w:t>OPTIONAL</w:t>
              </w:r>
              <w:r w:rsidRPr="00E63D75">
                <w:t>,</w:t>
              </w:r>
            </w:ins>
          </w:p>
          <w:p w:rsidR="009E732A" w:rsidRPr="00E63D75" w:rsidDel="000556F5" w:rsidRDefault="009E732A" w:rsidP="00925E74">
            <w:pPr>
              <w:pStyle w:val="PL"/>
              <w:adjustRightInd w:val="0"/>
              <w:snapToGrid w:val="0"/>
              <w:spacing w:after="0"/>
              <w:rPr>
                <w:del w:id="28" w:author="Huawei" w:date="2020-04-07T20:06:00Z"/>
              </w:rPr>
            </w:pPr>
            <w:del w:id="29" w:author="Huawei" w:date="2020-04-07T20:06:00Z">
              <w:r w:rsidRPr="00E63D75" w:rsidDel="000556F5">
                <w:delText xml:space="preserve">        inter-FreqDAPS-r16                      </w:delText>
              </w:r>
              <w:r w:rsidRPr="00E63D75" w:rsidDel="000556F5">
                <w:rPr>
                  <w:color w:val="993366"/>
                </w:rPr>
                <w:delText>ENUMERATED</w:delText>
              </w:r>
              <w:r w:rsidRPr="00E63D75" w:rsidDel="000556F5">
                <w:delText xml:space="preserve"> {supported}                 </w:delText>
              </w:r>
              <w:r w:rsidRPr="00E63D75" w:rsidDel="000556F5">
                <w:rPr>
                  <w:color w:val="993366"/>
                </w:rPr>
                <w:delText>OPTIONAL</w:delText>
              </w:r>
              <w:r w:rsidRPr="00E63D75" w:rsidDel="000556F5">
                <w:delText>,</w:delText>
              </w:r>
            </w:del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pdcch-BlindDetectionSource-r16          </w:t>
            </w:r>
            <w:r w:rsidRPr="00E63D75">
              <w:rPr>
                <w:color w:val="993366"/>
              </w:rPr>
              <w:t>INTEGER</w:t>
            </w:r>
            <w:r w:rsidRPr="00E63D75">
              <w:t xml:space="preserve"> (2..16)       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,-- FFS to be confirmed in RAN1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pdcch-BlindDetectionTarget-r16          </w:t>
            </w:r>
            <w:r w:rsidRPr="00E63D75">
              <w:rPr>
                <w:color w:val="993366"/>
              </w:rPr>
              <w:t>INTEGER</w:t>
            </w:r>
            <w:r w:rsidRPr="00E63D75">
              <w:t xml:space="preserve"> (2..16)       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 -- FFS to be confirmed in RAN1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singleUL-Transmission</w:t>
            </w:r>
            <w:ins w:id="30" w:author="Huawei" w:date="2020-04-07T20:06:00Z">
              <w:r>
                <w:t>I</w:t>
              </w:r>
              <w:r w:rsidRPr="00E63D75">
                <w:t>ntraFreq</w:t>
              </w:r>
            </w:ins>
            <w:r w:rsidRPr="00E63D75">
              <w:t xml:space="preserve">DAPS-r16  </w:t>
            </w:r>
            <w:del w:id="31" w:author="Huawei" w:date="2020-04-07T20:06:00Z">
              <w:r w:rsidRPr="00E63D75" w:rsidDel="000556F5">
                <w:delText xml:space="preserve">         </w:delText>
              </w:r>
            </w:del>
            <w:r w:rsidRPr="00E63D75">
              <w:rPr>
                <w:color w:val="993366"/>
              </w:rPr>
              <w:t>ENUMERATED</w:t>
            </w:r>
            <w:r w:rsidRPr="00E63D75">
              <w:t xml:space="preserve"> {supported}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  <w:rPr>
                <w:ins w:id="32" w:author="Huawei" w:date="2020-04-07T19:50:00Z"/>
              </w:rPr>
            </w:pPr>
            <w:ins w:id="33" w:author="Huawei" w:date="2020-04-07T19:50:00Z">
              <w:r w:rsidRPr="00E63D75">
                <w:t xml:space="preserve">        </w:t>
              </w:r>
              <w:r>
                <w:t>S</w:t>
              </w:r>
              <w:r w:rsidRPr="00E63D75">
                <w:t>ingleUL-Transmission</w:t>
              </w:r>
            </w:ins>
            <w:ins w:id="34" w:author="Huawei" w:date="2020-04-07T20:07:00Z">
              <w:r>
                <w:t>I</w:t>
              </w:r>
            </w:ins>
            <w:ins w:id="35" w:author="Huawei" w:date="2020-04-07T20:06:00Z">
              <w:r w:rsidRPr="00E63D75">
                <w:t>nterFreq</w:t>
              </w:r>
            </w:ins>
            <w:ins w:id="36" w:author="Huawei" w:date="2020-04-07T19:50:00Z">
              <w:r w:rsidRPr="00E63D75">
                <w:t xml:space="preserve">DAPS-r16  </w:t>
              </w:r>
              <w:r w:rsidRPr="00E63D75">
                <w:rPr>
                  <w:color w:val="993366"/>
                </w:rPr>
                <w:t>ENUMERATED</w:t>
              </w:r>
              <w:r w:rsidRPr="00E63D75">
                <w:t xml:space="preserve"> {supported}                 </w:t>
              </w:r>
              <w:r w:rsidRPr="00E63D75">
                <w:rPr>
                  <w:color w:val="993366"/>
                </w:rPr>
                <w:t>OPTIONAL</w:t>
              </w:r>
              <w:r w:rsidRPr="00E63D75">
                <w:t>,</w:t>
              </w:r>
            </w:ins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supportedNumberTAG-DAPS-r16             ENUMERATED {n2, n3, n4}                OPTIONAL,   -- do we need repeat it?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    uplinkPowerSharingDAPS-r16              ENUMERATED {dynamic, semiStaticM1, semiStaticM2, all}    OPTIONAL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}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rPr>
                <w:rFonts w:eastAsiaTheme="minorEastAsia"/>
              </w:rPr>
              <w:t>}</w:t>
            </w:r>
          </w:p>
          <w:p w:rsidR="009E732A" w:rsidRPr="00E63D75" w:rsidRDefault="009E732A" w:rsidP="00925E74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BandParameters-v16x0 ::=            </w:t>
            </w:r>
            <w:r w:rsidRPr="00E63D75">
              <w:rPr>
                <w:color w:val="993366"/>
              </w:rPr>
              <w:t>SEQUENCE</w:t>
            </w:r>
            <w:r w:rsidRPr="00E63D75">
              <w:t xml:space="preserve"> {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intraBandInterFreqDiffSCS-DAPS-r16               </w:t>
            </w:r>
            <w:r w:rsidRPr="00E63D75">
              <w:rPr>
                <w:color w:val="993366"/>
              </w:rPr>
              <w:t>ENUMERATED</w:t>
            </w:r>
            <w:r w:rsidRPr="00E63D75">
              <w:t xml:space="preserve"> {supported}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</w:t>
            </w:r>
          </w:p>
          <w:p w:rsidR="009E732A" w:rsidRPr="00E63D75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 xml:space="preserve">    intraBandIntraFreqDiffSCS-DAPS-r16               </w:t>
            </w:r>
            <w:r w:rsidRPr="00E63D75">
              <w:rPr>
                <w:color w:val="993366"/>
              </w:rPr>
              <w:t>ENUMERATED</w:t>
            </w:r>
            <w:r w:rsidRPr="00E63D75">
              <w:t xml:space="preserve"> {supported}                 </w:t>
            </w:r>
            <w:r w:rsidRPr="00E63D75">
              <w:rPr>
                <w:color w:val="993366"/>
              </w:rPr>
              <w:t>OPTIONAL</w:t>
            </w:r>
            <w:r w:rsidRPr="00E63D75">
              <w:t>,</w:t>
            </w:r>
          </w:p>
          <w:p w:rsidR="009E732A" w:rsidRPr="00E63D75" w:rsidDel="00E63D75" w:rsidRDefault="009E732A" w:rsidP="00925E74">
            <w:pPr>
              <w:pStyle w:val="PL"/>
              <w:adjustRightInd w:val="0"/>
              <w:snapToGrid w:val="0"/>
              <w:spacing w:after="0"/>
              <w:rPr>
                <w:del w:id="37" w:author="Huawei" w:date="2020-04-07T19:49:00Z"/>
                <w:color w:val="993366"/>
              </w:rPr>
            </w:pPr>
            <w:del w:id="38" w:author="Huawei" w:date="2020-04-07T19:49:00Z">
              <w:r w:rsidRPr="00E63D75" w:rsidDel="00E63D75">
                <w:delText xml:space="preserve">    intraFreq-DAPS-r16                      </w:delText>
              </w:r>
              <w:r w:rsidRPr="00E63D75" w:rsidDel="00E63D75">
                <w:rPr>
                  <w:color w:val="993366"/>
                </w:rPr>
                <w:delText>ENUMERATED</w:delText>
              </w:r>
              <w:r w:rsidRPr="00E63D75" w:rsidDel="00E63D75">
                <w:delText xml:space="preserve"> {supported}                 </w:delText>
              </w:r>
              <w:r w:rsidRPr="00E63D75" w:rsidDel="00E63D75">
                <w:rPr>
                  <w:color w:val="993366"/>
                </w:rPr>
                <w:delText>OPTIONAL</w:delText>
              </w:r>
            </w:del>
          </w:p>
          <w:p w:rsidR="009E732A" w:rsidRDefault="009E732A" w:rsidP="00925E74">
            <w:pPr>
              <w:pStyle w:val="PL"/>
              <w:adjustRightInd w:val="0"/>
              <w:snapToGrid w:val="0"/>
              <w:spacing w:after="0"/>
            </w:pPr>
            <w:r w:rsidRPr="00E63D75">
              <w:t>}</w:t>
            </w:r>
          </w:p>
          <w:p w:rsidR="009E732A" w:rsidRDefault="009E732A" w:rsidP="00925E74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</w:tr>
    </w:tbl>
    <w:p w:rsidR="009F47A5" w:rsidRPr="009E732A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486751" w:rsidP="00EF493E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486751">
        <w:rPr>
          <w:rFonts w:eastAsia="宋体"/>
          <w:sz w:val="22"/>
          <w:szCs w:val="22"/>
          <w:lang w:eastAsia="zh-CN"/>
        </w:rPr>
        <w:t>R</w:t>
      </w:r>
      <w:r w:rsidR="00EF493E">
        <w:rPr>
          <w:rFonts w:eastAsia="宋体"/>
          <w:sz w:val="22"/>
          <w:szCs w:val="22"/>
          <w:lang w:eastAsia="zh-CN"/>
        </w:rPr>
        <w:t>2</w:t>
      </w:r>
      <w:r w:rsidRPr="00486751">
        <w:rPr>
          <w:rFonts w:eastAsia="宋体"/>
          <w:sz w:val="22"/>
          <w:szCs w:val="22"/>
          <w:lang w:eastAsia="zh-CN"/>
        </w:rPr>
        <w:t>-</w:t>
      </w:r>
      <w:r w:rsidR="00EF493E">
        <w:rPr>
          <w:rFonts w:eastAsia="宋体"/>
          <w:sz w:val="22"/>
          <w:szCs w:val="22"/>
          <w:lang w:eastAsia="zh-CN"/>
        </w:rPr>
        <w:t>2001727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EF493E" w:rsidRPr="00EF493E">
        <w:rPr>
          <w:rFonts w:eastAsia="宋体"/>
          <w:sz w:val="22"/>
          <w:szCs w:val="22"/>
          <w:lang w:eastAsia="zh-CN"/>
        </w:rPr>
        <w:t>Report of [AT109e][211][MOB] UE capabilities for DAPS and CHO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Intel</w:t>
      </w:r>
    </w:p>
    <w:sectPr w:rsid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936" w:rsidRDefault="008E1936">
      <w:r>
        <w:separator/>
      </w:r>
    </w:p>
  </w:endnote>
  <w:endnote w:type="continuationSeparator" w:id="0">
    <w:p w:rsidR="008E1936" w:rsidRDefault="008E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AA4" w:rsidRDefault="00913AA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13AA4" w:rsidRDefault="00913AA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AA4" w:rsidRDefault="00913AA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A4870">
      <w:rPr>
        <w:rStyle w:val="af1"/>
      </w:rPr>
      <w:t>1</w:t>
    </w:r>
    <w:r>
      <w:rPr>
        <w:rStyle w:val="af1"/>
      </w:rPr>
      <w:fldChar w:fldCharType="end"/>
    </w:r>
  </w:p>
  <w:p w:rsidR="00913AA4" w:rsidRDefault="00913AA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936" w:rsidRDefault="008E1936">
      <w:r>
        <w:separator/>
      </w:r>
    </w:p>
  </w:footnote>
  <w:footnote w:type="continuationSeparator" w:id="0">
    <w:p w:rsidR="008E1936" w:rsidRDefault="008E1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5B066B"/>
    <w:multiLevelType w:val="hybridMultilevel"/>
    <w:tmpl w:val="F0D23B74"/>
    <w:lvl w:ilvl="0" w:tplc="606C6F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E0E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649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C7F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C84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5031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EC0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9A08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ED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E72AE"/>
    <w:multiLevelType w:val="hybridMultilevel"/>
    <w:tmpl w:val="BD5CF152"/>
    <w:lvl w:ilvl="0" w:tplc="8FEA677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A48B8A8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6BAD58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6C2A2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242C48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9A60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08840D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C6EF7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FB479E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11040153"/>
    <w:multiLevelType w:val="hybridMultilevel"/>
    <w:tmpl w:val="E834C53C"/>
    <w:lvl w:ilvl="0" w:tplc="83BC320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EE1BAF"/>
    <w:multiLevelType w:val="hybridMultilevel"/>
    <w:tmpl w:val="6372AB10"/>
    <w:lvl w:ilvl="0" w:tplc="390601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C51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2031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CE4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CC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5A60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4BA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4FF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4208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652"/>
    <w:multiLevelType w:val="hybridMultilevel"/>
    <w:tmpl w:val="D938D00C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8801A04"/>
    <w:multiLevelType w:val="hybridMultilevel"/>
    <w:tmpl w:val="A266914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645C58"/>
    <w:multiLevelType w:val="hybridMultilevel"/>
    <w:tmpl w:val="CC3E19F2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346A8A"/>
    <w:multiLevelType w:val="hybridMultilevel"/>
    <w:tmpl w:val="78DAB6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1576DEB"/>
    <w:multiLevelType w:val="hybridMultilevel"/>
    <w:tmpl w:val="574678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4" w15:restartNumberingAfterBreak="0">
    <w:nsid w:val="7F787237"/>
    <w:multiLevelType w:val="hybridMultilevel"/>
    <w:tmpl w:val="E5080C1A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7"/>
  </w:num>
  <w:num w:numId="3">
    <w:abstractNumId w:val="42"/>
  </w:num>
  <w:num w:numId="4">
    <w:abstractNumId w:val="14"/>
  </w:num>
  <w:num w:numId="5">
    <w:abstractNumId w:val="23"/>
  </w:num>
  <w:num w:numId="6">
    <w:abstractNumId w:val="0"/>
  </w:num>
  <w:num w:numId="7">
    <w:abstractNumId w:val="33"/>
  </w:num>
  <w:num w:numId="8">
    <w:abstractNumId w:val="36"/>
  </w:num>
  <w:num w:numId="9">
    <w:abstractNumId w:val="24"/>
  </w:num>
  <w:num w:numId="10">
    <w:abstractNumId w:val="22"/>
  </w:num>
  <w:num w:numId="11">
    <w:abstractNumId w:val="32"/>
  </w:num>
  <w:num w:numId="12">
    <w:abstractNumId w:val="40"/>
  </w:num>
  <w:num w:numId="13">
    <w:abstractNumId w:val="8"/>
  </w:num>
  <w:num w:numId="14">
    <w:abstractNumId w:val="1"/>
  </w:num>
  <w:num w:numId="15">
    <w:abstractNumId w:val="11"/>
  </w:num>
  <w:num w:numId="16">
    <w:abstractNumId w:val="20"/>
  </w:num>
  <w:num w:numId="17">
    <w:abstractNumId w:val="15"/>
  </w:num>
  <w:num w:numId="18">
    <w:abstractNumId w:val="18"/>
  </w:num>
  <w:num w:numId="19">
    <w:abstractNumId w:val="19"/>
  </w:num>
  <w:num w:numId="20">
    <w:abstractNumId w:val="21"/>
  </w:num>
  <w:num w:numId="21">
    <w:abstractNumId w:val="28"/>
  </w:num>
  <w:num w:numId="22">
    <w:abstractNumId w:val="35"/>
  </w:num>
  <w:num w:numId="23">
    <w:abstractNumId w:val="13"/>
  </w:num>
  <w:num w:numId="24">
    <w:abstractNumId w:val="3"/>
  </w:num>
  <w:num w:numId="25">
    <w:abstractNumId w:val="12"/>
  </w:num>
  <w:num w:numId="26">
    <w:abstractNumId w:val="43"/>
  </w:num>
  <w:num w:numId="27">
    <w:abstractNumId w:val="34"/>
  </w:num>
  <w:num w:numId="28">
    <w:abstractNumId w:val="10"/>
  </w:num>
  <w:num w:numId="29">
    <w:abstractNumId w:val="27"/>
  </w:num>
  <w:num w:numId="30">
    <w:abstractNumId w:val="17"/>
  </w:num>
  <w:num w:numId="31">
    <w:abstractNumId w:val="16"/>
  </w:num>
  <w:num w:numId="32">
    <w:abstractNumId w:val="39"/>
  </w:num>
  <w:num w:numId="33">
    <w:abstractNumId w:val="9"/>
  </w:num>
  <w:num w:numId="34">
    <w:abstractNumId w:val="41"/>
  </w:num>
  <w:num w:numId="35">
    <w:abstractNumId w:val="31"/>
  </w:num>
  <w:num w:numId="36">
    <w:abstractNumId w:val="30"/>
  </w:num>
  <w:num w:numId="37">
    <w:abstractNumId w:val="4"/>
  </w:num>
  <w:num w:numId="38">
    <w:abstractNumId w:val="2"/>
  </w:num>
  <w:num w:numId="39">
    <w:abstractNumId w:val="6"/>
  </w:num>
  <w:num w:numId="40">
    <w:abstractNumId w:val="26"/>
  </w:num>
  <w:num w:numId="41">
    <w:abstractNumId w:val="38"/>
  </w:num>
  <w:num w:numId="42">
    <w:abstractNumId w:val="5"/>
  </w:num>
  <w:num w:numId="43">
    <w:abstractNumId w:val="29"/>
  </w:num>
  <w:num w:numId="44">
    <w:abstractNumId w:val="7"/>
  </w:num>
  <w:num w:numId="45">
    <w:abstractNumId w:val="44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04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6F5"/>
    <w:rsid w:val="0005574B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4870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26B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7EB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2EA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40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AB9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A29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7DA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376"/>
    <w:rsid w:val="003D75EC"/>
    <w:rsid w:val="003D76D1"/>
    <w:rsid w:val="003D77C5"/>
    <w:rsid w:val="003D7986"/>
    <w:rsid w:val="003D79BD"/>
    <w:rsid w:val="003E0A7D"/>
    <w:rsid w:val="003E0BC8"/>
    <w:rsid w:val="003E1657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B76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574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D20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081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04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677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6FE4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A5E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5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936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B6E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AA4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CA3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BD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32A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2E8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6F6C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1DFE"/>
    <w:rsid w:val="00A924F0"/>
    <w:rsid w:val="00A92B74"/>
    <w:rsid w:val="00A92DEB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120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07F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6F8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91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13AD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572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C6C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F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01E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4EA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242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D75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07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3E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2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1B6C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41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PLChar">
    <w:name w:val="PL Char"/>
    <w:link w:val="PL"/>
    <w:qFormat/>
    <w:rsid w:val="00014F0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5A6E24-9F5E-4047-9399-9119EE41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2020-04-10T18:43:00Z</dcterms:created>
  <dcterms:modified xsi:type="dcterms:W3CDTF">2020-04-10T18:45:00Z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(3)MSX+TDurzvLrA6cRSEOrep2gAab7zflRQFDiFy8BXs9Bd9OWtpKMd4e9hf3hH64Mo581AQsi
xU1hnYP2JMf/GGgxXu+vuf2lUa+Od6mxrdPkrskJn1cu2REaQoVrw04BklxRY8+8Qu29SMvW
U48OnJ772ljcOt8z+WooLQOK+3vJ+jRB47E4f86mD1wqNH4mu7HEqhtwBScs6j1JcnjVuTuh
ouqDPKFvXIMcntPES+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bhUACi0TLuj79MJm65oxFz4/c35sH9r6dC8hmM+omXneusiuVKIle/
vNW7ILqlW7BL4/NnBifmr8/Ccwp3cap48KCAQCJgPULdlGBYANlZ9Y8Kh4PcXngpaWbcpVKB
uB8R8x/AQmAnKezvKvQNptqK8pV8fcURbhUoPkm1lj4bjsxHuIzO25S6R0mS4TBofOq9mkxk
4IXfGzZy1B9qgG+eoZY9OpJdh1BtwA0Av0FC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tvEGZ5O3LYUpDrODY3WJ+i+ZSoWTVmMTjAfq
q6gwk7marrV+FrmFZ6jm6EFprpvBPNkGpGMkYvYuY9UC3IhGS7I=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