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48335B9A"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B71CC1">
        <w:rPr>
          <w:rFonts w:cs="Arial"/>
          <w:b/>
          <w:sz w:val="24"/>
          <w:lang w:val="en-US" w:eastAsia="zh-CN"/>
        </w:rPr>
        <w:t>-Bis</w:t>
      </w:r>
      <w:r>
        <w:rPr>
          <w:b/>
          <w:i/>
          <w:noProof/>
          <w:sz w:val="28"/>
        </w:rPr>
        <w:tab/>
      </w:r>
      <w:r w:rsidR="00B71CC1" w:rsidRPr="00B71CC1">
        <w:rPr>
          <w:b/>
          <w:i/>
          <w:noProof/>
          <w:sz w:val="28"/>
        </w:rPr>
        <w:t>R4-2004296</w:t>
      </w:r>
    </w:p>
    <w:p w14:paraId="3948A1F0" w14:textId="62D06E48" w:rsidR="00624344" w:rsidRDefault="00B71CC1" w:rsidP="00624344">
      <w:pPr>
        <w:pStyle w:val="CRCoverPage"/>
        <w:outlineLvl w:val="0"/>
        <w:rPr>
          <w:b/>
          <w:noProof/>
          <w:sz w:val="24"/>
        </w:rPr>
      </w:pPr>
      <w:r w:rsidRPr="00B71CC1">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0C32B2B8" w:rsidR="001E41F3" w:rsidRPr="00410371" w:rsidRDefault="00520E9E" w:rsidP="00F443B6">
            <w:pPr>
              <w:pStyle w:val="CRCoverPage"/>
              <w:spacing w:after="0"/>
              <w:jc w:val="right"/>
              <w:rPr>
                <w:b/>
                <w:noProof/>
                <w:sz w:val="28"/>
              </w:rPr>
            </w:pPr>
            <w:r>
              <w:rPr>
                <w:b/>
                <w:noProof/>
                <w:sz w:val="28"/>
              </w:rPr>
              <w:t>3</w:t>
            </w:r>
            <w:r w:rsidR="00F443B6">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6EE5EB8" w:rsidR="001E41F3" w:rsidRPr="00410371" w:rsidRDefault="00D40F29" w:rsidP="00D15FC3">
            <w:pPr>
              <w:pStyle w:val="CRCoverPage"/>
              <w:spacing w:after="0"/>
              <w:rPr>
                <w:noProof/>
              </w:rPr>
            </w:pPr>
            <w:r>
              <w:rPr>
                <w:b/>
                <w:noProof/>
                <w:sz w:val="28"/>
              </w:rPr>
              <w:t>-</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08C1EEB" w:rsidR="001E41F3" w:rsidRPr="00410371" w:rsidRDefault="00520E9E" w:rsidP="00F443B6">
            <w:pPr>
              <w:pStyle w:val="CRCoverPage"/>
              <w:spacing w:after="0"/>
              <w:jc w:val="center"/>
              <w:rPr>
                <w:noProof/>
                <w:sz w:val="28"/>
              </w:rPr>
            </w:pPr>
            <w:r>
              <w:rPr>
                <w:b/>
                <w:noProof/>
                <w:sz w:val="28"/>
              </w:rPr>
              <w:t>1</w:t>
            </w:r>
            <w:r w:rsidR="00F443B6">
              <w:rPr>
                <w:b/>
                <w:noProof/>
                <w:sz w:val="28"/>
              </w:rPr>
              <w:t>6</w:t>
            </w:r>
            <w:r>
              <w:rPr>
                <w:b/>
                <w:noProof/>
                <w:sz w:val="28"/>
              </w:rPr>
              <w:t>.</w:t>
            </w:r>
            <w:r w:rsidR="00F443B6">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136E308" w:rsidR="001E41F3" w:rsidRDefault="009F2109" w:rsidP="00EA07BF">
            <w:pPr>
              <w:pStyle w:val="CRCoverPage"/>
              <w:spacing w:after="0"/>
              <w:ind w:left="100"/>
              <w:rPr>
                <w:noProof/>
              </w:rPr>
            </w:pPr>
            <w:r w:rsidRPr="009F2109">
              <w:t>Draft CR on inter-RAT cell reselection in idle mode for NR HST in TS 36.133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0543454" w:rsidR="001E41F3" w:rsidRDefault="005B1B0A" w:rsidP="00B71CC1">
            <w:pPr>
              <w:pStyle w:val="CRCoverPage"/>
              <w:spacing w:after="0"/>
              <w:ind w:left="100"/>
              <w:rPr>
                <w:noProof/>
              </w:rPr>
            </w:pPr>
            <w:r>
              <w:rPr>
                <w:noProof/>
              </w:rPr>
              <w:t>2020</w:t>
            </w:r>
            <w:r w:rsidR="00520E9E">
              <w:rPr>
                <w:noProof/>
              </w:rPr>
              <w:t>-</w:t>
            </w:r>
            <w:r>
              <w:rPr>
                <w:noProof/>
              </w:rPr>
              <w:t>0</w:t>
            </w:r>
            <w:r w:rsidR="00B71CC1">
              <w:rPr>
                <w:noProof/>
              </w:rPr>
              <w:t>4</w:t>
            </w:r>
            <w:r w:rsidR="00520E9E">
              <w:rPr>
                <w:noProof/>
              </w:rPr>
              <w:t>-</w:t>
            </w:r>
            <w:r w:rsidR="00B71CC1">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17A77F51" w:rsidR="001E41F3" w:rsidRDefault="00F443B6"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583C6DD" w:rsidR="001E41F3" w:rsidRDefault="00520E9E" w:rsidP="00F443B6">
            <w:pPr>
              <w:pStyle w:val="CRCoverPage"/>
              <w:spacing w:after="0"/>
              <w:ind w:left="100"/>
              <w:rPr>
                <w:noProof/>
              </w:rPr>
            </w:pPr>
            <w:r>
              <w:rPr>
                <w:noProof/>
              </w:rPr>
              <w:t>R</w:t>
            </w:r>
            <w:r w:rsidR="005B1B0A">
              <w:rPr>
                <w:noProof/>
              </w:rPr>
              <w:t>el-</w:t>
            </w:r>
            <w:r>
              <w:rPr>
                <w:noProof/>
              </w:rPr>
              <w:t>1</w:t>
            </w:r>
            <w:r w:rsidR="00F443B6">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4049492E" w:rsidR="000F2B0B" w:rsidRDefault="008962FC" w:rsidP="00152A8E">
            <w:pPr>
              <w:pStyle w:val="CRCoverPage"/>
              <w:spacing w:after="0"/>
              <w:ind w:left="100"/>
              <w:rPr>
                <w:noProof/>
                <w:lang w:eastAsia="zh-CN"/>
              </w:rPr>
            </w:pPr>
            <w:r>
              <w:rPr>
                <w:noProof/>
                <w:lang w:eastAsia="zh-CN"/>
              </w:rPr>
              <w:t xml:space="preserve">The </w:t>
            </w:r>
            <w:r w:rsidR="002F4CFA">
              <w:rPr>
                <w:noProof/>
                <w:lang w:eastAsia="zh-CN"/>
              </w:rPr>
              <w:t>LTE-NR inter-RAT</w:t>
            </w:r>
            <w:r>
              <w:rPr>
                <w:noProof/>
                <w:lang w:eastAsia="zh-CN"/>
              </w:rPr>
              <w:t xml:space="preserve">cell reselection requirements are specified for </w:t>
            </w:r>
            <w:r w:rsidR="002F4CFA">
              <w:rPr>
                <w:noProof/>
                <w:lang w:eastAsia="zh-CN"/>
              </w:rPr>
              <w:t>NR HST.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D66DD" w14:textId="77777777" w:rsidR="002F4CFA" w:rsidRDefault="002F4CFA" w:rsidP="002F4CFA">
            <w:pPr>
              <w:pStyle w:val="CRCoverPage"/>
              <w:spacing w:after="0"/>
              <w:ind w:left="100"/>
              <w:rPr>
                <w:noProof/>
                <w:lang w:eastAsia="zh-CN"/>
              </w:rPr>
            </w:pPr>
            <w:r>
              <w:rPr>
                <w:noProof/>
                <w:lang w:eastAsia="zh-CN"/>
              </w:rPr>
              <w:t>The LTE-NR inter-RATcell reselection requirements are specified for NR HST.</w:t>
            </w:r>
          </w:p>
          <w:p w14:paraId="4177AAC6" w14:textId="77777777" w:rsidR="000F2B0B" w:rsidRPr="002F4CFA"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A97C23" w:rsidR="001E41F3" w:rsidRDefault="009D6315">
            <w:pPr>
              <w:pStyle w:val="CRCoverPage"/>
              <w:spacing w:after="0"/>
              <w:ind w:left="100"/>
              <w:rPr>
                <w:noProof/>
              </w:rPr>
            </w:pPr>
            <w:r>
              <w:t>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2EA63B2" w14:textId="77777777" w:rsidR="00F14983" w:rsidRPr="00B910B8" w:rsidRDefault="00F14983" w:rsidP="00F14983">
      <w:pPr>
        <w:pStyle w:val="5"/>
        <w:rPr>
          <w:lang w:eastAsia="zh-CN"/>
        </w:rPr>
      </w:pPr>
      <w:r w:rsidRPr="00B910B8">
        <w:t>4.2.2.5.6</w:t>
      </w:r>
      <w:r w:rsidRPr="00B910B8">
        <w:tab/>
        <w:t>Measurements of NR cells</w:t>
      </w:r>
    </w:p>
    <w:p w14:paraId="54FFA06B" w14:textId="77777777" w:rsidR="00F14983" w:rsidRPr="00B910B8" w:rsidRDefault="00F14983" w:rsidP="00F14983">
      <w:r w:rsidRPr="00B910B8">
        <w:t>If Srxlev &gt; S</w:t>
      </w:r>
      <w:r w:rsidRPr="00B910B8">
        <w:rPr>
          <w:vertAlign w:val="subscript"/>
        </w:rPr>
        <w:t>nonIntraSearchP</w:t>
      </w:r>
      <w:r w:rsidRPr="00B910B8">
        <w:t xml:space="preserve"> and Squal &gt; S</w:t>
      </w:r>
      <w:r w:rsidRPr="00B910B8">
        <w:rPr>
          <w:vertAlign w:val="subscript"/>
        </w:rPr>
        <w:t>nonIntraSearchQ</w:t>
      </w:r>
      <w:r w:rsidRPr="00B910B8" w:rsidDel="00937E5B">
        <w:t xml:space="preserve"> </w:t>
      </w:r>
      <w:r w:rsidRPr="00B910B8">
        <w:t>then the UE shall search for inter-RAT NR layers of higher priority at least every T</w:t>
      </w:r>
      <w:r w:rsidRPr="00B910B8">
        <w:rPr>
          <w:vertAlign w:val="subscript"/>
        </w:rPr>
        <w:t xml:space="preserve">higher_priority_search </w:t>
      </w:r>
      <w:r w:rsidRPr="00B910B8">
        <w:t>where T</w:t>
      </w:r>
      <w:r w:rsidRPr="00B910B8">
        <w:rPr>
          <w:vertAlign w:val="subscript"/>
        </w:rPr>
        <w:t>higher_priority_search</w:t>
      </w:r>
      <w:r w:rsidRPr="00B910B8">
        <w:t xml:space="preserve"> is described in clause 4.2.2.</w:t>
      </w:r>
    </w:p>
    <w:p w14:paraId="6DBA1344" w14:textId="77777777" w:rsidR="00F14983" w:rsidRPr="00B910B8" w:rsidRDefault="00F14983" w:rsidP="00F14983">
      <w:r w:rsidRPr="00B910B8">
        <w:t>If Srxlev ≤ S</w:t>
      </w:r>
      <w:r w:rsidRPr="00B910B8">
        <w:rPr>
          <w:vertAlign w:val="subscript"/>
        </w:rPr>
        <w:t>nonIntraSearchP</w:t>
      </w:r>
      <w:r w:rsidRPr="00B910B8">
        <w:t xml:space="preserve"> or Squal ≤ S</w:t>
      </w:r>
      <w:r w:rsidRPr="00B910B8">
        <w:rPr>
          <w:vertAlign w:val="subscript"/>
        </w:rPr>
        <w:t xml:space="preserve">nonIntraSearchQ </w:t>
      </w:r>
      <w:r w:rsidRPr="00B910B8">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6821536" w14:textId="77777777" w:rsidR="00F14983" w:rsidRPr="00B910B8" w:rsidRDefault="00F14983" w:rsidP="00F14983">
      <w:r w:rsidRPr="00B910B8">
        <w:t>The requirements in this section apply for inter-RAT NR measurements</w:t>
      </w:r>
      <w:r w:rsidRPr="00B910B8">
        <w:rPr>
          <w:lang w:eastAsia="zh-CN"/>
        </w:rPr>
        <w:t xml:space="preserve">. </w:t>
      </w:r>
      <w:r w:rsidRPr="00B910B8">
        <w:t xml:space="preserve">When the measurement rules indicate that </w:t>
      </w:r>
      <w:r w:rsidRPr="00B910B8">
        <w:rPr>
          <w:lang w:val="en-US" w:eastAsia="zh-CN"/>
        </w:rPr>
        <w:t>inter-RAT NR</w:t>
      </w:r>
      <w:r w:rsidRPr="00B910B8">
        <w:t xml:space="preserve"> cells are to be measured, the UE shall measure SS-</w:t>
      </w:r>
      <w:r w:rsidRPr="00B910B8">
        <w:rPr>
          <w:lang w:eastAsia="zh-CN"/>
        </w:rPr>
        <w:t>RSRP and SS-RSRQ</w:t>
      </w:r>
      <w:r w:rsidRPr="00B910B8">
        <w:t xml:space="preserve"> of detected </w:t>
      </w:r>
      <w:r w:rsidRPr="00B910B8">
        <w:rPr>
          <w:lang w:eastAsia="zh-CN"/>
        </w:rPr>
        <w:t>NR</w:t>
      </w:r>
      <w:r w:rsidRPr="00B910B8">
        <w:t xml:space="preserve"> cells in the neighbour frequency list at the minimum measurement rate specified in this section. The parameter N</w:t>
      </w:r>
      <w:r w:rsidRPr="00B910B8">
        <w:rPr>
          <w:vertAlign w:val="subscript"/>
          <w:lang w:eastAsia="zh-CN"/>
        </w:rPr>
        <w:t>NR</w:t>
      </w:r>
      <w:r w:rsidRPr="00B910B8">
        <w:rPr>
          <w:vertAlign w:val="subscript"/>
        </w:rPr>
        <w:t>_carrier</w:t>
      </w:r>
      <w:r w:rsidRPr="00B910B8">
        <w:t xml:space="preserve"> is the total number of configured NR carriers in the neighbour frequency list. The UE shall filter SS-</w:t>
      </w:r>
      <w:r w:rsidRPr="00B910B8">
        <w:rPr>
          <w:lang w:eastAsia="zh-CN"/>
        </w:rPr>
        <w:t>RSRP and SS-RSRQ</w:t>
      </w:r>
      <w:r w:rsidRPr="00B910B8">
        <w:t xml:space="preserve"> measurements of each measured </w:t>
      </w:r>
      <w:r w:rsidRPr="00B910B8">
        <w:rPr>
          <w:lang w:eastAsia="zh-CN"/>
        </w:rPr>
        <w:t>NR</w:t>
      </w:r>
      <w:r w:rsidRPr="00B910B8">
        <w:t xml:space="preserve"> cell using at least 2 measurements. Within the set of measurements used for the filtering, at least two measurements shall be spaced by at least half the minimum specified measurement period.</w:t>
      </w:r>
    </w:p>
    <w:p w14:paraId="177475B0" w14:textId="77777777" w:rsidR="00F14983" w:rsidRPr="00B910B8" w:rsidRDefault="00F14983" w:rsidP="00F14983">
      <w:pPr>
        <w:rPr>
          <w:rFonts w:cs="v4.2.0"/>
          <w:lang w:eastAsia="zh-CN"/>
        </w:rPr>
      </w:pPr>
      <w:r w:rsidRPr="00B910B8">
        <w:rPr>
          <w:rFonts w:cs="v4.2.0"/>
        </w:rPr>
        <w:t>The UE shall be able to evaluate whether a newly detectable</w:t>
      </w:r>
      <w:r w:rsidRPr="00B910B8">
        <w:rPr>
          <w:lang w:val="en-US" w:eastAsia="zh-CN"/>
        </w:rPr>
        <w:t xml:space="preserve"> inter-RAT NR</w:t>
      </w:r>
      <w:r w:rsidRPr="00B910B8">
        <w:rPr>
          <w:rFonts w:cs="v4.2.0"/>
        </w:rPr>
        <w:t xml:space="preserve"> cell meets the reselection criteria defined in TS</w:t>
      </w:r>
      <w:r w:rsidRPr="00B910B8">
        <w:t> </w:t>
      </w:r>
      <w:r w:rsidRPr="00B910B8">
        <w:rPr>
          <w:rFonts w:cs="v4.2.0"/>
        </w:rPr>
        <w:t>3</w:t>
      </w:r>
      <w:r w:rsidRPr="00B910B8">
        <w:rPr>
          <w:rFonts w:cs="v4.2.0"/>
          <w:lang w:eastAsia="zh-CN"/>
        </w:rPr>
        <w:t>6</w:t>
      </w:r>
      <w:r w:rsidRPr="00B910B8">
        <w:rPr>
          <w:rFonts w:cs="v4.2.0"/>
        </w:rPr>
        <w:t>.304</w:t>
      </w:r>
      <w:r w:rsidRPr="00B910B8">
        <w:t> </w:t>
      </w:r>
      <w:r w:rsidRPr="00B910B8">
        <w:rPr>
          <w:rFonts w:cs="v4.2.0"/>
        </w:rPr>
        <w:t xml:space="preserve">[1] within </w:t>
      </w:r>
      <w:r w:rsidRPr="00B910B8">
        <w:t>(N</w:t>
      </w:r>
      <w:r w:rsidRPr="00B910B8">
        <w:rPr>
          <w:vertAlign w:val="subscript"/>
          <w:lang w:eastAsia="zh-CN"/>
        </w:rPr>
        <w:t>NR</w:t>
      </w:r>
      <w:r w:rsidRPr="00B910B8">
        <w:rPr>
          <w:vertAlign w:val="subscript"/>
        </w:rPr>
        <w:t>_carrier</w:t>
      </w:r>
      <w:r w:rsidRPr="00B910B8">
        <w:t>)</w:t>
      </w:r>
      <w:r w:rsidRPr="00B910B8">
        <w:rPr>
          <w:rFonts w:cs="v4.2.0"/>
        </w:rPr>
        <w:t xml:space="preserve"> * </w:t>
      </w:r>
      <w:r w:rsidRPr="00B910B8">
        <w:t>T</w:t>
      </w:r>
      <w:r w:rsidRPr="00B910B8">
        <w:rPr>
          <w:vertAlign w:val="subscript"/>
        </w:rPr>
        <w:t>detect</w:t>
      </w:r>
      <w:r w:rsidRPr="00B910B8">
        <w:rPr>
          <w:vertAlign w:val="subscript"/>
          <w:lang w:eastAsia="zh-CN"/>
        </w:rPr>
        <w:t>NR</w:t>
      </w:r>
      <w:r w:rsidRPr="00B910B8">
        <w:rPr>
          <w:rFonts w:cs="v4.2.0"/>
        </w:rPr>
        <w:t xml:space="preserve"> </w:t>
      </w:r>
      <w:r w:rsidRPr="00B910B8">
        <w:t>when Srxlev ≤ S</w:t>
      </w:r>
      <w:r w:rsidRPr="00B910B8">
        <w:rPr>
          <w:vertAlign w:val="subscript"/>
        </w:rPr>
        <w:t>nonIntraSearchP</w:t>
      </w:r>
      <w:r w:rsidRPr="00B910B8">
        <w:t xml:space="preserve"> or Squal ≤ S</w:t>
      </w:r>
      <w:r w:rsidRPr="00B910B8">
        <w:rPr>
          <w:vertAlign w:val="subscript"/>
        </w:rPr>
        <w:t>nonIntraSearchQ</w:t>
      </w:r>
      <w:r w:rsidRPr="00B910B8">
        <w:t xml:space="preserve"> </w:t>
      </w:r>
      <w:r w:rsidRPr="00B910B8">
        <w:rPr>
          <w:rFonts w:cs="v4.2.0"/>
        </w:rPr>
        <w:t>when T</w:t>
      </w:r>
      <w:r w:rsidRPr="00B910B8">
        <w:rPr>
          <w:rFonts w:cs="v4.2.0"/>
          <w:vertAlign w:val="subscript"/>
        </w:rPr>
        <w:t>reselection</w:t>
      </w:r>
      <w:r w:rsidRPr="00B910B8">
        <w:rPr>
          <w:rFonts w:cs="v4.2.0"/>
        </w:rPr>
        <w:t xml:space="preserve"> = 0</w:t>
      </w:r>
      <w:r w:rsidRPr="00B910B8">
        <w:t xml:space="preserve"> </w:t>
      </w:r>
      <w:r w:rsidRPr="00B910B8">
        <w:rPr>
          <w:rFonts w:cs="v4.2.0"/>
        </w:rPr>
        <w:t>provided that the reselection criteria is met by a margin of</w:t>
      </w:r>
      <w:r w:rsidRPr="00B910B8">
        <w:rPr>
          <w:rFonts w:cs="v4.2.0"/>
          <w:lang w:eastAsia="zh-CN"/>
        </w:rPr>
        <w:t xml:space="preserve"> </w:t>
      </w:r>
      <w:r w:rsidRPr="00B910B8">
        <w:rPr>
          <w:rFonts w:cs="v4.2.0"/>
        </w:rPr>
        <w:t>at least 5</w:t>
      </w:r>
      <w:r w:rsidRPr="00B910B8">
        <w:t> </w:t>
      </w:r>
      <w:r w:rsidRPr="00B910B8">
        <w:rPr>
          <w:rFonts w:cs="v4.2.0"/>
        </w:rPr>
        <w:t>dB in FR1 or [6.5]</w:t>
      </w:r>
      <w:r w:rsidRPr="00B910B8">
        <w:t> </w:t>
      </w:r>
      <w:r w:rsidRPr="00B910B8">
        <w:rPr>
          <w:rFonts w:cs="v4.2.0"/>
        </w:rPr>
        <w:t>dB in FR2 for reselections based on ranking or 6</w:t>
      </w:r>
      <w:r w:rsidRPr="00B910B8">
        <w:t> </w:t>
      </w:r>
      <w:r w:rsidRPr="00B910B8">
        <w:rPr>
          <w:rFonts w:cs="v4.2.0"/>
        </w:rPr>
        <w:t>dB in FR1 or [7.5]</w:t>
      </w:r>
      <w:r w:rsidRPr="00B910B8">
        <w:t> </w:t>
      </w:r>
      <w:r w:rsidRPr="00B910B8">
        <w:rPr>
          <w:rFonts w:cs="v4.2.0"/>
        </w:rPr>
        <w:t>dB in FR2 for SS-RSRP reselections based on absolute priorities or 4</w:t>
      </w:r>
      <w:r w:rsidRPr="00B910B8">
        <w:t> </w:t>
      </w:r>
      <w:r w:rsidRPr="00B910B8">
        <w:rPr>
          <w:rFonts w:cs="v4.2.0"/>
        </w:rPr>
        <w:t>dB in FR1 and [4]</w:t>
      </w:r>
      <w:r w:rsidRPr="00B910B8">
        <w:t> </w:t>
      </w:r>
      <w:r w:rsidRPr="00B910B8">
        <w:rPr>
          <w:rFonts w:cs="v4.2.0"/>
        </w:rPr>
        <w:t>dB in FR2 for SS-RSRQ reselections based on absolute priorities</w:t>
      </w:r>
      <w:r w:rsidRPr="00B910B8">
        <w:rPr>
          <w:rFonts w:cs="v4.2.0"/>
          <w:lang w:eastAsia="zh-CN"/>
        </w:rPr>
        <w:t>.</w:t>
      </w:r>
    </w:p>
    <w:p w14:paraId="69D395D6" w14:textId="77777777" w:rsidR="00F14983" w:rsidRPr="00B910B8" w:rsidRDefault="00F14983" w:rsidP="00F14983">
      <w:r w:rsidRPr="00B910B8">
        <w:t xml:space="preserve">When higher priority cells are found by the higher priority search, they shall be measured at least every </w:t>
      </w:r>
      <w:r w:rsidRPr="00B910B8">
        <w:rPr>
          <w:rFonts w:cs="v4.2.0"/>
        </w:rPr>
        <w:t>T</w:t>
      </w:r>
      <w:r w:rsidRPr="00B910B8">
        <w:rPr>
          <w:rFonts w:cs="v4.2.0"/>
          <w:vertAlign w:val="subscript"/>
        </w:rPr>
        <w:t>measure,NR</w:t>
      </w:r>
      <w:r w:rsidRPr="00B910B8">
        <w:t xml:space="preserve">. If, </w:t>
      </w:r>
      <w:bookmarkStart w:id="3" w:name="_Hlk525033406"/>
      <w:r w:rsidRPr="00B910B8">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2815B8" w14:textId="77777777" w:rsidR="00F14983" w:rsidRPr="00B910B8" w:rsidRDefault="00F14983" w:rsidP="00F14983">
      <w:r w:rsidRPr="00B910B8">
        <w:t>If the UE detects on an inter-RAT NR carrier a cell whose physical identity is indicated as not allowed for that carrier in the measurement control system information of the serving cell, the UE is not required to perform measurements on that cell.</w:t>
      </w:r>
    </w:p>
    <w:p w14:paraId="1DD63207" w14:textId="77777777" w:rsidR="00F14983" w:rsidRPr="00B910B8" w:rsidRDefault="00F14983" w:rsidP="00F14983">
      <w:pPr>
        <w:rPr>
          <w:rFonts w:cs="v4.2.0"/>
        </w:rPr>
      </w:pPr>
      <w:r w:rsidRPr="00B910B8">
        <w:t xml:space="preserve">The UE shall not consider an </w:t>
      </w:r>
      <w:r w:rsidRPr="00B910B8">
        <w:rPr>
          <w:lang w:val="en-US" w:eastAsia="zh-CN"/>
        </w:rPr>
        <w:t xml:space="preserve">inter-RAT </w:t>
      </w:r>
      <w:r w:rsidRPr="00B910B8">
        <w:t>NR cell in cell reselection, if it is indicated as not allowed in the measurement control system information of the serving cell.</w:t>
      </w:r>
      <w:bookmarkEnd w:id="3"/>
    </w:p>
    <w:p w14:paraId="3D49E586" w14:textId="77777777" w:rsidR="00F14983" w:rsidRPr="00B910B8" w:rsidRDefault="00F14983" w:rsidP="00F14983">
      <w:r w:rsidRPr="00B910B8">
        <w:t>Cells which have been detected shall be measured at least every (N</w:t>
      </w:r>
      <w:r w:rsidRPr="00B910B8">
        <w:rPr>
          <w:vertAlign w:val="subscript"/>
          <w:lang w:eastAsia="zh-CN"/>
        </w:rPr>
        <w:t>NR</w:t>
      </w:r>
      <w:r w:rsidRPr="00B910B8">
        <w:rPr>
          <w:vertAlign w:val="subscript"/>
        </w:rPr>
        <w:t>_carrier</w:t>
      </w:r>
      <w:r w:rsidRPr="00B910B8">
        <w:t>) * T</w:t>
      </w:r>
      <w:r w:rsidRPr="00B910B8">
        <w:rPr>
          <w:vertAlign w:val="subscript"/>
        </w:rPr>
        <w:t>measure</w:t>
      </w:r>
      <w:r w:rsidRPr="00B910B8">
        <w:rPr>
          <w:vertAlign w:val="subscript"/>
          <w:lang w:eastAsia="zh-CN"/>
        </w:rPr>
        <w:t>NR</w:t>
      </w:r>
      <w:r w:rsidRPr="00B910B8">
        <w:t xml:space="preserve"> when Srxlev ≤ S</w:t>
      </w:r>
      <w:r w:rsidRPr="00B910B8">
        <w:rPr>
          <w:vertAlign w:val="subscript"/>
        </w:rPr>
        <w:t>nonIntraSearchP</w:t>
      </w:r>
      <w:r w:rsidRPr="00B910B8">
        <w:t xml:space="preserve"> or Squal ≤ S</w:t>
      </w:r>
      <w:r w:rsidRPr="00B910B8">
        <w:rPr>
          <w:vertAlign w:val="subscript"/>
        </w:rPr>
        <w:t>nonIntraSearchQ</w:t>
      </w:r>
      <w:r w:rsidRPr="00B910B8">
        <w:t>.</w:t>
      </w:r>
    </w:p>
    <w:p w14:paraId="56F71B3F" w14:textId="77777777" w:rsidR="00F14983" w:rsidRPr="00B910B8" w:rsidRDefault="00F14983" w:rsidP="00F14983">
      <w:pPr>
        <w:rPr>
          <w:lang w:eastAsia="zh-CN"/>
        </w:rPr>
      </w:pPr>
      <w:r w:rsidRPr="00B910B8">
        <w:t xml:space="preserve">For a cell that has been already detected, but that has not been reselected to, the filtering shall be such that the UE shall be capable of evaluating that an already identified </w:t>
      </w:r>
      <w:r w:rsidRPr="00B910B8">
        <w:rPr>
          <w:lang w:eastAsia="zh-CN"/>
        </w:rPr>
        <w:t>inter-RAT NR</w:t>
      </w:r>
      <w:r w:rsidRPr="00B910B8">
        <w:t xml:space="preserve"> cell has met reselection criterion defined in TS 3</w:t>
      </w:r>
      <w:r w:rsidRPr="00B910B8">
        <w:rPr>
          <w:lang w:eastAsia="zh-CN"/>
        </w:rPr>
        <w:t>6</w:t>
      </w:r>
      <w:r w:rsidRPr="00B910B8">
        <w:t>.304 [1] within (N</w:t>
      </w:r>
      <w:r w:rsidRPr="00B910B8">
        <w:rPr>
          <w:vertAlign w:val="subscript"/>
          <w:lang w:eastAsia="zh-CN"/>
        </w:rPr>
        <w:t>NR</w:t>
      </w:r>
      <w:r w:rsidRPr="00B910B8">
        <w:rPr>
          <w:vertAlign w:val="subscript"/>
        </w:rPr>
        <w:t>_carrier</w:t>
      </w:r>
      <w:r w:rsidRPr="00B910B8">
        <w:t>) * T</w:t>
      </w:r>
      <w:r w:rsidRPr="00B910B8">
        <w:rPr>
          <w:vertAlign w:val="subscript"/>
        </w:rPr>
        <w:t>evaluate</w:t>
      </w:r>
      <w:r w:rsidRPr="00B910B8">
        <w:rPr>
          <w:vertAlign w:val="subscript"/>
          <w:lang w:eastAsia="zh-CN"/>
        </w:rPr>
        <w:t>NR</w:t>
      </w:r>
      <w:r w:rsidRPr="00B910B8">
        <w:t xml:space="preserve"> when T</w:t>
      </w:r>
      <w:r w:rsidRPr="00B910B8">
        <w:rPr>
          <w:vertAlign w:val="subscript"/>
        </w:rPr>
        <w:t>reselection</w:t>
      </w:r>
      <w:r w:rsidRPr="00B910B8">
        <w:t xml:space="preserve"> = 0</w:t>
      </w:r>
      <w:r w:rsidRPr="00B910B8">
        <w:rPr>
          <w:i/>
          <w:vertAlign w:val="subscript"/>
        </w:rPr>
        <w:t xml:space="preserve"> </w:t>
      </w:r>
      <w:r w:rsidRPr="00B910B8">
        <w:t>as specified in Table 4.2.2.5.6-1 provided that the reselection criteria is met by a margin of at least 5dB</w:t>
      </w:r>
      <w:r w:rsidRPr="00B910B8">
        <w:rPr>
          <w:rFonts w:cs="v4.2.0"/>
        </w:rPr>
        <w:t xml:space="preserve"> in FR1 or [6.5]</w:t>
      </w:r>
      <w:r w:rsidRPr="00B910B8">
        <w:t> </w:t>
      </w:r>
      <w:r w:rsidRPr="00B910B8">
        <w:rPr>
          <w:rFonts w:cs="v4.2.0"/>
        </w:rPr>
        <w:t>dB in FR2</w:t>
      </w:r>
      <w:r w:rsidRPr="00B910B8">
        <w:t xml:space="preserve"> for reselections based on ranking or 6 dB in FR1 or [7.5] dB in FR2 for SS-RSRP reselections based on absolute priorities or 4 dB</w:t>
      </w:r>
      <w:r w:rsidRPr="00B910B8">
        <w:rPr>
          <w:rFonts w:cs="v4.2.0"/>
        </w:rPr>
        <w:t xml:space="preserve"> in FR1 and [4]</w:t>
      </w:r>
      <w:r w:rsidRPr="00B910B8">
        <w:t> </w:t>
      </w:r>
      <w:r w:rsidRPr="00B910B8">
        <w:rPr>
          <w:rFonts w:cs="v4.2.0"/>
        </w:rPr>
        <w:t>dB in FR2</w:t>
      </w:r>
      <w:r w:rsidRPr="00B910B8">
        <w:t xml:space="preserve"> for SS-RSRQ reselections based on absolute priorities.</w:t>
      </w:r>
    </w:p>
    <w:p w14:paraId="60DD2A5C" w14:textId="77777777" w:rsidR="00F14983" w:rsidRDefault="00F14983" w:rsidP="00F14983">
      <w:pPr>
        <w:rPr>
          <w:ins w:id="4" w:author="Huawei" w:date="2020-04-09T21:25:00Z"/>
        </w:rPr>
      </w:pPr>
      <w:r w:rsidRPr="00B910B8">
        <w:t>If T</w:t>
      </w:r>
      <w:r w:rsidRPr="00B910B8">
        <w:rPr>
          <w:vertAlign w:val="subscript"/>
        </w:rPr>
        <w:t>reselection</w:t>
      </w:r>
      <w:r w:rsidRPr="00B910B8">
        <w:t xml:space="preserve"> timer has a non zero value and the </w:t>
      </w:r>
      <w:r w:rsidRPr="00B910B8">
        <w:rPr>
          <w:lang w:eastAsia="zh-CN"/>
        </w:rPr>
        <w:t>inter-RAT NR</w:t>
      </w:r>
      <w:r w:rsidRPr="00B910B8">
        <w:t xml:space="preserve"> cell is satisfied with the reselection criteria which are defined in TS 36.304 [1], the UE shall evaluate this </w:t>
      </w:r>
      <w:r w:rsidRPr="00B910B8">
        <w:rPr>
          <w:lang w:eastAsia="zh-CN"/>
        </w:rPr>
        <w:t>NR</w:t>
      </w:r>
      <w:r w:rsidRPr="00B910B8">
        <w:t xml:space="preserve"> cell for the T</w:t>
      </w:r>
      <w:r w:rsidRPr="00B910B8">
        <w:rPr>
          <w:vertAlign w:val="subscript"/>
        </w:rPr>
        <w:t>reselection</w:t>
      </w:r>
      <w:r w:rsidRPr="00B910B8">
        <w:t xml:space="preserve"> time. If this cell remains satisfied with the reselection criteria within this duration, then the UE shall reselect that cell.</w:t>
      </w:r>
    </w:p>
    <w:p w14:paraId="7C27FC7B" w14:textId="3472CD78" w:rsidR="006E0C8F" w:rsidRPr="008C6DE4" w:rsidRDefault="006E0C8F" w:rsidP="006E0C8F">
      <w:pPr>
        <w:rPr>
          <w:ins w:id="5" w:author="Huawei" w:date="2020-04-09T21:25:00Z"/>
          <w:rFonts w:cs="v4.2.0"/>
          <w:lang w:eastAsia="zh-CN"/>
        </w:rPr>
      </w:pPr>
      <w:ins w:id="6" w:author="Huawei" w:date="2020-04-09T21:25:00Z">
        <w:r w:rsidRPr="00B910B8">
          <w:rPr>
            <w:rFonts w:cs="v4.2.0"/>
            <w:lang w:eastAsia="zh-CN"/>
          </w:rPr>
          <w:t xml:space="preserve">For UE </w:t>
        </w:r>
        <w:r w:rsidRPr="00B910B8">
          <w:rPr>
            <w:rFonts w:cs="v4.2.0" w:hint="eastAsia"/>
            <w:lang w:eastAsia="zh-CN"/>
          </w:rPr>
          <w:t xml:space="preserve">configured with </w:t>
        </w:r>
        <w:r>
          <w:rPr>
            <w:i/>
          </w:rPr>
          <w:t>[TBD]</w:t>
        </w:r>
        <w:r w:rsidRPr="00B910B8">
          <w:rPr>
            <w:rFonts w:cs="v4.2.0"/>
            <w:lang w:eastAsia="zh-CN"/>
          </w:rPr>
          <w:t xml:space="preserve">, </w:t>
        </w:r>
        <w:r w:rsidRPr="00B910B8">
          <w:t>T</w:t>
        </w:r>
        <w:r w:rsidRPr="00B910B8">
          <w:rPr>
            <w:vertAlign w:val="subscript"/>
          </w:rPr>
          <w:t>detect,</w:t>
        </w:r>
        <w:r>
          <w:rPr>
            <w:vertAlign w:val="subscript"/>
          </w:rPr>
          <w:t>NR</w:t>
        </w:r>
        <w:r w:rsidRPr="00B910B8">
          <w:rPr>
            <w:vertAlign w:val="subscript"/>
          </w:rPr>
          <w:t>,</w:t>
        </w:r>
        <w:r w:rsidRPr="00B910B8">
          <w:t xml:space="preserve"> T</w:t>
        </w:r>
        <w:r w:rsidRPr="00B910B8">
          <w:rPr>
            <w:vertAlign w:val="subscript"/>
          </w:rPr>
          <w:t>measure,</w:t>
        </w:r>
        <w:r>
          <w:rPr>
            <w:vertAlign w:val="subscript"/>
          </w:rPr>
          <w:t>NR</w:t>
        </w:r>
        <w:r w:rsidRPr="00B910B8">
          <w:t xml:space="preserve"> and T</w:t>
        </w:r>
        <w:r w:rsidRPr="00B910B8">
          <w:rPr>
            <w:vertAlign w:val="subscript"/>
          </w:rPr>
          <w:t xml:space="preserve">evaluate, </w:t>
        </w:r>
        <w:r>
          <w:rPr>
            <w:vertAlign w:val="subscript"/>
          </w:rPr>
          <w:t>NR</w:t>
        </w:r>
        <w:r w:rsidRPr="00B910B8">
          <w:rPr>
            <w:rFonts w:cs="v4.2.0"/>
            <w:lang w:eastAsia="zh-CN"/>
          </w:rPr>
          <w:t xml:space="preserve"> are specified in Table 4.2.2.</w:t>
        </w:r>
      </w:ins>
      <w:ins w:id="7" w:author="Huawei" w:date="2020-04-09T21:26:00Z">
        <w:r>
          <w:rPr>
            <w:rFonts w:cs="v4.2.0"/>
            <w:lang w:eastAsia="zh-CN"/>
          </w:rPr>
          <w:t>5.6</w:t>
        </w:r>
      </w:ins>
      <w:ins w:id="8" w:author="Huawei" w:date="2020-04-09T21:25:00Z">
        <w:r w:rsidRPr="00B910B8">
          <w:rPr>
            <w:rFonts w:cs="v4.2.0"/>
            <w:lang w:eastAsia="zh-CN"/>
          </w:rPr>
          <w:t>-</w:t>
        </w:r>
        <w:r>
          <w:rPr>
            <w:rFonts w:cs="v4.2.0"/>
            <w:lang w:eastAsia="zh-CN"/>
          </w:rPr>
          <w:t>2</w:t>
        </w:r>
        <w:r w:rsidRPr="00B910B8">
          <w:rPr>
            <w:rFonts w:cs="v4.2.0"/>
            <w:lang w:eastAsia="zh-CN"/>
          </w:rPr>
          <w:t>.</w:t>
        </w:r>
      </w:ins>
    </w:p>
    <w:p w14:paraId="1FAEE989" w14:textId="77777777" w:rsidR="00F14983" w:rsidRPr="00B910B8" w:rsidRDefault="00F14983" w:rsidP="00F14983">
      <w:pPr>
        <w:pStyle w:val="TH"/>
        <w:rPr>
          <w:rFonts w:cs="v4.2.0"/>
          <w:vertAlign w:val="subscript"/>
          <w:lang w:eastAsia="zh-CN"/>
        </w:rPr>
      </w:pPr>
      <w:bookmarkStart w:id="9" w:name="OLE_LINK7"/>
      <w:r w:rsidRPr="00B910B8">
        <w:rPr>
          <w:snapToGrid w:val="0"/>
        </w:rPr>
        <w:lastRenderedPageBreak/>
        <w:t xml:space="preserve">Table 4.2.2.5.6-1: </w:t>
      </w:r>
      <w:r w:rsidRPr="00B910B8">
        <w:t>T</w:t>
      </w:r>
      <w:r w:rsidRPr="00B910B8">
        <w:rPr>
          <w:vertAlign w:val="subscript"/>
        </w:rPr>
        <w:t>detect,</w:t>
      </w:r>
      <w:r w:rsidRPr="00B910B8">
        <w:rPr>
          <w:vertAlign w:val="subscript"/>
          <w:lang w:eastAsia="zh-CN"/>
        </w:rPr>
        <w:t>NR</w:t>
      </w:r>
      <w:r w:rsidRPr="00B910B8">
        <w:rPr>
          <w:snapToGrid w:val="0"/>
        </w:rPr>
        <w:t xml:space="preserve">, </w:t>
      </w:r>
      <w:r w:rsidRPr="00B910B8">
        <w:t>T</w:t>
      </w:r>
      <w:r w:rsidRPr="00B910B8">
        <w:rPr>
          <w:vertAlign w:val="subscript"/>
        </w:rPr>
        <w:t>measure</w:t>
      </w:r>
      <w:r w:rsidRPr="00B910B8">
        <w:rPr>
          <w:vertAlign w:val="subscript"/>
          <w:lang w:eastAsia="zh-CN"/>
        </w:rPr>
        <w:t>NR</w:t>
      </w:r>
      <w:r w:rsidRPr="00B910B8">
        <w:rPr>
          <w:vertAlign w:val="subscript"/>
        </w:rPr>
        <w:t>,</w:t>
      </w:r>
      <w:r w:rsidRPr="00B910B8">
        <w:t xml:space="preserve"> and </w:t>
      </w:r>
      <w:r w:rsidRPr="00B910B8">
        <w:rPr>
          <w:rFonts w:cs="v4.2.0"/>
        </w:rPr>
        <w:t>T</w:t>
      </w:r>
      <w:r w:rsidRPr="00B910B8">
        <w:rPr>
          <w:rFonts w:cs="v4.2.0"/>
          <w:vertAlign w:val="subscript"/>
        </w:rPr>
        <w:t>evaluate,</w:t>
      </w:r>
      <w:r w:rsidRPr="00B910B8">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F14983" w:rsidRPr="00B910B8" w14:paraId="7F062984" w14:textId="77777777" w:rsidTr="00F14983">
        <w:trPr>
          <w:cantSplit/>
          <w:trHeight w:val="424"/>
          <w:jc w:val="center"/>
        </w:trPr>
        <w:tc>
          <w:tcPr>
            <w:tcW w:w="702" w:type="pct"/>
            <w:vMerge w:val="restart"/>
            <w:tcBorders>
              <w:top w:val="single" w:sz="4" w:space="0" w:color="auto"/>
              <w:left w:val="single" w:sz="4" w:space="0" w:color="auto"/>
              <w:right w:val="single" w:sz="4" w:space="0" w:color="auto"/>
            </w:tcBorders>
            <w:hideMark/>
          </w:tcPr>
          <w:bookmarkEnd w:id="9"/>
          <w:p w14:paraId="1441E5A5" w14:textId="77777777" w:rsidR="00F14983" w:rsidRPr="00B910B8" w:rsidRDefault="00F14983" w:rsidP="00CC10FC">
            <w:pPr>
              <w:pStyle w:val="TAH"/>
              <w:rPr>
                <w:rFonts w:cs="Arial"/>
                <w:snapToGrid w:val="0"/>
              </w:rPr>
            </w:pPr>
            <w:r w:rsidRPr="00B910B8">
              <w:t>DRX cycle length [s]</w:t>
            </w:r>
          </w:p>
        </w:tc>
        <w:tc>
          <w:tcPr>
            <w:tcW w:w="1460" w:type="pct"/>
            <w:gridSpan w:val="2"/>
            <w:tcBorders>
              <w:top w:val="single" w:sz="4" w:space="0" w:color="auto"/>
              <w:left w:val="single" w:sz="4" w:space="0" w:color="auto"/>
              <w:bottom w:val="single" w:sz="4" w:space="0" w:color="auto"/>
              <w:right w:val="single" w:sz="4" w:space="0" w:color="auto"/>
            </w:tcBorders>
          </w:tcPr>
          <w:p w14:paraId="3F13993F" w14:textId="77777777" w:rsidR="00F14983" w:rsidRPr="00B910B8" w:rsidRDefault="00F14983" w:rsidP="00CC10FC">
            <w:pPr>
              <w:pStyle w:val="TAH"/>
            </w:pPr>
            <w:r w:rsidRPr="00B910B8">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14:paraId="6DEAE977" w14:textId="77777777" w:rsidR="00F14983" w:rsidRPr="00B910B8" w:rsidRDefault="00F14983" w:rsidP="00CC10FC">
            <w:pPr>
              <w:pStyle w:val="TAH"/>
              <w:rPr>
                <w:rFonts w:cs="Arial"/>
              </w:rPr>
            </w:pPr>
            <w:r w:rsidRPr="00B910B8">
              <w:t>T</w:t>
            </w:r>
            <w:r w:rsidRPr="00B910B8">
              <w:rPr>
                <w:vertAlign w:val="subscript"/>
              </w:rPr>
              <w:t>detect,NR</w:t>
            </w:r>
            <w:r w:rsidRPr="00B910B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680B636D" w14:textId="77777777" w:rsidR="00F14983" w:rsidRPr="00B910B8" w:rsidRDefault="00F14983" w:rsidP="00CC10FC">
            <w:pPr>
              <w:pStyle w:val="TAH"/>
              <w:rPr>
                <w:rFonts w:cs="Arial"/>
                <w:snapToGrid w:val="0"/>
              </w:rPr>
            </w:pPr>
            <w:r w:rsidRPr="00B910B8">
              <w:t>T</w:t>
            </w:r>
            <w:r w:rsidRPr="00B910B8">
              <w:rPr>
                <w:vertAlign w:val="subscript"/>
              </w:rPr>
              <w:t>measure,NR</w:t>
            </w:r>
            <w:r w:rsidRPr="00B910B8">
              <w:t xml:space="preserve"> [s] (number of DRX cycles)</w:t>
            </w:r>
          </w:p>
        </w:tc>
        <w:tc>
          <w:tcPr>
            <w:tcW w:w="1127" w:type="pct"/>
            <w:vMerge w:val="restart"/>
            <w:tcBorders>
              <w:top w:val="single" w:sz="4" w:space="0" w:color="auto"/>
              <w:left w:val="single" w:sz="4" w:space="0" w:color="auto"/>
              <w:right w:val="single" w:sz="4" w:space="0" w:color="auto"/>
            </w:tcBorders>
            <w:hideMark/>
          </w:tcPr>
          <w:p w14:paraId="17F24DB4" w14:textId="77777777" w:rsidR="00F14983" w:rsidRPr="00B910B8" w:rsidRDefault="00F14983" w:rsidP="00CC10FC">
            <w:pPr>
              <w:pStyle w:val="TAH"/>
              <w:rPr>
                <w:rFonts w:cs="Arial"/>
                <w:vertAlign w:val="subscript"/>
                <w:lang w:eastAsia="zh-CN"/>
              </w:rPr>
            </w:pPr>
            <w:r w:rsidRPr="00B910B8">
              <w:t>T</w:t>
            </w:r>
            <w:r w:rsidRPr="00B910B8">
              <w:rPr>
                <w:vertAlign w:val="subscript"/>
              </w:rPr>
              <w:t>evaluate,NR</w:t>
            </w:r>
          </w:p>
          <w:p w14:paraId="459BA498" w14:textId="77777777" w:rsidR="00F14983" w:rsidRPr="00B910B8" w:rsidRDefault="00F14983" w:rsidP="00CC10FC">
            <w:pPr>
              <w:pStyle w:val="TAH"/>
              <w:rPr>
                <w:rFonts w:cs="Arial"/>
              </w:rPr>
            </w:pPr>
            <w:r w:rsidRPr="00B910B8">
              <w:rPr>
                <w:rFonts w:cs="Arial"/>
              </w:rPr>
              <w:t>[s] (number of DRX cycles)</w:t>
            </w:r>
          </w:p>
        </w:tc>
      </w:tr>
      <w:tr w:rsidR="00F14983" w:rsidRPr="00B910B8" w14:paraId="76E4227A" w14:textId="77777777" w:rsidTr="00F14983">
        <w:trPr>
          <w:cantSplit/>
          <w:trHeight w:val="424"/>
          <w:jc w:val="center"/>
        </w:trPr>
        <w:tc>
          <w:tcPr>
            <w:tcW w:w="702" w:type="pct"/>
            <w:vMerge/>
            <w:tcBorders>
              <w:left w:val="single" w:sz="4" w:space="0" w:color="auto"/>
              <w:bottom w:val="single" w:sz="4" w:space="0" w:color="auto"/>
              <w:right w:val="single" w:sz="4" w:space="0" w:color="auto"/>
            </w:tcBorders>
          </w:tcPr>
          <w:p w14:paraId="2A73A60A" w14:textId="77777777" w:rsidR="00F14983" w:rsidRPr="00B910B8" w:rsidRDefault="00F14983" w:rsidP="00CC10FC">
            <w:pPr>
              <w:pStyle w:val="TAH"/>
            </w:pPr>
          </w:p>
        </w:tc>
        <w:tc>
          <w:tcPr>
            <w:tcW w:w="720" w:type="pct"/>
            <w:tcBorders>
              <w:top w:val="single" w:sz="4" w:space="0" w:color="auto"/>
              <w:left w:val="single" w:sz="4" w:space="0" w:color="auto"/>
              <w:bottom w:val="single" w:sz="4" w:space="0" w:color="auto"/>
              <w:right w:val="single" w:sz="4" w:space="0" w:color="auto"/>
            </w:tcBorders>
          </w:tcPr>
          <w:p w14:paraId="31B5957E" w14:textId="77777777" w:rsidR="00F14983" w:rsidRPr="00B910B8" w:rsidRDefault="00F14983" w:rsidP="00CC10FC">
            <w:pPr>
              <w:pStyle w:val="TAH"/>
            </w:pPr>
            <w:r w:rsidRPr="00B910B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E34BDAB" w14:textId="77777777" w:rsidR="00F14983" w:rsidRPr="00B910B8" w:rsidRDefault="00F14983" w:rsidP="00CC10FC">
            <w:pPr>
              <w:pStyle w:val="TAH"/>
            </w:pPr>
            <w:r w:rsidRPr="00B910B8">
              <w:rPr>
                <w:rFonts w:cs="Arial"/>
                <w:lang w:eastAsia="fr-FR"/>
              </w:rPr>
              <w:t>FR2</w:t>
            </w:r>
            <w:r w:rsidRPr="00B910B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685D1A1E" w14:textId="77777777" w:rsidR="00F14983" w:rsidRPr="00B910B8" w:rsidRDefault="00F14983" w:rsidP="00CC10FC">
            <w:pPr>
              <w:pStyle w:val="TAH"/>
            </w:pPr>
          </w:p>
        </w:tc>
        <w:tc>
          <w:tcPr>
            <w:tcW w:w="893" w:type="pct"/>
            <w:vMerge/>
            <w:tcBorders>
              <w:left w:val="single" w:sz="4" w:space="0" w:color="auto"/>
              <w:bottom w:val="single" w:sz="4" w:space="0" w:color="auto"/>
              <w:right w:val="single" w:sz="4" w:space="0" w:color="auto"/>
            </w:tcBorders>
          </w:tcPr>
          <w:p w14:paraId="56BFD84C" w14:textId="77777777" w:rsidR="00F14983" w:rsidRPr="00B910B8" w:rsidRDefault="00F14983" w:rsidP="00CC10FC">
            <w:pPr>
              <w:pStyle w:val="TAH"/>
            </w:pPr>
          </w:p>
        </w:tc>
        <w:tc>
          <w:tcPr>
            <w:tcW w:w="1127" w:type="pct"/>
            <w:vMerge/>
            <w:tcBorders>
              <w:left w:val="single" w:sz="4" w:space="0" w:color="auto"/>
              <w:bottom w:val="single" w:sz="4" w:space="0" w:color="auto"/>
              <w:right w:val="single" w:sz="4" w:space="0" w:color="auto"/>
            </w:tcBorders>
          </w:tcPr>
          <w:p w14:paraId="18D9CEED" w14:textId="77777777" w:rsidR="00F14983" w:rsidRPr="00B910B8" w:rsidRDefault="00F14983" w:rsidP="00CC10FC">
            <w:pPr>
              <w:pStyle w:val="TAH"/>
            </w:pPr>
          </w:p>
        </w:tc>
      </w:tr>
      <w:tr w:rsidR="00F14983" w:rsidRPr="00B910B8" w14:paraId="4556F870" w14:textId="77777777" w:rsidTr="00F1498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90B8DFE" w14:textId="77777777" w:rsidR="00F14983" w:rsidRPr="00B910B8" w:rsidRDefault="00F14983" w:rsidP="00CC10FC">
            <w:pPr>
              <w:pStyle w:val="TAC"/>
              <w:rPr>
                <w:rFonts w:cs="Arial"/>
                <w:snapToGrid w:val="0"/>
              </w:rPr>
            </w:pPr>
            <w:r w:rsidRPr="00B910B8">
              <w:rPr>
                <w:rFonts w:cs="Arial"/>
              </w:rPr>
              <w:t>0.32</w:t>
            </w:r>
          </w:p>
        </w:tc>
        <w:tc>
          <w:tcPr>
            <w:tcW w:w="720" w:type="pct"/>
            <w:vMerge w:val="restart"/>
            <w:tcBorders>
              <w:top w:val="single" w:sz="4" w:space="0" w:color="auto"/>
              <w:left w:val="single" w:sz="4" w:space="0" w:color="auto"/>
              <w:right w:val="single" w:sz="4" w:space="0" w:color="auto"/>
            </w:tcBorders>
            <w:vAlign w:val="center"/>
          </w:tcPr>
          <w:p w14:paraId="3B5323DD" w14:textId="77777777" w:rsidR="00F14983" w:rsidRPr="00B910B8" w:rsidRDefault="00F14983" w:rsidP="00CC10FC">
            <w:pPr>
              <w:pStyle w:val="TAC"/>
              <w:rPr>
                <w:rFonts w:cs="Arial"/>
                <w:lang w:eastAsia="zh-CN"/>
              </w:rPr>
            </w:pPr>
            <w:r w:rsidRPr="00B910B8">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7F939FE9" w14:textId="77777777" w:rsidR="00F14983" w:rsidRPr="00B910B8" w:rsidRDefault="00F14983" w:rsidP="00CC10FC">
            <w:pPr>
              <w:pStyle w:val="TAC"/>
              <w:rPr>
                <w:rFonts w:cs="Arial"/>
                <w:lang w:eastAsia="zh-CN"/>
              </w:rPr>
            </w:pPr>
            <w:r w:rsidRPr="00B910B8">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5D6AAA8C" w14:textId="77777777" w:rsidR="00F14983" w:rsidRPr="00B910B8" w:rsidRDefault="00F14983" w:rsidP="00CC10FC">
            <w:pPr>
              <w:pStyle w:val="TAC"/>
              <w:rPr>
                <w:rFonts w:cs="Arial"/>
                <w:lang w:eastAsia="zh-CN"/>
              </w:rPr>
            </w:pPr>
            <w:r w:rsidRPr="00B910B8">
              <w:rPr>
                <w:rFonts w:cs="Arial" w:hint="eastAsia"/>
                <w:lang w:eastAsia="zh-CN"/>
              </w:rPr>
              <w:t>11.52</w:t>
            </w:r>
            <w:r w:rsidRPr="00B910B8">
              <w:t xml:space="preserve"> x 1.5 </w:t>
            </w:r>
            <w:r w:rsidRPr="00B910B8">
              <w:rPr>
                <w:rFonts w:cs="Arial"/>
                <w:lang w:eastAsia="zh-CN"/>
              </w:rPr>
              <w:t>x N1</w:t>
            </w:r>
          </w:p>
          <w:p w14:paraId="601DB544" w14:textId="77777777" w:rsidR="00F14983" w:rsidRPr="00B910B8" w:rsidRDefault="00F14983" w:rsidP="00CC10FC">
            <w:pPr>
              <w:pStyle w:val="TAC"/>
              <w:rPr>
                <w:rFonts w:cs="Arial"/>
                <w:snapToGrid w:val="0"/>
              </w:rPr>
            </w:pPr>
            <w:r w:rsidRPr="00B910B8">
              <w:rPr>
                <w:rFonts w:cs="Arial"/>
                <w:lang w:eastAsia="zh-CN"/>
              </w:rPr>
              <w:t>(</w:t>
            </w:r>
            <w:r w:rsidRPr="00B910B8">
              <w:rPr>
                <w:rFonts w:cs="Arial" w:hint="eastAsia"/>
                <w:lang w:eastAsia="zh-CN"/>
              </w:rPr>
              <w:t>3</w:t>
            </w:r>
            <w:r w:rsidRPr="00B910B8">
              <w:rPr>
                <w:rFonts w:cs="Arial"/>
                <w:lang w:eastAsia="zh-CN"/>
              </w:rPr>
              <w:t>6 x 1.5</w:t>
            </w:r>
            <w:r w:rsidRPr="00B910B8">
              <w:t xml:space="preserve"> </w:t>
            </w:r>
            <w:r w:rsidRPr="00B910B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EBFEDEF" w14:textId="77777777" w:rsidR="00F14983" w:rsidRPr="00B910B8" w:rsidRDefault="00F14983" w:rsidP="00CC10FC">
            <w:pPr>
              <w:pStyle w:val="TAC"/>
              <w:rPr>
                <w:rFonts w:cs="Arial"/>
                <w:snapToGrid w:val="0"/>
              </w:rPr>
            </w:pPr>
            <w:r w:rsidRPr="00B910B8">
              <w:rPr>
                <w:rFonts w:cs="Arial"/>
                <w:snapToGrid w:val="0"/>
              </w:rPr>
              <w:t>1.28</w:t>
            </w:r>
            <w:r w:rsidRPr="00B910B8">
              <w:t xml:space="preserve"> x 1.5 </w:t>
            </w:r>
            <w:r w:rsidRPr="00B910B8">
              <w:rPr>
                <w:rFonts w:cs="Arial"/>
                <w:snapToGrid w:val="0"/>
              </w:rPr>
              <w:t>x N1</w:t>
            </w:r>
          </w:p>
          <w:p w14:paraId="5417C9CE" w14:textId="77777777" w:rsidR="00F14983" w:rsidRPr="00B910B8" w:rsidRDefault="00F14983" w:rsidP="00CC10FC">
            <w:pPr>
              <w:pStyle w:val="TAC"/>
              <w:rPr>
                <w:rFonts w:cs="Arial"/>
                <w:snapToGrid w:val="0"/>
              </w:rPr>
            </w:pPr>
            <w:r w:rsidRPr="00B910B8">
              <w:rPr>
                <w:rFonts w:cs="Arial"/>
                <w:snapToGrid w:val="0"/>
              </w:rPr>
              <w:t>(4</w:t>
            </w:r>
            <w:r w:rsidRPr="00B910B8">
              <w:rPr>
                <w:rFonts w:cs="Arial"/>
                <w:lang w:eastAsia="zh-CN"/>
              </w:rPr>
              <w:t xml:space="preserve"> x 1.5</w:t>
            </w:r>
            <w:r w:rsidRPr="00B910B8">
              <w:t xml:space="preserve"> </w:t>
            </w:r>
            <w:r w:rsidRPr="00B910B8">
              <w:rPr>
                <w:rFonts w:cs="Arial"/>
                <w:snapToGrid w:val="0"/>
              </w:rPr>
              <w:t>x N1)</w:t>
            </w:r>
          </w:p>
        </w:tc>
        <w:tc>
          <w:tcPr>
            <w:tcW w:w="1127" w:type="pct"/>
            <w:tcBorders>
              <w:top w:val="single" w:sz="4" w:space="0" w:color="auto"/>
              <w:left w:val="single" w:sz="4" w:space="0" w:color="auto"/>
              <w:bottom w:val="single" w:sz="4" w:space="0" w:color="auto"/>
              <w:right w:val="single" w:sz="4" w:space="0" w:color="auto"/>
            </w:tcBorders>
            <w:hideMark/>
          </w:tcPr>
          <w:p w14:paraId="2FA5D7E7" w14:textId="77777777" w:rsidR="00F14983" w:rsidRPr="00B910B8" w:rsidRDefault="00F14983" w:rsidP="00CC10FC">
            <w:pPr>
              <w:pStyle w:val="TAC"/>
              <w:rPr>
                <w:rFonts w:cs="Arial"/>
                <w:snapToGrid w:val="0"/>
                <w:lang w:eastAsia="zh-CN"/>
              </w:rPr>
            </w:pPr>
            <w:r w:rsidRPr="00B910B8">
              <w:rPr>
                <w:rFonts w:cs="Arial"/>
                <w:snapToGrid w:val="0"/>
                <w:lang w:eastAsia="zh-CN"/>
              </w:rPr>
              <w:t>5.12</w:t>
            </w:r>
            <w:r w:rsidRPr="00B910B8">
              <w:rPr>
                <w:rFonts w:cs="Arial"/>
                <w:lang w:eastAsia="zh-CN"/>
              </w:rPr>
              <w:t xml:space="preserve"> x 1.5</w:t>
            </w:r>
            <w:r w:rsidRPr="00B910B8">
              <w:t xml:space="preserve"> </w:t>
            </w:r>
            <w:r w:rsidRPr="00B910B8">
              <w:rPr>
                <w:rFonts w:cs="Arial"/>
                <w:snapToGrid w:val="0"/>
                <w:lang w:eastAsia="zh-CN"/>
              </w:rPr>
              <w:t>x N1</w:t>
            </w:r>
          </w:p>
          <w:p w14:paraId="08587A42" w14:textId="77777777" w:rsidR="00F14983" w:rsidRPr="00B910B8" w:rsidRDefault="00F14983" w:rsidP="00CC10FC">
            <w:pPr>
              <w:pStyle w:val="TAC"/>
              <w:rPr>
                <w:rFonts w:cs="Arial"/>
                <w:snapToGrid w:val="0"/>
              </w:rPr>
            </w:pPr>
            <w:r w:rsidRPr="00B910B8">
              <w:rPr>
                <w:rFonts w:cs="Arial"/>
                <w:snapToGrid w:val="0"/>
              </w:rPr>
              <w:t>(1</w:t>
            </w:r>
            <w:r w:rsidRPr="00B910B8">
              <w:rPr>
                <w:rFonts w:cs="Arial"/>
                <w:snapToGrid w:val="0"/>
                <w:lang w:eastAsia="zh-CN"/>
              </w:rPr>
              <w:t>6</w:t>
            </w:r>
            <w:r w:rsidRPr="00B910B8">
              <w:rPr>
                <w:rFonts w:cs="Arial"/>
                <w:lang w:eastAsia="zh-CN"/>
              </w:rPr>
              <w:t xml:space="preserve"> x 1.5</w:t>
            </w:r>
            <w:r w:rsidRPr="00B910B8">
              <w:t xml:space="preserve"> </w:t>
            </w:r>
            <w:r w:rsidRPr="00B910B8">
              <w:rPr>
                <w:rFonts w:cs="Arial"/>
                <w:snapToGrid w:val="0"/>
                <w:lang w:eastAsia="zh-CN"/>
              </w:rPr>
              <w:t>x N1</w:t>
            </w:r>
            <w:r w:rsidRPr="00B910B8">
              <w:rPr>
                <w:rFonts w:cs="Arial"/>
                <w:snapToGrid w:val="0"/>
              </w:rPr>
              <w:t>)</w:t>
            </w:r>
          </w:p>
        </w:tc>
      </w:tr>
      <w:tr w:rsidR="00F14983" w:rsidRPr="00B910B8" w14:paraId="75DFB0A4" w14:textId="77777777" w:rsidTr="00F1498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485BEF3" w14:textId="77777777" w:rsidR="00F14983" w:rsidRPr="00B910B8" w:rsidRDefault="00F14983" w:rsidP="00CC10FC">
            <w:pPr>
              <w:pStyle w:val="TAC"/>
              <w:rPr>
                <w:rFonts w:cs="Arial"/>
                <w:snapToGrid w:val="0"/>
              </w:rPr>
            </w:pPr>
            <w:r w:rsidRPr="00B910B8">
              <w:rPr>
                <w:rFonts w:cs="Arial"/>
              </w:rPr>
              <w:t>0.64</w:t>
            </w:r>
          </w:p>
        </w:tc>
        <w:tc>
          <w:tcPr>
            <w:tcW w:w="720" w:type="pct"/>
            <w:vMerge/>
            <w:tcBorders>
              <w:left w:val="single" w:sz="4" w:space="0" w:color="auto"/>
              <w:right w:val="single" w:sz="4" w:space="0" w:color="auto"/>
            </w:tcBorders>
          </w:tcPr>
          <w:p w14:paraId="09FB3717" w14:textId="77777777" w:rsidR="00F14983" w:rsidRPr="00B910B8" w:rsidRDefault="00F14983" w:rsidP="00CC10F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57D136C" w14:textId="77777777" w:rsidR="00F14983" w:rsidRPr="00B910B8" w:rsidRDefault="00F14983" w:rsidP="00CC10FC">
            <w:pPr>
              <w:pStyle w:val="TAC"/>
              <w:rPr>
                <w:rFonts w:cs="Arial"/>
                <w:lang w:eastAsia="zh-CN"/>
              </w:rPr>
            </w:pPr>
            <w:r w:rsidRPr="00B910B8">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2A5ED434" w14:textId="77777777" w:rsidR="00F14983" w:rsidRPr="00B910B8" w:rsidRDefault="00F14983" w:rsidP="00CC10FC">
            <w:pPr>
              <w:pStyle w:val="TAC"/>
              <w:rPr>
                <w:rFonts w:cs="Arial"/>
                <w:lang w:eastAsia="zh-CN"/>
              </w:rPr>
            </w:pPr>
            <w:r w:rsidRPr="00B910B8">
              <w:rPr>
                <w:rFonts w:cs="Arial" w:hint="eastAsia"/>
                <w:lang w:eastAsia="zh-CN"/>
              </w:rPr>
              <w:t>17.92</w:t>
            </w:r>
            <w:r w:rsidRPr="00B910B8">
              <w:rPr>
                <w:rFonts w:cs="Arial"/>
                <w:lang w:eastAsia="zh-CN"/>
              </w:rPr>
              <w:t xml:space="preserve"> x N1</w:t>
            </w:r>
          </w:p>
          <w:p w14:paraId="12FF8AB0" w14:textId="77777777" w:rsidR="00F14983" w:rsidRPr="00B910B8" w:rsidRDefault="00F14983" w:rsidP="00CC10FC">
            <w:pPr>
              <w:pStyle w:val="TAC"/>
              <w:rPr>
                <w:rFonts w:cs="Arial"/>
                <w:snapToGrid w:val="0"/>
              </w:rPr>
            </w:pPr>
            <w:r w:rsidRPr="00B910B8">
              <w:rPr>
                <w:rFonts w:cs="Arial"/>
                <w:lang w:eastAsia="zh-CN"/>
              </w:rPr>
              <w:t>(</w:t>
            </w:r>
            <w:r w:rsidRPr="00B910B8">
              <w:rPr>
                <w:rFonts w:cs="Arial" w:hint="eastAsia"/>
                <w:lang w:eastAsia="zh-CN"/>
              </w:rPr>
              <w:t>2</w:t>
            </w:r>
            <w:r w:rsidRPr="00B910B8">
              <w:rPr>
                <w:rFonts w:cs="Arial"/>
                <w:lang w:eastAsia="zh-CN"/>
              </w:rPr>
              <w:t>8</w:t>
            </w:r>
            <w:r w:rsidRPr="00B910B8">
              <w:t xml:space="preserve"> </w:t>
            </w:r>
            <w:r w:rsidRPr="00B910B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0783376" w14:textId="77777777" w:rsidR="00F14983" w:rsidRPr="00B910B8" w:rsidRDefault="00F14983" w:rsidP="00CC10FC">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E5B388B" w14:textId="77777777" w:rsidR="00F14983" w:rsidRPr="00B910B8" w:rsidRDefault="00F14983" w:rsidP="00CC10FC">
            <w:pPr>
              <w:pStyle w:val="TAC"/>
              <w:rPr>
                <w:rFonts w:cs="Arial"/>
                <w:snapToGrid w:val="0"/>
              </w:rPr>
            </w:pPr>
            <w:r w:rsidRPr="00B910B8">
              <w:rPr>
                <w:rFonts w:cs="Arial"/>
                <w:snapToGrid w:val="0"/>
              </w:rPr>
              <w:t>(2</w:t>
            </w:r>
            <w:r w:rsidRPr="00B910B8">
              <w:t xml:space="preserve"> </w:t>
            </w:r>
            <w:r w:rsidRPr="00B910B8">
              <w:rPr>
                <w:rFonts w:cs="Arial"/>
                <w:snapToGrid w:val="0"/>
              </w:rPr>
              <w:t>x N1)</w:t>
            </w:r>
          </w:p>
        </w:tc>
        <w:tc>
          <w:tcPr>
            <w:tcW w:w="1127" w:type="pct"/>
            <w:tcBorders>
              <w:top w:val="single" w:sz="4" w:space="0" w:color="auto"/>
              <w:left w:val="single" w:sz="4" w:space="0" w:color="auto"/>
              <w:bottom w:val="single" w:sz="4" w:space="0" w:color="auto"/>
              <w:right w:val="single" w:sz="4" w:space="0" w:color="auto"/>
            </w:tcBorders>
            <w:hideMark/>
          </w:tcPr>
          <w:p w14:paraId="1C94FDF2" w14:textId="77777777" w:rsidR="00F14983" w:rsidRPr="00B910B8" w:rsidRDefault="00F14983" w:rsidP="00CC10FC">
            <w:pPr>
              <w:pStyle w:val="TAC"/>
              <w:rPr>
                <w:rFonts w:cs="Arial"/>
                <w:snapToGrid w:val="0"/>
              </w:rPr>
            </w:pPr>
            <w:r w:rsidRPr="00B910B8">
              <w:rPr>
                <w:rFonts w:cs="Arial"/>
                <w:snapToGrid w:val="0"/>
                <w:lang w:eastAsia="zh-CN"/>
              </w:rPr>
              <w:t>5.12</w:t>
            </w:r>
            <w:r w:rsidRPr="00B910B8">
              <w:t xml:space="preserve"> </w:t>
            </w:r>
            <w:r w:rsidRPr="00B910B8">
              <w:rPr>
                <w:rFonts w:cs="Arial"/>
                <w:snapToGrid w:val="0"/>
                <w:lang w:eastAsia="zh-CN"/>
              </w:rPr>
              <w:t>x N1</w:t>
            </w:r>
          </w:p>
          <w:p w14:paraId="1ADEF167" w14:textId="77777777" w:rsidR="00F14983" w:rsidRPr="00B910B8" w:rsidRDefault="00F14983" w:rsidP="00CC10FC">
            <w:pPr>
              <w:pStyle w:val="TAC"/>
              <w:rPr>
                <w:rFonts w:cs="Arial"/>
                <w:snapToGrid w:val="0"/>
              </w:rPr>
            </w:pPr>
            <w:r w:rsidRPr="00B910B8">
              <w:rPr>
                <w:rFonts w:cs="Arial"/>
                <w:snapToGrid w:val="0"/>
              </w:rPr>
              <w:t>(</w:t>
            </w:r>
            <w:r w:rsidRPr="00B910B8">
              <w:rPr>
                <w:rFonts w:cs="Arial"/>
                <w:snapToGrid w:val="0"/>
                <w:lang w:eastAsia="zh-CN"/>
              </w:rPr>
              <w:t>8</w:t>
            </w:r>
            <w:r w:rsidRPr="00B910B8">
              <w:t xml:space="preserve"> </w:t>
            </w:r>
            <w:r w:rsidRPr="00B910B8">
              <w:rPr>
                <w:rFonts w:cs="Arial"/>
                <w:snapToGrid w:val="0"/>
                <w:lang w:eastAsia="zh-CN"/>
              </w:rPr>
              <w:t>x N1</w:t>
            </w:r>
            <w:r w:rsidRPr="00B910B8">
              <w:rPr>
                <w:rFonts w:cs="Arial"/>
                <w:snapToGrid w:val="0"/>
              </w:rPr>
              <w:t>)</w:t>
            </w:r>
          </w:p>
        </w:tc>
      </w:tr>
      <w:tr w:rsidR="00F14983" w:rsidRPr="00B910B8" w14:paraId="345248D3" w14:textId="77777777" w:rsidTr="00F1498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1887492" w14:textId="77777777" w:rsidR="00F14983" w:rsidRPr="00B910B8" w:rsidRDefault="00F14983" w:rsidP="00CC10FC">
            <w:pPr>
              <w:pStyle w:val="TAC"/>
              <w:rPr>
                <w:rFonts w:cs="Arial"/>
                <w:snapToGrid w:val="0"/>
              </w:rPr>
            </w:pPr>
            <w:r w:rsidRPr="00B910B8">
              <w:rPr>
                <w:rFonts w:cs="Arial"/>
              </w:rPr>
              <w:t>1.28</w:t>
            </w:r>
          </w:p>
        </w:tc>
        <w:tc>
          <w:tcPr>
            <w:tcW w:w="720" w:type="pct"/>
            <w:vMerge/>
            <w:tcBorders>
              <w:left w:val="single" w:sz="4" w:space="0" w:color="auto"/>
              <w:right w:val="single" w:sz="4" w:space="0" w:color="auto"/>
            </w:tcBorders>
          </w:tcPr>
          <w:p w14:paraId="0AECDB96" w14:textId="77777777" w:rsidR="00F14983" w:rsidRPr="00B910B8" w:rsidRDefault="00F14983" w:rsidP="00CC10F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BB0B51A" w14:textId="77777777" w:rsidR="00F14983" w:rsidRPr="00B910B8" w:rsidRDefault="00F14983" w:rsidP="00CC10FC">
            <w:pPr>
              <w:pStyle w:val="TAC"/>
              <w:rPr>
                <w:rFonts w:cs="Arial"/>
                <w:lang w:eastAsia="zh-CN"/>
              </w:rPr>
            </w:pPr>
            <w:r w:rsidRPr="00B910B8">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5207559" w14:textId="77777777" w:rsidR="00F14983" w:rsidRPr="00B910B8" w:rsidRDefault="00F14983" w:rsidP="00CC10FC">
            <w:pPr>
              <w:pStyle w:val="TAC"/>
              <w:rPr>
                <w:rFonts w:cs="Arial"/>
                <w:lang w:eastAsia="zh-CN"/>
              </w:rPr>
            </w:pPr>
            <w:r w:rsidRPr="00B910B8">
              <w:rPr>
                <w:rFonts w:cs="Arial" w:hint="eastAsia"/>
                <w:lang w:eastAsia="zh-CN"/>
              </w:rPr>
              <w:t>3</w:t>
            </w:r>
            <w:r w:rsidRPr="00B910B8">
              <w:rPr>
                <w:rFonts w:cs="Arial"/>
                <w:lang w:eastAsia="zh-CN"/>
              </w:rPr>
              <w:t>2</w:t>
            </w:r>
            <w:r w:rsidRPr="00B910B8">
              <w:t xml:space="preserve"> </w:t>
            </w:r>
            <w:r w:rsidRPr="00B910B8">
              <w:rPr>
                <w:rFonts w:cs="Arial"/>
                <w:lang w:eastAsia="zh-CN"/>
              </w:rPr>
              <w:t>x N1</w:t>
            </w:r>
          </w:p>
          <w:p w14:paraId="49429513" w14:textId="77777777" w:rsidR="00F14983" w:rsidRPr="00B910B8" w:rsidRDefault="00F14983" w:rsidP="00CC10FC">
            <w:pPr>
              <w:pStyle w:val="TAC"/>
              <w:rPr>
                <w:rFonts w:cs="Arial"/>
                <w:snapToGrid w:val="0"/>
              </w:rPr>
            </w:pPr>
            <w:r w:rsidRPr="00B910B8">
              <w:rPr>
                <w:rFonts w:cs="Arial"/>
                <w:lang w:eastAsia="zh-CN"/>
              </w:rPr>
              <w:t>(</w:t>
            </w:r>
            <w:r w:rsidRPr="00B910B8">
              <w:rPr>
                <w:rFonts w:cs="Arial" w:hint="eastAsia"/>
                <w:lang w:eastAsia="zh-CN"/>
              </w:rPr>
              <w:t>2</w:t>
            </w:r>
            <w:r w:rsidRPr="00B910B8">
              <w:rPr>
                <w:rFonts w:cs="Arial"/>
                <w:lang w:eastAsia="zh-CN"/>
              </w:rPr>
              <w:t>5</w:t>
            </w:r>
            <w:r w:rsidRPr="00B910B8">
              <w:t xml:space="preserve"> </w:t>
            </w:r>
            <w:r w:rsidRPr="00B910B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A5DC728" w14:textId="77777777" w:rsidR="00F14983" w:rsidRPr="00B910B8" w:rsidRDefault="00F14983" w:rsidP="00CC10FC">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1AAE076D" w14:textId="77777777" w:rsidR="00F14983" w:rsidRPr="00B910B8" w:rsidRDefault="00F14983" w:rsidP="00CC10FC">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7" w:type="pct"/>
            <w:tcBorders>
              <w:top w:val="single" w:sz="4" w:space="0" w:color="auto"/>
              <w:left w:val="single" w:sz="4" w:space="0" w:color="auto"/>
              <w:bottom w:val="single" w:sz="4" w:space="0" w:color="auto"/>
              <w:right w:val="single" w:sz="4" w:space="0" w:color="auto"/>
            </w:tcBorders>
            <w:hideMark/>
          </w:tcPr>
          <w:p w14:paraId="215F956D" w14:textId="77777777" w:rsidR="00F14983" w:rsidRPr="00B910B8" w:rsidRDefault="00F14983" w:rsidP="00CC10FC">
            <w:pPr>
              <w:pStyle w:val="TAC"/>
              <w:rPr>
                <w:rFonts w:cs="Arial"/>
                <w:snapToGrid w:val="0"/>
              </w:rPr>
            </w:pPr>
            <w:r w:rsidRPr="00B910B8">
              <w:rPr>
                <w:rFonts w:cs="Arial"/>
                <w:snapToGrid w:val="0"/>
                <w:lang w:eastAsia="zh-CN"/>
              </w:rPr>
              <w:t>6.4</w:t>
            </w:r>
            <w:r w:rsidRPr="00B910B8">
              <w:t xml:space="preserve"> </w:t>
            </w:r>
            <w:r w:rsidRPr="00B910B8">
              <w:rPr>
                <w:rFonts w:cs="Arial"/>
                <w:snapToGrid w:val="0"/>
                <w:lang w:eastAsia="zh-CN"/>
              </w:rPr>
              <w:t>x N1</w:t>
            </w:r>
          </w:p>
          <w:p w14:paraId="6AF42C3E" w14:textId="77777777" w:rsidR="00F14983" w:rsidRPr="00B910B8" w:rsidRDefault="00F14983" w:rsidP="00CC10FC">
            <w:pPr>
              <w:pStyle w:val="TAC"/>
              <w:rPr>
                <w:rFonts w:cs="Arial"/>
                <w:snapToGrid w:val="0"/>
              </w:rPr>
            </w:pPr>
            <w:r w:rsidRPr="00B910B8">
              <w:rPr>
                <w:rFonts w:cs="Arial"/>
                <w:snapToGrid w:val="0"/>
              </w:rPr>
              <w:t>(</w:t>
            </w:r>
            <w:r w:rsidRPr="00B910B8">
              <w:rPr>
                <w:rFonts w:cs="Arial"/>
                <w:snapToGrid w:val="0"/>
                <w:lang w:eastAsia="zh-CN"/>
              </w:rPr>
              <w:t>5</w:t>
            </w:r>
            <w:r w:rsidRPr="00B910B8">
              <w:t xml:space="preserve"> </w:t>
            </w:r>
            <w:r w:rsidRPr="00B910B8">
              <w:rPr>
                <w:rFonts w:cs="Arial"/>
                <w:snapToGrid w:val="0"/>
                <w:lang w:eastAsia="zh-CN"/>
              </w:rPr>
              <w:t>x N1</w:t>
            </w:r>
            <w:r w:rsidRPr="00B910B8">
              <w:rPr>
                <w:rFonts w:cs="Arial"/>
                <w:snapToGrid w:val="0"/>
              </w:rPr>
              <w:t>)</w:t>
            </w:r>
          </w:p>
        </w:tc>
      </w:tr>
      <w:tr w:rsidR="00F14983" w:rsidRPr="00B910B8" w14:paraId="5407042D" w14:textId="77777777" w:rsidTr="00F1498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3C09BB2" w14:textId="77777777" w:rsidR="00F14983" w:rsidRPr="00B910B8" w:rsidRDefault="00F14983" w:rsidP="00CC10FC">
            <w:pPr>
              <w:pStyle w:val="TAC"/>
              <w:rPr>
                <w:rFonts w:cs="Arial"/>
                <w:snapToGrid w:val="0"/>
              </w:rPr>
            </w:pPr>
            <w:r w:rsidRPr="00B910B8">
              <w:rPr>
                <w:rFonts w:cs="Arial"/>
              </w:rPr>
              <w:t>2.56</w:t>
            </w:r>
          </w:p>
        </w:tc>
        <w:tc>
          <w:tcPr>
            <w:tcW w:w="720" w:type="pct"/>
            <w:vMerge/>
            <w:tcBorders>
              <w:left w:val="single" w:sz="4" w:space="0" w:color="auto"/>
              <w:bottom w:val="single" w:sz="4" w:space="0" w:color="auto"/>
              <w:right w:val="single" w:sz="4" w:space="0" w:color="auto"/>
            </w:tcBorders>
          </w:tcPr>
          <w:p w14:paraId="1F21DBB9" w14:textId="77777777" w:rsidR="00F14983" w:rsidRPr="00B910B8" w:rsidRDefault="00F14983" w:rsidP="00CC10F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0F71CCC" w14:textId="77777777" w:rsidR="00F14983" w:rsidRPr="00B910B8" w:rsidRDefault="00F14983" w:rsidP="00CC10FC">
            <w:pPr>
              <w:pStyle w:val="TAC"/>
              <w:rPr>
                <w:rFonts w:cs="Arial"/>
                <w:lang w:eastAsia="zh-CN"/>
              </w:rPr>
            </w:pPr>
            <w:r w:rsidRPr="00B910B8">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318C115" w14:textId="77777777" w:rsidR="00F14983" w:rsidRPr="00B910B8" w:rsidRDefault="00F14983" w:rsidP="00CC10FC">
            <w:pPr>
              <w:pStyle w:val="TAC"/>
              <w:rPr>
                <w:rFonts w:cs="Arial"/>
                <w:lang w:eastAsia="zh-CN"/>
              </w:rPr>
            </w:pPr>
            <w:r w:rsidRPr="00B910B8">
              <w:rPr>
                <w:rFonts w:cs="Arial" w:hint="eastAsia"/>
                <w:lang w:eastAsia="zh-CN"/>
              </w:rPr>
              <w:t>58</w:t>
            </w:r>
            <w:r w:rsidRPr="00B910B8">
              <w:rPr>
                <w:rFonts w:cs="Arial"/>
                <w:lang w:eastAsia="zh-CN"/>
              </w:rPr>
              <w:t>.</w:t>
            </w:r>
            <w:r w:rsidRPr="00B910B8">
              <w:rPr>
                <w:rFonts w:cs="Arial" w:hint="eastAsia"/>
                <w:lang w:eastAsia="zh-CN"/>
              </w:rPr>
              <w:t>8</w:t>
            </w:r>
            <w:r w:rsidRPr="00B910B8">
              <w:rPr>
                <w:rFonts w:cs="Arial"/>
                <w:lang w:eastAsia="zh-CN"/>
              </w:rPr>
              <w:t>8</w:t>
            </w:r>
            <w:r w:rsidRPr="00B910B8">
              <w:t xml:space="preserve"> </w:t>
            </w:r>
            <w:r w:rsidRPr="00B910B8">
              <w:rPr>
                <w:rFonts w:cs="Arial"/>
                <w:lang w:eastAsia="zh-CN"/>
              </w:rPr>
              <w:t>x N1</w:t>
            </w:r>
          </w:p>
          <w:p w14:paraId="77B42FF2" w14:textId="77777777" w:rsidR="00F14983" w:rsidRPr="00B910B8" w:rsidRDefault="00F14983" w:rsidP="00CC10FC">
            <w:pPr>
              <w:pStyle w:val="TAC"/>
              <w:rPr>
                <w:rFonts w:cs="Arial"/>
                <w:snapToGrid w:val="0"/>
              </w:rPr>
            </w:pPr>
            <w:r w:rsidRPr="00B910B8">
              <w:rPr>
                <w:rFonts w:cs="Arial"/>
                <w:lang w:eastAsia="zh-CN"/>
              </w:rPr>
              <w:t>(</w:t>
            </w:r>
            <w:r w:rsidRPr="00B910B8">
              <w:rPr>
                <w:rFonts w:cs="Arial" w:hint="eastAsia"/>
                <w:lang w:eastAsia="zh-CN"/>
              </w:rPr>
              <w:t>2</w:t>
            </w:r>
            <w:r w:rsidRPr="00B910B8">
              <w:rPr>
                <w:rFonts w:cs="Arial"/>
                <w:lang w:eastAsia="zh-CN"/>
              </w:rPr>
              <w:t>3</w:t>
            </w:r>
            <w:r w:rsidRPr="00B910B8">
              <w:t xml:space="preserve"> </w:t>
            </w:r>
            <w:r w:rsidRPr="00B910B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6A057A4" w14:textId="77777777" w:rsidR="00F14983" w:rsidRPr="00B910B8" w:rsidRDefault="00F14983" w:rsidP="00CC10FC">
            <w:pPr>
              <w:pStyle w:val="TAC"/>
              <w:rPr>
                <w:rFonts w:cs="Arial"/>
                <w:snapToGrid w:val="0"/>
              </w:rPr>
            </w:pPr>
            <w:r w:rsidRPr="00B910B8">
              <w:rPr>
                <w:rFonts w:cs="Arial"/>
                <w:snapToGrid w:val="0"/>
              </w:rPr>
              <w:t>2.56</w:t>
            </w:r>
            <w:r w:rsidRPr="00B910B8">
              <w:t xml:space="preserve"> </w:t>
            </w:r>
            <w:r w:rsidRPr="00B910B8">
              <w:rPr>
                <w:rFonts w:cs="Arial"/>
                <w:snapToGrid w:val="0"/>
              </w:rPr>
              <w:t>x N1</w:t>
            </w:r>
          </w:p>
          <w:p w14:paraId="604F0AD0" w14:textId="77777777" w:rsidR="00F14983" w:rsidRPr="00B910B8" w:rsidRDefault="00F14983" w:rsidP="00CC10FC">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7" w:type="pct"/>
            <w:tcBorders>
              <w:top w:val="single" w:sz="4" w:space="0" w:color="auto"/>
              <w:left w:val="single" w:sz="4" w:space="0" w:color="auto"/>
              <w:bottom w:val="single" w:sz="4" w:space="0" w:color="auto"/>
              <w:right w:val="single" w:sz="4" w:space="0" w:color="auto"/>
            </w:tcBorders>
            <w:hideMark/>
          </w:tcPr>
          <w:p w14:paraId="535EBE67" w14:textId="77777777" w:rsidR="00F14983" w:rsidRPr="00B910B8" w:rsidRDefault="00F14983" w:rsidP="00CC10FC">
            <w:pPr>
              <w:pStyle w:val="TAC"/>
              <w:rPr>
                <w:rFonts w:cs="Arial"/>
                <w:snapToGrid w:val="0"/>
              </w:rPr>
            </w:pPr>
            <w:r w:rsidRPr="00B910B8">
              <w:rPr>
                <w:rFonts w:cs="Arial"/>
                <w:snapToGrid w:val="0"/>
              </w:rPr>
              <w:t>7.68</w:t>
            </w:r>
            <w:r w:rsidRPr="00B910B8">
              <w:t xml:space="preserve"> </w:t>
            </w:r>
            <w:r w:rsidRPr="00B910B8">
              <w:rPr>
                <w:rFonts w:cs="Arial"/>
                <w:snapToGrid w:val="0"/>
              </w:rPr>
              <w:t>x N1</w:t>
            </w:r>
          </w:p>
          <w:p w14:paraId="74BB6462" w14:textId="77777777" w:rsidR="00F14983" w:rsidRPr="00B910B8" w:rsidRDefault="00F14983" w:rsidP="00CC10FC">
            <w:pPr>
              <w:pStyle w:val="TAC"/>
              <w:rPr>
                <w:rFonts w:cs="Arial"/>
                <w:snapToGrid w:val="0"/>
              </w:rPr>
            </w:pPr>
            <w:r w:rsidRPr="00B910B8">
              <w:rPr>
                <w:rFonts w:cs="Arial"/>
                <w:snapToGrid w:val="0"/>
              </w:rPr>
              <w:t>(3</w:t>
            </w:r>
            <w:r w:rsidRPr="00B910B8">
              <w:t xml:space="preserve"> </w:t>
            </w:r>
            <w:r w:rsidRPr="00B910B8">
              <w:rPr>
                <w:rFonts w:cs="Arial"/>
                <w:snapToGrid w:val="0"/>
              </w:rPr>
              <w:t>x N1)</w:t>
            </w:r>
          </w:p>
        </w:tc>
      </w:tr>
      <w:tr w:rsidR="00F14983" w:rsidRPr="00B910B8" w14:paraId="0137B113" w14:textId="77777777" w:rsidTr="00CC10F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C3826DD" w14:textId="77777777" w:rsidR="00F14983" w:rsidRPr="00B910B8" w:rsidRDefault="00F14983" w:rsidP="00CC10FC">
            <w:pPr>
              <w:pStyle w:val="TAN"/>
              <w:rPr>
                <w:rFonts w:cs="Arial"/>
                <w:snapToGrid w:val="0"/>
              </w:rPr>
            </w:pPr>
            <w:r w:rsidRPr="00B910B8">
              <w:rPr>
                <w:snapToGrid w:val="0"/>
                <w:lang w:eastAsia="zh-CN"/>
              </w:rPr>
              <w:t>N</w:t>
            </w:r>
            <w:r w:rsidRPr="00B910B8">
              <w:rPr>
                <w:rFonts w:hint="eastAsia"/>
                <w:snapToGrid w:val="0"/>
                <w:lang w:eastAsia="zh-CN"/>
              </w:rPr>
              <w:t>OTE 1</w:t>
            </w:r>
            <w:r w:rsidRPr="00B910B8">
              <w:rPr>
                <w:snapToGrid w:val="0"/>
                <w:lang w:eastAsia="zh-CN"/>
              </w:rPr>
              <w:t>:</w:t>
            </w:r>
            <w:r w:rsidRPr="00B910B8">
              <w:rPr>
                <w:lang w:val="en-US" w:eastAsia="zh-CN"/>
              </w:rPr>
              <w:tab/>
            </w:r>
            <w:r w:rsidRPr="00B910B8">
              <w:rPr>
                <w:rFonts w:eastAsia="宋体"/>
              </w:rPr>
              <w:t xml:space="preserve">Applies for UE supporting power class </w:t>
            </w:r>
            <w:r w:rsidRPr="00B910B8">
              <w:rPr>
                <w:rFonts w:eastAsia="宋体"/>
                <w:lang w:eastAsia="zh-CN"/>
              </w:rPr>
              <w:t>2&amp;3&amp;4</w:t>
            </w:r>
            <w:r w:rsidRPr="00B910B8">
              <w:rPr>
                <w:rFonts w:eastAsia="宋体"/>
              </w:rPr>
              <w:t>. For UE supporting power class 1, N1 = 8 for all DRX cycle length.</w:t>
            </w:r>
          </w:p>
        </w:tc>
      </w:tr>
    </w:tbl>
    <w:p w14:paraId="2511E1AE" w14:textId="71F99620" w:rsidR="00F14983" w:rsidRPr="006E0C8F" w:rsidRDefault="00F14983" w:rsidP="00F14983">
      <w:pPr>
        <w:pStyle w:val="TH"/>
        <w:rPr>
          <w:ins w:id="10" w:author="Huawei" w:date="2020-04-09T21:05:00Z"/>
          <w:rFonts w:cs="v4.2.0"/>
          <w:vertAlign w:val="subscript"/>
          <w:lang w:eastAsia="zh-CN"/>
        </w:rPr>
      </w:pPr>
      <w:ins w:id="11" w:author="Huawei" w:date="2020-04-09T21:05:00Z">
        <w:r w:rsidRPr="00B910B8">
          <w:rPr>
            <w:snapToGrid w:val="0"/>
          </w:rPr>
          <w:t>Table 4.2.2.5.6-</w:t>
        </w:r>
      </w:ins>
      <w:ins w:id="12" w:author="Huawei" w:date="2020-04-09T21:25:00Z">
        <w:r w:rsidR="006E0C8F">
          <w:rPr>
            <w:snapToGrid w:val="0"/>
          </w:rPr>
          <w:t>2</w:t>
        </w:r>
      </w:ins>
      <w:ins w:id="13" w:author="Huawei" w:date="2020-04-09T21:05:00Z">
        <w:r w:rsidRPr="00B910B8">
          <w:rPr>
            <w:snapToGrid w:val="0"/>
          </w:rPr>
          <w:t xml:space="preserve">: </w:t>
        </w:r>
        <w:r w:rsidRPr="00B910B8">
          <w:t>T</w:t>
        </w:r>
        <w:r w:rsidRPr="00B910B8">
          <w:rPr>
            <w:vertAlign w:val="subscript"/>
          </w:rPr>
          <w:t>detect,</w:t>
        </w:r>
        <w:r w:rsidRPr="00B910B8">
          <w:rPr>
            <w:vertAlign w:val="subscript"/>
            <w:lang w:eastAsia="zh-CN"/>
          </w:rPr>
          <w:t>NR</w:t>
        </w:r>
        <w:r w:rsidRPr="00B910B8">
          <w:rPr>
            <w:snapToGrid w:val="0"/>
          </w:rPr>
          <w:t xml:space="preserve">, </w:t>
        </w:r>
        <w:r w:rsidRPr="00B910B8">
          <w:t>T</w:t>
        </w:r>
        <w:r w:rsidRPr="00B910B8">
          <w:rPr>
            <w:vertAlign w:val="subscript"/>
          </w:rPr>
          <w:t>measure</w:t>
        </w:r>
        <w:r w:rsidRPr="00B910B8">
          <w:rPr>
            <w:vertAlign w:val="subscript"/>
            <w:lang w:eastAsia="zh-CN"/>
          </w:rPr>
          <w:t>NR</w:t>
        </w:r>
        <w:r w:rsidRPr="00B910B8">
          <w:rPr>
            <w:vertAlign w:val="subscript"/>
          </w:rPr>
          <w:t>,</w:t>
        </w:r>
        <w:r w:rsidRPr="00B910B8">
          <w:t xml:space="preserve"> and </w:t>
        </w:r>
        <w:r w:rsidRPr="00B910B8">
          <w:rPr>
            <w:rFonts w:cs="v4.2.0"/>
          </w:rPr>
          <w:t>T</w:t>
        </w:r>
        <w:r w:rsidRPr="00B910B8">
          <w:rPr>
            <w:rFonts w:cs="v4.2.0"/>
            <w:vertAlign w:val="subscript"/>
          </w:rPr>
          <w:t>evaluate</w:t>
        </w:r>
      </w:ins>
      <w:ins w:id="14" w:author="Huawei" w:date="2020-04-09T21:24:00Z">
        <w:r w:rsidR="006E0C8F">
          <w:rPr>
            <w:rFonts w:cs="v4.2.0"/>
            <w:vertAlign w:val="subscript"/>
          </w:rPr>
          <w:t xml:space="preserve"> </w:t>
        </w:r>
      </w:ins>
      <w:ins w:id="15" w:author="Huawei" w:date="2020-04-09T21:05:00Z">
        <w:r w:rsidRPr="006E0C8F">
          <w:rPr>
            <w:rFonts w:cs="v4.2.0"/>
            <w:lang w:eastAsia="zh-CN"/>
          </w:rPr>
          <w:t>NR</w:t>
        </w:r>
      </w:ins>
      <w:ins w:id="16" w:author="Huawei" w:date="2020-04-09T21:24:00Z">
        <w:r w:rsidR="006E0C8F" w:rsidRPr="006E0C8F">
          <w:t xml:space="preserve"> </w:t>
        </w:r>
        <w:r w:rsidR="006E0C8F" w:rsidRPr="006E0C8F">
          <w:rPr>
            <w:rFonts w:cs="v4.2.0"/>
            <w:lang w:eastAsia="zh-CN"/>
          </w:rPr>
          <w:t>for UE configured with [TBD]</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6E0C8F" w:rsidRPr="008C6DE4" w14:paraId="61A44808" w14:textId="77777777" w:rsidTr="00CC10FC">
        <w:trPr>
          <w:cantSplit/>
          <w:trHeight w:val="308"/>
          <w:jc w:val="center"/>
          <w:ins w:id="17" w:author="Huawei" w:date="2020-04-09T21:23:00Z"/>
        </w:trPr>
        <w:tc>
          <w:tcPr>
            <w:tcW w:w="767" w:type="pct"/>
            <w:vMerge w:val="restart"/>
            <w:tcBorders>
              <w:top w:val="single" w:sz="4" w:space="0" w:color="auto"/>
              <w:left w:val="single" w:sz="4" w:space="0" w:color="auto"/>
              <w:bottom w:val="single" w:sz="4" w:space="0" w:color="auto"/>
              <w:right w:val="single" w:sz="4" w:space="0" w:color="auto"/>
            </w:tcBorders>
            <w:hideMark/>
          </w:tcPr>
          <w:p w14:paraId="6E3A82BD" w14:textId="77777777" w:rsidR="006E0C8F" w:rsidRPr="008C6DE4" w:rsidRDefault="006E0C8F" w:rsidP="00CC10FC">
            <w:pPr>
              <w:keepNext/>
              <w:keepLines/>
              <w:spacing w:after="0"/>
              <w:jc w:val="center"/>
              <w:rPr>
                <w:ins w:id="18" w:author="Huawei" w:date="2020-04-09T21:23:00Z"/>
              </w:rPr>
            </w:pPr>
            <w:ins w:id="19" w:author="Huawei" w:date="2020-04-09T21:23:00Z">
              <w:r w:rsidRPr="008C6DE4">
                <w:rPr>
                  <w:rFonts w:ascii="Arial" w:hAnsi="Arial"/>
                  <w:b/>
                  <w:sz w:val="18"/>
                </w:rPr>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55B6746F" w14:textId="1341AAEA" w:rsidR="006E0C8F" w:rsidRPr="008C6DE4" w:rsidRDefault="006E0C8F" w:rsidP="006E0C8F">
            <w:pPr>
              <w:keepNext/>
              <w:keepLines/>
              <w:spacing w:after="0"/>
              <w:jc w:val="center"/>
              <w:rPr>
                <w:ins w:id="20" w:author="Huawei" w:date="2020-04-09T21:23:00Z"/>
              </w:rPr>
            </w:pPr>
            <w:ins w:id="21" w:author="Huawei" w:date="2020-04-09T21:23:00Z">
              <w:r w:rsidRPr="008C6DE4">
                <w:rPr>
                  <w:rFonts w:ascii="Arial" w:hAnsi="Arial"/>
                  <w:b/>
                  <w:sz w:val="18"/>
                </w:rPr>
                <w:t>T</w:t>
              </w:r>
              <w:r w:rsidRPr="008C6DE4">
                <w:rPr>
                  <w:rFonts w:ascii="Arial" w:hAnsi="Arial"/>
                  <w:b/>
                  <w:sz w:val="18"/>
                  <w:vertAlign w:val="subscript"/>
                </w:rPr>
                <w:t>detect,NR</w:t>
              </w:r>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539DB631" w14:textId="59468B5A" w:rsidR="006E0C8F" w:rsidRPr="008C6DE4" w:rsidRDefault="006E0C8F" w:rsidP="006E0C8F">
            <w:pPr>
              <w:keepNext/>
              <w:keepLines/>
              <w:spacing w:after="0"/>
              <w:jc w:val="center"/>
              <w:rPr>
                <w:ins w:id="22" w:author="Huawei" w:date="2020-04-09T21:23:00Z"/>
              </w:rPr>
            </w:pPr>
            <w:ins w:id="23" w:author="Huawei" w:date="2020-04-09T21:23:00Z">
              <w:r w:rsidRPr="008C6DE4">
                <w:rPr>
                  <w:rFonts w:ascii="Arial" w:hAnsi="Arial"/>
                  <w:b/>
                  <w:sz w:val="18"/>
                </w:rPr>
                <w:t>T</w:t>
              </w:r>
              <w:r w:rsidRPr="008C6DE4">
                <w:rPr>
                  <w:rFonts w:ascii="Arial" w:hAnsi="Arial"/>
                  <w:b/>
                  <w:sz w:val="18"/>
                  <w:vertAlign w:val="subscript"/>
                </w:rPr>
                <w:t>measure,NR</w:t>
              </w:r>
              <w:r w:rsidRPr="008C6DE4">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646356E8" w14:textId="41E29320" w:rsidR="006E0C8F" w:rsidRPr="008C6DE4" w:rsidRDefault="006E0C8F" w:rsidP="00CC10FC">
            <w:pPr>
              <w:keepNext/>
              <w:keepLines/>
              <w:spacing w:after="0"/>
              <w:jc w:val="center"/>
              <w:rPr>
                <w:ins w:id="24" w:author="Huawei" w:date="2020-04-09T21:23:00Z"/>
                <w:vertAlign w:val="subscript"/>
              </w:rPr>
            </w:pPr>
            <w:ins w:id="25" w:author="Huawei" w:date="2020-04-09T21:23:00Z">
              <w:r w:rsidRPr="008C6DE4">
                <w:rPr>
                  <w:rFonts w:ascii="Arial" w:hAnsi="Arial"/>
                  <w:b/>
                  <w:sz w:val="18"/>
                </w:rPr>
                <w:t>T</w:t>
              </w:r>
              <w:r w:rsidRPr="008C6DE4">
                <w:rPr>
                  <w:rFonts w:ascii="Arial" w:hAnsi="Arial"/>
                  <w:b/>
                  <w:sz w:val="18"/>
                  <w:vertAlign w:val="subscript"/>
                </w:rPr>
                <w:t>evaluate,NR</w:t>
              </w:r>
            </w:ins>
          </w:p>
          <w:p w14:paraId="5209EBB4" w14:textId="77777777" w:rsidR="006E0C8F" w:rsidRPr="008C6DE4" w:rsidRDefault="006E0C8F" w:rsidP="00CC10FC">
            <w:pPr>
              <w:keepNext/>
              <w:keepLines/>
              <w:spacing w:after="0"/>
              <w:jc w:val="center"/>
              <w:rPr>
                <w:ins w:id="26" w:author="Huawei" w:date="2020-04-09T21:23:00Z"/>
              </w:rPr>
            </w:pPr>
            <w:ins w:id="27" w:author="Huawei" w:date="2020-04-09T21:23:00Z">
              <w:r w:rsidRPr="008C6DE4">
                <w:rPr>
                  <w:rFonts w:ascii="Arial" w:hAnsi="Arial"/>
                  <w:b/>
                  <w:sz w:val="18"/>
                </w:rPr>
                <w:t>[s] (number of DRX cycles)</w:t>
              </w:r>
            </w:ins>
          </w:p>
        </w:tc>
      </w:tr>
      <w:tr w:rsidR="006E0C8F" w:rsidRPr="008C6DE4" w14:paraId="4299D78D" w14:textId="77777777" w:rsidTr="00CC10FC">
        <w:trPr>
          <w:cantSplit/>
          <w:trHeight w:val="308"/>
          <w:jc w:val="center"/>
          <w:ins w:id="28" w:author="Huawei" w:date="2020-04-09T2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C4D78" w14:textId="77777777" w:rsidR="006E0C8F" w:rsidRPr="008C6DE4" w:rsidRDefault="006E0C8F" w:rsidP="00CC10FC">
            <w:pPr>
              <w:keepNext/>
              <w:spacing w:after="0"/>
              <w:rPr>
                <w:ins w:id="29" w:author="Huawei" w:date="2020-04-09T21:2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EA62" w14:textId="77777777" w:rsidR="006E0C8F" w:rsidRPr="008C6DE4" w:rsidRDefault="006E0C8F" w:rsidP="00CC10FC">
            <w:pPr>
              <w:keepNext/>
              <w:spacing w:after="0"/>
              <w:rPr>
                <w:ins w:id="30" w:author="Huawei" w:date="2020-04-09T21:2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79C1" w14:textId="77777777" w:rsidR="006E0C8F" w:rsidRPr="008C6DE4" w:rsidRDefault="006E0C8F" w:rsidP="00CC10FC">
            <w:pPr>
              <w:keepNext/>
              <w:spacing w:after="0"/>
              <w:rPr>
                <w:ins w:id="31" w:author="Huawei" w:date="2020-04-09T21:2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DE3E" w14:textId="77777777" w:rsidR="006E0C8F" w:rsidRPr="008C6DE4" w:rsidRDefault="006E0C8F" w:rsidP="00CC10FC">
            <w:pPr>
              <w:keepNext/>
              <w:spacing w:after="0"/>
              <w:rPr>
                <w:ins w:id="32" w:author="Huawei" w:date="2020-04-09T21:23:00Z"/>
              </w:rPr>
            </w:pPr>
          </w:p>
        </w:tc>
      </w:tr>
      <w:tr w:rsidR="006E0C8F" w:rsidRPr="008C6DE4" w14:paraId="64DC98A2" w14:textId="77777777" w:rsidTr="00CC10FC">
        <w:trPr>
          <w:cantSplit/>
          <w:jc w:val="center"/>
          <w:ins w:id="33" w:author="Huawei" w:date="2020-04-09T21:23:00Z"/>
        </w:trPr>
        <w:tc>
          <w:tcPr>
            <w:tcW w:w="767" w:type="pct"/>
            <w:tcBorders>
              <w:top w:val="single" w:sz="4" w:space="0" w:color="auto"/>
              <w:left w:val="single" w:sz="4" w:space="0" w:color="auto"/>
              <w:bottom w:val="single" w:sz="4" w:space="0" w:color="auto"/>
              <w:right w:val="single" w:sz="4" w:space="0" w:color="auto"/>
            </w:tcBorders>
            <w:hideMark/>
          </w:tcPr>
          <w:p w14:paraId="22EF0CB3" w14:textId="77777777" w:rsidR="006E0C8F" w:rsidRPr="008C6DE4" w:rsidRDefault="006E0C8F" w:rsidP="00CC10FC">
            <w:pPr>
              <w:keepNext/>
              <w:keepLines/>
              <w:spacing w:after="0"/>
              <w:jc w:val="center"/>
              <w:rPr>
                <w:ins w:id="34" w:author="Huawei" w:date="2020-04-09T21:23:00Z"/>
              </w:rPr>
            </w:pPr>
            <w:ins w:id="35" w:author="Huawei" w:date="2020-04-09T21:23:00Z">
              <w:r w:rsidRPr="008C6DE4">
                <w:rPr>
                  <w:rFonts w:ascii="Arial" w:hAnsi="Arial"/>
                  <w:sz w:val="18"/>
                </w:rPr>
                <w:t>0.32</w:t>
              </w:r>
            </w:ins>
          </w:p>
        </w:tc>
        <w:tc>
          <w:tcPr>
            <w:tcW w:w="1411" w:type="pct"/>
            <w:tcBorders>
              <w:top w:val="single" w:sz="4" w:space="0" w:color="auto"/>
              <w:left w:val="single" w:sz="4" w:space="0" w:color="auto"/>
              <w:bottom w:val="single" w:sz="4" w:space="0" w:color="auto"/>
              <w:right w:val="single" w:sz="4" w:space="0" w:color="auto"/>
            </w:tcBorders>
            <w:hideMark/>
          </w:tcPr>
          <w:p w14:paraId="47C6E5A6" w14:textId="564E8EB5" w:rsidR="006E0C8F" w:rsidRPr="008C6DE4" w:rsidRDefault="006E0C8F" w:rsidP="006E0C8F">
            <w:pPr>
              <w:keepNext/>
              <w:keepLines/>
              <w:spacing w:after="0"/>
              <w:jc w:val="center"/>
              <w:rPr>
                <w:ins w:id="36" w:author="Huawei" w:date="2020-04-09T21:23:00Z"/>
              </w:rPr>
            </w:pPr>
            <w:ins w:id="37" w:author="Huawei" w:date="2020-04-09T21:23:00Z">
              <w:r>
                <w:rPr>
                  <w:rFonts w:ascii="Arial" w:hAnsi="Arial"/>
                  <w:sz w:val="18"/>
                </w:rPr>
                <w:t>3.52</w:t>
              </w:r>
              <w:r w:rsidRPr="008C6DE4">
                <w:rPr>
                  <w:rFonts w:ascii="Arial" w:hAnsi="Arial"/>
                  <w:sz w:val="18"/>
                </w:rPr>
                <w:t xml:space="preserve"> </w:t>
              </w:r>
              <w:r w:rsidRPr="008C6DE4">
                <w:rPr>
                  <w:rFonts w:ascii="Arial" w:hAnsi="Arial" w:cs="Arial"/>
                  <w:sz w:val="18"/>
                  <w:lang w:eastAsia="zh-CN"/>
                </w:rPr>
                <w:t xml:space="preserve">x M2 </w:t>
              </w:r>
              <w:r w:rsidRPr="008C6DE4">
                <w:rPr>
                  <w:rFonts w:ascii="Arial" w:hAnsi="Arial"/>
                  <w:sz w:val="18"/>
                </w:rPr>
                <w:t>(</w:t>
              </w:r>
              <w:r>
                <w:rPr>
                  <w:rFonts w:ascii="Arial" w:hAnsi="Arial"/>
                  <w:sz w:val="18"/>
                </w:rPr>
                <w:t>11</w:t>
              </w:r>
              <w:r w:rsidRPr="008C6DE4">
                <w:rPr>
                  <w:rFonts w:ascii="Arial" w:hAnsi="Arial"/>
                  <w:sz w:val="18"/>
                </w:rPr>
                <w:t xml:space="preserve"> </w:t>
              </w:r>
              <w:r w:rsidRPr="008C6DE4">
                <w:rPr>
                  <w:rFonts w:ascii="Arial" w:hAnsi="Arial" w:cs="Arial"/>
                  <w:sz w:val="18"/>
                  <w:lang w:eastAsia="zh-CN"/>
                </w:rPr>
                <w:t>x M2</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3464FB1B" w14:textId="77777777" w:rsidR="006E0C8F" w:rsidRPr="008C6DE4" w:rsidRDefault="006E0C8F" w:rsidP="00CC10FC">
            <w:pPr>
              <w:keepNext/>
              <w:keepLines/>
              <w:spacing w:after="0"/>
              <w:jc w:val="center"/>
              <w:rPr>
                <w:ins w:id="38" w:author="Huawei" w:date="2020-04-09T21:23:00Z"/>
              </w:rPr>
            </w:pPr>
            <w:ins w:id="39" w:author="Huawei" w:date="2020-04-09T21:23:00Z">
              <w:r>
                <w:rPr>
                  <w:rFonts w:ascii="Arial" w:hAnsi="Arial"/>
                  <w:sz w:val="18"/>
                </w:rPr>
                <w:t>0.32</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1</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21020092" w14:textId="77777777" w:rsidR="006E0C8F" w:rsidRPr="008C6DE4" w:rsidRDefault="006E0C8F" w:rsidP="00CC10FC">
            <w:pPr>
              <w:keepNext/>
              <w:keepLines/>
              <w:spacing w:after="0"/>
              <w:jc w:val="center"/>
              <w:rPr>
                <w:ins w:id="40" w:author="Huawei" w:date="2020-04-09T21:23:00Z"/>
              </w:rPr>
            </w:pPr>
            <w:ins w:id="41" w:author="Huawei" w:date="2020-04-09T21:23:00Z">
              <w:r>
                <w:rPr>
                  <w:rFonts w:ascii="Arial" w:hAnsi="Arial"/>
                  <w:sz w:val="18"/>
                </w:rPr>
                <w:t>0.96</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cs="Arial"/>
                  <w:snapToGrid w:val="0"/>
                  <w:sz w:val="18"/>
                </w:rPr>
                <w:t xml:space="preserve"> </w:t>
              </w:r>
              <w:r w:rsidRPr="008C6DE4">
                <w:rPr>
                  <w:rFonts w:ascii="Arial" w:hAnsi="Arial"/>
                  <w:sz w:val="18"/>
                </w:rPr>
                <w:t>(</w:t>
              </w:r>
              <w:r>
                <w:rPr>
                  <w:rFonts w:ascii="Arial" w:hAnsi="Arial"/>
                  <w:sz w:val="18"/>
                </w:rPr>
                <w:t>3</w:t>
              </w:r>
              <w:r w:rsidRPr="008C6DE4">
                <w:rPr>
                  <w:rFonts w:ascii="Arial" w:hAnsi="Arial"/>
                  <w:sz w:val="18"/>
                </w:rPr>
                <w:t xml:space="preserve"> </w:t>
              </w:r>
              <w:r w:rsidRPr="008C6DE4">
                <w:rPr>
                  <w:rFonts w:ascii="Arial" w:hAnsi="Arial" w:cs="Arial"/>
                  <w:sz w:val="18"/>
                  <w:lang w:eastAsia="zh-CN"/>
                </w:rPr>
                <w:t>x M</w:t>
              </w:r>
              <w:r>
                <w:rPr>
                  <w:rFonts w:ascii="Arial" w:hAnsi="Arial" w:cs="Arial"/>
                  <w:sz w:val="18"/>
                  <w:lang w:eastAsia="zh-CN"/>
                </w:rPr>
                <w:t>3</w:t>
              </w:r>
              <w:r w:rsidRPr="008C6DE4">
                <w:rPr>
                  <w:rFonts w:ascii="Arial" w:hAnsi="Arial"/>
                  <w:sz w:val="18"/>
                </w:rPr>
                <w:t>)</w:t>
              </w:r>
            </w:ins>
          </w:p>
        </w:tc>
      </w:tr>
      <w:tr w:rsidR="006E0C8F" w:rsidRPr="008C6DE4" w14:paraId="3E55A302" w14:textId="77777777" w:rsidTr="00CC10FC">
        <w:trPr>
          <w:cantSplit/>
          <w:jc w:val="center"/>
          <w:ins w:id="42" w:author="Huawei" w:date="2020-04-09T21:23:00Z"/>
        </w:trPr>
        <w:tc>
          <w:tcPr>
            <w:tcW w:w="767" w:type="pct"/>
            <w:tcBorders>
              <w:top w:val="single" w:sz="4" w:space="0" w:color="auto"/>
              <w:left w:val="single" w:sz="4" w:space="0" w:color="auto"/>
              <w:bottom w:val="single" w:sz="4" w:space="0" w:color="auto"/>
              <w:right w:val="single" w:sz="4" w:space="0" w:color="auto"/>
            </w:tcBorders>
            <w:hideMark/>
          </w:tcPr>
          <w:p w14:paraId="7DD87682" w14:textId="77777777" w:rsidR="006E0C8F" w:rsidRPr="008C6DE4" w:rsidRDefault="006E0C8F" w:rsidP="00CC10FC">
            <w:pPr>
              <w:keepNext/>
              <w:keepLines/>
              <w:spacing w:after="0"/>
              <w:jc w:val="center"/>
              <w:rPr>
                <w:ins w:id="43" w:author="Huawei" w:date="2020-04-09T21:23:00Z"/>
              </w:rPr>
            </w:pPr>
            <w:ins w:id="44" w:author="Huawei" w:date="2020-04-09T21:23:00Z">
              <w:r w:rsidRPr="008C6DE4">
                <w:rPr>
                  <w:rFonts w:ascii="Arial" w:hAnsi="Arial"/>
                  <w:sz w:val="18"/>
                </w:rPr>
                <w:t>0.64</w:t>
              </w:r>
            </w:ins>
          </w:p>
        </w:tc>
        <w:tc>
          <w:tcPr>
            <w:tcW w:w="1411" w:type="pct"/>
            <w:tcBorders>
              <w:top w:val="single" w:sz="4" w:space="0" w:color="auto"/>
              <w:left w:val="single" w:sz="4" w:space="0" w:color="auto"/>
              <w:bottom w:val="single" w:sz="4" w:space="0" w:color="auto"/>
              <w:right w:val="single" w:sz="4" w:space="0" w:color="auto"/>
            </w:tcBorders>
            <w:hideMark/>
          </w:tcPr>
          <w:p w14:paraId="74475C80" w14:textId="2A02FB14" w:rsidR="006E0C8F" w:rsidRPr="008C6DE4" w:rsidRDefault="006E0C8F" w:rsidP="006E0C8F">
            <w:pPr>
              <w:keepNext/>
              <w:keepLines/>
              <w:spacing w:after="0"/>
              <w:jc w:val="center"/>
              <w:rPr>
                <w:ins w:id="45" w:author="Huawei" w:date="2020-04-09T21:23:00Z"/>
              </w:rPr>
            </w:pPr>
            <w:ins w:id="46" w:author="Huawei" w:date="2020-04-09T21:24:00Z">
              <w:r>
                <w:rPr>
                  <w:rFonts w:ascii="Arial" w:hAnsi="Arial"/>
                  <w:sz w:val="18"/>
                </w:rPr>
                <w:t>7.04</w:t>
              </w:r>
            </w:ins>
            <w:ins w:id="47" w:author="Huawei" w:date="2020-04-09T21:23:00Z">
              <w:r w:rsidRPr="008C6DE4">
                <w:rPr>
                  <w:rFonts w:ascii="Arial" w:hAnsi="Arial"/>
                  <w:sz w:val="18"/>
                </w:rPr>
                <w:t xml:space="preserve"> </w:t>
              </w:r>
              <w:r>
                <w:rPr>
                  <w:rFonts w:ascii="Arial" w:hAnsi="Arial"/>
                  <w:sz w:val="18"/>
                </w:rPr>
                <w:t>(11</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70B47D54" w14:textId="77777777" w:rsidR="006E0C8F" w:rsidRPr="008C6DE4" w:rsidRDefault="006E0C8F" w:rsidP="00CC10FC">
            <w:pPr>
              <w:keepNext/>
              <w:keepLines/>
              <w:spacing w:after="0"/>
              <w:jc w:val="center"/>
              <w:rPr>
                <w:ins w:id="48" w:author="Huawei" w:date="2020-04-09T21:23:00Z"/>
              </w:rPr>
            </w:pPr>
            <w:ins w:id="49" w:author="Huawei" w:date="2020-04-09T21:23:00Z">
              <w:r>
                <w:rPr>
                  <w:rFonts w:ascii="Arial" w:hAnsi="Arial"/>
                  <w:sz w:val="18"/>
                </w:rPr>
                <w:t>0.64</w:t>
              </w:r>
              <w:r w:rsidRPr="008C6DE4">
                <w:rPr>
                  <w:rFonts w:ascii="Arial" w:hAnsi="Arial"/>
                  <w:sz w:val="18"/>
                </w:rPr>
                <w:t xml:space="preserve"> (</w:t>
              </w:r>
              <w:r>
                <w:rPr>
                  <w:rFonts w:ascii="Arial" w:hAnsi="Arial"/>
                  <w:sz w:val="18"/>
                </w:rPr>
                <w:t>1</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5738EFD5" w14:textId="77777777" w:rsidR="006E0C8F" w:rsidRPr="008C6DE4" w:rsidRDefault="006E0C8F" w:rsidP="00CC10FC">
            <w:pPr>
              <w:keepNext/>
              <w:keepLines/>
              <w:spacing w:after="0"/>
              <w:jc w:val="center"/>
              <w:rPr>
                <w:ins w:id="50" w:author="Huawei" w:date="2020-04-09T21:23:00Z"/>
              </w:rPr>
            </w:pPr>
            <w:ins w:id="51" w:author="Huawei" w:date="2020-04-09T21:23:00Z">
              <w:r>
                <w:rPr>
                  <w:rFonts w:ascii="Arial" w:hAnsi="Arial"/>
                  <w:sz w:val="18"/>
                </w:rPr>
                <w:t>1.92</w:t>
              </w:r>
              <w:r w:rsidRPr="008C6DE4">
                <w:rPr>
                  <w:rFonts w:ascii="Arial" w:hAnsi="Arial"/>
                  <w:sz w:val="18"/>
                </w:rPr>
                <w:t xml:space="preserve"> (</w:t>
              </w:r>
              <w:r>
                <w:rPr>
                  <w:rFonts w:ascii="Arial" w:hAnsi="Arial"/>
                  <w:sz w:val="18"/>
                </w:rPr>
                <w:t>3</w:t>
              </w:r>
              <w:r w:rsidRPr="008C6DE4">
                <w:rPr>
                  <w:rFonts w:ascii="Arial" w:hAnsi="Arial"/>
                  <w:sz w:val="18"/>
                </w:rPr>
                <w:t>)</w:t>
              </w:r>
            </w:ins>
          </w:p>
        </w:tc>
      </w:tr>
      <w:tr w:rsidR="006E0C8F" w:rsidRPr="008C6DE4" w14:paraId="443F0D44" w14:textId="77777777" w:rsidTr="00CC10FC">
        <w:trPr>
          <w:cantSplit/>
          <w:jc w:val="center"/>
          <w:ins w:id="52" w:author="Huawei" w:date="2020-04-09T21:23:00Z"/>
        </w:trPr>
        <w:tc>
          <w:tcPr>
            <w:tcW w:w="767" w:type="pct"/>
            <w:tcBorders>
              <w:top w:val="single" w:sz="4" w:space="0" w:color="auto"/>
              <w:left w:val="single" w:sz="4" w:space="0" w:color="auto"/>
              <w:bottom w:val="single" w:sz="4" w:space="0" w:color="auto"/>
              <w:right w:val="single" w:sz="4" w:space="0" w:color="auto"/>
            </w:tcBorders>
            <w:hideMark/>
          </w:tcPr>
          <w:p w14:paraId="765B5B64" w14:textId="77777777" w:rsidR="006E0C8F" w:rsidRPr="008C6DE4" w:rsidRDefault="006E0C8F" w:rsidP="00CC10FC">
            <w:pPr>
              <w:keepNext/>
              <w:keepLines/>
              <w:spacing w:after="0"/>
              <w:jc w:val="center"/>
              <w:rPr>
                <w:ins w:id="53" w:author="Huawei" w:date="2020-04-09T21:23:00Z"/>
              </w:rPr>
            </w:pPr>
            <w:ins w:id="54" w:author="Huawei" w:date="2020-04-09T21:23:00Z">
              <w:r w:rsidRPr="008C6DE4">
                <w:rPr>
                  <w:rFonts w:ascii="Arial" w:hAnsi="Arial"/>
                  <w:sz w:val="18"/>
                </w:rPr>
                <w:t>1.28</w:t>
              </w:r>
            </w:ins>
          </w:p>
        </w:tc>
        <w:tc>
          <w:tcPr>
            <w:tcW w:w="1411" w:type="pct"/>
            <w:tcBorders>
              <w:top w:val="single" w:sz="4" w:space="0" w:color="auto"/>
              <w:left w:val="single" w:sz="4" w:space="0" w:color="auto"/>
              <w:bottom w:val="single" w:sz="4" w:space="0" w:color="auto"/>
              <w:right w:val="single" w:sz="4" w:space="0" w:color="auto"/>
            </w:tcBorders>
            <w:hideMark/>
          </w:tcPr>
          <w:p w14:paraId="29CDF91A" w14:textId="42487302" w:rsidR="006E0C8F" w:rsidRPr="008C6DE4" w:rsidRDefault="006E0C8F" w:rsidP="006E0C8F">
            <w:pPr>
              <w:keepNext/>
              <w:keepLines/>
              <w:spacing w:after="0"/>
              <w:jc w:val="center"/>
              <w:rPr>
                <w:ins w:id="55" w:author="Huawei" w:date="2020-04-09T21:23:00Z"/>
              </w:rPr>
            </w:pPr>
            <w:ins w:id="56" w:author="Huawei" w:date="2020-04-09T21:24:00Z">
              <w:r>
                <w:rPr>
                  <w:rFonts w:ascii="Arial" w:hAnsi="Arial"/>
                  <w:sz w:val="18"/>
                </w:rPr>
                <w:t>12.8</w:t>
              </w:r>
            </w:ins>
            <w:ins w:id="57" w:author="Huawei" w:date="2020-04-09T21:23:00Z">
              <w:r>
                <w:rPr>
                  <w:rFonts w:ascii="Arial" w:hAnsi="Arial"/>
                  <w:sz w:val="18"/>
                </w:rPr>
                <w:t xml:space="preserve"> (10</w:t>
              </w:r>
              <w:r w:rsidRPr="008C6DE4">
                <w:rPr>
                  <w:rFonts w:ascii="Arial" w:hAnsi="Arial"/>
                  <w:sz w:val="18"/>
                </w:rPr>
                <w:t>)</w:t>
              </w:r>
            </w:ins>
          </w:p>
        </w:tc>
        <w:tc>
          <w:tcPr>
            <w:tcW w:w="1411" w:type="pct"/>
            <w:tcBorders>
              <w:top w:val="single" w:sz="4" w:space="0" w:color="auto"/>
              <w:left w:val="single" w:sz="4" w:space="0" w:color="auto"/>
              <w:bottom w:val="single" w:sz="4" w:space="0" w:color="auto"/>
              <w:right w:val="single" w:sz="4" w:space="0" w:color="auto"/>
            </w:tcBorders>
            <w:hideMark/>
          </w:tcPr>
          <w:p w14:paraId="5DDA11F7" w14:textId="77777777" w:rsidR="006E0C8F" w:rsidRPr="008C6DE4" w:rsidRDefault="006E0C8F" w:rsidP="00CC10FC">
            <w:pPr>
              <w:keepNext/>
              <w:keepLines/>
              <w:spacing w:after="0"/>
              <w:jc w:val="center"/>
              <w:rPr>
                <w:ins w:id="58" w:author="Huawei" w:date="2020-04-09T21:23:00Z"/>
              </w:rPr>
            </w:pPr>
            <w:ins w:id="59" w:author="Huawei" w:date="2020-04-09T21:23:00Z">
              <w:r w:rsidRPr="008C6DE4">
                <w:rPr>
                  <w:rFonts w:ascii="Arial" w:hAnsi="Arial"/>
                  <w:sz w:val="18"/>
                </w:rPr>
                <w:t>1.28 (1)</w:t>
              </w:r>
            </w:ins>
          </w:p>
        </w:tc>
        <w:tc>
          <w:tcPr>
            <w:tcW w:w="1411" w:type="pct"/>
            <w:tcBorders>
              <w:top w:val="single" w:sz="4" w:space="0" w:color="auto"/>
              <w:left w:val="single" w:sz="4" w:space="0" w:color="auto"/>
              <w:bottom w:val="single" w:sz="4" w:space="0" w:color="auto"/>
              <w:right w:val="single" w:sz="4" w:space="0" w:color="auto"/>
            </w:tcBorders>
            <w:hideMark/>
          </w:tcPr>
          <w:p w14:paraId="11F0216D" w14:textId="77777777" w:rsidR="006E0C8F" w:rsidRPr="008C6DE4" w:rsidRDefault="006E0C8F" w:rsidP="00CC10FC">
            <w:pPr>
              <w:keepNext/>
              <w:keepLines/>
              <w:spacing w:after="0"/>
              <w:jc w:val="center"/>
              <w:rPr>
                <w:ins w:id="60" w:author="Huawei" w:date="2020-04-09T21:23:00Z"/>
              </w:rPr>
            </w:pPr>
            <w:ins w:id="61" w:author="Huawei" w:date="2020-04-09T21:23:00Z">
              <w:r>
                <w:rPr>
                  <w:rFonts w:ascii="Arial" w:hAnsi="Arial"/>
                  <w:sz w:val="18"/>
                </w:rPr>
                <w:t>3.84</w:t>
              </w:r>
              <w:r w:rsidRPr="008C6DE4">
                <w:rPr>
                  <w:rFonts w:ascii="Arial" w:hAnsi="Arial"/>
                  <w:sz w:val="18"/>
                </w:rPr>
                <w:t xml:space="preserve"> (</w:t>
              </w:r>
              <w:r>
                <w:rPr>
                  <w:rFonts w:ascii="Arial" w:hAnsi="Arial"/>
                  <w:sz w:val="18"/>
                </w:rPr>
                <w:t>3</w:t>
              </w:r>
              <w:r w:rsidRPr="008C6DE4">
                <w:rPr>
                  <w:rFonts w:ascii="Arial" w:hAnsi="Arial"/>
                  <w:sz w:val="18"/>
                </w:rPr>
                <w:t>)</w:t>
              </w:r>
            </w:ins>
          </w:p>
        </w:tc>
      </w:tr>
      <w:tr w:rsidR="006E0C8F" w:rsidRPr="008C6DE4" w14:paraId="6E6D9F9C" w14:textId="77777777" w:rsidTr="00CC10FC">
        <w:trPr>
          <w:cantSplit/>
          <w:jc w:val="center"/>
          <w:ins w:id="62" w:author="Huawei" w:date="2020-04-09T21:23:00Z"/>
        </w:trPr>
        <w:tc>
          <w:tcPr>
            <w:tcW w:w="767" w:type="pct"/>
            <w:tcBorders>
              <w:top w:val="single" w:sz="4" w:space="0" w:color="auto"/>
              <w:left w:val="single" w:sz="4" w:space="0" w:color="auto"/>
              <w:bottom w:val="single" w:sz="4" w:space="0" w:color="auto"/>
              <w:right w:val="single" w:sz="4" w:space="0" w:color="auto"/>
            </w:tcBorders>
            <w:hideMark/>
          </w:tcPr>
          <w:p w14:paraId="41ECCC29" w14:textId="77777777" w:rsidR="006E0C8F" w:rsidRPr="008C6DE4" w:rsidRDefault="006E0C8F" w:rsidP="00CC10FC">
            <w:pPr>
              <w:keepNext/>
              <w:keepLines/>
              <w:spacing w:after="0"/>
              <w:jc w:val="center"/>
              <w:rPr>
                <w:ins w:id="63" w:author="Huawei" w:date="2020-04-09T21:23:00Z"/>
              </w:rPr>
            </w:pPr>
            <w:ins w:id="64" w:author="Huawei" w:date="2020-04-09T21:23:00Z">
              <w:r w:rsidRPr="008C6DE4">
                <w:rPr>
                  <w:rFonts w:ascii="Arial" w:hAnsi="Arial"/>
                  <w:sz w:val="18"/>
                </w:rPr>
                <w:t>2.56</w:t>
              </w:r>
            </w:ins>
          </w:p>
        </w:tc>
        <w:tc>
          <w:tcPr>
            <w:tcW w:w="1411" w:type="pct"/>
            <w:tcBorders>
              <w:top w:val="single" w:sz="4" w:space="0" w:color="auto"/>
              <w:left w:val="single" w:sz="4" w:space="0" w:color="auto"/>
              <w:bottom w:val="single" w:sz="4" w:space="0" w:color="auto"/>
              <w:right w:val="single" w:sz="4" w:space="0" w:color="auto"/>
            </w:tcBorders>
            <w:hideMark/>
          </w:tcPr>
          <w:p w14:paraId="34610E4C" w14:textId="77777777" w:rsidR="006E0C8F" w:rsidRPr="008C6DE4" w:rsidRDefault="006E0C8F" w:rsidP="00CC10FC">
            <w:pPr>
              <w:keepNext/>
              <w:keepLines/>
              <w:spacing w:after="0"/>
              <w:jc w:val="center"/>
              <w:rPr>
                <w:ins w:id="65" w:author="Huawei" w:date="2020-04-09T21:23:00Z"/>
              </w:rPr>
            </w:pPr>
            <w:ins w:id="66" w:author="Huawei" w:date="2020-04-09T21:23:00Z">
              <w:r w:rsidRPr="008C6DE4">
                <w:rPr>
                  <w:rFonts w:ascii="Arial" w:hAnsi="Arial" w:cs="Arial"/>
                  <w:sz w:val="18"/>
                  <w:lang w:eastAsia="zh-CN"/>
                </w:rPr>
                <w:t>58.88</w:t>
              </w:r>
              <w:r w:rsidRPr="008C6DE4">
                <w:rPr>
                  <w:rFonts w:ascii="Arial" w:hAnsi="Arial"/>
                  <w:sz w:val="18"/>
                </w:rPr>
                <w:t xml:space="preserve"> x N1 (23 x N1)</w:t>
              </w:r>
            </w:ins>
          </w:p>
        </w:tc>
        <w:tc>
          <w:tcPr>
            <w:tcW w:w="1411" w:type="pct"/>
            <w:tcBorders>
              <w:top w:val="single" w:sz="4" w:space="0" w:color="auto"/>
              <w:left w:val="single" w:sz="4" w:space="0" w:color="auto"/>
              <w:bottom w:val="single" w:sz="4" w:space="0" w:color="auto"/>
              <w:right w:val="single" w:sz="4" w:space="0" w:color="auto"/>
            </w:tcBorders>
            <w:hideMark/>
          </w:tcPr>
          <w:p w14:paraId="0A6E4571" w14:textId="77777777" w:rsidR="006E0C8F" w:rsidRPr="008C6DE4" w:rsidRDefault="006E0C8F" w:rsidP="00CC10FC">
            <w:pPr>
              <w:keepNext/>
              <w:keepLines/>
              <w:spacing w:after="0"/>
              <w:jc w:val="center"/>
              <w:rPr>
                <w:ins w:id="67" w:author="Huawei" w:date="2020-04-09T21:23:00Z"/>
              </w:rPr>
            </w:pPr>
            <w:ins w:id="68" w:author="Huawei" w:date="2020-04-09T21:23:00Z">
              <w:r w:rsidRPr="008C6DE4">
                <w:rPr>
                  <w:rFonts w:ascii="Arial" w:hAnsi="Arial"/>
                  <w:sz w:val="18"/>
                </w:rPr>
                <w:t>2.56 (1)</w:t>
              </w:r>
            </w:ins>
          </w:p>
        </w:tc>
        <w:tc>
          <w:tcPr>
            <w:tcW w:w="1411" w:type="pct"/>
            <w:tcBorders>
              <w:top w:val="single" w:sz="4" w:space="0" w:color="auto"/>
              <w:left w:val="single" w:sz="4" w:space="0" w:color="auto"/>
              <w:bottom w:val="single" w:sz="4" w:space="0" w:color="auto"/>
              <w:right w:val="single" w:sz="4" w:space="0" w:color="auto"/>
            </w:tcBorders>
            <w:hideMark/>
          </w:tcPr>
          <w:p w14:paraId="436AACA2" w14:textId="77777777" w:rsidR="006E0C8F" w:rsidRPr="008C6DE4" w:rsidRDefault="006E0C8F" w:rsidP="00CC10FC">
            <w:pPr>
              <w:keepNext/>
              <w:keepLines/>
              <w:spacing w:after="0"/>
              <w:jc w:val="center"/>
              <w:rPr>
                <w:ins w:id="69" w:author="Huawei" w:date="2020-04-09T21:23:00Z"/>
              </w:rPr>
            </w:pPr>
            <w:ins w:id="70" w:author="Huawei" w:date="2020-04-09T21:23:00Z">
              <w:r w:rsidRPr="008C6DE4">
                <w:rPr>
                  <w:rFonts w:ascii="Arial" w:hAnsi="Arial"/>
                  <w:sz w:val="18"/>
                </w:rPr>
                <w:t>7.68 (3)</w:t>
              </w:r>
            </w:ins>
          </w:p>
        </w:tc>
      </w:tr>
      <w:tr w:rsidR="006E0C8F" w:rsidRPr="008C6DE4" w14:paraId="205C62A9" w14:textId="77777777" w:rsidTr="00CC10FC">
        <w:trPr>
          <w:cantSplit/>
          <w:jc w:val="center"/>
          <w:ins w:id="71" w:author="Huawei" w:date="2020-04-09T21:23:00Z"/>
        </w:trPr>
        <w:tc>
          <w:tcPr>
            <w:tcW w:w="5000" w:type="pct"/>
            <w:gridSpan w:val="4"/>
            <w:tcBorders>
              <w:top w:val="single" w:sz="4" w:space="0" w:color="auto"/>
              <w:left w:val="single" w:sz="4" w:space="0" w:color="auto"/>
              <w:bottom w:val="single" w:sz="4" w:space="0" w:color="auto"/>
              <w:right w:val="single" w:sz="4" w:space="0" w:color="auto"/>
            </w:tcBorders>
          </w:tcPr>
          <w:p w14:paraId="7E911EED" w14:textId="77777777" w:rsidR="006E0C8F" w:rsidRPr="00AF5EF7" w:rsidRDefault="006E0C8F" w:rsidP="00CC10FC">
            <w:pPr>
              <w:rPr>
                <w:ins w:id="72" w:author="Huawei" w:date="2020-04-09T21:23:00Z"/>
                <w:rFonts w:ascii="Arial" w:hAnsi="Arial"/>
                <w:snapToGrid w:val="0"/>
                <w:sz w:val="18"/>
                <w:lang w:eastAsia="zh-CN"/>
              </w:rPr>
            </w:pPr>
            <w:ins w:id="73" w:author="Huawei" w:date="2020-04-09T21:23:00Z">
              <w:r w:rsidRPr="008C6DE4">
                <w:rPr>
                  <w:rFonts w:ascii="Arial" w:hAnsi="Arial"/>
                  <w:snapToGrid w:val="0"/>
                  <w:sz w:val="18"/>
                  <w:lang w:eastAsia="zh-CN"/>
                </w:rPr>
                <w:t xml:space="preserve">Note </w:t>
              </w:r>
              <w:r>
                <w:rPr>
                  <w:rFonts w:ascii="Arial" w:hAnsi="Arial"/>
                  <w:snapToGrid w:val="0"/>
                  <w:sz w:val="18"/>
                  <w:lang w:eastAsia="zh-CN"/>
                </w:rPr>
                <w:t>1</w:t>
              </w:r>
              <w:r w:rsidRPr="008C6DE4">
                <w:rPr>
                  <w:rFonts w:ascii="Arial" w:hAnsi="Arial"/>
                  <w:snapToGrid w:val="0"/>
                  <w:sz w:val="18"/>
                  <w:lang w:eastAsia="zh-CN"/>
                </w:rPr>
                <w:t>:</w:t>
              </w:r>
              <w:r w:rsidRPr="008C6DE4">
                <w:rPr>
                  <w:rFonts w:ascii="Arial" w:hAnsi="Arial"/>
                  <w:sz w:val="18"/>
                  <w:lang w:val="en-US"/>
                </w:rPr>
                <w:tab/>
              </w:r>
              <w:r>
                <w:rPr>
                  <w:rFonts w:ascii="Arial" w:hAnsi="Arial"/>
                  <w:snapToGrid w:val="0"/>
                  <w:sz w:val="18"/>
                  <w:lang w:eastAsia="zh-CN"/>
                </w:rPr>
                <w:t>M2 = 1.5 and M3=2</w:t>
              </w:r>
              <w:r w:rsidRPr="008C6DE4">
                <w:rPr>
                  <w:rFonts w:ascii="Arial" w:hAnsi="Arial"/>
                  <w:snapToGrid w:val="0"/>
                  <w:sz w:val="18"/>
                  <w:lang w:eastAsia="zh-CN"/>
                </w:rPr>
                <w:t xml:space="preserve"> if SMTC periodicity</w:t>
              </w:r>
              <w:r w:rsidRPr="008C6DE4">
                <w:rPr>
                  <w:rFonts w:ascii="Arial" w:hAnsi="Arial"/>
                  <w:sz w:val="18"/>
                </w:rPr>
                <w:t xml:space="preserve"> </w:t>
              </w:r>
              <w:r w:rsidRPr="008C6DE4">
                <w:rPr>
                  <w:rFonts w:ascii="Arial" w:hAnsi="Arial"/>
                  <w:snapToGrid w:val="0"/>
                  <w:sz w:val="18"/>
                  <w:lang w:eastAsia="zh-CN"/>
                </w:rPr>
                <w:t xml:space="preserve">of measured intra-frequency cell &gt; </w:t>
              </w:r>
              <w:r>
                <w:rPr>
                  <w:rFonts w:ascii="Arial" w:hAnsi="Arial"/>
                  <w:snapToGrid w:val="0"/>
                  <w:sz w:val="18"/>
                  <w:lang w:eastAsia="zh-CN"/>
                </w:rPr>
                <w:t>4</w:t>
              </w:r>
              <w:r w:rsidRPr="008C6DE4">
                <w:rPr>
                  <w:rFonts w:ascii="Arial" w:hAnsi="Arial"/>
                  <w:snapToGrid w:val="0"/>
                  <w:sz w:val="18"/>
                  <w:lang w:eastAsia="zh-CN"/>
                </w:rPr>
                <w:t>0 ms; otherwise M2=1.</w:t>
              </w:r>
            </w:ins>
          </w:p>
        </w:tc>
      </w:tr>
    </w:tbl>
    <w:p w14:paraId="5090CFA3" w14:textId="77777777" w:rsidR="00F14983" w:rsidRPr="006E0C8F" w:rsidRDefault="00F14983" w:rsidP="00F14983">
      <w:pPr>
        <w:rPr>
          <w:rFonts w:cs="v3.7.0"/>
          <w:lang w:eastAsia="zh-CN"/>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DD304" w14:textId="77777777" w:rsidR="00286EEF" w:rsidRDefault="00286EEF">
      <w:r>
        <w:separator/>
      </w:r>
    </w:p>
  </w:endnote>
  <w:endnote w:type="continuationSeparator" w:id="0">
    <w:p w14:paraId="1BA8681A" w14:textId="77777777" w:rsidR="00286EEF" w:rsidRDefault="0028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6A307" w14:textId="77777777" w:rsidR="00286EEF" w:rsidRDefault="00286EEF">
      <w:r>
        <w:separator/>
      </w:r>
    </w:p>
  </w:footnote>
  <w:footnote w:type="continuationSeparator" w:id="0">
    <w:p w14:paraId="057F6341" w14:textId="77777777" w:rsidR="00286EEF" w:rsidRDefault="00286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28B3"/>
    <w:rsid w:val="00073268"/>
    <w:rsid w:val="0008171E"/>
    <w:rsid w:val="000A6394"/>
    <w:rsid w:val="000B7FED"/>
    <w:rsid w:val="000C038A"/>
    <w:rsid w:val="000C6598"/>
    <w:rsid w:val="000F2B0B"/>
    <w:rsid w:val="0010310D"/>
    <w:rsid w:val="001147A5"/>
    <w:rsid w:val="00124486"/>
    <w:rsid w:val="001361AD"/>
    <w:rsid w:val="00145D43"/>
    <w:rsid w:val="00152A8E"/>
    <w:rsid w:val="00166B96"/>
    <w:rsid w:val="001762C1"/>
    <w:rsid w:val="00185509"/>
    <w:rsid w:val="001918EC"/>
    <w:rsid w:val="00192C46"/>
    <w:rsid w:val="00193C77"/>
    <w:rsid w:val="001A08B3"/>
    <w:rsid w:val="001A7B60"/>
    <w:rsid w:val="001B15F4"/>
    <w:rsid w:val="001B29BA"/>
    <w:rsid w:val="001B52F0"/>
    <w:rsid w:val="001B553A"/>
    <w:rsid w:val="001B7A65"/>
    <w:rsid w:val="001D5AFE"/>
    <w:rsid w:val="001E41F3"/>
    <w:rsid w:val="001E4557"/>
    <w:rsid w:val="00246C11"/>
    <w:rsid w:val="00256A9E"/>
    <w:rsid w:val="0026004D"/>
    <w:rsid w:val="00260154"/>
    <w:rsid w:val="002640DD"/>
    <w:rsid w:val="00270F8D"/>
    <w:rsid w:val="00275D12"/>
    <w:rsid w:val="0028011B"/>
    <w:rsid w:val="00284FEB"/>
    <w:rsid w:val="002860C4"/>
    <w:rsid w:val="00286EEF"/>
    <w:rsid w:val="002B5741"/>
    <w:rsid w:val="002B6958"/>
    <w:rsid w:val="002D66CB"/>
    <w:rsid w:val="002E352B"/>
    <w:rsid w:val="002F4CFA"/>
    <w:rsid w:val="00305409"/>
    <w:rsid w:val="00342395"/>
    <w:rsid w:val="00357CD2"/>
    <w:rsid w:val="003609EF"/>
    <w:rsid w:val="0036231A"/>
    <w:rsid w:val="00374DD4"/>
    <w:rsid w:val="003901D2"/>
    <w:rsid w:val="003904FF"/>
    <w:rsid w:val="003E11C9"/>
    <w:rsid w:val="003E1A36"/>
    <w:rsid w:val="00410371"/>
    <w:rsid w:val="004242F1"/>
    <w:rsid w:val="00433A3C"/>
    <w:rsid w:val="00433C2C"/>
    <w:rsid w:val="00437A5B"/>
    <w:rsid w:val="00472A2D"/>
    <w:rsid w:val="004B75B7"/>
    <w:rsid w:val="0051580D"/>
    <w:rsid w:val="00520E9E"/>
    <w:rsid w:val="00547111"/>
    <w:rsid w:val="00592D74"/>
    <w:rsid w:val="005B0B73"/>
    <w:rsid w:val="005B1B0A"/>
    <w:rsid w:val="005E2C44"/>
    <w:rsid w:val="00621188"/>
    <w:rsid w:val="00624344"/>
    <w:rsid w:val="006257ED"/>
    <w:rsid w:val="00640BAC"/>
    <w:rsid w:val="00666537"/>
    <w:rsid w:val="00695808"/>
    <w:rsid w:val="006B46FB"/>
    <w:rsid w:val="006E0C8F"/>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D6315"/>
    <w:rsid w:val="009E3297"/>
    <w:rsid w:val="009F2109"/>
    <w:rsid w:val="009F734F"/>
    <w:rsid w:val="00A20AFE"/>
    <w:rsid w:val="00A246B6"/>
    <w:rsid w:val="00A25282"/>
    <w:rsid w:val="00A32B8F"/>
    <w:rsid w:val="00A47E70"/>
    <w:rsid w:val="00A501E7"/>
    <w:rsid w:val="00A50CF0"/>
    <w:rsid w:val="00A7671C"/>
    <w:rsid w:val="00A8216A"/>
    <w:rsid w:val="00A9186B"/>
    <w:rsid w:val="00AA2CBC"/>
    <w:rsid w:val="00AB65CD"/>
    <w:rsid w:val="00AC5820"/>
    <w:rsid w:val="00AD1CD8"/>
    <w:rsid w:val="00AF5EF7"/>
    <w:rsid w:val="00B1223C"/>
    <w:rsid w:val="00B258BB"/>
    <w:rsid w:val="00B34E59"/>
    <w:rsid w:val="00B429AB"/>
    <w:rsid w:val="00B5712F"/>
    <w:rsid w:val="00B64E58"/>
    <w:rsid w:val="00B67B97"/>
    <w:rsid w:val="00B71CC1"/>
    <w:rsid w:val="00B968C8"/>
    <w:rsid w:val="00BA1048"/>
    <w:rsid w:val="00BA3EC5"/>
    <w:rsid w:val="00BA481F"/>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4991"/>
    <w:rsid w:val="00D34DA5"/>
    <w:rsid w:val="00D40F29"/>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14983"/>
    <w:rsid w:val="00F25978"/>
    <w:rsid w:val="00F25D98"/>
    <w:rsid w:val="00F300FB"/>
    <w:rsid w:val="00F443B6"/>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45322-BAA4-40B7-8212-182036B3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2020-04-10T15:49:00Z</dcterms:created>
  <dcterms:modified xsi:type="dcterms:W3CDTF">2020-04-10T16:10:00Z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(3)qUVLn+Hn+udwg3wli83i61mk08YfiPmF0L8McG72YUGSRFDD4pVTsKdCrdTOIhdlZwGalKsr
9KoLbWIny/WNj3kUEUgP9o13u76pIwlMx2eQNHcaVfzc+lyCrSwlxGmWFOcIUkeN7b+AwmsB
fxlwcd+EBHl37Ena7ZZI1YVpFk6Wf3fNrLAuYVCMyKiqIUrx8ilgWct0qD7Z/EKZDeCpf9W4
D7KLCuRM/cypkRyR1i</vt:lpwstr>
  </property>
  <property fmtid="{D5CDD505-2E9C-101B-9397-08002B2CF9AE}" pid="22" name="_2015_ms_pID_7253431">
    <vt:lpwstr>xGJofQTPN7W+m36nW2BA2AorRSR+eFJ5UIiRnksp0hnjzh0g+SsfuM
tvD0mvDuA7e6yR6Wh8lGWawEBrhAR0Z8TqdEmPrWhJ67bklJCowdlVR1ulV30tGRFSbdM6GG
Ea5wrAtusWBfhXZUjEKsVIHQuo77kDDGrdEoTZEdwEEX9y10byexV/AkFZ+aJYoyNNcgIfcL
n2tqQxFhDcIbbLnwlYhjEOou8887iavJjnS0</vt:lpwstr>
  </property>
  <property fmtid="{D5CDD505-2E9C-101B-9397-08002B2CF9AE}" pid="23" name="_2015_ms_pID_7253432">
    <vt:lpwstr>ZcbqFByxbOq4z3eVTkVo3Sw=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