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30AA2EA3"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sidR="00525D89">
        <w:rPr>
          <w:rFonts w:cs="Arial"/>
          <w:b/>
          <w:sz w:val="24"/>
          <w:lang w:val="en-US" w:eastAsia="zh-CN"/>
        </w:rPr>
        <w:t>-Bis</w:t>
      </w:r>
      <w:r>
        <w:rPr>
          <w:b/>
          <w:i/>
          <w:noProof/>
          <w:sz w:val="28"/>
        </w:rPr>
        <w:tab/>
      </w:r>
      <w:r w:rsidR="002A78BE" w:rsidRPr="002A78BE">
        <w:rPr>
          <w:b/>
          <w:i/>
          <w:noProof/>
          <w:sz w:val="28"/>
        </w:rPr>
        <w:t>R4-2004295</w:t>
      </w:r>
    </w:p>
    <w:p w14:paraId="3948A1F0" w14:textId="15F22BE3" w:rsidR="00624344" w:rsidRDefault="00525D89" w:rsidP="00624344">
      <w:pPr>
        <w:pStyle w:val="CRCoverPage"/>
        <w:outlineLvl w:val="0"/>
        <w:rPr>
          <w:b/>
          <w:noProof/>
          <w:sz w:val="24"/>
        </w:rPr>
      </w:pPr>
      <w:r w:rsidRPr="00525D89">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06DC6C14" w:rsidR="001E41F3" w:rsidRPr="00410371" w:rsidRDefault="00D25E46" w:rsidP="00D15FC3">
            <w:pPr>
              <w:pStyle w:val="CRCoverPage"/>
              <w:spacing w:after="0"/>
              <w:rPr>
                <w:noProof/>
              </w:rPr>
            </w:pPr>
            <w:r>
              <w:rPr>
                <w:b/>
                <w:noProof/>
                <w:sz w:val="28"/>
              </w:rPr>
              <w:t>-</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0C64274" w:rsidR="001E41F3" w:rsidRPr="00410371" w:rsidRDefault="00520E9E" w:rsidP="00525D89">
            <w:pPr>
              <w:pStyle w:val="CRCoverPage"/>
              <w:spacing w:after="0"/>
              <w:jc w:val="center"/>
              <w:rPr>
                <w:noProof/>
                <w:sz w:val="28"/>
              </w:rPr>
            </w:pPr>
            <w:r>
              <w:rPr>
                <w:b/>
                <w:noProof/>
                <w:sz w:val="28"/>
              </w:rPr>
              <w:t>1</w:t>
            </w:r>
            <w:r w:rsidR="00525D89">
              <w:rPr>
                <w:b/>
                <w:noProof/>
                <w:sz w:val="28"/>
              </w:rPr>
              <w:t>6</w:t>
            </w:r>
            <w:r>
              <w:rPr>
                <w:b/>
                <w:noProof/>
                <w:sz w:val="28"/>
              </w:rPr>
              <w:t>.</w:t>
            </w:r>
            <w:r w:rsidR="00525D89">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D66AAE8" w:rsidR="001E41F3" w:rsidRDefault="00351B4F" w:rsidP="00EA07BF">
            <w:pPr>
              <w:pStyle w:val="CRCoverPage"/>
              <w:spacing w:after="0"/>
              <w:ind w:left="100"/>
              <w:rPr>
                <w:noProof/>
              </w:rPr>
            </w:pPr>
            <w:r w:rsidRPr="00351B4F">
              <w:t>Draft CR on cell identification in connected mode for NR HST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35F13E2" w:rsidR="001E41F3" w:rsidRDefault="002810FE" w:rsidP="00152A8E">
            <w:pPr>
              <w:pStyle w:val="CRCoverPage"/>
              <w:spacing w:after="0"/>
              <w:ind w:left="100"/>
              <w:rPr>
                <w:noProof/>
              </w:rPr>
            </w:pPr>
            <w:r w:rsidRPr="00D61E17">
              <w:rPr>
                <w:noProof/>
                <w:lang w:eastAsia="zh-CN"/>
              </w:rPr>
              <w:t>NR_HST-Core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1E819574" w:rsidR="001E41F3" w:rsidRDefault="005B1B0A" w:rsidP="002810FE">
            <w:pPr>
              <w:pStyle w:val="CRCoverPage"/>
              <w:spacing w:after="0"/>
              <w:ind w:left="100"/>
              <w:rPr>
                <w:noProof/>
              </w:rPr>
            </w:pPr>
            <w:r>
              <w:rPr>
                <w:noProof/>
              </w:rPr>
              <w:t>2020</w:t>
            </w:r>
            <w:r w:rsidR="00520E9E">
              <w:rPr>
                <w:noProof/>
              </w:rPr>
              <w:t>-</w:t>
            </w:r>
            <w:r>
              <w:rPr>
                <w:noProof/>
              </w:rPr>
              <w:t>0</w:t>
            </w:r>
            <w:r w:rsidR="002810FE">
              <w:rPr>
                <w:noProof/>
              </w:rPr>
              <w:t>4</w:t>
            </w:r>
            <w:r w:rsidR="00520E9E">
              <w:rPr>
                <w:noProof/>
              </w:rPr>
              <w:t>-</w:t>
            </w:r>
            <w:r w:rsidR="002810FE">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BF52CC3" w:rsidR="001E41F3" w:rsidRDefault="002810FE"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38536186" w:rsidR="001E41F3" w:rsidRDefault="00520E9E" w:rsidP="002810FE">
            <w:pPr>
              <w:pStyle w:val="CRCoverPage"/>
              <w:spacing w:after="0"/>
              <w:ind w:left="100"/>
              <w:rPr>
                <w:noProof/>
              </w:rPr>
            </w:pPr>
            <w:r>
              <w:rPr>
                <w:noProof/>
              </w:rPr>
              <w:t>R</w:t>
            </w:r>
            <w:r w:rsidR="005B1B0A">
              <w:rPr>
                <w:noProof/>
              </w:rPr>
              <w:t>el-</w:t>
            </w:r>
            <w:r>
              <w:rPr>
                <w:noProof/>
              </w:rPr>
              <w:t>1</w:t>
            </w:r>
            <w:r w:rsidR="002810FE">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2633D" w14:textId="55729C35" w:rsidR="000F2B0B" w:rsidRDefault="008962FC" w:rsidP="00152A8E">
            <w:pPr>
              <w:pStyle w:val="CRCoverPage"/>
              <w:spacing w:after="0"/>
              <w:ind w:left="100"/>
              <w:rPr>
                <w:noProof/>
                <w:lang w:eastAsia="zh-CN"/>
              </w:rPr>
            </w:pPr>
            <w:r>
              <w:rPr>
                <w:noProof/>
                <w:lang w:eastAsia="zh-CN"/>
              </w:rPr>
              <w:t xml:space="preserve">The </w:t>
            </w:r>
            <w:r w:rsidR="00351B4F" w:rsidRPr="00351B4F">
              <w:rPr>
                <w:noProof/>
                <w:lang w:eastAsia="zh-CN"/>
              </w:rPr>
              <w:t xml:space="preserve">cell identification </w:t>
            </w:r>
            <w:r>
              <w:rPr>
                <w:noProof/>
                <w:lang w:eastAsia="zh-CN"/>
              </w:rPr>
              <w:t>requirements are specified for NR HST.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76AB9" w14:textId="73863628" w:rsidR="008962FC" w:rsidRDefault="008962FC" w:rsidP="008962FC">
            <w:pPr>
              <w:pStyle w:val="CRCoverPage"/>
              <w:spacing w:after="0"/>
              <w:ind w:left="100"/>
              <w:rPr>
                <w:noProof/>
                <w:lang w:eastAsia="zh-CN"/>
              </w:rPr>
            </w:pPr>
            <w:r>
              <w:rPr>
                <w:noProof/>
                <w:lang w:eastAsia="zh-CN"/>
              </w:rPr>
              <w:t xml:space="preserve">The cell </w:t>
            </w:r>
            <w:r w:rsidR="00351B4F">
              <w:rPr>
                <w:noProof/>
                <w:lang w:eastAsia="zh-CN"/>
              </w:rPr>
              <w:t>identification</w:t>
            </w:r>
            <w:r>
              <w:rPr>
                <w:noProof/>
                <w:lang w:eastAsia="zh-CN"/>
              </w:rPr>
              <w:t xml:space="preserve"> requirements are specified for NR HST.</w:t>
            </w:r>
          </w:p>
          <w:p w14:paraId="3C627F21" w14:textId="44D47129" w:rsidR="000F2B0B" w:rsidRDefault="000F2B0B" w:rsidP="000F2B0B">
            <w:pPr>
              <w:pStyle w:val="CRCoverPage"/>
              <w:spacing w:after="0"/>
              <w:ind w:left="100"/>
              <w:rPr>
                <w:noProof/>
                <w:lang w:eastAsia="zh-CN"/>
              </w:rPr>
            </w:pPr>
            <w:r>
              <w:rPr>
                <w:noProof/>
                <w:lang w:eastAsia="zh-CN"/>
              </w:rPr>
              <w:t>-</w:t>
            </w:r>
            <w:r w:rsidR="008962FC">
              <w:rPr>
                <w:noProof/>
                <w:lang w:eastAsia="zh-CN"/>
              </w:rPr>
              <w:t xml:space="preserve">intra-frequency NR cell </w:t>
            </w:r>
            <w:r w:rsidR="00855D9C">
              <w:rPr>
                <w:noProof/>
                <w:lang w:eastAsia="zh-CN"/>
              </w:rPr>
              <w:t>identification requirements</w:t>
            </w:r>
          </w:p>
          <w:p w14:paraId="29B3F92B" w14:textId="7D29C6C7" w:rsidR="000F2B0B" w:rsidRDefault="000F2B0B" w:rsidP="000F2B0B">
            <w:pPr>
              <w:pStyle w:val="CRCoverPage"/>
              <w:spacing w:after="0"/>
              <w:ind w:left="100"/>
              <w:rPr>
                <w:noProof/>
                <w:lang w:eastAsia="zh-CN"/>
              </w:rPr>
            </w:pPr>
            <w:r>
              <w:rPr>
                <w:noProof/>
                <w:lang w:eastAsia="zh-CN"/>
              </w:rPr>
              <w:t>-</w:t>
            </w:r>
            <w:r w:rsidR="00855D9C">
              <w:rPr>
                <w:noProof/>
                <w:lang w:eastAsia="zh-CN"/>
              </w:rPr>
              <w:t>NR-EUTRA inter-RAT</w:t>
            </w:r>
          </w:p>
          <w:p w14:paraId="4177AAC6" w14:textId="77777777" w:rsidR="000F2B0B" w:rsidRPr="00855D9C" w:rsidRDefault="000F2B0B" w:rsidP="000F2B0B">
            <w:pPr>
              <w:pStyle w:val="CRCoverPage"/>
              <w:spacing w:after="0"/>
              <w:rPr>
                <w:noProof/>
                <w:lang w:eastAsia="zh-CN"/>
              </w:rPr>
            </w:pP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215BF825" w:rsidR="001E41F3" w:rsidRDefault="001832CE">
            <w:pPr>
              <w:pStyle w:val="CRCoverPage"/>
              <w:spacing w:after="0"/>
              <w:ind w:left="100"/>
              <w:rPr>
                <w:noProof/>
              </w:rPr>
            </w:pPr>
            <w:r>
              <w:t>9.2, 9.4</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62A49F2" w14:textId="77777777" w:rsidR="009A3987" w:rsidRPr="008C6DE4" w:rsidRDefault="009A3987" w:rsidP="009A3987">
      <w:pPr>
        <w:pStyle w:val="40"/>
      </w:pPr>
      <w:r w:rsidRPr="008C6DE4">
        <w:t>9.2.5.2</w:t>
      </w:r>
      <w:r w:rsidRPr="008C6DE4">
        <w:tab/>
        <w:t>Measurement period</w:t>
      </w:r>
    </w:p>
    <w:p w14:paraId="5F63A1C7" w14:textId="7B22FB38" w:rsidR="009A3987" w:rsidRPr="008C6DE4" w:rsidRDefault="009A3987" w:rsidP="009A3987">
      <w:pPr>
        <w:rPr>
          <w:rFonts w:ascii="Arial" w:hAnsi="Arial"/>
          <w:b/>
          <w:sz w:val="18"/>
        </w:rPr>
      </w:pPr>
      <w:r w:rsidRPr="008C6DE4">
        <w:t>The measurement period for intrafrequency measurements without gaps is as shown in table 9.2.5.2-1, 9.2.5.2-2, 9.2.5.2-3 (deactivated SCell) or 9.2.5.2-4(deactivated SCell).</w:t>
      </w:r>
      <w:ins w:id="3" w:author="Huawei" w:date="2020-04-09T20:28:00Z">
        <w:r w:rsidR="001832CE" w:rsidRPr="001832CE">
          <w:t xml:space="preserve"> </w:t>
        </w:r>
        <w:r w:rsidR="001832CE" w:rsidRPr="00B910B8">
          <w:t xml:space="preserve">When </w:t>
        </w:r>
        <w:r w:rsidR="001832CE">
          <w:rPr>
            <w:i/>
          </w:rPr>
          <w:t>[</w:t>
        </w:r>
      </w:ins>
      <w:ins w:id="4" w:author="Huawei" w:date="2020-04-09T20:29:00Z">
        <w:r w:rsidR="001832CE">
          <w:rPr>
            <w:i/>
          </w:rPr>
          <w:t>TBD</w:t>
        </w:r>
      </w:ins>
      <w:ins w:id="5" w:author="Huawei" w:date="2020-04-09T20:28:00Z">
        <w:r w:rsidR="001832CE">
          <w:rPr>
            <w:i/>
          </w:rPr>
          <w:t>]</w:t>
        </w:r>
      </w:ins>
      <w:ins w:id="6" w:author="Huawei" w:date="2020-04-09T20:30:00Z">
        <w:r w:rsidR="001832CE">
          <w:rPr>
            <w:i/>
          </w:rPr>
          <w:t xml:space="preserve"> </w:t>
        </w:r>
      </w:ins>
      <w:ins w:id="7" w:author="Huawei" w:date="2020-04-09T20:28:00Z">
        <w:r w:rsidR="001832CE" w:rsidRPr="00B910B8">
          <w:rPr>
            <w:rFonts w:hint="eastAsia"/>
            <w:lang w:eastAsia="zh-CN"/>
          </w:rPr>
          <w:t>is configured</w:t>
        </w:r>
        <w:r w:rsidR="001832CE" w:rsidRPr="00B910B8">
          <w:t xml:space="preserve"> in the RRC_CONNECTED state the measurement period for intra frequency measurements</w:t>
        </w:r>
      </w:ins>
      <w:ins w:id="8" w:author="Huawei" w:date="2020-04-09T20:29:00Z">
        <w:r w:rsidR="001832CE">
          <w:t xml:space="preserve"> on FR1</w:t>
        </w:r>
      </w:ins>
      <w:ins w:id="9" w:author="Huawei" w:date="2020-04-09T20:28:00Z">
        <w:r w:rsidR="001832CE" w:rsidRPr="00B910B8">
          <w:t xml:space="preserve"> is </w:t>
        </w:r>
      </w:ins>
      <w:ins w:id="10" w:author="Huawei" w:date="2020-04-09T20:30:00Z">
        <w:r w:rsidR="001832CE" w:rsidRPr="001832CE">
          <w:t>T</w:t>
        </w:r>
        <w:r w:rsidR="001832CE" w:rsidRPr="001832CE">
          <w:rPr>
            <w:vertAlign w:val="subscript"/>
          </w:rPr>
          <w:t xml:space="preserve"> SSB_measurement_period_intra</w:t>
        </w:r>
      </w:ins>
      <w:ins w:id="11" w:author="Huawei" w:date="2020-04-09T20:28:00Z">
        <w:r w:rsidR="001832CE" w:rsidRPr="001832CE">
          <w:t xml:space="preserve"> </w:t>
        </w:r>
        <w:r w:rsidR="001832CE" w:rsidRPr="00B910B8">
          <w:t xml:space="preserve">as shown in table </w:t>
        </w:r>
      </w:ins>
      <w:ins w:id="12" w:author="Huawei" w:date="2020-04-09T20:30:00Z">
        <w:r w:rsidR="001832CE" w:rsidRPr="008C6DE4">
          <w:t>9.2.5.2-3</w:t>
        </w:r>
      </w:ins>
      <w:ins w:id="13" w:author="Huawei" w:date="2020-04-09T20:28:00Z">
        <w:r w:rsidR="001832CE" w:rsidRPr="00B910B8">
          <w:t>-</w:t>
        </w:r>
      </w:ins>
      <w:ins w:id="14" w:author="Huawei" w:date="2020-04-09T20:29:00Z">
        <w:r w:rsidR="001832CE">
          <w:rPr>
            <w:lang w:eastAsia="zh-CN"/>
          </w:rPr>
          <w:t>5</w:t>
        </w:r>
      </w:ins>
      <w:ins w:id="15" w:author="Huawei" w:date="2020-04-09T20:28:00Z">
        <w:r w:rsidR="001832CE" w:rsidRPr="00B910B8">
          <w:rPr>
            <w:rFonts w:hint="eastAsia"/>
            <w:lang w:eastAsia="zh-CN"/>
          </w:rPr>
          <w:t>.</w:t>
        </w:r>
      </w:ins>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0C423978" w14:textId="77777777" w:rsidR="009A3987" w:rsidRPr="008C6DE4" w:rsidRDefault="009A3987" w:rsidP="009A3987">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63A372D4" w14:textId="77777777" w:rsidR="009A3987" w:rsidRPr="008C6DE4" w:rsidRDefault="009A3987" w:rsidP="009A3987">
      <w:pPr>
        <w:keepNext/>
        <w:keepLines/>
        <w:spacing w:before="60"/>
        <w:jc w:val="center"/>
      </w:pPr>
      <w:r w:rsidRPr="008C6DE4">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987" w:rsidRPr="008C6DE4" w14:paraId="4B1BF7E5"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10791EBD" w14:textId="77777777" w:rsidR="009A3987" w:rsidRPr="008C6DE4" w:rsidRDefault="009A3987" w:rsidP="00CC10FC">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19CE578" w14:textId="77777777" w:rsidR="009A3987" w:rsidRPr="008C6DE4" w:rsidRDefault="009A3987" w:rsidP="00CC10F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9A3987" w:rsidRPr="008C6DE4" w14:paraId="34684C6F"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0B01FB17" w14:textId="77777777" w:rsidR="009A3987" w:rsidRPr="008C6DE4" w:rsidRDefault="009A3987" w:rsidP="00CC10F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0A4E3C" w14:textId="77777777" w:rsidR="009A3987" w:rsidRPr="008C6DE4" w:rsidRDefault="009A3987" w:rsidP="00CC10FC">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9A3987" w:rsidRPr="008C6DE4" w14:paraId="4CBB3B1F"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204902BC" w14:textId="77777777" w:rsidR="009A3987" w:rsidRPr="008C6DE4" w:rsidRDefault="009A3987" w:rsidP="00CC10F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FAB9EB" w14:textId="77777777" w:rsidR="009A3987" w:rsidRPr="008C6DE4" w:rsidRDefault="009A3987" w:rsidP="00CC10FC">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9A3987" w:rsidRPr="008C6DE4" w14:paraId="23136CA6"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45D7EA6E" w14:textId="77777777" w:rsidR="009A3987" w:rsidRPr="008C6DE4" w:rsidRDefault="009A3987" w:rsidP="00CC10FC">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495375" w14:textId="77777777" w:rsidR="009A3987" w:rsidRPr="008C6DE4" w:rsidRDefault="009A3987" w:rsidP="00CC10FC">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9A3987" w:rsidRPr="008C6DE4" w14:paraId="01E0EED9" w14:textId="77777777" w:rsidTr="00CC10F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B3BD82C" w14:textId="77777777" w:rsidR="009A3987" w:rsidRPr="008C6DE4" w:rsidRDefault="009A3987" w:rsidP="00CC10FC">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D37ACA9" w14:textId="77777777" w:rsidR="009A3987" w:rsidRPr="008C6DE4" w:rsidRDefault="009A3987" w:rsidP="009A3987">
      <w:pPr>
        <w:rPr>
          <w:b/>
        </w:rPr>
      </w:pPr>
    </w:p>
    <w:p w14:paraId="4BE7A138" w14:textId="77777777" w:rsidR="009A3987" w:rsidRPr="008C6DE4" w:rsidRDefault="009A3987" w:rsidP="009A3987">
      <w:pPr>
        <w:keepNext/>
        <w:keepLines/>
        <w:spacing w:before="60"/>
        <w:jc w:val="center"/>
      </w:pPr>
      <w:r w:rsidRPr="008C6DE4">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987" w:rsidRPr="008C6DE4" w14:paraId="77E9E082"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1020B950" w14:textId="77777777" w:rsidR="009A3987" w:rsidRPr="008C6DE4" w:rsidRDefault="009A3987" w:rsidP="00CC10FC">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271EEFA" w14:textId="77777777" w:rsidR="009A3987" w:rsidRPr="008C6DE4" w:rsidRDefault="009A3987" w:rsidP="00CC10F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9A3987" w:rsidRPr="008C6DE4" w14:paraId="6C181AB9"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6256C672" w14:textId="77777777" w:rsidR="009A3987" w:rsidRPr="008C6DE4" w:rsidRDefault="009A3987" w:rsidP="00CC10F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60800EB" w14:textId="77777777" w:rsidR="009A3987" w:rsidRPr="008C6DE4" w:rsidRDefault="009A3987" w:rsidP="00CC10FC">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9A3987" w:rsidRPr="008C6DE4" w14:paraId="1A786B5B"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73C625DD" w14:textId="77777777" w:rsidR="009A3987" w:rsidRPr="008C6DE4" w:rsidRDefault="009A3987" w:rsidP="00CC10F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A77677" w14:textId="77777777" w:rsidR="009A3987" w:rsidRPr="008C6DE4" w:rsidRDefault="009A3987" w:rsidP="00CC10FC">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9A3987" w:rsidRPr="008C6DE4" w14:paraId="5A6F11B5"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18BB3769" w14:textId="77777777" w:rsidR="009A3987" w:rsidRPr="008C6DE4" w:rsidRDefault="009A3987" w:rsidP="00CC10FC">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497735" w14:textId="77777777" w:rsidR="009A3987" w:rsidRPr="008C6DE4" w:rsidRDefault="009A3987" w:rsidP="00CC10FC">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9A3987" w:rsidRPr="008C6DE4" w14:paraId="170A2AC6" w14:textId="77777777" w:rsidTr="00CC10F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2072458" w14:textId="77777777" w:rsidR="009A3987" w:rsidRPr="008C6DE4" w:rsidRDefault="009A3987" w:rsidP="00CC10FC">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7C17A97F" w14:textId="77777777" w:rsidR="009A3987" w:rsidRPr="008C6DE4" w:rsidRDefault="009A3987" w:rsidP="009A3987">
      <w:pPr>
        <w:rPr>
          <w:b/>
        </w:rPr>
      </w:pPr>
    </w:p>
    <w:p w14:paraId="32CE567D" w14:textId="77777777" w:rsidR="009A3987" w:rsidRPr="008C6DE4" w:rsidRDefault="009A3987" w:rsidP="009A3987">
      <w:pPr>
        <w:keepNext/>
        <w:keepLines/>
        <w:spacing w:before="60"/>
        <w:jc w:val="center"/>
      </w:pPr>
      <w:r w:rsidRPr="008C6DE4">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987" w:rsidRPr="008C6DE4" w14:paraId="3AF79C3D"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30D8BBDF" w14:textId="77777777" w:rsidR="009A3987" w:rsidRPr="008C6DE4" w:rsidRDefault="009A3987" w:rsidP="00CC10FC">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5AC3847" w14:textId="77777777" w:rsidR="009A3987" w:rsidRPr="008C6DE4" w:rsidRDefault="009A3987" w:rsidP="00CC10FC">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9A3987" w:rsidRPr="008C6DE4" w14:paraId="6A18FC71"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48319C96" w14:textId="77777777" w:rsidR="009A3987" w:rsidRPr="008C6DE4" w:rsidRDefault="009A3987" w:rsidP="00CC10F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510AD3" w14:textId="77777777" w:rsidR="009A3987" w:rsidRPr="008C6DE4" w:rsidRDefault="009A3987" w:rsidP="00CC10FC">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9A3987" w:rsidRPr="008C6DE4" w14:paraId="18AD8EC1"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5B99794E" w14:textId="77777777" w:rsidR="009A3987" w:rsidRPr="008C6DE4" w:rsidRDefault="009A3987" w:rsidP="00CC10F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CF81A6" w14:textId="77777777" w:rsidR="009A3987" w:rsidRPr="008C6DE4" w:rsidRDefault="009A3987" w:rsidP="00CC10FC">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9A3987" w:rsidRPr="008C6DE4" w14:paraId="4DC2009D"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554A4699" w14:textId="77777777" w:rsidR="009A3987" w:rsidRPr="008C6DE4" w:rsidRDefault="009A3987" w:rsidP="00CC10FC">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83362C" w14:textId="77777777" w:rsidR="009A3987" w:rsidRPr="008C6DE4" w:rsidRDefault="009A3987" w:rsidP="00CC10FC">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269E5D94" w14:textId="77777777" w:rsidR="009A3987" w:rsidRPr="008C6DE4" w:rsidRDefault="009A3987" w:rsidP="009A3987"/>
    <w:p w14:paraId="2478C8BD" w14:textId="77777777" w:rsidR="009A3987" w:rsidRPr="008C6DE4" w:rsidRDefault="009A3987" w:rsidP="009A3987">
      <w:pPr>
        <w:keepNext/>
        <w:keepLines/>
        <w:spacing w:before="60"/>
        <w:jc w:val="center"/>
      </w:pPr>
      <w:r w:rsidRPr="008C6DE4">
        <w:rPr>
          <w:rFonts w:ascii="Arial" w:hAnsi="Arial"/>
          <w:b/>
        </w:rPr>
        <w:lastRenderedPageBreak/>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987" w:rsidRPr="008C6DE4" w14:paraId="48F68156"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48B9C98F" w14:textId="77777777" w:rsidR="009A3987" w:rsidRPr="008C6DE4" w:rsidRDefault="009A3987" w:rsidP="00CC10FC">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76570E" w14:textId="77777777" w:rsidR="009A3987" w:rsidRPr="008C6DE4" w:rsidRDefault="009A3987" w:rsidP="00CC10FC">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9A3987" w:rsidRPr="008C6DE4" w14:paraId="4E21872A"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33CCA47F" w14:textId="77777777" w:rsidR="009A3987" w:rsidRPr="008C6DE4" w:rsidRDefault="009A3987" w:rsidP="00CC10F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CF7753" w14:textId="77777777" w:rsidR="009A3987" w:rsidRPr="008C6DE4" w:rsidRDefault="009A3987" w:rsidP="00CC10FC">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9A3987" w:rsidRPr="008C6DE4" w14:paraId="71BA5A97"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774B3231" w14:textId="77777777" w:rsidR="009A3987" w:rsidRPr="008C6DE4" w:rsidRDefault="009A3987" w:rsidP="00CC10FC">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D17D23" w14:textId="77777777" w:rsidR="009A3987" w:rsidRPr="008C6DE4" w:rsidRDefault="009A3987" w:rsidP="00CC10FC">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9A3987" w:rsidRPr="008C6DE4" w14:paraId="011589AE"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15323983" w14:textId="77777777" w:rsidR="009A3987" w:rsidRPr="008C6DE4" w:rsidRDefault="009A3987" w:rsidP="00CC10FC">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D5045F" w14:textId="77777777" w:rsidR="009A3987" w:rsidRPr="008C6DE4" w:rsidRDefault="009A3987" w:rsidP="00CC10FC">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066537C1" w14:textId="3F34B438" w:rsidR="001832CE" w:rsidRPr="008C6DE4" w:rsidRDefault="001832CE" w:rsidP="001832CE">
      <w:pPr>
        <w:keepNext/>
        <w:keepLines/>
        <w:spacing w:before="60"/>
        <w:jc w:val="center"/>
        <w:rPr>
          <w:ins w:id="16" w:author="Huawei" w:date="2020-04-09T20:29:00Z"/>
        </w:rPr>
      </w:pPr>
      <w:ins w:id="17" w:author="Huawei" w:date="2020-04-09T20:29:00Z">
        <w:r w:rsidRPr="008C6DE4">
          <w:rPr>
            <w:rFonts w:ascii="Arial" w:hAnsi="Arial"/>
            <w:b/>
          </w:rPr>
          <w:t>Table 9.2.5.2-</w:t>
        </w:r>
        <w:r>
          <w:rPr>
            <w:rFonts w:ascii="Arial" w:hAnsi="Arial"/>
            <w:b/>
          </w:rPr>
          <w:t>5</w:t>
        </w:r>
        <w:r w:rsidRPr="008C6DE4">
          <w:rPr>
            <w:rFonts w:ascii="Arial" w:hAnsi="Arial"/>
            <w:b/>
          </w:rPr>
          <w:t>: Measurement period for intrafrequency measurements without gaps(Frequency FR1)</w:t>
        </w:r>
      </w:ins>
      <w:ins w:id="18" w:author="Huawei" w:date="2020-04-09T20:31:00Z">
        <w:r>
          <w:rPr>
            <w:rFonts w:ascii="Arial" w:hAnsi="Arial"/>
            <w:b/>
          </w:rPr>
          <w:t xml:space="preserve"> for UE configured with [TBD]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32CE" w:rsidRPr="008C6DE4" w14:paraId="024CA73A" w14:textId="77777777" w:rsidTr="00CC10FC">
        <w:trPr>
          <w:ins w:id="19" w:author="Huawei" w:date="2020-04-09T20:29:00Z"/>
        </w:trPr>
        <w:tc>
          <w:tcPr>
            <w:tcW w:w="4620" w:type="dxa"/>
            <w:tcBorders>
              <w:top w:val="single" w:sz="4" w:space="0" w:color="auto"/>
              <w:left w:val="single" w:sz="4" w:space="0" w:color="auto"/>
              <w:bottom w:val="single" w:sz="4" w:space="0" w:color="auto"/>
              <w:right w:val="single" w:sz="4" w:space="0" w:color="auto"/>
            </w:tcBorders>
            <w:hideMark/>
          </w:tcPr>
          <w:p w14:paraId="7418A91F" w14:textId="77777777" w:rsidR="001832CE" w:rsidRPr="008C6DE4" w:rsidRDefault="001832CE" w:rsidP="00CC10FC">
            <w:pPr>
              <w:keepNext/>
              <w:keepLines/>
              <w:spacing w:after="0"/>
              <w:jc w:val="center"/>
              <w:rPr>
                <w:ins w:id="20" w:author="Huawei" w:date="2020-04-09T20:29:00Z"/>
                <w:rFonts w:ascii="Arial" w:hAnsi="Arial"/>
                <w:b/>
                <w:sz w:val="18"/>
              </w:rPr>
            </w:pPr>
            <w:ins w:id="21" w:author="Huawei" w:date="2020-04-09T20:29:00Z">
              <w:r w:rsidRPr="008C6DE4">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711D0B6F" w14:textId="77777777" w:rsidR="001832CE" w:rsidRPr="008C6DE4" w:rsidRDefault="001832CE" w:rsidP="00CC10FC">
            <w:pPr>
              <w:keepNext/>
              <w:keepLines/>
              <w:spacing w:after="0"/>
              <w:jc w:val="center"/>
              <w:rPr>
                <w:ins w:id="22" w:author="Huawei" w:date="2020-04-09T20:29:00Z"/>
                <w:rFonts w:ascii="Arial" w:hAnsi="Arial"/>
                <w:b/>
                <w:sz w:val="18"/>
              </w:rPr>
            </w:pPr>
            <w:ins w:id="23" w:author="Huawei" w:date="2020-04-09T20:29:00Z">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ins>
          </w:p>
        </w:tc>
      </w:tr>
      <w:tr w:rsidR="001832CE" w:rsidRPr="008C6DE4" w14:paraId="1F112B8B" w14:textId="77777777" w:rsidTr="00CC10FC">
        <w:trPr>
          <w:ins w:id="24" w:author="Huawei" w:date="2020-04-09T20:29:00Z"/>
        </w:trPr>
        <w:tc>
          <w:tcPr>
            <w:tcW w:w="4620" w:type="dxa"/>
            <w:tcBorders>
              <w:top w:val="single" w:sz="4" w:space="0" w:color="auto"/>
              <w:left w:val="single" w:sz="4" w:space="0" w:color="auto"/>
              <w:bottom w:val="single" w:sz="4" w:space="0" w:color="auto"/>
              <w:right w:val="single" w:sz="4" w:space="0" w:color="auto"/>
            </w:tcBorders>
            <w:hideMark/>
          </w:tcPr>
          <w:p w14:paraId="51B7FFF6" w14:textId="77777777" w:rsidR="001832CE" w:rsidRPr="008C6DE4" w:rsidRDefault="001832CE" w:rsidP="00CC10FC">
            <w:pPr>
              <w:keepNext/>
              <w:keepLines/>
              <w:spacing w:after="0"/>
              <w:jc w:val="center"/>
              <w:rPr>
                <w:ins w:id="25" w:author="Huawei" w:date="2020-04-09T20:29:00Z"/>
              </w:rPr>
            </w:pPr>
            <w:ins w:id="26" w:author="Huawei" w:date="2020-04-09T20:29:00Z">
              <w:r w:rsidRPr="008C6DE4">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AE35A70" w14:textId="6EE5AF80" w:rsidR="001832CE" w:rsidRPr="008C6DE4" w:rsidRDefault="001832CE" w:rsidP="001832CE">
            <w:pPr>
              <w:keepNext/>
              <w:keepLines/>
              <w:spacing w:after="0"/>
              <w:jc w:val="center"/>
              <w:rPr>
                <w:ins w:id="27" w:author="Huawei" w:date="2020-04-09T20:29:00Z"/>
              </w:rPr>
            </w:pPr>
            <w:ins w:id="28" w:author="Huawei" w:date="2020-04-09T20:29:00Z">
              <w:r w:rsidRPr="008C6DE4">
                <w:rPr>
                  <w:rFonts w:ascii="Arial" w:hAnsi="Arial"/>
                  <w:sz w:val="18"/>
                </w:rPr>
                <w:t xml:space="preserve">max(200ms, ceil( </w:t>
              </w:r>
            </w:ins>
            <w:ins w:id="29" w:author="Huawei" w:date="2020-04-09T20:31:00Z">
              <w:r>
                <w:rPr>
                  <w:rFonts w:ascii="Arial" w:hAnsi="Arial"/>
                  <w:sz w:val="18"/>
                </w:rPr>
                <w:t>4</w:t>
              </w:r>
            </w:ins>
            <w:ins w:id="30" w:author="Huawei" w:date="2020-04-09T20:29:00Z">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ins>
          </w:p>
        </w:tc>
      </w:tr>
      <w:tr w:rsidR="001832CE" w:rsidRPr="008C6DE4" w14:paraId="6EC2FB79" w14:textId="77777777" w:rsidTr="00CC10FC">
        <w:trPr>
          <w:ins w:id="31" w:author="Huawei" w:date="2020-04-09T20:29:00Z"/>
        </w:trPr>
        <w:tc>
          <w:tcPr>
            <w:tcW w:w="4620" w:type="dxa"/>
            <w:tcBorders>
              <w:top w:val="single" w:sz="4" w:space="0" w:color="auto"/>
              <w:left w:val="single" w:sz="4" w:space="0" w:color="auto"/>
              <w:bottom w:val="single" w:sz="4" w:space="0" w:color="auto"/>
              <w:right w:val="single" w:sz="4" w:space="0" w:color="auto"/>
            </w:tcBorders>
            <w:hideMark/>
          </w:tcPr>
          <w:p w14:paraId="70C03774" w14:textId="77777777" w:rsidR="001832CE" w:rsidRPr="008C6DE4" w:rsidRDefault="001832CE" w:rsidP="00CC10FC">
            <w:pPr>
              <w:keepNext/>
              <w:keepLines/>
              <w:spacing w:after="0"/>
              <w:jc w:val="center"/>
              <w:rPr>
                <w:ins w:id="32" w:author="Huawei" w:date="2020-04-09T20:29:00Z"/>
              </w:rPr>
            </w:pPr>
            <w:ins w:id="33" w:author="Huawei" w:date="2020-04-09T20:29:00Z">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91C53AE" w14:textId="720DA9F2" w:rsidR="001832CE" w:rsidRPr="008C6DE4" w:rsidRDefault="001832CE" w:rsidP="001832CE">
            <w:pPr>
              <w:keepNext/>
              <w:keepLines/>
              <w:spacing w:after="0"/>
              <w:jc w:val="center"/>
              <w:rPr>
                <w:ins w:id="34" w:author="Huawei" w:date="2020-04-09T20:29:00Z"/>
                <w:b/>
              </w:rPr>
            </w:pPr>
            <w:ins w:id="35" w:author="Huawei" w:date="2020-04-09T20:29:00Z">
              <w:r w:rsidRPr="008C6DE4">
                <w:rPr>
                  <w:rFonts w:ascii="Arial" w:hAnsi="Arial"/>
                  <w:sz w:val="18"/>
                </w:rPr>
                <w:t xml:space="preserve">max(200ms, ceil(1.5x </w:t>
              </w:r>
            </w:ins>
            <w:ins w:id="36" w:author="Huawei" w:date="2020-04-09T20:31:00Z">
              <w:r>
                <w:rPr>
                  <w:rFonts w:ascii="Arial" w:hAnsi="Arial"/>
                  <w:sz w:val="18"/>
                </w:rPr>
                <w:t>4</w:t>
              </w:r>
            </w:ins>
            <w:ins w:id="37" w:author="Huawei" w:date="2020-04-09T20:29:00Z">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ins>
          </w:p>
        </w:tc>
      </w:tr>
      <w:tr w:rsidR="001832CE" w:rsidRPr="008C6DE4" w14:paraId="509CC516" w14:textId="77777777" w:rsidTr="00CC10FC">
        <w:trPr>
          <w:ins w:id="38" w:author="Huawei" w:date="2020-04-09T20:29:00Z"/>
        </w:trPr>
        <w:tc>
          <w:tcPr>
            <w:tcW w:w="4620" w:type="dxa"/>
            <w:tcBorders>
              <w:top w:val="single" w:sz="4" w:space="0" w:color="auto"/>
              <w:left w:val="single" w:sz="4" w:space="0" w:color="auto"/>
              <w:bottom w:val="single" w:sz="4" w:space="0" w:color="auto"/>
              <w:right w:val="single" w:sz="4" w:space="0" w:color="auto"/>
            </w:tcBorders>
            <w:hideMark/>
          </w:tcPr>
          <w:p w14:paraId="493632D0" w14:textId="77777777" w:rsidR="001832CE" w:rsidRPr="008C6DE4" w:rsidRDefault="001832CE" w:rsidP="00CC10FC">
            <w:pPr>
              <w:keepNext/>
              <w:keepLines/>
              <w:spacing w:after="0"/>
              <w:jc w:val="center"/>
              <w:rPr>
                <w:ins w:id="39" w:author="Huawei" w:date="2020-04-09T20:29:00Z"/>
                <w:b/>
              </w:rPr>
            </w:pPr>
            <w:ins w:id="40" w:author="Huawei" w:date="2020-04-09T20:29:00Z">
              <w:r w:rsidRPr="008C6DE4">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F483818" w14:textId="03B08B1E" w:rsidR="001832CE" w:rsidRPr="008C6DE4" w:rsidRDefault="001832CE" w:rsidP="001832CE">
            <w:pPr>
              <w:keepNext/>
              <w:keepLines/>
              <w:spacing w:after="0"/>
              <w:jc w:val="center"/>
              <w:rPr>
                <w:ins w:id="41" w:author="Huawei" w:date="2020-04-09T20:29:00Z"/>
                <w:b/>
              </w:rPr>
            </w:pPr>
            <w:ins w:id="42" w:author="Huawei" w:date="2020-04-09T20:29:00Z">
              <w:r w:rsidRPr="008C6DE4">
                <w:rPr>
                  <w:rFonts w:ascii="Arial" w:hAnsi="Arial"/>
                  <w:sz w:val="18"/>
                </w:rPr>
                <w:t xml:space="preserve">ceil( </w:t>
              </w:r>
            </w:ins>
            <w:ins w:id="43" w:author="Huawei" w:date="2020-04-09T20:31:00Z">
              <w:r>
                <w:rPr>
                  <w:rFonts w:ascii="Arial" w:hAnsi="Arial"/>
                  <w:sz w:val="18"/>
                </w:rPr>
                <w:t>4</w:t>
              </w:r>
            </w:ins>
            <w:ins w:id="44" w:author="Huawei" w:date="2020-04-09T20:29:00Z">
              <w:r w:rsidRPr="008C6DE4">
                <w:rPr>
                  <w:rFonts w:ascii="Arial" w:hAnsi="Arial"/>
                  <w:sz w:val="18"/>
                </w:rPr>
                <w:t xml:space="preserve">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ins>
          </w:p>
        </w:tc>
      </w:tr>
      <w:tr w:rsidR="001832CE" w:rsidRPr="008C6DE4" w14:paraId="5C17F822" w14:textId="77777777" w:rsidTr="00CC10FC">
        <w:trPr>
          <w:trHeight w:val="70"/>
          <w:ins w:id="45" w:author="Huawei" w:date="2020-04-09T20:29:00Z"/>
        </w:trPr>
        <w:tc>
          <w:tcPr>
            <w:tcW w:w="9241" w:type="dxa"/>
            <w:gridSpan w:val="2"/>
            <w:tcBorders>
              <w:top w:val="single" w:sz="4" w:space="0" w:color="auto"/>
              <w:left w:val="single" w:sz="4" w:space="0" w:color="auto"/>
              <w:bottom w:val="single" w:sz="4" w:space="0" w:color="auto"/>
              <w:right w:val="single" w:sz="4" w:space="0" w:color="auto"/>
            </w:tcBorders>
            <w:hideMark/>
          </w:tcPr>
          <w:p w14:paraId="2941CB10" w14:textId="77777777" w:rsidR="001832CE" w:rsidRPr="008C6DE4" w:rsidRDefault="001832CE" w:rsidP="00CC10FC">
            <w:pPr>
              <w:keepNext/>
              <w:keepLines/>
              <w:spacing w:after="0"/>
              <w:ind w:left="851" w:hanging="851"/>
              <w:rPr>
                <w:ins w:id="46" w:author="Huawei" w:date="2020-04-09T20:29:00Z"/>
                <w:rFonts w:ascii="Arial" w:hAnsi="Arial"/>
                <w:sz w:val="18"/>
              </w:rPr>
            </w:pPr>
            <w:ins w:id="47" w:author="Huawei" w:date="2020-04-09T20:29:00Z">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ins>
          </w:p>
        </w:tc>
      </w:tr>
    </w:tbl>
    <w:p w14:paraId="324F9188" w14:textId="77777777" w:rsidR="009A3987" w:rsidRPr="001832CE" w:rsidRDefault="009A3987" w:rsidP="009A3987"/>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063F1A4" w14:textId="6770140A" w:rsidR="001147A5" w:rsidRDefault="001147A5" w:rsidP="001147A5">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4CEBACBF" w14:textId="77777777" w:rsidR="009A3987" w:rsidRPr="008C6DE4" w:rsidRDefault="009A3987" w:rsidP="009A3987">
      <w:pPr>
        <w:pStyle w:val="40"/>
      </w:pPr>
      <w:r w:rsidRPr="008C6DE4">
        <w:t>9.2.6.3</w:t>
      </w:r>
      <w:r w:rsidRPr="008C6DE4">
        <w:tab/>
        <w:t>Intrafrequency Measurement Period</w:t>
      </w:r>
    </w:p>
    <w:p w14:paraId="084EF42E" w14:textId="77777777" w:rsidR="009A3987" w:rsidRPr="008C6DE4" w:rsidRDefault="009A3987" w:rsidP="009A3987">
      <w:r w:rsidRPr="008C6DE4">
        <w:t>The measurement period for FR1 intrafrequency measurements with gaps is as shown in table 9.2.6.3-1.</w:t>
      </w:r>
    </w:p>
    <w:p w14:paraId="57FA458D" w14:textId="77777777" w:rsidR="009A3987" w:rsidRDefault="009A3987" w:rsidP="009A3987">
      <w:pPr>
        <w:rPr>
          <w:ins w:id="48" w:author="Huawei" w:date="2020-04-09T20:33:00Z"/>
        </w:rPr>
      </w:pPr>
      <w:r w:rsidRPr="008C6DE4">
        <w:t>The measurement period for FR2 intrafrequency measurements with gaps is as shown in table 9.2.6.3-2 .</w:t>
      </w:r>
    </w:p>
    <w:p w14:paraId="3838E410" w14:textId="7CB166CB" w:rsidR="001832CE" w:rsidRPr="008C6DE4" w:rsidRDefault="001832CE" w:rsidP="009A3987">
      <w:ins w:id="49" w:author="Huawei" w:date="2020-04-09T20:33:00Z">
        <w:r w:rsidRPr="00B910B8">
          <w:t xml:space="preserve">When </w:t>
        </w:r>
        <w:r>
          <w:rPr>
            <w:i/>
          </w:rPr>
          <w:t xml:space="preserve">[TBD] </w:t>
        </w:r>
        <w:r w:rsidRPr="00B910B8">
          <w:rPr>
            <w:rFonts w:hint="eastAsia"/>
            <w:lang w:eastAsia="zh-CN"/>
          </w:rPr>
          <w:t>is configured</w:t>
        </w:r>
        <w:r w:rsidRPr="00B910B8">
          <w:t xml:space="preserve"> </w:t>
        </w:r>
        <w:r>
          <w:t xml:space="preserve">the </w:t>
        </w:r>
      </w:ins>
      <w:ins w:id="50" w:author="Huawei" w:date="2020-04-09T20:34:00Z">
        <w:r w:rsidRPr="008C6DE4">
          <w:t>measurement period for FR1 intrafrequency measurements with gaps is as shown in table 9.2.6.3-</w:t>
        </w:r>
        <w:r>
          <w:t>3</w:t>
        </w:r>
        <w:r w:rsidRPr="008C6DE4">
          <w:t>.</w:t>
        </w:r>
      </w:ins>
    </w:p>
    <w:p w14:paraId="374B1EF2" w14:textId="77777777" w:rsidR="009A3987" w:rsidRPr="008C6DE4" w:rsidRDefault="009A3987" w:rsidP="009A3987">
      <w:r w:rsidRPr="008C6DE4">
        <w:t>If SCG DRX is in use, intrafrequency measurement period requirements specified in Table 9.2.6.3-1and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7EEF2E5" w14:textId="77777777" w:rsidR="009A3987" w:rsidRPr="008C6DE4" w:rsidRDefault="009A3987" w:rsidP="009A3987">
      <w:pPr>
        <w:keepNext/>
        <w:keepLines/>
        <w:spacing w:before="60"/>
        <w:jc w:val="center"/>
      </w:pPr>
      <w:r w:rsidRPr="008C6DE4">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987" w:rsidRPr="008C6DE4" w14:paraId="06C798C0"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04E911E3" w14:textId="77777777" w:rsidR="009A3987" w:rsidRPr="008C6DE4" w:rsidRDefault="009A3987" w:rsidP="00CC10FC">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5FEB02" w14:textId="77777777" w:rsidR="009A3987" w:rsidRPr="008C6DE4" w:rsidRDefault="009A3987" w:rsidP="00CC10F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9A3987" w:rsidRPr="008C6DE4" w14:paraId="7585BD3A"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323BBC51" w14:textId="77777777" w:rsidR="009A3987" w:rsidRPr="008C6DE4" w:rsidRDefault="009A3987" w:rsidP="00CC10F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43C9A" w14:textId="77777777" w:rsidR="009A3987" w:rsidRPr="008C6DE4" w:rsidRDefault="009A3987" w:rsidP="00CC10FC">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9A3987" w:rsidRPr="008C6DE4" w14:paraId="3F504DDB"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26B95FBF" w14:textId="77777777" w:rsidR="009A3987" w:rsidRPr="008C6DE4" w:rsidRDefault="009A3987" w:rsidP="00CC10F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9AD7A9" w14:textId="77777777" w:rsidR="009A3987" w:rsidRPr="008C6DE4" w:rsidRDefault="009A3987" w:rsidP="00CC10FC">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9A3987" w:rsidRPr="008C6DE4" w14:paraId="1BFD03FB"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06C78DC6" w14:textId="77777777" w:rsidR="009A3987" w:rsidRPr="008C6DE4" w:rsidRDefault="009A3987" w:rsidP="00CC10FC">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9695C9" w14:textId="77777777" w:rsidR="009A3987" w:rsidRPr="008C6DE4" w:rsidRDefault="009A3987" w:rsidP="00CC10FC">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548E845B" w14:textId="77777777" w:rsidR="009A3987" w:rsidRPr="008C6DE4" w:rsidRDefault="009A3987" w:rsidP="009A3987"/>
    <w:p w14:paraId="7A787E88" w14:textId="77777777" w:rsidR="009A3987" w:rsidRPr="008C6DE4" w:rsidRDefault="009A3987" w:rsidP="009A3987">
      <w:pPr>
        <w:keepNext/>
        <w:keepLines/>
        <w:spacing w:before="60"/>
        <w:jc w:val="center"/>
      </w:pPr>
      <w:r w:rsidRPr="008C6DE4">
        <w:rPr>
          <w:rFonts w:ascii="Arial" w:hAnsi="Arial"/>
          <w:b/>
        </w:rPr>
        <w:lastRenderedPageBreak/>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3987" w:rsidRPr="008C6DE4" w14:paraId="008E2513"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7B9B21B0" w14:textId="77777777" w:rsidR="009A3987" w:rsidRPr="008C6DE4" w:rsidRDefault="009A3987" w:rsidP="00CC10FC">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9684790" w14:textId="77777777" w:rsidR="009A3987" w:rsidRPr="008C6DE4" w:rsidRDefault="009A3987" w:rsidP="00CC10F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9A3987" w:rsidRPr="008C6DE4" w14:paraId="70DBE67B"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6831017F" w14:textId="77777777" w:rsidR="009A3987" w:rsidRPr="008C6DE4" w:rsidRDefault="009A3987" w:rsidP="00CC10FC">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B135CCD" w14:textId="77777777" w:rsidR="009A3987" w:rsidRPr="008C6DE4" w:rsidRDefault="009A3987" w:rsidP="00CC10FC">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9A3987" w:rsidRPr="008C6DE4" w14:paraId="2C4C12AF"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3F25FDDC" w14:textId="77777777" w:rsidR="009A3987" w:rsidRPr="008C6DE4" w:rsidRDefault="009A3987" w:rsidP="00CC10FC">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88C075" w14:textId="77777777" w:rsidR="009A3987" w:rsidRPr="008C6DE4" w:rsidRDefault="009A3987" w:rsidP="00CC10FC">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9A3987" w:rsidRPr="008C6DE4" w14:paraId="6BB92CF0" w14:textId="77777777" w:rsidTr="00CC10FC">
        <w:tc>
          <w:tcPr>
            <w:tcW w:w="4620" w:type="dxa"/>
            <w:tcBorders>
              <w:top w:val="single" w:sz="4" w:space="0" w:color="auto"/>
              <w:left w:val="single" w:sz="4" w:space="0" w:color="auto"/>
              <w:bottom w:val="single" w:sz="4" w:space="0" w:color="auto"/>
              <w:right w:val="single" w:sz="4" w:space="0" w:color="auto"/>
            </w:tcBorders>
            <w:hideMark/>
          </w:tcPr>
          <w:p w14:paraId="7D7596AB" w14:textId="77777777" w:rsidR="009A3987" w:rsidRPr="008C6DE4" w:rsidRDefault="009A3987" w:rsidP="00CC10FC">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2208D2" w14:textId="77777777" w:rsidR="009A3987" w:rsidRPr="008C6DE4" w:rsidRDefault="009A3987" w:rsidP="00CC10FC">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61356B75" w14:textId="6324FA34" w:rsidR="001832CE" w:rsidRPr="008C6DE4" w:rsidRDefault="001832CE" w:rsidP="001832CE">
      <w:pPr>
        <w:keepNext/>
        <w:keepLines/>
        <w:spacing w:before="60"/>
        <w:jc w:val="center"/>
        <w:rPr>
          <w:ins w:id="51" w:author="Huawei" w:date="2020-04-09T20:32:00Z"/>
        </w:rPr>
      </w:pPr>
      <w:ins w:id="52" w:author="Huawei" w:date="2020-04-09T20:32:00Z">
        <w:r w:rsidRPr="008C6DE4">
          <w:rPr>
            <w:rFonts w:ascii="Arial" w:hAnsi="Arial"/>
            <w:b/>
          </w:rPr>
          <w:t>Table 9.2.6.3-</w:t>
        </w:r>
        <w:r>
          <w:rPr>
            <w:rFonts w:ascii="Arial" w:hAnsi="Arial"/>
            <w:b/>
          </w:rPr>
          <w:t>3</w:t>
        </w:r>
        <w:r w:rsidRPr="008C6DE4">
          <w:rPr>
            <w:rFonts w:ascii="Arial" w:hAnsi="Arial"/>
            <w:b/>
          </w:rPr>
          <w:t>: Measurement period for intrafrequency measurements with gaps(Frequency Range FR1)</w:t>
        </w:r>
        <w:r>
          <w:rPr>
            <w:rFonts w:ascii="Arial" w:hAnsi="Arial"/>
            <w:b/>
          </w:rPr>
          <w:t xml:space="preserve"> for UE configured with [TBD]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832CE" w:rsidRPr="008C6DE4" w14:paraId="5C158D27" w14:textId="77777777" w:rsidTr="00CC10FC">
        <w:trPr>
          <w:ins w:id="53" w:author="Huawei" w:date="2020-04-09T20:32:00Z"/>
        </w:trPr>
        <w:tc>
          <w:tcPr>
            <w:tcW w:w="4620" w:type="dxa"/>
            <w:tcBorders>
              <w:top w:val="single" w:sz="4" w:space="0" w:color="auto"/>
              <w:left w:val="single" w:sz="4" w:space="0" w:color="auto"/>
              <w:bottom w:val="single" w:sz="4" w:space="0" w:color="auto"/>
              <w:right w:val="single" w:sz="4" w:space="0" w:color="auto"/>
            </w:tcBorders>
            <w:hideMark/>
          </w:tcPr>
          <w:p w14:paraId="59683FD8" w14:textId="77777777" w:rsidR="001832CE" w:rsidRPr="008C6DE4" w:rsidRDefault="001832CE" w:rsidP="00CC10FC">
            <w:pPr>
              <w:keepNext/>
              <w:keepLines/>
              <w:spacing w:after="0"/>
              <w:jc w:val="center"/>
              <w:rPr>
                <w:ins w:id="54" w:author="Huawei" w:date="2020-04-09T20:32:00Z"/>
                <w:rFonts w:ascii="Arial" w:hAnsi="Arial"/>
                <w:b/>
                <w:sz w:val="18"/>
              </w:rPr>
            </w:pPr>
            <w:ins w:id="55" w:author="Huawei" w:date="2020-04-09T20:32:00Z">
              <w:r w:rsidRPr="008C6DE4">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0F66213B" w14:textId="77777777" w:rsidR="001832CE" w:rsidRPr="008C6DE4" w:rsidRDefault="001832CE" w:rsidP="00CC10FC">
            <w:pPr>
              <w:keepNext/>
              <w:keepLines/>
              <w:spacing w:after="0"/>
              <w:jc w:val="center"/>
              <w:rPr>
                <w:ins w:id="56" w:author="Huawei" w:date="2020-04-09T20:32:00Z"/>
                <w:rFonts w:ascii="Arial" w:hAnsi="Arial"/>
                <w:b/>
                <w:sz w:val="18"/>
              </w:rPr>
            </w:pPr>
            <w:ins w:id="57" w:author="Huawei" w:date="2020-04-09T20:32:00Z">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ins>
          </w:p>
        </w:tc>
      </w:tr>
      <w:tr w:rsidR="001832CE" w:rsidRPr="008C6DE4" w14:paraId="4CAFD958" w14:textId="77777777" w:rsidTr="00CC10FC">
        <w:trPr>
          <w:ins w:id="58" w:author="Huawei" w:date="2020-04-09T20:32:00Z"/>
        </w:trPr>
        <w:tc>
          <w:tcPr>
            <w:tcW w:w="4620" w:type="dxa"/>
            <w:tcBorders>
              <w:top w:val="single" w:sz="4" w:space="0" w:color="auto"/>
              <w:left w:val="single" w:sz="4" w:space="0" w:color="auto"/>
              <w:bottom w:val="single" w:sz="4" w:space="0" w:color="auto"/>
              <w:right w:val="single" w:sz="4" w:space="0" w:color="auto"/>
            </w:tcBorders>
            <w:hideMark/>
          </w:tcPr>
          <w:p w14:paraId="41D4FE44" w14:textId="77777777" w:rsidR="001832CE" w:rsidRPr="008C6DE4" w:rsidRDefault="001832CE" w:rsidP="00CC10FC">
            <w:pPr>
              <w:keepNext/>
              <w:keepLines/>
              <w:spacing w:after="0"/>
              <w:jc w:val="center"/>
              <w:rPr>
                <w:ins w:id="59" w:author="Huawei" w:date="2020-04-09T20:32:00Z"/>
              </w:rPr>
            </w:pPr>
            <w:ins w:id="60" w:author="Huawei" w:date="2020-04-09T20:32:00Z">
              <w:r w:rsidRPr="008C6DE4">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32B3C2A" w14:textId="2FEAAF75" w:rsidR="001832CE" w:rsidRPr="008C6DE4" w:rsidRDefault="001832CE" w:rsidP="001832CE">
            <w:pPr>
              <w:keepNext/>
              <w:keepLines/>
              <w:spacing w:after="0"/>
              <w:jc w:val="center"/>
              <w:rPr>
                <w:ins w:id="61" w:author="Huawei" w:date="2020-04-09T20:32:00Z"/>
              </w:rPr>
            </w:pPr>
            <w:ins w:id="62" w:author="Huawei" w:date="2020-04-09T20:32:00Z">
              <w:r w:rsidRPr="008C6DE4">
                <w:rPr>
                  <w:rFonts w:ascii="Arial" w:hAnsi="Arial"/>
                  <w:sz w:val="18"/>
                </w:rPr>
                <w:t xml:space="preserve">max(200ms, </w:t>
              </w:r>
              <w:r>
                <w:rPr>
                  <w:rFonts w:ascii="Arial" w:hAnsi="Arial"/>
                  <w:sz w:val="18"/>
                </w:rPr>
                <w:t>4</w:t>
              </w:r>
              <w:r w:rsidRPr="008C6DE4">
                <w:rPr>
                  <w:rFonts w:ascii="Arial" w:hAnsi="Arial"/>
                  <w:sz w:val="18"/>
                </w:rPr>
                <w:t xml:space="preserve"> x max(MGRP, SMTC period)) x CSSF</w:t>
              </w:r>
              <w:r w:rsidRPr="008C6DE4">
                <w:rPr>
                  <w:rFonts w:ascii="Arial" w:hAnsi="Arial"/>
                  <w:sz w:val="18"/>
                  <w:vertAlign w:val="subscript"/>
                </w:rPr>
                <w:t>intra</w:t>
              </w:r>
            </w:ins>
          </w:p>
        </w:tc>
      </w:tr>
      <w:tr w:rsidR="001832CE" w:rsidRPr="008C6DE4" w14:paraId="181428D0" w14:textId="77777777" w:rsidTr="00CC10FC">
        <w:trPr>
          <w:ins w:id="63" w:author="Huawei" w:date="2020-04-09T20:32:00Z"/>
        </w:trPr>
        <w:tc>
          <w:tcPr>
            <w:tcW w:w="4620" w:type="dxa"/>
            <w:tcBorders>
              <w:top w:val="single" w:sz="4" w:space="0" w:color="auto"/>
              <w:left w:val="single" w:sz="4" w:space="0" w:color="auto"/>
              <w:bottom w:val="single" w:sz="4" w:space="0" w:color="auto"/>
              <w:right w:val="single" w:sz="4" w:space="0" w:color="auto"/>
            </w:tcBorders>
            <w:hideMark/>
          </w:tcPr>
          <w:p w14:paraId="1131E6C1" w14:textId="77777777" w:rsidR="001832CE" w:rsidRPr="008C6DE4" w:rsidRDefault="001832CE" w:rsidP="00CC10FC">
            <w:pPr>
              <w:keepNext/>
              <w:keepLines/>
              <w:spacing w:after="0"/>
              <w:jc w:val="center"/>
              <w:rPr>
                <w:ins w:id="64" w:author="Huawei" w:date="2020-04-09T20:32:00Z"/>
              </w:rPr>
            </w:pPr>
            <w:ins w:id="65" w:author="Huawei" w:date="2020-04-09T20:32:00Z">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26E2F2A" w14:textId="671E1111" w:rsidR="001832CE" w:rsidRPr="008C6DE4" w:rsidRDefault="001832CE" w:rsidP="001832CE">
            <w:pPr>
              <w:keepNext/>
              <w:keepLines/>
              <w:spacing w:after="0"/>
              <w:jc w:val="center"/>
              <w:rPr>
                <w:ins w:id="66" w:author="Huawei" w:date="2020-04-09T20:32:00Z"/>
                <w:b/>
              </w:rPr>
            </w:pPr>
            <w:ins w:id="67" w:author="Huawei" w:date="2020-04-09T20:32:00Z">
              <w:r w:rsidRPr="008C6DE4">
                <w:rPr>
                  <w:rFonts w:ascii="Arial" w:hAnsi="Arial"/>
                  <w:sz w:val="18"/>
                </w:rPr>
                <w:t xml:space="preserve">max(200ms, ceil(1.5x </w:t>
              </w:r>
              <w:r>
                <w:rPr>
                  <w:rFonts w:ascii="Arial" w:hAnsi="Arial"/>
                  <w:sz w:val="18"/>
                </w:rPr>
                <w:t>4</w:t>
              </w:r>
              <w:r w:rsidRPr="008C6DE4">
                <w:rPr>
                  <w:rFonts w:ascii="Arial" w:hAnsi="Arial"/>
                  <w:sz w:val="18"/>
                </w:rPr>
                <w:t>)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ins>
          </w:p>
        </w:tc>
      </w:tr>
      <w:tr w:rsidR="001832CE" w:rsidRPr="008C6DE4" w14:paraId="6230F2B9" w14:textId="77777777" w:rsidTr="00CC10FC">
        <w:trPr>
          <w:ins w:id="68" w:author="Huawei" w:date="2020-04-09T20:32:00Z"/>
        </w:trPr>
        <w:tc>
          <w:tcPr>
            <w:tcW w:w="4620" w:type="dxa"/>
            <w:tcBorders>
              <w:top w:val="single" w:sz="4" w:space="0" w:color="auto"/>
              <w:left w:val="single" w:sz="4" w:space="0" w:color="auto"/>
              <w:bottom w:val="single" w:sz="4" w:space="0" w:color="auto"/>
              <w:right w:val="single" w:sz="4" w:space="0" w:color="auto"/>
            </w:tcBorders>
            <w:hideMark/>
          </w:tcPr>
          <w:p w14:paraId="586E8323" w14:textId="77777777" w:rsidR="001832CE" w:rsidRPr="008C6DE4" w:rsidRDefault="001832CE" w:rsidP="00CC10FC">
            <w:pPr>
              <w:keepNext/>
              <w:keepLines/>
              <w:spacing w:after="0"/>
              <w:jc w:val="center"/>
              <w:rPr>
                <w:ins w:id="69" w:author="Huawei" w:date="2020-04-09T20:32:00Z"/>
                <w:b/>
              </w:rPr>
            </w:pPr>
            <w:ins w:id="70" w:author="Huawei" w:date="2020-04-09T20:32:00Z">
              <w:r w:rsidRPr="008C6DE4">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A9ABCF" w14:textId="141F4D87" w:rsidR="001832CE" w:rsidRPr="008C6DE4" w:rsidRDefault="001832CE" w:rsidP="00CC10FC">
            <w:pPr>
              <w:keepNext/>
              <w:keepLines/>
              <w:spacing w:after="0"/>
              <w:jc w:val="center"/>
              <w:rPr>
                <w:ins w:id="71" w:author="Huawei" w:date="2020-04-09T20:32:00Z"/>
                <w:b/>
              </w:rPr>
            </w:pPr>
            <w:ins w:id="72" w:author="Huawei" w:date="2020-04-09T20:32:00Z">
              <w:r>
                <w:rPr>
                  <w:rFonts w:ascii="Arial" w:hAnsi="Arial"/>
                  <w:sz w:val="18"/>
                </w:rPr>
                <w:t>4</w:t>
              </w:r>
              <w:r w:rsidRPr="008C6DE4">
                <w:rPr>
                  <w:rFonts w:ascii="Arial" w:hAnsi="Arial"/>
                  <w:sz w:val="18"/>
                </w:rPr>
                <w:t xml:space="preserve"> x max(MGRP, DRX cycle) x CSSF</w:t>
              </w:r>
              <w:r w:rsidRPr="008C6DE4">
                <w:rPr>
                  <w:rFonts w:ascii="Arial" w:hAnsi="Arial"/>
                  <w:sz w:val="18"/>
                  <w:vertAlign w:val="subscript"/>
                </w:rPr>
                <w:t>intra</w:t>
              </w:r>
            </w:ins>
          </w:p>
        </w:tc>
      </w:tr>
    </w:tbl>
    <w:p w14:paraId="76D1945B" w14:textId="77777777" w:rsidR="001832CE" w:rsidRPr="001832CE" w:rsidRDefault="001832CE" w:rsidP="001147A5">
      <w:pPr>
        <w:jc w:val="center"/>
        <w:rPr>
          <w:ins w:id="73" w:author="Huawei" w:date="2020-04-09T20:32:00Z"/>
          <w:rFonts w:eastAsia="宋体"/>
          <w:noProof/>
          <w:highlight w:val="yellow"/>
          <w:lang w:eastAsia="zh-CN"/>
        </w:rPr>
      </w:pPr>
    </w:p>
    <w:p w14:paraId="34C89A87" w14:textId="4E0AD88B" w:rsidR="001147A5" w:rsidRDefault="001147A5" w:rsidP="001147A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F18EB71" w14:textId="2922897B" w:rsidR="001832CE" w:rsidRDefault="001832CE" w:rsidP="001832C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518E2CD" w14:textId="77777777" w:rsidR="001832CE" w:rsidRPr="008C6DE4" w:rsidRDefault="001832CE" w:rsidP="001832CE">
      <w:pPr>
        <w:pStyle w:val="30"/>
        <w:rPr>
          <w:lang w:val="en-US"/>
        </w:rPr>
      </w:pPr>
      <w:r w:rsidRPr="008C6DE4">
        <w:rPr>
          <w:lang w:val="en-US"/>
        </w:rPr>
        <w:t>9.4.2</w:t>
      </w:r>
      <w:r w:rsidRPr="008C6DE4">
        <w:rPr>
          <w:lang w:val="en-US"/>
        </w:rPr>
        <w:tab/>
        <w:t>NR − E-UTRAN FDD measurements</w:t>
      </w:r>
    </w:p>
    <w:p w14:paraId="76C189D7" w14:textId="77777777" w:rsidR="001832CE" w:rsidRPr="008C6DE4" w:rsidRDefault="001832CE" w:rsidP="001832CE">
      <w:pPr>
        <w:pStyle w:val="40"/>
      </w:pPr>
      <w:r w:rsidRPr="008C6DE4">
        <w:t>9.4.2.1</w:t>
      </w:r>
      <w:r w:rsidRPr="008C6DE4">
        <w:tab/>
        <w:t>Introduction</w:t>
      </w:r>
    </w:p>
    <w:p w14:paraId="79D20639" w14:textId="77777777" w:rsidR="001832CE" w:rsidRPr="008C6DE4" w:rsidRDefault="001832CE" w:rsidP="001832CE">
      <w:r w:rsidRPr="008C6DE4">
        <w:t>The requirements are applicable for NR−E-UTRAN FDD RSRP, RSRQ, and RS-SINR measurements.</w:t>
      </w:r>
    </w:p>
    <w:p w14:paraId="0945A223" w14:textId="77777777" w:rsidR="001832CE" w:rsidRPr="008C6DE4" w:rsidRDefault="001832CE" w:rsidP="001832CE">
      <w:r w:rsidRPr="008C6DE4">
        <w:t>In the requirements, an E-UTRAN FDD cell is considered to be detectable when:</w:t>
      </w:r>
    </w:p>
    <w:p w14:paraId="4F69BBB5" w14:textId="77777777" w:rsidR="001832CE" w:rsidRPr="008C6DE4" w:rsidRDefault="001832CE" w:rsidP="001832CE">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52E1ED" w14:textId="77777777" w:rsidR="001832CE" w:rsidRPr="008C6DE4" w:rsidRDefault="001832CE" w:rsidP="001832CE">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54B20C66" w14:textId="77777777" w:rsidR="001832CE" w:rsidRPr="008C6DE4" w:rsidRDefault="001832CE" w:rsidP="001832CE">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4D9293F3" w14:textId="77777777" w:rsidR="001832CE" w:rsidRPr="008C6DE4" w:rsidRDefault="001832CE" w:rsidP="001832CE">
      <w:pPr>
        <w:pStyle w:val="40"/>
      </w:pPr>
      <w:bookmarkStart w:id="74" w:name="_Hlk4417687"/>
      <w:r w:rsidRPr="008C6DE4">
        <w:t>9.4.2.2</w:t>
      </w:r>
      <w:r w:rsidRPr="008C6DE4">
        <w:tab/>
        <w:t>Requirements when no DRX is used</w:t>
      </w:r>
    </w:p>
    <w:bookmarkEnd w:id="74"/>
    <w:p w14:paraId="0B42A487" w14:textId="77777777" w:rsidR="001832CE" w:rsidRPr="008C6DE4" w:rsidRDefault="001832CE" w:rsidP="001832CE">
      <w:pPr>
        <w:rPr>
          <w:rFonts w:cs="v4.2.0"/>
        </w:rPr>
      </w:pPr>
      <w:r w:rsidRPr="008C6DE4">
        <w:rPr>
          <w:rFonts w:cs="v4.2.0"/>
        </w:rPr>
        <w:t>When the UE requires measurement gaps to idenitify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16AE7AF4" w14:textId="77777777" w:rsidR="001832CE" w:rsidRPr="008C6DE4" w:rsidRDefault="001832CE" w:rsidP="001832CE">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3EAFA70D" w14:textId="77777777" w:rsidR="001832CE" w:rsidRPr="008C6DE4" w:rsidRDefault="001832CE" w:rsidP="001832CE">
      <w:pPr>
        <w:pStyle w:val="EQ"/>
      </w:pPr>
      <w:r w:rsidRPr="008C6DE4">
        <w:t>where:</w:t>
      </w:r>
    </w:p>
    <w:p w14:paraId="73A87157" w14:textId="77777777" w:rsidR="001832CE" w:rsidRPr="008C6DE4" w:rsidRDefault="001832CE" w:rsidP="001832CE">
      <w:pPr>
        <w:pStyle w:val="B3"/>
      </w:pPr>
      <w:r w:rsidRPr="008C6DE4">
        <w:t>T</w:t>
      </w:r>
      <w:r w:rsidRPr="008C6DE4">
        <w:rPr>
          <w:vertAlign w:val="subscript"/>
        </w:rPr>
        <w:t>BasicIdentify</w:t>
      </w:r>
      <w:r w:rsidRPr="008C6DE4">
        <w:t xml:space="preserve"> = 480 ms,</w:t>
      </w:r>
    </w:p>
    <w:p w14:paraId="20110BB8" w14:textId="77777777" w:rsidR="001832CE" w:rsidRPr="008C6DE4" w:rsidRDefault="001832CE" w:rsidP="001832CE">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48FB6816" w14:textId="77777777" w:rsidR="001832CE" w:rsidRPr="008C6DE4" w:rsidRDefault="001832CE" w:rsidP="001832CE">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6FD4F073" w14:textId="77777777" w:rsidR="001832CE" w:rsidRPr="008C6DE4" w:rsidRDefault="001832CE" w:rsidP="001832CE">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57197186" w14:textId="77777777" w:rsidR="001832CE" w:rsidRPr="008C6DE4" w:rsidRDefault="001832CE" w:rsidP="001832CE">
      <w:pPr>
        <w:keepNext/>
        <w:keepLines/>
        <w:spacing w:before="60"/>
        <w:jc w:val="center"/>
      </w:pPr>
      <w:r w:rsidRPr="008C6DE4">
        <w:rPr>
          <w:rFonts w:ascii="Arial" w:hAnsi="Arial"/>
          <w:b/>
        </w:rPr>
        <w:lastRenderedPageBreak/>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832CE" w:rsidRPr="008C6DE4" w14:paraId="6932051F" w14:textId="77777777" w:rsidTr="00CC10FC">
        <w:trPr>
          <w:cantSplit/>
          <w:trHeight w:val="444"/>
          <w:jc w:val="center"/>
        </w:trPr>
        <w:tc>
          <w:tcPr>
            <w:tcW w:w="1555" w:type="dxa"/>
          </w:tcPr>
          <w:p w14:paraId="0625045D" w14:textId="77777777" w:rsidR="001832CE" w:rsidRPr="008C6DE4" w:rsidRDefault="001832CE" w:rsidP="00CC10FC">
            <w:pPr>
              <w:keepNext/>
              <w:keepLines/>
              <w:spacing w:after="0"/>
              <w:jc w:val="center"/>
            </w:pPr>
            <w:r w:rsidRPr="008C6DE4">
              <w:rPr>
                <w:rFonts w:ascii="Arial" w:hAnsi="Arial"/>
                <w:b/>
                <w:sz w:val="18"/>
              </w:rPr>
              <w:t>Configuration</w:t>
            </w:r>
          </w:p>
        </w:tc>
        <w:tc>
          <w:tcPr>
            <w:tcW w:w="3970" w:type="dxa"/>
          </w:tcPr>
          <w:p w14:paraId="55251FBA" w14:textId="77777777" w:rsidR="001832CE" w:rsidRPr="008C6DE4" w:rsidRDefault="001832CE" w:rsidP="00CC10FC">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0C3F0867" w14:textId="77777777" w:rsidR="001832CE" w:rsidRPr="008C6DE4" w:rsidRDefault="001832CE" w:rsidP="00CC10FC">
            <w:pPr>
              <w:keepNext/>
              <w:keepLines/>
              <w:spacing w:after="0"/>
              <w:jc w:val="center"/>
            </w:pPr>
            <w:r w:rsidRPr="008C6DE4">
              <w:rPr>
                <w:rFonts w:ascii="Arial" w:hAnsi="Arial"/>
                <w:b/>
                <w:sz w:val="18"/>
              </w:rPr>
              <w:t>Measurement bandwidth [RB]</w:t>
            </w:r>
          </w:p>
        </w:tc>
      </w:tr>
      <w:tr w:rsidR="001832CE" w:rsidRPr="008C6DE4" w14:paraId="6D508F3D" w14:textId="77777777" w:rsidTr="00CC10FC">
        <w:trPr>
          <w:cantSplit/>
          <w:trHeight w:val="291"/>
          <w:jc w:val="center"/>
        </w:trPr>
        <w:tc>
          <w:tcPr>
            <w:tcW w:w="1555" w:type="dxa"/>
          </w:tcPr>
          <w:p w14:paraId="3EFB6ED2" w14:textId="77777777" w:rsidR="001832CE" w:rsidRPr="008C6DE4" w:rsidRDefault="001832CE" w:rsidP="00CC10FC">
            <w:pPr>
              <w:keepNext/>
              <w:keepLines/>
              <w:spacing w:after="0"/>
              <w:jc w:val="center"/>
            </w:pPr>
            <w:r w:rsidRPr="008C6DE4">
              <w:rPr>
                <w:rFonts w:ascii="Arial" w:hAnsi="Arial"/>
                <w:sz w:val="18"/>
              </w:rPr>
              <w:t>0</w:t>
            </w:r>
          </w:p>
        </w:tc>
        <w:tc>
          <w:tcPr>
            <w:tcW w:w="3970" w:type="dxa"/>
          </w:tcPr>
          <w:p w14:paraId="4ED75218" w14:textId="77777777" w:rsidR="001832CE" w:rsidRPr="008C6DE4" w:rsidRDefault="001832CE" w:rsidP="00CC10FC">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35753A76" w14:textId="77777777" w:rsidR="001832CE" w:rsidRPr="008C6DE4" w:rsidRDefault="001832CE" w:rsidP="00CC10FC">
            <w:pPr>
              <w:keepNext/>
              <w:keepLines/>
              <w:spacing w:after="0"/>
              <w:jc w:val="center"/>
            </w:pPr>
            <w:r w:rsidRPr="008C6DE4">
              <w:rPr>
                <w:rFonts w:ascii="Arial" w:hAnsi="Arial"/>
                <w:sz w:val="18"/>
              </w:rPr>
              <w:t>6</w:t>
            </w:r>
          </w:p>
        </w:tc>
      </w:tr>
      <w:tr w:rsidR="001832CE" w:rsidRPr="008C6DE4" w14:paraId="6EA721E6" w14:textId="77777777" w:rsidTr="00CC10FC">
        <w:trPr>
          <w:cantSplit/>
          <w:trHeight w:val="153"/>
          <w:jc w:val="center"/>
        </w:trPr>
        <w:tc>
          <w:tcPr>
            <w:tcW w:w="1555" w:type="dxa"/>
          </w:tcPr>
          <w:p w14:paraId="46941736" w14:textId="77777777" w:rsidR="001832CE" w:rsidRPr="008C6DE4" w:rsidRDefault="001832CE" w:rsidP="00CC10FC">
            <w:pPr>
              <w:keepNext/>
              <w:keepLines/>
              <w:spacing w:after="0"/>
              <w:jc w:val="center"/>
            </w:pPr>
            <w:r w:rsidRPr="008C6DE4">
              <w:rPr>
                <w:rFonts w:ascii="Arial" w:hAnsi="Arial"/>
                <w:sz w:val="18"/>
              </w:rPr>
              <w:t>1 (Note 1)</w:t>
            </w:r>
          </w:p>
        </w:tc>
        <w:tc>
          <w:tcPr>
            <w:tcW w:w="3970" w:type="dxa"/>
          </w:tcPr>
          <w:p w14:paraId="3A4B5CCB" w14:textId="77777777" w:rsidR="001832CE" w:rsidRPr="008C6DE4" w:rsidRDefault="001832CE" w:rsidP="00CC10FC">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783399FB" w14:textId="77777777" w:rsidR="001832CE" w:rsidRPr="008C6DE4" w:rsidRDefault="001832CE" w:rsidP="00CC10FC">
            <w:pPr>
              <w:keepNext/>
              <w:keepLines/>
              <w:spacing w:after="0"/>
              <w:jc w:val="center"/>
            </w:pPr>
            <w:r w:rsidRPr="008C6DE4">
              <w:rPr>
                <w:rFonts w:ascii="Arial" w:hAnsi="Arial"/>
                <w:sz w:val="18"/>
              </w:rPr>
              <w:t>50</w:t>
            </w:r>
          </w:p>
        </w:tc>
      </w:tr>
      <w:tr w:rsidR="001832CE" w:rsidRPr="008C6DE4" w14:paraId="69AB139A" w14:textId="77777777" w:rsidTr="00CC10FC">
        <w:trPr>
          <w:cantSplit/>
          <w:trHeight w:val="153"/>
          <w:jc w:val="center"/>
        </w:trPr>
        <w:tc>
          <w:tcPr>
            <w:tcW w:w="7176" w:type="dxa"/>
            <w:gridSpan w:val="3"/>
          </w:tcPr>
          <w:p w14:paraId="1CCC6E2A" w14:textId="77777777" w:rsidR="001832CE" w:rsidRPr="008C6DE4" w:rsidRDefault="001832CE" w:rsidP="00CC10FC">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31BECAF" w14:textId="77777777" w:rsidR="001832CE" w:rsidRPr="008C6DE4" w:rsidRDefault="001832CE" w:rsidP="001832CE">
      <w:pPr>
        <w:rPr>
          <w:rFonts w:cs="v4.2.0"/>
        </w:rPr>
      </w:pPr>
    </w:p>
    <w:p w14:paraId="4153EB70" w14:textId="77777777" w:rsidR="001832CE" w:rsidRPr="008C6DE4" w:rsidRDefault="001832CE" w:rsidP="001832CE">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4B7BF6D0" w14:textId="77777777" w:rsidR="001832CE" w:rsidRPr="008C6DE4" w:rsidRDefault="001832CE" w:rsidP="001832CE">
      <w:pPr>
        <w:rPr>
          <w:rFonts w:cs="v4.2.0"/>
        </w:rPr>
      </w:pPr>
      <w:r w:rsidRPr="008C6DE4">
        <w:rPr>
          <w:rFonts w:cs="v4.2.0"/>
        </w:rPr>
        <w:t>If higher layer filtering is used, an additional cell identification delay can be expected.</w:t>
      </w:r>
    </w:p>
    <w:p w14:paraId="6DB85C35" w14:textId="77777777" w:rsidR="001832CE" w:rsidRPr="008C6DE4" w:rsidRDefault="001832CE" w:rsidP="001832CE">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4B64481" w14:textId="77777777" w:rsidR="001832CE" w:rsidRPr="008C6DE4" w:rsidRDefault="001832CE" w:rsidP="001832CE">
      <w:pPr>
        <w:pStyle w:val="40"/>
      </w:pPr>
      <w:r w:rsidRPr="008C6DE4">
        <w:t>9.4.2.3</w:t>
      </w:r>
      <w:r w:rsidRPr="008C6DE4">
        <w:tab/>
        <w:t>Requirements when DRX is used</w:t>
      </w:r>
    </w:p>
    <w:p w14:paraId="6F6EEE63" w14:textId="450ABD5D" w:rsidR="001832CE" w:rsidRPr="008C6DE4" w:rsidRDefault="001832CE" w:rsidP="001832CE">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ins w:id="75" w:author="Huawei" w:date="2020-04-09T20:40:00Z">
        <w:r w:rsidR="00DA5C32" w:rsidRPr="00DA5C32">
          <w:t xml:space="preserve"> </w:t>
        </w:r>
        <w:r w:rsidR="00DA5C32" w:rsidRPr="00B910B8">
          <w:t xml:space="preserve">When </w:t>
        </w:r>
        <w:r w:rsidR="00DA5C32">
          <w:rPr>
            <w:i/>
          </w:rPr>
          <w:t xml:space="preserve">[TBD] </w:t>
        </w:r>
        <w:r w:rsidR="00DA5C32" w:rsidRPr="00B910B8">
          <w:rPr>
            <w:rFonts w:hint="eastAsia"/>
            <w:lang w:eastAsia="zh-CN"/>
          </w:rPr>
          <w:t>is configured</w:t>
        </w:r>
        <w:r w:rsidR="00DA5C32" w:rsidRPr="00B910B8">
          <w:t xml:space="preserve"> </w:t>
        </w:r>
      </w:ins>
      <w:ins w:id="76" w:author="Huawei" w:date="2020-04-09T20:41:00Z">
        <w:r w:rsidR="00DA5C32" w:rsidRPr="008C6DE4">
          <w:rPr>
            <w:rFonts w:cs="v4.2.0"/>
            <w:noProof/>
          </w:rPr>
          <w:t>the UE shall be able to identify a new detectable E-UTRAN FDD cell within T</w:t>
        </w:r>
        <w:r w:rsidR="00DA5C32" w:rsidRPr="008C6DE4">
          <w:rPr>
            <w:rFonts w:cs="v4.2.0"/>
            <w:noProof/>
            <w:vertAlign w:val="subscript"/>
          </w:rPr>
          <w:t>Identify, E-UTRAN FDD</w:t>
        </w:r>
        <w:r w:rsidR="00DA5C32" w:rsidRPr="008C6DE4">
          <w:rPr>
            <w:rFonts w:cs="v4.2.0"/>
            <w:noProof/>
          </w:rPr>
          <w:t xml:space="preserve"> specified in Table 9.4.2.3-</w:t>
        </w:r>
        <w:r w:rsidR="00DA5C32">
          <w:rPr>
            <w:rFonts w:cs="v4.2.0"/>
            <w:noProof/>
          </w:rPr>
          <w:t>2</w:t>
        </w:r>
      </w:ins>
      <w:ins w:id="77" w:author="Huawei" w:date="2020-04-09T20:40:00Z">
        <w:r w:rsidR="00DA5C32" w:rsidRPr="00B910B8">
          <w:rPr>
            <w:rFonts w:hint="eastAsia"/>
            <w:lang w:eastAsia="zh-CN"/>
          </w:rPr>
          <w:t>.</w:t>
        </w:r>
      </w:ins>
    </w:p>
    <w:p w14:paraId="0DBC50E4" w14:textId="77777777" w:rsidR="001832CE" w:rsidRPr="008C6DE4" w:rsidRDefault="001832CE" w:rsidP="001832CE">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832CE" w:rsidRPr="008C6DE4" w14:paraId="2E21E0FF" w14:textId="77777777" w:rsidTr="00CC10F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C77F74C" w14:textId="77777777" w:rsidR="001832CE" w:rsidRPr="008C6DE4" w:rsidRDefault="001832CE" w:rsidP="00CC10FC">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156E87C" w14:textId="77777777" w:rsidR="001832CE" w:rsidRPr="008C6DE4" w:rsidRDefault="001832CE" w:rsidP="00CC10FC">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1832CE" w:rsidRPr="008C6DE4" w14:paraId="00B510AE" w14:textId="77777777" w:rsidTr="00CC10FC">
        <w:trPr>
          <w:cantSplit/>
          <w:jc w:val="center"/>
        </w:trPr>
        <w:tc>
          <w:tcPr>
            <w:tcW w:w="1413" w:type="pct"/>
            <w:tcBorders>
              <w:top w:val="single" w:sz="4" w:space="0" w:color="auto"/>
              <w:left w:val="single" w:sz="4" w:space="0" w:color="auto"/>
              <w:bottom w:val="single" w:sz="4" w:space="0" w:color="auto"/>
              <w:right w:val="single" w:sz="4" w:space="0" w:color="auto"/>
            </w:tcBorders>
          </w:tcPr>
          <w:p w14:paraId="64C16B87" w14:textId="77777777" w:rsidR="001832CE" w:rsidRPr="008C6DE4" w:rsidRDefault="001832CE" w:rsidP="00CC10FC">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B471286" w14:textId="77777777" w:rsidR="001832CE" w:rsidRPr="008C6DE4" w:rsidRDefault="001832CE" w:rsidP="00CC10FC">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09EA1E2" w14:textId="77777777" w:rsidR="001832CE" w:rsidRPr="008C6DE4" w:rsidRDefault="001832CE" w:rsidP="00CC10FC">
            <w:pPr>
              <w:pStyle w:val="TAC"/>
            </w:pPr>
            <w:r w:rsidRPr="008C6DE4">
              <w:t>Gap period = 80 ms</w:t>
            </w:r>
          </w:p>
        </w:tc>
      </w:tr>
      <w:tr w:rsidR="001832CE" w:rsidRPr="008C6DE4" w14:paraId="44D21C12" w14:textId="77777777" w:rsidTr="00CC10F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4D91D1" w14:textId="77777777" w:rsidR="001832CE" w:rsidRPr="008C6DE4" w:rsidRDefault="001832CE" w:rsidP="00CC10FC">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3DFD804" w14:textId="77777777" w:rsidR="001832CE" w:rsidRPr="008C6DE4" w:rsidRDefault="001832CE" w:rsidP="00CC10FC">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D6EF5A2" w14:textId="77777777" w:rsidR="001832CE" w:rsidRPr="008C6DE4" w:rsidRDefault="001832CE" w:rsidP="00CC10FC">
            <w:pPr>
              <w:pStyle w:val="TAC"/>
            </w:pPr>
            <w:r w:rsidRPr="008C6DE4">
              <w:t>Non-DRX requirements in clause 9.4.2.2 apply</w:t>
            </w:r>
          </w:p>
        </w:tc>
      </w:tr>
      <w:tr w:rsidR="001832CE" w:rsidRPr="008C6DE4" w14:paraId="10F0EE88" w14:textId="77777777" w:rsidTr="00CC10F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B8BBEAC" w14:textId="77777777" w:rsidR="001832CE" w:rsidRPr="008C6DE4" w:rsidRDefault="001832CE" w:rsidP="00CC10FC">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1EA80C" w14:textId="77777777" w:rsidR="001832CE" w:rsidRPr="008C6DE4" w:rsidRDefault="001832CE" w:rsidP="00CC10FC">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221ACD9" w14:textId="77777777" w:rsidR="001832CE" w:rsidRPr="008C6DE4" w:rsidRDefault="001832CE" w:rsidP="00CC10FC">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1832CE" w:rsidRPr="008C6DE4" w14:paraId="04F0F9E8" w14:textId="77777777" w:rsidTr="00CC10F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FB87E4" w14:textId="77777777" w:rsidR="001832CE" w:rsidRPr="008C6DE4" w:rsidRDefault="001832CE" w:rsidP="00CC10FC">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1D98D6F3" w14:textId="77777777" w:rsidR="001832CE" w:rsidRPr="008C6DE4" w:rsidRDefault="001832CE" w:rsidP="00CC10FC">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B7AE6B2" w14:textId="77777777" w:rsidR="001832CE" w:rsidRPr="008C6DE4" w:rsidRDefault="001832CE" w:rsidP="00CC10FC">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1832CE" w:rsidRPr="008C6DE4" w14:paraId="5FFB4B05" w14:textId="77777777" w:rsidTr="00CC10F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BAFF873" w14:textId="77777777" w:rsidR="001832CE" w:rsidRPr="008C6DE4" w:rsidRDefault="001832CE" w:rsidP="00CC10FC">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8DB0BFA" w14:textId="77777777" w:rsidR="001832CE" w:rsidRPr="008C6DE4" w:rsidRDefault="001832CE" w:rsidP="00CC10FC">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6673224" w14:textId="77777777" w:rsidR="001832CE" w:rsidRPr="008C6DE4" w:rsidRDefault="001832CE" w:rsidP="00CC10FC">
            <w:pPr>
              <w:pStyle w:val="TAC"/>
            </w:pPr>
            <w:r w:rsidRPr="008C6DE4">
              <w:t>Note1 (20*</w:t>
            </w:r>
            <w:r w:rsidRPr="008C6DE4">
              <w:rPr>
                <w:rFonts w:cs="v4.2.0"/>
              </w:rPr>
              <w:t>CSSF</w:t>
            </w:r>
            <w:r w:rsidRPr="008C6DE4">
              <w:rPr>
                <w:rFonts w:cs="v4.2.0"/>
                <w:vertAlign w:val="subscript"/>
              </w:rPr>
              <w:t>interRAT</w:t>
            </w:r>
            <w:r w:rsidRPr="008C6DE4">
              <w:t>)</w:t>
            </w:r>
          </w:p>
        </w:tc>
      </w:tr>
      <w:tr w:rsidR="001832CE" w:rsidRPr="008C6DE4" w14:paraId="79CDDF48" w14:textId="77777777" w:rsidTr="00CC10F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679E4A5" w14:textId="77777777" w:rsidR="001832CE" w:rsidRPr="008C6DE4" w:rsidRDefault="001832CE" w:rsidP="00CC10FC">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4D456203" w14:textId="77777777" w:rsidR="001832CE" w:rsidRPr="008C6DE4" w:rsidRDefault="001832CE" w:rsidP="00CC10FC">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69FBD752" w14:textId="77777777" w:rsidR="001832CE" w:rsidRDefault="001832CE" w:rsidP="001832CE">
      <w:pPr>
        <w:rPr>
          <w:ins w:id="78" w:author="Huawei" w:date="2020-04-09T20:37:00Z"/>
        </w:rPr>
      </w:pPr>
    </w:p>
    <w:p w14:paraId="3E0CA291" w14:textId="2D390BCF" w:rsidR="00DA5C32" w:rsidRPr="008C6DE4" w:rsidRDefault="00DA5C32" w:rsidP="00DA5C32">
      <w:pPr>
        <w:pStyle w:val="TH"/>
        <w:rPr>
          <w:ins w:id="79" w:author="Huawei" w:date="2020-04-09T20:37:00Z"/>
        </w:rPr>
      </w:pPr>
      <w:ins w:id="80" w:author="Huawei" w:date="2020-04-09T20:37:00Z">
        <w:r w:rsidRPr="008C6DE4">
          <w:t>Table 9.4.2.3-</w:t>
        </w:r>
        <w:r>
          <w:t>2</w:t>
        </w:r>
        <w:r w:rsidRPr="008C6DE4">
          <w:t>: Requirement to identify a newly detectable E-UTRAN FDD cell</w:t>
        </w:r>
        <w:r>
          <w:t xml:space="preserve"> for UE configured with [TBD]</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A5C32" w:rsidRPr="008C6DE4" w14:paraId="44660B28" w14:textId="77777777" w:rsidTr="00CC10FC">
        <w:trPr>
          <w:cantSplit/>
          <w:jc w:val="center"/>
          <w:ins w:id="81"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05C57231" w14:textId="77777777" w:rsidR="00DA5C32" w:rsidRPr="008C6DE4" w:rsidRDefault="00DA5C32" w:rsidP="00CC10FC">
            <w:pPr>
              <w:keepNext/>
              <w:keepLines/>
              <w:spacing w:after="0"/>
              <w:jc w:val="center"/>
              <w:rPr>
                <w:ins w:id="82" w:author="Huawei" w:date="2020-04-09T20:37:00Z"/>
              </w:rPr>
            </w:pPr>
            <w:ins w:id="83" w:author="Huawei" w:date="2020-04-09T20:37:00Z">
              <w:r w:rsidRPr="008C6DE4">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02BA694B" w14:textId="77777777" w:rsidR="00DA5C32" w:rsidRPr="008C6DE4" w:rsidRDefault="00DA5C32" w:rsidP="00CC10FC">
            <w:pPr>
              <w:keepNext/>
              <w:keepLines/>
              <w:spacing w:after="0"/>
              <w:jc w:val="center"/>
              <w:rPr>
                <w:ins w:id="84" w:author="Huawei" w:date="2020-04-09T20:37:00Z"/>
              </w:rPr>
            </w:pPr>
            <w:ins w:id="85" w:author="Huawei" w:date="2020-04-09T20:37:00Z">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ins>
          </w:p>
        </w:tc>
      </w:tr>
      <w:tr w:rsidR="00DA5C32" w:rsidRPr="008C6DE4" w14:paraId="0DE3D74B" w14:textId="77777777" w:rsidTr="00CC10FC">
        <w:trPr>
          <w:cantSplit/>
          <w:jc w:val="center"/>
          <w:ins w:id="86" w:author="Huawei" w:date="2020-04-09T20:37:00Z"/>
        </w:trPr>
        <w:tc>
          <w:tcPr>
            <w:tcW w:w="1413" w:type="pct"/>
            <w:tcBorders>
              <w:top w:val="single" w:sz="4" w:space="0" w:color="auto"/>
              <w:left w:val="single" w:sz="4" w:space="0" w:color="auto"/>
              <w:bottom w:val="single" w:sz="4" w:space="0" w:color="auto"/>
              <w:right w:val="single" w:sz="4" w:space="0" w:color="auto"/>
            </w:tcBorders>
          </w:tcPr>
          <w:p w14:paraId="19C6DE1E" w14:textId="77777777" w:rsidR="00DA5C32" w:rsidRPr="008C6DE4" w:rsidRDefault="00DA5C32" w:rsidP="00CC10FC">
            <w:pPr>
              <w:pStyle w:val="TAC"/>
              <w:rPr>
                <w:ins w:id="87" w:author="Huawei" w:date="2020-04-09T20:37:00Z"/>
              </w:rPr>
            </w:pPr>
          </w:p>
        </w:tc>
        <w:tc>
          <w:tcPr>
            <w:tcW w:w="1797" w:type="pct"/>
            <w:tcBorders>
              <w:top w:val="single" w:sz="4" w:space="0" w:color="auto"/>
              <w:left w:val="single" w:sz="4" w:space="0" w:color="auto"/>
              <w:bottom w:val="single" w:sz="4" w:space="0" w:color="auto"/>
              <w:right w:val="single" w:sz="4" w:space="0" w:color="auto"/>
            </w:tcBorders>
            <w:hideMark/>
          </w:tcPr>
          <w:p w14:paraId="7D43F48B" w14:textId="77777777" w:rsidR="00DA5C32" w:rsidRPr="008C6DE4" w:rsidRDefault="00DA5C32" w:rsidP="00CC10FC">
            <w:pPr>
              <w:pStyle w:val="TAC"/>
              <w:rPr>
                <w:ins w:id="88" w:author="Huawei" w:date="2020-04-09T20:37:00Z"/>
              </w:rPr>
            </w:pPr>
            <w:ins w:id="89" w:author="Huawei" w:date="2020-04-09T20:37:00Z">
              <w:r w:rsidRPr="008C6DE4">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33097BEC" w14:textId="77777777" w:rsidR="00DA5C32" w:rsidRPr="008C6DE4" w:rsidRDefault="00DA5C32" w:rsidP="00CC10FC">
            <w:pPr>
              <w:pStyle w:val="TAC"/>
              <w:rPr>
                <w:ins w:id="90" w:author="Huawei" w:date="2020-04-09T20:37:00Z"/>
              </w:rPr>
            </w:pPr>
            <w:ins w:id="91" w:author="Huawei" w:date="2020-04-09T20:37:00Z">
              <w:r w:rsidRPr="008C6DE4">
                <w:t>Gap period = 80 ms</w:t>
              </w:r>
            </w:ins>
          </w:p>
        </w:tc>
      </w:tr>
      <w:tr w:rsidR="00DA5C32" w:rsidRPr="008C6DE4" w14:paraId="44DFF24E" w14:textId="77777777" w:rsidTr="00CC10FC">
        <w:trPr>
          <w:cantSplit/>
          <w:jc w:val="center"/>
          <w:ins w:id="92"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78C70174" w14:textId="77777777" w:rsidR="00DA5C32" w:rsidRPr="008C6DE4" w:rsidRDefault="00DA5C32" w:rsidP="00CC10FC">
            <w:pPr>
              <w:pStyle w:val="TAC"/>
              <w:rPr>
                <w:ins w:id="93" w:author="Huawei" w:date="2020-04-09T20:37:00Z"/>
              </w:rPr>
            </w:pPr>
            <w:ins w:id="94" w:author="Huawei" w:date="2020-04-09T20:37:00Z">
              <w:r w:rsidRPr="008C6DE4">
                <w:rPr>
                  <w:rFonts w:hint="eastAsia"/>
                </w:rPr>
                <w:t>≤</w:t>
              </w:r>
              <w:r w:rsidRPr="008C6DE4">
                <w:t>0.16</w:t>
              </w:r>
            </w:ins>
          </w:p>
        </w:tc>
        <w:tc>
          <w:tcPr>
            <w:tcW w:w="1797" w:type="pct"/>
            <w:tcBorders>
              <w:top w:val="single" w:sz="4" w:space="0" w:color="auto"/>
              <w:left w:val="single" w:sz="4" w:space="0" w:color="auto"/>
              <w:bottom w:val="single" w:sz="4" w:space="0" w:color="auto"/>
              <w:right w:val="single" w:sz="4" w:space="0" w:color="auto"/>
            </w:tcBorders>
            <w:hideMark/>
          </w:tcPr>
          <w:p w14:paraId="058FBB9A" w14:textId="77777777" w:rsidR="00DA5C32" w:rsidRPr="008C6DE4" w:rsidRDefault="00DA5C32" w:rsidP="00CC10FC">
            <w:pPr>
              <w:pStyle w:val="TAC"/>
              <w:rPr>
                <w:ins w:id="95" w:author="Huawei" w:date="2020-04-09T20:37:00Z"/>
              </w:rPr>
            </w:pPr>
            <w:ins w:id="96" w:author="Huawei" w:date="2020-04-09T20:37:00Z">
              <w:r w:rsidRPr="008C6DE4">
                <w:t>Non-DRX requirements in clause 9.4.2.2 apply</w:t>
              </w:r>
            </w:ins>
          </w:p>
        </w:tc>
        <w:tc>
          <w:tcPr>
            <w:tcW w:w="1790" w:type="pct"/>
            <w:tcBorders>
              <w:top w:val="single" w:sz="4" w:space="0" w:color="auto"/>
              <w:left w:val="single" w:sz="4" w:space="0" w:color="auto"/>
              <w:bottom w:val="single" w:sz="4" w:space="0" w:color="auto"/>
              <w:right w:val="single" w:sz="4" w:space="0" w:color="auto"/>
            </w:tcBorders>
            <w:hideMark/>
          </w:tcPr>
          <w:p w14:paraId="761CAB2E" w14:textId="77777777" w:rsidR="00DA5C32" w:rsidRPr="008C6DE4" w:rsidRDefault="00DA5C32" w:rsidP="00CC10FC">
            <w:pPr>
              <w:pStyle w:val="TAC"/>
              <w:rPr>
                <w:ins w:id="97" w:author="Huawei" w:date="2020-04-09T20:37:00Z"/>
              </w:rPr>
            </w:pPr>
            <w:ins w:id="98" w:author="Huawei" w:date="2020-04-09T20:37:00Z">
              <w:r w:rsidRPr="008C6DE4">
                <w:t>Non-DRX requirements in clause 9.4.2.2 apply</w:t>
              </w:r>
            </w:ins>
          </w:p>
        </w:tc>
      </w:tr>
      <w:tr w:rsidR="00DA5C32" w:rsidRPr="008C6DE4" w14:paraId="4964F306" w14:textId="77777777" w:rsidTr="00CC10FC">
        <w:trPr>
          <w:cantSplit/>
          <w:jc w:val="center"/>
          <w:ins w:id="99"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5E5F7812" w14:textId="77777777" w:rsidR="00DA5C32" w:rsidRPr="008C6DE4" w:rsidRDefault="00DA5C32" w:rsidP="00DA5C32">
            <w:pPr>
              <w:pStyle w:val="TAC"/>
              <w:rPr>
                <w:ins w:id="100" w:author="Huawei" w:date="2020-04-09T20:37:00Z"/>
              </w:rPr>
            </w:pPr>
            <w:ins w:id="101" w:author="Huawei" w:date="2020-04-09T20:37:00Z">
              <w:r w:rsidRPr="008C6DE4">
                <w:t>0.256</w:t>
              </w:r>
            </w:ins>
          </w:p>
        </w:tc>
        <w:tc>
          <w:tcPr>
            <w:tcW w:w="1797" w:type="pct"/>
            <w:tcBorders>
              <w:top w:val="single" w:sz="4" w:space="0" w:color="auto"/>
              <w:left w:val="single" w:sz="4" w:space="0" w:color="auto"/>
              <w:bottom w:val="single" w:sz="4" w:space="0" w:color="auto"/>
              <w:right w:val="single" w:sz="4" w:space="0" w:color="auto"/>
            </w:tcBorders>
            <w:hideMark/>
          </w:tcPr>
          <w:p w14:paraId="0F8E2D4C" w14:textId="5542F60B" w:rsidR="00DA5C32" w:rsidRPr="008C6DE4" w:rsidRDefault="00DA5C32" w:rsidP="00DA5C32">
            <w:pPr>
              <w:pStyle w:val="TAC"/>
              <w:rPr>
                <w:ins w:id="102" w:author="Huawei" w:date="2020-04-09T20:37:00Z"/>
              </w:rPr>
            </w:pPr>
            <w:ins w:id="103" w:author="Huawei" w:date="2020-04-09T20:39:00Z">
              <w:r>
                <w:t>3.84</w:t>
              </w:r>
            </w:ins>
            <w:ins w:id="104" w:author="Huawei" w:date="2020-04-09T20:37:00Z">
              <w:r w:rsidRPr="008C6DE4">
                <w:t>*</w:t>
              </w:r>
              <w:r w:rsidRPr="008C6DE4">
                <w:rPr>
                  <w:rFonts w:cs="v4.2.0"/>
                </w:rPr>
                <w:t xml:space="preserve"> CSSF</w:t>
              </w:r>
              <w:r w:rsidRPr="008C6DE4">
                <w:rPr>
                  <w:rFonts w:cs="v4.2.0"/>
                  <w:vertAlign w:val="subscript"/>
                </w:rPr>
                <w:t>interRAT</w:t>
              </w:r>
              <w:r w:rsidRPr="008C6DE4">
                <w:t xml:space="preserve"> (</w:t>
              </w:r>
            </w:ins>
            <w:ins w:id="105" w:author="Huawei" w:date="2020-04-09T20:38:00Z">
              <w:r>
                <w:t>15</w:t>
              </w:r>
            </w:ins>
            <w:ins w:id="106" w:author="Huawei" w:date="2020-04-09T20:37:00Z">
              <w:r w:rsidRPr="008C6DE4">
                <w:t>*</w:t>
              </w:r>
              <w:r w:rsidRPr="008C6DE4">
                <w:rPr>
                  <w:rFonts w:cs="v4.2.0"/>
                </w:rPr>
                <w:t>CSSF</w:t>
              </w:r>
              <w:r w:rsidRPr="008C6DE4">
                <w:rPr>
                  <w:rFonts w:cs="v4.2.0"/>
                  <w:vertAlign w:val="subscript"/>
                </w:rPr>
                <w:t>interRAT</w:t>
              </w:r>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5C6C7F85" w14:textId="58632398" w:rsidR="00DA5C32" w:rsidRPr="008C6DE4" w:rsidRDefault="00DA5C32" w:rsidP="00DA5C32">
            <w:pPr>
              <w:pStyle w:val="TAC"/>
              <w:rPr>
                <w:ins w:id="107" w:author="Huawei" w:date="2020-04-09T20:37:00Z"/>
              </w:rPr>
            </w:pPr>
            <w:ins w:id="108" w:author="Huawei" w:date="2020-04-09T20:40:00Z">
              <w:r>
                <w:t>3.84</w:t>
              </w:r>
              <w:r w:rsidRPr="008C6DE4">
                <w:t>*</w:t>
              </w:r>
              <w:r w:rsidRPr="008C6DE4">
                <w:rPr>
                  <w:rFonts w:cs="v4.2.0"/>
                </w:rPr>
                <w:t xml:space="preserve"> CSSF</w:t>
              </w:r>
              <w:r w:rsidRPr="008C6DE4">
                <w:rPr>
                  <w:rFonts w:cs="v4.2.0"/>
                  <w:vertAlign w:val="subscript"/>
                </w:rPr>
                <w:t>interRAT</w:t>
              </w:r>
              <w:r w:rsidRPr="008C6DE4">
                <w:t xml:space="preserve"> (</w:t>
              </w:r>
              <w:r>
                <w:t>15</w:t>
              </w:r>
              <w:r w:rsidRPr="008C6DE4">
                <w:t>*</w:t>
              </w:r>
              <w:r w:rsidRPr="008C6DE4">
                <w:rPr>
                  <w:rFonts w:cs="v4.2.0"/>
                </w:rPr>
                <w:t>CSSF</w:t>
              </w:r>
              <w:r w:rsidRPr="008C6DE4">
                <w:rPr>
                  <w:rFonts w:cs="v4.2.0"/>
                  <w:vertAlign w:val="subscript"/>
                </w:rPr>
                <w:t>interRAT</w:t>
              </w:r>
              <w:r w:rsidRPr="008C6DE4">
                <w:t>)</w:t>
              </w:r>
            </w:ins>
          </w:p>
        </w:tc>
      </w:tr>
      <w:tr w:rsidR="00DA5C32" w:rsidRPr="008C6DE4" w14:paraId="174DB82D" w14:textId="77777777" w:rsidTr="00CC10FC">
        <w:trPr>
          <w:cantSplit/>
          <w:jc w:val="center"/>
          <w:ins w:id="109"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40CC01A0" w14:textId="77777777" w:rsidR="00DA5C32" w:rsidRPr="008C6DE4" w:rsidRDefault="00DA5C32" w:rsidP="00DA5C32">
            <w:pPr>
              <w:pStyle w:val="TAC"/>
              <w:rPr>
                <w:ins w:id="110" w:author="Huawei" w:date="2020-04-09T20:37:00Z"/>
              </w:rPr>
            </w:pPr>
            <w:ins w:id="111" w:author="Huawei" w:date="2020-04-09T20:37:00Z">
              <w:r w:rsidRPr="008C6DE4">
                <w:t>0.32</w:t>
              </w:r>
            </w:ins>
          </w:p>
        </w:tc>
        <w:tc>
          <w:tcPr>
            <w:tcW w:w="1797" w:type="pct"/>
            <w:tcBorders>
              <w:top w:val="single" w:sz="4" w:space="0" w:color="auto"/>
              <w:left w:val="single" w:sz="4" w:space="0" w:color="auto"/>
              <w:bottom w:val="single" w:sz="4" w:space="0" w:color="auto"/>
              <w:right w:val="single" w:sz="4" w:space="0" w:color="auto"/>
            </w:tcBorders>
            <w:hideMark/>
          </w:tcPr>
          <w:p w14:paraId="6D6725CC" w14:textId="74EE88F1" w:rsidR="00DA5C32" w:rsidRPr="008C6DE4" w:rsidRDefault="00DA5C32" w:rsidP="00DA5C32">
            <w:pPr>
              <w:pStyle w:val="TAC"/>
              <w:rPr>
                <w:ins w:id="112" w:author="Huawei" w:date="2020-04-09T20:37:00Z"/>
              </w:rPr>
            </w:pPr>
            <w:ins w:id="113" w:author="Huawei" w:date="2020-04-09T20:39:00Z">
              <w:r>
                <w:t>4.8</w:t>
              </w:r>
            </w:ins>
            <w:ins w:id="114" w:author="Huawei" w:date="2020-04-09T20:37:00Z">
              <w:r w:rsidRPr="008C6DE4">
                <w:t>*</w:t>
              </w:r>
              <w:r w:rsidRPr="008C6DE4">
                <w:rPr>
                  <w:rFonts w:cs="v4.2.0"/>
                </w:rPr>
                <w:t xml:space="preserve"> CSSF</w:t>
              </w:r>
              <w:r w:rsidRPr="008C6DE4">
                <w:rPr>
                  <w:rFonts w:cs="v4.2.0"/>
                  <w:vertAlign w:val="subscript"/>
                </w:rPr>
                <w:t>interRAT</w:t>
              </w:r>
              <w:r w:rsidRPr="008C6DE4">
                <w:t xml:space="preserve"> (</w:t>
              </w:r>
            </w:ins>
            <w:ins w:id="115" w:author="Huawei" w:date="2020-04-09T20:38:00Z">
              <w:r>
                <w:t>15</w:t>
              </w:r>
            </w:ins>
            <w:ins w:id="116" w:author="Huawei" w:date="2020-04-09T20:37:00Z">
              <w:r w:rsidRPr="008C6DE4">
                <w:t>*</w:t>
              </w:r>
              <w:r w:rsidRPr="008C6DE4">
                <w:rPr>
                  <w:rFonts w:cs="v4.2.0"/>
                </w:rPr>
                <w:t>CSSF</w:t>
              </w:r>
              <w:r w:rsidRPr="008C6DE4">
                <w:rPr>
                  <w:rFonts w:cs="v4.2.0"/>
                  <w:vertAlign w:val="subscript"/>
                </w:rPr>
                <w:t>interRAT</w:t>
              </w:r>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2921F8AC" w14:textId="368DE9C0" w:rsidR="00DA5C32" w:rsidRPr="008C6DE4" w:rsidRDefault="00DA5C32" w:rsidP="00DA5C32">
            <w:pPr>
              <w:pStyle w:val="TAC"/>
              <w:rPr>
                <w:ins w:id="117" w:author="Huawei" w:date="2020-04-09T20:37:00Z"/>
                <w:lang w:val="sv-SE"/>
              </w:rPr>
            </w:pPr>
            <w:ins w:id="118" w:author="Huawei" w:date="2020-04-09T20:40:00Z">
              <w:r>
                <w:t>4.8</w:t>
              </w:r>
              <w:r w:rsidRPr="008C6DE4">
                <w:t>*</w:t>
              </w:r>
              <w:r w:rsidRPr="008C6DE4">
                <w:rPr>
                  <w:rFonts w:cs="v4.2.0"/>
                </w:rPr>
                <w:t xml:space="preserve"> CSSF</w:t>
              </w:r>
              <w:r w:rsidRPr="008C6DE4">
                <w:rPr>
                  <w:rFonts w:cs="v4.2.0"/>
                  <w:vertAlign w:val="subscript"/>
                </w:rPr>
                <w:t>interRAT</w:t>
              </w:r>
              <w:r w:rsidRPr="008C6DE4">
                <w:t xml:space="preserve"> (</w:t>
              </w:r>
              <w:r>
                <w:t>15</w:t>
              </w:r>
              <w:r w:rsidRPr="008C6DE4">
                <w:t>*</w:t>
              </w:r>
              <w:r w:rsidRPr="008C6DE4">
                <w:rPr>
                  <w:rFonts w:cs="v4.2.0"/>
                </w:rPr>
                <w:t>CSSF</w:t>
              </w:r>
              <w:r w:rsidRPr="008C6DE4">
                <w:rPr>
                  <w:rFonts w:cs="v4.2.0"/>
                  <w:vertAlign w:val="subscript"/>
                </w:rPr>
                <w:t>interRAT</w:t>
              </w:r>
              <w:r w:rsidRPr="008C6DE4">
                <w:t>)</w:t>
              </w:r>
            </w:ins>
          </w:p>
        </w:tc>
      </w:tr>
      <w:tr w:rsidR="00DA5C32" w:rsidRPr="008C6DE4" w14:paraId="5A8F80B8" w14:textId="77777777" w:rsidTr="00CC10FC">
        <w:trPr>
          <w:cantSplit/>
          <w:jc w:val="center"/>
          <w:ins w:id="119" w:author="Huawei" w:date="2020-04-09T20:37:00Z"/>
        </w:trPr>
        <w:tc>
          <w:tcPr>
            <w:tcW w:w="1413" w:type="pct"/>
            <w:tcBorders>
              <w:top w:val="single" w:sz="4" w:space="0" w:color="auto"/>
              <w:left w:val="single" w:sz="4" w:space="0" w:color="auto"/>
              <w:bottom w:val="single" w:sz="4" w:space="0" w:color="auto"/>
              <w:right w:val="single" w:sz="4" w:space="0" w:color="auto"/>
            </w:tcBorders>
            <w:hideMark/>
          </w:tcPr>
          <w:p w14:paraId="1B9F5A16" w14:textId="77777777" w:rsidR="00DA5C32" w:rsidRPr="008C6DE4" w:rsidRDefault="00DA5C32" w:rsidP="00CC10FC">
            <w:pPr>
              <w:pStyle w:val="TAC"/>
              <w:rPr>
                <w:ins w:id="120" w:author="Huawei" w:date="2020-04-09T20:37:00Z"/>
              </w:rPr>
            </w:pPr>
            <w:ins w:id="121" w:author="Huawei" w:date="2020-04-09T20:37:00Z">
              <w:r w:rsidRPr="008C6DE4">
                <w:t xml:space="preserve">0.32&lt; DRX-cycle </w:t>
              </w:r>
              <w:r w:rsidRPr="008C6DE4">
                <w:rPr>
                  <w:rFonts w:hint="eastAsia"/>
                </w:rPr>
                <w:t>≤</w:t>
              </w:r>
              <w:r w:rsidRPr="008C6DE4">
                <w:t>10.24</w:t>
              </w:r>
            </w:ins>
          </w:p>
        </w:tc>
        <w:tc>
          <w:tcPr>
            <w:tcW w:w="1797" w:type="pct"/>
            <w:tcBorders>
              <w:top w:val="single" w:sz="4" w:space="0" w:color="auto"/>
              <w:left w:val="single" w:sz="4" w:space="0" w:color="auto"/>
              <w:bottom w:val="single" w:sz="4" w:space="0" w:color="auto"/>
              <w:right w:val="single" w:sz="4" w:space="0" w:color="auto"/>
            </w:tcBorders>
            <w:hideMark/>
          </w:tcPr>
          <w:p w14:paraId="4B4FB943" w14:textId="77777777" w:rsidR="00DA5C32" w:rsidRPr="008C6DE4" w:rsidRDefault="00DA5C32" w:rsidP="00CC10FC">
            <w:pPr>
              <w:pStyle w:val="TAC"/>
              <w:rPr>
                <w:ins w:id="122" w:author="Huawei" w:date="2020-04-09T20:37:00Z"/>
              </w:rPr>
            </w:pPr>
            <w:ins w:id="123" w:author="Huawei" w:date="2020-04-09T20:37:00Z">
              <w:r w:rsidRPr="008C6DE4">
                <w:t>Note1 (20*</w:t>
              </w:r>
              <w:r w:rsidRPr="008C6DE4">
                <w:rPr>
                  <w:rFonts w:cs="v4.2.0"/>
                </w:rPr>
                <w:t>CSSF</w:t>
              </w:r>
              <w:r w:rsidRPr="008C6DE4">
                <w:rPr>
                  <w:rFonts w:cs="v4.2.0"/>
                  <w:vertAlign w:val="subscript"/>
                </w:rPr>
                <w:t>interRAT</w:t>
              </w:r>
              <w:r w:rsidRPr="008C6DE4">
                <w:t>)</w:t>
              </w:r>
            </w:ins>
          </w:p>
        </w:tc>
        <w:tc>
          <w:tcPr>
            <w:tcW w:w="1790" w:type="pct"/>
            <w:tcBorders>
              <w:top w:val="single" w:sz="4" w:space="0" w:color="auto"/>
              <w:left w:val="single" w:sz="4" w:space="0" w:color="auto"/>
              <w:bottom w:val="single" w:sz="4" w:space="0" w:color="auto"/>
              <w:right w:val="single" w:sz="4" w:space="0" w:color="auto"/>
            </w:tcBorders>
            <w:hideMark/>
          </w:tcPr>
          <w:p w14:paraId="4C830CD1" w14:textId="77777777" w:rsidR="00DA5C32" w:rsidRPr="008C6DE4" w:rsidRDefault="00DA5C32" w:rsidP="00CC10FC">
            <w:pPr>
              <w:pStyle w:val="TAC"/>
              <w:rPr>
                <w:ins w:id="124" w:author="Huawei" w:date="2020-04-09T20:37:00Z"/>
              </w:rPr>
            </w:pPr>
            <w:ins w:id="125" w:author="Huawei" w:date="2020-04-09T20:37:00Z">
              <w:r w:rsidRPr="008C6DE4">
                <w:t>Note1 (20*</w:t>
              </w:r>
              <w:r w:rsidRPr="008C6DE4">
                <w:rPr>
                  <w:rFonts w:cs="v4.2.0"/>
                </w:rPr>
                <w:t>CSSF</w:t>
              </w:r>
              <w:r w:rsidRPr="008C6DE4">
                <w:rPr>
                  <w:rFonts w:cs="v4.2.0"/>
                  <w:vertAlign w:val="subscript"/>
                </w:rPr>
                <w:t>interRAT</w:t>
              </w:r>
              <w:r w:rsidRPr="008C6DE4">
                <w:t>)</w:t>
              </w:r>
            </w:ins>
          </w:p>
        </w:tc>
      </w:tr>
      <w:tr w:rsidR="00DA5C32" w:rsidRPr="008C6DE4" w14:paraId="1D928F5F" w14:textId="77777777" w:rsidTr="00CC10FC">
        <w:trPr>
          <w:cantSplit/>
          <w:jc w:val="center"/>
          <w:ins w:id="126" w:author="Huawei" w:date="2020-04-09T20:37:00Z"/>
        </w:trPr>
        <w:tc>
          <w:tcPr>
            <w:tcW w:w="5000" w:type="pct"/>
            <w:gridSpan w:val="3"/>
            <w:tcBorders>
              <w:top w:val="single" w:sz="4" w:space="0" w:color="auto"/>
              <w:left w:val="single" w:sz="4" w:space="0" w:color="auto"/>
              <w:bottom w:val="single" w:sz="4" w:space="0" w:color="auto"/>
              <w:right w:val="single" w:sz="4" w:space="0" w:color="auto"/>
            </w:tcBorders>
            <w:hideMark/>
          </w:tcPr>
          <w:p w14:paraId="4E4A0808" w14:textId="77777777" w:rsidR="00DA5C32" w:rsidRPr="008C6DE4" w:rsidRDefault="00DA5C32" w:rsidP="00CC10FC">
            <w:pPr>
              <w:keepNext/>
              <w:keepLines/>
              <w:spacing w:after="0"/>
              <w:ind w:left="851" w:hanging="851"/>
              <w:rPr>
                <w:ins w:id="127" w:author="Huawei" w:date="2020-04-09T20:37:00Z"/>
              </w:rPr>
            </w:pPr>
            <w:ins w:id="128" w:author="Huawei" w:date="2020-04-09T20:37:00Z">
              <w:r w:rsidRPr="008C6DE4">
                <w:rPr>
                  <w:rFonts w:ascii="Arial" w:hAnsi="Arial"/>
                  <w:sz w:val="18"/>
                </w:rPr>
                <w:t>NOTE 1:</w:t>
              </w:r>
              <w:r w:rsidRPr="008C6DE4">
                <w:rPr>
                  <w:rFonts w:ascii="Arial" w:hAnsi="Arial"/>
                  <w:sz w:val="18"/>
                </w:rPr>
                <w:tab/>
                <w:t>The time depends on the DRX cycle length.</w:t>
              </w:r>
            </w:ins>
          </w:p>
          <w:p w14:paraId="0922F80C" w14:textId="77777777" w:rsidR="00DA5C32" w:rsidRPr="008C6DE4" w:rsidRDefault="00DA5C32" w:rsidP="00CC10FC">
            <w:pPr>
              <w:keepNext/>
              <w:keepLines/>
              <w:spacing w:after="0"/>
              <w:ind w:left="851" w:hanging="851"/>
              <w:rPr>
                <w:ins w:id="129" w:author="Huawei" w:date="2020-04-09T20:37:00Z"/>
              </w:rPr>
            </w:pPr>
            <w:ins w:id="130" w:author="Huawei" w:date="2020-04-09T20:37:00Z">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ins>
          </w:p>
        </w:tc>
      </w:tr>
    </w:tbl>
    <w:p w14:paraId="3C705F81" w14:textId="77777777" w:rsidR="00DA5C32" w:rsidRPr="00DA5C32" w:rsidRDefault="00DA5C32" w:rsidP="001832CE"/>
    <w:p w14:paraId="7D8062E4" w14:textId="77777777" w:rsidR="001832CE" w:rsidRPr="008C6DE4" w:rsidRDefault="001832CE" w:rsidP="001832CE">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415EB991" w14:textId="77777777" w:rsidR="001832CE" w:rsidRPr="008C6DE4" w:rsidRDefault="001832CE" w:rsidP="001832CE">
      <w:pPr>
        <w:keepNext/>
        <w:keepLines/>
        <w:spacing w:before="60"/>
        <w:jc w:val="center"/>
      </w:pPr>
      <w:r w:rsidRPr="008C6DE4">
        <w:rPr>
          <w:rFonts w:ascii="Arial" w:hAnsi="Arial"/>
          <w:b/>
        </w:rPr>
        <w:lastRenderedPageBreak/>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1832CE" w:rsidRPr="008C6DE4" w14:paraId="507E3984" w14:textId="77777777" w:rsidTr="00CC10FC">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A01C983" w14:textId="77777777" w:rsidR="001832CE" w:rsidRPr="008C6DE4" w:rsidRDefault="001832CE" w:rsidP="00CC10FC">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619C9EA0" w14:textId="77777777" w:rsidR="001832CE" w:rsidRPr="008C6DE4" w:rsidRDefault="001832CE" w:rsidP="00CC10FC">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1832CE" w:rsidRPr="008C6DE4" w14:paraId="4CB87435" w14:textId="77777777" w:rsidTr="00CC10FC">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15714B2E" w14:textId="77777777" w:rsidR="001832CE" w:rsidRPr="008C6DE4" w:rsidRDefault="001832CE" w:rsidP="00CC10FC">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365DEF77" w14:textId="77777777" w:rsidR="001832CE" w:rsidRPr="008C6DE4" w:rsidRDefault="001832CE" w:rsidP="00CC10FC">
            <w:pPr>
              <w:keepNext/>
              <w:keepLines/>
              <w:spacing w:after="0"/>
              <w:jc w:val="center"/>
            </w:pPr>
            <w:r w:rsidRPr="008C6DE4">
              <w:rPr>
                <w:rFonts w:ascii="Arial" w:hAnsi="Arial"/>
                <w:sz w:val="18"/>
              </w:rPr>
              <w:t>Non-DRX requirements in clause 9.4.2.2 apply</w:t>
            </w:r>
          </w:p>
        </w:tc>
      </w:tr>
      <w:tr w:rsidR="001832CE" w:rsidRPr="008C6DE4" w14:paraId="2615E071" w14:textId="77777777" w:rsidTr="00CC10FC">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5B4EF623" w14:textId="77777777" w:rsidR="001832CE" w:rsidRPr="008C6DE4" w:rsidRDefault="001832CE" w:rsidP="00CC10FC">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7F45713B" w14:textId="77777777" w:rsidR="001832CE" w:rsidRPr="008C6DE4" w:rsidRDefault="001832CE" w:rsidP="00CC10FC">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1832CE" w:rsidRPr="008C6DE4" w14:paraId="7B27E951" w14:textId="77777777" w:rsidTr="00CC10F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0501A35" w14:textId="77777777" w:rsidR="001832CE" w:rsidRPr="008C6DE4" w:rsidRDefault="001832CE" w:rsidP="00CC10FC">
            <w:pPr>
              <w:pStyle w:val="TAN"/>
            </w:pPr>
            <w:r w:rsidRPr="008C6DE4">
              <w:t>NOTE 1:</w:t>
            </w:r>
            <w:r w:rsidRPr="008C6DE4">
              <w:tab/>
              <w:t>The time depends on the DRX cycle length.</w:t>
            </w:r>
          </w:p>
          <w:p w14:paraId="0C0A1DDA" w14:textId="77777777" w:rsidR="001832CE" w:rsidRPr="008C6DE4" w:rsidRDefault="001832CE" w:rsidP="00CC10FC">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452EC050" w14:textId="77777777" w:rsidR="001832CE" w:rsidRPr="008C6DE4" w:rsidRDefault="001832CE" w:rsidP="001832CE">
      <w:pPr>
        <w:rPr>
          <w:rFonts w:cs="v4.2.0"/>
        </w:rPr>
      </w:pPr>
    </w:p>
    <w:p w14:paraId="2D948884" w14:textId="77777777" w:rsidR="001832CE" w:rsidRPr="008C6DE4" w:rsidRDefault="001832CE" w:rsidP="001832CE">
      <w:pPr>
        <w:rPr>
          <w:rFonts w:cs="v4.2.0"/>
        </w:rPr>
      </w:pPr>
      <w:r w:rsidRPr="008C6DE4">
        <w:rPr>
          <w:rFonts w:cs="v4.2.0"/>
        </w:rPr>
        <w:t>If higher layer filtering is used, an additional cell identification delay can be expected.</w:t>
      </w:r>
    </w:p>
    <w:p w14:paraId="3646066C" w14:textId="77777777" w:rsidR="001832CE" w:rsidRPr="008C6DE4" w:rsidRDefault="001832CE" w:rsidP="001832CE">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D01019C" w14:textId="29E25479" w:rsidR="001832CE" w:rsidRDefault="001832CE" w:rsidP="001832C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D2A47C6" w14:textId="41B5FF11" w:rsidR="00E1220C" w:rsidRDefault="00E1220C" w:rsidP="00E122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66C70C3C" w14:textId="77777777" w:rsidR="00A542D7" w:rsidRPr="008C6DE4" w:rsidRDefault="00A542D7" w:rsidP="00A542D7">
      <w:pPr>
        <w:pStyle w:val="30"/>
        <w:rPr>
          <w:noProof/>
          <w:lang w:val="en-US"/>
        </w:rPr>
      </w:pPr>
      <w:r w:rsidRPr="008C6DE4">
        <w:rPr>
          <w:lang w:val="en-US"/>
        </w:rPr>
        <w:t>9.4.3</w:t>
      </w:r>
      <w:r w:rsidRPr="008C6DE4">
        <w:rPr>
          <w:lang w:val="en-US"/>
        </w:rPr>
        <w:tab/>
        <w:t>NR − E-UTRAN TDD measurements</w:t>
      </w:r>
    </w:p>
    <w:p w14:paraId="7D2D465D" w14:textId="77777777" w:rsidR="00A542D7" w:rsidRPr="008C6DE4" w:rsidRDefault="00A542D7" w:rsidP="00A542D7">
      <w:pPr>
        <w:pStyle w:val="40"/>
      </w:pPr>
      <w:r w:rsidRPr="008C6DE4">
        <w:t>9.4.3.1</w:t>
      </w:r>
      <w:r w:rsidRPr="008C6DE4">
        <w:tab/>
        <w:t>Introduction</w:t>
      </w:r>
    </w:p>
    <w:p w14:paraId="4CF1658E" w14:textId="77777777" w:rsidR="00A542D7" w:rsidRPr="008C6DE4" w:rsidRDefault="00A542D7" w:rsidP="00A542D7">
      <w:r w:rsidRPr="008C6DE4">
        <w:t>The requirements are applicable for NR−E-UTRAN TDD RSRP, RSRQ, and RS-SINR measurements.</w:t>
      </w:r>
    </w:p>
    <w:p w14:paraId="63D1D785" w14:textId="77777777" w:rsidR="00A542D7" w:rsidRPr="008C6DE4" w:rsidRDefault="00A542D7" w:rsidP="00A542D7">
      <w:r w:rsidRPr="008C6DE4">
        <w:t>In the requirements, an E-UTRAN TDD cell is considered to be detectable when:</w:t>
      </w:r>
    </w:p>
    <w:p w14:paraId="0445E87B" w14:textId="77777777" w:rsidR="00A542D7" w:rsidRPr="008C6DE4" w:rsidRDefault="00A542D7" w:rsidP="00A542D7">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08F45E06" w14:textId="77777777" w:rsidR="00A542D7" w:rsidRPr="008C6DE4" w:rsidRDefault="00A542D7" w:rsidP="00A542D7">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1C7CD85" w14:textId="77777777" w:rsidR="00A542D7" w:rsidRPr="008C6DE4" w:rsidRDefault="00A542D7" w:rsidP="00A542D7">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092429C8" w14:textId="77777777" w:rsidR="00A542D7" w:rsidRPr="008C6DE4" w:rsidRDefault="00A542D7" w:rsidP="00A542D7">
      <w:pPr>
        <w:pStyle w:val="40"/>
      </w:pPr>
      <w:r w:rsidRPr="008C6DE4">
        <w:t>9.4.3.2</w:t>
      </w:r>
      <w:r w:rsidRPr="008C6DE4">
        <w:tab/>
        <w:t>Requirements when no DRX is used</w:t>
      </w:r>
    </w:p>
    <w:p w14:paraId="4B63958D" w14:textId="77777777" w:rsidR="00A542D7" w:rsidRPr="008C6DE4" w:rsidRDefault="00A542D7" w:rsidP="00A542D7">
      <w:pPr>
        <w:rPr>
          <w:rFonts w:cs="v4.2.0"/>
        </w:rPr>
      </w:pPr>
      <w:r w:rsidRPr="008C6DE4">
        <w:rPr>
          <w:rFonts w:cs="v4.2.0"/>
        </w:rPr>
        <w:t>When the UE requires measurement gaps to idenitify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466D2F65" w14:textId="77777777" w:rsidR="00A542D7" w:rsidRPr="008C6DE4" w:rsidRDefault="00A542D7" w:rsidP="00A542D7">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5C0021E" w14:textId="77777777" w:rsidR="00A542D7" w:rsidRPr="008C6DE4" w:rsidRDefault="00A542D7" w:rsidP="00A542D7">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121E1D3B" w14:textId="77777777" w:rsidR="00A542D7" w:rsidRPr="008C6DE4" w:rsidRDefault="00A542D7" w:rsidP="00A542D7">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28541C3A" w14:textId="77777777" w:rsidR="00A542D7" w:rsidRPr="008C6DE4" w:rsidRDefault="00A542D7" w:rsidP="00A542D7">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3DCBB4F6" w14:textId="77777777" w:rsidR="00A542D7" w:rsidRPr="008C6DE4" w:rsidRDefault="00A542D7" w:rsidP="00A542D7">
      <w:r w:rsidRPr="008C6DE4">
        <w:t>where:</w:t>
      </w:r>
    </w:p>
    <w:p w14:paraId="4AEA1DAE" w14:textId="77777777" w:rsidR="00A542D7" w:rsidRPr="008C6DE4" w:rsidRDefault="00A542D7" w:rsidP="00A542D7">
      <w:pPr>
        <w:ind w:left="720"/>
      </w:pPr>
      <w:r w:rsidRPr="008C6DE4">
        <w:rPr>
          <w:rFonts w:cs="v4.2.0"/>
        </w:rPr>
        <w:t>T</w:t>
      </w:r>
      <w:r w:rsidRPr="008C6DE4">
        <w:rPr>
          <w:rFonts w:cs="v4.2.0"/>
          <w:vertAlign w:val="subscript"/>
        </w:rPr>
        <w:t>BasicIdentify</w:t>
      </w:r>
      <w:r w:rsidRPr="008C6DE4">
        <w:rPr>
          <w:rFonts w:cs="v4.2.0"/>
        </w:rPr>
        <w:t xml:space="preserve"> = 480 ms,</w:t>
      </w:r>
    </w:p>
    <w:p w14:paraId="12816DA9" w14:textId="77777777" w:rsidR="00A542D7" w:rsidRPr="008C6DE4" w:rsidRDefault="00A542D7" w:rsidP="00A542D7">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0A58B0E2" w14:textId="77777777" w:rsidR="00A542D7" w:rsidRPr="008C6DE4" w:rsidRDefault="00A542D7" w:rsidP="00A542D7">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07868255" w14:textId="77777777" w:rsidR="00A542D7" w:rsidRPr="008C6DE4" w:rsidRDefault="00A542D7" w:rsidP="00A542D7">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4E429B25" w14:textId="77777777" w:rsidR="00A542D7" w:rsidRPr="008C6DE4" w:rsidRDefault="00A542D7" w:rsidP="00A542D7">
      <w:pPr>
        <w:keepNext/>
        <w:keepLines/>
        <w:spacing w:before="60"/>
        <w:jc w:val="center"/>
      </w:pPr>
      <w:r w:rsidRPr="008C6DE4">
        <w:rPr>
          <w:rFonts w:ascii="Arial" w:hAnsi="Arial"/>
          <w:b/>
        </w:rPr>
        <w:lastRenderedPageBreak/>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A542D7" w:rsidRPr="008C6DE4" w14:paraId="270C93B8" w14:textId="77777777" w:rsidTr="00CC10FC">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6C46B0FB" w14:textId="77777777" w:rsidR="00A542D7" w:rsidRPr="008C6DE4" w:rsidRDefault="00A542D7" w:rsidP="00CC10FC">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F008584" w14:textId="77777777" w:rsidR="00A542D7" w:rsidRPr="008C6DE4" w:rsidRDefault="00A542D7" w:rsidP="00CC10FC">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20F0E5F" w14:textId="77777777" w:rsidR="00A542D7" w:rsidRPr="008C6DE4" w:rsidRDefault="00A542D7" w:rsidP="00CC10FC">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6A6F7E7" w14:textId="77777777" w:rsidR="00A542D7" w:rsidRPr="008C6DE4" w:rsidRDefault="00A542D7" w:rsidP="00CC10FC">
            <w:pPr>
              <w:pStyle w:val="TAH"/>
            </w:pPr>
            <w:r w:rsidRPr="008C6DE4">
              <w:t>DwPTS</w:t>
            </w:r>
          </w:p>
          <w:p w14:paraId="1E8124E6" w14:textId="77777777" w:rsidR="00A542D7" w:rsidRPr="008C6DE4" w:rsidRDefault="00A542D7" w:rsidP="00CC10FC">
            <w:pPr>
              <w:pStyle w:val="TAH"/>
            </w:pPr>
          </w:p>
        </w:tc>
        <w:tc>
          <w:tcPr>
            <w:tcW w:w="1562" w:type="dxa"/>
            <w:tcBorders>
              <w:top w:val="single" w:sz="4" w:space="0" w:color="auto"/>
              <w:left w:val="single" w:sz="4" w:space="0" w:color="auto"/>
              <w:bottom w:val="single" w:sz="4" w:space="0" w:color="auto"/>
              <w:right w:val="single" w:sz="4" w:space="0" w:color="auto"/>
            </w:tcBorders>
          </w:tcPr>
          <w:p w14:paraId="5B715D13" w14:textId="77777777" w:rsidR="00A542D7" w:rsidRPr="008C6DE4" w:rsidRDefault="00A542D7" w:rsidP="00CC10FC">
            <w:pPr>
              <w:pStyle w:val="TAH"/>
            </w:pPr>
            <w:r w:rsidRPr="008C6DE4">
              <w:t>T</w:t>
            </w:r>
            <w:r w:rsidRPr="008C6DE4">
              <w:rPr>
                <w:vertAlign w:val="subscript"/>
              </w:rPr>
              <w:t>Measure, E-UTRAN TDD</w:t>
            </w:r>
            <w:r w:rsidRPr="008C6DE4">
              <w:t xml:space="preserve"> (ms)</w:t>
            </w:r>
          </w:p>
        </w:tc>
      </w:tr>
      <w:tr w:rsidR="00A542D7" w:rsidRPr="008C6DE4" w14:paraId="5D06FA00" w14:textId="77777777" w:rsidTr="00CC10F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88BD050" w14:textId="77777777" w:rsidR="00A542D7" w:rsidRPr="008C6DE4" w:rsidRDefault="00A542D7" w:rsidP="00CC10FC">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6C35812" w14:textId="77777777" w:rsidR="00A542D7" w:rsidRPr="008C6DE4" w:rsidRDefault="00A542D7" w:rsidP="00CC10FC">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5F165732" w14:textId="77777777" w:rsidR="00A542D7" w:rsidRPr="008C6DE4" w:rsidRDefault="00A542D7" w:rsidP="00CC10FC">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771BFCE4" w14:textId="77777777" w:rsidR="00A542D7" w:rsidRPr="008C6DE4" w:rsidRDefault="00A542D7" w:rsidP="00CC10FC">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7C1ADF8" w14:textId="77777777" w:rsidR="00A542D7" w:rsidRPr="008C6DE4" w:rsidRDefault="00A542D7" w:rsidP="00CC10FC">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C3BAF61" w14:textId="77777777" w:rsidR="00A542D7" w:rsidRPr="008C6DE4" w:rsidRDefault="00A542D7" w:rsidP="00CC10FC">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08C3DD21" w14:textId="77777777" w:rsidR="00A542D7" w:rsidRPr="008C6DE4" w:rsidRDefault="00A542D7" w:rsidP="00CC10FC">
            <w:pPr>
              <w:pStyle w:val="TAH"/>
            </w:pPr>
          </w:p>
        </w:tc>
      </w:tr>
      <w:tr w:rsidR="00A542D7" w:rsidRPr="008C6DE4" w14:paraId="0942A50A" w14:textId="77777777" w:rsidTr="00CC10FC">
        <w:trPr>
          <w:cantSplit/>
          <w:jc w:val="center"/>
        </w:trPr>
        <w:tc>
          <w:tcPr>
            <w:tcW w:w="1451" w:type="dxa"/>
            <w:tcBorders>
              <w:top w:val="single" w:sz="4" w:space="0" w:color="auto"/>
              <w:left w:val="single" w:sz="4" w:space="0" w:color="auto"/>
              <w:bottom w:val="single" w:sz="4" w:space="0" w:color="auto"/>
              <w:right w:val="single" w:sz="4" w:space="0" w:color="auto"/>
            </w:tcBorders>
          </w:tcPr>
          <w:p w14:paraId="6FB1C8FC" w14:textId="77777777" w:rsidR="00A542D7" w:rsidRPr="008C6DE4" w:rsidRDefault="00A542D7" w:rsidP="00CC10FC">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12785679" w14:textId="77777777" w:rsidR="00A542D7" w:rsidRPr="008C6DE4" w:rsidRDefault="00A542D7" w:rsidP="00CC10FC">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2D9A1B3A" w14:textId="77777777" w:rsidR="00A542D7" w:rsidRPr="008C6DE4" w:rsidRDefault="00A542D7" w:rsidP="00CC10FC">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0C134D8D" w14:textId="77777777" w:rsidR="00A542D7" w:rsidRPr="008C6DE4" w:rsidRDefault="00A542D7" w:rsidP="00CC10FC">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B92C6A7" w14:textId="77777777" w:rsidR="00A542D7" w:rsidRPr="008C6DE4" w:rsidRDefault="00A542D7" w:rsidP="00CC10FC">
            <w:pPr>
              <w:pStyle w:val="TAC"/>
            </w:pPr>
            <w:r w:rsidRPr="008C6DE4">
              <w:rPr>
                <w:noProof/>
                <w:position w:val="-10"/>
                <w:lang w:val="en-US" w:eastAsia="zh-CN"/>
              </w:rPr>
              <w:drawing>
                <wp:inline distT="0" distB="0" distL="0" distR="0" wp14:anchorId="00AFFA12" wp14:editId="7A192475">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8DBE9DC" w14:textId="77777777" w:rsidR="00A542D7" w:rsidRPr="008C6DE4" w:rsidRDefault="00A542D7" w:rsidP="00CC10FC">
            <w:pPr>
              <w:pStyle w:val="TAC"/>
            </w:pPr>
            <w:r w:rsidRPr="008C6DE4">
              <w:rPr>
                <w:noProof/>
                <w:position w:val="-10"/>
                <w:lang w:val="en-US" w:eastAsia="zh-CN"/>
              </w:rPr>
              <w:drawing>
                <wp:inline distT="0" distB="0" distL="0" distR="0" wp14:anchorId="319884E2" wp14:editId="432E922A">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7A753B2" w14:textId="77777777" w:rsidR="00A542D7" w:rsidRPr="008C6DE4" w:rsidRDefault="00A542D7" w:rsidP="00CC10FC">
            <w:pPr>
              <w:pStyle w:val="TAC"/>
            </w:pPr>
            <w:r w:rsidRPr="008C6DE4">
              <w:t xml:space="preserve">480 x </w:t>
            </w:r>
            <w:r w:rsidRPr="008C6DE4">
              <w:rPr>
                <w:rFonts w:cs="v4.2.0"/>
              </w:rPr>
              <w:t>CSSF</w:t>
            </w:r>
            <w:r w:rsidRPr="008C6DE4">
              <w:rPr>
                <w:rFonts w:cs="v4.2.0"/>
                <w:vertAlign w:val="subscript"/>
              </w:rPr>
              <w:t>interRAT</w:t>
            </w:r>
          </w:p>
        </w:tc>
      </w:tr>
      <w:tr w:rsidR="00A542D7" w:rsidRPr="008C6DE4" w14:paraId="33364B66" w14:textId="77777777" w:rsidTr="00CC10FC">
        <w:trPr>
          <w:cantSplit/>
          <w:jc w:val="center"/>
        </w:trPr>
        <w:tc>
          <w:tcPr>
            <w:tcW w:w="1451" w:type="dxa"/>
            <w:tcBorders>
              <w:top w:val="single" w:sz="4" w:space="0" w:color="auto"/>
              <w:left w:val="single" w:sz="4" w:space="0" w:color="auto"/>
              <w:bottom w:val="single" w:sz="4" w:space="0" w:color="auto"/>
              <w:right w:val="single" w:sz="4" w:space="0" w:color="auto"/>
            </w:tcBorders>
          </w:tcPr>
          <w:p w14:paraId="5CC22E26" w14:textId="77777777" w:rsidR="00A542D7" w:rsidRPr="008C6DE4" w:rsidRDefault="00A542D7" w:rsidP="00CC10FC">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20714684" w14:textId="77777777" w:rsidR="00A542D7" w:rsidRPr="008C6DE4" w:rsidRDefault="00A542D7" w:rsidP="00CC10FC">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34AB0035" w14:textId="77777777" w:rsidR="00A542D7" w:rsidRPr="008C6DE4" w:rsidRDefault="00A542D7" w:rsidP="00CC10FC">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1F33CB52" w14:textId="77777777" w:rsidR="00A542D7" w:rsidRPr="008C6DE4" w:rsidRDefault="00A542D7" w:rsidP="00CC10FC">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210BC901" w14:textId="77777777" w:rsidR="00A542D7" w:rsidRPr="008C6DE4" w:rsidRDefault="00A542D7" w:rsidP="00CC10FC">
            <w:pPr>
              <w:pStyle w:val="TAC"/>
            </w:pPr>
            <w:r w:rsidRPr="008C6DE4">
              <w:rPr>
                <w:noProof/>
                <w:position w:val="-10"/>
                <w:lang w:val="en-US" w:eastAsia="zh-CN"/>
              </w:rPr>
              <w:drawing>
                <wp:inline distT="0" distB="0" distL="0" distR="0" wp14:anchorId="6CAA3AB5" wp14:editId="599B2FB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C2AF863" w14:textId="77777777" w:rsidR="00A542D7" w:rsidRPr="008C6DE4" w:rsidRDefault="00A542D7" w:rsidP="00CC10FC">
            <w:pPr>
              <w:pStyle w:val="TAC"/>
            </w:pPr>
            <w:r w:rsidRPr="008C6DE4">
              <w:rPr>
                <w:noProof/>
                <w:position w:val="-10"/>
                <w:lang w:val="en-US" w:eastAsia="zh-CN"/>
              </w:rPr>
              <w:drawing>
                <wp:inline distT="0" distB="0" distL="0" distR="0" wp14:anchorId="318219A2" wp14:editId="671E1E63">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787E3AD" w14:textId="77777777" w:rsidR="00A542D7" w:rsidRPr="008C6DE4" w:rsidRDefault="00A542D7" w:rsidP="00CC10FC">
            <w:pPr>
              <w:pStyle w:val="TAC"/>
            </w:pPr>
            <w:r w:rsidRPr="008C6DE4">
              <w:t xml:space="preserve">240 x </w:t>
            </w:r>
            <w:r w:rsidRPr="008C6DE4">
              <w:rPr>
                <w:rFonts w:cs="v4.2.0"/>
              </w:rPr>
              <w:t>CSSF</w:t>
            </w:r>
            <w:r w:rsidRPr="008C6DE4">
              <w:rPr>
                <w:rFonts w:cs="v4.2.0"/>
                <w:vertAlign w:val="subscript"/>
              </w:rPr>
              <w:t>interRAT</w:t>
            </w:r>
          </w:p>
        </w:tc>
      </w:tr>
      <w:tr w:rsidR="00A542D7" w:rsidRPr="008C6DE4" w14:paraId="29EBAEF6" w14:textId="77777777" w:rsidTr="00CC10FC">
        <w:trPr>
          <w:cantSplit/>
          <w:jc w:val="center"/>
        </w:trPr>
        <w:tc>
          <w:tcPr>
            <w:tcW w:w="1451" w:type="dxa"/>
            <w:tcBorders>
              <w:top w:val="single" w:sz="4" w:space="0" w:color="auto"/>
              <w:left w:val="single" w:sz="4" w:space="0" w:color="auto"/>
              <w:bottom w:val="single" w:sz="4" w:space="0" w:color="auto"/>
              <w:right w:val="single" w:sz="4" w:space="0" w:color="auto"/>
            </w:tcBorders>
          </w:tcPr>
          <w:p w14:paraId="44F76318" w14:textId="77777777" w:rsidR="00A542D7" w:rsidRPr="008C6DE4" w:rsidRDefault="00A542D7" w:rsidP="00CC10FC">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1A15DCB" w14:textId="77777777" w:rsidR="00A542D7" w:rsidRPr="008C6DE4" w:rsidRDefault="00A542D7" w:rsidP="00CC10FC">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69818EE" w14:textId="77777777" w:rsidR="00A542D7" w:rsidRPr="008C6DE4" w:rsidRDefault="00A542D7" w:rsidP="00CC10FC">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4011052" w14:textId="77777777" w:rsidR="00A542D7" w:rsidRPr="008C6DE4" w:rsidRDefault="00A542D7" w:rsidP="00CC10FC">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7DBD390" w14:textId="77777777" w:rsidR="00A542D7" w:rsidRPr="008C6DE4" w:rsidRDefault="00A542D7" w:rsidP="00CC10FC">
            <w:pPr>
              <w:pStyle w:val="TAC"/>
              <w:rPr>
                <w:noProof/>
                <w:position w:val="-10"/>
                <w:lang w:val="en-US" w:eastAsia="zh-CN"/>
              </w:rPr>
            </w:pPr>
            <w:r w:rsidRPr="008C6DE4">
              <w:rPr>
                <w:noProof/>
                <w:position w:val="-10"/>
                <w:lang w:val="en-US" w:eastAsia="zh-CN"/>
              </w:rPr>
              <w:drawing>
                <wp:inline distT="0" distB="0" distL="0" distR="0" wp14:anchorId="0980A132" wp14:editId="26B4BDDA">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74FF084" w14:textId="77777777" w:rsidR="00A542D7" w:rsidRPr="008C6DE4" w:rsidRDefault="00A542D7" w:rsidP="00CC10FC">
            <w:pPr>
              <w:pStyle w:val="TAC"/>
              <w:rPr>
                <w:noProof/>
                <w:position w:val="-10"/>
                <w:lang w:val="en-US" w:eastAsia="zh-CN"/>
              </w:rPr>
            </w:pPr>
            <w:r w:rsidRPr="008C6DE4">
              <w:rPr>
                <w:noProof/>
                <w:position w:val="-10"/>
                <w:lang w:val="en-US" w:eastAsia="zh-CN"/>
              </w:rPr>
              <w:drawing>
                <wp:inline distT="0" distB="0" distL="0" distR="0" wp14:anchorId="7EE420FE" wp14:editId="10D2B773">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0CAAA14" w14:textId="77777777" w:rsidR="00A542D7" w:rsidRPr="008C6DE4" w:rsidRDefault="00A542D7" w:rsidP="00CC10FC">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A542D7" w:rsidRPr="008C6DE4" w14:paraId="6DEC4297" w14:textId="77777777" w:rsidTr="00CC10FC">
        <w:trPr>
          <w:cantSplit/>
          <w:jc w:val="center"/>
        </w:trPr>
        <w:tc>
          <w:tcPr>
            <w:tcW w:w="1451" w:type="dxa"/>
            <w:tcBorders>
              <w:top w:val="single" w:sz="4" w:space="0" w:color="auto"/>
              <w:left w:val="single" w:sz="4" w:space="0" w:color="auto"/>
              <w:bottom w:val="single" w:sz="4" w:space="0" w:color="auto"/>
              <w:right w:val="single" w:sz="4" w:space="0" w:color="auto"/>
            </w:tcBorders>
          </w:tcPr>
          <w:p w14:paraId="51A3EA35" w14:textId="77777777" w:rsidR="00A542D7" w:rsidRPr="008C6DE4" w:rsidRDefault="00A542D7" w:rsidP="00CC10FC">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85CE11A" w14:textId="77777777" w:rsidR="00A542D7" w:rsidRPr="008C6DE4" w:rsidRDefault="00A542D7" w:rsidP="00CC10FC">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3E3460DC" w14:textId="77777777" w:rsidR="00A542D7" w:rsidRPr="008C6DE4" w:rsidRDefault="00A542D7" w:rsidP="00CC10FC">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A74BD85" w14:textId="77777777" w:rsidR="00A542D7" w:rsidRPr="008C6DE4" w:rsidRDefault="00A542D7" w:rsidP="00CC10FC">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B97A335" w14:textId="77777777" w:rsidR="00A542D7" w:rsidRPr="008C6DE4" w:rsidRDefault="00A542D7" w:rsidP="00CC10FC">
            <w:pPr>
              <w:pStyle w:val="TAC"/>
              <w:rPr>
                <w:noProof/>
                <w:position w:val="-10"/>
                <w:lang w:val="en-US" w:eastAsia="zh-CN"/>
              </w:rPr>
            </w:pPr>
            <w:r w:rsidRPr="008C6DE4">
              <w:rPr>
                <w:noProof/>
                <w:position w:val="-10"/>
                <w:lang w:val="en-US" w:eastAsia="zh-CN"/>
              </w:rPr>
              <w:drawing>
                <wp:inline distT="0" distB="0" distL="0" distR="0" wp14:anchorId="7ED45DF6" wp14:editId="3425A67F">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35D06E4" w14:textId="77777777" w:rsidR="00A542D7" w:rsidRPr="008C6DE4" w:rsidRDefault="00A542D7" w:rsidP="00CC10FC">
            <w:pPr>
              <w:pStyle w:val="TAC"/>
              <w:rPr>
                <w:noProof/>
                <w:position w:val="-10"/>
                <w:lang w:val="en-US" w:eastAsia="zh-CN"/>
              </w:rPr>
            </w:pPr>
            <w:r w:rsidRPr="008C6DE4">
              <w:rPr>
                <w:noProof/>
                <w:position w:val="-10"/>
                <w:lang w:val="en-US" w:eastAsia="zh-CN"/>
              </w:rPr>
              <w:drawing>
                <wp:inline distT="0" distB="0" distL="0" distR="0" wp14:anchorId="237120FE" wp14:editId="460B755B">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2DE1C31" w14:textId="77777777" w:rsidR="00A542D7" w:rsidRPr="008C6DE4" w:rsidRDefault="00A542D7" w:rsidP="00CC10FC">
            <w:pPr>
              <w:pStyle w:val="TAC"/>
            </w:pPr>
            <w:r w:rsidRPr="008C6DE4">
              <w:t xml:space="preserve">480 x </w:t>
            </w:r>
            <w:r w:rsidRPr="008C6DE4">
              <w:rPr>
                <w:rFonts w:cs="v4.2.0"/>
              </w:rPr>
              <w:t>CSSF</w:t>
            </w:r>
            <w:r w:rsidRPr="008C6DE4">
              <w:rPr>
                <w:rFonts w:cs="v4.2.0"/>
                <w:vertAlign w:val="subscript"/>
              </w:rPr>
              <w:t>interRAT</w:t>
            </w:r>
          </w:p>
        </w:tc>
      </w:tr>
      <w:tr w:rsidR="00A542D7" w:rsidRPr="008C6DE4" w14:paraId="5C84F679" w14:textId="77777777" w:rsidTr="00CC10FC">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1BC37CF0" w14:textId="77777777" w:rsidR="00A542D7" w:rsidRPr="008C6DE4" w:rsidRDefault="00A542D7" w:rsidP="00CC10FC">
            <w:pPr>
              <w:pStyle w:val="TAN"/>
            </w:pPr>
            <w:r w:rsidRPr="008C6DE4">
              <w:t>NOTE 1:</w:t>
            </w:r>
            <w:r w:rsidRPr="008C6DE4">
              <w:tab/>
              <w:t>This configuration is optional.</w:t>
            </w:r>
          </w:p>
          <w:p w14:paraId="359CD430" w14:textId="77777777" w:rsidR="00A542D7" w:rsidRPr="008C6DE4" w:rsidRDefault="00A542D7" w:rsidP="00CC10FC">
            <w:pPr>
              <w:pStyle w:val="TAN"/>
            </w:pPr>
            <w:r w:rsidRPr="008C6DE4">
              <w:t>NOTE 2:</w:t>
            </w:r>
            <w:r w:rsidRPr="008C6DE4">
              <w:rPr>
                <w:rFonts w:cs="Arial"/>
              </w:rPr>
              <w:tab/>
              <w:t>Void</w:t>
            </w:r>
          </w:p>
        </w:tc>
      </w:tr>
    </w:tbl>
    <w:p w14:paraId="73F07345" w14:textId="77777777" w:rsidR="00A542D7" w:rsidRPr="008C6DE4" w:rsidRDefault="00A542D7" w:rsidP="00A542D7">
      <w:pPr>
        <w:rPr>
          <w:noProof/>
        </w:rPr>
      </w:pPr>
    </w:p>
    <w:p w14:paraId="6A830CCF" w14:textId="77777777" w:rsidR="00A542D7" w:rsidRPr="008C6DE4" w:rsidRDefault="00A542D7" w:rsidP="00A542D7">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08F4D05" w14:textId="77777777" w:rsidR="00A542D7" w:rsidRPr="008C6DE4" w:rsidRDefault="00A542D7" w:rsidP="00A542D7">
      <w:pPr>
        <w:rPr>
          <w:rFonts w:cs="v4.2.0"/>
        </w:rPr>
      </w:pPr>
      <w:r w:rsidRPr="008C6DE4">
        <w:rPr>
          <w:rFonts w:cs="v4.2.0"/>
        </w:rPr>
        <w:t>If higher layer filtering is used, an additional cell identification delay can be expected.</w:t>
      </w:r>
    </w:p>
    <w:p w14:paraId="548AA144" w14:textId="77777777" w:rsidR="00A542D7" w:rsidRPr="008C6DE4" w:rsidRDefault="00A542D7" w:rsidP="00A542D7">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5598F7C" w14:textId="77777777" w:rsidR="00A542D7" w:rsidRPr="008C6DE4" w:rsidRDefault="00A542D7" w:rsidP="00A542D7">
      <w:pPr>
        <w:pStyle w:val="40"/>
      </w:pPr>
      <w:r w:rsidRPr="008C6DE4">
        <w:t>9.4.3.3</w:t>
      </w:r>
      <w:r w:rsidRPr="008C6DE4">
        <w:tab/>
        <w:t>Requirements when DRX is used</w:t>
      </w:r>
    </w:p>
    <w:p w14:paraId="37E26376" w14:textId="2021574B" w:rsidR="00A542D7" w:rsidRPr="008C6DE4" w:rsidRDefault="00A542D7" w:rsidP="00A542D7">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ins w:id="131" w:author="Huawei" w:date="2020-04-09T20:46:00Z">
        <w:r w:rsidRPr="00A542D7">
          <w:t xml:space="preserve"> </w:t>
        </w:r>
        <w:r w:rsidRPr="00B910B8">
          <w:t xml:space="preserve">When </w:t>
        </w:r>
        <w:r>
          <w:rPr>
            <w:i/>
          </w:rPr>
          <w:t xml:space="preserve">[TBD] </w:t>
        </w:r>
        <w:r w:rsidRPr="00B910B8">
          <w:rPr>
            <w:rFonts w:hint="eastAsia"/>
            <w:lang w:eastAsia="zh-CN"/>
          </w:rPr>
          <w:t>is configured</w:t>
        </w:r>
        <w:r w:rsidRPr="00B910B8">
          <w:t xml:space="preserve"> </w:t>
        </w:r>
        <w:r w:rsidRPr="008C6DE4">
          <w:rPr>
            <w:rFonts w:cs="v4.2.0"/>
            <w:noProof/>
          </w:rPr>
          <w:t xml:space="preserve">the UE shall be able to identify a new detectable E-UTRAN </w:t>
        </w:r>
        <w:r>
          <w:rPr>
            <w:rFonts w:cs="v4.2.0"/>
            <w:noProof/>
          </w:rPr>
          <w:t>T</w:t>
        </w:r>
        <w:r w:rsidRPr="008C6DE4">
          <w:rPr>
            <w:rFonts w:cs="v4.2.0"/>
            <w:noProof/>
          </w:rPr>
          <w:t>DD cell within T</w:t>
        </w:r>
        <w:r w:rsidRPr="008C6DE4">
          <w:rPr>
            <w:rFonts w:cs="v4.2.0"/>
            <w:noProof/>
            <w:vertAlign w:val="subscript"/>
          </w:rPr>
          <w:t xml:space="preserve">Identify, E-UTRAN </w:t>
        </w:r>
        <w:r>
          <w:rPr>
            <w:rFonts w:cs="v4.2.0"/>
            <w:noProof/>
            <w:vertAlign w:val="subscript"/>
          </w:rPr>
          <w:t>T</w:t>
        </w:r>
        <w:r w:rsidRPr="008C6DE4">
          <w:rPr>
            <w:rFonts w:cs="v4.2.0"/>
            <w:noProof/>
            <w:vertAlign w:val="subscript"/>
          </w:rPr>
          <w:t>DD</w:t>
        </w:r>
        <w:r>
          <w:rPr>
            <w:rFonts w:cs="v4.2.0"/>
            <w:noProof/>
          </w:rPr>
          <w:t xml:space="preserve"> specified in Table 9.4.3</w:t>
        </w:r>
        <w:r w:rsidRPr="008C6DE4">
          <w:rPr>
            <w:rFonts w:cs="v4.2.0"/>
            <w:noProof/>
          </w:rPr>
          <w:t>.3-</w:t>
        </w:r>
        <w:r>
          <w:rPr>
            <w:rFonts w:cs="v4.2.0"/>
            <w:noProof/>
          </w:rPr>
          <w:t>2</w:t>
        </w:r>
        <w:r w:rsidRPr="00B910B8">
          <w:rPr>
            <w:rFonts w:hint="eastAsia"/>
            <w:lang w:eastAsia="zh-CN"/>
          </w:rPr>
          <w:t>.</w:t>
        </w:r>
      </w:ins>
    </w:p>
    <w:p w14:paraId="030E706D" w14:textId="77777777" w:rsidR="00A542D7" w:rsidRPr="008C6DE4" w:rsidRDefault="00A542D7" w:rsidP="00A542D7">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A542D7" w:rsidRPr="008C6DE4" w14:paraId="569A4FC6" w14:textId="77777777" w:rsidTr="00CC10F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FBAECF" w14:textId="77777777" w:rsidR="00A542D7" w:rsidRPr="008C6DE4" w:rsidRDefault="00A542D7" w:rsidP="00CC10FC">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16E114B" w14:textId="77777777" w:rsidR="00A542D7" w:rsidRPr="008C6DE4" w:rsidRDefault="00A542D7" w:rsidP="00CC10FC">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A542D7" w:rsidRPr="008C6DE4" w14:paraId="0D70DC19" w14:textId="77777777" w:rsidTr="00CC10FC">
        <w:trPr>
          <w:cantSplit/>
          <w:jc w:val="center"/>
        </w:trPr>
        <w:tc>
          <w:tcPr>
            <w:tcW w:w="1557" w:type="pct"/>
            <w:tcBorders>
              <w:top w:val="single" w:sz="4" w:space="0" w:color="auto"/>
              <w:left w:val="single" w:sz="4" w:space="0" w:color="auto"/>
              <w:bottom w:val="single" w:sz="4" w:space="0" w:color="auto"/>
              <w:right w:val="single" w:sz="4" w:space="0" w:color="auto"/>
            </w:tcBorders>
          </w:tcPr>
          <w:p w14:paraId="78F33D7C" w14:textId="77777777" w:rsidR="00A542D7" w:rsidRPr="008C6DE4" w:rsidRDefault="00A542D7" w:rsidP="00CC10FC">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68AC718" w14:textId="77777777" w:rsidR="00A542D7" w:rsidRPr="008C6DE4" w:rsidRDefault="00A542D7" w:rsidP="00CC10FC">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5049FBD" w14:textId="77777777" w:rsidR="00A542D7" w:rsidRPr="008C6DE4" w:rsidRDefault="00A542D7" w:rsidP="00CC10FC">
            <w:pPr>
              <w:keepNext/>
              <w:keepLines/>
              <w:spacing w:after="0"/>
              <w:jc w:val="center"/>
            </w:pPr>
            <w:r w:rsidRPr="008C6DE4">
              <w:rPr>
                <w:rFonts w:ascii="Arial" w:hAnsi="Arial"/>
              </w:rPr>
              <w:t>Gap period = 80 ms</w:t>
            </w:r>
          </w:p>
        </w:tc>
      </w:tr>
      <w:tr w:rsidR="00A542D7" w:rsidRPr="008C6DE4" w14:paraId="052A71A2" w14:textId="77777777" w:rsidTr="00CC10F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DB854AB" w14:textId="77777777" w:rsidR="00A542D7" w:rsidRPr="008C6DE4" w:rsidRDefault="00A542D7" w:rsidP="00CC10FC">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6394F6B1" w14:textId="77777777" w:rsidR="00A542D7" w:rsidRPr="008C6DE4" w:rsidRDefault="00A542D7" w:rsidP="00CC10FC">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64C8C495" w14:textId="77777777" w:rsidR="00A542D7" w:rsidRPr="008C6DE4" w:rsidRDefault="00A542D7" w:rsidP="00CC10FC">
            <w:pPr>
              <w:keepNext/>
              <w:keepLines/>
              <w:spacing w:after="0"/>
              <w:jc w:val="center"/>
            </w:pPr>
            <w:r w:rsidRPr="008C6DE4">
              <w:rPr>
                <w:rFonts w:ascii="Arial" w:hAnsi="Arial"/>
                <w:sz w:val="18"/>
              </w:rPr>
              <w:t>Non-DRX requirements in clause 9.4.3.2 apply</w:t>
            </w:r>
          </w:p>
        </w:tc>
      </w:tr>
      <w:tr w:rsidR="00A542D7" w:rsidRPr="008C6DE4" w14:paraId="49A8E649" w14:textId="77777777" w:rsidTr="00CC10F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855FDBC" w14:textId="77777777" w:rsidR="00A542D7" w:rsidRPr="008C6DE4" w:rsidRDefault="00A542D7" w:rsidP="00CC10FC">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25F403BE" w14:textId="77777777" w:rsidR="00A542D7" w:rsidRPr="008C6DE4" w:rsidRDefault="00A542D7" w:rsidP="00CC10FC">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D405FD3" w14:textId="77777777" w:rsidR="00A542D7" w:rsidRPr="008C6DE4" w:rsidRDefault="00A542D7" w:rsidP="00CC10FC">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A542D7" w:rsidRPr="008C6DE4" w14:paraId="6B70FCE1" w14:textId="77777777" w:rsidTr="00CC10F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F97670B" w14:textId="77777777" w:rsidR="00A542D7" w:rsidRPr="008C6DE4" w:rsidRDefault="00A542D7" w:rsidP="00CC10FC">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1E58F9C0" w14:textId="77777777" w:rsidR="00A542D7" w:rsidRPr="008C6DE4" w:rsidRDefault="00A542D7" w:rsidP="00CC10FC">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5671EBD4" w14:textId="77777777" w:rsidR="00A542D7" w:rsidRPr="008C6DE4" w:rsidRDefault="00A542D7" w:rsidP="00CC10FC">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A542D7" w:rsidRPr="008C6DE4" w14:paraId="16B22596" w14:textId="77777777" w:rsidTr="00CC10F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A22DE9" w14:textId="77777777" w:rsidR="00A542D7" w:rsidRPr="008C6DE4" w:rsidRDefault="00A542D7" w:rsidP="00CC10FC">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30C82C52" w14:textId="77777777" w:rsidR="00A542D7" w:rsidRPr="008C6DE4" w:rsidRDefault="00A542D7" w:rsidP="00CC10FC">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0A59161E" w14:textId="77777777" w:rsidR="00A542D7" w:rsidRPr="008C6DE4" w:rsidRDefault="00A542D7" w:rsidP="00CC10FC">
            <w:pPr>
              <w:pStyle w:val="TAC"/>
            </w:pPr>
            <w:r w:rsidRPr="008C6DE4">
              <w:t>Note1 (20*</w:t>
            </w:r>
            <w:r w:rsidRPr="008C6DE4">
              <w:rPr>
                <w:rFonts w:cs="v4.2.0"/>
              </w:rPr>
              <w:t>CSSF</w:t>
            </w:r>
            <w:r w:rsidRPr="008C6DE4">
              <w:rPr>
                <w:rFonts w:cs="v4.2.0"/>
                <w:vertAlign w:val="subscript"/>
              </w:rPr>
              <w:t>interRAT</w:t>
            </w:r>
            <w:r w:rsidRPr="008C6DE4">
              <w:t>)</w:t>
            </w:r>
          </w:p>
        </w:tc>
      </w:tr>
      <w:tr w:rsidR="00A542D7" w:rsidRPr="008C6DE4" w14:paraId="01A61048" w14:textId="77777777" w:rsidTr="00CC10F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B58B72B" w14:textId="77777777" w:rsidR="00A542D7" w:rsidRPr="008C6DE4" w:rsidRDefault="00A542D7" w:rsidP="00CC10FC">
            <w:pPr>
              <w:pStyle w:val="TAN"/>
            </w:pPr>
            <w:r w:rsidRPr="008C6DE4">
              <w:t>NOTE 1:</w:t>
            </w:r>
            <w:r w:rsidRPr="008C6DE4">
              <w:tab/>
              <w:t>The time depends on the DRX cycle length.</w:t>
            </w:r>
          </w:p>
          <w:p w14:paraId="2577D7FF" w14:textId="77777777" w:rsidR="00A542D7" w:rsidRPr="008C6DE4" w:rsidRDefault="00A542D7" w:rsidP="00CC10FC">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049078F8" w14:textId="520CF78F" w:rsidR="00A542D7" w:rsidRPr="008C6DE4" w:rsidRDefault="00A542D7" w:rsidP="00A542D7">
      <w:pPr>
        <w:keepNext/>
        <w:keepLines/>
        <w:spacing w:before="60"/>
        <w:jc w:val="center"/>
        <w:rPr>
          <w:ins w:id="132" w:author="Huawei" w:date="2020-04-09T20:43:00Z"/>
        </w:rPr>
      </w:pPr>
      <w:ins w:id="133" w:author="Huawei" w:date="2020-04-09T20:43:00Z">
        <w:r w:rsidRPr="008C6DE4">
          <w:rPr>
            <w:rFonts w:ascii="Arial" w:hAnsi="Arial"/>
            <w:b/>
          </w:rPr>
          <w:t>Table 9.4.3.3-</w:t>
        </w:r>
      </w:ins>
      <w:ins w:id="134" w:author="Huawei" w:date="2020-04-09T20:44:00Z">
        <w:r>
          <w:rPr>
            <w:rFonts w:ascii="Arial" w:hAnsi="Arial"/>
            <w:b/>
          </w:rPr>
          <w:t>2</w:t>
        </w:r>
      </w:ins>
      <w:ins w:id="135" w:author="Huawei" w:date="2020-04-09T20:43:00Z">
        <w:r w:rsidRPr="008C6DE4">
          <w:rPr>
            <w:rFonts w:ascii="Arial" w:hAnsi="Arial"/>
            <w:b/>
          </w:rPr>
          <w:t>: Requirement to identify a newly detectable E-UTRAN TDD cell</w:t>
        </w:r>
      </w:ins>
      <w:ins w:id="136" w:author="Huawei" w:date="2020-04-09T20:44:00Z">
        <w:r>
          <w:rPr>
            <w:rFonts w:ascii="Arial" w:hAnsi="Arial"/>
            <w:b/>
          </w:rPr>
          <w:t xml:space="preserve"> for UE configured with [TBD]</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A542D7" w:rsidRPr="008C6DE4" w14:paraId="329BD769" w14:textId="77777777" w:rsidTr="00CC10FC">
        <w:trPr>
          <w:cantSplit/>
          <w:jc w:val="center"/>
          <w:ins w:id="137" w:author="Huawei" w:date="2020-04-09T20:43:00Z"/>
        </w:trPr>
        <w:tc>
          <w:tcPr>
            <w:tcW w:w="1557" w:type="pct"/>
            <w:tcBorders>
              <w:top w:val="single" w:sz="4" w:space="0" w:color="auto"/>
              <w:left w:val="single" w:sz="4" w:space="0" w:color="auto"/>
              <w:bottom w:val="single" w:sz="4" w:space="0" w:color="auto"/>
              <w:right w:val="single" w:sz="4" w:space="0" w:color="auto"/>
            </w:tcBorders>
            <w:hideMark/>
          </w:tcPr>
          <w:p w14:paraId="357D6CBB" w14:textId="77777777" w:rsidR="00A542D7" w:rsidRPr="008C6DE4" w:rsidRDefault="00A542D7" w:rsidP="00CC10FC">
            <w:pPr>
              <w:keepNext/>
              <w:keepLines/>
              <w:spacing w:after="0"/>
              <w:jc w:val="center"/>
              <w:rPr>
                <w:ins w:id="138" w:author="Huawei" w:date="2020-04-09T20:43:00Z"/>
              </w:rPr>
            </w:pPr>
            <w:ins w:id="139" w:author="Huawei" w:date="2020-04-09T20:43:00Z">
              <w:r w:rsidRPr="008C6DE4">
                <w:rPr>
                  <w:rFonts w:ascii="Arial" w:hAnsi="Arial"/>
                  <w:b/>
                  <w:sz w:val="18"/>
                </w:rPr>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27C102F9" w14:textId="77777777" w:rsidR="00A542D7" w:rsidRPr="008C6DE4" w:rsidRDefault="00A542D7" w:rsidP="00CC10FC">
            <w:pPr>
              <w:keepNext/>
              <w:keepLines/>
              <w:spacing w:after="0"/>
              <w:jc w:val="center"/>
              <w:rPr>
                <w:ins w:id="140" w:author="Huawei" w:date="2020-04-09T20:43:00Z"/>
              </w:rPr>
            </w:pPr>
            <w:ins w:id="141" w:author="Huawei" w:date="2020-04-09T20:43:00Z">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ins>
          </w:p>
        </w:tc>
      </w:tr>
      <w:tr w:rsidR="00A542D7" w:rsidRPr="008C6DE4" w14:paraId="05E39148" w14:textId="77777777" w:rsidTr="00CC10FC">
        <w:trPr>
          <w:cantSplit/>
          <w:jc w:val="center"/>
          <w:ins w:id="142" w:author="Huawei" w:date="2020-04-09T20:43:00Z"/>
        </w:trPr>
        <w:tc>
          <w:tcPr>
            <w:tcW w:w="1557" w:type="pct"/>
            <w:tcBorders>
              <w:top w:val="single" w:sz="4" w:space="0" w:color="auto"/>
              <w:left w:val="single" w:sz="4" w:space="0" w:color="auto"/>
              <w:bottom w:val="single" w:sz="4" w:space="0" w:color="auto"/>
              <w:right w:val="single" w:sz="4" w:space="0" w:color="auto"/>
            </w:tcBorders>
          </w:tcPr>
          <w:p w14:paraId="1FA39F87" w14:textId="77777777" w:rsidR="00A542D7" w:rsidRPr="008C6DE4" w:rsidRDefault="00A542D7" w:rsidP="00CC10FC">
            <w:pPr>
              <w:keepNext/>
              <w:keepLines/>
              <w:spacing w:after="0"/>
              <w:jc w:val="center"/>
              <w:rPr>
                <w:ins w:id="143" w:author="Huawei" w:date="2020-04-09T20:43:00Z"/>
              </w:rPr>
            </w:pPr>
          </w:p>
        </w:tc>
        <w:tc>
          <w:tcPr>
            <w:tcW w:w="1739" w:type="pct"/>
            <w:tcBorders>
              <w:top w:val="single" w:sz="4" w:space="0" w:color="auto"/>
              <w:left w:val="single" w:sz="4" w:space="0" w:color="auto"/>
              <w:bottom w:val="single" w:sz="4" w:space="0" w:color="auto"/>
              <w:right w:val="single" w:sz="4" w:space="0" w:color="auto"/>
            </w:tcBorders>
            <w:hideMark/>
          </w:tcPr>
          <w:p w14:paraId="632BC35A" w14:textId="77777777" w:rsidR="00A542D7" w:rsidRPr="008C6DE4" w:rsidRDefault="00A542D7" w:rsidP="00CC10FC">
            <w:pPr>
              <w:keepNext/>
              <w:keepLines/>
              <w:spacing w:after="0"/>
              <w:jc w:val="center"/>
              <w:rPr>
                <w:ins w:id="144" w:author="Huawei" w:date="2020-04-09T20:43:00Z"/>
              </w:rPr>
            </w:pPr>
            <w:ins w:id="145" w:author="Huawei" w:date="2020-04-09T20:43:00Z">
              <w:r w:rsidRPr="008C6DE4">
                <w:rPr>
                  <w:rFonts w:ascii="Arial" w:hAnsi="Arial"/>
                </w:rPr>
                <w:t>Gap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20F22E36" w14:textId="77777777" w:rsidR="00A542D7" w:rsidRPr="008C6DE4" w:rsidRDefault="00A542D7" w:rsidP="00CC10FC">
            <w:pPr>
              <w:keepNext/>
              <w:keepLines/>
              <w:spacing w:after="0"/>
              <w:jc w:val="center"/>
              <w:rPr>
                <w:ins w:id="146" w:author="Huawei" w:date="2020-04-09T20:43:00Z"/>
              </w:rPr>
            </w:pPr>
            <w:ins w:id="147" w:author="Huawei" w:date="2020-04-09T20:43:00Z">
              <w:r w:rsidRPr="008C6DE4">
                <w:rPr>
                  <w:rFonts w:ascii="Arial" w:hAnsi="Arial"/>
                </w:rPr>
                <w:t>Gap period = 80 ms</w:t>
              </w:r>
            </w:ins>
          </w:p>
        </w:tc>
      </w:tr>
      <w:tr w:rsidR="00A542D7" w:rsidRPr="008C6DE4" w14:paraId="7EB712FE" w14:textId="77777777" w:rsidTr="00CC10FC">
        <w:trPr>
          <w:cantSplit/>
          <w:jc w:val="center"/>
          <w:ins w:id="148" w:author="Huawei" w:date="2020-04-09T20:43:00Z"/>
        </w:trPr>
        <w:tc>
          <w:tcPr>
            <w:tcW w:w="1557" w:type="pct"/>
            <w:tcBorders>
              <w:top w:val="single" w:sz="4" w:space="0" w:color="auto"/>
              <w:left w:val="single" w:sz="4" w:space="0" w:color="auto"/>
              <w:bottom w:val="single" w:sz="4" w:space="0" w:color="auto"/>
              <w:right w:val="single" w:sz="4" w:space="0" w:color="auto"/>
            </w:tcBorders>
            <w:hideMark/>
          </w:tcPr>
          <w:p w14:paraId="06492B76" w14:textId="77777777" w:rsidR="00A542D7" w:rsidRPr="008C6DE4" w:rsidRDefault="00A542D7" w:rsidP="00CC10FC">
            <w:pPr>
              <w:keepNext/>
              <w:keepLines/>
              <w:spacing w:after="0"/>
              <w:jc w:val="center"/>
              <w:rPr>
                <w:ins w:id="149" w:author="Huawei" w:date="2020-04-09T20:43:00Z"/>
              </w:rPr>
            </w:pPr>
            <w:ins w:id="150" w:author="Huawei" w:date="2020-04-09T20:43:00Z">
              <w:r w:rsidRPr="008C6DE4">
                <w:rPr>
                  <w:rFonts w:ascii="Arial" w:hAnsi="Arial" w:hint="eastAsia"/>
                  <w:sz w:val="18"/>
                </w:rPr>
                <w:t>≤</w:t>
              </w:r>
              <w:r w:rsidRPr="008C6DE4">
                <w:rPr>
                  <w:rFonts w:ascii="Arial" w:hAnsi="Arial"/>
                  <w:sz w:val="18"/>
                </w:rPr>
                <w:t>0.16</w:t>
              </w:r>
            </w:ins>
          </w:p>
        </w:tc>
        <w:tc>
          <w:tcPr>
            <w:tcW w:w="1739" w:type="pct"/>
            <w:tcBorders>
              <w:top w:val="single" w:sz="4" w:space="0" w:color="auto"/>
              <w:left w:val="single" w:sz="4" w:space="0" w:color="auto"/>
              <w:bottom w:val="single" w:sz="4" w:space="0" w:color="auto"/>
              <w:right w:val="single" w:sz="4" w:space="0" w:color="auto"/>
            </w:tcBorders>
            <w:hideMark/>
          </w:tcPr>
          <w:p w14:paraId="4014F91A" w14:textId="77777777" w:rsidR="00A542D7" w:rsidRPr="008C6DE4" w:rsidRDefault="00A542D7" w:rsidP="00CC10FC">
            <w:pPr>
              <w:keepNext/>
              <w:keepLines/>
              <w:spacing w:after="0"/>
              <w:jc w:val="center"/>
              <w:rPr>
                <w:ins w:id="151" w:author="Huawei" w:date="2020-04-09T20:43:00Z"/>
              </w:rPr>
            </w:pPr>
            <w:ins w:id="152" w:author="Huawei" w:date="2020-04-09T20:43:00Z">
              <w:r w:rsidRPr="008C6DE4">
                <w:rPr>
                  <w:rFonts w:ascii="Arial" w:hAnsi="Arial"/>
                  <w:sz w:val="18"/>
                </w:rPr>
                <w:t>Non-DRX requirements in clause 9.4.3.2 apply</w:t>
              </w:r>
            </w:ins>
          </w:p>
        </w:tc>
        <w:tc>
          <w:tcPr>
            <w:tcW w:w="1704" w:type="pct"/>
            <w:tcBorders>
              <w:top w:val="single" w:sz="4" w:space="0" w:color="auto"/>
              <w:left w:val="single" w:sz="4" w:space="0" w:color="auto"/>
              <w:bottom w:val="single" w:sz="4" w:space="0" w:color="auto"/>
              <w:right w:val="single" w:sz="4" w:space="0" w:color="auto"/>
            </w:tcBorders>
            <w:hideMark/>
          </w:tcPr>
          <w:p w14:paraId="7FA52CDD" w14:textId="77777777" w:rsidR="00A542D7" w:rsidRPr="008C6DE4" w:rsidRDefault="00A542D7" w:rsidP="00CC10FC">
            <w:pPr>
              <w:keepNext/>
              <w:keepLines/>
              <w:spacing w:after="0"/>
              <w:jc w:val="center"/>
              <w:rPr>
                <w:ins w:id="153" w:author="Huawei" w:date="2020-04-09T20:43:00Z"/>
              </w:rPr>
            </w:pPr>
            <w:ins w:id="154" w:author="Huawei" w:date="2020-04-09T20:43:00Z">
              <w:r w:rsidRPr="008C6DE4">
                <w:rPr>
                  <w:rFonts w:ascii="Arial" w:hAnsi="Arial"/>
                  <w:sz w:val="18"/>
                </w:rPr>
                <w:t>Non-DRX requirements in clause 9.4.3.2 apply</w:t>
              </w:r>
            </w:ins>
          </w:p>
        </w:tc>
      </w:tr>
      <w:tr w:rsidR="00A542D7" w:rsidRPr="008C6DE4" w14:paraId="6057D2F1" w14:textId="77777777" w:rsidTr="00CC10FC">
        <w:trPr>
          <w:cantSplit/>
          <w:jc w:val="center"/>
          <w:ins w:id="155" w:author="Huawei" w:date="2020-04-09T20:43:00Z"/>
        </w:trPr>
        <w:tc>
          <w:tcPr>
            <w:tcW w:w="1557" w:type="pct"/>
            <w:tcBorders>
              <w:top w:val="single" w:sz="4" w:space="0" w:color="auto"/>
              <w:left w:val="single" w:sz="4" w:space="0" w:color="auto"/>
              <w:bottom w:val="single" w:sz="4" w:space="0" w:color="auto"/>
              <w:right w:val="single" w:sz="4" w:space="0" w:color="auto"/>
            </w:tcBorders>
            <w:hideMark/>
          </w:tcPr>
          <w:p w14:paraId="50608C17" w14:textId="77777777" w:rsidR="00A542D7" w:rsidRPr="008C6DE4" w:rsidRDefault="00A542D7" w:rsidP="00A542D7">
            <w:pPr>
              <w:pStyle w:val="TAC"/>
              <w:rPr>
                <w:ins w:id="156" w:author="Huawei" w:date="2020-04-09T20:43:00Z"/>
              </w:rPr>
            </w:pPr>
            <w:ins w:id="157" w:author="Huawei" w:date="2020-04-09T20:43:00Z">
              <w:r w:rsidRPr="008C6DE4">
                <w:t>0.256</w:t>
              </w:r>
            </w:ins>
          </w:p>
        </w:tc>
        <w:tc>
          <w:tcPr>
            <w:tcW w:w="1739" w:type="pct"/>
            <w:tcBorders>
              <w:top w:val="single" w:sz="4" w:space="0" w:color="auto"/>
              <w:left w:val="single" w:sz="4" w:space="0" w:color="auto"/>
              <w:bottom w:val="single" w:sz="4" w:space="0" w:color="auto"/>
              <w:right w:val="single" w:sz="4" w:space="0" w:color="auto"/>
            </w:tcBorders>
            <w:hideMark/>
          </w:tcPr>
          <w:p w14:paraId="22EB24E6" w14:textId="5DF26F8B" w:rsidR="00A542D7" w:rsidRPr="008C6DE4" w:rsidRDefault="00A542D7" w:rsidP="00A542D7">
            <w:pPr>
              <w:pStyle w:val="TAC"/>
              <w:rPr>
                <w:ins w:id="158" w:author="Huawei" w:date="2020-04-09T20:43:00Z"/>
              </w:rPr>
            </w:pPr>
            <w:ins w:id="159" w:author="Huawei" w:date="2020-04-09T20:44:00Z">
              <w:r>
                <w:t>3.84</w:t>
              </w:r>
              <w:r w:rsidRPr="008C6DE4">
                <w:t>*</w:t>
              </w:r>
              <w:r w:rsidRPr="008C6DE4">
                <w:rPr>
                  <w:rFonts w:cs="v4.2.0"/>
                </w:rPr>
                <w:t xml:space="preserve"> CSSF</w:t>
              </w:r>
              <w:r w:rsidRPr="008C6DE4">
                <w:rPr>
                  <w:rFonts w:cs="v4.2.0"/>
                  <w:vertAlign w:val="subscript"/>
                </w:rPr>
                <w:t>interRAT</w:t>
              </w:r>
              <w:r w:rsidRPr="008C6DE4">
                <w:t xml:space="preserve"> (</w:t>
              </w:r>
              <w:r>
                <w:t>15</w:t>
              </w:r>
              <w:r w:rsidRPr="008C6DE4">
                <w:t>*</w:t>
              </w:r>
              <w:r w:rsidRPr="008C6DE4">
                <w:rPr>
                  <w:rFonts w:cs="v4.2.0"/>
                </w:rPr>
                <w:t>CSSF</w:t>
              </w:r>
              <w:r w:rsidRPr="008C6DE4">
                <w:rPr>
                  <w:rFonts w:cs="v4.2.0"/>
                  <w:vertAlign w:val="subscript"/>
                </w:rPr>
                <w:t>interRAT</w:t>
              </w:r>
              <w:r w:rsidRPr="008C6DE4">
                <w:t>)</w:t>
              </w:r>
            </w:ins>
          </w:p>
        </w:tc>
        <w:tc>
          <w:tcPr>
            <w:tcW w:w="1704" w:type="pct"/>
            <w:tcBorders>
              <w:top w:val="single" w:sz="4" w:space="0" w:color="auto"/>
              <w:left w:val="single" w:sz="4" w:space="0" w:color="auto"/>
              <w:bottom w:val="single" w:sz="4" w:space="0" w:color="auto"/>
              <w:right w:val="single" w:sz="4" w:space="0" w:color="auto"/>
            </w:tcBorders>
            <w:hideMark/>
          </w:tcPr>
          <w:p w14:paraId="31F35D87" w14:textId="74E4368A" w:rsidR="00A542D7" w:rsidRPr="008C6DE4" w:rsidRDefault="00A542D7" w:rsidP="00A542D7">
            <w:pPr>
              <w:pStyle w:val="TAC"/>
              <w:rPr>
                <w:ins w:id="160" w:author="Huawei" w:date="2020-04-09T20:43:00Z"/>
              </w:rPr>
            </w:pPr>
            <w:ins w:id="161" w:author="Huawei" w:date="2020-04-09T20:44:00Z">
              <w:r>
                <w:t>3.84</w:t>
              </w:r>
              <w:r w:rsidRPr="008C6DE4">
                <w:t>*</w:t>
              </w:r>
              <w:r w:rsidRPr="008C6DE4">
                <w:rPr>
                  <w:rFonts w:cs="v4.2.0"/>
                </w:rPr>
                <w:t xml:space="preserve"> CSSF</w:t>
              </w:r>
              <w:r w:rsidRPr="008C6DE4">
                <w:rPr>
                  <w:rFonts w:cs="v4.2.0"/>
                  <w:vertAlign w:val="subscript"/>
                </w:rPr>
                <w:t>interRAT</w:t>
              </w:r>
              <w:r w:rsidRPr="008C6DE4">
                <w:t xml:space="preserve"> (</w:t>
              </w:r>
              <w:r>
                <w:t>15</w:t>
              </w:r>
              <w:r w:rsidRPr="008C6DE4">
                <w:t>*</w:t>
              </w:r>
              <w:r w:rsidRPr="008C6DE4">
                <w:rPr>
                  <w:rFonts w:cs="v4.2.0"/>
                </w:rPr>
                <w:t>CSSF</w:t>
              </w:r>
              <w:r w:rsidRPr="008C6DE4">
                <w:rPr>
                  <w:rFonts w:cs="v4.2.0"/>
                  <w:vertAlign w:val="subscript"/>
                </w:rPr>
                <w:t>interRAT</w:t>
              </w:r>
              <w:r w:rsidRPr="008C6DE4">
                <w:t>)</w:t>
              </w:r>
            </w:ins>
          </w:p>
        </w:tc>
      </w:tr>
      <w:tr w:rsidR="00A542D7" w:rsidRPr="008C6DE4" w14:paraId="37DB8E7C" w14:textId="77777777" w:rsidTr="00CC10FC">
        <w:trPr>
          <w:cantSplit/>
          <w:jc w:val="center"/>
          <w:ins w:id="162" w:author="Huawei" w:date="2020-04-09T20:43:00Z"/>
        </w:trPr>
        <w:tc>
          <w:tcPr>
            <w:tcW w:w="1557" w:type="pct"/>
            <w:tcBorders>
              <w:top w:val="single" w:sz="4" w:space="0" w:color="auto"/>
              <w:left w:val="single" w:sz="4" w:space="0" w:color="auto"/>
              <w:bottom w:val="single" w:sz="4" w:space="0" w:color="auto"/>
              <w:right w:val="single" w:sz="4" w:space="0" w:color="auto"/>
            </w:tcBorders>
            <w:hideMark/>
          </w:tcPr>
          <w:p w14:paraId="24444BA8" w14:textId="77777777" w:rsidR="00A542D7" w:rsidRPr="008C6DE4" w:rsidRDefault="00A542D7" w:rsidP="00A542D7">
            <w:pPr>
              <w:pStyle w:val="TAC"/>
              <w:rPr>
                <w:ins w:id="163" w:author="Huawei" w:date="2020-04-09T20:43:00Z"/>
              </w:rPr>
            </w:pPr>
            <w:ins w:id="164" w:author="Huawei" w:date="2020-04-09T20:43:00Z">
              <w:r w:rsidRPr="008C6DE4">
                <w:t>0.32</w:t>
              </w:r>
            </w:ins>
          </w:p>
        </w:tc>
        <w:tc>
          <w:tcPr>
            <w:tcW w:w="1739" w:type="pct"/>
            <w:tcBorders>
              <w:top w:val="single" w:sz="4" w:space="0" w:color="auto"/>
              <w:left w:val="single" w:sz="4" w:space="0" w:color="auto"/>
              <w:bottom w:val="single" w:sz="4" w:space="0" w:color="auto"/>
              <w:right w:val="single" w:sz="4" w:space="0" w:color="auto"/>
            </w:tcBorders>
            <w:hideMark/>
          </w:tcPr>
          <w:p w14:paraId="6B173948" w14:textId="37385E08" w:rsidR="00A542D7" w:rsidRPr="008C6DE4" w:rsidRDefault="00A542D7" w:rsidP="00A542D7">
            <w:pPr>
              <w:pStyle w:val="TAC"/>
              <w:rPr>
                <w:ins w:id="165" w:author="Huawei" w:date="2020-04-09T20:43:00Z"/>
              </w:rPr>
            </w:pPr>
            <w:ins w:id="166" w:author="Huawei" w:date="2020-04-09T20:44:00Z">
              <w:r>
                <w:t>4.8</w:t>
              </w:r>
              <w:r w:rsidRPr="008C6DE4">
                <w:t>*</w:t>
              </w:r>
              <w:r w:rsidRPr="008C6DE4">
                <w:rPr>
                  <w:rFonts w:cs="v4.2.0"/>
                </w:rPr>
                <w:t xml:space="preserve"> CSSF</w:t>
              </w:r>
              <w:r w:rsidRPr="008C6DE4">
                <w:rPr>
                  <w:rFonts w:cs="v4.2.0"/>
                  <w:vertAlign w:val="subscript"/>
                </w:rPr>
                <w:t>interRAT</w:t>
              </w:r>
              <w:r w:rsidRPr="008C6DE4">
                <w:t xml:space="preserve"> (</w:t>
              </w:r>
              <w:r>
                <w:t>15</w:t>
              </w:r>
              <w:r w:rsidRPr="008C6DE4">
                <w:t>*</w:t>
              </w:r>
              <w:r w:rsidRPr="008C6DE4">
                <w:rPr>
                  <w:rFonts w:cs="v4.2.0"/>
                </w:rPr>
                <w:t>CSSF</w:t>
              </w:r>
              <w:r w:rsidRPr="008C6DE4">
                <w:rPr>
                  <w:rFonts w:cs="v4.2.0"/>
                  <w:vertAlign w:val="subscript"/>
                </w:rPr>
                <w:t>interRAT</w:t>
              </w:r>
              <w:r w:rsidRPr="008C6DE4">
                <w:t>)</w:t>
              </w:r>
            </w:ins>
          </w:p>
        </w:tc>
        <w:tc>
          <w:tcPr>
            <w:tcW w:w="1704" w:type="pct"/>
            <w:tcBorders>
              <w:top w:val="single" w:sz="4" w:space="0" w:color="auto"/>
              <w:left w:val="single" w:sz="4" w:space="0" w:color="auto"/>
              <w:bottom w:val="single" w:sz="4" w:space="0" w:color="auto"/>
              <w:right w:val="single" w:sz="4" w:space="0" w:color="auto"/>
            </w:tcBorders>
            <w:hideMark/>
          </w:tcPr>
          <w:p w14:paraId="74FD6368" w14:textId="1DA95DA4" w:rsidR="00A542D7" w:rsidRPr="008C6DE4" w:rsidRDefault="00A542D7" w:rsidP="00A542D7">
            <w:pPr>
              <w:pStyle w:val="TAC"/>
              <w:rPr>
                <w:ins w:id="167" w:author="Huawei" w:date="2020-04-09T20:43:00Z"/>
                <w:lang w:val="sv-SE"/>
              </w:rPr>
            </w:pPr>
            <w:ins w:id="168" w:author="Huawei" w:date="2020-04-09T20:44:00Z">
              <w:r>
                <w:t>4.8</w:t>
              </w:r>
              <w:r w:rsidRPr="008C6DE4">
                <w:t>*</w:t>
              </w:r>
              <w:r w:rsidRPr="008C6DE4">
                <w:rPr>
                  <w:rFonts w:cs="v4.2.0"/>
                </w:rPr>
                <w:t xml:space="preserve"> CSSF</w:t>
              </w:r>
              <w:r w:rsidRPr="008C6DE4">
                <w:rPr>
                  <w:rFonts w:cs="v4.2.0"/>
                  <w:vertAlign w:val="subscript"/>
                </w:rPr>
                <w:t>interRAT</w:t>
              </w:r>
              <w:r w:rsidRPr="008C6DE4">
                <w:t xml:space="preserve"> (</w:t>
              </w:r>
              <w:r>
                <w:t>15</w:t>
              </w:r>
              <w:r w:rsidRPr="008C6DE4">
                <w:t>*</w:t>
              </w:r>
              <w:r w:rsidRPr="008C6DE4">
                <w:rPr>
                  <w:rFonts w:cs="v4.2.0"/>
                </w:rPr>
                <w:t>CSSF</w:t>
              </w:r>
              <w:r w:rsidRPr="008C6DE4">
                <w:rPr>
                  <w:rFonts w:cs="v4.2.0"/>
                  <w:vertAlign w:val="subscript"/>
                </w:rPr>
                <w:t>interRAT</w:t>
              </w:r>
              <w:r w:rsidRPr="008C6DE4">
                <w:t>)</w:t>
              </w:r>
            </w:ins>
          </w:p>
        </w:tc>
      </w:tr>
      <w:tr w:rsidR="00A542D7" w:rsidRPr="008C6DE4" w14:paraId="55AEAFC2" w14:textId="77777777" w:rsidTr="00CC10FC">
        <w:trPr>
          <w:cantSplit/>
          <w:jc w:val="center"/>
          <w:ins w:id="169" w:author="Huawei" w:date="2020-04-09T20:43:00Z"/>
        </w:trPr>
        <w:tc>
          <w:tcPr>
            <w:tcW w:w="1557" w:type="pct"/>
            <w:tcBorders>
              <w:top w:val="single" w:sz="4" w:space="0" w:color="auto"/>
              <w:left w:val="single" w:sz="4" w:space="0" w:color="auto"/>
              <w:bottom w:val="single" w:sz="4" w:space="0" w:color="auto"/>
              <w:right w:val="single" w:sz="4" w:space="0" w:color="auto"/>
            </w:tcBorders>
            <w:hideMark/>
          </w:tcPr>
          <w:p w14:paraId="7CF5EEB4" w14:textId="77777777" w:rsidR="00A542D7" w:rsidRPr="008C6DE4" w:rsidRDefault="00A542D7" w:rsidP="00A542D7">
            <w:pPr>
              <w:pStyle w:val="TAC"/>
              <w:rPr>
                <w:ins w:id="170" w:author="Huawei" w:date="2020-04-09T20:43:00Z"/>
              </w:rPr>
            </w:pPr>
            <w:ins w:id="171" w:author="Huawei" w:date="2020-04-09T20:43:00Z">
              <w:r w:rsidRPr="008C6DE4">
                <w:t xml:space="preserve">0.32&lt; DRX-cycle </w:t>
              </w:r>
              <w:r w:rsidRPr="008C6DE4">
                <w:rPr>
                  <w:rFonts w:hint="eastAsia"/>
                </w:rPr>
                <w:t>≤</w:t>
              </w:r>
              <w:r w:rsidRPr="008C6DE4">
                <w:t>10.24</w:t>
              </w:r>
            </w:ins>
          </w:p>
        </w:tc>
        <w:tc>
          <w:tcPr>
            <w:tcW w:w="1739" w:type="pct"/>
            <w:tcBorders>
              <w:top w:val="single" w:sz="4" w:space="0" w:color="auto"/>
              <w:left w:val="single" w:sz="4" w:space="0" w:color="auto"/>
              <w:bottom w:val="single" w:sz="4" w:space="0" w:color="auto"/>
              <w:right w:val="single" w:sz="4" w:space="0" w:color="auto"/>
            </w:tcBorders>
            <w:hideMark/>
          </w:tcPr>
          <w:p w14:paraId="01D3706C" w14:textId="668FF4EE" w:rsidR="00A542D7" w:rsidRPr="008C6DE4" w:rsidRDefault="00A542D7" w:rsidP="00A542D7">
            <w:pPr>
              <w:pStyle w:val="TAC"/>
              <w:rPr>
                <w:ins w:id="172" w:author="Huawei" w:date="2020-04-09T20:43:00Z"/>
              </w:rPr>
            </w:pPr>
            <w:ins w:id="173" w:author="Huawei" w:date="2020-04-09T20:44:00Z">
              <w:r w:rsidRPr="008C6DE4">
                <w:t>Note1 (20*</w:t>
              </w:r>
              <w:r w:rsidRPr="008C6DE4">
                <w:rPr>
                  <w:rFonts w:cs="v4.2.0"/>
                </w:rPr>
                <w:t>CSSF</w:t>
              </w:r>
              <w:r w:rsidRPr="008C6DE4">
                <w:rPr>
                  <w:rFonts w:cs="v4.2.0"/>
                  <w:vertAlign w:val="subscript"/>
                </w:rPr>
                <w:t>interRAT</w:t>
              </w:r>
              <w:r w:rsidRPr="008C6DE4">
                <w:t>)</w:t>
              </w:r>
            </w:ins>
          </w:p>
        </w:tc>
        <w:tc>
          <w:tcPr>
            <w:tcW w:w="1704" w:type="pct"/>
            <w:tcBorders>
              <w:top w:val="single" w:sz="4" w:space="0" w:color="auto"/>
              <w:left w:val="single" w:sz="4" w:space="0" w:color="auto"/>
              <w:bottom w:val="single" w:sz="4" w:space="0" w:color="auto"/>
              <w:right w:val="single" w:sz="4" w:space="0" w:color="auto"/>
            </w:tcBorders>
            <w:hideMark/>
          </w:tcPr>
          <w:p w14:paraId="278C8A9F" w14:textId="1E817F90" w:rsidR="00A542D7" w:rsidRPr="008C6DE4" w:rsidRDefault="00A542D7" w:rsidP="00A542D7">
            <w:pPr>
              <w:pStyle w:val="TAC"/>
              <w:rPr>
                <w:ins w:id="174" w:author="Huawei" w:date="2020-04-09T20:43:00Z"/>
              </w:rPr>
            </w:pPr>
            <w:ins w:id="175" w:author="Huawei" w:date="2020-04-09T20:44:00Z">
              <w:r w:rsidRPr="008C6DE4">
                <w:t>Note1 (20*</w:t>
              </w:r>
              <w:r w:rsidRPr="008C6DE4">
                <w:rPr>
                  <w:rFonts w:cs="v4.2.0"/>
                </w:rPr>
                <w:t>CSSF</w:t>
              </w:r>
              <w:r w:rsidRPr="008C6DE4">
                <w:rPr>
                  <w:rFonts w:cs="v4.2.0"/>
                  <w:vertAlign w:val="subscript"/>
                </w:rPr>
                <w:t>interRAT</w:t>
              </w:r>
              <w:r w:rsidRPr="008C6DE4">
                <w:t>)</w:t>
              </w:r>
            </w:ins>
          </w:p>
        </w:tc>
      </w:tr>
      <w:tr w:rsidR="00A542D7" w:rsidRPr="008C6DE4" w14:paraId="2D756FDE" w14:textId="77777777" w:rsidTr="00CC10FC">
        <w:trPr>
          <w:cantSplit/>
          <w:jc w:val="center"/>
          <w:ins w:id="176" w:author="Huawei" w:date="2020-04-09T20:43:00Z"/>
        </w:trPr>
        <w:tc>
          <w:tcPr>
            <w:tcW w:w="5000" w:type="pct"/>
            <w:gridSpan w:val="3"/>
            <w:tcBorders>
              <w:top w:val="single" w:sz="4" w:space="0" w:color="auto"/>
              <w:left w:val="single" w:sz="4" w:space="0" w:color="auto"/>
              <w:bottom w:val="single" w:sz="4" w:space="0" w:color="auto"/>
              <w:right w:val="single" w:sz="4" w:space="0" w:color="auto"/>
            </w:tcBorders>
            <w:hideMark/>
          </w:tcPr>
          <w:p w14:paraId="29998696" w14:textId="77777777" w:rsidR="00A542D7" w:rsidRPr="008C6DE4" w:rsidRDefault="00A542D7" w:rsidP="00CC10FC">
            <w:pPr>
              <w:pStyle w:val="TAN"/>
              <w:rPr>
                <w:ins w:id="177" w:author="Huawei" w:date="2020-04-09T20:43:00Z"/>
              </w:rPr>
            </w:pPr>
            <w:ins w:id="178" w:author="Huawei" w:date="2020-04-09T20:43:00Z">
              <w:r w:rsidRPr="008C6DE4">
                <w:t>NOTE 1:</w:t>
              </w:r>
              <w:r w:rsidRPr="008C6DE4">
                <w:tab/>
                <w:t>The time depends on the DRX cycle length.</w:t>
              </w:r>
            </w:ins>
          </w:p>
          <w:p w14:paraId="01CCEB8F" w14:textId="77777777" w:rsidR="00A542D7" w:rsidRPr="008C6DE4" w:rsidRDefault="00A542D7" w:rsidP="00CC10FC">
            <w:pPr>
              <w:pStyle w:val="TAN"/>
              <w:rPr>
                <w:ins w:id="179" w:author="Huawei" w:date="2020-04-09T20:43:00Z"/>
              </w:rPr>
            </w:pPr>
            <w:ins w:id="180" w:author="Huawei" w:date="2020-04-09T20:43:00Z">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ins>
          </w:p>
        </w:tc>
      </w:tr>
    </w:tbl>
    <w:p w14:paraId="5ACB47F0" w14:textId="77777777" w:rsidR="00A542D7" w:rsidRPr="00A542D7" w:rsidRDefault="00A542D7" w:rsidP="00A542D7">
      <w:pPr>
        <w:rPr>
          <w:ins w:id="181" w:author="Huawei" w:date="2020-04-09T20:43:00Z"/>
        </w:rPr>
      </w:pPr>
    </w:p>
    <w:p w14:paraId="76D28049" w14:textId="77777777" w:rsidR="00A542D7" w:rsidRPr="008C6DE4" w:rsidRDefault="00A542D7" w:rsidP="00A542D7"/>
    <w:p w14:paraId="43939B5A" w14:textId="77777777" w:rsidR="00A542D7" w:rsidRPr="008C6DE4" w:rsidRDefault="00A542D7" w:rsidP="00A542D7">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0BBB6D9" w14:textId="77777777" w:rsidR="00A542D7" w:rsidRPr="008C6DE4" w:rsidRDefault="00A542D7" w:rsidP="00A542D7">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A542D7" w:rsidRPr="008C6DE4" w14:paraId="18F1DE1E" w14:textId="77777777" w:rsidTr="00CC10FC">
        <w:trPr>
          <w:cantSplit/>
          <w:jc w:val="center"/>
        </w:trPr>
        <w:tc>
          <w:tcPr>
            <w:tcW w:w="1705" w:type="pct"/>
          </w:tcPr>
          <w:p w14:paraId="0C624C92" w14:textId="77777777" w:rsidR="00A542D7" w:rsidRPr="008C6DE4" w:rsidRDefault="00A542D7" w:rsidP="00CC10FC">
            <w:pPr>
              <w:keepNext/>
              <w:keepLines/>
              <w:spacing w:after="0"/>
              <w:jc w:val="center"/>
            </w:pPr>
            <w:r w:rsidRPr="008C6DE4">
              <w:rPr>
                <w:rFonts w:ascii="Arial" w:hAnsi="Arial"/>
                <w:b/>
                <w:sz w:val="18"/>
              </w:rPr>
              <w:t>DRX cycle length (s)</w:t>
            </w:r>
          </w:p>
        </w:tc>
        <w:tc>
          <w:tcPr>
            <w:tcW w:w="3295" w:type="pct"/>
          </w:tcPr>
          <w:p w14:paraId="3220372F" w14:textId="77777777" w:rsidR="00A542D7" w:rsidRPr="008C6DE4" w:rsidRDefault="00A542D7" w:rsidP="00CC10FC">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A542D7" w:rsidRPr="008C6DE4" w14:paraId="008BE64F" w14:textId="77777777" w:rsidTr="00CC10FC">
        <w:trPr>
          <w:cantSplit/>
          <w:trHeight w:val="152"/>
          <w:jc w:val="center"/>
        </w:trPr>
        <w:tc>
          <w:tcPr>
            <w:tcW w:w="1705" w:type="pct"/>
          </w:tcPr>
          <w:p w14:paraId="11E2E8C9" w14:textId="77777777" w:rsidR="00A542D7" w:rsidRPr="008C6DE4" w:rsidRDefault="00A542D7" w:rsidP="00CC10FC">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49093039" w14:textId="77777777" w:rsidR="00A542D7" w:rsidRPr="008C6DE4" w:rsidRDefault="00A542D7" w:rsidP="00CC10FC">
            <w:pPr>
              <w:keepNext/>
              <w:keepLines/>
              <w:spacing w:after="0"/>
              <w:jc w:val="center"/>
            </w:pPr>
            <w:r w:rsidRPr="008C6DE4">
              <w:rPr>
                <w:rFonts w:ascii="Arial" w:hAnsi="Arial"/>
                <w:sz w:val="18"/>
              </w:rPr>
              <w:t>Non-DRX Requirements in clause 9.4.3.2 apply</w:t>
            </w:r>
          </w:p>
        </w:tc>
      </w:tr>
      <w:tr w:rsidR="00A542D7" w:rsidRPr="008C6DE4" w14:paraId="7121C7A1" w14:textId="77777777" w:rsidTr="00CC10FC">
        <w:trPr>
          <w:cantSplit/>
          <w:trHeight w:val="704"/>
          <w:jc w:val="center"/>
        </w:trPr>
        <w:tc>
          <w:tcPr>
            <w:tcW w:w="1705" w:type="pct"/>
          </w:tcPr>
          <w:p w14:paraId="120F11E2" w14:textId="77777777" w:rsidR="00A542D7" w:rsidRPr="008C6DE4" w:rsidRDefault="00A542D7" w:rsidP="00CC10FC">
            <w:pPr>
              <w:keepNext/>
              <w:keepLines/>
              <w:spacing w:after="0"/>
              <w:jc w:val="center"/>
            </w:pPr>
            <w:r w:rsidRPr="008C6DE4">
              <w:rPr>
                <w:rFonts w:ascii="Arial" w:hAnsi="Arial"/>
                <w:sz w:val="18"/>
              </w:rPr>
              <w:t>0.128</w:t>
            </w:r>
          </w:p>
        </w:tc>
        <w:tc>
          <w:tcPr>
            <w:tcW w:w="3295" w:type="pct"/>
          </w:tcPr>
          <w:p w14:paraId="672DD2E2" w14:textId="77777777" w:rsidR="00A542D7" w:rsidRPr="008C6DE4" w:rsidRDefault="00A542D7" w:rsidP="00CC10FC">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64000DE4" w14:textId="77777777" w:rsidR="00A542D7" w:rsidRPr="008C6DE4" w:rsidRDefault="00A542D7" w:rsidP="00CC10FC">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A542D7" w:rsidRPr="008C6DE4" w14:paraId="769D12C7" w14:textId="77777777" w:rsidTr="00CC10FC">
        <w:trPr>
          <w:cantSplit/>
          <w:jc w:val="center"/>
        </w:trPr>
        <w:tc>
          <w:tcPr>
            <w:tcW w:w="1705" w:type="pct"/>
          </w:tcPr>
          <w:p w14:paraId="37F46998" w14:textId="77777777" w:rsidR="00A542D7" w:rsidRPr="008C6DE4" w:rsidRDefault="00A542D7" w:rsidP="00CC10FC">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3683BAAB" w14:textId="77777777" w:rsidR="00A542D7" w:rsidRPr="008C6DE4" w:rsidRDefault="00A542D7" w:rsidP="00CC10FC">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A542D7" w:rsidRPr="008C6DE4" w14:paraId="798E1C01" w14:textId="77777777" w:rsidTr="00CC10FC">
        <w:trPr>
          <w:cantSplit/>
          <w:jc w:val="center"/>
        </w:trPr>
        <w:tc>
          <w:tcPr>
            <w:tcW w:w="5000" w:type="pct"/>
            <w:gridSpan w:val="2"/>
          </w:tcPr>
          <w:p w14:paraId="02E64246" w14:textId="77777777" w:rsidR="00A542D7" w:rsidRPr="008C6DE4" w:rsidRDefault="00A542D7" w:rsidP="00CC10FC">
            <w:pPr>
              <w:pStyle w:val="TAN"/>
            </w:pPr>
            <w:r w:rsidRPr="008C6DE4">
              <w:t>NOTE 1:</w:t>
            </w:r>
            <w:r w:rsidRPr="008C6DE4">
              <w:rPr>
                <w:rFonts w:cs="Arial"/>
              </w:rPr>
              <w:tab/>
            </w:r>
            <w:r w:rsidRPr="008C6DE4">
              <w:t>The time depends on the DRX cycle length.</w:t>
            </w:r>
          </w:p>
          <w:p w14:paraId="56893326" w14:textId="77777777" w:rsidR="00A542D7" w:rsidRPr="008C6DE4" w:rsidRDefault="00A542D7" w:rsidP="00CC10FC">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687C09BA" w14:textId="77777777" w:rsidR="00A542D7" w:rsidRPr="008C6DE4" w:rsidRDefault="00A542D7" w:rsidP="00CC10FC">
            <w:pPr>
              <w:pStyle w:val="TAN"/>
              <w:rPr>
                <w:rFonts w:cs="Arial"/>
              </w:rPr>
            </w:pPr>
            <w:r w:rsidRPr="008C6DE4">
              <w:rPr>
                <w:rFonts w:cs="Arial"/>
              </w:rPr>
              <w:t>NOTE 3:</w:t>
            </w:r>
            <w:r w:rsidRPr="008C6DE4">
              <w:rPr>
                <w:rFonts w:cs="Arial"/>
              </w:rPr>
              <w:tab/>
              <w:t>See Table 9.4.3.2-1.</w:t>
            </w:r>
          </w:p>
        </w:tc>
      </w:tr>
    </w:tbl>
    <w:p w14:paraId="5BD540BB" w14:textId="77777777" w:rsidR="00A542D7" w:rsidRPr="008C6DE4" w:rsidRDefault="00A542D7" w:rsidP="00A542D7"/>
    <w:p w14:paraId="1F213534" w14:textId="77777777" w:rsidR="00A542D7" w:rsidRPr="008C6DE4" w:rsidRDefault="00A542D7" w:rsidP="00A542D7">
      <w:pPr>
        <w:rPr>
          <w:rFonts w:cs="v4.2.0"/>
        </w:rPr>
      </w:pPr>
      <w:r w:rsidRPr="008C6DE4">
        <w:rPr>
          <w:rFonts w:cs="v4.2.0"/>
        </w:rPr>
        <w:t>If higher layer filtering is used, an additional cell identification delay can be expected.</w:t>
      </w:r>
    </w:p>
    <w:p w14:paraId="5802DB9D" w14:textId="77777777" w:rsidR="00A542D7" w:rsidRPr="008C6DE4" w:rsidRDefault="00A542D7" w:rsidP="00A542D7">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06A562F" w14:textId="58258FBF" w:rsidR="00E1220C" w:rsidRDefault="00E1220C" w:rsidP="00E122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509B4A4" w14:textId="77777777" w:rsidR="001147A5" w:rsidRPr="00A542D7" w:rsidRDefault="001147A5" w:rsidP="00520E9E">
      <w:pPr>
        <w:jc w:val="center"/>
        <w:rPr>
          <w:rFonts w:eastAsia="宋体"/>
          <w:noProof/>
          <w:lang w:eastAsia="zh-CN"/>
        </w:rPr>
      </w:pPr>
    </w:p>
    <w:sectPr w:rsidR="001147A5" w:rsidRPr="00A542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2F567" w14:textId="77777777" w:rsidR="00265E71" w:rsidRDefault="00265E71">
      <w:r>
        <w:separator/>
      </w:r>
    </w:p>
  </w:endnote>
  <w:endnote w:type="continuationSeparator" w:id="0">
    <w:p w14:paraId="62A25D98" w14:textId="77777777" w:rsidR="00265E71" w:rsidRDefault="0026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F42FE" w14:textId="77777777" w:rsidR="00265E71" w:rsidRDefault="00265E71">
      <w:r>
        <w:separator/>
      </w:r>
    </w:p>
  </w:footnote>
  <w:footnote w:type="continuationSeparator" w:id="0">
    <w:p w14:paraId="1D251727" w14:textId="77777777" w:rsidR="00265E71" w:rsidRDefault="00265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147A5"/>
    <w:rsid w:val="001361AD"/>
    <w:rsid w:val="00145D43"/>
    <w:rsid w:val="00152A8E"/>
    <w:rsid w:val="00166B96"/>
    <w:rsid w:val="001832CE"/>
    <w:rsid w:val="00185509"/>
    <w:rsid w:val="001918EC"/>
    <w:rsid w:val="00192C46"/>
    <w:rsid w:val="00193C77"/>
    <w:rsid w:val="001A08B3"/>
    <w:rsid w:val="001A7B60"/>
    <w:rsid w:val="001B29BA"/>
    <w:rsid w:val="001B52F0"/>
    <w:rsid w:val="001B553A"/>
    <w:rsid w:val="001B7A65"/>
    <w:rsid w:val="001D5AFE"/>
    <w:rsid w:val="001E41F3"/>
    <w:rsid w:val="001E4557"/>
    <w:rsid w:val="00246C11"/>
    <w:rsid w:val="00256A9E"/>
    <w:rsid w:val="0026004D"/>
    <w:rsid w:val="00260154"/>
    <w:rsid w:val="002640DD"/>
    <w:rsid w:val="00265E71"/>
    <w:rsid w:val="00270F8D"/>
    <w:rsid w:val="00275D12"/>
    <w:rsid w:val="0028011B"/>
    <w:rsid w:val="002810FE"/>
    <w:rsid w:val="00284FEB"/>
    <w:rsid w:val="002860C4"/>
    <w:rsid w:val="002A78BE"/>
    <w:rsid w:val="002B5741"/>
    <w:rsid w:val="002B6958"/>
    <w:rsid w:val="002D66CB"/>
    <w:rsid w:val="002E352B"/>
    <w:rsid w:val="00305409"/>
    <w:rsid w:val="00337B09"/>
    <w:rsid w:val="00342395"/>
    <w:rsid w:val="00351B4F"/>
    <w:rsid w:val="003609EF"/>
    <w:rsid w:val="0036231A"/>
    <w:rsid w:val="00374DD4"/>
    <w:rsid w:val="003901D2"/>
    <w:rsid w:val="003904FF"/>
    <w:rsid w:val="003E11C9"/>
    <w:rsid w:val="003E1A36"/>
    <w:rsid w:val="00410371"/>
    <w:rsid w:val="004242F1"/>
    <w:rsid w:val="00433A3C"/>
    <w:rsid w:val="00433C2C"/>
    <w:rsid w:val="00437A5B"/>
    <w:rsid w:val="00472A2D"/>
    <w:rsid w:val="004B75B7"/>
    <w:rsid w:val="0051580D"/>
    <w:rsid w:val="00520E9E"/>
    <w:rsid w:val="00525D89"/>
    <w:rsid w:val="00547111"/>
    <w:rsid w:val="00592D74"/>
    <w:rsid w:val="005B0B73"/>
    <w:rsid w:val="005B1B0A"/>
    <w:rsid w:val="005E2C44"/>
    <w:rsid w:val="00621188"/>
    <w:rsid w:val="00624344"/>
    <w:rsid w:val="006257ED"/>
    <w:rsid w:val="00640BAC"/>
    <w:rsid w:val="00666537"/>
    <w:rsid w:val="00695808"/>
    <w:rsid w:val="006B46FB"/>
    <w:rsid w:val="006E21FB"/>
    <w:rsid w:val="00703609"/>
    <w:rsid w:val="007114CF"/>
    <w:rsid w:val="00715862"/>
    <w:rsid w:val="00720894"/>
    <w:rsid w:val="0076100B"/>
    <w:rsid w:val="007774FC"/>
    <w:rsid w:val="007912FB"/>
    <w:rsid w:val="00792342"/>
    <w:rsid w:val="007977A8"/>
    <w:rsid w:val="007B512A"/>
    <w:rsid w:val="007C2097"/>
    <w:rsid w:val="007D6A07"/>
    <w:rsid w:val="007E4693"/>
    <w:rsid w:val="007F7259"/>
    <w:rsid w:val="008040A8"/>
    <w:rsid w:val="00821AA3"/>
    <w:rsid w:val="008279FA"/>
    <w:rsid w:val="00855D9C"/>
    <w:rsid w:val="008626E7"/>
    <w:rsid w:val="00870EE7"/>
    <w:rsid w:val="008821FA"/>
    <w:rsid w:val="00883C05"/>
    <w:rsid w:val="00884FD0"/>
    <w:rsid w:val="008863B9"/>
    <w:rsid w:val="008962FC"/>
    <w:rsid w:val="008A45A6"/>
    <w:rsid w:val="008A4925"/>
    <w:rsid w:val="008A626D"/>
    <w:rsid w:val="008F0092"/>
    <w:rsid w:val="008F686C"/>
    <w:rsid w:val="009148DE"/>
    <w:rsid w:val="00941E30"/>
    <w:rsid w:val="00965BC9"/>
    <w:rsid w:val="00966A68"/>
    <w:rsid w:val="009777D9"/>
    <w:rsid w:val="00991B88"/>
    <w:rsid w:val="009A3987"/>
    <w:rsid w:val="009A5753"/>
    <w:rsid w:val="009A579D"/>
    <w:rsid w:val="009C0ACF"/>
    <w:rsid w:val="009D3A12"/>
    <w:rsid w:val="009D5A32"/>
    <w:rsid w:val="009D6315"/>
    <w:rsid w:val="009E3297"/>
    <w:rsid w:val="009F734F"/>
    <w:rsid w:val="00A20AFE"/>
    <w:rsid w:val="00A246B6"/>
    <w:rsid w:val="00A25282"/>
    <w:rsid w:val="00A32B8F"/>
    <w:rsid w:val="00A47E70"/>
    <w:rsid w:val="00A501E7"/>
    <w:rsid w:val="00A50CF0"/>
    <w:rsid w:val="00A542D7"/>
    <w:rsid w:val="00A7671C"/>
    <w:rsid w:val="00A8216A"/>
    <w:rsid w:val="00A9186B"/>
    <w:rsid w:val="00AA2CBC"/>
    <w:rsid w:val="00AC5820"/>
    <w:rsid w:val="00AD1CD8"/>
    <w:rsid w:val="00B1223C"/>
    <w:rsid w:val="00B258BB"/>
    <w:rsid w:val="00B5712F"/>
    <w:rsid w:val="00B64E58"/>
    <w:rsid w:val="00B67B97"/>
    <w:rsid w:val="00B968C8"/>
    <w:rsid w:val="00BA1048"/>
    <w:rsid w:val="00BA3EC5"/>
    <w:rsid w:val="00BA51D9"/>
    <w:rsid w:val="00BB1DCE"/>
    <w:rsid w:val="00BB5DFC"/>
    <w:rsid w:val="00BD279D"/>
    <w:rsid w:val="00BD6BB8"/>
    <w:rsid w:val="00C23202"/>
    <w:rsid w:val="00C46DD3"/>
    <w:rsid w:val="00C66BA2"/>
    <w:rsid w:val="00C95985"/>
    <w:rsid w:val="00CA5FCD"/>
    <w:rsid w:val="00CC5026"/>
    <w:rsid w:val="00CC68D0"/>
    <w:rsid w:val="00CE0079"/>
    <w:rsid w:val="00CF3DBB"/>
    <w:rsid w:val="00D02F76"/>
    <w:rsid w:val="00D03F9A"/>
    <w:rsid w:val="00D06D51"/>
    <w:rsid w:val="00D15A36"/>
    <w:rsid w:val="00D15FC3"/>
    <w:rsid w:val="00D24991"/>
    <w:rsid w:val="00D25E46"/>
    <w:rsid w:val="00D34DA5"/>
    <w:rsid w:val="00D50255"/>
    <w:rsid w:val="00D66520"/>
    <w:rsid w:val="00D9631C"/>
    <w:rsid w:val="00DA5C32"/>
    <w:rsid w:val="00DB453C"/>
    <w:rsid w:val="00DB7FAE"/>
    <w:rsid w:val="00DC043C"/>
    <w:rsid w:val="00DE34CF"/>
    <w:rsid w:val="00E079D0"/>
    <w:rsid w:val="00E1220C"/>
    <w:rsid w:val="00E13F3D"/>
    <w:rsid w:val="00E34898"/>
    <w:rsid w:val="00E60FEE"/>
    <w:rsid w:val="00E70626"/>
    <w:rsid w:val="00E7455D"/>
    <w:rsid w:val="00E762FD"/>
    <w:rsid w:val="00E87909"/>
    <w:rsid w:val="00E913E2"/>
    <w:rsid w:val="00EA07BF"/>
    <w:rsid w:val="00EB09B7"/>
    <w:rsid w:val="00EB0AFB"/>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28CC7-0579-4876-8F1B-611DBCC7C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2777</Words>
  <Characters>15833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2020-04-10T15:47:00Z</dcterms:created>
  <dcterms:modified xsi:type="dcterms:W3CDTF">2020-04-10T16:10:00Z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(3)DULUUXqtD1UhFgnAf3D9v+7q85v5L6bs139cVLpMMVS5krdRRZYyG0icTL3vOJOeylR9G9pl
D8CaH+WeUaTZehAiIAzzM/Jh+P/Vu1v89KG8tZIOiAdK4I7TfV9KgK5CJz6rTi29QQ4JfX3i
3GO4A+WWqGdmmYlBNKBqGlRYXfu7GZVO8K1GSxDN5dvI0ciJw5f9FL0pNPGv3M/VW0yqM5Xq
1YB0NTywgPdWI3SohB</vt:lpwstr>
  </property>
  <property fmtid="{D5CDD505-2E9C-101B-9397-08002B2CF9AE}" pid="22" name="_2015_ms_pID_7253431">
    <vt:lpwstr>wfezAw030ZY8iz/4cwjaYT2NqLRay9h1ERaJKs2diJvDG3/1xb/wbD
r9MbxU/ft0KXQRUxGueDKko3rPXIbYVlD+UhWyjc/sso4fP+yfA/WMZsqQiuc+FgxCdRCTND
u2XvS0bLxnUQWa72t/vnG8ZhpahFt1xpahJKWPt4QVAjG4Lwl7ti8IMQIE1Q5XR3yzExoR05
2Z6i0x63/hFZGj2xMAT3rrnWARz0OUSIUrCF</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