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606029" w:rsidRPr="00606029">
        <w:rPr>
          <w:rFonts w:ascii="Arial" w:eastAsia="MS Mincho" w:hAnsi="Arial" w:cs="Arial"/>
          <w:b/>
          <w:sz w:val="24"/>
          <w:szCs w:val="24"/>
          <w:lang w:val="en-US"/>
        </w:rPr>
        <w:t>R4-2004279</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912E35">
            <w:pPr>
              <w:pStyle w:val="CRCoverPage"/>
              <w:spacing w:after="0"/>
              <w:ind w:left="100"/>
              <w:rPr>
                <w:noProof/>
              </w:rPr>
            </w:pPr>
            <w:r w:rsidRPr="005E39BA">
              <w:rPr>
                <w:noProof/>
              </w:rPr>
              <w:t xml:space="preserve">CR </w:t>
            </w:r>
            <w:r w:rsidR="00D00E5C">
              <w:rPr>
                <w:noProof/>
              </w:rPr>
              <w:t>on Timing</w:t>
            </w:r>
            <w:r w:rsidR="00912E35">
              <w:rPr>
                <w:noProof/>
              </w:rPr>
              <w:t xml:space="preserve"> advance</w:t>
            </w:r>
            <w:r w:rsidR="00D00E5C">
              <w:rPr>
                <w:noProof/>
              </w:rPr>
              <w:t xml:space="preserve"> test cases for </w:t>
            </w:r>
            <w:r w:rsidR="00912E35">
              <w:rPr>
                <w:noProof/>
              </w:rPr>
              <w:t>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48D" w:rsidRDefault="0095548D" w:rsidP="00912E35">
            <w:pPr>
              <w:pStyle w:val="CRCoverPage"/>
              <w:spacing w:after="0"/>
              <w:rPr>
                <w:noProof/>
                <w:lang w:eastAsia="zh-CN"/>
              </w:rPr>
            </w:pPr>
            <w:r>
              <w:rPr>
                <w:noProof/>
              </w:rPr>
              <w:t xml:space="preserve">The SSB configuration for </w:t>
            </w:r>
            <w:r w:rsidR="00AC0140">
              <w:rPr>
                <w:noProof/>
              </w:rPr>
              <w:t>A.</w:t>
            </w:r>
            <w:r w:rsidR="00CF70DB">
              <w:rPr>
                <w:noProof/>
                <w:lang w:eastAsia="zh-CN"/>
              </w:rPr>
              <w:t xml:space="preserve"> 4</w:t>
            </w:r>
            <w:r w:rsidR="00CF70DB" w:rsidRPr="00B322EF">
              <w:rPr>
                <w:noProof/>
                <w:lang w:eastAsia="zh-CN"/>
              </w:rPr>
              <w:t>.</w:t>
            </w:r>
            <w:r w:rsidR="00CF70DB">
              <w:rPr>
                <w:noProof/>
                <w:lang w:eastAsia="zh-CN"/>
              </w:rPr>
              <w:t>4.3.1</w:t>
            </w:r>
            <w:r w:rsidR="00AC0140">
              <w:rPr>
                <w:noProof/>
              </w:rPr>
              <w:t xml:space="preserve"> and </w:t>
            </w:r>
            <w:r w:rsidR="00CF70DB">
              <w:rPr>
                <w:noProof/>
              </w:rPr>
              <w:t>A.</w:t>
            </w:r>
            <w:r w:rsidR="00CF70DB">
              <w:rPr>
                <w:snapToGrid w:val="0"/>
              </w:rPr>
              <w:t>5.4.3.1</w:t>
            </w:r>
            <w:r w:rsidR="00AC0140">
              <w:rPr>
                <w:noProof/>
              </w:rPr>
              <w:t xml:space="preserv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0140" w:rsidRPr="004B37EA" w:rsidRDefault="00AC0140" w:rsidP="00CF70DB">
            <w:pPr>
              <w:pStyle w:val="CRCoverPage"/>
              <w:spacing w:after="0"/>
              <w:rPr>
                <w:noProof/>
                <w:lang w:eastAsia="zh-CN"/>
              </w:rPr>
            </w:pPr>
            <w:r>
              <w:rPr>
                <w:noProof/>
              </w:rPr>
              <w:t xml:space="preserve">Add the SSB configuration for </w:t>
            </w:r>
            <w:r w:rsidR="00CF70DB">
              <w:rPr>
                <w:noProof/>
              </w:rPr>
              <w:t>A.</w:t>
            </w:r>
            <w:r w:rsidR="00CF70DB">
              <w:rPr>
                <w:noProof/>
                <w:lang w:eastAsia="zh-CN"/>
              </w:rPr>
              <w:t xml:space="preserve"> 4</w:t>
            </w:r>
            <w:r w:rsidR="00CF70DB" w:rsidRPr="00B322EF">
              <w:rPr>
                <w:noProof/>
                <w:lang w:eastAsia="zh-CN"/>
              </w:rPr>
              <w:t>.</w:t>
            </w:r>
            <w:r w:rsidR="00CF70DB">
              <w:rPr>
                <w:noProof/>
                <w:lang w:eastAsia="zh-CN"/>
              </w:rPr>
              <w:t>4.3.1</w:t>
            </w:r>
            <w:r>
              <w:rPr>
                <w:noProof/>
              </w:rPr>
              <w:t xml:space="preserve"> and </w:t>
            </w:r>
            <w:r w:rsidR="00CF70DB">
              <w:rPr>
                <w:noProof/>
              </w:rPr>
              <w:t>A.</w:t>
            </w:r>
            <w:r w:rsidR="00CF70DB">
              <w:rPr>
                <w:snapToGrid w:val="0"/>
              </w:rPr>
              <w:t>5.4.3.1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140" w:rsidP="00CF70DB">
            <w:pPr>
              <w:pStyle w:val="CRCoverPage"/>
              <w:spacing w:after="0"/>
              <w:ind w:left="100"/>
              <w:rPr>
                <w:noProof/>
                <w:lang w:eastAsia="zh-CN"/>
              </w:rPr>
            </w:pPr>
            <w:r>
              <w:rPr>
                <w:noProof/>
                <w:lang w:eastAsia="zh-CN"/>
              </w:rPr>
              <w:t xml:space="preserve">The confgiruations for the test in </w:t>
            </w:r>
            <w:r w:rsidR="00CF70DB">
              <w:rPr>
                <w:noProof/>
              </w:rPr>
              <w:t>A.</w:t>
            </w:r>
            <w:r w:rsidR="00CF70DB">
              <w:rPr>
                <w:noProof/>
                <w:lang w:eastAsia="zh-CN"/>
              </w:rPr>
              <w:t xml:space="preserve"> 4</w:t>
            </w:r>
            <w:r w:rsidR="00CF70DB" w:rsidRPr="00B322EF">
              <w:rPr>
                <w:noProof/>
                <w:lang w:eastAsia="zh-CN"/>
              </w:rPr>
              <w:t>.</w:t>
            </w:r>
            <w:r w:rsidR="00CF70DB">
              <w:rPr>
                <w:noProof/>
                <w:lang w:eastAsia="zh-CN"/>
              </w:rPr>
              <w:t>4.3.1</w:t>
            </w:r>
            <w:r>
              <w:rPr>
                <w:noProof/>
                <w:lang w:eastAsia="zh-CN"/>
              </w:rPr>
              <w:t xml:space="preserve">, </w:t>
            </w:r>
            <w:r w:rsidR="00CF70DB">
              <w:rPr>
                <w:noProof/>
              </w:rPr>
              <w:t>A.</w:t>
            </w:r>
            <w:r w:rsidR="00CF70DB">
              <w:rPr>
                <w:snapToGrid w:val="0"/>
              </w:rPr>
              <w:t>5.4.3.1</w:t>
            </w:r>
            <w:r>
              <w:rPr>
                <w:noProof/>
                <w:lang w:eastAsia="zh-CN"/>
              </w:rPr>
              <w:t xml:space="preserve">  are incompleted.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CF70DB">
            <w:pPr>
              <w:pStyle w:val="CRCoverPage"/>
              <w:spacing w:after="0"/>
              <w:ind w:left="100"/>
              <w:rPr>
                <w:noProof/>
                <w:lang w:eastAsia="zh-CN"/>
              </w:rPr>
            </w:pPr>
            <w:r w:rsidRPr="00B322EF">
              <w:rPr>
                <w:noProof/>
                <w:lang w:eastAsia="zh-CN"/>
              </w:rPr>
              <w:t>A.</w:t>
            </w:r>
            <w:r w:rsidR="00CF70DB">
              <w:rPr>
                <w:noProof/>
                <w:lang w:eastAsia="zh-CN"/>
              </w:rPr>
              <w:t>4</w:t>
            </w:r>
            <w:r w:rsidRPr="00B322EF">
              <w:rPr>
                <w:noProof/>
                <w:lang w:eastAsia="zh-CN"/>
              </w:rPr>
              <w:t>.</w:t>
            </w:r>
            <w:r w:rsidR="0025560D">
              <w:rPr>
                <w:noProof/>
                <w:lang w:eastAsia="zh-CN"/>
              </w:rPr>
              <w:t>4.</w:t>
            </w:r>
            <w:r w:rsidR="00CF70DB">
              <w:rPr>
                <w:noProof/>
                <w:lang w:eastAsia="zh-CN"/>
              </w:rPr>
              <w:t>3</w:t>
            </w:r>
            <w:r w:rsidR="0025560D">
              <w:rPr>
                <w:noProof/>
                <w:lang w:eastAsia="zh-CN"/>
              </w:rPr>
              <w:t>.1</w:t>
            </w:r>
            <w:r>
              <w:rPr>
                <w:noProof/>
                <w:lang w:eastAsia="zh-CN"/>
              </w:rPr>
              <w:t xml:space="preserve">, </w:t>
            </w:r>
            <w:r w:rsidRPr="009264FA">
              <w:rPr>
                <w:snapToGrid w:val="0"/>
              </w:rPr>
              <w:t>A.</w:t>
            </w:r>
            <w:r w:rsidR="00CF70DB">
              <w:rPr>
                <w:snapToGrid w:val="0"/>
              </w:rPr>
              <w:t>5</w:t>
            </w:r>
            <w:r w:rsidR="0025560D">
              <w:rPr>
                <w:snapToGrid w:val="0"/>
              </w:rPr>
              <w:t>.4.3.1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55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0140" w:rsidP="0082156A">
            <w:pPr>
              <w:pStyle w:val="CRCoverPage"/>
              <w:spacing w:after="0"/>
              <w:ind w:left="99"/>
              <w:rPr>
                <w:noProof/>
                <w:lang w:eastAsia="zh-CN"/>
              </w:rPr>
            </w:pPr>
            <w:r>
              <w:rPr>
                <w:rFonts w:hint="eastAsia"/>
                <w:noProof/>
                <w:lang w:eastAsia="zh-CN"/>
              </w:rPr>
              <w:t>T</w:t>
            </w:r>
            <w:r>
              <w:rPr>
                <w:noProof/>
                <w:lang w:eastAsia="zh-CN"/>
              </w:rPr>
              <w:t xml:space="preserve">S </w:t>
            </w:r>
            <w:r w:rsidR="0082156A">
              <w:rPr>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267FA" w:rsidRPr="00182233" w:rsidRDefault="000267FA" w:rsidP="000267FA">
      <w:pPr>
        <w:pStyle w:val="30"/>
        <w:rPr>
          <w:lang w:eastAsia="zh-CN"/>
        </w:rPr>
      </w:pPr>
      <w:r w:rsidRPr="00182233">
        <w:t>A.4.4.3</w:t>
      </w:r>
      <w:r w:rsidRPr="00182233">
        <w:tab/>
        <w:t>Timing advance</w:t>
      </w:r>
    </w:p>
    <w:p w:rsidR="000267FA" w:rsidRPr="00182233" w:rsidRDefault="000267FA" w:rsidP="000267FA">
      <w:pPr>
        <w:pStyle w:val="40"/>
      </w:pPr>
      <w:bookmarkStart w:id="5" w:name="_Toc535476160"/>
      <w:r w:rsidRPr="00182233">
        <w:t>A.4.4.3.1</w:t>
      </w:r>
      <w:r w:rsidRPr="00182233">
        <w:tab/>
        <w:t>EN-DC FR1 timing advance adjustment accuracy</w:t>
      </w:r>
      <w:bookmarkEnd w:id="5"/>
    </w:p>
    <w:p w:rsidR="000267FA" w:rsidRPr="00182233" w:rsidRDefault="000267FA" w:rsidP="000267FA">
      <w:pPr>
        <w:pStyle w:val="5"/>
      </w:pPr>
      <w:bookmarkStart w:id="6" w:name="_Toc535476161"/>
      <w:r w:rsidRPr="00182233">
        <w:t>A.4.4.3.1.1</w:t>
      </w:r>
      <w:r w:rsidRPr="00182233">
        <w:rPr>
          <w:lang w:eastAsia="zh-CN"/>
        </w:rPr>
        <w:tab/>
      </w:r>
      <w:r w:rsidRPr="00182233">
        <w:t>Test Purpose and Environment</w:t>
      </w:r>
      <w:bookmarkEnd w:id="6"/>
    </w:p>
    <w:p w:rsidR="000267FA" w:rsidRPr="00182233" w:rsidRDefault="000267FA" w:rsidP="000267FA">
      <w:r w:rsidRPr="00182233">
        <w:t>The purpose of the test is to verify UE Timing Advance adjustment delay and accuracy requirement defined in clause 7.3.</w:t>
      </w:r>
    </w:p>
    <w:p w:rsidR="000267FA" w:rsidRPr="00182233" w:rsidRDefault="000267FA" w:rsidP="000267FA">
      <w:pPr>
        <w:pStyle w:val="5"/>
      </w:pPr>
      <w:bookmarkStart w:id="7" w:name="_Toc535476162"/>
      <w:r w:rsidRPr="00182233">
        <w:t>A.4.4.3.1.2</w:t>
      </w:r>
      <w:r w:rsidRPr="00182233">
        <w:rPr>
          <w:lang w:eastAsia="zh-CN"/>
        </w:rPr>
        <w:tab/>
      </w:r>
      <w:r w:rsidRPr="00182233">
        <w:t>Test Parameters</w:t>
      </w:r>
      <w:bookmarkEnd w:id="7"/>
    </w:p>
    <w:p w:rsidR="000267FA" w:rsidRPr="00182233" w:rsidRDefault="000267FA" w:rsidP="000267FA">
      <w:r w:rsidRPr="00182233">
        <w:t xml:space="preserve">Supported test configurations </w:t>
      </w:r>
      <w:proofErr w:type="gramStart"/>
      <w:r w:rsidRPr="00182233">
        <w:t>are shown</w:t>
      </w:r>
      <w:proofErr w:type="gramEnd"/>
      <w:r w:rsidRPr="00182233">
        <w:t xml:space="preserve"> in table A.4.4.3.1.2-1. Both </w:t>
      </w:r>
      <w:proofErr w:type="gramStart"/>
      <w:r w:rsidRPr="00182233">
        <w:t>timing advance adjustment delay</w:t>
      </w:r>
      <w:proofErr w:type="gramEnd"/>
      <w:r w:rsidRPr="00182233">
        <w:t xml:space="preserve"> and accuracy are tested by using the parameters in table A.4.4.3.1.2-2, A.4.4.3.1.2-3 and A.4.4.3.1.2-4. The configuration of Cell 1 (LTE </w:t>
      </w:r>
      <w:proofErr w:type="spellStart"/>
      <w:r w:rsidRPr="00182233">
        <w:t>PCell</w:t>
      </w:r>
      <w:proofErr w:type="spellEnd"/>
      <w:r w:rsidRPr="00182233">
        <w:t xml:space="preserve">) </w:t>
      </w:r>
      <w:proofErr w:type="gramStart"/>
      <w:r w:rsidRPr="00182233">
        <w:t>is specified</w:t>
      </w:r>
      <w:proofErr w:type="gramEnd"/>
      <w:r w:rsidRPr="00182233">
        <w:t xml:space="preserve"> in clause </w:t>
      </w:r>
      <w:bookmarkStart w:id="8" w:name="_Hlk16630075"/>
      <w:r w:rsidRPr="00182233">
        <w:rPr>
          <w:snapToGrid w:val="0"/>
        </w:rPr>
        <w:t>A.3.7.2.1</w:t>
      </w:r>
      <w:bookmarkEnd w:id="8"/>
      <w:r w:rsidRPr="00182233">
        <w:rPr>
          <w:snapToGrid w:val="0"/>
        </w:rPr>
        <w:t>.</w:t>
      </w:r>
    </w:p>
    <w:p w:rsidR="000267FA" w:rsidRPr="00182233" w:rsidRDefault="000267FA" w:rsidP="000267FA">
      <w:r w:rsidRPr="00182233">
        <w:t xml:space="preserve">In all test cases, two cells are used. Cell 1 is the </w:t>
      </w:r>
      <w:proofErr w:type="spellStart"/>
      <w:r w:rsidRPr="00182233">
        <w:t>PCell</w:t>
      </w:r>
      <w:proofErr w:type="spellEnd"/>
      <w:r w:rsidRPr="00182233">
        <w:t xml:space="preserve"> in the primary Timing Advance Group (</w:t>
      </w:r>
      <w:proofErr w:type="spellStart"/>
      <w:r w:rsidRPr="00182233">
        <w:t>pTAG</w:t>
      </w:r>
      <w:proofErr w:type="spellEnd"/>
      <w:r w:rsidRPr="00182233">
        <w:t>)</w:t>
      </w:r>
      <w:r w:rsidRPr="00182233">
        <w:rPr>
          <w:lang w:eastAsia="zh-CN"/>
        </w:rPr>
        <w:t xml:space="preserve"> </w:t>
      </w:r>
      <w:r w:rsidRPr="00182233">
        <w:t xml:space="preserve">and cell 2 is the </w:t>
      </w:r>
      <w:proofErr w:type="spellStart"/>
      <w:r w:rsidRPr="00182233">
        <w:t>PSCell</w:t>
      </w:r>
      <w:proofErr w:type="spellEnd"/>
      <w:r w:rsidRPr="00182233">
        <w:rPr>
          <w:lang w:eastAsia="zh-CN"/>
        </w:rPr>
        <w:t xml:space="preserve"> is</w:t>
      </w:r>
      <w:r w:rsidRPr="00182233">
        <w:t xml:space="preserve"> in the </w:t>
      </w:r>
      <w:r w:rsidRPr="00182233">
        <w:rPr>
          <w:lang w:eastAsia="zh-CN"/>
        </w:rPr>
        <w:t>secondary</w:t>
      </w:r>
      <w:r w:rsidRPr="00182233">
        <w:t xml:space="preserve"> Timing Advance Group (</w:t>
      </w:r>
      <w:proofErr w:type="spellStart"/>
      <w:r w:rsidRPr="00182233">
        <w:rPr>
          <w:lang w:eastAsia="zh-CN"/>
        </w:rPr>
        <w:t>s</w:t>
      </w:r>
      <w:r w:rsidRPr="00182233">
        <w:t>TAG</w:t>
      </w:r>
      <w:proofErr w:type="spellEnd"/>
      <w:r w:rsidRPr="00182233">
        <w:t xml:space="preserve">). Each test consists of two successive </w:t>
      </w:r>
      <w:proofErr w:type="gramStart"/>
      <w:r w:rsidRPr="00182233">
        <w:t>time periods</w:t>
      </w:r>
      <w:proofErr w:type="gramEnd"/>
      <w:r w:rsidRPr="00182233">
        <w:t xml:space="preserve">, with time duration of T1 and T2 respectively. In each </w:t>
      </w:r>
      <w:proofErr w:type="gramStart"/>
      <w:r w:rsidRPr="00182233">
        <w:t>time period</w:t>
      </w:r>
      <w:proofErr w:type="gramEnd"/>
      <w:r w:rsidRPr="00182233">
        <w:t xml:space="preserve">, timing advance commands </w:t>
      </w:r>
      <w:r w:rsidRPr="00182233">
        <w:rPr>
          <w:lang w:eastAsia="zh-CN"/>
        </w:rPr>
        <w:t xml:space="preserve">for </w:t>
      </w:r>
      <w:proofErr w:type="spellStart"/>
      <w:r w:rsidRPr="00182233">
        <w:rPr>
          <w:lang w:eastAsia="zh-CN"/>
        </w:rPr>
        <w:t>s</w:t>
      </w:r>
      <w:r w:rsidRPr="00182233">
        <w:t>TAG</w:t>
      </w:r>
      <w:proofErr w:type="spellEnd"/>
      <w:r w:rsidRPr="00182233">
        <w:t xml:space="preserve"> are sent to the UE</w:t>
      </w:r>
      <w:r w:rsidRPr="00182233">
        <w:rPr>
          <w:lang w:eastAsia="zh-CN"/>
        </w:rPr>
        <w:t xml:space="preserve"> </w:t>
      </w:r>
      <w:r w:rsidRPr="00182233">
        <w:t>and Sounding Reference Signals (SRS), as specified in table A.4.4.3.1.2-3, are sent from the UE and received by the test equipment. By measuring the reception of the SRS, the transmit timing, and hence the timing advance adjustment accuracy, can be measured</w:t>
      </w:r>
      <w:r w:rsidRPr="00182233">
        <w:rPr>
          <w:lang w:eastAsia="zh-CN"/>
        </w:rPr>
        <w:t xml:space="preserve"> for </w:t>
      </w:r>
      <w:proofErr w:type="spellStart"/>
      <w:r w:rsidRPr="00182233">
        <w:rPr>
          <w:lang w:eastAsia="zh-CN"/>
        </w:rPr>
        <w:t>PSCell</w:t>
      </w:r>
      <w:proofErr w:type="spellEnd"/>
      <w:r w:rsidRPr="00182233">
        <w:rPr>
          <w:lang w:eastAsia="zh-CN"/>
        </w:rPr>
        <w:t xml:space="preserve"> in </w:t>
      </w:r>
      <w:proofErr w:type="spellStart"/>
      <w:r w:rsidRPr="00182233">
        <w:rPr>
          <w:lang w:eastAsia="zh-CN"/>
        </w:rPr>
        <w:t>sTAG</w:t>
      </w:r>
      <w:proofErr w:type="spellEnd"/>
      <w:r w:rsidRPr="00182233">
        <w:t>.</w:t>
      </w:r>
    </w:p>
    <w:p w:rsidR="000267FA" w:rsidRPr="00182233" w:rsidRDefault="000267FA" w:rsidP="000267FA">
      <w:r w:rsidRPr="00182233">
        <w:t xml:space="preserve">During </w:t>
      </w:r>
      <w:proofErr w:type="gramStart"/>
      <w:r w:rsidRPr="00182233">
        <w:t>time period</w:t>
      </w:r>
      <w:proofErr w:type="gramEnd"/>
      <w:r w:rsidRPr="00182233">
        <w:t xml:space="preserve"> T1, the test equipment shall send one message with a Timing Advance Command MAC Control Element</w:t>
      </w:r>
      <w:r w:rsidRPr="00182233">
        <w:rPr>
          <w:lang w:eastAsia="zh-CN"/>
        </w:rPr>
        <w:t xml:space="preserve"> for </w:t>
      </w:r>
      <w:proofErr w:type="spellStart"/>
      <w:r w:rsidRPr="00182233">
        <w:rPr>
          <w:lang w:eastAsia="zh-CN"/>
        </w:rPr>
        <w:t>sTAG</w:t>
      </w:r>
      <w:proofErr w:type="spellEnd"/>
      <w:r w:rsidRPr="00182233">
        <w:t xml:space="preserve">, as specified in clause 6.1.3.4 in TS 38.321 [7]. The Timing Advance Command value shall be set to 31, which according to clause 4.2 in TS 38.213 [3] results in zero adjustment of the Timing Advance. In this way, a reference value for the timing advance </w:t>
      </w:r>
      <w:r w:rsidRPr="00182233">
        <w:rPr>
          <w:lang w:eastAsia="zh-CN"/>
        </w:rPr>
        <w:t xml:space="preserve">for </w:t>
      </w:r>
      <w:proofErr w:type="spellStart"/>
      <w:r w:rsidRPr="00182233">
        <w:rPr>
          <w:lang w:eastAsia="zh-CN"/>
        </w:rPr>
        <w:t>sTAG</w:t>
      </w:r>
      <w:proofErr w:type="spellEnd"/>
      <w:r w:rsidRPr="00182233">
        <w:rPr>
          <w:lang w:eastAsia="zh-CN"/>
        </w:rPr>
        <w:t xml:space="preserve"> </w:t>
      </w:r>
      <w:r w:rsidRPr="00182233">
        <w:t>used by the UE is established.</w:t>
      </w:r>
    </w:p>
    <w:p w:rsidR="000267FA" w:rsidRPr="00182233" w:rsidRDefault="000267FA" w:rsidP="000267FA">
      <w:r w:rsidRPr="00182233">
        <w:t xml:space="preserve">During </w:t>
      </w:r>
      <w:proofErr w:type="gramStart"/>
      <w:r w:rsidRPr="00182233">
        <w:t>time period</w:t>
      </w:r>
      <w:proofErr w:type="gramEnd"/>
      <w:r w:rsidRPr="00182233">
        <w:t xml:space="preserve"> T2, the test equipment shall send a sequence of messages with Timing Advance Command MAC Control Elements</w:t>
      </w:r>
      <w:r w:rsidRPr="00182233">
        <w:rPr>
          <w:lang w:eastAsia="zh-CN"/>
        </w:rPr>
        <w:t xml:space="preserve"> for </w:t>
      </w:r>
      <w:proofErr w:type="spellStart"/>
      <w:r w:rsidRPr="00182233">
        <w:rPr>
          <w:lang w:eastAsia="zh-CN"/>
        </w:rPr>
        <w:t>sTAG</w:t>
      </w:r>
      <w:proofErr w:type="spellEnd"/>
      <w:r w:rsidRPr="00182233">
        <w:t>, with Timing Advance Command value specified in table A.4.4.3.1.2-2. This value shall result in changes of the timing advance</w:t>
      </w:r>
      <w:r w:rsidRPr="00182233">
        <w:rPr>
          <w:lang w:eastAsia="zh-CN"/>
        </w:rPr>
        <w:t xml:space="preserve"> for </w:t>
      </w:r>
      <w:proofErr w:type="spellStart"/>
      <w:r w:rsidRPr="00182233">
        <w:rPr>
          <w:lang w:eastAsia="zh-CN"/>
        </w:rPr>
        <w:t>sTAG</w:t>
      </w:r>
      <w:proofErr w:type="spellEnd"/>
      <w:r w:rsidRPr="00182233">
        <w:t xml:space="preserve"> used by the UE, and the accuracy of the change </w:t>
      </w:r>
      <w:proofErr w:type="gramStart"/>
      <w:r w:rsidRPr="00182233">
        <w:t>shall then be measured</w:t>
      </w:r>
      <w:proofErr w:type="gramEnd"/>
      <w:r w:rsidRPr="00182233">
        <w:t>, using the SRS sent from the UE.</w:t>
      </w:r>
    </w:p>
    <w:p w:rsidR="000267FA" w:rsidRPr="00182233" w:rsidRDefault="000267FA" w:rsidP="000267FA">
      <w:r w:rsidRPr="00182233">
        <w:t xml:space="preserve">As specified in clause 7.3.2.1, the UE adjusts its uplink timing at slot </w:t>
      </w:r>
      <w:proofErr w:type="spellStart"/>
      <w:r w:rsidRPr="00182233">
        <w:t>n+k</w:t>
      </w:r>
      <w:proofErr w:type="spellEnd"/>
      <w:r w:rsidRPr="00182233">
        <w:t xml:space="preserve"> for a timing advance command received in slot n. This delay </w:t>
      </w:r>
      <w:proofErr w:type="gramStart"/>
      <w:r w:rsidRPr="00182233">
        <w:t>must be taken</w:t>
      </w:r>
      <w:proofErr w:type="gramEnd"/>
      <w:r w:rsidRPr="00182233">
        <w:t xml:space="preserve"> into account when measuring the timing advance adjustment accuracy, via the SRS sent from the UE.</w:t>
      </w:r>
    </w:p>
    <w:p w:rsidR="000267FA" w:rsidRPr="00182233" w:rsidRDefault="000267FA" w:rsidP="000267FA">
      <w:r w:rsidRPr="00182233">
        <w:t xml:space="preserve">The UE Time Alignment Timer, described in clause 5.2 in TS 38.321, </w:t>
      </w:r>
      <w:proofErr w:type="gramStart"/>
      <w:r w:rsidRPr="00182233">
        <w:t>shall be configured</w:t>
      </w:r>
      <w:proofErr w:type="gramEnd"/>
      <w:r w:rsidRPr="00182233">
        <w:t xml:space="preserve"> so that it does not expire in the duration of the test.</w:t>
      </w:r>
    </w:p>
    <w:p w:rsidR="000267FA" w:rsidRPr="00182233" w:rsidRDefault="000267FA" w:rsidP="000267FA">
      <w:pPr>
        <w:pStyle w:val="TH"/>
        <w:rPr>
          <w:lang w:eastAsia="zh-CN"/>
        </w:rPr>
      </w:pPr>
      <w:r w:rsidRPr="00182233">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pPr>
            <w:proofErr w:type="spellStart"/>
            <w:r w:rsidRPr="00182233">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pPr>
            <w:r w:rsidRPr="00182233">
              <w:t>Description</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1</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15 kHz SSB SCS, 10 MHz bandwidth, FDD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2</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15 kHz SSB SCS, 10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3</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30 kHz SSB SCS, 40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4</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15 kHz SSB SCS, 10 MHz bandwidth, FDD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5</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15 kHz SSB SCS, 10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6</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30 kHz SSB SCS, 40 MHz bandwidth, TDD duplex mode</w:t>
            </w:r>
          </w:p>
        </w:tc>
      </w:tr>
      <w:tr w:rsidR="000267FA" w:rsidRPr="00182233" w:rsidTr="00E678F5">
        <w:tc>
          <w:tcPr>
            <w:tcW w:w="9629"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N"/>
              <w:spacing w:line="256" w:lineRule="auto"/>
            </w:pPr>
            <w:r w:rsidRPr="00182233">
              <w:t>Note:</w:t>
            </w:r>
            <w:r w:rsidRPr="00182233">
              <w:rPr>
                <w:lang w:eastAsia="zh-CN"/>
              </w:rPr>
              <w:tab/>
            </w:r>
            <w:r w:rsidRPr="00182233">
              <w:t>The UE is only required to be tested in one of the supported test configurations</w:t>
            </w:r>
          </w:p>
        </w:tc>
      </w:tr>
    </w:tbl>
    <w:p w:rsidR="000267FA" w:rsidRPr="00182233" w:rsidRDefault="000267FA" w:rsidP="000267FA"/>
    <w:p w:rsidR="000267FA" w:rsidRPr="00182233" w:rsidRDefault="000267FA" w:rsidP="000267FA">
      <w:pPr>
        <w:pStyle w:val="TH"/>
        <w:rPr>
          <w:rFonts w:ascii="Calibri" w:eastAsia="Calibri" w:hAnsi="Calibri"/>
          <w:sz w:val="22"/>
          <w:szCs w:val="22"/>
        </w:rPr>
      </w:pPr>
      <w:r w:rsidRPr="00182233">
        <w:lastRenderedPageBreak/>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Comment</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Cell 1: 1</w:t>
            </w:r>
          </w:p>
          <w:p w:rsidR="000267FA" w:rsidRPr="00182233" w:rsidRDefault="000267FA" w:rsidP="00E678F5">
            <w:pPr>
              <w:pStyle w:val="TAH"/>
              <w:spacing w:line="256" w:lineRule="auto"/>
              <w:rPr>
                <w:rFonts w:cs="v3.7.0"/>
                <w:b w:val="0"/>
              </w:rPr>
            </w:pPr>
            <w:r w:rsidRPr="00182233">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 xml:space="preserve">1 for E-UTRAN </w:t>
            </w:r>
            <w:proofErr w:type="spellStart"/>
            <w:r w:rsidRPr="00182233">
              <w:rPr>
                <w:rFonts w:cs="v3.7.0"/>
                <w:b w:val="0"/>
              </w:rPr>
              <w:t>PCell</w:t>
            </w:r>
            <w:proofErr w:type="spellEnd"/>
          </w:p>
          <w:p w:rsidR="000267FA" w:rsidRPr="00182233" w:rsidRDefault="000267FA" w:rsidP="00E678F5">
            <w:pPr>
              <w:pStyle w:val="TAH"/>
              <w:spacing w:line="256" w:lineRule="auto"/>
              <w:rPr>
                <w:rFonts w:cs="v3.7.0"/>
                <w:b w:val="0"/>
              </w:rPr>
            </w:pPr>
            <w:r w:rsidRPr="00182233">
              <w:rPr>
                <w:rFonts w:cs="v3.7.0"/>
                <w:b w:val="0"/>
              </w:rPr>
              <w:t xml:space="preserve">2 for NR </w:t>
            </w:r>
            <w:proofErr w:type="spellStart"/>
            <w:r w:rsidRPr="00182233">
              <w:rPr>
                <w:rFonts w:cs="v3.7.0"/>
                <w:b w:val="0"/>
              </w:rPr>
              <w:t>PSCell</w:t>
            </w:r>
            <w:proofErr w:type="spellEnd"/>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Arial"/>
                <w:b w:val="0"/>
              </w:rPr>
              <w:t>As specified in Table A.3.9.2.1-1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As specified in Table A.3.9.2.2-1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 xml:space="preserve">As specified in Table </w:t>
            </w:r>
            <w:r w:rsidRPr="00182233">
              <w:rPr>
                <w:b w:val="0"/>
              </w:rPr>
              <w:t>A.3.9.3.1-1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 xml:space="preserve">As specified in Table </w:t>
            </w:r>
            <w:r w:rsidRPr="00182233">
              <w:rPr>
                <w:b w:val="0"/>
              </w:rPr>
              <w:t>A.3.9.3.2-1</w:t>
            </w:r>
          </w:p>
        </w:tc>
      </w:tr>
      <w:tr w:rsidR="000267FA" w:rsidRPr="00182233" w:rsidTr="00E678F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rPr>
              <w:t>for the purpose of establishing a reference value from which the timing advance adjustment accuracy can be measured during T2</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v3.7.0"/>
                <w:i/>
                <w:vertAlign w:val="subscript"/>
              </w:rPr>
            </w:pPr>
            <w:r w:rsidRPr="00182233">
              <w:rPr>
                <w:rFonts w:cs="v3.7.0"/>
                <w:i/>
              </w:rPr>
              <w:t xml:space="preserve">For 15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+ 8192*T</w:t>
            </w:r>
            <w:r w:rsidRPr="00182233">
              <w:rPr>
                <w:rFonts w:cs="v3.7.0"/>
                <w:i/>
                <w:vertAlign w:val="subscript"/>
              </w:rPr>
              <w:t xml:space="preserve">c </w:t>
            </w:r>
          </w:p>
          <w:p w:rsidR="000267FA" w:rsidRPr="00182233" w:rsidRDefault="000267FA" w:rsidP="00E678F5">
            <w:pPr>
              <w:pStyle w:val="TAL"/>
              <w:spacing w:line="256" w:lineRule="auto"/>
              <w:rPr>
                <w:rFonts w:cs="v3.7.0"/>
                <w:i/>
                <w:vertAlign w:val="subscript"/>
              </w:rPr>
            </w:pPr>
            <w:r w:rsidRPr="00182233">
              <w:rPr>
                <w:rFonts w:cs="v3.7.0"/>
                <w:i/>
              </w:rPr>
              <w:t xml:space="preserve">For 30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+ 4096*T</w:t>
            </w:r>
            <w:r w:rsidRPr="00182233">
              <w:rPr>
                <w:rFonts w:cs="v3.7.0"/>
                <w:i/>
                <w:vertAlign w:val="subscript"/>
              </w:rPr>
              <w:t xml:space="preserve">c </w:t>
            </w:r>
          </w:p>
          <w:p w:rsidR="000267FA" w:rsidRPr="00182233" w:rsidRDefault="000267FA" w:rsidP="00E678F5">
            <w:pPr>
              <w:pStyle w:val="TAL"/>
              <w:spacing w:line="256" w:lineRule="auto"/>
              <w:rPr>
                <w:rFonts w:cs="Arial"/>
              </w:rPr>
            </w:pPr>
            <w:r w:rsidRPr="00182233">
              <w:rPr>
                <w:rFonts w:cs="v3.7.0"/>
              </w:rPr>
              <w:t>(based on equation in clause 4.2 of TS 38.213 [3])</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r>
    </w:tbl>
    <w:p w:rsidR="000267FA" w:rsidRPr="00182233" w:rsidRDefault="000267FA" w:rsidP="000267FA"/>
    <w:p w:rsidR="000267FA" w:rsidRPr="00182233" w:rsidRDefault="000267FA" w:rsidP="000267FA">
      <w:pPr>
        <w:pStyle w:val="TH"/>
        <w:rPr>
          <w:rFonts w:ascii="Calibri" w:eastAsia="Calibri" w:hAnsi="Calibri"/>
          <w:sz w:val="22"/>
          <w:szCs w:val="22"/>
        </w:rPr>
      </w:pPr>
      <w:r w:rsidRPr="00182233">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6"/>
        <w:gridCol w:w="1741"/>
        <w:gridCol w:w="1134"/>
        <w:gridCol w:w="2350"/>
        <w:gridCol w:w="2305"/>
      </w:tblGrid>
      <w:tr w:rsidR="000267FA" w:rsidRPr="00182233" w:rsidTr="00E05B1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Test1</w:t>
            </w:r>
          </w:p>
        </w:tc>
      </w:tr>
      <w:tr w:rsidR="000267FA" w:rsidRPr="00182233" w:rsidTr="00E05B1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b/>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T2</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Duplex mode</w:t>
            </w: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rFonts w:cs="Arial"/>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ind w:left="57" w:hanging="57"/>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rPr>
            </w:pPr>
            <w:r w:rsidRPr="00182233">
              <w:rPr>
                <w:rFonts w:cs="Arial"/>
              </w:rPr>
              <w:t>FDD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rFonts w:cs="Arial"/>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rPr>
            </w:pPr>
            <w:r w:rsidRPr="00182233">
              <w:rPr>
                <w:rFonts w:cs="Arial"/>
              </w:rPr>
              <w:t>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Not Applicable</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TDDConf.1.1</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TDDConf.2.1</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BW</w:t>
            </w:r>
            <w:r w:rsidRPr="00182233">
              <w:rPr>
                <w:rFonts w:cs="Arial"/>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40: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106 </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szCs w:val="18"/>
              </w:rPr>
              <w:t xml:space="preserve">40: </w:t>
            </w:r>
            <w:proofErr w:type="spellStart"/>
            <w:r w:rsidRPr="00182233">
              <w:rPr>
                <w:rFonts w:cs="Arial"/>
                <w:szCs w:val="18"/>
              </w:rPr>
              <w:t>N</w:t>
            </w:r>
            <w:r w:rsidRPr="00182233">
              <w:rPr>
                <w:rFonts w:cs="Arial"/>
                <w:szCs w:val="18"/>
                <w:vertAlign w:val="subscript"/>
              </w:rPr>
              <w:t>RB,c</w:t>
            </w:r>
            <w:proofErr w:type="spellEnd"/>
            <w:r w:rsidRPr="00182233">
              <w:rPr>
                <w:rFonts w:cs="Arial"/>
                <w:szCs w:val="18"/>
              </w:rPr>
              <w:t xml:space="preserve"> = 106 </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DRx</w:t>
            </w:r>
            <w:proofErr w:type="spellEnd"/>
            <w:r w:rsidRPr="00182233">
              <w:rPr>
                <w:rFonts w:cs="Arial"/>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Not Applicable</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 xml:space="preserve">SR.1.1 FDD </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SR.1.1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SR2.1 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 xml:space="preserve">CR.1.1 FDD  </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CR.1.1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CR2.1 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r w:rsidRPr="00182233">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TRS.1.1 FDD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TRS.1.2 TDD</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snapToGrid w:val="0"/>
              </w:rPr>
              <w:t>OCNG pattern 1</w:t>
            </w:r>
          </w:p>
        </w:tc>
      </w:tr>
      <w:tr w:rsidR="00E05B1F" w:rsidRPr="00182233" w:rsidTr="00B07837">
        <w:trPr>
          <w:jc w:val="center"/>
          <w:ins w:id="9" w:author="HUAWEI" w:date="2020-04-09T12:26:00Z"/>
        </w:trPr>
        <w:tc>
          <w:tcPr>
            <w:tcW w:w="2064" w:type="dxa"/>
            <w:gridSpan w:val="2"/>
            <w:vMerge w:val="restart"/>
            <w:tcBorders>
              <w:top w:val="single" w:sz="4" w:space="0" w:color="auto"/>
              <w:left w:val="single" w:sz="4" w:space="0" w:color="auto"/>
              <w:right w:val="single" w:sz="4" w:space="0" w:color="auto"/>
            </w:tcBorders>
            <w:vAlign w:val="center"/>
          </w:tcPr>
          <w:p w:rsidR="00E05B1F" w:rsidRPr="00182233" w:rsidRDefault="00E05B1F" w:rsidP="00E678F5">
            <w:pPr>
              <w:pStyle w:val="TAL"/>
              <w:keepNext w:val="0"/>
              <w:spacing w:line="256" w:lineRule="auto"/>
              <w:rPr>
                <w:ins w:id="10" w:author="HUAWEI" w:date="2020-04-09T12:26:00Z"/>
                <w:rFonts w:cs="Arial"/>
                <w:lang w:eastAsia="zh-CN"/>
              </w:rPr>
            </w:pPr>
            <w:ins w:id="11" w:author="HUAWEI" w:date="2020-04-09T12:28:00Z">
              <w:r>
                <w:rPr>
                  <w:rFonts w:cs="Arial" w:hint="eastAsia"/>
                  <w:lang w:eastAsia="zh-CN"/>
                </w:rPr>
                <w:t>S</w:t>
              </w:r>
              <w:r>
                <w:rPr>
                  <w:rFonts w:cs="Arial"/>
                  <w:lang w:eastAsia="zh-CN"/>
                </w:rPr>
                <w:t>SB Configuration</w:t>
              </w:r>
            </w:ins>
          </w:p>
        </w:tc>
        <w:tc>
          <w:tcPr>
            <w:tcW w:w="1741" w:type="dxa"/>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L"/>
              <w:keepNext w:val="0"/>
              <w:spacing w:line="256" w:lineRule="auto"/>
              <w:rPr>
                <w:ins w:id="12" w:author="HUAWEI" w:date="2020-04-09T12:26:00Z"/>
                <w:rFonts w:cs="Arial"/>
                <w:lang w:eastAsia="zh-CN"/>
              </w:rPr>
            </w:pPr>
            <w:proofErr w:type="spellStart"/>
            <w:ins w:id="13" w:author="HUAWEI" w:date="2020-04-09T14:09:00Z">
              <w:r w:rsidRPr="00182233">
                <w:rPr>
                  <w:rFonts w:cs="Arial"/>
                </w:rPr>
                <w:t>Config</w:t>
              </w:r>
              <w:proofErr w:type="spellEnd"/>
              <w:r w:rsidRPr="00182233">
                <w:rPr>
                  <w:szCs w:val="18"/>
                </w:rPr>
                <w:t xml:space="preserve"> </w:t>
              </w:r>
              <w:r w:rsidRPr="00182233">
                <w:rPr>
                  <w:rFonts w:cs="Arial"/>
                </w:rPr>
                <w:t>1,2,4,5</w:t>
              </w:r>
            </w:ins>
          </w:p>
        </w:tc>
        <w:tc>
          <w:tcPr>
            <w:tcW w:w="1134" w:type="dxa"/>
            <w:tcBorders>
              <w:top w:val="single" w:sz="4" w:space="0" w:color="auto"/>
              <w:left w:val="single" w:sz="4" w:space="0" w:color="auto"/>
              <w:bottom w:val="single" w:sz="4" w:space="0" w:color="auto"/>
              <w:right w:val="single" w:sz="4" w:space="0" w:color="auto"/>
            </w:tcBorders>
            <w:vAlign w:val="center"/>
          </w:tcPr>
          <w:p w:rsidR="00E05B1F" w:rsidRPr="00182233" w:rsidRDefault="00E05B1F" w:rsidP="00E678F5">
            <w:pPr>
              <w:pStyle w:val="TAC"/>
              <w:keepNext w:val="0"/>
              <w:spacing w:line="256" w:lineRule="auto"/>
              <w:rPr>
                <w:ins w:id="14" w:author="HUAWEI" w:date="2020-04-09T12:26: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C"/>
              <w:keepNext w:val="0"/>
              <w:spacing w:line="256" w:lineRule="auto"/>
              <w:rPr>
                <w:ins w:id="15" w:author="HUAWEI" w:date="2020-04-09T12:26:00Z"/>
                <w:snapToGrid w:val="0"/>
              </w:rPr>
            </w:pPr>
            <w:ins w:id="16" w:author="HUAWEI" w:date="2020-04-09T14:11:00Z">
              <w:r w:rsidRPr="00CF70DB">
                <w:rPr>
                  <w:snapToGrid w:val="0"/>
                </w:rPr>
                <w:t>SSB.1 FR1</w:t>
              </w:r>
            </w:ins>
          </w:p>
        </w:tc>
      </w:tr>
      <w:tr w:rsidR="00E05B1F" w:rsidRPr="00182233" w:rsidTr="00B07837">
        <w:trPr>
          <w:jc w:val="center"/>
          <w:ins w:id="17" w:author="HUAWEI" w:date="2020-04-09T12:26:00Z"/>
        </w:trPr>
        <w:tc>
          <w:tcPr>
            <w:tcW w:w="2064" w:type="dxa"/>
            <w:gridSpan w:val="2"/>
            <w:vMerge/>
            <w:tcBorders>
              <w:left w:val="single" w:sz="4" w:space="0" w:color="auto"/>
              <w:bottom w:val="single" w:sz="4" w:space="0" w:color="auto"/>
              <w:right w:val="single" w:sz="4" w:space="0" w:color="auto"/>
            </w:tcBorders>
            <w:vAlign w:val="center"/>
          </w:tcPr>
          <w:p w:rsidR="00E05B1F" w:rsidRDefault="00E05B1F" w:rsidP="00E678F5">
            <w:pPr>
              <w:pStyle w:val="TAL"/>
              <w:keepNext w:val="0"/>
              <w:spacing w:line="256" w:lineRule="auto"/>
              <w:rPr>
                <w:ins w:id="18" w:author="HUAWEI" w:date="2020-04-09T12:26:00Z"/>
                <w:rFonts w:cs="Arial"/>
                <w:lang w:eastAsia="zh-CN"/>
              </w:rPr>
            </w:pPr>
          </w:p>
        </w:tc>
        <w:tc>
          <w:tcPr>
            <w:tcW w:w="1741" w:type="dxa"/>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L"/>
              <w:keepNext w:val="0"/>
              <w:spacing w:line="256" w:lineRule="auto"/>
              <w:rPr>
                <w:ins w:id="19" w:author="HUAWEI" w:date="2020-04-09T12:26:00Z"/>
                <w:rFonts w:cs="Arial"/>
                <w:lang w:eastAsia="zh-CN"/>
              </w:rPr>
            </w:pPr>
            <w:proofErr w:type="spellStart"/>
            <w:ins w:id="20" w:author="HUAWEI" w:date="2020-04-09T14:09:00Z">
              <w:r w:rsidRPr="00182233">
                <w:rPr>
                  <w:rFonts w:cs="Arial"/>
                </w:rPr>
                <w:t>Config</w:t>
              </w:r>
              <w:proofErr w:type="spellEnd"/>
              <w:r w:rsidRPr="00182233">
                <w:rPr>
                  <w:szCs w:val="18"/>
                </w:rPr>
                <w:t xml:space="preserve"> </w:t>
              </w:r>
              <w:r w:rsidRPr="00182233">
                <w:rPr>
                  <w:rFonts w:cs="Arial"/>
                </w:rPr>
                <w:t>3,6</w:t>
              </w:r>
            </w:ins>
          </w:p>
        </w:tc>
        <w:tc>
          <w:tcPr>
            <w:tcW w:w="1134" w:type="dxa"/>
            <w:tcBorders>
              <w:top w:val="single" w:sz="4" w:space="0" w:color="auto"/>
              <w:left w:val="single" w:sz="4" w:space="0" w:color="auto"/>
              <w:bottom w:val="single" w:sz="4" w:space="0" w:color="auto"/>
              <w:right w:val="single" w:sz="4" w:space="0" w:color="auto"/>
            </w:tcBorders>
            <w:vAlign w:val="center"/>
          </w:tcPr>
          <w:p w:rsidR="00E05B1F" w:rsidRPr="00182233" w:rsidRDefault="00E05B1F" w:rsidP="00E678F5">
            <w:pPr>
              <w:pStyle w:val="TAC"/>
              <w:keepNext w:val="0"/>
              <w:spacing w:line="256" w:lineRule="auto"/>
              <w:rPr>
                <w:ins w:id="21" w:author="HUAWEI" w:date="2020-04-09T12:26: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C"/>
              <w:keepNext w:val="0"/>
              <w:spacing w:line="256" w:lineRule="auto"/>
              <w:rPr>
                <w:ins w:id="22" w:author="HUAWEI" w:date="2020-04-09T12:26:00Z"/>
                <w:snapToGrid w:val="0"/>
              </w:rPr>
            </w:pPr>
            <w:ins w:id="23" w:author="HUAWEI" w:date="2020-04-09T14:11:00Z">
              <w:r w:rsidRPr="00CF70DB">
                <w:rPr>
                  <w:snapToGrid w:val="0"/>
                </w:rPr>
                <w:t>SSB.2 FR1</w:t>
              </w:r>
            </w:ins>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SMTC configuration</w:t>
            </w: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v4.2.0"/>
              </w:rPr>
              <w:t>SMTC.1 FR1</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v4.2.0"/>
              </w:rPr>
              <w:t>SMTC.2 FR1</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15 kHz</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30 kHz</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15 kHz</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30 kHz</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szCs w:val="16"/>
                <w:lang w:eastAsia="ja-JP"/>
              </w:rPr>
              <w:t>0</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lastRenderedPageBreak/>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eastAsia="Calibri" w:cs="Arial"/>
                <w:position w:val="-12"/>
                <w:szCs w:val="22"/>
              </w:rPr>
              <w:object w:dxaOrig="42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648067685" r:id="rId14"/>
              </w:object>
            </w:r>
            <w:r w:rsidRPr="00182233">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-98</w:t>
            </w:r>
          </w:p>
        </w:tc>
      </w:tr>
      <w:tr w:rsidR="000267FA" w:rsidRPr="00182233" w:rsidTr="00E05B1F">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vertAlign w:val="superscript"/>
              </w:rPr>
            </w:pPr>
            <w:r w:rsidRPr="00182233">
              <w:rPr>
                <w:rFonts w:eastAsia="Calibri" w:cs="Arial"/>
                <w:position w:val="-12"/>
                <w:szCs w:val="22"/>
              </w:rPr>
              <w:object w:dxaOrig="420" w:dyaOrig="270">
                <v:shape id="_x0000_i1026" type="#_x0000_t75" style="width:20.15pt;height:15.55pt" o:ole="" fillcolor="window">
                  <v:imagedata r:id="rId13" o:title=""/>
                </v:shape>
                <o:OLEObject Type="Embed" ProgID="Equation.3" ShapeID="_x0000_i1026" DrawAspect="Content" ObjectID="_1648067686" r:id="rId15"/>
              </w:object>
            </w:r>
            <w:r w:rsidRPr="00182233">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eastAsia="Calibri" w:cs="Arial"/>
                <w:szCs w:val="22"/>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-98</w:t>
            </w:r>
          </w:p>
        </w:tc>
      </w:tr>
      <w:tr w:rsidR="000267FA" w:rsidRPr="00182233" w:rsidTr="00E05B1F">
        <w:trPr>
          <w:jc w:val="center"/>
        </w:trPr>
        <w:tc>
          <w:tcPr>
            <w:tcW w:w="969"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vertAlign w:val="superscript"/>
              </w:rPr>
            </w:pP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eastAsia="Calibri" w:cs="Arial"/>
                <w:szCs w:val="22"/>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-95</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i/>
              </w:rPr>
            </w:pPr>
            <w:r w:rsidRPr="00182233">
              <w:rPr>
                <w:rFonts w:eastAsia="Calibri" w:cs="Arial"/>
                <w:i/>
                <w:position w:val="-12"/>
                <w:szCs w:val="22"/>
              </w:rPr>
              <w:object w:dxaOrig="570" w:dyaOrig="270">
                <v:shape id="_x0000_i1027" type="#_x0000_t75" style="width:30.55pt;height:15.55pt" o:ole="" fillcolor="window">
                  <v:imagedata r:id="rId16" o:title=""/>
                </v:shape>
                <o:OLEObject Type="Embed" ProgID="Equation.3" ShapeID="_x0000_i1027" DrawAspect="Content" ObjectID="_164806768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eastAsia="Calibri" w:cs="Arial"/>
                <w:position w:val="-12"/>
                <w:szCs w:val="22"/>
              </w:rPr>
              <w:object w:dxaOrig="870" w:dyaOrig="270">
                <v:shape id="_x0000_i1028" type="#_x0000_t75" style="width:41.45pt;height:15.55pt" o:ole="" fillcolor="window">
                  <v:imagedata r:id="rId18" o:title=""/>
                </v:shape>
                <o:OLEObject Type="Embed" ProgID="Equation.3" ShapeID="_x0000_i1028" DrawAspect="Content" ObjectID="_164806768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w:t>
            </w:r>
          </w:p>
        </w:tc>
      </w:tr>
      <w:tr w:rsidR="000267FA" w:rsidRPr="00182233" w:rsidTr="00E05B1F">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Io</w:t>
            </w:r>
            <w:r w:rsidRPr="00182233">
              <w:rPr>
                <w:rFonts w:cs="Arial"/>
                <w:vertAlign w:val="superscript"/>
              </w:rPr>
              <w:t>Note3</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w:t>
            </w:r>
          </w:p>
          <w:p w:rsidR="000267FA" w:rsidRPr="00182233" w:rsidRDefault="000267FA" w:rsidP="00E678F5">
            <w:pPr>
              <w:pStyle w:val="TAC"/>
              <w:keepNext w:val="0"/>
              <w:spacing w:line="256" w:lineRule="auto"/>
              <w:rPr>
                <w:rFonts w:cs="Arial"/>
              </w:rPr>
            </w:pPr>
            <w:r w:rsidRPr="00182233">
              <w:rPr>
                <w:rFonts w:cs="Arial"/>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-67.57</w:t>
            </w:r>
          </w:p>
        </w:tc>
      </w:tr>
      <w:tr w:rsidR="000267FA" w:rsidRPr="00182233" w:rsidTr="00E05B1F">
        <w:trPr>
          <w:jc w:val="center"/>
        </w:trPr>
        <w:tc>
          <w:tcPr>
            <w:tcW w:w="969"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eastAsia="Calibri" w:cs="Arial"/>
                <w:szCs w:val="22"/>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w:t>
            </w:r>
          </w:p>
          <w:p w:rsidR="000267FA" w:rsidRPr="00182233" w:rsidRDefault="000267FA" w:rsidP="00E678F5">
            <w:pPr>
              <w:pStyle w:val="TAC"/>
              <w:keepNext w:val="0"/>
              <w:spacing w:line="256" w:lineRule="auto"/>
              <w:rPr>
                <w:rFonts w:cs="Arial"/>
              </w:rPr>
            </w:pPr>
            <w:r w:rsidRPr="00182233">
              <w:rPr>
                <w:rFonts w:cs="Arial"/>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-62.58</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AWGN</w:t>
            </w:r>
          </w:p>
        </w:tc>
      </w:tr>
      <w:tr w:rsidR="000267FA" w:rsidRPr="00182233" w:rsidTr="00E05B1F">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N"/>
              <w:keepNext w:val="0"/>
              <w:spacing w:line="256" w:lineRule="auto"/>
              <w:rPr>
                <w:rFonts w:cs="Arial"/>
              </w:rPr>
            </w:pPr>
            <w:r w:rsidRPr="00182233">
              <w:rPr>
                <w:rFonts w:cs="Arial"/>
              </w:rPr>
              <w:t>Note 1:</w:t>
            </w:r>
            <w:r w:rsidRPr="00182233">
              <w:rPr>
                <w:rFonts w:cs="Arial"/>
              </w:rPr>
              <w:tab/>
              <w:t xml:space="preserve">OCNG </w:t>
            </w:r>
            <w:proofErr w:type="gramStart"/>
            <w:r w:rsidRPr="00182233">
              <w:rPr>
                <w:rFonts w:cs="Arial"/>
              </w:rPr>
              <w:t>shall be used</w:t>
            </w:r>
            <w:proofErr w:type="gramEnd"/>
            <w:r w:rsidRPr="00182233">
              <w:rPr>
                <w:rFonts w:cs="Arial"/>
              </w:rPr>
              <w:t xml:space="preserve"> such that both cells are fully allocated and a constant total transmitted power spectral density is achieved for all OFDM symbols.</w:t>
            </w:r>
          </w:p>
          <w:p w:rsidR="000267FA" w:rsidRPr="00182233" w:rsidRDefault="000267FA" w:rsidP="00E678F5">
            <w:pPr>
              <w:pStyle w:val="TAN"/>
              <w:keepNext w:val="0"/>
              <w:spacing w:line="256" w:lineRule="auto"/>
              <w:rPr>
                <w:rFonts w:cs="Arial"/>
              </w:rPr>
            </w:pPr>
            <w:r w:rsidRPr="00182233">
              <w:rPr>
                <w:rFonts w:cs="Arial"/>
              </w:rPr>
              <w:t>Note 2:</w:t>
            </w:r>
            <w:r w:rsidRPr="00182233">
              <w:rPr>
                <w:rFonts w:cs="Arial"/>
              </w:rPr>
              <w:tab/>
              <w:t xml:space="preserve">Interference from other cells and noise sources not specified in the test is assumed </w:t>
            </w:r>
            <w:proofErr w:type="gramStart"/>
            <w:r w:rsidRPr="00182233">
              <w:rPr>
                <w:rFonts w:cs="Arial"/>
              </w:rPr>
              <w:t>to be constant</w:t>
            </w:r>
            <w:proofErr w:type="gramEnd"/>
            <w:r w:rsidRPr="00182233">
              <w:rPr>
                <w:rFonts w:cs="Arial"/>
              </w:rPr>
              <w:t xml:space="preserve"> over subcarriers and time and shall be modelled as AWGN of appropriate power for </w:t>
            </w:r>
            <w:r w:rsidRPr="00182233">
              <w:rPr>
                <w:rFonts w:eastAsia="Calibri" w:cs="v4.2.0"/>
                <w:position w:val="-12"/>
                <w:szCs w:val="22"/>
              </w:rPr>
              <w:object w:dxaOrig="420" w:dyaOrig="270">
                <v:shape id="_x0000_i1029" type="#_x0000_t75" style="width:20.15pt;height:15.55pt" o:ole="" fillcolor="window">
                  <v:imagedata r:id="rId13" o:title=""/>
                </v:shape>
                <o:OLEObject Type="Embed" ProgID="Equation.3" ShapeID="_x0000_i1029" DrawAspect="Content" ObjectID="_1648067689" r:id="rId20"/>
              </w:object>
            </w:r>
            <w:r w:rsidRPr="00182233">
              <w:rPr>
                <w:rFonts w:cs="Arial"/>
              </w:rPr>
              <w:t xml:space="preserve"> to be fulfilled.</w:t>
            </w:r>
          </w:p>
          <w:p w:rsidR="000267FA" w:rsidRPr="00182233" w:rsidRDefault="000267FA" w:rsidP="00E678F5">
            <w:pPr>
              <w:pStyle w:val="TAN"/>
              <w:keepNext w:val="0"/>
              <w:spacing w:line="256" w:lineRule="auto"/>
              <w:rPr>
                <w:rFonts w:cs="Arial"/>
              </w:rPr>
            </w:pPr>
            <w:r w:rsidRPr="00182233">
              <w:rPr>
                <w:rFonts w:cs="Arial"/>
              </w:rPr>
              <w:t>Note 3:</w:t>
            </w:r>
            <w:r w:rsidRPr="00182233">
              <w:rPr>
                <w:rFonts w:cs="Arial"/>
              </w:rPr>
              <w:tab/>
              <w:t xml:space="preserve">Io levels </w:t>
            </w:r>
            <w:proofErr w:type="gramStart"/>
            <w:r w:rsidRPr="00182233">
              <w:rPr>
                <w:rFonts w:cs="Arial"/>
              </w:rPr>
              <w:t>have been derived</w:t>
            </w:r>
            <w:proofErr w:type="gramEnd"/>
            <w:r w:rsidRPr="00182233">
              <w:rPr>
                <w:rFonts w:cs="Arial"/>
              </w:rPr>
              <w:t xml:space="preserve"> from other parameters for information purposes. They are not settable parameters themselves.</w:t>
            </w:r>
          </w:p>
        </w:tc>
      </w:tr>
    </w:tbl>
    <w:p w:rsidR="000267FA" w:rsidRPr="000267FA" w:rsidRDefault="000267FA" w:rsidP="000267FA">
      <w:pPr>
        <w:rPr>
          <w:lang w:eastAsia="zh-CN"/>
        </w:rPr>
      </w:pPr>
    </w:p>
    <w:p w:rsidR="007A0269" w:rsidRPr="00D00E5C"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912E35" w:rsidRPr="00182233" w:rsidRDefault="00912E35" w:rsidP="00912E35">
      <w:pPr>
        <w:pStyle w:val="30"/>
      </w:pPr>
      <w:r w:rsidRPr="00182233">
        <w:t>A.5.4.3</w:t>
      </w:r>
      <w:r w:rsidRPr="00182233">
        <w:tab/>
        <w:t>Timing advance</w:t>
      </w:r>
    </w:p>
    <w:p w:rsidR="00912E35" w:rsidRPr="00182233" w:rsidRDefault="00912E35" w:rsidP="00912E35">
      <w:pPr>
        <w:pStyle w:val="40"/>
      </w:pPr>
      <w:bookmarkStart w:id="24" w:name="_Toc535476336"/>
      <w:r w:rsidRPr="00182233">
        <w:t>A.5.4.3.1 EN-DC FR2 timing advance adjustment accuracy</w:t>
      </w:r>
      <w:bookmarkEnd w:id="24"/>
    </w:p>
    <w:p w:rsidR="00912E35" w:rsidRPr="00182233" w:rsidRDefault="00912E35" w:rsidP="00912E35">
      <w:pPr>
        <w:pStyle w:val="5"/>
      </w:pPr>
      <w:bookmarkStart w:id="25" w:name="_Toc535476337"/>
      <w:r w:rsidRPr="00182233">
        <w:t>A.5.4.3.1.1 Test Purpose and Environment</w:t>
      </w:r>
      <w:bookmarkEnd w:id="25"/>
    </w:p>
    <w:p w:rsidR="00912E35" w:rsidRPr="00182233" w:rsidRDefault="00912E35" w:rsidP="00912E35">
      <w:r w:rsidRPr="00182233">
        <w:t>The purpose of the test is to verify UE Timing Advance adjustment delay and accuracy requirement defined in clause 7.3.</w:t>
      </w:r>
    </w:p>
    <w:p w:rsidR="00912E35" w:rsidRPr="00182233" w:rsidRDefault="00912E35" w:rsidP="00912E35">
      <w:pPr>
        <w:pStyle w:val="5"/>
      </w:pPr>
      <w:bookmarkStart w:id="26" w:name="_Toc535476338"/>
      <w:r w:rsidRPr="00182233">
        <w:t>A.5.4.3.1.2 Test Parameters</w:t>
      </w:r>
      <w:bookmarkEnd w:id="26"/>
    </w:p>
    <w:p w:rsidR="00912E35" w:rsidRPr="00182233" w:rsidRDefault="00912E35" w:rsidP="00912E35">
      <w:r w:rsidRPr="00182233">
        <w:t xml:space="preserve">Supported test configurations </w:t>
      </w:r>
      <w:proofErr w:type="gramStart"/>
      <w:r w:rsidRPr="00182233">
        <w:t>are shown</w:t>
      </w:r>
      <w:proofErr w:type="gramEnd"/>
      <w:r w:rsidRPr="00182233">
        <w:t xml:space="preserve"> in table A.5.4.3.1.2-1. Both </w:t>
      </w:r>
      <w:proofErr w:type="gramStart"/>
      <w:r w:rsidRPr="00182233">
        <w:t>timing advance adjustment delay</w:t>
      </w:r>
      <w:proofErr w:type="gramEnd"/>
      <w:r w:rsidRPr="00182233">
        <w:t xml:space="preserve"> and accuracy are tested by using the parameters in table A.5.4.3.1.2-2, A.5.4.3.1.2-3, A.5.4.3.1.2-3A and A.5.4.3.1.2-4. The configuration of Cell 1 (LTE </w:t>
      </w:r>
      <w:proofErr w:type="spellStart"/>
      <w:r w:rsidRPr="00182233">
        <w:t>PCell</w:t>
      </w:r>
      <w:proofErr w:type="spellEnd"/>
      <w:r w:rsidRPr="00182233">
        <w:t xml:space="preserve">) </w:t>
      </w:r>
      <w:proofErr w:type="gramStart"/>
      <w:r w:rsidRPr="00182233">
        <w:t>is specified</w:t>
      </w:r>
      <w:proofErr w:type="gramEnd"/>
      <w:r w:rsidRPr="00182233">
        <w:t xml:space="preserve"> in clause </w:t>
      </w:r>
      <w:r w:rsidRPr="00182233">
        <w:rPr>
          <w:snapToGrid w:val="0"/>
        </w:rPr>
        <w:t>A.3.7.2.1.</w:t>
      </w:r>
    </w:p>
    <w:p w:rsidR="00912E35" w:rsidRPr="00182233" w:rsidRDefault="00912E35" w:rsidP="00912E35">
      <w:r w:rsidRPr="00182233">
        <w:t xml:space="preserve">In all test cases, two cells are used. Cell 1 is the </w:t>
      </w:r>
      <w:proofErr w:type="spellStart"/>
      <w:r w:rsidRPr="00182233">
        <w:t>PCell</w:t>
      </w:r>
      <w:proofErr w:type="spellEnd"/>
      <w:r w:rsidRPr="00182233">
        <w:t xml:space="preserve"> in the primary Timing Advance Group (</w:t>
      </w:r>
      <w:proofErr w:type="spellStart"/>
      <w:r w:rsidRPr="00182233">
        <w:t>pTAG</w:t>
      </w:r>
      <w:proofErr w:type="spellEnd"/>
      <w:r w:rsidRPr="00182233">
        <w:t>)</w:t>
      </w:r>
      <w:r w:rsidRPr="00182233">
        <w:rPr>
          <w:lang w:eastAsia="zh-CN"/>
        </w:rPr>
        <w:t xml:space="preserve"> </w:t>
      </w:r>
      <w:r w:rsidRPr="00182233">
        <w:t xml:space="preserve">and cell 2 is the </w:t>
      </w:r>
      <w:proofErr w:type="spellStart"/>
      <w:r w:rsidRPr="00182233">
        <w:t>PSCell</w:t>
      </w:r>
      <w:proofErr w:type="spellEnd"/>
      <w:r w:rsidRPr="00182233">
        <w:rPr>
          <w:lang w:eastAsia="zh-CN"/>
        </w:rPr>
        <w:t xml:space="preserve"> is</w:t>
      </w:r>
      <w:r w:rsidRPr="00182233">
        <w:t xml:space="preserve"> in the </w:t>
      </w:r>
      <w:r w:rsidRPr="00182233">
        <w:rPr>
          <w:lang w:eastAsia="zh-CN"/>
        </w:rPr>
        <w:t>secondary</w:t>
      </w:r>
      <w:r w:rsidRPr="00182233">
        <w:t xml:space="preserve"> Timing Advance Group (</w:t>
      </w:r>
      <w:proofErr w:type="spellStart"/>
      <w:r w:rsidRPr="00182233">
        <w:rPr>
          <w:lang w:eastAsia="zh-CN"/>
        </w:rPr>
        <w:t>s</w:t>
      </w:r>
      <w:r w:rsidRPr="00182233">
        <w:t>TAG</w:t>
      </w:r>
      <w:proofErr w:type="spellEnd"/>
      <w:r w:rsidRPr="00182233">
        <w:t xml:space="preserve">). Each test consists of two successive </w:t>
      </w:r>
      <w:proofErr w:type="gramStart"/>
      <w:r w:rsidRPr="00182233">
        <w:t>time periods</w:t>
      </w:r>
      <w:proofErr w:type="gramEnd"/>
      <w:r w:rsidRPr="00182233">
        <w:t xml:space="preserve">, with time duration of T1 and T2 respectively. In each </w:t>
      </w:r>
      <w:proofErr w:type="gramStart"/>
      <w:r w:rsidRPr="00182233">
        <w:t>time period</w:t>
      </w:r>
      <w:proofErr w:type="gramEnd"/>
      <w:r w:rsidRPr="00182233">
        <w:t xml:space="preserve">, timing advance commands </w:t>
      </w:r>
      <w:r w:rsidRPr="00182233">
        <w:rPr>
          <w:lang w:eastAsia="zh-CN"/>
        </w:rPr>
        <w:t xml:space="preserve">for </w:t>
      </w:r>
      <w:proofErr w:type="spellStart"/>
      <w:r w:rsidRPr="00182233">
        <w:rPr>
          <w:lang w:eastAsia="zh-CN"/>
        </w:rPr>
        <w:t>s</w:t>
      </w:r>
      <w:r w:rsidRPr="00182233">
        <w:t>TAG</w:t>
      </w:r>
      <w:proofErr w:type="spellEnd"/>
      <w:r w:rsidRPr="00182233">
        <w:t xml:space="preserve"> are sent to the UE</w:t>
      </w:r>
      <w:r w:rsidRPr="00182233">
        <w:rPr>
          <w:lang w:eastAsia="zh-CN"/>
        </w:rPr>
        <w:t xml:space="preserve"> </w:t>
      </w:r>
      <w:r w:rsidRPr="00182233">
        <w:t>and Sounding Reference Signals (SRS), as specified in table A.5.4.3.1.2-3, are sent from the UE and received by the test equipment. By measuring the reception of the SRS, the transmit timing, and hence the timing advance adjustment accuracy, can be measured</w:t>
      </w:r>
      <w:r w:rsidRPr="00182233">
        <w:rPr>
          <w:lang w:eastAsia="zh-CN"/>
        </w:rPr>
        <w:t xml:space="preserve"> for </w:t>
      </w:r>
      <w:proofErr w:type="spellStart"/>
      <w:r w:rsidRPr="00182233">
        <w:rPr>
          <w:lang w:eastAsia="zh-CN"/>
        </w:rPr>
        <w:t>PSCell</w:t>
      </w:r>
      <w:proofErr w:type="spellEnd"/>
      <w:r w:rsidRPr="00182233">
        <w:rPr>
          <w:lang w:eastAsia="zh-CN"/>
        </w:rPr>
        <w:t xml:space="preserve"> in </w:t>
      </w:r>
      <w:proofErr w:type="spellStart"/>
      <w:r w:rsidRPr="00182233">
        <w:rPr>
          <w:lang w:eastAsia="zh-CN"/>
        </w:rPr>
        <w:t>sTAG</w:t>
      </w:r>
      <w:proofErr w:type="spellEnd"/>
      <w:r w:rsidRPr="00182233">
        <w:t>.</w:t>
      </w:r>
    </w:p>
    <w:p w:rsidR="00912E35" w:rsidRPr="00182233" w:rsidRDefault="00912E35" w:rsidP="00912E35">
      <w:r w:rsidRPr="00182233">
        <w:t xml:space="preserve">During </w:t>
      </w:r>
      <w:proofErr w:type="gramStart"/>
      <w:r w:rsidRPr="00182233">
        <w:t>time period</w:t>
      </w:r>
      <w:proofErr w:type="gramEnd"/>
      <w:r w:rsidRPr="00182233">
        <w:t xml:space="preserve"> T1, the test equipment shall send one message with a Timing Advance Command MAC Control Element</w:t>
      </w:r>
      <w:r w:rsidRPr="00182233">
        <w:rPr>
          <w:lang w:eastAsia="zh-CN"/>
        </w:rPr>
        <w:t xml:space="preserve"> for </w:t>
      </w:r>
      <w:proofErr w:type="spellStart"/>
      <w:r w:rsidRPr="00182233">
        <w:rPr>
          <w:lang w:eastAsia="zh-CN"/>
        </w:rPr>
        <w:t>sTAG</w:t>
      </w:r>
      <w:proofErr w:type="spellEnd"/>
      <w:r w:rsidRPr="00182233">
        <w:t xml:space="preserve">, as specified in clause 6.1.3.4 in TS 38.321 [7]. The Timing Advance Command value shall be set to 31, which according to clause 4.2 in TS 38.213 [3] results in zero adjustment of the Timing Advance. In this way, a reference value for the timing advance </w:t>
      </w:r>
      <w:r w:rsidRPr="00182233">
        <w:rPr>
          <w:lang w:eastAsia="zh-CN"/>
        </w:rPr>
        <w:t xml:space="preserve">for </w:t>
      </w:r>
      <w:proofErr w:type="spellStart"/>
      <w:r w:rsidRPr="00182233">
        <w:rPr>
          <w:lang w:eastAsia="zh-CN"/>
        </w:rPr>
        <w:t>sTAG</w:t>
      </w:r>
      <w:proofErr w:type="spellEnd"/>
      <w:r w:rsidRPr="00182233">
        <w:rPr>
          <w:lang w:eastAsia="zh-CN"/>
        </w:rPr>
        <w:t xml:space="preserve"> </w:t>
      </w:r>
      <w:r w:rsidRPr="00182233">
        <w:t>used by the UE is established.</w:t>
      </w:r>
    </w:p>
    <w:p w:rsidR="00912E35" w:rsidRPr="00182233" w:rsidRDefault="00912E35" w:rsidP="00912E35">
      <w:r w:rsidRPr="00182233">
        <w:t xml:space="preserve">During </w:t>
      </w:r>
      <w:proofErr w:type="gramStart"/>
      <w:r w:rsidRPr="00182233">
        <w:t>time period</w:t>
      </w:r>
      <w:proofErr w:type="gramEnd"/>
      <w:r w:rsidRPr="00182233">
        <w:t xml:space="preserve"> T2, the test equipment shall send a sequence of messages with Timing Advance Command MAC Control Elements</w:t>
      </w:r>
      <w:r w:rsidRPr="00182233">
        <w:rPr>
          <w:lang w:eastAsia="zh-CN"/>
        </w:rPr>
        <w:t xml:space="preserve"> for </w:t>
      </w:r>
      <w:proofErr w:type="spellStart"/>
      <w:r w:rsidRPr="00182233">
        <w:rPr>
          <w:lang w:eastAsia="zh-CN"/>
        </w:rPr>
        <w:t>sTAG</w:t>
      </w:r>
      <w:proofErr w:type="spellEnd"/>
      <w:r w:rsidRPr="00182233">
        <w:t xml:space="preserve">, with Timing Advance Command value specified in table A.5.4.3.1.2-2. This value shall </w:t>
      </w:r>
      <w:r w:rsidRPr="00182233">
        <w:lastRenderedPageBreak/>
        <w:t>result in changes of the timing advance</w:t>
      </w:r>
      <w:r w:rsidRPr="00182233">
        <w:rPr>
          <w:lang w:eastAsia="zh-CN"/>
        </w:rPr>
        <w:t xml:space="preserve"> for </w:t>
      </w:r>
      <w:proofErr w:type="spellStart"/>
      <w:r w:rsidRPr="00182233">
        <w:rPr>
          <w:lang w:eastAsia="zh-CN"/>
        </w:rPr>
        <w:t>sTAG</w:t>
      </w:r>
      <w:proofErr w:type="spellEnd"/>
      <w:r w:rsidRPr="00182233">
        <w:t xml:space="preserve"> used by the UE, and the accuracy of the change </w:t>
      </w:r>
      <w:proofErr w:type="gramStart"/>
      <w:r w:rsidRPr="00182233">
        <w:t>shall then be measured</w:t>
      </w:r>
      <w:proofErr w:type="gramEnd"/>
      <w:r w:rsidRPr="00182233">
        <w:t>, using the SRS sent from the UE.</w:t>
      </w:r>
    </w:p>
    <w:p w:rsidR="00912E35" w:rsidRPr="00182233" w:rsidRDefault="00912E35" w:rsidP="00912E35">
      <w:r w:rsidRPr="00182233">
        <w:t xml:space="preserve">As specified in clause 7.3.2.1, the UE adjusts its uplink timing at slot </w:t>
      </w:r>
      <w:proofErr w:type="spellStart"/>
      <w:r w:rsidRPr="00182233">
        <w:t>n+k</w:t>
      </w:r>
      <w:proofErr w:type="spellEnd"/>
      <w:r w:rsidRPr="00182233">
        <w:t xml:space="preserve"> for a timing advance command received in slot n. This delay </w:t>
      </w:r>
      <w:proofErr w:type="gramStart"/>
      <w:r w:rsidRPr="00182233">
        <w:t>must be taken</w:t>
      </w:r>
      <w:proofErr w:type="gramEnd"/>
      <w:r w:rsidRPr="00182233">
        <w:t xml:space="preserve"> into account when measuring the timing advance adjustment accuracy, via the SRS sent from the UE.</w:t>
      </w:r>
    </w:p>
    <w:p w:rsidR="00912E35" w:rsidRPr="00182233" w:rsidRDefault="00912E35" w:rsidP="00912E35">
      <w:r w:rsidRPr="00182233">
        <w:t xml:space="preserve">The UE Time Alignment Timer, described in clause 5.2 in TS 38.321, </w:t>
      </w:r>
      <w:proofErr w:type="gramStart"/>
      <w:r w:rsidRPr="00182233">
        <w:t>shall be configured</w:t>
      </w:r>
      <w:proofErr w:type="gramEnd"/>
      <w:r w:rsidRPr="00182233">
        <w:t xml:space="preserve"> so that it does not expire in the duration of the test.</w:t>
      </w:r>
    </w:p>
    <w:p w:rsidR="00912E35" w:rsidRPr="00182233" w:rsidRDefault="00912E35" w:rsidP="00912E35">
      <w:pPr>
        <w:pStyle w:val="TH"/>
        <w:rPr>
          <w:lang w:eastAsia="zh-CN"/>
        </w:rPr>
      </w:pPr>
      <w:r w:rsidRPr="00182233">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12E35" w:rsidRPr="00182233" w:rsidTr="00912E35">
        <w:tc>
          <w:tcPr>
            <w:tcW w:w="2330" w:type="dxa"/>
            <w:shd w:val="clear" w:color="auto" w:fill="auto"/>
          </w:tcPr>
          <w:p w:rsidR="00912E35" w:rsidRPr="00182233" w:rsidRDefault="00912E35" w:rsidP="00912E35">
            <w:pPr>
              <w:pStyle w:val="TAH"/>
            </w:pPr>
            <w:proofErr w:type="spellStart"/>
            <w:r w:rsidRPr="00182233">
              <w:t>Config</w:t>
            </w:r>
            <w:proofErr w:type="spellEnd"/>
          </w:p>
        </w:tc>
        <w:tc>
          <w:tcPr>
            <w:tcW w:w="7299" w:type="dxa"/>
            <w:shd w:val="clear" w:color="auto" w:fill="auto"/>
          </w:tcPr>
          <w:p w:rsidR="00912E35" w:rsidRPr="00182233" w:rsidRDefault="00912E35" w:rsidP="00912E35">
            <w:pPr>
              <w:pStyle w:val="TAH"/>
            </w:pPr>
            <w:r w:rsidRPr="00182233">
              <w:t>Description</w:t>
            </w:r>
          </w:p>
        </w:tc>
      </w:tr>
      <w:tr w:rsidR="00912E35" w:rsidRPr="00182233" w:rsidTr="00912E35">
        <w:tc>
          <w:tcPr>
            <w:tcW w:w="2330" w:type="dxa"/>
            <w:shd w:val="clear" w:color="auto" w:fill="auto"/>
          </w:tcPr>
          <w:p w:rsidR="00912E35" w:rsidRPr="00182233" w:rsidRDefault="00912E35" w:rsidP="00912E35">
            <w:pPr>
              <w:pStyle w:val="TAC"/>
            </w:pPr>
            <w:r w:rsidRPr="00182233">
              <w:t>1</w:t>
            </w:r>
          </w:p>
        </w:tc>
        <w:tc>
          <w:tcPr>
            <w:tcW w:w="7299" w:type="dxa"/>
            <w:shd w:val="clear" w:color="auto" w:fill="auto"/>
          </w:tcPr>
          <w:p w:rsidR="00912E35" w:rsidRPr="00182233" w:rsidRDefault="00912E35" w:rsidP="00912E35">
            <w:pPr>
              <w:pStyle w:val="TAC"/>
            </w:pPr>
            <w:r w:rsidRPr="00182233">
              <w:t>LTE FDD, NR 120 kHz SSB SCS, 100 MHz bandwidth, TDD duplex mode</w:t>
            </w:r>
          </w:p>
        </w:tc>
      </w:tr>
      <w:tr w:rsidR="00912E35" w:rsidRPr="00182233" w:rsidTr="00912E35">
        <w:tc>
          <w:tcPr>
            <w:tcW w:w="2330" w:type="dxa"/>
            <w:shd w:val="clear" w:color="auto" w:fill="auto"/>
          </w:tcPr>
          <w:p w:rsidR="00912E35" w:rsidRPr="00182233" w:rsidRDefault="00912E35" w:rsidP="00912E35">
            <w:pPr>
              <w:pStyle w:val="TAC"/>
            </w:pPr>
            <w:r w:rsidRPr="00182233">
              <w:t>2</w:t>
            </w:r>
          </w:p>
        </w:tc>
        <w:tc>
          <w:tcPr>
            <w:tcW w:w="7299" w:type="dxa"/>
            <w:shd w:val="clear" w:color="auto" w:fill="auto"/>
          </w:tcPr>
          <w:p w:rsidR="00912E35" w:rsidRPr="00182233" w:rsidRDefault="00912E35" w:rsidP="00912E35">
            <w:pPr>
              <w:pStyle w:val="TAC"/>
            </w:pPr>
            <w:r w:rsidRPr="00182233">
              <w:t>LTE TDD, NR 120 kHz SSB SCS, 100 MHz bandwidth, TDD duplex mode</w:t>
            </w:r>
          </w:p>
        </w:tc>
      </w:tr>
      <w:tr w:rsidR="00912E35" w:rsidRPr="00182233" w:rsidTr="00912E35">
        <w:tc>
          <w:tcPr>
            <w:tcW w:w="9629" w:type="dxa"/>
            <w:gridSpan w:val="2"/>
            <w:shd w:val="clear" w:color="auto" w:fill="auto"/>
          </w:tcPr>
          <w:p w:rsidR="00912E35" w:rsidRPr="00182233" w:rsidRDefault="00912E35" w:rsidP="00912E35">
            <w:pPr>
              <w:pStyle w:val="TAN"/>
            </w:pPr>
            <w:r w:rsidRPr="00182233">
              <w:t>Note:</w:t>
            </w:r>
            <w:r w:rsidRPr="00182233">
              <w:tab/>
              <w:t>The UE is only required to be tested in one of the supported test configurations</w:t>
            </w:r>
          </w:p>
        </w:tc>
      </w:tr>
    </w:tbl>
    <w:p w:rsidR="00912E35" w:rsidRPr="00182233" w:rsidRDefault="00912E35" w:rsidP="00912E35"/>
    <w:p w:rsidR="00912E35" w:rsidRPr="00182233" w:rsidRDefault="00912E35" w:rsidP="00912E35">
      <w:pPr>
        <w:pStyle w:val="TH"/>
        <w:rPr>
          <w:rFonts w:ascii="Calibri" w:eastAsia="Calibri" w:hAnsi="Calibri"/>
          <w:sz w:val="22"/>
          <w:szCs w:val="22"/>
        </w:rPr>
      </w:pPr>
      <w:r w:rsidRPr="00182233">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12E35" w:rsidRPr="00182233" w:rsidTr="00912E35">
        <w:trPr>
          <w:cantSplit/>
          <w:jc w:val="center"/>
        </w:trPr>
        <w:tc>
          <w:tcPr>
            <w:tcW w:w="2543" w:type="dxa"/>
          </w:tcPr>
          <w:p w:rsidR="00912E35" w:rsidRPr="00182233" w:rsidRDefault="00912E35" w:rsidP="00912E35">
            <w:pPr>
              <w:pStyle w:val="TAH"/>
              <w:rPr>
                <w:rFonts w:cs="Arial"/>
              </w:rPr>
            </w:pPr>
            <w:r w:rsidRPr="00182233">
              <w:rPr>
                <w:rFonts w:cs="v3.7.0"/>
              </w:rPr>
              <w:t>Parameter</w:t>
            </w:r>
          </w:p>
        </w:tc>
        <w:tc>
          <w:tcPr>
            <w:tcW w:w="566" w:type="dxa"/>
          </w:tcPr>
          <w:p w:rsidR="00912E35" w:rsidRPr="00182233" w:rsidRDefault="00912E35" w:rsidP="00912E35">
            <w:pPr>
              <w:pStyle w:val="TAH"/>
              <w:rPr>
                <w:rFonts w:cs="Arial"/>
              </w:rPr>
            </w:pPr>
            <w:r w:rsidRPr="00182233">
              <w:rPr>
                <w:rFonts w:cs="v3.7.0"/>
              </w:rPr>
              <w:t>Unit</w:t>
            </w:r>
          </w:p>
        </w:tc>
        <w:tc>
          <w:tcPr>
            <w:tcW w:w="3248" w:type="dxa"/>
          </w:tcPr>
          <w:p w:rsidR="00912E35" w:rsidRPr="00182233" w:rsidRDefault="00912E35" w:rsidP="00912E35">
            <w:pPr>
              <w:pStyle w:val="TAH"/>
              <w:rPr>
                <w:rFonts w:cs="Arial"/>
              </w:rPr>
            </w:pPr>
            <w:r w:rsidRPr="00182233">
              <w:rPr>
                <w:rFonts w:cs="v3.7.0"/>
              </w:rPr>
              <w:t>Value</w:t>
            </w:r>
          </w:p>
        </w:tc>
        <w:tc>
          <w:tcPr>
            <w:tcW w:w="3390" w:type="dxa"/>
          </w:tcPr>
          <w:p w:rsidR="00912E35" w:rsidRPr="00182233" w:rsidRDefault="00912E35" w:rsidP="00912E35">
            <w:pPr>
              <w:pStyle w:val="TAH"/>
              <w:rPr>
                <w:rFonts w:cs="Arial"/>
              </w:rPr>
            </w:pPr>
            <w:r w:rsidRPr="00182233">
              <w:rPr>
                <w:rFonts w:cs="v3.7.0"/>
              </w:rPr>
              <w:t>Comment</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RF channel number</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Cell 1: 1</w:t>
            </w:r>
          </w:p>
          <w:p w:rsidR="00912E35" w:rsidRPr="00182233" w:rsidRDefault="00912E35" w:rsidP="00912E35">
            <w:pPr>
              <w:pStyle w:val="TAH"/>
              <w:rPr>
                <w:rFonts w:cs="v3.7.0"/>
                <w:b w:val="0"/>
              </w:rPr>
            </w:pPr>
            <w:r w:rsidRPr="00182233">
              <w:rPr>
                <w:rFonts w:cs="v3.7.0"/>
                <w:b w:val="0"/>
              </w:rPr>
              <w:t>Cell 2: 2</w:t>
            </w:r>
          </w:p>
        </w:tc>
        <w:tc>
          <w:tcPr>
            <w:tcW w:w="3390" w:type="dxa"/>
          </w:tcPr>
          <w:p w:rsidR="00912E35" w:rsidRPr="00182233" w:rsidRDefault="00912E35" w:rsidP="00912E35">
            <w:pPr>
              <w:pStyle w:val="TAH"/>
              <w:rPr>
                <w:rFonts w:cs="v3.7.0"/>
                <w:b w:val="0"/>
              </w:rPr>
            </w:pPr>
            <w:r w:rsidRPr="00182233">
              <w:rPr>
                <w:rFonts w:cs="v3.7.0"/>
                <w:b w:val="0"/>
              </w:rPr>
              <w:t xml:space="preserve">1 for E-UTRAN </w:t>
            </w:r>
            <w:proofErr w:type="spellStart"/>
            <w:r w:rsidRPr="00182233">
              <w:rPr>
                <w:rFonts w:cs="v3.7.0"/>
                <w:b w:val="0"/>
              </w:rPr>
              <w:t>PCell</w:t>
            </w:r>
            <w:proofErr w:type="spellEnd"/>
          </w:p>
          <w:p w:rsidR="00912E35" w:rsidRPr="00182233" w:rsidRDefault="00912E35" w:rsidP="00912E35">
            <w:pPr>
              <w:pStyle w:val="TAH"/>
              <w:rPr>
                <w:rFonts w:cs="v3.7.0"/>
                <w:b w:val="0"/>
              </w:rPr>
            </w:pPr>
            <w:r w:rsidRPr="00182233">
              <w:rPr>
                <w:rFonts w:cs="v3.7.0"/>
                <w:b w:val="0"/>
              </w:rPr>
              <w:t xml:space="preserve">2 for NR </w:t>
            </w:r>
            <w:proofErr w:type="spellStart"/>
            <w:r w:rsidRPr="00182233">
              <w:rPr>
                <w:rFonts w:cs="v3.7.0"/>
                <w:b w:val="0"/>
              </w:rPr>
              <w:t>PSCell</w:t>
            </w:r>
            <w:proofErr w:type="spellEnd"/>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Initial DL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DLBWP.0.1</w:t>
            </w:r>
          </w:p>
        </w:tc>
        <w:tc>
          <w:tcPr>
            <w:tcW w:w="3390" w:type="dxa"/>
          </w:tcPr>
          <w:p w:rsidR="00912E35" w:rsidRPr="00182233" w:rsidRDefault="00912E35" w:rsidP="00912E35">
            <w:pPr>
              <w:pStyle w:val="TAH"/>
              <w:rPr>
                <w:rFonts w:cs="v3.7.0"/>
                <w:b w:val="0"/>
              </w:rPr>
            </w:pPr>
            <w:r w:rsidRPr="00182233">
              <w:rPr>
                <w:rFonts w:cs="Arial"/>
                <w:b w:val="0"/>
              </w:rPr>
              <w:t>As specified in Table A.3.9.2.1-1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Dedicated DL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DLBWP.1.1</w:t>
            </w:r>
          </w:p>
        </w:tc>
        <w:tc>
          <w:tcPr>
            <w:tcW w:w="3390" w:type="dxa"/>
          </w:tcPr>
          <w:p w:rsidR="00912E35" w:rsidRPr="00182233" w:rsidRDefault="00912E35" w:rsidP="00912E35">
            <w:pPr>
              <w:pStyle w:val="TAH"/>
              <w:rPr>
                <w:rFonts w:cs="Arial"/>
                <w:b w:val="0"/>
              </w:rPr>
            </w:pPr>
            <w:r w:rsidRPr="00182233">
              <w:rPr>
                <w:rFonts w:cs="Arial"/>
                <w:b w:val="0"/>
              </w:rPr>
              <w:t>As specified in Table A.3.9.2.2-1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Initial UL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ULBWP.0.1</w:t>
            </w:r>
          </w:p>
        </w:tc>
        <w:tc>
          <w:tcPr>
            <w:tcW w:w="3390" w:type="dxa"/>
          </w:tcPr>
          <w:p w:rsidR="00912E35" w:rsidRPr="00182233" w:rsidRDefault="00912E35" w:rsidP="00912E35">
            <w:pPr>
              <w:pStyle w:val="TAH"/>
              <w:rPr>
                <w:rFonts w:cs="Arial"/>
                <w:b w:val="0"/>
              </w:rPr>
            </w:pPr>
            <w:r w:rsidRPr="00182233">
              <w:rPr>
                <w:rFonts w:cs="Arial"/>
                <w:b w:val="0"/>
              </w:rPr>
              <w:t xml:space="preserve">As specified in Table </w:t>
            </w:r>
            <w:r w:rsidRPr="00182233">
              <w:rPr>
                <w:b w:val="0"/>
              </w:rPr>
              <w:t>A.3.9.3.1-1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Dedicated UL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ULBWP.1.1</w:t>
            </w:r>
          </w:p>
        </w:tc>
        <w:tc>
          <w:tcPr>
            <w:tcW w:w="3390" w:type="dxa"/>
          </w:tcPr>
          <w:p w:rsidR="00912E35" w:rsidRPr="00182233" w:rsidRDefault="00912E35" w:rsidP="00912E35">
            <w:pPr>
              <w:pStyle w:val="TAH"/>
              <w:rPr>
                <w:rFonts w:cs="Arial"/>
                <w:b w:val="0"/>
              </w:rPr>
            </w:pPr>
            <w:r w:rsidRPr="00182233">
              <w:rPr>
                <w:rFonts w:cs="Arial"/>
                <w:b w:val="0"/>
              </w:rPr>
              <w:t xml:space="preserve">As specified in Table </w:t>
            </w:r>
            <w:r w:rsidRPr="00182233">
              <w:rPr>
                <w:b w:val="0"/>
              </w:rPr>
              <w:t>A.3.9.3.2-1</w:t>
            </w:r>
          </w:p>
        </w:tc>
      </w:tr>
      <w:tr w:rsidR="00912E35" w:rsidRPr="00182233" w:rsidTr="00912E35">
        <w:trPr>
          <w:cantSplit/>
          <w:trHeight w:val="430"/>
          <w:jc w:val="center"/>
        </w:trPr>
        <w:tc>
          <w:tcPr>
            <w:tcW w:w="2543" w:type="dxa"/>
            <w:tcBorders>
              <w:bottom w:val="single" w:sz="4" w:space="0" w:color="auto"/>
            </w:tcBorders>
          </w:tcPr>
          <w:p w:rsidR="00912E35" w:rsidRPr="00182233" w:rsidRDefault="00912E35" w:rsidP="00912E35">
            <w:pPr>
              <w:pStyle w:val="TAL"/>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T1</w:t>
            </w:r>
          </w:p>
        </w:tc>
        <w:tc>
          <w:tcPr>
            <w:tcW w:w="566" w:type="dxa"/>
            <w:tcBorders>
              <w:bottom w:val="single" w:sz="4" w:space="0" w:color="auto"/>
            </w:tcBorders>
          </w:tcPr>
          <w:p w:rsidR="00912E35" w:rsidRPr="00182233" w:rsidRDefault="00912E35" w:rsidP="00912E35">
            <w:pPr>
              <w:pStyle w:val="TAL"/>
              <w:rPr>
                <w:rFonts w:cs="Arial"/>
              </w:rPr>
            </w:pPr>
          </w:p>
        </w:tc>
        <w:tc>
          <w:tcPr>
            <w:tcW w:w="3248" w:type="dxa"/>
            <w:tcBorders>
              <w:bottom w:val="single" w:sz="4" w:space="0" w:color="auto"/>
            </w:tcBorders>
          </w:tcPr>
          <w:p w:rsidR="00912E35" w:rsidRPr="00182233" w:rsidRDefault="00912E35" w:rsidP="00912E35">
            <w:pPr>
              <w:pStyle w:val="TAL"/>
              <w:rPr>
                <w:rFonts w:cs="Arial"/>
              </w:rPr>
            </w:pPr>
            <w:r w:rsidRPr="00182233">
              <w:rPr>
                <w:rFonts w:cs="v3.7.0"/>
              </w:rPr>
              <w:t>31</w:t>
            </w:r>
          </w:p>
        </w:tc>
        <w:tc>
          <w:tcPr>
            <w:tcW w:w="3390" w:type="dxa"/>
            <w:tcBorders>
              <w:bottom w:val="single" w:sz="4" w:space="0" w:color="auto"/>
            </w:tcBorders>
          </w:tcPr>
          <w:p w:rsidR="00912E35" w:rsidRPr="00182233" w:rsidRDefault="00912E35" w:rsidP="00912E35">
            <w:pPr>
              <w:pStyle w:val="TAL"/>
              <w:rPr>
                <w:rFonts w:cs="Arial"/>
              </w:rPr>
            </w:pP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rPr>
              <w:t>for the purpose of establishing a reference value from which the timing advance adjustment accuracy can be measured during T2</w:t>
            </w: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T2</w:t>
            </w:r>
          </w:p>
        </w:tc>
        <w:tc>
          <w:tcPr>
            <w:tcW w:w="566" w:type="dxa"/>
          </w:tcPr>
          <w:p w:rsidR="00912E35" w:rsidRPr="00182233" w:rsidRDefault="00912E35" w:rsidP="00912E35">
            <w:pPr>
              <w:pStyle w:val="TAL"/>
              <w:rPr>
                <w:rFonts w:cs="Arial"/>
              </w:rPr>
            </w:pPr>
          </w:p>
        </w:tc>
        <w:tc>
          <w:tcPr>
            <w:tcW w:w="3248" w:type="dxa"/>
          </w:tcPr>
          <w:p w:rsidR="00912E35" w:rsidRPr="00182233" w:rsidRDefault="00912E35" w:rsidP="00912E35">
            <w:pPr>
              <w:pStyle w:val="TAL"/>
              <w:rPr>
                <w:rFonts w:cs="Arial"/>
              </w:rPr>
            </w:pPr>
            <w:r w:rsidRPr="00182233">
              <w:rPr>
                <w:rFonts w:cs="v3.7.0"/>
              </w:rPr>
              <w:t>39</w:t>
            </w:r>
          </w:p>
        </w:tc>
        <w:tc>
          <w:tcPr>
            <w:tcW w:w="3390" w:type="dxa"/>
          </w:tcPr>
          <w:p w:rsidR="00912E35" w:rsidRPr="00182233" w:rsidRDefault="00912E35" w:rsidP="00912E35">
            <w:pPr>
              <w:pStyle w:val="TAL"/>
              <w:rPr>
                <w:rFonts w:cs="Arial"/>
              </w:rPr>
            </w:pPr>
            <w:r w:rsidRPr="00182233">
              <w:rPr>
                <w:rFonts w:cs="v3.7.0"/>
                <w:i/>
              </w:rPr>
              <w:t xml:space="preserve">For 120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+ 1024*T</w:t>
            </w:r>
            <w:r w:rsidRPr="00182233">
              <w:rPr>
                <w:rFonts w:cs="v3.7.0"/>
                <w:i/>
                <w:vertAlign w:val="subscript"/>
              </w:rPr>
              <w:t xml:space="preserve">c </w:t>
            </w:r>
            <w:r w:rsidRPr="00182233">
              <w:rPr>
                <w:rFonts w:cs="v3.7.0"/>
              </w:rPr>
              <w:t>(based on equation in clause 4.2 of TS 38.213 [3])</w:t>
            </w: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T1</w:t>
            </w:r>
          </w:p>
        </w:tc>
        <w:tc>
          <w:tcPr>
            <w:tcW w:w="566" w:type="dxa"/>
          </w:tcPr>
          <w:p w:rsidR="00912E35" w:rsidRPr="00182233" w:rsidRDefault="00912E35" w:rsidP="00912E35">
            <w:pPr>
              <w:pStyle w:val="TAL"/>
              <w:rPr>
                <w:rFonts w:cs="Arial"/>
              </w:rPr>
            </w:pPr>
            <w:r w:rsidRPr="00182233">
              <w:rPr>
                <w:rFonts w:cs="v3.7.0"/>
              </w:rPr>
              <w:t>s</w:t>
            </w:r>
          </w:p>
        </w:tc>
        <w:tc>
          <w:tcPr>
            <w:tcW w:w="3248" w:type="dxa"/>
          </w:tcPr>
          <w:p w:rsidR="00912E35" w:rsidRPr="00182233" w:rsidRDefault="00912E35" w:rsidP="00912E35">
            <w:pPr>
              <w:pStyle w:val="TAL"/>
              <w:rPr>
                <w:rFonts w:cs="Arial"/>
              </w:rPr>
            </w:pPr>
            <w:r w:rsidRPr="00182233">
              <w:rPr>
                <w:rFonts w:cs="v3.7.0"/>
              </w:rPr>
              <w:t>5</w:t>
            </w:r>
          </w:p>
        </w:tc>
        <w:tc>
          <w:tcPr>
            <w:tcW w:w="3390" w:type="dxa"/>
          </w:tcPr>
          <w:p w:rsidR="00912E35" w:rsidRPr="00182233" w:rsidRDefault="00912E35" w:rsidP="00912E35">
            <w:pPr>
              <w:pStyle w:val="TAL"/>
              <w:rPr>
                <w:rFonts w:cs="Arial"/>
              </w:rPr>
            </w:pP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T2</w:t>
            </w:r>
          </w:p>
        </w:tc>
        <w:tc>
          <w:tcPr>
            <w:tcW w:w="566" w:type="dxa"/>
          </w:tcPr>
          <w:p w:rsidR="00912E35" w:rsidRPr="00182233" w:rsidRDefault="00912E35" w:rsidP="00912E35">
            <w:pPr>
              <w:pStyle w:val="TAL"/>
              <w:rPr>
                <w:rFonts w:cs="Arial"/>
              </w:rPr>
            </w:pPr>
            <w:r w:rsidRPr="00182233">
              <w:rPr>
                <w:rFonts w:cs="v3.7.0"/>
              </w:rPr>
              <w:t>s</w:t>
            </w:r>
          </w:p>
        </w:tc>
        <w:tc>
          <w:tcPr>
            <w:tcW w:w="3248" w:type="dxa"/>
          </w:tcPr>
          <w:p w:rsidR="00912E35" w:rsidRPr="00182233" w:rsidRDefault="00912E35" w:rsidP="00912E35">
            <w:pPr>
              <w:pStyle w:val="TAL"/>
              <w:rPr>
                <w:rFonts w:cs="Arial"/>
              </w:rPr>
            </w:pPr>
            <w:r w:rsidRPr="00182233">
              <w:rPr>
                <w:rFonts w:cs="v3.7.0"/>
              </w:rPr>
              <w:t>5</w:t>
            </w:r>
          </w:p>
        </w:tc>
        <w:tc>
          <w:tcPr>
            <w:tcW w:w="3390" w:type="dxa"/>
          </w:tcPr>
          <w:p w:rsidR="00912E35" w:rsidRPr="00182233" w:rsidRDefault="00912E35" w:rsidP="00912E35">
            <w:pPr>
              <w:pStyle w:val="TAL"/>
              <w:rPr>
                <w:rFonts w:cs="Arial"/>
              </w:rPr>
            </w:pPr>
          </w:p>
        </w:tc>
      </w:tr>
    </w:tbl>
    <w:p w:rsidR="00912E35" w:rsidRPr="00182233" w:rsidRDefault="00912E35" w:rsidP="00912E35"/>
    <w:p w:rsidR="00912E35" w:rsidRPr="00182233" w:rsidRDefault="00912E35" w:rsidP="00912E35">
      <w:pPr>
        <w:pStyle w:val="TH"/>
        <w:rPr>
          <w:rFonts w:ascii="Calibri" w:eastAsia="Calibri" w:hAnsi="Calibri"/>
          <w:sz w:val="22"/>
          <w:szCs w:val="22"/>
        </w:rPr>
      </w:pPr>
      <w:r w:rsidRPr="00182233">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912E35" w:rsidRPr="00182233" w:rsidTr="00912E35">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H"/>
              <w:rPr>
                <w:rFonts w:cs="Arial"/>
              </w:rPr>
            </w:pPr>
            <w:r w:rsidRPr="00182233">
              <w:rPr>
                <w:rFonts w:cs="Arial"/>
              </w:rPr>
              <w:t>Test1</w:t>
            </w:r>
          </w:p>
        </w:tc>
      </w:tr>
      <w:tr w:rsidR="00912E35" w:rsidRPr="00182233" w:rsidTr="00912E35">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T2</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lastRenderedPageBreak/>
              <w:t>Duplex mode</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rsidR="00912E35" w:rsidRPr="00182233" w:rsidRDefault="00912E35" w:rsidP="00912E35">
            <w:pPr>
              <w:pStyle w:val="TAC"/>
              <w:rPr>
                <w:rFonts w:cs="Arial"/>
              </w:rPr>
            </w:pPr>
            <w:r w:rsidRPr="00182233">
              <w:rPr>
                <w:rFonts w:cs="Arial"/>
              </w:rPr>
              <w:t>TDD</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TDD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rPr>
            </w:pPr>
            <w:r w:rsidRPr="00182233">
              <w:rPr>
                <w:rFonts w:ascii="Arial" w:hAnsi="Arial" w:cs="Arial"/>
                <w:sz w:val="18"/>
              </w:rPr>
              <w:t>TDDConf.3.1</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proofErr w:type="spellStart"/>
            <w:r w:rsidRPr="00182233">
              <w:rPr>
                <w:rFonts w:cs="Arial"/>
              </w:rPr>
              <w:t>BW</w:t>
            </w:r>
            <w:r w:rsidRPr="00182233">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szCs w:val="18"/>
              </w:rPr>
            </w:pPr>
            <w:r w:rsidRPr="00182233">
              <w:rPr>
                <w:rFonts w:eastAsia="Malgun Gothic"/>
                <w:szCs w:val="18"/>
              </w:rPr>
              <w:t xml:space="preserve">100: </w:t>
            </w:r>
            <w:proofErr w:type="spellStart"/>
            <w:r w:rsidRPr="00182233">
              <w:rPr>
                <w:rFonts w:eastAsia="Malgun Gothic" w:cs="Arial"/>
                <w:szCs w:val="18"/>
              </w:rPr>
              <w:t>N</w:t>
            </w:r>
            <w:r w:rsidRPr="00182233">
              <w:rPr>
                <w:rFonts w:eastAsia="Malgun Gothic" w:cs="Arial"/>
                <w:szCs w:val="18"/>
                <w:vertAlign w:val="subscript"/>
              </w:rPr>
              <w:t>RB,c</w:t>
            </w:r>
            <w:proofErr w:type="spellEnd"/>
            <w:r w:rsidRPr="00182233">
              <w:rPr>
                <w:rFonts w:eastAsia="Malgun Gothic" w:cs="Arial"/>
                <w:szCs w:val="18"/>
              </w:rPr>
              <w:t xml:space="preserve"> = 66</w:t>
            </w:r>
          </w:p>
        </w:tc>
      </w:tr>
      <w:tr w:rsidR="00912E35" w:rsidRPr="00182233" w:rsidTr="00912E35">
        <w:trPr>
          <w:trHeight w:val="53"/>
          <w:jc w:val="center"/>
        </w:trPr>
        <w:tc>
          <w:tcPr>
            <w:tcW w:w="3805" w:type="dxa"/>
            <w:tcBorders>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BWP BW</w:t>
            </w:r>
          </w:p>
        </w:tc>
        <w:tc>
          <w:tcPr>
            <w:tcW w:w="1134" w:type="dxa"/>
            <w:tcBorders>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MHz</w:t>
            </w:r>
          </w:p>
        </w:tc>
        <w:tc>
          <w:tcPr>
            <w:tcW w:w="4655" w:type="dxa"/>
            <w:gridSpan w:val="2"/>
            <w:tcBorders>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sz w:val="18"/>
                <w:szCs w:val="18"/>
              </w:rPr>
            </w:pPr>
            <w:r w:rsidRPr="00182233">
              <w:rPr>
                <w:rFonts w:eastAsia="Malgun Gothic"/>
                <w:szCs w:val="18"/>
              </w:rPr>
              <w:t xml:space="preserve">100: </w:t>
            </w:r>
            <w:proofErr w:type="spellStart"/>
            <w:r w:rsidRPr="00182233">
              <w:rPr>
                <w:rFonts w:eastAsia="Malgun Gothic" w:cs="Arial"/>
                <w:szCs w:val="18"/>
              </w:rPr>
              <w:t>N</w:t>
            </w:r>
            <w:r w:rsidRPr="00182233">
              <w:rPr>
                <w:rFonts w:eastAsia="Malgun Gothic" w:cs="Arial"/>
                <w:szCs w:val="18"/>
                <w:vertAlign w:val="subscript"/>
              </w:rPr>
              <w:t>RB,c</w:t>
            </w:r>
            <w:proofErr w:type="spellEnd"/>
            <w:r w:rsidRPr="00182233">
              <w:rPr>
                <w:rFonts w:eastAsia="Malgun Gothic" w:cs="Arial"/>
                <w:szCs w:val="18"/>
              </w:rPr>
              <w:t xml:space="preserve"> = 66</w:t>
            </w:r>
          </w:p>
        </w:tc>
      </w:tr>
      <w:tr w:rsidR="00912E35" w:rsidRPr="00182233" w:rsidTr="00912E35">
        <w:trPr>
          <w:trHeight w:val="42"/>
          <w:jc w:val="center"/>
        </w:trPr>
        <w:tc>
          <w:tcPr>
            <w:tcW w:w="3805" w:type="dxa"/>
            <w:tcBorders>
              <w:left w:val="single" w:sz="4" w:space="0" w:color="auto"/>
              <w:bottom w:val="single" w:sz="4" w:space="0" w:color="auto"/>
              <w:right w:val="single" w:sz="4" w:space="0" w:color="auto"/>
            </w:tcBorders>
            <w:vAlign w:val="center"/>
          </w:tcPr>
          <w:p w:rsidR="00912E35" w:rsidRPr="00182233" w:rsidRDefault="00912E35" w:rsidP="00912E35">
            <w:pPr>
              <w:pStyle w:val="TAL"/>
              <w:rPr>
                <w:rFonts w:cs="Arial"/>
              </w:rPr>
            </w:pPr>
            <w:proofErr w:type="spellStart"/>
            <w:r w:rsidRPr="00182233">
              <w:rPr>
                <w:rFonts w:cs="Arial"/>
              </w:rPr>
              <w:t>DRx</w:t>
            </w:r>
            <w:proofErr w:type="spellEnd"/>
            <w:r w:rsidRPr="00182233">
              <w:rPr>
                <w:rFonts w:cs="Arial"/>
              </w:rPr>
              <w:t xml:space="preserve"> Cycle</w:t>
            </w:r>
          </w:p>
        </w:tc>
        <w:tc>
          <w:tcPr>
            <w:tcW w:w="1134" w:type="dxa"/>
            <w:tcBorders>
              <w:left w:val="single" w:sz="4" w:space="0" w:color="auto"/>
              <w:bottom w:val="single" w:sz="4" w:space="0" w:color="auto"/>
              <w:right w:val="single" w:sz="4" w:space="0" w:color="auto"/>
            </w:tcBorders>
            <w:vAlign w:val="center"/>
          </w:tcPr>
          <w:p w:rsidR="00912E35" w:rsidRPr="00182233" w:rsidRDefault="00912E35" w:rsidP="00912E35">
            <w:pPr>
              <w:pStyle w:val="TAC"/>
              <w:rPr>
                <w:rFonts w:cs="Arial"/>
              </w:rPr>
            </w:pPr>
            <w:proofErr w:type="spellStart"/>
            <w:r w:rsidRPr="00182233">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rPr>
            </w:pPr>
            <w:r w:rsidRPr="00182233">
              <w:rPr>
                <w:rFonts w:ascii="Arial" w:hAnsi="Arial" w:cs="Arial"/>
                <w:sz w:val="18"/>
              </w:rPr>
              <w:t>Not Applicable</w:t>
            </w:r>
          </w:p>
        </w:tc>
      </w:tr>
      <w:tr w:rsidR="00912E35" w:rsidRPr="00182233" w:rsidTr="00912E35">
        <w:trPr>
          <w:trHeight w:val="44"/>
          <w:jc w:val="center"/>
        </w:trPr>
        <w:tc>
          <w:tcPr>
            <w:tcW w:w="3805" w:type="dxa"/>
            <w:tcBorders>
              <w:top w:val="single" w:sz="4" w:space="0" w:color="auto"/>
              <w:left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 xml:space="preserve">SR.3.1 TDD </w:t>
            </w:r>
          </w:p>
        </w:tc>
      </w:tr>
      <w:tr w:rsidR="00912E35" w:rsidRPr="00182233" w:rsidTr="00912E35">
        <w:trPr>
          <w:trHeight w:val="107"/>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v5.0.0"/>
              </w:rPr>
              <w:t>CORESET Reference Channel</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 xml:space="preserve">CR.3.1 TDD </w:t>
            </w:r>
          </w:p>
        </w:tc>
      </w:tr>
      <w:tr w:rsidR="00912E35" w:rsidRPr="00182233" w:rsidTr="00912E35">
        <w:trPr>
          <w:trHeight w:val="107"/>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v5.0.0"/>
              </w:rPr>
            </w:pPr>
            <w:r w:rsidRPr="00182233">
              <w:rPr>
                <w:rFonts w:cs="v5.0.0"/>
              </w:rPr>
              <w:t>TRS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szCs w:val="18"/>
              </w:rPr>
              <w:t>TRS.2.1 TDD</w:t>
            </w:r>
          </w:p>
        </w:tc>
      </w:tr>
      <w:tr w:rsidR="00912E35" w:rsidRPr="00182233" w:rsidTr="00912E35">
        <w:trPr>
          <w:trHeight w:val="283"/>
          <w:jc w:val="center"/>
        </w:trPr>
        <w:tc>
          <w:tcPr>
            <w:tcW w:w="3805" w:type="dxa"/>
            <w:tcBorders>
              <w:left w:val="single" w:sz="4" w:space="0" w:color="auto"/>
              <w:right w:val="single" w:sz="4" w:space="0" w:color="auto"/>
            </w:tcBorders>
          </w:tcPr>
          <w:p w:rsidR="00912E35" w:rsidRPr="00182233" w:rsidRDefault="00912E35" w:rsidP="00912E35">
            <w:pPr>
              <w:pStyle w:val="TAL"/>
              <w:rPr>
                <w:rFonts w:cs="Arial"/>
              </w:rPr>
            </w:pPr>
            <w:r w:rsidRPr="00182233">
              <w:rPr>
                <w:rFonts w:cs="Arial"/>
              </w:rPr>
              <w:t>TCI configuration</w:t>
            </w:r>
          </w:p>
        </w:tc>
        <w:tc>
          <w:tcPr>
            <w:tcW w:w="1134" w:type="dxa"/>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tcBorders>
              <w:left w:val="single" w:sz="4" w:space="0" w:color="auto"/>
              <w:right w:val="single" w:sz="4" w:space="0" w:color="auto"/>
            </w:tcBorders>
          </w:tcPr>
          <w:p w:rsidR="00912E35" w:rsidRPr="00182233" w:rsidRDefault="00912E35" w:rsidP="00912E35">
            <w:pPr>
              <w:pStyle w:val="TAC"/>
              <w:rPr>
                <w:rFonts w:cs="Arial"/>
              </w:rPr>
            </w:pPr>
            <w:r w:rsidRPr="00182233">
              <w:t>CSI-RS.Config.0</w:t>
            </w:r>
          </w:p>
        </w:tc>
      </w:tr>
      <w:tr w:rsidR="00912E35" w:rsidRPr="00182233" w:rsidTr="00912E35">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snapToGrid w:val="0"/>
              </w:rPr>
              <w:t>OCNG pattern 1</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SMTC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SMTC.1 FR2</w:t>
            </w:r>
          </w:p>
        </w:tc>
      </w:tr>
      <w:tr w:rsidR="00CF70DB" w:rsidRPr="00182233" w:rsidTr="00912E35">
        <w:trPr>
          <w:trHeight w:val="42"/>
          <w:jc w:val="center"/>
          <w:ins w:id="27" w:author="HUAWEI" w:date="2020-04-09T14:11:00Z"/>
        </w:trPr>
        <w:tc>
          <w:tcPr>
            <w:tcW w:w="3805" w:type="dxa"/>
            <w:tcBorders>
              <w:top w:val="single" w:sz="4" w:space="0" w:color="auto"/>
              <w:left w:val="single" w:sz="4" w:space="0" w:color="auto"/>
              <w:right w:val="single" w:sz="4" w:space="0" w:color="auto"/>
            </w:tcBorders>
            <w:vAlign w:val="center"/>
          </w:tcPr>
          <w:p w:rsidR="00CF70DB" w:rsidRPr="00182233" w:rsidRDefault="00CF70DB" w:rsidP="00912E35">
            <w:pPr>
              <w:pStyle w:val="TAL"/>
              <w:rPr>
                <w:ins w:id="28" w:author="HUAWEI" w:date="2020-04-09T14:11:00Z"/>
                <w:rFonts w:cs="Arial"/>
              </w:rPr>
            </w:pPr>
            <w:ins w:id="29" w:author="HUAWEI" w:date="2020-04-09T14:11:00Z">
              <w:r>
                <w:rPr>
                  <w:rFonts w:cs="Arial"/>
                </w:rPr>
                <w:t>SSB configuration</w:t>
              </w:r>
            </w:ins>
          </w:p>
        </w:tc>
        <w:tc>
          <w:tcPr>
            <w:tcW w:w="1134" w:type="dxa"/>
            <w:tcBorders>
              <w:top w:val="single" w:sz="4" w:space="0" w:color="auto"/>
              <w:left w:val="single" w:sz="4" w:space="0" w:color="auto"/>
              <w:right w:val="single" w:sz="4" w:space="0" w:color="auto"/>
            </w:tcBorders>
            <w:vAlign w:val="center"/>
          </w:tcPr>
          <w:p w:rsidR="00CF70DB" w:rsidRPr="00182233" w:rsidRDefault="00CF70DB" w:rsidP="00912E35">
            <w:pPr>
              <w:pStyle w:val="TAC"/>
              <w:rPr>
                <w:ins w:id="30" w:author="HUAWEI" w:date="2020-04-09T14:11:00Z"/>
                <w:rFonts w:cs="Arial"/>
              </w:rPr>
            </w:pPr>
          </w:p>
        </w:tc>
        <w:tc>
          <w:tcPr>
            <w:tcW w:w="4655" w:type="dxa"/>
            <w:gridSpan w:val="2"/>
            <w:tcBorders>
              <w:top w:val="single" w:sz="4" w:space="0" w:color="auto"/>
              <w:left w:val="single" w:sz="4" w:space="0" w:color="auto"/>
              <w:right w:val="single" w:sz="4" w:space="0" w:color="auto"/>
            </w:tcBorders>
            <w:vAlign w:val="center"/>
          </w:tcPr>
          <w:p w:rsidR="00CF70DB" w:rsidRPr="00182233" w:rsidRDefault="00CF70DB" w:rsidP="00912E35">
            <w:pPr>
              <w:pStyle w:val="TAC"/>
              <w:rPr>
                <w:ins w:id="31" w:author="HUAWEI" w:date="2020-04-09T14:11:00Z"/>
                <w:rFonts w:cs="Arial"/>
              </w:rPr>
            </w:pPr>
            <w:ins w:id="32" w:author="HUAWEI" w:date="2020-04-09T14:12:00Z">
              <w:r w:rsidRPr="00CF70DB">
                <w:rPr>
                  <w:rFonts w:cs="Arial"/>
                </w:rPr>
                <w:t>SSB.1 FR2</w:t>
              </w:r>
            </w:ins>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PDSCH/PDCCH subcarrier spacing</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kHz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120 kHz</w:t>
            </w:r>
          </w:p>
        </w:tc>
      </w:tr>
      <w:tr w:rsidR="00912E35" w:rsidRPr="00182233" w:rsidTr="00912E35">
        <w:trPr>
          <w:trHeight w:val="44"/>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PUCCH/PUSCH subcarrier spacing</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kHz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120 kHz</w:t>
            </w: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sz w:val="16"/>
                <w:szCs w:val="16"/>
                <w:lang w:eastAsia="ja-JP"/>
              </w:rPr>
              <w:t>0</w:t>
            </w: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PBCH DMRS to SSS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PBCH to PBCH DMRS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PDCCH DMRS to SSS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PDCCH to PDCCH DMRS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OCNG DMRS to SSS(Note 1)</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bottom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rFonts w:cs="Arial"/>
              </w:rPr>
              <w:t>AWGN</w:t>
            </w:r>
          </w:p>
        </w:tc>
      </w:tr>
      <w:tr w:rsidR="00912E35" w:rsidRPr="00182233" w:rsidTr="00912E35">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N"/>
              <w:rPr>
                <w:rFonts w:cs="Arial"/>
              </w:rPr>
            </w:pPr>
            <w:r w:rsidRPr="00182233">
              <w:rPr>
                <w:rFonts w:cs="Arial"/>
              </w:rPr>
              <w:t>Note 1:</w:t>
            </w:r>
            <w:r w:rsidRPr="00182233">
              <w:rPr>
                <w:rFonts w:cs="Arial"/>
              </w:rPr>
              <w:tab/>
              <w:t xml:space="preserve">OCNG </w:t>
            </w:r>
            <w:proofErr w:type="gramStart"/>
            <w:r w:rsidRPr="00182233">
              <w:rPr>
                <w:rFonts w:cs="Arial"/>
              </w:rPr>
              <w:t>shall be used</w:t>
            </w:r>
            <w:proofErr w:type="gramEnd"/>
            <w:r w:rsidRPr="00182233">
              <w:rPr>
                <w:rFonts w:cs="Arial"/>
              </w:rPr>
              <w:t xml:space="preserve"> such that both cells are fully allocated and a constant total transmitted power spectral density is achieved for all OFDM symbols.</w:t>
            </w:r>
          </w:p>
        </w:tc>
      </w:tr>
    </w:tbl>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25560D" w:rsidRDefault="001E41F3">
      <w:pPr>
        <w:rPr>
          <w:noProof/>
        </w:rPr>
      </w:pPr>
    </w:p>
    <w:sectPr w:rsidR="001E41F3" w:rsidRPr="0025560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FD4" w:rsidRDefault="006F0FD4">
      <w:r>
        <w:separator/>
      </w:r>
    </w:p>
  </w:endnote>
  <w:endnote w:type="continuationSeparator" w:id="0">
    <w:p w:rsidR="006F0FD4" w:rsidRDefault="006F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FD4" w:rsidRDefault="006F0FD4">
      <w:r>
        <w:separator/>
      </w:r>
    </w:p>
  </w:footnote>
  <w:footnote w:type="continuationSeparator" w:id="0">
    <w:p w:rsidR="006F0FD4" w:rsidRDefault="006F0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267F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5560D"/>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E06E9"/>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029"/>
    <w:rsid w:val="0060665E"/>
    <w:rsid w:val="00621188"/>
    <w:rsid w:val="006257ED"/>
    <w:rsid w:val="00633C22"/>
    <w:rsid w:val="00661F13"/>
    <w:rsid w:val="00693AE9"/>
    <w:rsid w:val="00695808"/>
    <w:rsid w:val="006A15F4"/>
    <w:rsid w:val="006B46FB"/>
    <w:rsid w:val="006C5236"/>
    <w:rsid w:val="006D427E"/>
    <w:rsid w:val="006E21FB"/>
    <w:rsid w:val="006E4FE9"/>
    <w:rsid w:val="006F0FD4"/>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156A"/>
    <w:rsid w:val="008279FA"/>
    <w:rsid w:val="008626E7"/>
    <w:rsid w:val="00870EE7"/>
    <w:rsid w:val="008863B9"/>
    <w:rsid w:val="00887E6B"/>
    <w:rsid w:val="00894639"/>
    <w:rsid w:val="00897BFD"/>
    <w:rsid w:val="008A3085"/>
    <w:rsid w:val="008A45A6"/>
    <w:rsid w:val="008B70C7"/>
    <w:rsid w:val="008D003C"/>
    <w:rsid w:val="008F686C"/>
    <w:rsid w:val="00912E35"/>
    <w:rsid w:val="009138B5"/>
    <w:rsid w:val="009148DE"/>
    <w:rsid w:val="00941E30"/>
    <w:rsid w:val="0095548D"/>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0140"/>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041AA"/>
    <w:rsid w:val="00C3520B"/>
    <w:rsid w:val="00C35F30"/>
    <w:rsid w:val="00C652F5"/>
    <w:rsid w:val="00C66BA2"/>
    <w:rsid w:val="00C82C6B"/>
    <w:rsid w:val="00C95985"/>
    <w:rsid w:val="00C96ED6"/>
    <w:rsid w:val="00CC5026"/>
    <w:rsid w:val="00CC68D0"/>
    <w:rsid w:val="00CC72E1"/>
    <w:rsid w:val="00CD4F16"/>
    <w:rsid w:val="00CF70DB"/>
    <w:rsid w:val="00D00E5C"/>
    <w:rsid w:val="00D03F9A"/>
    <w:rsid w:val="00D06D51"/>
    <w:rsid w:val="00D148FE"/>
    <w:rsid w:val="00D24991"/>
    <w:rsid w:val="00D33963"/>
    <w:rsid w:val="00D50255"/>
    <w:rsid w:val="00D515C8"/>
    <w:rsid w:val="00D66520"/>
    <w:rsid w:val="00D77146"/>
    <w:rsid w:val="00D97074"/>
    <w:rsid w:val="00DC41E5"/>
    <w:rsid w:val="00DC7A5D"/>
    <w:rsid w:val="00DE34CF"/>
    <w:rsid w:val="00E01C0E"/>
    <w:rsid w:val="00E05B1F"/>
    <w:rsid w:val="00E13F3D"/>
    <w:rsid w:val="00E34898"/>
    <w:rsid w:val="00E36C05"/>
    <w:rsid w:val="00E50924"/>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58176-6098-4526-910F-0FA3F2796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6</Pages>
  <Words>1845</Words>
  <Characters>10522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68</cp:revision>
  <cp:lastPrinted>1899-12-31T23:00:00Z</cp:lastPrinted>
  <dcterms:created xsi:type="dcterms:W3CDTF">2018-11-05T09:14:00Z</dcterms:created>
  <dcterms:modified xsi:type="dcterms:W3CDTF">2020-04-10T15:41:00Z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(3)dLs7flOYA1ilRnbgfot6D1mbubVXCkDjcMoZ7BZ/tCt/XlBPoZ4PVB5Dw2zAMr39PBRmRIKu
SLJ3qnzhLc3Yy2MAwU5yTgnzYmTmVxSFOfhuJfAHGGboCeOKhUs21oDrtB45ydJP9HiBgzUm
e38kbqdtGQFrzJ3I/zdCMuBEY7bfYR6IeFs5JxEYCU5JtBveqwmBFa+d1nXEokqHJTJQCR7J
qWjfTbkDy0+GtjpiXR</vt:lpwstr>
  </property>
  <property fmtid="{D5CDD505-2E9C-101B-9397-08002B2CF9AE}" pid="22" name="_2015_ms_pID_7253431">
    <vt:lpwstr>M1s5A6qd+Ug9+ldZTzF/rmIoHYealOz9FSLCuEvmeyTLTdMzZWs2yD
aB6etVq9z99FReQBqzQe+qOFsBeO+f1/nwKU+9pTdnJ6OvTBroYgRsKZN10ZIhg+jxoKXm/I
g0feb1FD7RHqVvuBfKn8Rmxqpml8I5jHOw2D3LVrBdjmFO1LsBWoRp21tKGCwW/4szFEX+eo
7Vc/PktcHC7pDQHMyg/AYAce9ACCFqQdTyG+</vt:lpwstr>
  </property>
  <property fmtid="{D5CDD505-2E9C-101B-9397-08002B2CF9AE}" pid="23" name="_2015_ms_pID_7253432">
    <vt:lpwstr>rdHCwYKfG3lJtvwTTtAeQ3I=</vt:lpwstr>
  </property>
</Properties>
</file>