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E6139B" w:rsidRPr="00E6139B">
        <w:rPr>
          <w:rFonts w:ascii="Arial" w:eastAsia="MS Mincho" w:hAnsi="Arial" w:cs="Arial"/>
          <w:b/>
          <w:sz w:val="24"/>
          <w:szCs w:val="24"/>
          <w:lang w:val="en-US"/>
        </w:rPr>
        <w:t>R4-2004277</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B252B">
            <w:pPr>
              <w:pStyle w:val="CRCoverPage"/>
              <w:spacing w:after="0"/>
              <w:ind w:left="100"/>
              <w:rPr>
                <w:noProof/>
              </w:rPr>
            </w:pPr>
            <w:r w:rsidRPr="005E39BA">
              <w:rPr>
                <w:noProof/>
              </w:rPr>
              <w:t xml:space="preserve">CR </w:t>
            </w:r>
            <w:r w:rsidR="003B252B">
              <w:rPr>
                <w:noProof/>
              </w:rPr>
              <w:t>on interruption due to Acitve BWP switch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252B" w:rsidP="003B252B">
            <w:pPr>
              <w:pStyle w:val="CRCoverPage"/>
              <w:spacing w:after="0"/>
              <w:ind w:left="100"/>
              <w:rPr>
                <w:noProof/>
                <w:lang w:eastAsia="zh-CN"/>
              </w:rPr>
            </w:pPr>
            <w:r>
              <w:rPr>
                <w:noProof/>
                <w:lang w:eastAsia="zh-CN"/>
              </w:rPr>
              <w:t xml:space="preserve">The interruption length shall be defined based on the SCS of victim CC as other interruption requirement (i.e. SCell activation). Therefore, the note in </w:t>
            </w:r>
            <w:r w:rsidRPr="003B252B">
              <w:rPr>
                <w:noProof/>
                <w:lang w:eastAsia="zh-CN"/>
              </w:rPr>
              <w:t xml:space="preserve">Table </w:t>
            </w:r>
            <w:r w:rsidRPr="00DD3199">
              <w:rPr>
                <w:lang w:val="en-US" w:eastAsia="zh-CN"/>
              </w:rPr>
              <w:t>8.2.1.2.7</w:t>
            </w:r>
            <w:r w:rsidRPr="00DD3199">
              <w:t>-1</w:t>
            </w:r>
            <w:r>
              <w:t xml:space="preserve"> and Table </w:t>
            </w:r>
            <w:r w:rsidRPr="003B252B">
              <w:rPr>
                <w:noProof/>
                <w:lang w:eastAsia="zh-CN"/>
              </w:rPr>
              <w:t>8.2.2.2</w:t>
            </w:r>
            <w:r>
              <w:rPr>
                <w:noProof/>
                <w:lang w:eastAsia="zh-CN"/>
              </w:rPr>
              <w:t>.5-1 shall be removed, because the note refers to the SCS of aggressor 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3B252B" w:rsidP="00FA04E7">
            <w:pPr>
              <w:pStyle w:val="CRCoverPage"/>
              <w:spacing w:after="0"/>
              <w:ind w:leftChars="50" w:left="100"/>
              <w:rPr>
                <w:noProof/>
                <w:lang w:eastAsia="zh-CN"/>
              </w:rPr>
            </w:pPr>
            <w:r>
              <w:rPr>
                <w:noProof/>
              </w:rPr>
              <w:t xml:space="preserve">Remove the note in table </w:t>
            </w:r>
            <w:r w:rsidRPr="003B252B">
              <w:rPr>
                <w:noProof/>
                <w:lang w:eastAsia="zh-CN"/>
              </w:rPr>
              <w:t xml:space="preserve">Table </w:t>
            </w:r>
            <w:r w:rsidRPr="00DD3199">
              <w:rPr>
                <w:lang w:val="en-US" w:eastAsia="zh-CN"/>
              </w:rPr>
              <w:t>8.2.1.2.7</w:t>
            </w:r>
            <w:r w:rsidRPr="00DD3199">
              <w:t>-1</w:t>
            </w:r>
            <w:r>
              <w:t xml:space="preserve"> and Table </w:t>
            </w:r>
            <w:r w:rsidRPr="003B252B">
              <w:rPr>
                <w:noProof/>
                <w:lang w:eastAsia="zh-CN"/>
              </w:rPr>
              <w:t>8.2.2.2</w:t>
            </w:r>
            <w:r>
              <w:rPr>
                <w:noProof/>
                <w:lang w:eastAsia="zh-CN"/>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252B" w:rsidP="003B252B">
            <w:pPr>
              <w:pStyle w:val="CRCoverPage"/>
              <w:spacing w:after="0"/>
              <w:ind w:left="100"/>
              <w:rPr>
                <w:noProof/>
                <w:lang w:eastAsia="zh-CN"/>
              </w:rPr>
            </w:pPr>
            <w:r>
              <w:rPr>
                <w:noProof/>
                <w:lang w:eastAsia="zh-CN"/>
              </w:rPr>
              <w:t>The note in the table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252B" w:rsidP="003B252B">
            <w:pPr>
              <w:pStyle w:val="CRCoverPage"/>
              <w:spacing w:after="0"/>
              <w:ind w:left="100"/>
              <w:rPr>
                <w:noProof/>
                <w:lang w:eastAsia="zh-CN"/>
              </w:rPr>
            </w:pPr>
            <w:r>
              <w:rPr>
                <w:noProof/>
                <w:lang w:eastAsia="zh-CN"/>
              </w:rPr>
              <w:t>8.2.1.2.7, 8.2.2.2.5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82C95" w:rsidRPr="00DD3199" w:rsidRDefault="00082C95" w:rsidP="00082C95">
      <w:pPr>
        <w:pStyle w:val="5"/>
        <w:rPr>
          <w:lang w:val="en-US" w:eastAsia="zh-CN"/>
        </w:rPr>
      </w:pPr>
      <w:r w:rsidRPr="00DD3199">
        <w:rPr>
          <w:lang w:val="en-US" w:eastAsia="zh-CN"/>
        </w:rPr>
        <w:t>8.2.1.2.7</w:t>
      </w:r>
      <w:r w:rsidRPr="00DD3199">
        <w:rPr>
          <w:lang w:val="en-US" w:eastAsia="zh-CN"/>
        </w:rPr>
        <w:tab/>
      </w:r>
      <w:r>
        <w:rPr>
          <w:lang w:val="en-US" w:eastAsia="zh-CN"/>
        </w:rPr>
        <w:t xml:space="preserve">Interruptions </w:t>
      </w:r>
      <w:r w:rsidRPr="00DD3199">
        <w:rPr>
          <w:lang w:val="en-US" w:eastAsia="zh-CN"/>
        </w:rPr>
        <w:t>due to Active BWP switching Requirement</w:t>
      </w:r>
    </w:p>
    <w:p w:rsidR="00082C95" w:rsidRPr="00DD3199" w:rsidRDefault="00082C95" w:rsidP="00082C95">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only apply to the case </w:t>
      </w:r>
      <w:r w:rsidRPr="00DD3199">
        <w:t xml:space="preserve">that the BWP switch </w:t>
      </w:r>
      <w:proofErr w:type="gramStart"/>
      <w:r w:rsidRPr="00DD3199">
        <w:t>is performed</w:t>
      </w:r>
      <w:proofErr w:type="gramEnd"/>
      <w:r w:rsidRPr="00DD3199">
        <w:t xml:space="preserve"> on a single CC.</w:t>
      </w:r>
    </w:p>
    <w:p w:rsidR="00082C95" w:rsidRPr="00DD3199" w:rsidRDefault="00082C95" w:rsidP="00082C95">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8.2.1.2.7-1.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Pr="00DD3199" w:rsidRDefault="00082C95" w:rsidP="00082C95">
      <w:pPr>
        <w:rPr>
          <w:rFonts w:cs="v4.2.0"/>
        </w:rPr>
      </w:pPr>
      <w:proofErr w:type="gramStart"/>
      <w:r w:rsidRPr="00DD3199">
        <w:rPr>
          <w:rFonts w:cs="v4.2.0"/>
          <w:lang w:eastAsia="zh-CN"/>
        </w:rPr>
        <w:t xml:space="preserve">When a BWP timer </w:t>
      </w:r>
      <w:proofErr w:type="spellStart"/>
      <w:r w:rsidRPr="00DD3199">
        <w:rPr>
          <w:rFonts w:cs="v4.2.0"/>
          <w:i/>
          <w:lang w:eastAsia="zh-CN"/>
        </w:rPr>
        <w:t>bwp-InactivityTimer</w:t>
      </w:r>
      <w:proofErr w:type="spellEnd"/>
      <w:r w:rsidRPr="00DD3199">
        <w:rPr>
          <w:rFonts w:cs="v4.2.0"/>
          <w:i/>
          <w:lang w:eastAsia="zh-CN"/>
        </w:rPr>
        <w:t xml:space="preserve"> </w:t>
      </w:r>
      <w:r w:rsidRPr="00DD3199">
        <w:rPr>
          <w:rFonts w:cs="v4.2.0"/>
          <w:lang w:eastAsia="zh-CN"/>
        </w:rPr>
        <w:t xml:space="preserve">defined in </w:t>
      </w:r>
      <w:r w:rsidRPr="00DD3199">
        <w:t>TS 38.331 </w:t>
      </w:r>
      <w:r w:rsidRPr="00DD3199">
        <w:rPr>
          <w:rFonts w:cs="v4.2.0"/>
          <w:lang w:eastAsia="zh-CN"/>
        </w:rPr>
        <w:t>[2] expires</w:t>
      </w:r>
      <w:r w:rsidRPr="00DD3199">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w:t>
      </w:r>
      <w:proofErr w:type="gramEnd"/>
      <w:r w:rsidRPr="00DD3199">
        <w:rPr>
          <w:rFonts w:cs="v4.2.0"/>
        </w:rPr>
        <w:t xml:space="preserve"> When the BWP switch imposes changes in any of the parameters listed in Table 8.2.1.2.7-2 and the UE is capable of per-FR </w:t>
      </w:r>
      <w:r>
        <w:rPr>
          <w:rFonts w:cs="v4.2.0"/>
        </w:rPr>
        <w:t>gap,</w:t>
      </w:r>
      <w:r w:rsidRPr="00DD3199">
        <w:rPr>
          <w:rFonts w:cs="v4.2.0"/>
        </w:rPr>
        <w:t xml:space="preserve">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8.2.1.2.7-1.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Pr="00DD3199" w:rsidRDefault="00082C95" w:rsidP="00082C95">
      <w:pPr>
        <w:rPr>
          <w:rFonts w:cs="v4.2.0"/>
        </w:rPr>
      </w:pPr>
      <w:proofErr w:type="gramStart"/>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w:t>
      </w:r>
      <w:proofErr w:type="gramEnd"/>
      <w:r w:rsidRPr="00DD3199">
        <w:rPr>
          <w:rFonts w:cs="v4.2.0"/>
        </w:rPr>
        <w:t xml:space="preserve"> When the BWP switch imposes changes in any of the parameters listed in Table 8.2.1.2.7-2 and the UE is capable of per-</w:t>
      </w:r>
      <w:r>
        <w:rPr>
          <w:rFonts w:cs="v4.2.0"/>
        </w:rPr>
        <w:t xml:space="preserve">FR gap, </w:t>
      </w:r>
      <w:r w:rsidRPr="00DD3199">
        <w:rPr>
          <w:rFonts w:cs="v4.2.0"/>
        </w:rPr>
        <w:t xml:space="preserve">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w:t>
      </w:r>
      <w:r>
        <w:rPr>
          <w:rFonts w:cs="v4.2.0"/>
        </w:rPr>
        <w:t xml:space="preserve">Table 8.2.1.2.7-1. </w:t>
      </w:r>
      <w:r w:rsidRPr="00DD3199">
        <w:rPr>
          <w:rFonts w:cs="v4.2.0"/>
        </w:rPr>
        <w:t xml:space="preserve">The interruption </w:t>
      </w:r>
      <w:proofErr w:type="gramStart"/>
      <w:r w:rsidRPr="00DD3199">
        <w:rPr>
          <w:rFonts w:cs="v4.2.0"/>
        </w:rPr>
        <w:t>is only allowed</w:t>
      </w:r>
      <w:proofErr w:type="gramEnd"/>
      <w:r w:rsidRPr="00DD3199">
        <w:rPr>
          <w:rFonts w:cs="v4.2.0"/>
        </w:rPr>
        <w:t xml:space="preserve"> within the delay </w:t>
      </w:r>
      <w:proofErr w:type="spellStart"/>
      <w:r w:rsidRPr="00DD3199">
        <w:rPr>
          <w:rFonts w:cs="v4.2.0"/>
        </w:rPr>
        <w:t>T</w:t>
      </w:r>
      <w:r w:rsidRPr="00DD3199">
        <w:rPr>
          <w:rFonts w:cs="v4.2.0"/>
          <w:vertAlign w:val="subscript"/>
        </w:rPr>
        <w:t>RRCprocessingDelay</w:t>
      </w:r>
      <w:proofErr w:type="spellEnd"/>
      <w:r w:rsidRPr="00DD3199">
        <w:rPr>
          <w:rFonts w:cs="v4.2.0"/>
        </w:rPr>
        <w:t xml:space="preserve"> + </w:t>
      </w:r>
      <w:proofErr w:type="spellStart"/>
      <w:r w:rsidRPr="00DD3199">
        <w:rPr>
          <w:rFonts w:cs="v4.2.0"/>
        </w:rPr>
        <w:t>T</w:t>
      </w:r>
      <w:r w:rsidRPr="00DD3199">
        <w:rPr>
          <w:rFonts w:cs="v4.2.0"/>
          <w:vertAlign w:val="subscript"/>
        </w:rPr>
        <w:t>BWPswitchDelayRRC</w:t>
      </w:r>
      <w:proofErr w:type="spellEnd"/>
      <w:r w:rsidRPr="00DD3199">
        <w:rPr>
          <w:rFonts w:cs="v4.2.0"/>
        </w:rPr>
        <w:t xml:space="preserve"> defined in </w:t>
      </w:r>
      <w:r w:rsidRPr="00DD3199">
        <w:rPr>
          <w:lang w:val="en-US" w:eastAsia="ko-KR"/>
        </w:rPr>
        <w:t>clause </w:t>
      </w:r>
      <w:r w:rsidRPr="00DD3199">
        <w:rPr>
          <w:rFonts w:cs="v4.2.0"/>
        </w:rPr>
        <w:t>8.6.3.</w:t>
      </w:r>
    </w:p>
    <w:p w:rsidR="00082C95" w:rsidRPr="00DD3199" w:rsidRDefault="00082C95" w:rsidP="00082C95">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82C95" w:rsidRPr="00DD3199" w:rsidTr="00E678F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rPr>
                <w:noProof/>
                <w:lang w:val="en-US" w:eastAsia="zh-CN"/>
              </w:rPr>
              <w:drawing>
                <wp:inline distT="0" distB="0" distL="0" distR="0" wp14:anchorId="485F17F6" wp14:editId="03271728">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H"/>
            </w:pPr>
            <w:r>
              <w:t>Interruption length X (slots</w:t>
            </w:r>
            <w:del w:id="5" w:author="HUAWEI" w:date="2020-04-09T09:14:00Z">
              <w:r w:rsidDel="00082C95">
                <w:rPr>
                  <w:vertAlign w:val="superscript"/>
                  <w:lang w:eastAsia="zh-CN"/>
                </w:rPr>
                <w:delText>Note</w:delText>
              </w:r>
              <w:r w:rsidDel="00082C95">
                <w:rPr>
                  <w:vertAlign w:val="superscript"/>
                </w:rPr>
                <w:delText xml:space="preserve"> 1</w:delText>
              </w:r>
            </w:del>
            <w:r>
              <w:t>)</w:t>
            </w:r>
          </w:p>
        </w:tc>
      </w:tr>
      <w:tr w:rsidR="00082C95" w:rsidRPr="00DD3199" w:rsidTr="00E678F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3</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5</w:t>
            </w:r>
          </w:p>
        </w:tc>
      </w:tr>
      <w:tr w:rsidR="00082C95" w:rsidRPr="00DD3199" w:rsidTr="00E678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N"/>
              <w:rPr>
                <w:lang w:eastAsia="zh-CN"/>
              </w:rPr>
            </w:pPr>
            <w:r>
              <w:rPr>
                <w:lang w:eastAsia="zh-CN"/>
              </w:rPr>
              <w:t>Note1:</w:t>
            </w:r>
            <w:r>
              <w:rPr>
                <w:sz w:val="28"/>
              </w:rPr>
              <w:tab/>
            </w:r>
            <w:del w:id="6" w:author="HUAWEI" w:date="2020-04-09T09:14:00Z">
              <w:r w:rsidDel="00082C95">
                <w:rPr>
                  <w:lang w:eastAsia="zh-CN"/>
                </w:rPr>
                <w:delText>If the BWP switch involves changing of SCS, the interruption due to BWP switch is determined by the smaller SCS between the SCS before BWP switch and the SCS after the BWP switch.</w:delText>
              </w:r>
            </w:del>
            <w:ins w:id="7" w:author="HUAWEI" w:date="2020-04-09T09:14:00Z">
              <w:r>
                <w:rPr>
                  <w:lang w:eastAsia="zh-CN"/>
                </w:rPr>
                <w:t xml:space="preserve">void </w:t>
              </w:r>
            </w:ins>
          </w:p>
        </w:tc>
      </w:tr>
    </w:tbl>
    <w:p w:rsidR="00082C95" w:rsidRPr="00DD3199" w:rsidRDefault="00082C95" w:rsidP="00082C95">
      <w:pPr>
        <w:rPr>
          <w:rFonts w:ascii="Tms Rmn" w:hAnsi="Tms Rmn"/>
          <w:lang w:eastAsia="zh-CN"/>
        </w:rPr>
      </w:pPr>
    </w:p>
    <w:p w:rsidR="00082C95" w:rsidRPr="00DD3199" w:rsidRDefault="00082C95" w:rsidP="00082C95">
      <w:pPr>
        <w:pStyle w:val="TH"/>
      </w:pPr>
      <w:r w:rsidRPr="00DD3199">
        <w:t xml:space="preserve">Table </w:t>
      </w:r>
      <w:r w:rsidRPr="00DD3199">
        <w:rPr>
          <w:lang w:val="en-US" w:eastAsia="zh-CN"/>
        </w:rPr>
        <w:t>8.2.1.2.7</w:t>
      </w:r>
      <w:r w:rsidRPr="00DD3199">
        <w:t xml:space="preserve">-2: </w:t>
      </w:r>
      <w:proofErr w:type="gramStart"/>
      <w:r w:rsidRPr="00DD3199">
        <w:t>Parameters which</w:t>
      </w:r>
      <w:proofErr w:type="gramEnd"/>
      <w:r w:rsidRPr="00DD3199">
        <w:t xml:space="preserve">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Comment</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sz w:val="20"/>
                <w:lang w:eastAsia="zh-CN"/>
              </w:rPr>
            </w:pPr>
            <w:r w:rsidRPr="00DD3199">
              <w:rPr>
                <w:b w:val="0"/>
                <w:lang w:eastAsia="zh-CN"/>
              </w:rPr>
              <w:t>From TS 38.331 [2]</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cs="v4.2.0"/>
                <w:lang w:eastAsia="zh-CN"/>
              </w:rPr>
            </w:pPr>
          </w:p>
        </w:tc>
      </w:tr>
      <w:tr w:rsidR="00082C95" w:rsidRPr="00DD3199" w:rsidTr="00E678F5">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rsidR="007A0269" w:rsidRPr="00082C95"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082C95" w:rsidRPr="00DD3199" w:rsidRDefault="00082C95" w:rsidP="00082C95">
      <w:pPr>
        <w:pStyle w:val="5"/>
        <w:rPr>
          <w:lang w:val="en-US" w:eastAsia="zh-CN"/>
        </w:rPr>
      </w:pPr>
      <w:r w:rsidRPr="00DD3199">
        <w:rPr>
          <w:lang w:val="en-US" w:eastAsia="zh-CN"/>
        </w:rPr>
        <w:t>8.2.2.2.5</w:t>
      </w:r>
      <w:r w:rsidRPr="00DD3199">
        <w:rPr>
          <w:lang w:val="en-US" w:eastAsia="zh-CN"/>
        </w:rPr>
        <w:tab/>
      </w:r>
      <w:r>
        <w:rPr>
          <w:lang w:val="en-US" w:eastAsia="zh-CN"/>
        </w:rPr>
        <w:t xml:space="preserve">Interruptions </w:t>
      </w:r>
      <w:r w:rsidRPr="00DD3199">
        <w:rPr>
          <w:lang w:val="en-US" w:eastAsia="zh-CN"/>
        </w:rPr>
        <w:t>due to Active BWP switching Requirement</w:t>
      </w:r>
    </w:p>
    <w:p w:rsidR="00082C95" w:rsidRPr="00DD3199" w:rsidRDefault="00082C95" w:rsidP="00082C95">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only apply to the case </w:t>
      </w:r>
      <w:r w:rsidRPr="00DD3199">
        <w:t xml:space="preserve">that the BWP switch </w:t>
      </w:r>
      <w:proofErr w:type="gramStart"/>
      <w:r w:rsidRPr="00DD3199">
        <w:t>is performed</w:t>
      </w:r>
      <w:proofErr w:type="gramEnd"/>
      <w:r w:rsidRPr="00DD3199">
        <w:t xml:space="preserve"> on a single CC.</w:t>
      </w:r>
    </w:p>
    <w:p w:rsidR="00082C95" w:rsidRPr="00DD3199" w:rsidRDefault="00082C95" w:rsidP="00082C95">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8.2.2.2.5-1.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Default="00082C95" w:rsidP="00082C95">
      <w:pPr>
        <w:rPr>
          <w:rFonts w:cs="v4.2.0"/>
        </w:rPr>
      </w:pPr>
      <w:proofErr w:type="gramStart"/>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w:t>
      </w:r>
      <w:proofErr w:type="gramEnd"/>
      <w:r>
        <w:rPr>
          <w:rFonts w:cs="v4.2.0"/>
        </w:rPr>
        <w:t xml:space="preserve"> When the BWP switch imposes changes in any of the parameters listed in Table 8.2.2.2.5-2 and the UE is capable of per-FR gap, the UE </w:t>
      </w:r>
      <w:proofErr w:type="gramStart"/>
      <w:r>
        <w:rPr>
          <w:rFonts w:cs="v4.2.0"/>
        </w:rPr>
        <w:t>is allowed</w:t>
      </w:r>
      <w:proofErr w:type="gramEnd"/>
      <w:r>
        <w:rPr>
          <w:rFonts w:cs="v4.2.0"/>
        </w:rPr>
        <w:t xml:space="preserve"> to cause interruption of up to X slot to other active serving cells in the same frequency range wherein the UE is performing BWP switching. X </w:t>
      </w:r>
      <w:proofErr w:type="gramStart"/>
      <w:r>
        <w:rPr>
          <w:rFonts w:cs="v4.2.0"/>
        </w:rPr>
        <w:t>is defined</w:t>
      </w:r>
      <w:proofErr w:type="gramEnd"/>
      <w:r>
        <w:rPr>
          <w:rFonts w:cs="v4.2.0"/>
        </w:rPr>
        <w:t xml:space="preserve"> in Table 8.2.2.2.5-1. The starting time of interruption </w:t>
      </w:r>
      <w:proofErr w:type="gramStart"/>
      <w:r>
        <w:rPr>
          <w:rFonts w:cs="v4.2.0"/>
        </w:rPr>
        <w:t>is only allowed</w:t>
      </w:r>
      <w:proofErr w:type="gramEnd"/>
      <w:r>
        <w:rPr>
          <w:rFonts w:cs="v4.2.0"/>
        </w:rPr>
        <w:t xml:space="preserve">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w:t>
      </w:r>
      <w:proofErr w:type="gramStart"/>
      <w:r>
        <w:rPr>
          <w:rFonts w:cs="v4.2.0"/>
        </w:rPr>
        <w:t>are not allowed</w:t>
      </w:r>
      <w:proofErr w:type="gramEnd"/>
      <w:r>
        <w:rPr>
          <w:rFonts w:cs="v4.2.0"/>
        </w:rPr>
        <w:t xml:space="preserve"> during BWP switch involving other parameter change.</w:t>
      </w:r>
    </w:p>
    <w:p w:rsidR="00082C95" w:rsidRDefault="00082C95" w:rsidP="00082C95">
      <w:pPr>
        <w:rPr>
          <w:rFonts w:cs="v4.2.0"/>
        </w:rPr>
      </w:pPr>
      <w:proofErr w:type="gramStart"/>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w:t>
      </w:r>
      <w:proofErr w:type="gramEnd"/>
      <w:r>
        <w:rPr>
          <w:rFonts w:cs="v4.2.0"/>
        </w:rPr>
        <w:t xml:space="preserve"> When the BWP switch imposes changes in any of the parameters listed in Table 8.2.2.2.5-2 and the UE is capable of per-FR gap, the UE </w:t>
      </w:r>
      <w:proofErr w:type="gramStart"/>
      <w:r>
        <w:rPr>
          <w:rFonts w:cs="v4.2.0"/>
        </w:rPr>
        <w:t>is allowed</w:t>
      </w:r>
      <w:proofErr w:type="gramEnd"/>
      <w:r>
        <w:rPr>
          <w:rFonts w:cs="v4.2.0"/>
        </w:rPr>
        <w:t xml:space="preserve"> to cause interruption of up to X slot to other active serving cells in the same frequency range wherein the UE is performing BWP switching. X </w:t>
      </w:r>
      <w:proofErr w:type="gramStart"/>
      <w:r>
        <w:rPr>
          <w:rFonts w:cs="v4.2.0"/>
        </w:rPr>
        <w:t>is defined</w:t>
      </w:r>
      <w:proofErr w:type="gramEnd"/>
      <w:r>
        <w:rPr>
          <w:rFonts w:cs="v4.2.0"/>
        </w:rPr>
        <w:t xml:space="preserve"> in Table 8.2.2.2.5-1.The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w:t>
      </w:r>
    </w:p>
    <w:p w:rsidR="00082C95" w:rsidRPr="00DD3199" w:rsidRDefault="00082C95" w:rsidP="00082C95">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82C95" w:rsidRPr="00DD3199" w:rsidTr="00E678F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rPr>
                <w:noProof/>
                <w:lang w:val="en-US" w:eastAsia="zh-CN"/>
              </w:rPr>
              <w:drawing>
                <wp:inline distT="0" distB="0" distL="0" distR="0" wp14:anchorId="7F401305" wp14:editId="58269137">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H"/>
            </w:pPr>
            <w:r w:rsidRPr="00DD3199">
              <w:t>Interruption length X (slots</w:t>
            </w:r>
            <w:del w:id="8" w:author="HUAWEI" w:date="2020-04-09T09:15:00Z">
              <w:r w:rsidRPr="00DD3199" w:rsidDel="00082C95">
                <w:rPr>
                  <w:vertAlign w:val="superscript"/>
                </w:rPr>
                <w:delText>Note 1</w:delText>
              </w:r>
            </w:del>
            <w:r w:rsidRPr="00DD3199">
              <w:t>)</w:t>
            </w:r>
          </w:p>
        </w:tc>
      </w:tr>
      <w:tr w:rsidR="00082C95" w:rsidRPr="00DD3199" w:rsidTr="00E678F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3</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5</w:t>
            </w:r>
          </w:p>
        </w:tc>
      </w:tr>
      <w:tr w:rsidR="00082C95" w:rsidRPr="00DD3199" w:rsidTr="00E678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N"/>
              <w:rPr>
                <w:lang w:eastAsia="zh-CN"/>
              </w:rPr>
            </w:pPr>
            <w:r>
              <w:rPr>
                <w:lang w:eastAsia="zh-CN"/>
              </w:rPr>
              <w:t>Note1:</w:t>
            </w:r>
            <w:r>
              <w:tab/>
            </w:r>
            <w:del w:id="9" w:author="HUAWEI" w:date="2020-04-09T09:15:00Z">
              <w:r w:rsidDel="00082C95">
                <w:rPr>
                  <w:lang w:eastAsia="zh-CN"/>
                </w:rPr>
                <w:delText>If the BWP switch involves changing of SCS, the interruption due to BWP switch is determined by the smaller SCS between the SCS before BWP switch and the SCS after the BWP switch</w:delText>
              </w:r>
            </w:del>
            <w:ins w:id="10" w:author="HUAWEI" w:date="2020-04-09T09:15:00Z">
              <w:r>
                <w:rPr>
                  <w:lang w:eastAsia="zh-CN"/>
                </w:rPr>
                <w:t>void</w:t>
              </w:r>
            </w:ins>
          </w:p>
        </w:tc>
      </w:tr>
    </w:tbl>
    <w:p w:rsidR="00082C95" w:rsidRPr="00DD3199" w:rsidRDefault="00082C95" w:rsidP="00082C95"/>
    <w:p w:rsidR="00082C95" w:rsidRPr="00DD3199" w:rsidRDefault="00082C95" w:rsidP="00082C95">
      <w:pPr>
        <w:pStyle w:val="TH"/>
      </w:pPr>
      <w:r w:rsidRPr="00DD3199">
        <w:t xml:space="preserve">Table </w:t>
      </w:r>
      <w:r w:rsidRPr="00DD3199">
        <w:rPr>
          <w:lang w:val="en-US" w:eastAsia="zh-CN"/>
        </w:rPr>
        <w:t>8.2.2.2.5</w:t>
      </w:r>
      <w:r w:rsidRPr="00DD3199">
        <w:t xml:space="preserve">-2: </w:t>
      </w:r>
      <w:proofErr w:type="gramStart"/>
      <w:r w:rsidRPr="00DD3199">
        <w:t>Parameters which</w:t>
      </w:r>
      <w:proofErr w:type="gramEnd"/>
      <w:r w:rsidRPr="00DD3199">
        <w:t xml:space="preserve">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Comment</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sz w:val="20"/>
                <w:lang w:eastAsia="zh-CN"/>
              </w:rPr>
            </w:pPr>
            <w:r w:rsidRPr="00DD3199">
              <w:rPr>
                <w:b w:val="0"/>
                <w:lang w:eastAsia="zh-CN"/>
              </w:rPr>
              <w:t>From TS 38.331 [2]</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cs="v4.2.0"/>
                <w:lang w:eastAsia="zh-CN"/>
              </w:rPr>
            </w:pPr>
          </w:p>
        </w:tc>
      </w:tr>
      <w:tr w:rsidR="00082C95" w:rsidRPr="00DD3199" w:rsidTr="00E678F5">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rsidR="003B252B" w:rsidRPr="00082C95" w:rsidRDefault="003B252B" w:rsidP="00B322EF">
      <w:pPr>
        <w:pStyle w:val="30"/>
        <w:ind w:left="0" w:firstLine="0"/>
        <w:jc w:val="center"/>
        <w:rPr>
          <w:rFonts w:ascii="Times New Roman" w:hAnsi="Times New Roman"/>
          <w:sz w:val="36"/>
          <w:highlight w:val="yellow"/>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0AC" w:rsidRDefault="001E70AC">
      <w:r>
        <w:separator/>
      </w:r>
    </w:p>
  </w:endnote>
  <w:endnote w:type="continuationSeparator" w:id="0">
    <w:p w:rsidR="001E70AC" w:rsidRDefault="001E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0AC" w:rsidRDefault="001E70AC">
      <w:r>
        <w:separator/>
      </w:r>
    </w:p>
  </w:footnote>
  <w:footnote w:type="continuationSeparator" w:id="0">
    <w:p w:rsidR="001E70AC" w:rsidRDefault="001E7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1E70AC"/>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6139B"/>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60B16-7A13-4484-80B0-FF9AF4CB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TotalTime>
  <Pages>3</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65</cp:revision>
  <cp:lastPrinted>1899-12-31T23:00:00Z</cp:lastPrinted>
  <dcterms:created xsi:type="dcterms:W3CDTF">2018-11-05T09:14:00Z</dcterms:created>
  <dcterms:modified xsi:type="dcterms:W3CDTF">2020-04-10T15:40:00Z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(3)BdTydo0/iljR7Mje9FNYWJ1YHMwSNchr1PZi5aa1L0A66K/OcDCilpdIOFCOzvKhZ/HDq6vo
RxtVC+Phdr+MwZebDyGFWAZt6MMIExbxPTp2F6x5Ep7pZmxFDecUuIEj1vX5m5ak7d6KTTXM
Umd1+Q1NsZ+UyR96yX5RieHAmLejX8WmyXcC7CRbA7vkAyUX4V8nzxfOaq6Zopdc/hE3dKNz
iXojQmRDcJ5h4tS3BU</vt:lpwstr>
  </property>
  <property fmtid="{D5CDD505-2E9C-101B-9397-08002B2CF9AE}" pid="22" name="_2015_ms_pID_7253431">
    <vt:lpwstr>NaFaXTdHmUPJTv82y7kt1nDnHdNuJfKWqQNbOwqcqpHFaJYQiGF89k
XraWudFsu8cxIqQhiXKw1ZvZcRy65TWzk/GIYJ8O1Bg4l8glgTbU+AHQx2ERXVuLE6xLDn2k
lYfhOuSsJg4RUvqi0Eiw9e3BH12bPdZPdAsbVmJ6c+5UIKxyPlvXkf0UcpE6mqxhHoNdRUVj
dmIhuQK0Avg0xBCGrLy9Az9j15hEvyL/K67o</vt:lpwstr>
  </property>
  <property fmtid="{D5CDD505-2E9C-101B-9397-08002B2CF9AE}" pid="23" name="_2015_ms_pID_7253432">
    <vt:lpwstr>8pR2Eg09YF7VcL3hqrAVoUA=</vt:lpwstr>
  </property>
</Properties>
</file>