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E678F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B7047F" w:rsidRPr="00B7047F">
        <w:rPr>
          <w:rFonts w:ascii="Arial" w:eastAsia="MS Mincho" w:hAnsi="Arial" w:cs="Arial"/>
          <w:b/>
          <w:sz w:val="24"/>
          <w:szCs w:val="24"/>
          <w:lang w:val="en-US"/>
        </w:rPr>
        <w:t>R4-2004256</w:t>
      </w:r>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481B" w:rsidP="002129EF">
            <w:pPr>
              <w:pStyle w:val="CRCoverPage"/>
              <w:spacing w:after="0"/>
              <w:ind w:left="100"/>
              <w:rPr>
                <w:noProof/>
              </w:rPr>
            </w:pPr>
            <w:r w:rsidRPr="00F6481B">
              <w:t>CR on measur</w:t>
            </w:r>
            <w:bookmarkStart w:id="3" w:name="_GoBack"/>
            <w:bookmarkEnd w:id="3"/>
            <w:r w:rsidRPr="00F6481B">
              <w:t xml:space="preserve">ement </w:t>
            </w:r>
            <w:proofErr w:type="spellStart"/>
            <w:r w:rsidRPr="00F6481B">
              <w:t>requriements</w:t>
            </w:r>
            <w:proofErr w:type="spellEnd"/>
            <w:r w:rsidRPr="00F6481B">
              <w:t xml:space="preserve"> for RSRP change based TA validation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5783">
            <w:pPr>
              <w:pStyle w:val="CRCoverPage"/>
              <w:spacing w:after="0"/>
              <w:ind w:left="100"/>
              <w:rPr>
                <w:noProof/>
              </w:rPr>
            </w:pPr>
            <w:r>
              <w:t>NB_IOTenh3-Core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63C79" w:rsidRDefault="00C618B1" w:rsidP="001B41A0">
            <w:pPr>
              <w:pStyle w:val="CRCoverPage"/>
              <w:spacing w:after="0"/>
              <w:ind w:left="100"/>
              <w:rPr>
                <w:noProof/>
                <w:lang w:val="en-US" w:eastAsia="zh-CN"/>
              </w:rPr>
            </w:pPr>
            <w:r>
              <w:rPr>
                <w:noProof/>
              </w:rPr>
              <w:t>RAN4 agreed to define UE measurement requirements for RSRP change based TA validation. This is a new measruement requirement for UE in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1B41A0" w:rsidRDefault="00C618B1" w:rsidP="00FA04E7">
            <w:pPr>
              <w:pStyle w:val="CRCoverPage"/>
              <w:spacing w:after="0"/>
              <w:ind w:leftChars="50" w:left="100"/>
              <w:rPr>
                <w:noProof/>
                <w:lang w:val="en-US" w:eastAsia="zh-CN"/>
              </w:rPr>
            </w:pPr>
            <w:r>
              <w:rPr>
                <w:noProof/>
              </w:rPr>
              <w:t>Introduce UE measurement requirements for RSRP change based TA validation.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18B1" w:rsidP="00063C79">
            <w:pPr>
              <w:pStyle w:val="CRCoverPage"/>
              <w:spacing w:after="0"/>
              <w:ind w:left="100"/>
              <w:rPr>
                <w:noProof/>
                <w:lang w:eastAsia="zh-CN"/>
              </w:rPr>
            </w:pPr>
            <w:r>
              <w:rPr>
                <w:noProof/>
              </w:rPr>
              <w:t>RSRP change based TA validation may not work due to outdated RSRP measurement.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18B1" w:rsidP="00EA1F5E">
            <w:pPr>
              <w:pStyle w:val="CRCoverPage"/>
              <w:spacing w:after="0"/>
              <w:ind w:left="100"/>
              <w:rPr>
                <w:noProof/>
                <w:lang w:eastAsia="zh-CN"/>
              </w:rPr>
            </w:pPr>
            <w:r>
              <w:rPr>
                <w:noProof/>
              </w:rPr>
              <w:t>New section 4.6.2.10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5783" w:rsidRDefault="00155783" w:rsidP="00155783">
      <w:pPr>
        <w:pStyle w:val="2"/>
        <w:ind w:left="0" w:firstLine="0"/>
        <w:rPr>
          <w:ins w:id="5" w:author="HUAWEI" w:date="2020-04-11T01:44:00Z"/>
          <w:b/>
          <w:bCs/>
          <w:color w:val="C00000"/>
          <w:lang w:eastAsia="zh-CN"/>
        </w:rPr>
      </w:pPr>
      <w:r w:rsidRPr="00155783">
        <w:rPr>
          <w:rFonts w:hint="eastAsia"/>
          <w:b/>
          <w:bCs/>
          <w:color w:val="C00000"/>
          <w:lang w:eastAsia="zh-CN"/>
        </w:rPr>
        <w:lastRenderedPageBreak/>
        <w:t>&lt;</w:t>
      </w:r>
      <w:r w:rsidRPr="00155783">
        <w:rPr>
          <w:b/>
          <w:bCs/>
          <w:color w:val="C00000"/>
          <w:lang w:eastAsia="zh-CN"/>
        </w:rPr>
        <w:t>&lt;Start of Change 1&gt;&gt;</w:t>
      </w:r>
    </w:p>
    <w:p w:rsidR="001C6FA3" w:rsidRPr="001C6FA3" w:rsidRDefault="001C6FA3" w:rsidP="001C6FA3">
      <w:pPr>
        <w:keepNext/>
        <w:keepLines/>
        <w:spacing w:before="120"/>
        <w:ind w:left="1418" w:hanging="1418"/>
        <w:outlineLvl w:val="3"/>
        <w:rPr>
          <w:ins w:id="6" w:author="HUAWEI" w:date="2020-04-11T01:44:00Z"/>
          <w:rFonts w:ascii="Arial" w:hAnsi="Arial"/>
          <w:sz w:val="24"/>
        </w:rPr>
      </w:pPr>
      <w:ins w:id="7" w:author="HUAWEI" w:date="2020-04-11T01:44:00Z">
        <w:r w:rsidRPr="00CF799E">
          <w:rPr>
            <w:rFonts w:ascii="Arial" w:hAnsi="Arial"/>
            <w:sz w:val="24"/>
          </w:rPr>
          <w:t>4.</w:t>
        </w:r>
        <w:r>
          <w:rPr>
            <w:rFonts w:ascii="Arial" w:hAnsi="Arial"/>
            <w:sz w:val="24"/>
          </w:rPr>
          <w:t>6</w:t>
        </w:r>
        <w:r w:rsidRPr="00CF799E">
          <w:rPr>
            <w:rFonts w:ascii="Arial" w:hAnsi="Arial"/>
            <w:sz w:val="24"/>
          </w:rPr>
          <w:t>.2.</w:t>
        </w:r>
        <w:r>
          <w:rPr>
            <w:rFonts w:ascii="Arial" w:hAnsi="Arial"/>
            <w:sz w:val="24"/>
          </w:rPr>
          <w:t>10</w:t>
        </w:r>
        <w:r w:rsidRPr="00CF799E">
          <w:rPr>
            <w:rFonts w:ascii="Arial" w:hAnsi="Arial"/>
            <w:sz w:val="24"/>
          </w:rPr>
          <w:tab/>
        </w:r>
        <w:r>
          <w:rPr>
            <w:rFonts w:ascii="Arial" w:hAnsi="Arial"/>
            <w:sz w:val="24"/>
          </w:rPr>
          <w:t>Measurement for RSRP change based TA validation</w:t>
        </w:r>
      </w:ins>
    </w:p>
    <w:p w:rsidR="001C6FA3" w:rsidRDefault="001C6FA3" w:rsidP="001C6FA3">
      <w:pPr>
        <w:rPr>
          <w:ins w:id="8" w:author="HUAWEI" w:date="2020-04-11T01:44:00Z"/>
        </w:rPr>
      </w:pPr>
      <w:ins w:id="9" w:author="HUAWEI" w:date="2020-04-11T01:44:00Z">
        <w:r>
          <w:t xml:space="preserve">The requirements in this clause apply for UE configured with PUR, and serving cell RSRP change as TA validation mechanism. </w:t>
        </w:r>
      </w:ins>
    </w:p>
    <w:p w:rsidR="001C6FA3" w:rsidRDefault="001C6FA3" w:rsidP="001C6FA3">
      <w:pPr>
        <w:rPr>
          <w:ins w:id="10" w:author="HUAWEI" w:date="2020-04-11T01:44:00Z"/>
        </w:rPr>
      </w:pPr>
      <w:ins w:id="11" w:author="HUAWEI" w:date="2020-04-11T01:44:00Z">
        <w:r>
          <w:t xml:space="preserve">UE shall compare the RSRP level of serving </w:t>
        </w:r>
        <w:proofErr w:type="gramStart"/>
        <w:r>
          <w:t>cell which</w:t>
        </w:r>
        <w:proofErr w:type="gramEnd"/>
        <w:r>
          <w:t xml:space="preserve"> is obtained no earlier than T </w:t>
        </w:r>
        <w:proofErr w:type="spellStart"/>
        <w:r>
          <w:t>ms</w:t>
        </w:r>
        <w:proofErr w:type="spellEnd"/>
        <w:r>
          <w:t xml:space="preserve"> before the PUR where UE will transmit, with the reference RSRP of the serving cell for TA validation as specified in [Ref TBD], and T is</w:t>
        </w:r>
      </w:ins>
    </w:p>
    <w:p w:rsidR="001C6FA3" w:rsidRDefault="001C6FA3" w:rsidP="001C6FA3">
      <w:pPr>
        <w:rPr>
          <w:ins w:id="12" w:author="HUAWEI" w:date="2020-04-11T01:44:00Z"/>
          <w:lang w:eastAsia="zh-CN"/>
        </w:rPr>
      </w:pPr>
      <w:ins w:id="13" w:author="HUAWEI" w:date="2020-04-11T01:44:00Z">
        <w:r>
          <w:rPr>
            <w:lang w:eastAsia="zh-CN"/>
          </w:rPr>
          <w:t xml:space="preserve">- </w:t>
        </w:r>
        <w:proofErr w:type="gramStart"/>
        <w:r>
          <w:rPr>
            <w:lang w:eastAsia="zh-CN"/>
          </w:rPr>
          <w:t>min(</w:t>
        </w:r>
        <w:proofErr w:type="gramEnd"/>
        <w:r>
          <w:rPr>
            <w:lang w:eastAsia="zh-CN"/>
          </w:rPr>
          <w:t>480ms, N*DRX cycle[</w:t>
        </w:r>
        <w:proofErr w:type="spellStart"/>
        <w:r>
          <w:rPr>
            <w:lang w:eastAsia="zh-CN"/>
          </w:rPr>
          <w:t>ms</w:t>
        </w:r>
        <w:proofErr w:type="spellEnd"/>
        <w:r>
          <w:rPr>
            <w:lang w:eastAsia="zh-CN"/>
          </w:rPr>
          <w:t xml:space="preserve">]), when UE is in normal coverage, or </w:t>
        </w:r>
      </w:ins>
    </w:p>
    <w:p w:rsidR="001C6FA3" w:rsidRDefault="001C6FA3" w:rsidP="001C6FA3">
      <w:pPr>
        <w:rPr>
          <w:ins w:id="14" w:author="HUAWEI" w:date="2020-04-11T01:44:00Z"/>
          <w:lang w:eastAsia="zh-CN"/>
        </w:rPr>
      </w:pPr>
      <w:ins w:id="15" w:author="HUAWEI" w:date="2020-04-11T01:44:00Z">
        <w:r>
          <w:rPr>
            <w:lang w:eastAsia="zh-CN"/>
          </w:rPr>
          <w:t xml:space="preserve">- </w:t>
        </w:r>
        <w:proofErr w:type="gramStart"/>
        <w:r>
          <w:rPr>
            <w:lang w:eastAsia="zh-CN"/>
          </w:rPr>
          <w:t>min(</w:t>
        </w:r>
        <w:proofErr w:type="gramEnd"/>
        <w:r>
          <w:rPr>
            <w:lang w:eastAsia="zh-CN"/>
          </w:rPr>
          <w:t>800ms, N*DRX cycle[</w:t>
        </w:r>
        <w:proofErr w:type="spellStart"/>
        <w:r>
          <w:rPr>
            <w:lang w:eastAsia="zh-CN"/>
          </w:rPr>
          <w:t>ms</w:t>
        </w:r>
        <w:proofErr w:type="spellEnd"/>
        <w:r>
          <w:rPr>
            <w:lang w:eastAsia="zh-CN"/>
          </w:rPr>
          <w:t>]), when UE is in enhanced coverage,</w:t>
        </w:r>
      </w:ins>
    </w:p>
    <w:p w:rsidR="001C6FA3" w:rsidRDefault="001C6FA3" w:rsidP="001C6FA3">
      <w:pPr>
        <w:rPr>
          <w:ins w:id="16" w:author="HUAWEI" w:date="2020-04-11T01:44:00Z"/>
          <w:lang w:eastAsia="zh-CN"/>
        </w:rPr>
      </w:pPr>
      <w:proofErr w:type="gramStart"/>
      <w:ins w:id="17" w:author="HUAWEI" w:date="2020-04-11T01:44:00Z">
        <w:r w:rsidRPr="001C6FA3">
          <w:rPr>
            <w:lang w:eastAsia="zh-CN"/>
          </w:rPr>
          <w:t>where</w:t>
        </w:r>
        <w:proofErr w:type="gramEnd"/>
        <w:r w:rsidRPr="001C6FA3">
          <w:rPr>
            <w:lang w:eastAsia="zh-CN"/>
          </w:rPr>
          <w:t xml:space="preserve"> N is the relaxation factor N given by Table 4.6.2.1A-1 and Table 4.6.2.</w:t>
        </w:r>
        <w:r>
          <w:rPr>
            <w:lang w:eastAsia="zh-CN"/>
          </w:rPr>
          <w:t>3</w:t>
        </w:r>
        <w:r w:rsidRPr="001C6FA3">
          <w:rPr>
            <w:lang w:eastAsia="zh-CN"/>
          </w:rPr>
          <w:t>A-1 for normal and enhanced coverage respectively.</w:t>
        </w:r>
      </w:ins>
    </w:p>
    <w:p w:rsidR="001C6FA3" w:rsidRPr="001C6FA3" w:rsidRDefault="001C6FA3" w:rsidP="001C6FA3">
      <w:pPr>
        <w:rPr>
          <w:ins w:id="18" w:author="HUAWEI" w:date="2020-04-11T01:44:00Z"/>
          <w:rFonts w:eastAsia="宋体"/>
          <w:noProof/>
          <w:highlight w:val="yellow"/>
          <w:lang w:eastAsia="zh-CN"/>
        </w:rPr>
      </w:pPr>
      <w:ins w:id="19" w:author="HUAWEI" w:date="2020-04-11T01:44:00Z">
        <w:r>
          <w:rPr>
            <w:lang w:val="en-US" w:eastAsia="zh-CN"/>
          </w:rPr>
          <w:t>UE shall be able to correct validate the TA provided the difference between the measured RSRP and the reference RSRP is larger than 4dB when UE is in normal coverage and 5dB when UE is in enhanced coverage.</w:t>
        </w:r>
      </w:ins>
    </w:p>
    <w:p w:rsidR="001C6FA3" w:rsidRPr="001C6FA3" w:rsidRDefault="001C6FA3" w:rsidP="001C6FA3">
      <w:pPr>
        <w:rPr>
          <w:lang w:eastAsia="zh-CN"/>
        </w:rPr>
      </w:pPr>
    </w:p>
    <w:p w:rsidR="00155783" w:rsidRPr="00155783" w:rsidRDefault="00155783" w:rsidP="00155783">
      <w:pPr>
        <w:keepNext/>
        <w:keepLines/>
        <w:spacing w:before="180"/>
        <w:ind w:left="1134" w:hanging="1134"/>
        <w:outlineLvl w:val="1"/>
        <w:rPr>
          <w:rFonts w:ascii="Arial" w:hAnsi="Arial"/>
          <w:b/>
          <w:bCs/>
          <w:color w:val="C00000"/>
          <w:sz w:val="32"/>
          <w:lang w:eastAsia="zh-CN"/>
        </w:rPr>
      </w:pPr>
      <w:r w:rsidRPr="00155783">
        <w:rPr>
          <w:rFonts w:ascii="Arial" w:hAnsi="Arial" w:hint="eastAsia"/>
          <w:b/>
          <w:bCs/>
          <w:color w:val="C00000"/>
          <w:sz w:val="32"/>
          <w:lang w:eastAsia="zh-CN"/>
        </w:rPr>
        <w:t>&lt;</w:t>
      </w:r>
      <w:r w:rsidRPr="00155783">
        <w:rPr>
          <w:rFonts w:ascii="Arial" w:hAnsi="Arial"/>
          <w:b/>
          <w:bCs/>
          <w:color w:val="C00000"/>
          <w:sz w:val="32"/>
          <w:lang w:eastAsia="zh-CN"/>
        </w:rPr>
        <w:t>&lt;End of Change 1&gt;&gt;</w:t>
      </w:r>
    </w:p>
    <w:p w:rsidR="00155783" w:rsidRPr="00155783" w:rsidRDefault="00155783" w:rsidP="00155783">
      <w:pPr>
        <w:rPr>
          <w:lang w:eastAsia="zh-CN"/>
        </w:rPr>
      </w:pPr>
    </w:p>
    <w:sectPr w:rsidR="00155783" w:rsidRPr="001557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4E9" w:rsidRDefault="001A04E9">
      <w:r>
        <w:separator/>
      </w:r>
    </w:p>
  </w:endnote>
  <w:endnote w:type="continuationSeparator" w:id="0">
    <w:p w:rsidR="001A04E9" w:rsidRDefault="001A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4E9" w:rsidRDefault="001A04E9">
      <w:r>
        <w:separator/>
      </w:r>
    </w:p>
  </w:footnote>
  <w:footnote w:type="continuationSeparator" w:id="0">
    <w:p w:rsidR="001A04E9" w:rsidRDefault="001A04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AAF4ED2A"/>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473CD"/>
    <w:rsid w:val="00060456"/>
    <w:rsid w:val="000619C5"/>
    <w:rsid w:val="00063C79"/>
    <w:rsid w:val="000A3013"/>
    <w:rsid w:val="000A6394"/>
    <w:rsid w:val="000B3E87"/>
    <w:rsid w:val="000B7FED"/>
    <w:rsid w:val="000C038A"/>
    <w:rsid w:val="000C6598"/>
    <w:rsid w:val="000D5774"/>
    <w:rsid w:val="00137F5A"/>
    <w:rsid w:val="00145D43"/>
    <w:rsid w:val="00155783"/>
    <w:rsid w:val="001676AB"/>
    <w:rsid w:val="00171B61"/>
    <w:rsid w:val="00185D7A"/>
    <w:rsid w:val="00192C46"/>
    <w:rsid w:val="0019795A"/>
    <w:rsid w:val="001A04E9"/>
    <w:rsid w:val="001A08B3"/>
    <w:rsid w:val="001A7B60"/>
    <w:rsid w:val="001B41A0"/>
    <w:rsid w:val="001B52F0"/>
    <w:rsid w:val="001B7A65"/>
    <w:rsid w:val="001C6FA3"/>
    <w:rsid w:val="001D62E5"/>
    <w:rsid w:val="001E41F3"/>
    <w:rsid w:val="001E6D94"/>
    <w:rsid w:val="002129EF"/>
    <w:rsid w:val="00250AD8"/>
    <w:rsid w:val="0026004D"/>
    <w:rsid w:val="002640DD"/>
    <w:rsid w:val="00266134"/>
    <w:rsid w:val="00275846"/>
    <w:rsid w:val="00275D12"/>
    <w:rsid w:val="00284FEB"/>
    <w:rsid w:val="002860C4"/>
    <w:rsid w:val="002A7411"/>
    <w:rsid w:val="002B5741"/>
    <w:rsid w:val="002D6EDB"/>
    <w:rsid w:val="002F28F5"/>
    <w:rsid w:val="00305409"/>
    <w:rsid w:val="00307BA6"/>
    <w:rsid w:val="003106AC"/>
    <w:rsid w:val="003211CE"/>
    <w:rsid w:val="00321B6C"/>
    <w:rsid w:val="003335CB"/>
    <w:rsid w:val="003473F7"/>
    <w:rsid w:val="003574C3"/>
    <w:rsid w:val="003609EF"/>
    <w:rsid w:val="0036231A"/>
    <w:rsid w:val="00374DD4"/>
    <w:rsid w:val="00375732"/>
    <w:rsid w:val="003A3C27"/>
    <w:rsid w:val="003A6207"/>
    <w:rsid w:val="003B28B4"/>
    <w:rsid w:val="003D5F3D"/>
    <w:rsid w:val="003D6950"/>
    <w:rsid w:val="003E1A36"/>
    <w:rsid w:val="00410371"/>
    <w:rsid w:val="00410495"/>
    <w:rsid w:val="004242F1"/>
    <w:rsid w:val="00440D4B"/>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D74"/>
    <w:rsid w:val="005D12B2"/>
    <w:rsid w:val="005D6CA9"/>
    <w:rsid w:val="005E2A0C"/>
    <w:rsid w:val="005E2C44"/>
    <w:rsid w:val="005E39BA"/>
    <w:rsid w:val="005F223E"/>
    <w:rsid w:val="0060665E"/>
    <w:rsid w:val="00621188"/>
    <w:rsid w:val="006257ED"/>
    <w:rsid w:val="00633C22"/>
    <w:rsid w:val="00661F13"/>
    <w:rsid w:val="00664069"/>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A5F61"/>
    <w:rsid w:val="008B70C7"/>
    <w:rsid w:val="008D003C"/>
    <w:rsid w:val="008F686C"/>
    <w:rsid w:val="009138B5"/>
    <w:rsid w:val="009148DE"/>
    <w:rsid w:val="00941E30"/>
    <w:rsid w:val="0097584F"/>
    <w:rsid w:val="009777D9"/>
    <w:rsid w:val="0098725A"/>
    <w:rsid w:val="00991B88"/>
    <w:rsid w:val="00992A40"/>
    <w:rsid w:val="009A355B"/>
    <w:rsid w:val="009A5753"/>
    <w:rsid w:val="009A579D"/>
    <w:rsid w:val="009B4777"/>
    <w:rsid w:val="009C64D2"/>
    <w:rsid w:val="009D429B"/>
    <w:rsid w:val="009E1775"/>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67B97"/>
    <w:rsid w:val="00B7047F"/>
    <w:rsid w:val="00B94380"/>
    <w:rsid w:val="00B968C8"/>
    <w:rsid w:val="00BA37A9"/>
    <w:rsid w:val="00BA3EC5"/>
    <w:rsid w:val="00BA51D9"/>
    <w:rsid w:val="00BB5DFC"/>
    <w:rsid w:val="00BD279D"/>
    <w:rsid w:val="00BD6BB8"/>
    <w:rsid w:val="00C3520B"/>
    <w:rsid w:val="00C35F30"/>
    <w:rsid w:val="00C618B1"/>
    <w:rsid w:val="00C61EEB"/>
    <w:rsid w:val="00C652F5"/>
    <w:rsid w:val="00C66BA2"/>
    <w:rsid w:val="00C82C6B"/>
    <w:rsid w:val="00C95985"/>
    <w:rsid w:val="00C96ED6"/>
    <w:rsid w:val="00CC5026"/>
    <w:rsid w:val="00CC68D0"/>
    <w:rsid w:val="00CC72E1"/>
    <w:rsid w:val="00CD4F16"/>
    <w:rsid w:val="00D03F9A"/>
    <w:rsid w:val="00D06D51"/>
    <w:rsid w:val="00D148FE"/>
    <w:rsid w:val="00D20932"/>
    <w:rsid w:val="00D24991"/>
    <w:rsid w:val="00D33963"/>
    <w:rsid w:val="00D50255"/>
    <w:rsid w:val="00D515C8"/>
    <w:rsid w:val="00D66520"/>
    <w:rsid w:val="00D77146"/>
    <w:rsid w:val="00D836C0"/>
    <w:rsid w:val="00D97074"/>
    <w:rsid w:val="00DC7A5D"/>
    <w:rsid w:val="00DE34CF"/>
    <w:rsid w:val="00E01C0E"/>
    <w:rsid w:val="00E13F3D"/>
    <w:rsid w:val="00E34898"/>
    <w:rsid w:val="00E36C05"/>
    <w:rsid w:val="00E500CE"/>
    <w:rsid w:val="00E50924"/>
    <w:rsid w:val="00EA1F5E"/>
    <w:rsid w:val="00EA3F44"/>
    <w:rsid w:val="00EB09B7"/>
    <w:rsid w:val="00ED47D7"/>
    <w:rsid w:val="00EE6631"/>
    <w:rsid w:val="00EE7D7C"/>
    <w:rsid w:val="00F15DFF"/>
    <w:rsid w:val="00F25D98"/>
    <w:rsid w:val="00F300FB"/>
    <w:rsid w:val="00F6481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5578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24929-C74B-49AA-889A-84783460D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1318</TotalTime>
  <Pages>2</Pages>
  <Words>416</Words>
  <Characters>2377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80</cp:revision>
  <cp:lastPrinted>1899-12-31T23:00:00Z</cp:lastPrinted>
  <dcterms:created xsi:type="dcterms:W3CDTF">2018-11-05T09:14:00Z</dcterms:created>
  <dcterms:modified xsi:type="dcterms:W3CDTF">2020-04-10T17:47:00Z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(3)1aqQx+VzyyVIEws/gmMeTm+sIZnM9oxA4GdCVEL0s3hm12w1FUVJtfh9+j9wShEefK4PYmN9
gl5gaX9QLFGnOGu9c11n2onV5NzQiaQg6MjMeyM9id+HZVB+UKORvhssPX+6iW6DuJrTvBLL
qh+aCKf1RCvGtqxNzeeJT97es++4GR2m7o8o7TQHVykrW2hqUa8xyj0cDaHY+gDbZr+KRQw5
imvZEuD7Abv4yEm630</vt:lpwstr>
  </property>
  <property fmtid="{D5CDD505-2E9C-101B-9397-08002B2CF9AE}" pid="22" name="_2015_ms_pID_7253431">
    <vt:lpwstr>C7CAgBjvlAzCNZKtt1jryhTKTxCAZppWpAtF19hRoH7k0Q8nGl/GhU
maKcoBU0H7C5jJobvadzUEcTZnSe2oNwKUtn3V46WbTe61rcmzvVTonnESggYVm4lGF9ArFF
y91ei0vcklleIYiV3SxT1+nhTHar4Tieg+qIwFjv77qE20jpLNDZaNFVkYOukNU915MoeeN9
GmZH0mowjT/998gVhS+eu5TdCmO8CSZlvW6Z</vt:lpwstr>
  </property>
  <property fmtid="{D5CDD505-2E9C-101B-9397-08002B2CF9AE}" pid="23" name="_2015_ms_pID_7253432">
    <vt:lpwstr>c/zRenhrR1Jpi5Mp/A4HoJU=</vt:lpwstr>
  </property>
</Properties>
</file>