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E649C8" w:rsidRPr="00E649C8">
        <w:rPr>
          <w:rFonts w:ascii="Arial" w:eastAsia="MS Mincho" w:hAnsi="Arial" w:cs="Arial"/>
          <w:b/>
          <w:sz w:val="24"/>
          <w:szCs w:val="24"/>
          <w:lang w:val="en-US"/>
        </w:rPr>
        <w:t>R4-2004254</w:t>
      </w:r>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783" w:rsidP="00B31630">
            <w:pPr>
              <w:pStyle w:val="CRCoverPage"/>
              <w:spacing w:after="0"/>
              <w:ind w:left="100"/>
              <w:rPr>
                <w:noProof/>
              </w:rPr>
            </w:pPr>
            <w:r w:rsidRPr="00DB4366">
              <w:t>CR on non-anchor RRM measurement requirements</w:t>
            </w:r>
            <w:r>
              <w:t xml:space="preserve"> in </w:t>
            </w:r>
            <w:r w:rsidR="00B31630">
              <w:t>enhanced</w:t>
            </w:r>
            <w:r>
              <w:t xml:space="preserve"> coverage for</w:t>
            </w:r>
            <w:r w:rsidRPr="00E47D68">
              <w:t xml:space="preserve"> Rel-16 NB </w:t>
            </w:r>
            <w:proofErr w:type="spellStart"/>
            <w:r w:rsidRPr="00E47D68">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783">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5783" w:rsidP="00B31630">
            <w:pPr>
              <w:pStyle w:val="CRCoverPage"/>
              <w:spacing w:after="0"/>
              <w:ind w:left="100"/>
              <w:rPr>
                <w:noProof/>
                <w:lang w:eastAsia="zh-CN"/>
              </w:rPr>
            </w:pPr>
            <w:r>
              <w:rPr>
                <w:noProof/>
                <w:lang w:eastAsia="zh-CN"/>
              </w:rPr>
              <w:t xml:space="preserve">Implement non-anchor RRM measurement requirements in </w:t>
            </w:r>
            <w:r w:rsidR="00B31630">
              <w:rPr>
                <w:noProof/>
                <w:lang w:eastAsia="zh-CN"/>
              </w:rPr>
              <w:t>enhanced</w:t>
            </w:r>
            <w:r>
              <w:rPr>
                <w:noProof/>
                <w:lang w:eastAsia="zh-CN"/>
              </w:rPr>
              <w:t xml:space="preserve"> coverage.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155783" w:rsidP="00FA04E7">
            <w:pPr>
              <w:pStyle w:val="CRCoverPage"/>
              <w:spacing w:after="0"/>
              <w:ind w:leftChars="50" w:left="100"/>
              <w:rPr>
                <w:noProof/>
                <w:lang w:eastAsia="zh-CN"/>
              </w:rPr>
            </w:pPr>
            <w:r>
              <w:rPr>
                <w:noProof/>
                <w:lang w:eastAsia="zh-CN"/>
              </w:rPr>
              <w:t>Add the conditons for non-anchor paging carrier RRM measurement in measurment requirements for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5783" w:rsidP="00B31630">
            <w:pPr>
              <w:pStyle w:val="CRCoverPage"/>
              <w:spacing w:after="0"/>
              <w:ind w:left="100"/>
              <w:rPr>
                <w:noProof/>
                <w:lang w:eastAsia="zh-CN"/>
              </w:rPr>
            </w:pPr>
            <w:r>
              <w:rPr>
                <w:rFonts w:hint="eastAsia"/>
                <w:noProof/>
                <w:lang w:eastAsia="zh-CN"/>
              </w:rPr>
              <w:t>T</w:t>
            </w:r>
            <w:r>
              <w:rPr>
                <w:noProof/>
                <w:lang w:eastAsia="zh-CN"/>
              </w:rPr>
              <w:t>he corresponding requirements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5783" w:rsidP="00481774">
            <w:pPr>
              <w:pStyle w:val="CRCoverPage"/>
              <w:spacing w:after="0"/>
              <w:ind w:left="100"/>
              <w:rPr>
                <w:noProof/>
                <w:lang w:eastAsia="zh-CN"/>
              </w:rPr>
            </w:pPr>
            <w:r>
              <w:rPr>
                <w:noProof/>
                <w:lang w:eastAsia="zh-CN"/>
              </w:rPr>
              <w:t>4.6.2.</w:t>
            </w:r>
            <w:r w:rsidR="00481774">
              <w:rPr>
                <w:noProof/>
                <w:lang w:eastAsia="zh-CN"/>
              </w:rPr>
              <w:t>3</w:t>
            </w:r>
            <w:r>
              <w:rPr>
                <w:noProof/>
                <w:lang w:eastAsia="zh-CN"/>
              </w:rPr>
              <w:t>, 4.6.2.</w:t>
            </w:r>
            <w:r w:rsidR="00481774">
              <w:rPr>
                <w:noProof/>
                <w:lang w:eastAsia="zh-CN"/>
              </w:rPr>
              <w:t>3</w:t>
            </w:r>
            <w:r>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lastRenderedPageBreak/>
        <w:t>&lt;</w:t>
      </w:r>
      <w:r w:rsidRPr="00B31630">
        <w:rPr>
          <w:rFonts w:ascii="Arial" w:hAnsi="Arial"/>
          <w:b/>
          <w:bCs/>
          <w:color w:val="C00000"/>
          <w:sz w:val="32"/>
          <w:lang w:eastAsia="zh-CN"/>
        </w:rPr>
        <w:t xml:space="preserve">&lt;Start of Change </w:t>
      </w:r>
      <w:r>
        <w:rPr>
          <w:rFonts w:ascii="Arial" w:hAnsi="Arial"/>
          <w:b/>
          <w:bCs/>
          <w:color w:val="C00000"/>
          <w:sz w:val="32"/>
          <w:lang w:eastAsia="zh-CN"/>
        </w:rPr>
        <w:t>1</w:t>
      </w:r>
      <w:r w:rsidRPr="00B31630">
        <w:rPr>
          <w:rFonts w:ascii="Arial" w:hAnsi="Arial"/>
          <w:b/>
          <w:bCs/>
          <w:color w:val="C00000"/>
          <w:sz w:val="32"/>
          <w:lang w:eastAsia="zh-CN"/>
        </w:rPr>
        <w:t>&gt;&gt;</w:t>
      </w:r>
    </w:p>
    <w:p w:rsidR="00B31630" w:rsidRPr="00B31630" w:rsidRDefault="00B31630" w:rsidP="00B31630">
      <w:pPr>
        <w:keepNext/>
        <w:keepLines/>
        <w:spacing w:before="120"/>
        <w:ind w:left="1418" w:hanging="1418"/>
        <w:outlineLvl w:val="3"/>
        <w:rPr>
          <w:rFonts w:ascii="Arial" w:hAnsi="Arial"/>
          <w:sz w:val="24"/>
        </w:rPr>
      </w:pPr>
      <w:r w:rsidRPr="00B31630">
        <w:rPr>
          <w:rFonts w:ascii="Arial" w:hAnsi="Arial"/>
          <w:sz w:val="24"/>
        </w:rPr>
        <w:t>4.6.2.3</w:t>
      </w:r>
      <w:r w:rsidRPr="00B31630">
        <w:rPr>
          <w:rFonts w:ascii="Arial" w:hAnsi="Arial"/>
          <w:sz w:val="24"/>
        </w:rPr>
        <w:tab/>
        <w:t>Measurement and evaluation of serving NB-</w:t>
      </w:r>
      <w:proofErr w:type="spellStart"/>
      <w:r w:rsidRPr="00B31630">
        <w:rPr>
          <w:rFonts w:ascii="Arial" w:hAnsi="Arial"/>
          <w:sz w:val="24"/>
        </w:rPr>
        <w:t>IoT</w:t>
      </w:r>
      <w:proofErr w:type="spellEnd"/>
      <w:r w:rsidRPr="00B31630">
        <w:rPr>
          <w:rFonts w:ascii="Arial" w:hAnsi="Arial"/>
          <w:sz w:val="24"/>
        </w:rPr>
        <w:t xml:space="preserve"> cell for UE category NB1 in enhanced coverage</w:t>
      </w:r>
    </w:p>
    <w:p w:rsidR="006D4C80" w:rsidRPr="00B31630" w:rsidRDefault="00B31630" w:rsidP="006D4C80">
      <w:pPr>
        <w:rPr>
          <w:ins w:id="4" w:author="HUAWEI" w:date="2020-04-08T17:28:00Z"/>
        </w:rPr>
      </w:pPr>
      <w:r w:rsidRPr="00B31630">
        <w:t>The UE shall measure the NRSRP and NRSRQ level of the serving NB-</w:t>
      </w:r>
      <w:proofErr w:type="spellStart"/>
      <w:r w:rsidRPr="00B31630">
        <w:t>IoT</w:t>
      </w:r>
      <w:proofErr w:type="spellEnd"/>
      <w:r w:rsidRPr="00B31630">
        <w:t xml:space="preserve"> cell and evaluate the cell selection criterion S defined in [1] for the serving NB-</w:t>
      </w:r>
      <w:proofErr w:type="spellStart"/>
      <w:r w:rsidRPr="00B31630">
        <w:t>IoT</w:t>
      </w:r>
      <w:proofErr w:type="spellEnd"/>
      <w:r w:rsidRPr="00B31630">
        <w:t xml:space="preserve"> cell at least every DRX cycle. </w:t>
      </w:r>
      <w:ins w:id="5" w:author="HUAWEI" w:date="2020-04-08T17:28:00Z">
        <w:r w:rsidR="006D4C80" w:rsidRPr="00B31630">
          <w:t xml:space="preserve">The UE </w:t>
        </w:r>
        <w:proofErr w:type="gramStart"/>
        <w:r w:rsidR="006D4C80" w:rsidRPr="00B31630">
          <w:t>is allowed</w:t>
        </w:r>
        <w:proofErr w:type="gramEnd"/>
        <w:r w:rsidR="006D4C80" w:rsidRPr="00B31630">
          <w:t xml:space="preserve"> to measure NRSRP level of the serving NB-</w:t>
        </w:r>
        <w:proofErr w:type="spellStart"/>
        <w:r w:rsidR="006D4C80" w:rsidRPr="00B31630">
          <w:t>IoT</w:t>
        </w:r>
        <w:proofErr w:type="spellEnd"/>
        <w:r w:rsidR="006D4C80" w:rsidRPr="00B31630">
          <w:t xml:space="preserve"> cell on non-anchor </w:t>
        </w:r>
      </w:ins>
      <w:ins w:id="6" w:author="HUAWEI" w:date="2020-04-08T17:31:00Z">
        <w:r w:rsidR="001A2DB4" w:rsidRPr="00155783">
          <w:t>where the UE performs paging message receptio</w:t>
        </w:r>
      </w:ins>
      <w:ins w:id="7" w:author="HUAWEI" w:date="2020-04-08T17:32:00Z">
        <w:r w:rsidR="001A2DB4">
          <w:t>n</w:t>
        </w:r>
      </w:ins>
      <w:ins w:id="8" w:author="HUAWEI" w:date="2020-04-08T17:28:00Z">
        <w:r w:rsidR="006D4C80" w:rsidRPr="00B31630">
          <w:t xml:space="preserve"> provided that</w:t>
        </w:r>
      </w:ins>
    </w:p>
    <w:p w:rsidR="006D4C80" w:rsidRPr="00B31630" w:rsidRDefault="006D4C80" w:rsidP="006D4C80">
      <w:pPr>
        <w:numPr>
          <w:ilvl w:val="0"/>
          <w:numId w:val="5"/>
        </w:numPr>
        <w:rPr>
          <w:ins w:id="9" w:author="HUAWEI" w:date="2020-04-08T17:28:00Z"/>
        </w:rPr>
      </w:pPr>
      <w:ins w:id="10" w:author="HUAWEI" w:date="2020-04-08T17:28:00Z">
        <w:r w:rsidRPr="00B31630">
          <w:rPr>
            <w:lang w:eastAsia="zh-CN"/>
          </w:rPr>
          <w:t>The relaxed monitoring criteria defined in TS 36.304 clause 5.2.4.12 are met, and</w:t>
        </w:r>
      </w:ins>
    </w:p>
    <w:p w:rsidR="006D4C80" w:rsidRDefault="006D4C80" w:rsidP="006D4C80">
      <w:pPr>
        <w:numPr>
          <w:ilvl w:val="0"/>
          <w:numId w:val="5"/>
        </w:numPr>
        <w:rPr>
          <w:ins w:id="11" w:author="HUAWEI" w:date="2020-04-08T17:28:00Z"/>
        </w:rPr>
      </w:pPr>
      <w:ins w:id="12" w:author="HUAWEI" w:date="2020-04-08T17:28:00Z">
        <w:r w:rsidRPr="00B31630">
          <w:rPr>
            <w:rFonts w:hint="eastAsia"/>
            <w:lang w:eastAsia="zh-CN"/>
          </w:rPr>
          <w:t>T</w:t>
        </w:r>
        <w:r w:rsidRPr="00B31630">
          <w:t xml:space="preserve">ransmit power difference of the signals/channels between anchor- and non-anchor carriers is signalled to the UE via the existing parameter </w:t>
        </w:r>
        <w:proofErr w:type="spellStart"/>
        <w:r w:rsidRPr="00B31630">
          <w:rPr>
            <w:i/>
            <w:iCs/>
          </w:rPr>
          <w:t>nrs-PowerOffsetNonAnchor</w:t>
        </w:r>
        <w:proofErr w:type="spellEnd"/>
        <w:r w:rsidRPr="00B31630">
          <w:t>, and</w:t>
        </w:r>
      </w:ins>
    </w:p>
    <w:p w:rsidR="006D4C80" w:rsidRPr="00B31630" w:rsidRDefault="006D4C80" w:rsidP="006D4C80">
      <w:pPr>
        <w:numPr>
          <w:ilvl w:val="0"/>
          <w:numId w:val="5"/>
        </w:numPr>
        <w:rPr>
          <w:ins w:id="13" w:author="HUAWEI" w:date="2020-04-08T17:28:00Z"/>
          <w:lang w:eastAsia="zh-CN"/>
        </w:rPr>
      </w:pPr>
      <w:ins w:id="14" w:author="HUAWEI" w:date="2020-04-08T17:28:00Z">
        <w:r w:rsidRPr="00B31630">
          <w:rPr>
            <w:lang w:eastAsia="zh-CN"/>
          </w:rPr>
          <w:t>UE is not configured with any positioning measurements</w:t>
        </w:r>
        <w:r>
          <w:rPr>
            <w:lang w:eastAsia="zh-CN"/>
          </w:rPr>
          <w:t>, and</w:t>
        </w:r>
      </w:ins>
    </w:p>
    <w:p w:rsidR="00B31630" w:rsidRPr="00B31630" w:rsidRDefault="006D4C80" w:rsidP="00B45DCF">
      <w:pPr>
        <w:numPr>
          <w:ilvl w:val="0"/>
          <w:numId w:val="5"/>
        </w:numPr>
        <w:rPr>
          <w:lang w:eastAsia="zh-CN"/>
        </w:rPr>
      </w:pPr>
      <w:bookmarkStart w:id="15" w:name="_GoBack"/>
      <w:ins w:id="16" w:author="HUAWEI" w:date="2020-04-08T17:28:00Z">
        <w:r w:rsidRPr="00B45DCF">
          <w:rPr>
            <w:lang w:eastAsia="zh-CN"/>
          </w:rPr>
          <w:t xml:space="preserve">NRS presence on non-anchor carrier when no paging PDCCH </w:t>
        </w:r>
        <w:proofErr w:type="gramStart"/>
        <w:r w:rsidRPr="00B45DCF">
          <w:rPr>
            <w:lang w:eastAsia="zh-CN"/>
          </w:rPr>
          <w:t>is transmitted</w:t>
        </w:r>
        <w:proofErr w:type="gramEnd"/>
        <w:r w:rsidRPr="00B45DCF">
          <w:rPr>
            <w:lang w:eastAsia="zh-CN"/>
          </w:rPr>
          <w:t xml:space="preserve"> is </w:t>
        </w:r>
        <w:proofErr w:type="spellStart"/>
        <w:r w:rsidRPr="00B45DCF">
          <w:rPr>
            <w:lang w:eastAsia="zh-CN"/>
          </w:rPr>
          <w:t>signaled</w:t>
        </w:r>
        <w:proofErr w:type="spellEnd"/>
        <w:r w:rsidRPr="00B45DCF">
          <w:rPr>
            <w:lang w:eastAsia="zh-CN"/>
          </w:rPr>
          <w:t xml:space="preserve"> to UE via TBD</w:t>
        </w:r>
        <w:r w:rsidRPr="00155783">
          <w:rPr>
            <w:lang w:eastAsia="zh-CN"/>
          </w:rPr>
          <w:t>.</w:t>
        </w:r>
      </w:ins>
    </w:p>
    <w:bookmarkEnd w:id="15"/>
    <w:p w:rsidR="00B31630" w:rsidRPr="00B31630" w:rsidRDefault="00B31630" w:rsidP="00B31630">
      <w:pPr>
        <w:rPr>
          <w:rFonts w:cs="v4.2.0"/>
        </w:rPr>
      </w:pPr>
      <w:r w:rsidRPr="00B31630">
        <w:rPr>
          <w:rFonts w:cs="v4.2.0"/>
        </w:rPr>
        <w:t>The UE shall filter the NRSRP and NRSRQ measurements of the serving</w:t>
      </w:r>
      <w:r w:rsidRPr="00B31630">
        <w:t xml:space="preserve"> NB-</w:t>
      </w:r>
      <w:proofErr w:type="spellStart"/>
      <w:r w:rsidRPr="00B31630">
        <w:t>IoT</w:t>
      </w:r>
      <w:proofErr w:type="spellEnd"/>
      <w:r w:rsidRPr="00B31630">
        <w:rPr>
          <w:rFonts w:cs="v4.2.0"/>
        </w:rPr>
        <w:t xml:space="preserve"> cell using at least [4] measurements. Within the set of measurements used for the filtering, at least two measurements </w:t>
      </w:r>
      <w:proofErr w:type="gramStart"/>
      <w:r w:rsidRPr="00B31630">
        <w:rPr>
          <w:rFonts w:cs="v4.2.0"/>
        </w:rPr>
        <w:t>shall be spaced</w:t>
      </w:r>
      <w:proofErr w:type="gramEnd"/>
      <w:r w:rsidRPr="00B31630">
        <w:rPr>
          <w:rFonts w:cs="v4.2.0"/>
        </w:rPr>
        <w:t xml:space="preserve"> by, at least DRX cycle/2.</w:t>
      </w:r>
    </w:p>
    <w:p w:rsidR="00B31630" w:rsidRPr="00B31630" w:rsidRDefault="00B31630" w:rsidP="00B31630">
      <w:pPr>
        <w:rPr>
          <w:rFonts w:cs="v4.2.0"/>
        </w:rPr>
      </w:pPr>
      <w:proofErr w:type="gramStart"/>
      <w:r w:rsidRPr="00B31630">
        <w:rPr>
          <w:rFonts w:cs="v4.2.0"/>
        </w:rPr>
        <w:t xml:space="preserve">If the UE is not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4.6.2.3-1 </w:t>
      </w:r>
      <w:r w:rsidRPr="00B31630">
        <w:rPr>
          <w:rFonts w:cs="v4.2.0"/>
        </w:rPr>
        <w:t xml:space="preserve">in </w:t>
      </w:r>
      <w:proofErr w:type="spellStart"/>
      <w:r w:rsidRPr="00B31630">
        <w:rPr>
          <w:rFonts w:cs="v4.2.0"/>
        </w:rPr>
        <w:t>N</w:t>
      </w:r>
      <w:r w:rsidRPr="00B31630">
        <w:rPr>
          <w:rFonts w:cs="v4.2.0"/>
          <w:vertAlign w:val="subscript"/>
        </w:rPr>
        <w:t>serv_NB_EC</w:t>
      </w:r>
      <w:proofErr w:type="spellEnd"/>
      <w:r w:rsidRPr="00B31630">
        <w:rPr>
          <w:rFonts w:cs="v4.2.0"/>
        </w:rPr>
        <w:t xml:space="preserve"> consecutive DRX cycles that the serving</w:t>
      </w:r>
      <w:r w:rsidRPr="00B31630">
        <w:t xml:space="preserve"> NB-</w:t>
      </w:r>
      <w:proofErr w:type="spellStart"/>
      <w:r w:rsidRPr="00B31630">
        <w:t>IoT</w:t>
      </w:r>
      <w:proofErr w:type="spellEnd"/>
      <w:r w:rsidRPr="00B31630">
        <w:rPr>
          <w:rFonts w:cs="v4.2.0"/>
        </w:rPr>
        <w:t xml:space="preserve"> cell does not fulfil the cell selection criterion S, the UE shall initiate the measurements of all neighbour cells indicated by the serving</w:t>
      </w:r>
      <w:r w:rsidRPr="00B31630">
        <w:t xml:space="preserve"> NB-</w:t>
      </w:r>
      <w:proofErr w:type="spellStart"/>
      <w:r w:rsidRPr="00B31630">
        <w:t>IoT</w:t>
      </w:r>
      <w:proofErr w:type="spellEnd"/>
      <w:r w:rsidRPr="00B31630">
        <w:rPr>
          <w:rFonts w:cs="v4.2.0"/>
        </w:rPr>
        <w:t xml:space="preserve"> cell, regardless of the measurement rules currently limiting UE measurement activities.</w:t>
      </w:r>
      <w:proofErr w:type="gramEnd"/>
      <w:r w:rsidRPr="00B31630">
        <w:rPr>
          <w:rFonts w:cs="v4.2.0"/>
        </w:rPr>
        <w:t xml:space="preserve"> </w:t>
      </w:r>
      <w:proofErr w:type="gramStart"/>
      <w:r w:rsidRPr="00B31630">
        <w:rPr>
          <w:rFonts w:cs="v4.2.0"/>
        </w:rPr>
        <w:t xml:space="preserve">If the UE is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4.6.2.3-2 </w:t>
      </w:r>
      <w:r w:rsidRPr="00B31630">
        <w:rPr>
          <w:rFonts w:cs="v4.2.0"/>
        </w:rPr>
        <w:t xml:space="preserve">in </w:t>
      </w:r>
      <w:proofErr w:type="spellStart"/>
      <w:r w:rsidRPr="00B31630">
        <w:rPr>
          <w:rFonts w:cs="v4.2.0"/>
        </w:rPr>
        <w:t>N</w:t>
      </w:r>
      <w:r w:rsidRPr="00B31630">
        <w:rPr>
          <w:rFonts w:cs="v4.2.0"/>
          <w:vertAlign w:val="subscript"/>
        </w:rPr>
        <w:t>serv_NB</w:t>
      </w:r>
      <w:proofErr w:type="spellEnd"/>
      <w:r w:rsidRPr="00B31630">
        <w:rPr>
          <w:rFonts w:cs="v4.2.0"/>
          <w:vertAlign w:val="subscript"/>
        </w:rPr>
        <w:t>-</w:t>
      </w:r>
      <w:proofErr w:type="spellStart"/>
      <w:r w:rsidRPr="00B31630">
        <w:rPr>
          <w:rFonts w:cs="v4.2.0"/>
          <w:vertAlign w:val="subscript"/>
        </w:rPr>
        <w:t>IoT</w:t>
      </w:r>
      <w:proofErr w:type="spellEnd"/>
      <w:r w:rsidRPr="00B31630">
        <w:rPr>
          <w:rFonts w:cs="v4.2.0"/>
          <w:vertAlign w:val="subscript"/>
        </w:rPr>
        <w:t>-EC</w:t>
      </w:r>
      <w:r w:rsidRPr="00B31630">
        <w:rPr>
          <w:rFonts w:cs="v4.2.0"/>
        </w:rPr>
        <w:t xml:space="preserve"> consecutive DRX cycles within a single PTW that the serving</w:t>
      </w:r>
      <w:r w:rsidRPr="00B31630">
        <w:t xml:space="preserve"> NB-</w:t>
      </w:r>
      <w:proofErr w:type="spellStart"/>
      <w:r w:rsidRPr="00B31630">
        <w:t>IoT</w:t>
      </w:r>
      <w:proofErr w:type="spellEnd"/>
      <w:r w:rsidRPr="00B31630">
        <w:rPr>
          <w:rFonts w:cs="v4.2.0"/>
        </w:rPr>
        <w:t xml:space="preserve"> cell does not fulfil the cell selection criterion S, the UE shall initiate the measurements of all neighbour cells indicated by the serving</w:t>
      </w:r>
      <w:r w:rsidRPr="00B31630">
        <w:t xml:space="preserve"> NB-</w:t>
      </w:r>
      <w:proofErr w:type="spellStart"/>
      <w:r w:rsidRPr="00B31630">
        <w:t>IoT</w:t>
      </w:r>
      <w:proofErr w:type="spellEnd"/>
      <w:r w:rsidRPr="00B31630">
        <w:rPr>
          <w:rFonts w:cs="v4.2.0"/>
        </w:rPr>
        <w:t xml:space="preserve"> cell, regardless of the measurement rules currently limiting UE measurement activities.</w:t>
      </w:r>
      <w:proofErr w:type="gramEnd"/>
    </w:p>
    <w:p w:rsidR="00B31630" w:rsidRPr="00B31630" w:rsidRDefault="00B31630" w:rsidP="00B31630">
      <w:pPr>
        <w:rPr>
          <w:rFonts w:cs="v4.2.0"/>
        </w:rPr>
      </w:pPr>
      <w:proofErr w:type="gramStart"/>
      <w:r w:rsidRPr="00B3163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B31630">
        <w:rPr>
          <w:rFonts w:cs="v4.2.0"/>
        </w:rPr>
        <w:t>eDRX_IDLE</w:t>
      </w:r>
      <w:proofErr w:type="spellEnd"/>
      <w:r w:rsidRPr="00B31630">
        <w:rPr>
          <w:rFonts w:cs="v4.2.0"/>
        </w:rPr>
        <w:t xml:space="preserve"> cycle, and T=MAX(80 s, one </w:t>
      </w:r>
      <w:proofErr w:type="spellStart"/>
      <w:r w:rsidRPr="00B31630">
        <w:rPr>
          <w:rFonts w:cs="v4.2.0"/>
        </w:rPr>
        <w:t>eDRX_IDLE</w:t>
      </w:r>
      <w:proofErr w:type="spellEnd"/>
      <w:r w:rsidRPr="00B31630">
        <w:rPr>
          <w:rFonts w:cs="v4.2.0"/>
        </w:rPr>
        <w:t xml:space="preserve"> cycle) if the UE is configured with </w:t>
      </w:r>
      <w:proofErr w:type="spellStart"/>
      <w:r w:rsidRPr="00B31630">
        <w:rPr>
          <w:rFonts w:cs="v4.2.0"/>
        </w:rPr>
        <w:t>eDRX_IDLE</w:t>
      </w:r>
      <w:proofErr w:type="spellEnd"/>
      <w:r w:rsidRPr="00B31630">
        <w:rPr>
          <w:rFonts w:cs="v4.2.0"/>
        </w:rPr>
        <w:t xml:space="preserve"> cycle.</w:t>
      </w:r>
      <w:proofErr w:type="gramEnd"/>
    </w:p>
    <w:p w:rsidR="00B31630" w:rsidRPr="00B31630" w:rsidRDefault="00B31630" w:rsidP="00B31630">
      <w:pPr>
        <w:keepNext/>
        <w:keepLines/>
        <w:spacing w:before="60"/>
        <w:jc w:val="center"/>
        <w:rPr>
          <w:rFonts w:ascii="Arial" w:hAnsi="Arial"/>
          <w:b/>
          <w:vertAlign w:val="subscript"/>
        </w:rPr>
      </w:pPr>
      <w:r w:rsidRPr="00B31630">
        <w:rPr>
          <w:rFonts w:ascii="Arial" w:hAnsi="Arial"/>
          <w:b/>
          <w:snapToGrid w:val="0"/>
        </w:rPr>
        <w:t xml:space="preserve">Table 4.6.2.3-1: </w:t>
      </w:r>
      <w:proofErr w:type="spellStart"/>
      <w:r w:rsidRPr="00B31630">
        <w:rPr>
          <w:rFonts w:ascii="Arial" w:hAnsi="Arial"/>
          <w:b/>
        </w:rPr>
        <w:t>N</w:t>
      </w:r>
      <w:r w:rsidRPr="00B31630">
        <w:rPr>
          <w:rFonts w:ascii="Arial" w:hAnsi="Arial"/>
          <w:b/>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B31630" w:rsidRPr="00B31630" w:rsidTr="00E678F5">
        <w:trPr>
          <w:cantSplit/>
          <w:jc w:val="center"/>
        </w:trPr>
        <w:tc>
          <w:tcPr>
            <w:tcW w:w="2370" w:type="pct"/>
          </w:tcPr>
          <w:p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DRX cycle length [s]</w:t>
            </w:r>
          </w:p>
        </w:tc>
        <w:tc>
          <w:tcPr>
            <w:tcW w:w="2630" w:type="pct"/>
          </w:tcPr>
          <w:p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w:t>
            </w:r>
            <w:proofErr w:type="spellEnd"/>
            <w:r w:rsidRPr="00B31630">
              <w:rPr>
                <w:rFonts w:ascii="Arial" w:hAnsi="Arial" w:cs="Arial"/>
                <w:b/>
                <w:sz w:val="18"/>
                <w:vertAlign w:val="subscript"/>
              </w:rPr>
              <w:t>-</w:t>
            </w:r>
            <w:proofErr w:type="spellStart"/>
            <w:r w:rsidRPr="00B31630">
              <w:rPr>
                <w:rFonts w:ascii="Arial" w:hAnsi="Arial" w:cs="Arial"/>
                <w:b/>
                <w:sz w:val="18"/>
                <w:vertAlign w:val="subscript"/>
              </w:rPr>
              <w:t>IoT</w:t>
            </w:r>
            <w:proofErr w:type="spellEnd"/>
            <w:r w:rsidRPr="00B31630">
              <w:rPr>
                <w:rFonts w:ascii="Arial" w:hAnsi="Arial" w:cs="Arial"/>
                <w:b/>
                <w:sz w:val="18"/>
                <w:vertAlign w:val="subscript"/>
              </w:rPr>
              <w:t xml:space="preserve">-EC </w:t>
            </w:r>
            <w:r w:rsidRPr="00B31630">
              <w:rPr>
                <w:rFonts w:ascii="Arial" w:hAnsi="Arial" w:cs="Arial"/>
                <w:b/>
                <w:sz w:val="18"/>
              </w:rPr>
              <w:t>[number of DRX cycles]</w:t>
            </w:r>
          </w:p>
        </w:tc>
      </w:tr>
      <w:tr w:rsidR="00B31630" w:rsidRPr="00B31630" w:rsidTr="00E678F5">
        <w:trPr>
          <w:cantSplit/>
          <w:jc w:val="center"/>
        </w:trPr>
        <w:tc>
          <w:tcPr>
            <w:tcW w:w="237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1.28</w:t>
            </w:r>
          </w:p>
        </w:tc>
        <w:tc>
          <w:tcPr>
            <w:tcW w:w="263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237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2.56</w:t>
            </w:r>
          </w:p>
        </w:tc>
        <w:tc>
          <w:tcPr>
            <w:tcW w:w="263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237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5.12</w:t>
            </w:r>
          </w:p>
        </w:tc>
        <w:tc>
          <w:tcPr>
            <w:tcW w:w="263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237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10.24</w:t>
            </w:r>
          </w:p>
        </w:tc>
        <w:tc>
          <w:tcPr>
            <w:tcW w:w="2630"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bl>
    <w:p w:rsidR="00B31630" w:rsidRPr="00B31630" w:rsidRDefault="00B31630" w:rsidP="00B31630"/>
    <w:p w:rsidR="00B31630" w:rsidRPr="00B31630" w:rsidRDefault="00B31630" w:rsidP="00B31630">
      <w:pPr>
        <w:keepNext/>
        <w:keepLines/>
        <w:spacing w:before="60"/>
        <w:jc w:val="center"/>
        <w:rPr>
          <w:rFonts w:ascii="Arial" w:hAnsi="Arial"/>
          <w:b/>
        </w:rPr>
      </w:pPr>
      <w:r w:rsidRPr="00B31630">
        <w:rPr>
          <w:rFonts w:ascii="Arial" w:hAnsi="Arial"/>
          <w:b/>
          <w:snapToGrid w:val="0"/>
        </w:rPr>
        <w:t xml:space="preserve">Table 4.6.2.3-2: </w:t>
      </w:r>
      <w:proofErr w:type="spellStart"/>
      <w:r w:rsidRPr="00B31630">
        <w:rPr>
          <w:rFonts w:ascii="Arial" w:hAnsi="Arial"/>
          <w:b/>
        </w:rPr>
        <w:t>N</w:t>
      </w:r>
      <w:r w:rsidRPr="00B31630">
        <w:rPr>
          <w:rFonts w:ascii="Arial" w:hAnsi="Arial"/>
          <w:b/>
          <w:vertAlign w:val="subscript"/>
        </w:rPr>
        <w:t>serv_NB_EC</w:t>
      </w:r>
      <w:proofErr w:type="spellEnd"/>
      <w:r w:rsidRPr="00B31630">
        <w:rPr>
          <w:rFonts w:ascii="Arial" w:hAnsi="Arial"/>
          <w:b/>
          <w:vertAlign w:val="superscript"/>
        </w:rPr>
        <w:t xml:space="preserve"> </w:t>
      </w:r>
      <w:r w:rsidRPr="00B31630">
        <w:rPr>
          <w:rFonts w:ascii="Arial" w:hAnsi="Arial"/>
          <w:b/>
        </w:rPr>
        <w:t xml:space="preserve">for UE configured with </w:t>
      </w:r>
      <w:proofErr w:type="spellStart"/>
      <w:r w:rsidRPr="00B31630">
        <w:rPr>
          <w:rFonts w:ascii="Arial" w:hAnsi="Arial"/>
          <w:b/>
        </w:rPr>
        <w:t>eDRX_IDLE</w:t>
      </w:r>
      <w:proofErr w:type="spellEnd"/>
      <w:r w:rsidRPr="00B31630">
        <w:rPr>
          <w:rFonts w:ascii="Arial" w:hAnsi="Arial"/>
          <w:b/>
        </w:rPr>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B31630" w:rsidRPr="00B31630" w:rsidTr="00E678F5">
        <w:trPr>
          <w:cantSplit/>
          <w:jc w:val="center"/>
        </w:trPr>
        <w:tc>
          <w:tcPr>
            <w:tcW w:w="2500" w:type="pct"/>
          </w:tcPr>
          <w:p w:rsidR="00B31630" w:rsidRPr="00B31630" w:rsidRDefault="00B31630" w:rsidP="00B31630">
            <w:pPr>
              <w:keepNext/>
              <w:keepLines/>
              <w:spacing w:after="0"/>
              <w:jc w:val="center"/>
              <w:rPr>
                <w:rFonts w:ascii="Arial" w:hAnsi="Arial" w:cs="Arial"/>
                <w:b/>
                <w:sz w:val="18"/>
              </w:rPr>
            </w:pPr>
            <w:proofErr w:type="spellStart"/>
            <w:r w:rsidRPr="00B31630">
              <w:rPr>
                <w:rFonts w:ascii="Arial" w:hAnsi="Arial" w:cs="Arial"/>
                <w:b/>
                <w:sz w:val="18"/>
              </w:rPr>
              <w:t>eDRX_IDLE</w:t>
            </w:r>
            <w:proofErr w:type="spellEnd"/>
            <w:r w:rsidRPr="00B31630">
              <w:rPr>
                <w:rFonts w:ascii="Arial" w:hAnsi="Arial" w:cs="Arial"/>
                <w:b/>
                <w:sz w:val="18"/>
              </w:rPr>
              <w:t xml:space="preserve"> cycle length [s]</w:t>
            </w:r>
          </w:p>
        </w:tc>
        <w:tc>
          <w:tcPr>
            <w:tcW w:w="720" w:type="pct"/>
          </w:tcPr>
          <w:p w:rsidR="00B31630" w:rsidRPr="00B31630" w:rsidRDefault="00B31630" w:rsidP="00B31630">
            <w:pPr>
              <w:keepNext/>
              <w:keepLines/>
              <w:spacing w:after="0"/>
              <w:jc w:val="center"/>
              <w:rPr>
                <w:rFonts w:ascii="Arial" w:hAnsi="Arial" w:cs="Arial"/>
                <w:b/>
                <w:sz w:val="18"/>
              </w:rPr>
            </w:pPr>
            <w:r w:rsidRPr="00B31630">
              <w:rPr>
                <w:rFonts w:ascii="Arial" w:hAnsi="Arial" w:cs="Arial"/>
                <w:b/>
                <w:sz w:val="18"/>
              </w:rPr>
              <w:t>DRX cycle length [s]</w:t>
            </w:r>
          </w:p>
        </w:tc>
        <w:tc>
          <w:tcPr>
            <w:tcW w:w="978" w:type="pct"/>
          </w:tcPr>
          <w:p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PTW length [s]</w:t>
            </w:r>
            <w:r w:rsidRPr="00B31630">
              <w:rPr>
                <w:rFonts w:ascii="Arial" w:hAnsi="Arial" w:cs="Arial" w:hint="eastAsia"/>
                <w:b/>
                <w:sz w:val="18"/>
                <w:lang w:eastAsia="zh-CN"/>
              </w:rPr>
              <w:t xml:space="preserve"> </w:t>
            </w:r>
            <w:r w:rsidRPr="00B31630">
              <w:rPr>
                <w:rFonts w:ascii="Arial" w:hAnsi="Arial" w:cs="v4.2.0" w:hint="eastAsia"/>
                <w:b/>
                <w:sz w:val="18"/>
                <w:lang w:eastAsia="zh-CN"/>
              </w:rPr>
              <w:t>(number of 2.56s periods)</w:t>
            </w:r>
          </w:p>
        </w:tc>
        <w:tc>
          <w:tcPr>
            <w:tcW w:w="802" w:type="pct"/>
          </w:tcPr>
          <w:p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serv_NB_EC</w:t>
            </w:r>
            <w:proofErr w:type="spellEnd"/>
            <w:r w:rsidRPr="00B31630">
              <w:rPr>
                <w:rFonts w:ascii="Arial" w:hAnsi="Arial" w:cs="Arial"/>
                <w:b/>
                <w:sz w:val="18"/>
                <w:vertAlign w:val="subscript"/>
              </w:rPr>
              <w:t xml:space="preserve"> </w:t>
            </w:r>
            <w:r w:rsidRPr="00B31630">
              <w:rPr>
                <w:rFonts w:ascii="Arial" w:hAnsi="Arial" w:cs="Arial"/>
                <w:b/>
                <w:sz w:val="18"/>
              </w:rPr>
              <w:t>[number of DRX cycles]</w:t>
            </w:r>
          </w:p>
        </w:tc>
      </w:tr>
      <w:tr w:rsidR="00B31630" w:rsidRPr="00B31630" w:rsidTr="00E678F5">
        <w:trPr>
          <w:cantSplit/>
          <w:jc w:val="center"/>
        </w:trPr>
        <w:tc>
          <w:tcPr>
            <w:tcW w:w="2500" w:type="pct"/>
            <w:vMerge w:val="restart"/>
            <w:vAlign w:val="center"/>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 xml:space="preserve">20.48 ≤ </w:t>
            </w:r>
            <w:proofErr w:type="spellStart"/>
            <w:r w:rsidRPr="00B31630">
              <w:rPr>
                <w:rFonts w:ascii="Arial" w:hAnsi="Arial" w:cs="Arial"/>
                <w:sz w:val="18"/>
              </w:rPr>
              <w:t>eDRX_IDLE</w:t>
            </w:r>
            <w:proofErr w:type="spellEnd"/>
            <w:r w:rsidRPr="00B31630">
              <w:rPr>
                <w:rFonts w:ascii="Arial" w:hAnsi="Arial" w:cs="Arial"/>
                <w:sz w:val="18"/>
              </w:rPr>
              <w:t xml:space="preserve"> cycle length ≤ 10485.76</w:t>
            </w:r>
          </w:p>
        </w:tc>
        <w:tc>
          <w:tcPr>
            <w:tcW w:w="720"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1.28</w:t>
            </w:r>
          </w:p>
        </w:tc>
        <w:tc>
          <w:tcPr>
            <w:tcW w:w="978"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7.68 (3)</w:t>
            </w:r>
          </w:p>
        </w:tc>
        <w:tc>
          <w:tcPr>
            <w:tcW w:w="802"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2500" w:type="pct"/>
            <w:vMerge/>
          </w:tcPr>
          <w:p w:rsidR="00B31630" w:rsidRPr="00B31630" w:rsidRDefault="00B31630" w:rsidP="00B31630">
            <w:pPr>
              <w:keepNext/>
              <w:keepLines/>
              <w:spacing w:after="0"/>
              <w:jc w:val="center"/>
              <w:rPr>
                <w:rFonts w:ascii="Arial" w:hAnsi="Arial" w:cs="Arial"/>
                <w:sz w:val="18"/>
              </w:rPr>
            </w:pPr>
          </w:p>
        </w:tc>
        <w:tc>
          <w:tcPr>
            <w:tcW w:w="720"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2.56</w:t>
            </w:r>
          </w:p>
        </w:tc>
        <w:tc>
          <w:tcPr>
            <w:tcW w:w="978"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12.8 (5)</w:t>
            </w:r>
          </w:p>
        </w:tc>
        <w:tc>
          <w:tcPr>
            <w:tcW w:w="802"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2500" w:type="pct"/>
            <w:vMerge/>
          </w:tcPr>
          <w:p w:rsidR="00B31630" w:rsidRPr="00B31630" w:rsidRDefault="00B31630" w:rsidP="00B31630">
            <w:pPr>
              <w:keepNext/>
              <w:keepLines/>
              <w:spacing w:after="0"/>
              <w:jc w:val="center"/>
              <w:rPr>
                <w:rFonts w:ascii="Arial" w:hAnsi="Arial" w:cs="Arial"/>
                <w:sz w:val="18"/>
              </w:rPr>
            </w:pPr>
          </w:p>
        </w:tc>
        <w:tc>
          <w:tcPr>
            <w:tcW w:w="720"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5.12</w:t>
            </w:r>
          </w:p>
        </w:tc>
        <w:tc>
          <w:tcPr>
            <w:tcW w:w="978"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23.04 (9)</w:t>
            </w:r>
          </w:p>
        </w:tc>
        <w:tc>
          <w:tcPr>
            <w:tcW w:w="802"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2500" w:type="pct"/>
            <w:vMerge/>
          </w:tcPr>
          <w:p w:rsidR="00B31630" w:rsidRPr="00B31630" w:rsidRDefault="00B31630" w:rsidP="00B31630">
            <w:pPr>
              <w:keepNext/>
              <w:keepLines/>
              <w:spacing w:after="0"/>
              <w:jc w:val="center"/>
              <w:rPr>
                <w:rFonts w:ascii="Arial" w:hAnsi="Arial" w:cs="Arial"/>
                <w:sz w:val="18"/>
              </w:rPr>
            </w:pPr>
          </w:p>
        </w:tc>
        <w:tc>
          <w:tcPr>
            <w:tcW w:w="720"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10.24</w:t>
            </w:r>
          </w:p>
        </w:tc>
        <w:tc>
          <w:tcPr>
            <w:tcW w:w="978"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43.52 (17)</w:t>
            </w:r>
          </w:p>
        </w:tc>
        <w:tc>
          <w:tcPr>
            <w:tcW w:w="802"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rsidTr="00E678F5">
        <w:trPr>
          <w:cantSplit/>
          <w:jc w:val="center"/>
        </w:trPr>
        <w:tc>
          <w:tcPr>
            <w:tcW w:w="5000" w:type="pct"/>
            <w:gridSpan w:val="4"/>
          </w:tcPr>
          <w:p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1:</w:t>
            </w:r>
            <w:r w:rsidRPr="00B31630">
              <w:rPr>
                <w:rFonts w:ascii="Arial" w:hAnsi="Arial" w:cs="Arial"/>
                <w:sz w:val="18"/>
              </w:rPr>
              <w:tab/>
              <w:t xml:space="preserve">The number of DRX cycles in this table </w:t>
            </w:r>
            <w:proofErr w:type="gramStart"/>
            <w:r w:rsidRPr="00B31630">
              <w:rPr>
                <w:rFonts w:ascii="Arial" w:hAnsi="Arial" w:cs="Arial"/>
                <w:sz w:val="18"/>
              </w:rPr>
              <w:t>is given</w:t>
            </w:r>
            <w:proofErr w:type="gramEnd"/>
            <w:r w:rsidRPr="00B31630">
              <w:rPr>
                <w:rFonts w:ascii="Arial" w:hAnsi="Arial" w:cs="Arial"/>
                <w:sz w:val="18"/>
              </w:rPr>
              <w:t xml:space="preserve"> for the DRX cycles within PTWs.</w:t>
            </w:r>
          </w:p>
          <w:p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2:</w:t>
            </w:r>
            <w:r w:rsidRPr="00B31630">
              <w:rPr>
                <w:rFonts w:ascii="Arial" w:hAnsi="Arial" w:cs="Arial"/>
                <w:sz w:val="18"/>
              </w:rPr>
              <w:tab/>
              <w:t xml:space="preserve">The </w:t>
            </w:r>
            <w:proofErr w:type="spellStart"/>
            <w:r w:rsidRPr="00B31630">
              <w:rPr>
                <w:rFonts w:ascii="Arial" w:hAnsi="Arial" w:cs="Arial"/>
                <w:sz w:val="18"/>
              </w:rPr>
              <w:t>eDRX_IDLE</w:t>
            </w:r>
            <w:proofErr w:type="spellEnd"/>
            <w:r w:rsidRPr="00B31630">
              <w:rPr>
                <w:rFonts w:ascii="Arial" w:hAnsi="Arial" w:cs="Arial"/>
                <w:sz w:val="18"/>
              </w:rPr>
              <w:t xml:space="preserve"> cycle lengths are as specified in Section X of TS 24.008 [34].</w:t>
            </w:r>
          </w:p>
        </w:tc>
      </w:tr>
    </w:tbl>
    <w:p w:rsidR="00B31630" w:rsidRPr="00B31630" w:rsidRDefault="00B31630" w:rsidP="00B31630"/>
    <w:p w:rsidR="00B31630" w:rsidRPr="00B31630" w:rsidRDefault="00B31630" w:rsidP="00B31630">
      <w:proofErr w:type="gramStart"/>
      <w:r w:rsidRPr="00B31630">
        <w:t xml:space="preserve">For any requirement in this section, when the UE transitions between any two states when being configured with </w:t>
      </w:r>
      <w:proofErr w:type="spellStart"/>
      <w:r w:rsidRPr="00B31630">
        <w:t>eDRX_IDLE</w:t>
      </w:r>
      <w:proofErr w:type="spellEnd"/>
      <w:r w:rsidRPr="00B31630">
        <w:t xml:space="preserve">, being configured with </w:t>
      </w:r>
      <w:proofErr w:type="spellStart"/>
      <w:r w:rsidRPr="00B31630">
        <w:t>eDRX_IDLE</w:t>
      </w:r>
      <w:proofErr w:type="spellEnd"/>
      <w:r w:rsidRPr="00B31630">
        <w:t xml:space="preserve"> cycle, changing </w:t>
      </w:r>
      <w:proofErr w:type="spellStart"/>
      <w:r w:rsidRPr="00B31630">
        <w:t>eDRX_IDLE</w:t>
      </w:r>
      <w:proofErr w:type="spellEnd"/>
      <w:r w:rsidRPr="00B3163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B31630">
        <w:lastRenderedPageBreak/>
        <w:t>corresponding to the transition requirement.</w:t>
      </w:r>
      <w:proofErr w:type="gramEnd"/>
      <w:r w:rsidRPr="00B31630">
        <w:t xml:space="preserve"> After the transition time interval, the UE has to meet the requirement corresponding to the second state.</w:t>
      </w:r>
    </w:p>
    <w:p w:rsidR="00B31630" w:rsidRPr="00B31630" w:rsidRDefault="00B31630" w:rsidP="00B31630">
      <w:pPr>
        <w:rPr>
          <w:lang w:eastAsia="zh-CN"/>
        </w:rPr>
      </w:pPr>
    </w:p>
    <w:p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&lt;End of Change </w:t>
      </w:r>
      <w:r>
        <w:rPr>
          <w:rFonts w:ascii="Arial" w:hAnsi="Arial"/>
          <w:b/>
          <w:bCs/>
          <w:color w:val="C00000"/>
          <w:sz w:val="32"/>
          <w:lang w:eastAsia="zh-CN"/>
        </w:rPr>
        <w:t>1</w:t>
      </w:r>
      <w:r w:rsidRPr="00B31630">
        <w:rPr>
          <w:rFonts w:ascii="Arial" w:hAnsi="Arial"/>
          <w:b/>
          <w:bCs/>
          <w:color w:val="C00000"/>
          <w:sz w:val="32"/>
          <w:lang w:eastAsia="zh-CN"/>
        </w:rPr>
        <w:t>&gt;&gt;</w:t>
      </w:r>
    </w:p>
    <w:p w:rsidR="00B31630" w:rsidRPr="00B31630" w:rsidRDefault="00B31630" w:rsidP="00B31630">
      <w:pPr>
        <w:rPr>
          <w:noProof/>
        </w:rPr>
      </w:pPr>
    </w:p>
    <w:p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&lt;Start of Change </w:t>
      </w:r>
      <w:r>
        <w:rPr>
          <w:rFonts w:ascii="Arial" w:hAnsi="Arial"/>
          <w:b/>
          <w:bCs/>
          <w:color w:val="C00000"/>
          <w:sz w:val="32"/>
          <w:lang w:eastAsia="zh-CN"/>
        </w:rPr>
        <w:t>2</w:t>
      </w:r>
      <w:r w:rsidRPr="00B31630">
        <w:rPr>
          <w:rFonts w:ascii="Arial" w:hAnsi="Arial"/>
          <w:b/>
          <w:bCs/>
          <w:color w:val="C00000"/>
          <w:sz w:val="32"/>
          <w:lang w:eastAsia="zh-CN"/>
        </w:rPr>
        <w:t>&gt;&gt;</w:t>
      </w:r>
    </w:p>
    <w:p w:rsidR="00B31630" w:rsidRPr="00B31630" w:rsidRDefault="00B31630" w:rsidP="00B31630">
      <w:pPr>
        <w:keepNext/>
        <w:keepLines/>
        <w:spacing w:before="120"/>
        <w:ind w:left="1418" w:hanging="1418"/>
        <w:outlineLvl w:val="3"/>
        <w:rPr>
          <w:rFonts w:ascii="Arial" w:hAnsi="Arial"/>
          <w:sz w:val="24"/>
        </w:rPr>
      </w:pPr>
      <w:r w:rsidRPr="00B31630">
        <w:rPr>
          <w:rFonts w:ascii="Arial" w:hAnsi="Arial"/>
          <w:sz w:val="24"/>
        </w:rPr>
        <w:t>4.6.2.3A</w:t>
      </w:r>
      <w:r w:rsidRPr="00B31630">
        <w:rPr>
          <w:rFonts w:ascii="Arial" w:hAnsi="Arial"/>
          <w:sz w:val="24"/>
        </w:rPr>
        <w:tab/>
        <w:t>Measurement and evaluation of serving NB-</w:t>
      </w:r>
      <w:proofErr w:type="spellStart"/>
      <w:r w:rsidRPr="00B31630">
        <w:rPr>
          <w:rFonts w:ascii="Arial" w:hAnsi="Arial"/>
          <w:sz w:val="24"/>
        </w:rPr>
        <w:t>IoT</w:t>
      </w:r>
      <w:proofErr w:type="spellEnd"/>
      <w:r w:rsidRPr="00B31630">
        <w:rPr>
          <w:rFonts w:ascii="Arial" w:hAnsi="Arial"/>
          <w:sz w:val="24"/>
        </w:rPr>
        <w:t xml:space="preserve"> cell for HD-FDD UE category NB1 in enhanced coverage when configured with WUS</w:t>
      </w:r>
    </w:p>
    <w:p w:rsidR="00B31630" w:rsidRPr="00B31630" w:rsidRDefault="00B31630" w:rsidP="00B31630">
      <w:r w:rsidRPr="00B31630">
        <w:t xml:space="preserve">The </w:t>
      </w:r>
      <w:proofErr w:type="gramStart"/>
      <w:r w:rsidRPr="00B31630">
        <w:t xml:space="preserve">UE which supports </w:t>
      </w:r>
      <w:proofErr w:type="spellStart"/>
      <w:r w:rsidRPr="00B31630">
        <w:rPr>
          <w:i/>
        </w:rPr>
        <w:t>wakeUpSignal</w:t>
      </w:r>
      <w:proofErr w:type="spellEnd"/>
      <w:r w:rsidRPr="00B31630">
        <w:t xml:space="preserve"> [2]</w:t>
      </w:r>
      <w:proofErr w:type="gramEnd"/>
      <w:r w:rsidRPr="00B31630">
        <w:t xml:space="preserve"> shall meet the requirement defined for the DRX cycle length of N*</w:t>
      </w:r>
      <w:proofErr w:type="spellStart"/>
      <w:r w:rsidRPr="00B31630">
        <w:t>DRX_cycle</w:t>
      </w:r>
      <w:proofErr w:type="spellEnd"/>
      <w:r w:rsidRPr="00B31630">
        <w:t xml:space="preserve"> in Section 4.6.2.3, provided the following conditions are met:</w:t>
      </w:r>
    </w:p>
    <w:p w:rsidR="00B31630" w:rsidRPr="00B31630" w:rsidRDefault="00B31630" w:rsidP="00B31630">
      <w:pPr>
        <w:ind w:left="568" w:hanging="284"/>
      </w:pPr>
      <w:r w:rsidRPr="00B31630">
        <w:t>-</w:t>
      </w:r>
      <w:r w:rsidRPr="00B31630">
        <w:tab/>
        <w:t>WUS has been configured in the serving NB-</w:t>
      </w:r>
      <w:proofErr w:type="spellStart"/>
      <w:r w:rsidRPr="00B31630">
        <w:t>IoT</w:t>
      </w:r>
      <w:proofErr w:type="spellEnd"/>
      <w:r w:rsidRPr="00B31630">
        <w:t xml:space="preserve"> cell using </w:t>
      </w:r>
      <w:r w:rsidRPr="00B31630">
        <w:rPr>
          <w:i/>
        </w:rPr>
        <w:t>WUS-Config-NB-r15</w:t>
      </w:r>
      <w:r w:rsidRPr="00B31630">
        <w:t xml:space="preserve"> [2], and</w:t>
      </w:r>
    </w:p>
    <w:p w:rsidR="00B31630" w:rsidRPr="00B31630" w:rsidRDefault="00B31630" w:rsidP="00B31630">
      <w:pPr>
        <w:ind w:left="568" w:hanging="284"/>
      </w:pPr>
      <w:r w:rsidRPr="00B31630">
        <w:t>-</w:t>
      </w:r>
      <w:r w:rsidRPr="00B31630">
        <w:tab/>
        <w:t xml:space="preserve">The serving cell measurement relaxation is signalled as </w:t>
      </w:r>
      <w:r w:rsidRPr="00B31630">
        <w:rPr>
          <w:b/>
          <w:i/>
        </w:rPr>
        <w:t>n</w:t>
      </w:r>
      <w:r w:rsidRPr="00B31630">
        <w:t xml:space="preserve"> by the network using </w:t>
      </w:r>
      <w:r w:rsidRPr="00B31630">
        <w:rPr>
          <w:i/>
        </w:rPr>
        <w:t>numDRX-CycleRelaxed-r15</w:t>
      </w:r>
      <w:r w:rsidRPr="00B31630">
        <w:t>, and</w:t>
      </w:r>
    </w:p>
    <w:p w:rsidR="00B31630" w:rsidRPr="00B31630" w:rsidRDefault="00B31630" w:rsidP="00B31630">
      <w:pPr>
        <w:ind w:left="568" w:hanging="284"/>
      </w:pPr>
      <w:r w:rsidRPr="00B31630">
        <w:t>-</w:t>
      </w:r>
      <w:r w:rsidRPr="00B31630">
        <w:tab/>
        <w:t xml:space="preserve">Serving cell S criteria </w:t>
      </w:r>
      <w:proofErr w:type="gramStart"/>
      <w:r w:rsidRPr="00B31630">
        <w:t>is met</w:t>
      </w:r>
      <w:proofErr w:type="gramEnd"/>
      <w:r w:rsidRPr="00B31630">
        <w:t xml:space="preserve"> with at least 2 dB margin.</w:t>
      </w:r>
    </w:p>
    <w:p w:rsidR="00B31630" w:rsidRPr="00B31630" w:rsidRDefault="00B31630" w:rsidP="00B31630">
      <w:pPr>
        <w:ind w:left="568" w:hanging="284"/>
      </w:pPr>
      <w:r w:rsidRPr="00B31630">
        <w:t>-</w:t>
      </w:r>
      <w:r w:rsidRPr="00B31630">
        <w:tab/>
      </w:r>
      <w:proofErr w:type="gramStart"/>
      <w:r w:rsidRPr="00B31630">
        <w:t>the</w:t>
      </w:r>
      <w:proofErr w:type="gramEnd"/>
      <w:r w:rsidRPr="00B31630">
        <w:t xml:space="preserve"> relaxed monitoring criteria for neighbour cells in TS 36.304 [1] clause 5.2.4.12.1 is fulfilled, and</w:t>
      </w:r>
    </w:p>
    <w:p w:rsidR="00B31630" w:rsidRPr="00B31630" w:rsidRDefault="00B31630" w:rsidP="00B31630">
      <w:r w:rsidRPr="00B31630">
        <w:t xml:space="preserve">, where the relaxation factor N is given by Table 4.6.2.3A-1. </w:t>
      </w:r>
      <w:proofErr w:type="gramStart"/>
      <w:r w:rsidRPr="00B31630">
        <w:t>Otherwise</w:t>
      </w:r>
      <w:proofErr w:type="gramEnd"/>
      <w:r w:rsidRPr="00B31630">
        <w:t xml:space="preserve"> the requirements defined for the configured DRX cycle length in Section 4.6.2.3 shall apply.</w:t>
      </w:r>
    </w:p>
    <w:p w:rsidR="00B31630" w:rsidRPr="00B31630" w:rsidRDefault="00B31630" w:rsidP="00B31630">
      <w:pPr>
        <w:rPr>
          <w:ins w:id="17" w:author="HUAWEI" w:date="2020-04-08T17:24:00Z"/>
        </w:rPr>
      </w:pPr>
      <w:ins w:id="18" w:author="HUAWEI" w:date="2020-04-08T17:24:00Z">
        <w:r w:rsidRPr="00B31630">
          <w:t>The UE is allowed to measure NRSRP level of the serving NB-</w:t>
        </w:r>
        <w:proofErr w:type="spellStart"/>
        <w:r w:rsidRPr="00B31630">
          <w:t>IoT</w:t>
        </w:r>
        <w:proofErr w:type="spellEnd"/>
        <w:r w:rsidRPr="00B31630">
          <w:t xml:space="preserve"> cell on non-anchor paging carriers provided that the condit</w:t>
        </w:r>
      </w:ins>
      <w:ins w:id="19" w:author="HUAWEI" w:date="2020-04-08T18:47:00Z">
        <w:r w:rsidR="00F8763D">
          <w:t>i</w:t>
        </w:r>
      </w:ins>
      <w:ins w:id="20" w:author="HUAWEI" w:date="2020-04-08T17:24:00Z">
        <w:r w:rsidRPr="00B31630">
          <w:t>ons in section 4.6.2.3 for non-anchor paging carriers measurement are met.</w:t>
        </w:r>
      </w:ins>
    </w:p>
    <w:p w:rsidR="00B31630" w:rsidRPr="00B31630" w:rsidRDefault="00B31630" w:rsidP="00B31630">
      <w:pPr>
        <w:rPr>
          <w:lang w:eastAsia="zh-CN"/>
        </w:rPr>
      </w:pPr>
      <w:r w:rsidRPr="00B31630">
        <w:rPr>
          <w:lang w:eastAsia="zh-CN"/>
        </w:rPr>
        <w:t xml:space="preserve">The UE shall further meet the requirements in section 4.6.2.3 during </w:t>
      </w:r>
      <w:proofErr w:type="gramStart"/>
      <w:r w:rsidRPr="00B31630">
        <w:rPr>
          <w:lang w:eastAsia="zh-CN"/>
        </w:rPr>
        <w:t>time period</w:t>
      </w:r>
      <w:proofErr w:type="gramEnd"/>
      <w:r w:rsidRPr="00B31630">
        <w:rPr>
          <w:lang w:eastAsia="zh-CN"/>
        </w:rPr>
        <w:t xml:space="preserve"> T0 after following occasions:</w:t>
      </w:r>
    </w:p>
    <w:p w:rsidR="00B31630" w:rsidRPr="00B31630" w:rsidRDefault="00B31630" w:rsidP="00B31630">
      <w:pPr>
        <w:ind w:left="568" w:hanging="284"/>
        <w:rPr>
          <w:lang w:eastAsia="zh-CN"/>
        </w:rPr>
      </w:pPr>
      <w:r w:rsidRPr="00B31630">
        <w:t>-</w:t>
      </w:r>
      <w:r w:rsidRPr="00B31630">
        <w:tab/>
      </w:r>
      <w:proofErr w:type="gramStart"/>
      <w:r w:rsidRPr="00B31630">
        <w:rPr>
          <w:lang w:eastAsia="zh-CN"/>
        </w:rPr>
        <w:t>after</w:t>
      </w:r>
      <w:proofErr w:type="gramEnd"/>
      <w:r w:rsidRPr="00B31630">
        <w:rPr>
          <w:lang w:eastAsia="zh-CN"/>
        </w:rPr>
        <w:t xml:space="preserve"> the end of reception of latest paging message, or</w:t>
      </w:r>
    </w:p>
    <w:p w:rsidR="00B31630" w:rsidRPr="00B31630" w:rsidRDefault="00B31630" w:rsidP="00B31630">
      <w:pPr>
        <w:ind w:left="568" w:hanging="284"/>
        <w:rPr>
          <w:lang w:eastAsia="zh-CN"/>
        </w:rPr>
      </w:pPr>
      <w:r w:rsidRPr="00B31630">
        <w:t>-</w:t>
      </w:r>
      <w:r w:rsidRPr="00B31630">
        <w:tab/>
      </w:r>
      <w:proofErr w:type="gramStart"/>
      <w:r w:rsidRPr="00B31630">
        <w:rPr>
          <w:lang w:eastAsia="zh-CN"/>
        </w:rPr>
        <w:t>from</w:t>
      </w:r>
      <w:proofErr w:type="gramEnd"/>
      <w:r w:rsidRPr="00B31630">
        <w:rPr>
          <w:lang w:eastAsia="zh-CN"/>
        </w:rPr>
        <w:t xml:space="preserve"> the moment UE has switched from RRC_CONNECTED state to RRC_IDLE state.</w:t>
      </w:r>
    </w:p>
    <w:p w:rsidR="00B31630" w:rsidRPr="00B31630" w:rsidRDefault="00B31630" w:rsidP="00B31630">
      <w:r w:rsidRPr="00B31630">
        <w:t xml:space="preserve">T0 = N*DRX cycle if the UE is not configured with </w:t>
      </w:r>
      <w:proofErr w:type="spellStart"/>
      <w:r w:rsidRPr="00B31630">
        <w:t>eDRX_IDLE</w:t>
      </w:r>
      <w:proofErr w:type="spellEnd"/>
      <w:r w:rsidRPr="00B31630">
        <w:t xml:space="preserve"> cycle where the value of N specified in Table 4.6.2.3A-1;</w:t>
      </w:r>
    </w:p>
    <w:p w:rsidR="00B31630" w:rsidRPr="00B31630" w:rsidRDefault="00B31630" w:rsidP="00B31630">
      <w:pPr>
        <w:rPr>
          <w:lang w:eastAsia="zh-CN"/>
        </w:rPr>
      </w:pPr>
      <w:r w:rsidRPr="00B31630">
        <w:t xml:space="preserve">T0 = one </w:t>
      </w:r>
      <w:proofErr w:type="spellStart"/>
      <w:r w:rsidRPr="00B31630">
        <w:t>eDRX</w:t>
      </w:r>
      <w:proofErr w:type="spellEnd"/>
      <w:r w:rsidRPr="00B31630">
        <w:t xml:space="preserve"> IDLE cycle if the UE is configured with </w:t>
      </w:r>
      <w:proofErr w:type="spellStart"/>
      <w:r w:rsidRPr="00B31630">
        <w:t>eDRX_IDLE</w:t>
      </w:r>
      <w:proofErr w:type="spellEnd"/>
      <w:r w:rsidRPr="00B31630">
        <w:t xml:space="preserve"> cycle;</w:t>
      </w:r>
    </w:p>
    <w:p w:rsidR="00B31630" w:rsidRPr="00B31630" w:rsidRDefault="00B31630" w:rsidP="00B31630">
      <w:pPr>
        <w:keepNext/>
        <w:keepLines/>
        <w:spacing w:before="60"/>
        <w:jc w:val="center"/>
        <w:rPr>
          <w:rFonts w:ascii="Arial" w:hAnsi="Arial"/>
          <w:b/>
          <w:vertAlign w:val="subscript"/>
        </w:rPr>
      </w:pPr>
      <w:r w:rsidRPr="00B31630">
        <w:rPr>
          <w:rFonts w:ascii="Arial" w:hAnsi="Arial"/>
          <w:b/>
          <w:snapToGrid w:val="0"/>
        </w:rPr>
        <w:t xml:space="preserve">Table 4.6.2.3A-1: </w:t>
      </w:r>
      <w:r w:rsidRPr="00B31630">
        <w:rPr>
          <w:rFonts w:ascii="Arial" w:hAnsi="Arial"/>
          <w:b/>
        </w:rPr>
        <w:t xml:space="preserve">The relaxation factor N for a UE not configured with </w:t>
      </w:r>
      <w:proofErr w:type="spellStart"/>
      <w:r w:rsidRPr="00B31630">
        <w:rPr>
          <w:rFonts w:ascii="Arial" w:hAnsi="Arial"/>
          <w:b/>
        </w:rPr>
        <w:t>eDRX</w:t>
      </w:r>
      <w:proofErr w:type="spellEnd"/>
      <w:r w:rsidRPr="00B31630">
        <w:rPr>
          <w:rFonts w:ascii="Arial" w:hAnsi="Arial"/>
          <w:b/>
        </w:rPr>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B31630" w:rsidRPr="00B31630" w:rsidTr="00E678F5">
        <w:trPr>
          <w:cantSplit/>
          <w:jc w:val="center"/>
        </w:trPr>
        <w:tc>
          <w:tcPr>
            <w:tcW w:w="3108" w:type="pct"/>
          </w:tcPr>
          <w:p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DRX cycle length [s]</w:t>
            </w:r>
          </w:p>
        </w:tc>
        <w:tc>
          <w:tcPr>
            <w:tcW w:w="1892" w:type="pct"/>
          </w:tcPr>
          <w:p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Value</w:t>
            </w:r>
          </w:p>
        </w:tc>
      </w:tr>
      <w:tr w:rsidR="00B31630" w:rsidRPr="00B31630" w:rsidTr="00E678F5">
        <w:trPr>
          <w:cantSplit/>
          <w:jc w:val="center"/>
        </w:trPr>
        <w:tc>
          <w:tcPr>
            <w:tcW w:w="3108"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1.28</w:t>
            </w:r>
          </w:p>
        </w:tc>
        <w:tc>
          <w:tcPr>
            <w:tcW w:w="1892"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Min(</w:t>
            </w:r>
            <w:r w:rsidRPr="00B31630">
              <w:rPr>
                <w:rFonts w:ascii="Arial" w:hAnsi="Arial" w:cs="Arial"/>
                <w:b/>
                <w:i/>
                <w:sz w:val="18"/>
              </w:rPr>
              <w:t>n</w:t>
            </w:r>
            <w:r w:rsidRPr="00B31630">
              <w:rPr>
                <w:rFonts w:ascii="Arial" w:hAnsi="Arial" w:cs="Arial"/>
                <w:sz w:val="18"/>
              </w:rPr>
              <w:t xml:space="preserve"> , 8)</w:t>
            </w:r>
          </w:p>
        </w:tc>
      </w:tr>
      <w:tr w:rsidR="00B31630" w:rsidRPr="00B31630" w:rsidTr="00E678F5">
        <w:trPr>
          <w:cantSplit/>
          <w:jc w:val="center"/>
        </w:trPr>
        <w:tc>
          <w:tcPr>
            <w:tcW w:w="3108"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2.56</w:t>
            </w:r>
          </w:p>
        </w:tc>
        <w:tc>
          <w:tcPr>
            <w:tcW w:w="1892" w:type="pct"/>
          </w:tcPr>
          <w:p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Min(</w:t>
            </w:r>
            <w:r w:rsidRPr="00B31630">
              <w:rPr>
                <w:rFonts w:ascii="Arial" w:hAnsi="Arial" w:cs="Arial"/>
                <w:b/>
                <w:i/>
                <w:sz w:val="18"/>
              </w:rPr>
              <w:t>n</w:t>
            </w:r>
            <w:r w:rsidRPr="00B31630">
              <w:rPr>
                <w:rFonts w:ascii="Arial" w:hAnsi="Arial" w:cs="Arial"/>
                <w:sz w:val="18"/>
              </w:rPr>
              <w:t xml:space="preserve"> , 4)</w:t>
            </w:r>
          </w:p>
        </w:tc>
      </w:tr>
      <w:tr w:rsidR="00B31630" w:rsidRPr="00B31630" w:rsidTr="00E678F5">
        <w:trPr>
          <w:cantSplit/>
          <w:jc w:val="center"/>
        </w:trPr>
        <w:tc>
          <w:tcPr>
            <w:tcW w:w="3108"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5.12</w:t>
            </w:r>
          </w:p>
        </w:tc>
        <w:tc>
          <w:tcPr>
            <w:tcW w:w="1892"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Min(</w:t>
            </w:r>
            <w:r w:rsidRPr="00B31630">
              <w:rPr>
                <w:rFonts w:ascii="Arial" w:hAnsi="Arial" w:cs="Arial"/>
                <w:b/>
                <w:i/>
                <w:sz w:val="18"/>
              </w:rPr>
              <w:t>n</w:t>
            </w:r>
            <w:r w:rsidRPr="00B31630">
              <w:rPr>
                <w:rFonts w:ascii="Arial" w:hAnsi="Arial" w:cs="Arial"/>
                <w:sz w:val="18"/>
              </w:rPr>
              <w:t xml:space="preserve"> , 2)</w:t>
            </w:r>
          </w:p>
        </w:tc>
      </w:tr>
      <w:tr w:rsidR="00B31630" w:rsidRPr="00B31630" w:rsidTr="00E678F5">
        <w:trPr>
          <w:cantSplit/>
          <w:jc w:val="center"/>
        </w:trPr>
        <w:tc>
          <w:tcPr>
            <w:tcW w:w="3108"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10.24</w:t>
            </w:r>
          </w:p>
        </w:tc>
        <w:tc>
          <w:tcPr>
            <w:tcW w:w="1892" w:type="pct"/>
          </w:tcPr>
          <w:p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w:t>
            </w:r>
          </w:p>
        </w:tc>
      </w:tr>
      <w:tr w:rsidR="00B31630" w:rsidRPr="00B31630" w:rsidTr="00E678F5">
        <w:trPr>
          <w:cantSplit/>
          <w:jc w:val="center"/>
        </w:trPr>
        <w:tc>
          <w:tcPr>
            <w:tcW w:w="5000" w:type="pct"/>
            <w:gridSpan w:val="2"/>
          </w:tcPr>
          <w:p w:rsidR="00B31630" w:rsidRPr="00B31630" w:rsidRDefault="00B31630" w:rsidP="00B31630">
            <w:pPr>
              <w:keepNext/>
              <w:keepLines/>
              <w:spacing w:after="0"/>
              <w:ind w:left="851" w:hanging="851"/>
              <w:rPr>
                <w:rFonts w:ascii="Arial" w:hAnsi="Arial"/>
                <w:sz w:val="18"/>
              </w:rPr>
            </w:pPr>
            <w:r w:rsidRPr="00B31630">
              <w:rPr>
                <w:rFonts w:ascii="Arial" w:hAnsi="Arial" w:hint="eastAsia"/>
                <w:sz w:val="18"/>
                <w:lang w:eastAsia="zh-CN"/>
              </w:rPr>
              <w:t>N</w:t>
            </w:r>
            <w:r w:rsidRPr="00B31630">
              <w:rPr>
                <w:rFonts w:ascii="Arial" w:hAnsi="Arial"/>
                <w:sz w:val="18"/>
                <w:lang w:eastAsia="zh-CN"/>
              </w:rPr>
              <w:t>OTE</w:t>
            </w:r>
            <w:r w:rsidRPr="00B31630">
              <w:rPr>
                <w:rFonts w:ascii="Arial" w:hAnsi="Arial" w:hint="eastAsia"/>
                <w:sz w:val="18"/>
                <w:lang w:eastAsia="zh-CN"/>
              </w:rPr>
              <w:t>:</w:t>
            </w:r>
            <w:r w:rsidRPr="00B31630">
              <w:rPr>
                <w:rFonts w:ascii="Arial" w:hAnsi="Arial"/>
                <w:sz w:val="18"/>
              </w:rPr>
              <w:tab/>
            </w:r>
            <w:proofErr w:type="gramStart"/>
            <w:r w:rsidRPr="00B31630">
              <w:rPr>
                <w:rFonts w:ascii="Arial" w:hAnsi="Arial"/>
                <w:b/>
                <w:i/>
                <w:sz w:val="18"/>
                <w:lang w:eastAsia="zh-CN"/>
              </w:rPr>
              <w:t>n</w:t>
            </w:r>
            <w:r w:rsidRPr="00B31630">
              <w:rPr>
                <w:rFonts w:ascii="Arial" w:hAnsi="Arial"/>
                <w:sz w:val="18"/>
                <w:lang w:eastAsia="zh-CN"/>
              </w:rPr>
              <w:t xml:space="preserve"> is signalled by the network</w:t>
            </w:r>
            <w:proofErr w:type="gramEnd"/>
            <w:r w:rsidRPr="00B31630">
              <w:rPr>
                <w:rFonts w:ascii="Arial" w:hAnsi="Arial"/>
                <w:sz w:val="18"/>
                <w:lang w:eastAsia="zh-CN"/>
              </w:rPr>
              <w:t xml:space="preserve"> by using </w:t>
            </w:r>
            <w:r w:rsidRPr="00B31630">
              <w:rPr>
                <w:rFonts w:ascii="Arial" w:hAnsi="Arial"/>
                <w:i/>
                <w:sz w:val="18"/>
                <w:lang w:eastAsia="zh-CN"/>
              </w:rPr>
              <w:t xml:space="preserve">numDRX-CycleRelaxed-r15 </w:t>
            </w:r>
            <w:r w:rsidRPr="00B31630">
              <w:rPr>
                <w:rFonts w:ascii="Arial" w:hAnsi="Arial"/>
                <w:sz w:val="18"/>
                <w:lang w:eastAsia="zh-CN"/>
              </w:rPr>
              <w:t>defined in TS</w:t>
            </w:r>
            <w:r w:rsidRPr="00B31630">
              <w:rPr>
                <w:rFonts w:ascii="Arial" w:hAnsi="Arial"/>
                <w:sz w:val="18"/>
              </w:rPr>
              <w:t> </w:t>
            </w:r>
            <w:r w:rsidRPr="00B31630">
              <w:rPr>
                <w:rFonts w:ascii="Arial" w:hAnsi="Arial"/>
                <w:sz w:val="18"/>
                <w:lang w:eastAsia="zh-CN"/>
              </w:rPr>
              <w:t>36.331</w:t>
            </w:r>
            <w:r w:rsidRPr="00B31630">
              <w:rPr>
                <w:rFonts w:ascii="Arial" w:hAnsi="Arial"/>
                <w:sz w:val="18"/>
              </w:rPr>
              <w:t> </w:t>
            </w:r>
            <w:r w:rsidRPr="00B31630">
              <w:rPr>
                <w:rFonts w:ascii="Arial" w:hAnsi="Arial"/>
                <w:sz w:val="18"/>
                <w:lang w:eastAsia="zh-CN"/>
              </w:rPr>
              <w:t>[2].</w:t>
            </w:r>
          </w:p>
        </w:tc>
      </w:tr>
    </w:tbl>
    <w:p w:rsidR="00B31630" w:rsidRPr="00B31630" w:rsidRDefault="00B31630" w:rsidP="00B31630"/>
    <w:p w:rsidR="00B31630" w:rsidRPr="00B31630" w:rsidRDefault="00B31630" w:rsidP="00B31630">
      <w:pPr>
        <w:keepNext/>
        <w:keepLines/>
        <w:spacing w:before="60"/>
        <w:jc w:val="center"/>
        <w:rPr>
          <w:rFonts w:ascii="Arial" w:hAnsi="Arial"/>
          <w:b/>
        </w:rPr>
      </w:pPr>
      <w:r w:rsidRPr="00B31630">
        <w:rPr>
          <w:rFonts w:ascii="Arial" w:hAnsi="Arial"/>
          <w:b/>
          <w:snapToGrid w:val="0"/>
        </w:rPr>
        <w:lastRenderedPageBreak/>
        <w:t xml:space="preserve">Table 4.6.2.3A-2: </w:t>
      </w:r>
      <w:r w:rsidRPr="00B31630">
        <w:rPr>
          <w:rFonts w:ascii="Arial" w:hAnsi="Arial"/>
          <w:b/>
        </w:rPr>
        <w:t xml:space="preserve">The relaxation factor N for a UE configured with </w:t>
      </w:r>
      <w:proofErr w:type="spellStart"/>
      <w:r w:rsidRPr="00B31630">
        <w:rPr>
          <w:rFonts w:ascii="Arial" w:hAnsi="Arial"/>
          <w:b/>
        </w:rPr>
        <w:t>eDRX</w:t>
      </w:r>
      <w:proofErr w:type="spellEnd"/>
      <w:r w:rsidRPr="00B31630">
        <w:rPr>
          <w:rFonts w:ascii="Arial" w:hAnsi="Arial"/>
          <w:b/>
        </w:rPr>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6"/>
        <w:gridCol w:w="1494"/>
        <w:gridCol w:w="1494"/>
        <w:gridCol w:w="1492"/>
      </w:tblGrid>
      <w:tr w:rsidR="00B31630" w:rsidRPr="00B31630" w:rsidTr="00E678F5">
        <w:trPr>
          <w:cantSplit/>
          <w:trHeight w:val="300"/>
          <w:jc w:val="center"/>
        </w:trPr>
        <w:tc>
          <w:tcPr>
            <w:tcW w:w="1432" w:type="pct"/>
            <w:vMerge w:val="restart"/>
            <w:tcBorders>
              <w:bottom w:val="single" w:sz="4" w:space="0" w:color="auto"/>
            </w:tcBorders>
          </w:tcPr>
          <w:p w:rsidR="00B31630" w:rsidRPr="00B31630" w:rsidRDefault="00B31630" w:rsidP="00B31630">
            <w:pPr>
              <w:keepNext/>
              <w:keepLines/>
              <w:spacing w:after="0"/>
              <w:jc w:val="center"/>
              <w:rPr>
                <w:rFonts w:ascii="Arial" w:hAnsi="Arial"/>
                <w:b/>
                <w:sz w:val="18"/>
              </w:rPr>
            </w:pPr>
            <w:r w:rsidRPr="00B31630">
              <w:rPr>
                <w:rFonts w:ascii="Arial" w:hAnsi="Arial"/>
                <w:b/>
                <w:sz w:val="18"/>
              </w:rPr>
              <w:t>DRX cycle length [s]</w:t>
            </w:r>
          </w:p>
        </w:tc>
        <w:tc>
          <w:tcPr>
            <w:tcW w:w="3568" w:type="pct"/>
            <w:gridSpan w:val="4"/>
            <w:tcBorders>
              <w:bottom w:val="single" w:sz="4" w:space="0" w:color="auto"/>
            </w:tcBorders>
          </w:tcPr>
          <w:p w:rsidR="00B31630" w:rsidRPr="00B31630" w:rsidRDefault="00B31630" w:rsidP="00B31630">
            <w:pPr>
              <w:keepNext/>
              <w:keepLines/>
              <w:spacing w:after="0"/>
              <w:jc w:val="center"/>
              <w:rPr>
                <w:rFonts w:ascii="Arial" w:hAnsi="Arial"/>
                <w:b/>
                <w:sz w:val="18"/>
              </w:rPr>
            </w:pPr>
            <w:r w:rsidRPr="00B31630">
              <w:rPr>
                <w:rFonts w:ascii="Arial" w:hAnsi="Arial"/>
                <w:b/>
                <w:sz w:val="18"/>
              </w:rPr>
              <w:t>Value</w:t>
            </w:r>
          </w:p>
        </w:tc>
      </w:tr>
      <w:tr w:rsidR="00B31630" w:rsidRPr="00B31630" w:rsidTr="00E678F5">
        <w:trPr>
          <w:cantSplit/>
          <w:jc w:val="center"/>
        </w:trPr>
        <w:tc>
          <w:tcPr>
            <w:tcW w:w="1432" w:type="pct"/>
            <w:vMerge/>
          </w:tcPr>
          <w:p w:rsidR="00B31630" w:rsidRPr="00B31630" w:rsidRDefault="00B31630" w:rsidP="00B31630">
            <w:pPr>
              <w:keepNext/>
              <w:keepLines/>
              <w:spacing w:after="0"/>
              <w:jc w:val="center"/>
              <w:rPr>
                <w:rFonts w:ascii="Arial" w:hAnsi="Arial"/>
                <w:b/>
                <w:snapToGrid w:val="0"/>
                <w:sz w:val="18"/>
              </w:rPr>
            </w:pPr>
          </w:p>
        </w:tc>
        <w:tc>
          <w:tcPr>
            <w:tcW w:w="893" w:type="pct"/>
          </w:tcPr>
          <w:p w:rsidR="00B31630" w:rsidRPr="00B31630" w:rsidRDefault="00B31630" w:rsidP="00B31630">
            <w:pPr>
              <w:keepNext/>
              <w:keepLines/>
              <w:spacing w:after="0"/>
              <w:jc w:val="center"/>
              <w:rPr>
                <w:rFonts w:ascii="Arial" w:hAnsi="Arial"/>
                <w:b/>
                <w:sz w:val="18"/>
              </w:rPr>
            </w:pPr>
            <w:r w:rsidRPr="00B31630">
              <w:rPr>
                <w:rFonts w:ascii="Arial" w:hAnsi="Arial"/>
                <w:b/>
                <w:sz w:val="18"/>
              </w:rPr>
              <w:t>7.68 ≤ PTW length [s]</w:t>
            </w:r>
            <w:r w:rsidRPr="00B31630">
              <w:rPr>
                <w:rFonts w:ascii="Arial" w:hAnsi="Arial"/>
                <w:b/>
                <w:snapToGrid w:val="0"/>
                <w:sz w:val="18"/>
              </w:rPr>
              <w:t xml:space="preserve"> &lt; 12.8</w:t>
            </w:r>
          </w:p>
        </w:tc>
        <w:tc>
          <w:tcPr>
            <w:tcW w:w="892" w:type="pct"/>
          </w:tcPr>
          <w:p w:rsidR="00B31630" w:rsidRPr="00B31630" w:rsidRDefault="00B31630" w:rsidP="00B31630">
            <w:pPr>
              <w:keepNext/>
              <w:keepLines/>
              <w:spacing w:after="0"/>
              <w:jc w:val="center"/>
              <w:rPr>
                <w:rFonts w:ascii="Arial" w:hAnsi="Arial"/>
                <w:b/>
                <w:sz w:val="18"/>
              </w:rPr>
            </w:pPr>
            <w:r w:rsidRPr="00B31630">
              <w:rPr>
                <w:rFonts w:ascii="Arial" w:hAnsi="Arial"/>
                <w:b/>
                <w:sz w:val="18"/>
              </w:rPr>
              <w:t>12.8 ≤ PTW length</w:t>
            </w:r>
            <w:r w:rsidRPr="00B31630">
              <w:rPr>
                <w:rFonts w:ascii="Arial" w:hAnsi="Arial"/>
                <w:b/>
                <w:snapToGrid w:val="0"/>
                <w:sz w:val="18"/>
              </w:rPr>
              <w:t xml:space="preserve"> [s] &lt; 23.04</w:t>
            </w:r>
          </w:p>
        </w:tc>
        <w:tc>
          <w:tcPr>
            <w:tcW w:w="892" w:type="pct"/>
          </w:tcPr>
          <w:p w:rsidR="00B31630" w:rsidRPr="00B31630" w:rsidRDefault="00B31630" w:rsidP="00B31630">
            <w:pPr>
              <w:keepNext/>
              <w:keepLines/>
              <w:spacing w:after="0"/>
              <w:jc w:val="center"/>
              <w:rPr>
                <w:rFonts w:ascii="Arial" w:hAnsi="Arial"/>
                <w:b/>
                <w:sz w:val="18"/>
              </w:rPr>
            </w:pPr>
            <w:r w:rsidRPr="00B31630">
              <w:rPr>
                <w:rFonts w:ascii="Arial" w:hAnsi="Arial"/>
                <w:b/>
                <w:sz w:val="18"/>
              </w:rPr>
              <w:t>23.04 ≤ PTW length</w:t>
            </w:r>
            <w:r w:rsidRPr="00B31630">
              <w:rPr>
                <w:rFonts w:ascii="Arial" w:hAnsi="Arial"/>
                <w:b/>
                <w:snapToGrid w:val="0"/>
                <w:sz w:val="18"/>
              </w:rPr>
              <w:t xml:space="preserve"> [s] &lt; 43.52</w:t>
            </w:r>
          </w:p>
        </w:tc>
        <w:tc>
          <w:tcPr>
            <w:tcW w:w="891" w:type="pct"/>
          </w:tcPr>
          <w:p w:rsidR="00B31630" w:rsidRPr="00B31630" w:rsidRDefault="00B31630" w:rsidP="00B31630">
            <w:pPr>
              <w:keepNext/>
              <w:keepLines/>
              <w:spacing w:after="0"/>
              <w:jc w:val="center"/>
              <w:rPr>
                <w:rFonts w:ascii="Arial" w:hAnsi="Arial"/>
                <w:b/>
                <w:sz w:val="18"/>
              </w:rPr>
            </w:pPr>
            <w:r w:rsidRPr="00B31630">
              <w:rPr>
                <w:rFonts w:ascii="Arial" w:hAnsi="Arial"/>
                <w:b/>
                <w:sz w:val="18"/>
              </w:rPr>
              <w:t>43.52 ≤</w:t>
            </w:r>
            <w:r w:rsidRPr="00B31630">
              <w:rPr>
                <w:rFonts w:ascii="Arial" w:hAnsi="Arial"/>
                <w:b/>
                <w:snapToGrid w:val="0"/>
                <w:sz w:val="18"/>
              </w:rPr>
              <w:t xml:space="preserve"> </w:t>
            </w:r>
            <w:r w:rsidRPr="00B31630">
              <w:rPr>
                <w:rFonts w:ascii="Arial" w:hAnsi="Arial"/>
                <w:b/>
                <w:sz w:val="18"/>
              </w:rPr>
              <w:t>PTW length</w:t>
            </w:r>
            <w:r w:rsidRPr="00B31630">
              <w:rPr>
                <w:rFonts w:ascii="Arial" w:hAnsi="Arial"/>
                <w:b/>
                <w:snapToGrid w:val="0"/>
                <w:sz w:val="18"/>
              </w:rPr>
              <w:t xml:space="preserve"> [s] </w:t>
            </w:r>
          </w:p>
        </w:tc>
      </w:tr>
      <w:tr w:rsidR="00B31630" w:rsidRPr="00B31630" w:rsidTr="00E678F5">
        <w:trPr>
          <w:cantSplit/>
          <w:jc w:val="center"/>
        </w:trPr>
        <w:tc>
          <w:tcPr>
            <w:tcW w:w="1432" w:type="pct"/>
          </w:tcPr>
          <w:p w:rsidR="00B31630" w:rsidRPr="00B31630" w:rsidRDefault="00B31630" w:rsidP="00B31630">
            <w:pPr>
              <w:keepNext/>
              <w:keepLines/>
              <w:spacing w:after="0"/>
              <w:jc w:val="center"/>
              <w:rPr>
                <w:rFonts w:ascii="Arial" w:hAnsi="Arial"/>
                <w:snapToGrid w:val="0"/>
                <w:sz w:val="18"/>
              </w:rPr>
            </w:pPr>
            <w:r w:rsidRPr="00B31630">
              <w:rPr>
                <w:rFonts w:ascii="Arial" w:hAnsi="Arial"/>
                <w:sz w:val="18"/>
              </w:rPr>
              <w:t>1.28</w:t>
            </w:r>
          </w:p>
        </w:tc>
        <w:tc>
          <w:tcPr>
            <w:tcW w:w="893" w:type="pct"/>
          </w:tcPr>
          <w:p w:rsidR="00B31630" w:rsidRPr="00B31630" w:rsidRDefault="00B31630" w:rsidP="00B31630">
            <w:pPr>
              <w:keepNext/>
              <w:keepLines/>
              <w:spacing w:after="0"/>
              <w:jc w:val="center"/>
              <w:rPr>
                <w:rFonts w:ascii="Arial" w:hAnsi="Arial"/>
                <w:snapToGrid w:val="0"/>
                <w:sz w:val="18"/>
              </w:rPr>
            </w:pPr>
            <w:r w:rsidRPr="00B31630">
              <w:rPr>
                <w:rFonts w:ascii="Arial" w:hAnsi="Arial"/>
                <w:sz w:val="18"/>
              </w:rPr>
              <w:t>1</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Min(</w:t>
            </w:r>
            <w:r w:rsidRPr="00B31630">
              <w:rPr>
                <w:rFonts w:ascii="Arial" w:hAnsi="Arial"/>
                <w:b/>
                <w:i/>
                <w:sz w:val="18"/>
              </w:rPr>
              <w:t>n</w:t>
            </w:r>
            <w:r w:rsidRPr="00B31630">
              <w:rPr>
                <w:rFonts w:ascii="Arial" w:hAnsi="Arial"/>
                <w:sz w:val="18"/>
              </w:rPr>
              <w:t xml:space="preserve"> , 2)</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Min(</w:t>
            </w:r>
            <w:r w:rsidRPr="00B31630">
              <w:rPr>
                <w:rFonts w:ascii="Arial" w:hAnsi="Arial"/>
                <w:b/>
                <w:i/>
                <w:sz w:val="18"/>
              </w:rPr>
              <w:t>n</w:t>
            </w:r>
            <w:r w:rsidRPr="00B31630">
              <w:rPr>
                <w:rFonts w:ascii="Arial" w:hAnsi="Arial"/>
                <w:sz w:val="18"/>
              </w:rPr>
              <w:t xml:space="preserve"> , 4)</w:t>
            </w:r>
          </w:p>
        </w:tc>
        <w:tc>
          <w:tcPr>
            <w:tcW w:w="891" w:type="pct"/>
          </w:tcPr>
          <w:p w:rsidR="00B31630" w:rsidRPr="00B31630" w:rsidRDefault="00B31630" w:rsidP="00B31630">
            <w:pPr>
              <w:keepNext/>
              <w:keepLines/>
              <w:spacing w:after="0"/>
              <w:jc w:val="center"/>
              <w:rPr>
                <w:rFonts w:ascii="Arial" w:hAnsi="Arial"/>
                <w:sz w:val="18"/>
              </w:rPr>
            </w:pPr>
            <w:r w:rsidRPr="00B31630">
              <w:rPr>
                <w:rFonts w:ascii="Arial" w:hAnsi="Arial"/>
                <w:sz w:val="18"/>
              </w:rPr>
              <w:t>Min(</w:t>
            </w:r>
            <w:r w:rsidRPr="00B31630">
              <w:rPr>
                <w:rFonts w:ascii="Arial" w:hAnsi="Arial"/>
                <w:b/>
                <w:i/>
                <w:sz w:val="18"/>
              </w:rPr>
              <w:t>n</w:t>
            </w:r>
            <w:r w:rsidRPr="00B31630">
              <w:rPr>
                <w:rFonts w:ascii="Arial" w:hAnsi="Arial"/>
                <w:sz w:val="18"/>
              </w:rPr>
              <w:t xml:space="preserve"> , 8)</w:t>
            </w:r>
          </w:p>
        </w:tc>
      </w:tr>
      <w:tr w:rsidR="00B31630" w:rsidRPr="00B31630" w:rsidTr="00E678F5">
        <w:trPr>
          <w:cantSplit/>
          <w:jc w:val="center"/>
        </w:trPr>
        <w:tc>
          <w:tcPr>
            <w:tcW w:w="1432" w:type="pct"/>
          </w:tcPr>
          <w:p w:rsidR="00B31630" w:rsidRPr="00B31630" w:rsidRDefault="00B31630" w:rsidP="00B31630">
            <w:pPr>
              <w:keepNext/>
              <w:keepLines/>
              <w:spacing w:after="0"/>
              <w:jc w:val="center"/>
              <w:rPr>
                <w:rFonts w:ascii="Arial" w:hAnsi="Arial"/>
                <w:snapToGrid w:val="0"/>
                <w:sz w:val="18"/>
              </w:rPr>
            </w:pPr>
            <w:r w:rsidRPr="00B31630">
              <w:rPr>
                <w:rFonts w:ascii="Arial" w:hAnsi="Arial"/>
                <w:sz w:val="18"/>
              </w:rPr>
              <w:t>2.56</w:t>
            </w:r>
          </w:p>
        </w:tc>
        <w:tc>
          <w:tcPr>
            <w:tcW w:w="893" w:type="pct"/>
          </w:tcPr>
          <w:p w:rsidR="00B31630" w:rsidRPr="00B31630" w:rsidRDefault="00B31630" w:rsidP="00B31630">
            <w:pPr>
              <w:keepNext/>
              <w:keepLines/>
              <w:spacing w:after="0"/>
              <w:jc w:val="center"/>
              <w:rPr>
                <w:rFonts w:ascii="Arial" w:hAnsi="Arial"/>
                <w:snapToGrid w:val="0"/>
                <w:sz w:val="18"/>
              </w:rPr>
            </w:pPr>
            <w:r w:rsidRPr="00B31630">
              <w:rPr>
                <w:rFonts w:ascii="Arial" w:hAnsi="Arial"/>
                <w:snapToGrid w:val="0"/>
                <w:sz w:val="18"/>
              </w:rPr>
              <w:t>N/A</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1</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Min(</w:t>
            </w:r>
            <w:r w:rsidRPr="00B31630">
              <w:rPr>
                <w:rFonts w:ascii="Arial" w:hAnsi="Arial"/>
                <w:b/>
                <w:i/>
                <w:sz w:val="18"/>
              </w:rPr>
              <w:t>n</w:t>
            </w:r>
            <w:r w:rsidRPr="00B31630">
              <w:rPr>
                <w:rFonts w:ascii="Arial" w:hAnsi="Arial"/>
                <w:sz w:val="18"/>
              </w:rPr>
              <w:t xml:space="preserve"> , 2)</w:t>
            </w:r>
          </w:p>
        </w:tc>
        <w:tc>
          <w:tcPr>
            <w:tcW w:w="891" w:type="pct"/>
          </w:tcPr>
          <w:p w:rsidR="00B31630" w:rsidRPr="00B31630" w:rsidRDefault="00B31630" w:rsidP="00B31630">
            <w:pPr>
              <w:keepNext/>
              <w:keepLines/>
              <w:spacing w:after="0"/>
              <w:jc w:val="center"/>
              <w:rPr>
                <w:rFonts w:ascii="Arial" w:hAnsi="Arial"/>
                <w:sz w:val="18"/>
              </w:rPr>
            </w:pPr>
            <w:r w:rsidRPr="00B31630">
              <w:rPr>
                <w:rFonts w:ascii="Arial" w:hAnsi="Arial"/>
                <w:sz w:val="18"/>
              </w:rPr>
              <w:t>Min(</w:t>
            </w:r>
            <w:r w:rsidRPr="00B31630">
              <w:rPr>
                <w:rFonts w:ascii="Arial" w:hAnsi="Arial"/>
                <w:b/>
                <w:i/>
                <w:sz w:val="18"/>
              </w:rPr>
              <w:t>n</w:t>
            </w:r>
            <w:r w:rsidRPr="00B31630">
              <w:rPr>
                <w:rFonts w:ascii="Arial" w:hAnsi="Arial"/>
                <w:sz w:val="18"/>
              </w:rPr>
              <w:t xml:space="preserve"> , 4)</w:t>
            </w:r>
          </w:p>
        </w:tc>
      </w:tr>
      <w:tr w:rsidR="00B31630" w:rsidRPr="00B31630" w:rsidTr="00E678F5">
        <w:trPr>
          <w:cantSplit/>
          <w:trHeight w:val="237"/>
          <w:jc w:val="center"/>
        </w:trPr>
        <w:tc>
          <w:tcPr>
            <w:tcW w:w="143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5.12</w:t>
            </w:r>
          </w:p>
        </w:tc>
        <w:tc>
          <w:tcPr>
            <w:tcW w:w="893" w:type="pct"/>
          </w:tcPr>
          <w:p w:rsidR="00B31630" w:rsidRPr="00B31630" w:rsidRDefault="00B31630" w:rsidP="00B31630">
            <w:pPr>
              <w:keepNext/>
              <w:keepLines/>
              <w:spacing w:after="0"/>
              <w:jc w:val="center"/>
              <w:rPr>
                <w:rFonts w:ascii="Arial" w:hAnsi="Arial"/>
                <w:sz w:val="18"/>
              </w:rPr>
            </w:pPr>
            <w:r w:rsidRPr="00B31630">
              <w:rPr>
                <w:rFonts w:ascii="Arial" w:hAnsi="Arial"/>
                <w:snapToGrid w:val="0"/>
                <w:sz w:val="18"/>
              </w:rPr>
              <w:t>N/A</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napToGrid w:val="0"/>
                <w:sz w:val="18"/>
              </w:rPr>
              <w:t>N/A</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1</w:t>
            </w:r>
          </w:p>
        </w:tc>
        <w:tc>
          <w:tcPr>
            <w:tcW w:w="891" w:type="pct"/>
          </w:tcPr>
          <w:p w:rsidR="00B31630" w:rsidRPr="00B31630" w:rsidRDefault="00B31630" w:rsidP="00B31630">
            <w:pPr>
              <w:keepNext/>
              <w:keepLines/>
              <w:spacing w:after="0"/>
              <w:jc w:val="center"/>
              <w:rPr>
                <w:rFonts w:ascii="Arial" w:hAnsi="Arial"/>
                <w:sz w:val="18"/>
              </w:rPr>
            </w:pPr>
            <w:r w:rsidRPr="00B31630">
              <w:rPr>
                <w:rFonts w:ascii="Arial" w:hAnsi="Arial"/>
                <w:sz w:val="18"/>
              </w:rPr>
              <w:t>Min(</w:t>
            </w:r>
            <w:r w:rsidRPr="00B31630">
              <w:rPr>
                <w:rFonts w:ascii="Arial" w:hAnsi="Arial"/>
                <w:b/>
                <w:i/>
                <w:sz w:val="18"/>
              </w:rPr>
              <w:t>n</w:t>
            </w:r>
            <w:r w:rsidRPr="00B31630">
              <w:rPr>
                <w:rFonts w:ascii="Arial" w:hAnsi="Arial"/>
                <w:sz w:val="18"/>
              </w:rPr>
              <w:t xml:space="preserve"> , 2)</w:t>
            </w:r>
          </w:p>
        </w:tc>
      </w:tr>
      <w:tr w:rsidR="00B31630" w:rsidRPr="00B31630" w:rsidTr="00E678F5">
        <w:trPr>
          <w:cantSplit/>
          <w:jc w:val="center"/>
        </w:trPr>
        <w:tc>
          <w:tcPr>
            <w:tcW w:w="1432" w:type="pct"/>
          </w:tcPr>
          <w:p w:rsidR="00B31630" w:rsidRPr="00B31630" w:rsidRDefault="00B31630" w:rsidP="00B31630">
            <w:pPr>
              <w:keepNext/>
              <w:keepLines/>
              <w:spacing w:after="0"/>
              <w:jc w:val="center"/>
              <w:rPr>
                <w:rFonts w:ascii="Arial" w:hAnsi="Arial"/>
                <w:sz w:val="18"/>
              </w:rPr>
            </w:pPr>
            <w:r w:rsidRPr="00B31630">
              <w:rPr>
                <w:rFonts w:ascii="Arial" w:hAnsi="Arial"/>
                <w:sz w:val="18"/>
              </w:rPr>
              <w:t>10.24</w:t>
            </w:r>
          </w:p>
        </w:tc>
        <w:tc>
          <w:tcPr>
            <w:tcW w:w="893" w:type="pct"/>
          </w:tcPr>
          <w:p w:rsidR="00B31630" w:rsidRPr="00B31630" w:rsidRDefault="00B31630" w:rsidP="00B31630">
            <w:pPr>
              <w:keepNext/>
              <w:keepLines/>
              <w:spacing w:after="0"/>
              <w:jc w:val="center"/>
              <w:rPr>
                <w:rFonts w:ascii="Arial" w:hAnsi="Arial"/>
                <w:sz w:val="18"/>
              </w:rPr>
            </w:pPr>
            <w:r w:rsidRPr="00B31630">
              <w:rPr>
                <w:rFonts w:ascii="Arial" w:hAnsi="Arial"/>
                <w:snapToGrid w:val="0"/>
                <w:sz w:val="18"/>
              </w:rPr>
              <w:t>N/A</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napToGrid w:val="0"/>
                <w:sz w:val="18"/>
              </w:rPr>
              <w:t>N/A</w:t>
            </w:r>
          </w:p>
        </w:tc>
        <w:tc>
          <w:tcPr>
            <w:tcW w:w="892" w:type="pct"/>
          </w:tcPr>
          <w:p w:rsidR="00B31630" w:rsidRPr="00B31630" w:rsidRDefault="00B31630" w:rsidP="00B31630">
            <w:pPr>
              <w:keepNext/>
              <w:keepLines/>
              <w:spacing w:after="0"/>
              <w:jc w:val="center"/>
              <w:rPr>
                <w:rFonts w:ascii="Arial" w:hAnsi="Arial"/>
                <w:sz w:val="18"/>
              </w:rPr>
            </w:pPr>
            <w:r w:rsidRPr="00B31630">
              <w:rPr>
                <w:rFonts w:ascii="Arial" w:hAnsi="Arial"/>
                <w:snapToGrid w:val="0"/>
                <w:sz w:val="18"/>
              </w:rPr>
              <w:t>N/A</w:t>
            </w:r>
          </w:p>
        </w:tc>
        <w:tc>
          <w:tcPr>
            <w:tcW w:w="891" w:type="pct"/>
          </w:tcPr>
          <w:p w:rsidR="00B31630" w:rsidRPr="00B31630" w:rsidRDefault="00B31630" w:rsidP="00B31630">
            <w:pPr>
              <w:keepNext/>
              <w:keepLines/>
              <w:spacing w:after="0"/>
              <w:jc w:val="center"/>
              <w:rPr>
                <w:rFonts w:ascii="Arial" w:hAnsi="Arial"/>
                <w:sz w:val="18"/>
              </w:rPr>
            </w:pPr>
            <w:r w:rsidRPr="00B31630">
              <w:rPr>
                <w:rFonts w:ascii="Arial" w:hAnsi="Arial"/>
                <w:sz w:val="18"/>
              </w:rPr>
              <w:t>1</w:t>
            </w:r>
          </w:p>
        </w:tc>
      </w:tr>
      <w:tr w:rsidR="00B31630" w:rsidRPr="00B31630" w:rsidTr="00E678F5">
        <w:trPr>
          <w:cantSplit/>
          <w:jc w:val="center"/>
        </w:trPr>
        <w:tc>
          <w:tcPr>
            <w:tcW w:w="5000" w:type="pct"/>
            <w:gridSpan w:val="5"/>
          </w:tcPr>
          <w:p w:rsidR="00B31630" w:rsidRPr="00B31630" w:rsidRDefault="00B31630" w:rsidP="00B31630">
            <w:pPr>
              <w:keepNext/>
              <w:keepLines/>
              <w:spacing w:after="0"/>
              <w:ind w:left="851" w:hanging="851"/>
              <w:rPr>
                <w:rFonts w:ascii="Arial" w:hAnsi="Arial"/>
                <w:sz w:val="18"/>
                <w:lang w:eastAsia="zh-CN"/>
              </w:rPr>
            </w:pPr>
            <w:r w:rsidRPr="00B31630">
              <w:rPr>
                <w:rFonts w:ascii="Arial" w:hAnsi="Arial" w:hint="eastAsia"/>
                <w:sz w:val="18"/>
                <w:lang w:eastAsia="zh-CN"/>
              </w:rPr>
              <w:t>N</w:t>
            </w:r>
            <w:r w:rsidRPr="00B31630">
              <w:rPr>
                <w:rFonts w:ascii="Arial" w:hAnsi="Arial"/>
                <w:sz w:val="18"/>
                <w:lang w:eastAsia="zh-CN"/>
              </w:rPr>
              <w:t>OTE</w:t>
            </w:r>
            <w:r w:rsidRPr="00B31630">
              <w:rPr>
                <w:rFonts w:ascii="Arial" w:hAnsi="Arial" w:hint="eastAsia"/>
                <w:sz w:val="18"/>
                <w:lang w:eastAsia="zh-CN"/>
              </w:rPr>
              <w:t>:</w:t>
            </w:r>
            <w:r w:rsidRPr="00B31630">
              <w:rPr>
                <w:rFonts w:ascii="Arial" w:hAnsi="Arial"/>
                <w:sz w:val="18"/>
              </w:rPr>
              <w:tab/>
            </w:r>
            <w:proofErr w:type="gramStart"/>
            <w:r w:rsidRPr="00B31630">
              <w:rPr>
                <w:rFonts w:ascii="Arial" w:hAnsi="Arial"/>
                <w:b/>
                <w:i/>
                <w:sz w:val="18"/>
                <w:lang w:eastAsia="zh-CN"/>
              </w:rPr>
              <w:t>n</w:t>
            </w:r>
            <w:r w:rsidRPr="00B31630">
              <w:rPr>
                <w:rFonts w:ascii="Arial" w:hAnsi="Arial"/>
                <w:sz w:val="18"/>
                <w:lang w:eastAsia="zh-CN"/>
              </w:rPr>
              <w:t xml:space="preserve"> is signalled by the network</w:t>
            </w:r>
            <w:proofErr w:type="gramEnd"/>
            <w:r w:rsidRPr="00B31630">
              <w:rPr>
                <w:rFonts w:ascii="Arial" w:hAnsi="Arial"/>
                <w:sz w:val="18"/>
                <w:lang w:eastAsia="zh-CN"/>
              </w:rPr>
              <w:t xml:space="preserve"> by using </w:t>
            </w:r>
            <w:r w:rsidRPr="00B31630">
              <w:rPr>
                <w:rFonts w:ascii="Arial" w:hAnsi="Arial"/>
                <w:i/>
                <w:sz w:val="18"/>
                <w:lang w:eastAsia="zh-CN"/>
              </w:rPr>
              <w:t xml:space="preserve">numDRX-CycleRelaxed-r15 </w:t>
            </w:r>
            <w:r w:rsidRPr="00B31630">
              <w:rPr>
                <w:rFonts w:ascii="Arial" w:hAnsi="Arial"/>
                <w:sz w:val="18"/>
                <w:lang w:eastAsia="zh-CN"/>
              </w:rPr>
              <w:t>defined in TS</w:t>
            </w:r>
            <w:r w:rsidRPr="00B31630">
              <w:rPr>
                <w:rFonts w:ascii="Arial" w:hAnsi="Arial"/>
                <w:sz w:val="18"/>
              </w:rPr>
              <w:t> </w:t>
            </w:r>
            <w:r w:rsidRPr="00B31630">
              <w:rPr>
                <w:rFonts w:ascii="Arial" w:hAnsi="Arial"/>
                <w:sz w:val="18"/>
                <w:lang w:eastAsia="zh-CN"/>
              </w:rPr>
              <w:t>36.331</w:t>
            </w:r>
            <w:r w:rsidRPr="00B31630">
              <w:rPr>
                <w:rFonts w:ascii="Arial" w:hAnsi="Arial"/>
                <w:sz w:val="18"/>
              </w:rPr>
              <w:t> </w:t>
            </w:r>
            <w:r w:rsidRPr="00B31630">
              <w:rPr>
                <w:rFonts w:ascii="Arial" w:hAnsi="Arial"/>
                <w:sz w:val="18"/>
                <w:lang w:eastAsia="zh-CN"/>
              </w:rPr>
              <w:t>[2].</w:t>
            </w:r>
          </w:p>
        </w:tc>
      </w:tr>
    </w:tbl>
    <w:p w:rsidR="00B31630" w:rsidRPr="00B31630" w:rsidRDefault="00B31630" w:rsidP="00B31630"/>
    <w:p w:rsidR="00B31630" w:rsidRPr="00B31630" w:rsidRDefault="00B31630" w:rsidP="00B31630">
      <w:pPr>
        <w:rPr>
          <w:lang w:eastAsia="zh-CN"/>
        </w:rPr>
      </w:pPr>
    </w:p>
    <w:p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&lt;End of Change </w:t>
      </w:r>
      <w:r>
        <w:rPr>
          <w:rFonts w:ascii="Arial" w:hAnsi="Arial"/>
          <w:b/>
          <w:bCs/>
          <w:color w:val="C00000"/>
          <w:sz w:val="32"/>
          <w:lang w:eastAsia="zh-CN"/>
        </w:rPr>
        <w:t>2</w:t>
      </w:r>
      <w:r w:rsidRPr="00B31630">
        <w:rPr>
          <w:rFonts w:ascii="Arial" w:hAnsi="Arial"/>
          <w:b/>
          <w:bCs/>
          <w:color w:val="C00000"/>
          <w:sz w:val="32"/>
          <w:lang w:eastAsia="zh-CN"/>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319" w:rsidRDefault="00E91319">
      <w:r>
        <w:separator/>
      </w:r>
    </w:p>
  </w:endnote>
  <w:endnote w:type="continuationSeparator" w:id="0">
    <w:p w:rsidR="00E91319" w:rsidRDefault="00E9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319" w:rsidRDefault="00E91319">
      <w:r>
        <w:separator/>
      </w:r>
    </w:p>
  </w:footnote>
  <w:footnote w:type="continuationSeparator" w:id="0">
    <w:p w:rsidR="00E91319" w:rsidRDefault="00E91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6598"/>
    <w:rsid w:val="001139C8"/>
    <w:rsid w:val="00137F5A"/>
    <w:rsid w:val="00145D43"/>
    <w:rsid w:val="00155783"/>
    <w:rsid w:val="001676AB"/>
    <w:rsid w:val="00171B61"/>
    <w:rsid w:val="00185D7A"/>
    <w:rsid w:val="00192C46"/>
    <w:rsid w:val="001A08B3"/>
    <w:rsid w:val="001A2DB4"/>
    <w:rsid w:val="001A7B60"/>
    <w:rsid w:val="001B52F0"/>
    <w:rsid w:val="001B7A65"/>
    <w:rsid w:val="001D62E5"/>
    <w:rsid w:val="001E41F3"/>
    <w:rsid w:val="001E6D94"/>
    <w:rsid w:val="00250AD8"/>
    <w:rsid w:val="0026004D"/>
    <w:rsid w:val="002640DD"/>
    <w:rsid w:val="00266134"/>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808BB"/>
    <w:rsid w:val="00481774"/>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510DF"/>
    <w:rsid w:val="005632E8"/>
    <w:rsid w:val="00576E2F"/>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D4C80"/>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108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7584F"/>
    <w:rsid w:val="009777D9"/>
    <w:rsid w:val="0098725A"/>
    <w:rsid w:val="00991B88"/>
    <w:rsid w:val="00992408"/>
    <w:rsid w:val="00992A40"/>
    <w:rsid w:val="009A5753"/>
    <w:rsid w:val="009A579D"/>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1630"/>
    <w:rsid w:val="00B34817"/>
    <w:rsid w:val="00B45DC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649C8"/>
    <w:rsid w:val="00E91319"/>
    <w:rsid w:val="00EA1F5E"/>
    <w:rsid w:val="00EA3F44"/>
    <w:rsid w:val="00EB09B7"/>
    <w:rsid w:val="00ED47D7"/>
    <w:rsid w:val="00EE6631"/>
    <w:rsid w:val="00EE7D7C"/>
    <w:rsid w:val="00F15DFF"/>
    <w:rsid w:val="00F25D98"/>
    <w:rsid w:val="00F300FB"/>
    <w:rsid w:val="00F64F46"/>
    <w:rsid w:val="00F80FE5"/>
    <w:rsid w:val="00F8763D"/>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paragraph" w:styleId="af2">
    <w:name w:val="Revision"/>
    <w:hidden/>
    <w:uiPriority w:val="99"/>
    <w:semiHidden/>
    <w:rsid w:val="006D4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301A-F6AE-4F1A-A4B1-00BB5114F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4</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70</cp:revision>
  <cp:lastPrinted>1899-12-31T23:00:00Z</cp:lastPrinted>
  <dcterms:created xsi:type="dcterms:W3CDTF">2018-11-05T09:14:00Z</dcterms:created>
  <dcterms:modified xsi:type="dcterms:W3CDTF">2020-04-10T15:22:00Z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(3)+P9IPpBIK/maoQrG75iImouwTpfT2xm4alGVGJZwGTQgO0WwQB84hNuNK5D/7nXH1eQmVh6E
JggFRMsrOpwSb2IEANvaZPY6oXVRrNNapQp1yg+XZxIP4yJZuxZJIrxseyjMBiDgD9tMual1
CL1jvSgYQXuKtaNngzfwyiUPDuZwbOsh4+WVmocUKqR6EtvupMT6RiFdKCnh1uMY7wrPD9kb
io1TaBWpj/SEA1I84w</vt:lpwstr>
  </property>
  <property fmtid="{D5CDD505-2E9C-101B-9397-08002B2CF9AE}" pid="22" name="_2015_ms_pID_7253431">
    <vt:lpwstr>G/hMZ+dzTKpgcuVP6cLkQvS4DseGFllCnLh/KJnZe0Fud4iTK8dhtn
amBNW8bPY/GQpeigB7/6qGNOFRP8ZXc3kgCgUk7EMAMfYGCE78anqrNC46hqSEIEACcVgMAD
cpHwaNljQlKHqTGSwynXOPwcJpfaSSRkNtm0Py8FUTBt8v8n/ivKriY7ZJGCpwWXfID3Ax0w
6fLkmWyUMcNz7dj3W+aaeEe+Bz+n5JvjaYY+</vt:lpwstr>
  </property>
  <property fmtid="{D5CDD505-2E9C-101B-9397-08002B2CF9AE}" pid="23" name="_2015_ms_pID_7253432">
    <vt:lpwstr>wuKlBDs9vvAA2Pn7cTm+jGg=</vt:lpwstr>
  </property>
</Properties>
</file>