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0E68" w:rsidRPr="00A80E68" w:rsidRDefault="00A80E68" w:rsidP="00A80E68">
      <w:pPr>
        <w:keepLines/>
        <w:tabs>
          <w:tab w:val="right" w:pos="10440"/>
          <w:tab w:val="right" w:pos="13323"/>
        </w:tabs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A80E68">
        <w:rPr>
          <w:rFonts w:ascii="Arial" w:hAnsi="Arial" w:cs="Arial"/>
          <w:b/>
          <w:sz w:val="24"/>
          <w:szCs w:val="24"/>
          <w:lang w:val="en-US"/>
        </w:rPr>
        <w:t>3GPP TSG-RAN WG4 Meeting #</w:t>
      </w:r>
      <w:r w:rsidRPr="00A80E68">
        <w:rPr>
          <w:lang w:val="en-US"/>
        </w:rPr>
        <w:t xml:space="preserve"> </w:t>
      </w:r>
      <w:r w:rsidRPr="00A80E68">
        <w:rPr>
          <w:rFonts w:ascii="Arial" w:hAnsi="Arial" w:cs="Arial"/>
          <w:b/>
          <w:sz w:val="24"/>
          <w:szCs w:val="24"/>
          <w:lang w:val="en-US"/>
        </w:rPr>
        <w:t>94-e-Bis</w:t>
      </w:r>
      <w:r w:rsidRPr="00A80E68" w:rsidDel="00277FAB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Pr="00A80E68">
        <w:rPr>
          <w:rFonts w:ascii="Arial" w:hAnsi="Arial" w:cs="Arial"/>
          <w:b/>
          <w:sz w:val="24"/>
          <w:szCs w:val="24"/>
          <w:lang w:val="en-US"/>
        </w:rPr>
        <w:tab/>
      </w:r>
      <w:r w:rsidR="00C324A2" w:rsidRPr="00C324A2">
        <w:rPr>
          <w:rFonts w:ascii="Arial" w:hAnsi="Arial" w:cs="Arial"/>
          <w:b/>
          <w:sz w:val="24"/>
          <w:szCs w:val="24"/>
          <w:lang w:val="en-US"/>
        </w:rPr>
        <w:t>R4-2004251</w:t>
      </w:r>
    </w:p>
    <w:p w:rsidR="00A80E68" w:rsidRPr="00A80E68" w:rsidRDefault="00A80E68" w:rsidP="00A80E68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/>
          <w:b/>
          <w:sz w:val="24"/>
          <w:szCs w:val="24"/>
          <w:lang w:val="en-US" w:eastAsia="zh-CN"/>
        </w:rPr>
      </w:pPr>
      <w:r w:rsidRPr="00A80E68">
        <w:rPr>
          <w:rFonts w:ascii="Arial" w:eastAsia="宋体" w:hAnsi="Arial"/>
          <w:b/>
          <w:sz w:val="24"/>
          <w:szCs w:val="24"/>
          <w:lang w:val="en-US" w:eastAsia="zh-CN"/>
        </w:rPr>
        <w:t>Electronic Meeting, 20</w:t>
      </w:r>
      <w:r w:rsidRPr="00A80E68"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 </w:t>
      </w:r>
      <w:r w:rsidRPr="00A80E68">
        <w:rPr>
          <w:rFonts w:ascii="Arial" w:eastAsia="宋体" w:hAnsi="Arial"/>
          <w:b/>
          <w:sz w:val="24"/>
          <w:szCs w:val="24"/>
          <w:lang w:val="en-US" w:eastAsia="zh-CN"/>
        </w:rPr>
        <w:t>–</w:t>
      </w:r>
      <w:r w:rsidRPr="00A80E68"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 </w:t>
      </w:r>
      <w:r w:rsidRPr="00A80E68">
        <w:rPr>
          <w:rFonts w:ascii="Arial" w:eastAsia="宋体" w:hAnsi="Arial"/>
          <w:b/>
          <w:sz w:val="24"/>
          <w:szCs w:val="24"/>
          <w:lang w:val="en-US" w:eastAsia="zh-CN"/>
        </w:rPr>
        <w:t>30 Apr., 2020</w:t>
      </w:r>
    </w:p>
    <w:p w:rsidR="00DF0231" w:rsidRPr="007143D8" w:rsidRDefault="007143D8" w:rsidP="00DF0231">
      <w:pPr>
        <w:pStyle w:val="a3"/>
        <w:rPr>
          <w:rFonts w:eastAsia="宋体"/>
          <w:noProof w:val="0"/>
          <w:sz w:val="24"/>
          <w:szCs w:val="24"/>
          <w:lang w:val="en-GB" w:eastAsia="zh-CN"/>
        </w:rPr>
      </w:pPr>
      <w:r w:rsidRPr="00134D09">
        <w:rPr>
          <w:rFonts w:cs="Arial"/>
          <w:noProof w:val="0"/>
          <w:sz w:val="24"/>
          <w:szCs w:val="24"/>
        </w:rPr>
        <w:t xml:space="preserve">    </w:t>
      </w:r>
      <w:r w:rsidR="00C9429B">
        <w:rPr>
          <w:rFonts w:cs="Arial"/>
          <w:noProof w:val="0"/>
          <w:sz w:val="24"/>
          <w:szCs w:val="24"/>
        </w:rPr>
        <w:t xml:space="preserve">                             </w:t>
      </w:r>
      <w:r w:rsidRPr="00134D09">
        <w:rPr>
          <w:rFonts w:cs="Arial"/>
          <w:noProof w:val="0"/>
          <w:sz w:val="24"/>
          <w:szCs w:val="24"/>
        </w:rPr>
        <w:t xml:space="preserve">     </w:t>
      </w:r>
      <w:r w:rsidR="009F4D11">
        <w:rPr>
          <w:rFonts w:cs="Arial"/>
          <w:noProof w:val="0"/>
          <w:sz w:val="24"/>
          <w:szCs w:val="24"/>
        </w:rPr>
        <w:t xml:space="preserve">                            </w:t>
      </w:r>
    </w:p>
    <w:p w:rsidR="00DF0231" w:rsidRPr="002D2977" w:rsidRDefault="00DF0231" w:rsidP="00DF0231">
      <w:pPr>
        <w:pStyle w:val="a3"/>
        <w:rPr>
          <w:noProof w:val="0"/>
        </w:rPr>
      </w:pPr>
    </w:p>
    <w:p w:rsidR="00DF0231" w:rsidRPr="002D2977" w:rsidRDefault="00DF0231" w:rsidP="00DF0231">
      <w:pPr>
        <w:pStyle w:val="a4"/>
        <w:rPr>
          <w:noProof w:val="0"/>
        </w:rPr>
      </w:pP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A80E68">
        <w:rPr>
          <w:rFonts w:ascii="Arial" w:hAnsi="Arial"/>
          <w:sz w:val="24"/>
          <w:lang w:val="en-US"/>
        </w:rPr>
        <w:t>6.5.3.3</w:t>
      </w: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>Huawei, HiSilicon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4907EC">
        <w:rPr>
          <w:rFonts w:ascii="Arial" w:hAnsi="Arial"/>
          <w:sz w:val="24"/>
          <w:lang w:val="en-US"/>
        </w:rPr>
        <w:t xml:space="preserve">TP to TS 38.174 </w:t>
      </w:r>
      <w:r w:rsidR="009F4D11">
        <w:rPr>
          <w:rFonts w:ascii="Arial" w:hAnsi="Arial"/>
          <w:sz w:val="24"/>
          <w:lang w:val="en-US"/>
        </w:rPr>
        <w:t xml:space="preserve">on </w:t>
      </w:r>
      <w:r w:rsidR="00877F67">
        <w:rPr>
          <w:rFonts w:ascii="Arial" w:hAnsi="Arial"/>
          <w:sz w:val="24"/>
          <w:lang w:val="en-US"/>
        </w:rPr>
        <w:t>timing advance</w:t>
      </w:r>
      <w:r w:rsidR="009F4D11">
        <w:rPr>
          <w:rFonts w:ascii="Arial" w:hAnsi="Arial"/>
          <w:sz w:val="24"/>
          <w:lang w:val="en-US"/>
        </w:rPr>
        <w:t xml:space="preserve"> requirement for IAB-</w:t>
      </w:r>
      <w:r w:rsidR="004907EC">
        <w:rPr>
          <w:rFonts w:ascii="Arial" w:hAnsi="Arial"/>
          <w:sz w:val="24"/>
          <w:lang w:val="en-US"/>
        </w:rPr>
        <w:t xml:space="preserve">MT 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</w:r>
      <w:r w:rsidR="004907EC" w:rsidRPr="004907EC">
        <w:rPr>
          <w:rFonts w:ascii="Arial" w:hAnsi="Arial"/>
          <w:sz w:val="24"/>
          <w:lang w:val="en-US"/>
        </w:rPr>
        <w:t>Approval</w:t>
      </w:r>
    </w:p>
    <w:p w:rsidR="00DF0231" w:rsidRPr="002D2977" w:rsidRDefault="00DF0231" w:rsidP="00355BBF">
      <w:pPr>
        <w:pStyle w:val="1"/>
        <w:tabs>
          <w:tab w:val="clear" w:pos="432"/>
        </w:tabs>
        <w:rPr>
          <w:lang w:val="en-US"/>
        </w:rPr>
      </w:pPr>
      <w:r w:rsidRPr="002D2977">
        <w:rPr>
          <w:lang w:val="en-US"/>
        </w:rPr>
        <w:t>Introduction</w:t>
      </w:r>
    </w:p>
    <w:p w:rsidR="008508DE" w:rsidRDefault="00F42CA8" w:rsidP="00DF023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It</w:t>
      </w:r>
      <w:r w:rsidR="008C2D80">
        <w:rPr>
          <w:rFonts w:eastAsiaTheme="minorEastAsia"/>
          <w:lang w:val="en-US" w:eastAsia="zh-CN"/>
        </w:rPr>
        <w:t xml:space="preserve"> was agreed to introduce transmit timing requirement for IAB MT</w:t>
      </w:r>
      <w:r>
        <w:rPr>
          <w:rFonts w:eastAsiaTheme="minorEastAsia"/>
          <w:lang w:val="en-US" w:eastAsia="zh-CN"/>
        </w:rPr>
        <w:t xml:space="preserve"> in previous RAN4 meetings</w:t>
      </w:r>
      <w:r w:rsidR="008C2D80">
        <w:rPr>
          <w:rFonts w:eastAsiaTheme="minorEastAsia"/>
          <w:lang w:val="en-US" w:eastAsia="zh-CN"/>
        </w:rPr>
        <w:t xml:space="preserve">. </w:t>
      </w:r>
      <w:r w:rsidR="008508DE">
        <w:rPr>
          <w:rFonts w:eastAsiaTheme="minorEastAsia" w:hint="eastAsia"/>
          <w:lang w:val="en-US" w:eastAsia="zh-CN"/>
        </w:rPr>
        <w:t>T</w:t>
      </w:r>
      <w:r w:rsidR="008508DE">
        <w:rPr>
          <w:rFonts w:eastAsiaTheme="minorEastAsia"/>
          <w:lang w:val="en-US" w:eastAsia="zh-CN"/>
        </w:rPr>
        <w:t xml:space="preserve">he text proposal on </w:t>
      </w:r>
      <w:r>
        <w:rPr>
          <w:rFonts w:eastAsiaTheme="minorEastAsia"/>
          <w:lang w:val="en-US" w:eastAsia="zh-CN"/>
        </w:rPr>
        <w:t>timing advance</w:t>
      </w:r>
      <w:r w:rsidR="008508DE">
        <w:rPr>
          <w:rFonts w:eastAsiaTheme="minorEastAsia"/>
          <w:lang w:val="en-US" w:eastAsia="zh-CN"/>
        </w:rPr>
        <w:t xml:space="preserve"> requirement for IAB MT to TS 37.174</w:t>
      </w:r>
      <w:r w:rsidR="00047F09">
        <w:rPr>
          <w:rFonts w:eastAsiaTheme="minorEastAsia"/>
          <w:lang w:val="en-US" w:eastAsia="zh-CN"/>
        </w:rPr>
        <w:t xml:space="preserve"> [1]</w:t>
      </w:r>
      <w:r w:rsidR="008508DE">
        <w:rPr>
          <w:rFonts w:eastAsiaTheme="minorEastAsia"/>
          <w:lang w:val="en-US" w:eastAsia="zh-CN"/>
        </w:rPr>
        <w:t xml:space="preserve"> is presented in this paper.</w:t>
      </w:r>
    </w:p>
    <w:p w:rsidR="00C438C8" w:rsidRDefault="00C438C8" w:rsidP="00C438C8">
      <w:pPr>
        <w:pStyle w:val="1"/>
        <w:tabs>
          <w:tab w:val="clear" w:pos="432"/>
        </w:tabs>
        <w:ind w:left="0" w:firstLine="0"/>
        <w:rPr>
          <w:lang w:val="en-US"/>
        </w:rPr>
      </w:pPr>
      <w:r>
        <w:rPr>
          <w:lang w:val="en-US"/>
        </w:rPr>
        <w:t xml:space="preserve">Text proposal </w:t>
      </w:r>
    </w:p>
    <w:p w:rsidR="00C438C8" w:rsidRDefault="00C438C8" w:rsidP="00C438C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Text proposal to TS 37.174</w:t>
      </w:r>
    </w:p>
    <w:p w:rsidR="005D304F" w:rsidRPr="00A409EC" w:rsidRDefault="00C438C8" w:rsidP="00C438C8">
      <w:pPr>
        <w:pStyle w:val="B1"/>
        <w:ind w:left="0" w:firstLine="0"/>
        <w:rPr>
          <w:b/>
          <w:color w:val="FF0000"/>
        </w:rPr>
      </w:pPr>
      <w:r>
        <w:rPr>
          <w:b/>
          <w:color w:val="FF0000"/>
        </w:rPr>
        <w:t xml:space="preserve">&lt;START OF </w:t>
      </w:r>
      <w:r w:rsidR="00BF78D7">
        <w:rPr>
          <w:b/>
          <w:color w:val="FF0000"/>
        </w:rPr>
        <w:t>TP</w:t>
      </w:r>
      <w:r>
        <w:rPr>
          <w:b/>
          <w:color w:val="FF0000"/>
        </w:rPr>
        <w:t>&gt;</w:t>
      </w:r>
    </w:p>
    <w:p w:rsidR="00166A6D" w:rsidRDefault="00166A6D" w:rsidP="00166A6D">
      <w:pPr>
        <w:pStyle w:val="3"/>
        <w:overflowPunct/>
        <w:autoSpaceDE/>
        <w:autoSpaceDN/>
        <w:adjustRightInd/>
        <w:textAlignment w:val="auto"/>
        <w:rPr>
          <w:ins w:id="2" w:author="HUAWEI" w:date="2020-04-09T15:57:00Z"/>
          <w:rFonts w:cs="Times New Roman"/>
          <w:szCs w:val="20"/>
          <w:lang w:val="en-US" w:eastAsia="ko-KR"/>
        </w:rPr>
      </w:pPr>
      <w:bookmarkStart w:id="3" w:name="_Toc535475933"/>
      <w:ins w:id="4" w:author="HUAWEI" w:date="2020-04-09T15:57:00Z">
        <w:r w:rsidRPr="004E1253">
          <w:rPr>
            <w:rFonts w:cs="Times New Roman"/>
            <w:szCs w:val="20"/>
            <w:lang w:val="en-US" w:eastAsia="ko-KR"/>
          </w:rPr>
          <w:t>12.2.2</w:t>
        </w:r>
        <w:r w:rsidRPr="004E1253">
          <w:rPr>
            <w:rFonts w:cs="Times New Roman"/>
            <w:szCs w:val="20"/>
            <w:lang w:val="en-US" w:eastAsia="ko-KR"/>
          </w:rPr>
          <w:tab/>
          <w:t>IAB-MT Timing advance</w:t>
        </w:r>
        <w:bookmarkEnd w:id="3"/>
      </w:ins>
    </w:p>
    <w:p w:rsidR="00166A6D" w:rsidRPr="007022C5" w:rsidRDefault="00166A6D" w:rsidP="00166A6D">
      <w:pPr>
        <w:rPr>
          <w:ins w:id="5" w:author="HUAWEI" w:date="2020-04-09T15:57:00Z"/>
          <w:rFonts w:eastAsiaTheme="minorEastAsia"/>
          <w:i/>
          <w:lang w:val="en-US" w:eastAsia="zh-CN"/>
        </w:rPr>
      </w:pPr>
      <w:bookmarkStart w:id="6" w:name="_GoBack"/>
      <w:ins w:id="7" w:author="HUAWEI" w:date="2020-04-09T15:57:00Z">
        <w:r w:rsidRPr="007022C5">
          <w:rPr>
            <w:rFonts w:eastAsiaTheme="minorEastAsia" w:hint="eastAsia"/>
            <w:i/>
            <w:lang w:val="en-US" w:eastAsia="zh-CN"/>
          </w:rPr>
          <w:t>E</w:t>
        </w:r>
        <w:r w:rsidRPr="007022C5">
          <w:rPr>
            <w:rFonts w:eastAsiaTheme="minorEastAsia"/>
            <w:i/>
            <w:lang w:val="en-US" w:eastAsia="zh-CN"/>
          </w:rPr>
          <w:t>ditor notes: The terminology of “downlink” and “uplink” could be revised and aligned with RF conclusion.</w:t>
        </w:r>
      </w:ins>
    </w:p>
    <w:p w:rsidR="00166A6D" w:rsidRPr="004E1253" w:rsidRDefault="00166A6D" w:rsidP="00166A6D">
      <w:pPr>
        <w:pStyle w:val="4"/>
        <w:spacing w:before="120" w:after="180" w:line="240" w:lineRule="auto"/>
        <w:ind w:left="1418" w:hanging="1418"/>
        <w:rPr>
          <w:ins w:id="8" w:author="HUAWEI" w:date="2020-04-09T15:57:00Z"/>
          <w:rFonts w:ascii="Arial" w:eastAsia="宋体" w:hAnsi="Arial" w:cs="Times New Roman"/>
          <w:b w:val="0"/>
          <w:bCs w:val="0"/>
          <w:sz w:val="24"/>
          <w:szCs w:val="20"/>
          <w:lang w:eastAsia="ko-KR"/>
        </w:rPr>
      </w:pPr>
      <w:bookmarkStart w:id="9" w:name="_Toc535475934"/>
      <w:bookmarkEnd w:id="6"/>
      <w:ins w:id="10" w:author="HUAWEI" w:date="2020-04-09T15:57:00Z">
        <w:r w:rsidRPr="004E1253">
          <w:rPr>
            <w:rFonts w:ascii="Arial" w:eastAsia="宋体" w:hAnsi="Arial" w:cs="Times New Roman"/>
            <w:b w:val="0"/>
            <w:bCs w:val="0"/>
            <w:sz w:val="24"/>
            <w:szCs w:val="20"/>
            <w:lang w:eastAsia="ko-KR"/>
          </w:rPr>
          <w:t>12.2.2.1</w:t>
        </w:r>
        <w:r w:rsidRPr="004E1253">
          <w:rPr>
            <w:rFonts w:ascii="Arial" w:eastAsia="宋体" w:hAnsi="Arial" w:cs="Times New Roman"/>
            <w:b w:val="0"/>
            <w:bCs w:val="0"/>
            <w:sz w:val="24"/>
            <w:szCs w:val="20"/>
            <w:lang w:eastAsia="ko-KR"/>
          </w:rPr>
          <w:tab/>
          <w:t>Introduction</w:t>
        </w:r>
        <w:bookmarkEnd w:id="9"/>
      </w:ins>
    </w:p>
    <w:p w:rsidR="00166A6D" w:rsidRPr="00885F53" w:rsidRDefault="00166A6D" w:rsidP="00166A6D">
      <w:pPr>
        <w:rPr>
          <w:ins w:id="11" w:author="HUAWEI" w:date="2020-04-09T15:57:00Z"/>
        </w:rPr>
      </w:pPr>
      <w:ins w:id="12" w:author="HUAWEI" w:date="2020-04-09T15:57:00Z">
        <w:r w:rsidRPr="00885F53">
          <w:t xml:space="preserve">The timing advance is initiated from </w:t>
        </w:r>
        <w:proofErr w:type="spellStart"/>
        <w:r w:rsidRPr="00885F53">
          <w:t>gNB</w:t>
        </w:r>
        <w:proofErr w:type="spellEnd"/>
        <w:r w:rsidRPr="00885F53">
          <w:t xml:space="preserve"> </w:t>
        </w:r>
        <w:r>
          <w:t xml:space="preserve">and IAB-DU </w:t>
        </w:r>
        <w:r w:rsidRPr="00885F53">
          <w:t xml:space="preserve">to </w:t>
        </w:r>
        <w:r>
          <w:t>IAB-MT</w:t>
        </w:r>
        <w:r w:rsidRPr="00885F53">
          <w:t xml:space="preserve"> with MAC message that implies and adjustment of the timing advance, as defined in </w:t>
        </w:r>
        <w:r w:rsidRPr="00885F53">
          <w:rPr>
            <w:rFonts w:cs="v4.2.0"/>
          </w:rPr>
          <w:t>clause </w:t>
        </w:r>
        <w:r w:rsidRPr="00885F53">
          <w:t>5.2 of TS 38.321 [</w:t>
        </w:r>
        <w:r>
          <w:t>TBD</w:t>
        </w:r>
        <w:r w:rsidRPr="00885F53">
          <w:t>].</w:t>
        </w:r>
      </w:ins>
    </w:p>
    <w:p w:rsidR="00166A6D" w:rsidRPr="004E1253" w:rsidRDefault="00166A6D" w:rsidP="00166A6D">
      <w:pPr>
        <w:pStyle w:val="4"/>
        <w:spacing w:before="120" w:after="180" w:line="240" w:lineRule="auto"/>
        <w:ind w:left="1418" w:hanging="1418"/>
        <w:rPr>
          <w:ins w:id="13" w:author="HUAWEI" w:date="2020-04-09T15:57:00Z"/>
          <w:rFonts w:ascii="Arial" w:eastAsia="宋体" w:hAnsi="Arial" w:cs="Times New Roman"/>
          <w:b w:val="0"/>
          <w:bCs w:val="0"/>
          <w:sz w:val="24"/>
          <w:szCs w:val="20"/>
          <w:lang w:eastAsia="ko-KR"/>
        </w:rPr>
      </w:pPr>
      <w:bookmarkStart w:id="14" w:name="_Toc535475935"/>
      <w:ins w:id="15" w:author="HUAWEI" w:date="2020-04-09T15:57:00Z">
        <w:r w:rsidRPr="004E1253">
          <w:rPr>
            <w:rFonts w:ascii="Arial" w:eastAsia="宋体" w:hAnsi="Arial" w:cs="Times New Roman"/>
            <w:b w:val="0"/>
            <w:bCs w:val="0"/>
            <w:sz w:val="24"/>
            <w:szCs w:val="20"/>
            <w:lang w:eastAsia="ko-KR"/>
          </w:rPr>
          <w:t>12.2.2.2</w:t>
        </w:r>
        <w:r w:rsidRPr="004E1253">
          <w:rPr>
            <w:rFonts w:ascii="Arial" w:eastAsia="宋体" w:hAnsi="Arial" w:cs="Times New Roman"/>
            <w:b w:val="0"/>
            <w:bCs w:val="0"/>
            <w:sz w:val="24"/>
            <w:szCs w:val="20"/>
            <w:lang w:eastAsia="ko-KR"/>
          </w:rPr>
          <w:tab/>
          <w:t>Requirements</w:t>
        </w:r>
        <w:bookmarkEnd w:id="14"/>
      </w:ins>
    </w:p>
    <w:p w:rsidR="00166A6D" w:rsidRPr="004E1253" w:rsidRDefault="00166A6D" w:rsidP="00166A6D">
      <w:pPr>
        <w:pStyle w:val="5"/>
        <w:spacing w:before="120" w:after="180" w:line="240" w:lineRule="auto"/>
        <w:ind w:left="1701" w:hanging="1701"/>
        <w:rPr>
          <w:ins w:id="16" w:author="HUAWEI" w:date="2020-04-09T15:57:00Z"/>
          <w:rFonts w:ascii="Arial" w:eastAsia="宋体" w:hAnsi="Arial"/>
          <w:b w:val="0"/>
          <w:bCs w:val="0"/>
          <w:sz w:val="22"/>
          <w:szCs w:val="20"/>
          <w:lang w:eastAsia="zh-CN"/>
        </w:rPr>
      </w:pPr>
      <w:bookmarkStart w:id="17" w:name="_Toc535475936"/>
      <w:ins w:id="18" w:author="HUAWEI" w:date="2020-04-09T15:57:00Z">
        <w:r w:rsidRPr="004E1253">
          <w:rPr>
            <w:rFonts w:ascii="Arial" w:eastAsia="宋体" w:hAnsi="Arial"/>
            <w:b w:val="0"/>
            <w:bCs w:val="0"/>
            <w:sz w:val="22"/>
            <w:szCs w:val="20"/>
            <w:lang w:eastAsia="zh-CN"/>
          </w:rPr>
          <w:t>12.2.2.2.1</w:t>
        </w:r>
        <w:r w:rsidRPr="004E1253">
          <w:rPr>
            <w:rFonts w:ascii="Arial" w:eastAsia="宋体" w:hAnsi="Arial"/>
            <w:b w:val="0"/>
            <w:bCs w:val="0"/>
            <w:sz w:val="22"/>
            <w:szCs w:val="20"/>
            <w:lang w:eastAsia="zh-CN"/>
          </w:rPr>
          <w:tab/>
          <w:t>Timing Advance adjustment delay</w:t>
        </w:r>
        <w:bookmarkEnd w:id="17"/>
      </w:ins>
    </w:p>
    <w:p w:rsidR="00166A6D" w:rsidRPr="00885F53" w:rsidRDefault="00166A6D" w:rsidP="00166A6D">
      <w:pPr>
        <w:rPr>
          <w:ins w:id="19" w:author="HUAWEI" w:date="2020-04-09T15:57:00Z"/>
        </w:rPr>
      </w:pPr>
      <w:ins w:id="20" w:author="HUAWEI" w:date="2020-04-09T15:57:00Z">
        <w:r>
          <w:t>IAB-MT</w:t>
        </w:r>
        <w:r w:rsidRPr="00885F53">
          <w:t xml:space="preserve"> shall adjust the timing of its uplink transmission timing at time slot </w:t>
        </w:r>
        <w:r w:rsidRPr="00885F53">
          <w:rPr>
            <w:i/>
          </w:rPr>
          <w:t>n</w:t>
        </w:r>
        <w:r w:rsidRPr="00885F53">
          <w:t>+</w:t>
        </w:r>
        <w:r w:rsidRPr="00885F53">
          <w:rPr>
            <w:i/>
          </w:rPr>
          <w:t xml:space="preserve"> k+1</w:t>
        </w:r>
        <w:r w:rsidRPr="00885F53">
          <w:t xml:space="preserve"> for a timing advance command received in time slot </w:t>
        </w:r>
        <w:r w:rsidRPr="00885F53">
          <w:rPr>
            <w:i/>
          </w:rPr>
          <w:t>n</w:t>
        </w:r>
        <w:r w:rsidRPr="00885F53">
          <w:t xml:space="preserve">, and the value of </w:t>
        </w:r>
        <w:r w:rsidRPr="00885F53">
          <w:rPr>
            <w:i/>
          </w:rPr>
          <w:t>k</w:t>
        </w:r>
        <w:r w:rsidRPr="00885F53">
          <w:t xml:space="preserve"> is defined in clause 4.2 in </w:t>
        </w:r>
        <w:r w:rsidRPr="00885F53">
          <w:rPr>
            <w:lang w:val="en-US"/>
          </w:rPr>
          <w:t>TS 38.213 [</w:t>
        </w:r>
        <w:r>
          <w:rPr>
            <w:lang w:val="en-US"/>
          </w:rPr>
          <w:t>TBD</w:t>
        </w:r>
        <w:r w:rsidRPr="00885F53">
          <w:rPr>
            <w:lang w:val="en-US"/>
          </w:rPr>
          <w:t>]</w:t>
        </w:r>
        <w:r w:rsidRPr="00885F53">
          <w:t xml:space="preserve">. </w:t>
        </w:r>
        <w:r w:rsidRPr="00885F53">
          <w:rPr>
            <w:rFonts w:cs="v4.2.0"/>
          </w:rPr>
          <w:t xml:space="preserve">The same requirement applies also when the </w:t>
        </w:r>
        <w:r>
          <w:rPr>
            <w:rFonts w:cs="v4.2.0"/>
          </w:rPr>
          <w:t>IAB-MT</w:t>
        </w:r>
        <w:r w:rsidRPr="00885F53">
          <w:rPr>
            <w:rFonts w:cs="v4.2.0"/>
          </w:rPr>
          <w:t xml:space="preserve"> is not able to transmit a configured uplink transmission due to the channel assessment procedure.</w:t>
        </w:r>
      </w:ins>
    </w:p>
    <w:p w:rsidR="00166A6D" w:rsidRPr="004E1253" w:rsidRDefault="00166A6D" w:rsidP="00166A6D">
      <w:pPr>
        <w:pStyle w:val="5"/>
        <w:spacing w:before="120" w:after="180" w:line="240" w:lineRule="auto"/>
        <w:ind w:left="1701" w:hanging="1701"/>
        <w:rPr>
          <w:ins w:id="21" w:author="HUAWEI" w:date="2020-04-09T15:57:00Z"/>
          <w:rFonts w:ascii="Arial" w:eastAsia="宋体" w:hAnsi="Arial"/>
          <w:b w:val="0"/>
          <w:bCs w:val="0"/>
          <w:sz w:val="22"/>
          <w:szCs w:val="20"/>
          <w:lang w:eastAsia="zh-CN"/>
        </w:rPr>
      </w:pPr>
      <w:bookmarkStart w:id="22" w:name="_Toc535475937"/>
      <w:ins w:id="23" w:author="HUAWEI" w:date="2020-04-09T15:57:00Z">
        <w:r w:rsidRPr="004E1253">
          <w:rPr>
            <w:rFonts w:ascii="Arial" w:eastAsia="宋体" w:hAnsi="Arial"/>
            <w:b w:val="0"/>
            <w:bCs w:val="0"/>
            <w:sz w:val="22"/>
            <w:szCs w:val="20"/>
            <w:lang w:eastAsia="zh-CN"/>
          </w:rPr>
          <w:t>12.2.2.2.2</w:t>
        </w:r>
        <w:r w:rsidRPr="004E1253">
          <w:rPr>
            <w:rFonts w:ascii="Arial" w:eastAsia="宋体" w:hAnsi="Arial"/>
            <w:b w:val="0"/>
            <w:bCs w:val="0"/>
            <w:sz w:val="22"/>
            <w:szCs w:val="20"/>
            <w:lang w:eastAsia="zh-CN"/>
          </w:rPr>
          <w:tab/>
          <w:t>Timing Advance adjustment accuracy</w:t>
        </w:r>
        <w:bookmarkEnd w:id="22"/>
      </w:ins>
    </w:p>
    <w:p w:rsidR="00166A6D" w:rsidRPr="00885F53" w:rsidRDefault="00166A6D" w:rsidP="00166A6D">
      <w:pPr>
        <w:rPr>
          <w:ins w:id="24" w:author="HUAWEI" w:date="2020-04-09T15:57:00Z"/>
          <w:rFonts w:eastAsia="?? ??"/>
        </w:rPr>
      </w:pPr>
      <w:ins w:id="25" w:author="HUAWEI" w:date="2020-04-09T15:57:00Z">
        <w:r w:rsidRPr="00885F53">
          <w:rPr>
            <w:rFonts w:eastAsia="?? ??" w:cs="v3.7.0"/>
          </w:rPr>
          <w:t xml:space="preserve">The </w:t>
        </w:r>
        <w:r>
          <w:rPr>
            <w:rFonts w:eastAsia="?? ??" w:cs="v3.7.0"/>
          </w:rPr>
          <w:t>IAB-MT</w:t>
        </w:r>
        <w:r w:rsidRPr="00885F53">
          <w:rPr>
            <w:rFonts w:eastAsia="?? ??" w:cs="v3.7.0"/>
          </w:rPr>
          <w:t xml:space="preserve"> shall adjust the timing of its transmissions with a relative accuracy better than or equal to the </w:t>
        </w:r>
        <w:r>
          <w:rPr>
            <w:rFonts w:eastAsia="?? ??" w:cs="v3.7.0"/>
          </w:rPr>
          <w:t>IAB-MT</w:t>
        </w:r>
        <w:r w:rsidRPr="00885F53">
          <w:rPr>
            <w:rFonts w:eastAsia="?? ??" w:cs="v3.7.0"/>
          </w:rPr>
          <w:t xml:space="preserve"> Timing Advance adjustment accuracy requirement in Table </w:t>
        </w:r>
        <w:r w:rsidRPr="00BF4A9D">
          <w:rPr>
            <w:rFonts w:eastAsia="?? ??" w:cs="v3.7.0"/>
          </w:rPr>
          <w:t>12.2.2.2.2-1</w:t>
        </w:r>
        <w:r w:rsidRPr="00885F53">
          <w:rPr>
            <w:rFonts w:eastAsia="?? ??" w:cs="v3.7.0"/>
          </w:rPr>
          <w:t xml:space="preserve">, to the signalled timing advance value compared to the timing of preceding uplink transmission. </w:t>
        </w:r>
        <w:r w:rsidRPr="00885F53">
          <w:t xml:space="preserve">The timing advance command step </w:t>
        </w:r>
        <w:r w:rsidRPr="00885F53">
          <w:rPr>
            <w:lang w:val="en-US"/>
          </w:rPr>
          <w:t>is defined in TS 38.213 [</w:t>
        </w:r>
        <w:r>
          <w:rPr>
            <w:lang w:val="en-US"/>
          </w:rPr>
          <w:t>TBD</w:t>
        </w:r>
        <w:r w:rsidRPr="00885F53">
          <w:rPr>
            <w:lang w:val="en-US"/>
          </w:rPr>
          <w:t>].</w:t>
        </w:r>
      </w:ins>
    </w:p>
    <w:p w:rsidR="00166A6D" w:rsidRPr="00885F53" w:rsidRDefault="00166A6D" w:rsidP="00166A6D">
      <w:pPr>
        <w:pStyle w:val="TH"/>
        <w:rPr>
          <w:ins w:id="26" w:author="HUAWEI" w:date="2020-04-09T15:57:00Z"/>
          <w:lang w:val="en-US"/>
        </w:rPr>
      </w:pPr>
      <w:ins w:id="27" w:author="HUAWEI" w:date="2020-04-09T15:57:00Z">
        <w:r w:rsidRPr="00885F53">
          <w:t xml:space="preserve">Table </w:t>
        </w:r>
        <w:r w:rsidRPr="009578ED">
          <w:t>12.2.2.2.2</w:t>
        </w:r>
        <w:r w:rsidRPr="00885F53">
          <w:t>-</w:t>
        </w:r>
        <w:r w:rsidRPr="00885F53">
          <w:rPr>
            <w:lang w:eastAsia="ja-JP"/>
          </w:rPr>
          <w:t>1</w:t>
        </w:r>
        <w:r w:rsidRPr="00885F53">
          <w:t xml:space="preserve">: </w:t>
        </w:r>
        <w:r>
          <w:rPr>
            <w:lang w:eastAsia="ja-JP"/>
          </w:rPr>
          <w:t>IAB-MT</w:t>
        </w:r>
        <w:r w:rsidRPr="00885F53">
          <w:rPr>
            <w:lang w:eastAsia="ja-JP"/>
          </w:rPr>
          <w:t xml:space="preserve"> Timing Advance adjustment accuracy</w:t>
        </w:r>
      </w:ins>
    </w:p>
    <w:tbl>
      <w:tblPr>
        <w:tblW w:w="6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982"/>
        <w:gridCol w:w="1002"/>
        <w:gridCol w:w="992"/>
        <w:gridCol w:w="1134"/>
      </w:tblGrid>
      <w:tr w:rsidR="00166A6D" w:rsidRPr="00885F53" w:rsidTr="00E678F5">
        <w:trPr>
          <w:trHeight w:val="315"/>
          <w:jc w:val="center"/>
          <w:ins w:id="28" w:author="HUAWEI" w:date="2020-04-09T15:57:00Z"/>
        </w:trPr>
        <w:tc>
          <w:tcPr>
            <w:tcW w:w="2260" w:type="dxa"/>
            <w:shd w:val="clear" w:color="auto" w:fill="auto"/>
            <w:hideMark/>
          </w:tcPr>
          <w:p w:rsidR="00166A6D" w:rsidRPr="00885F53" w:rsidRDefault="00166A6D" w:rsidP="00E678F5">
            <w:pPr>
              <w:pStyle w:val="TAH"/>
              <w:rPr>
                <w:ins w:id="29" w:author="HUAWEI" w:date="2020-04-09T15:57:00Z"/>
              </w:rPr>
            </w:pPr>
            <w:ins w:id="30" w:author="HUAWEI" w:date="2020-04-09T15:57:00Z">
              <w:r w:rsidRPr="00885F53">
                <w:t>UL Sub Carrier Spacing(kHz)</w:t>
              </w:r>
            </w:ins>
          </w:p>
        </w:tc>
        <w:tc>
          <w:tcPr>
            <w:tcW w:w="982" w:type="dxa"/>
            <w:shd w:val="clear" w:color="auto" w:fill="auto"/>
            <w:vAlign w:val="center"/>
            <w:hideMark/>
          </w:tcPr>
          <w:p w:rsidR="00166A6D" w:rsidRPr="00885F53" w:rsidRDefault="00166A6D" w:rsidP="00E678F5">
            <w:pPr>
              <w:pStyle w:val="TAH"/>
              <w:rPr>
                <w:ins w:id="31" w:author="HUAWEI" w:date="2020-04-09T15:57:00Z"/>
                <w:lang w:val="en-US"/>
              </w:rPr>
            </w:pPr>
            <w:ins w:id="32" w:author="HUAWEI" w:date="2020-04-09T15:57:00Z">
              <w:r w:rsidRPr="00885F53">
                <w:t>15</w:t>
              </w:r>
            </w:ins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166A6D" w:rsidRPr="00885F53" w:rsidRDefault="00166A6D" w:rsidP="00E678F5">
            <w:pPr>
              <w:pStyle w:val="TAH"/>
              <w:rPr>
                <w:ins w:id="33" w:author="HUAWEI" w:date="2020-04-09T15:57:00Z"/>
                <w:lang w:val="en-US"/>
              </w:rPr>
            </w:pPr>
            <w:ins w:id="34" w:author="HUAWEI" w:date="2020-04-09T15:57:00Z">
              <w:r w:rsidRPr="00885F53">
                <w:t>30</w:t>
              </w:r>
            </w:ins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6A6D" w:rsidRPr="00885F53" w:rsidRDefault="00166A6D" w:rsidP="00E678F5">
            <w:pPr>
              <w:pStyle w:val="TAH"/>
              <w:rPr>
                <w:ins w:id="35" w:author="HUAWEI" w:date="2020-04-09T15:57:00Z"/>
                <w:lang w:val="en-US"/>
              </w:rPr>
            </w:pPr>
            <w:ins w:id="36" w:author="HUAWEI" w:date="2020-04-09T15:57:00Z">
              <w:r w:rsidRPr="00885F53">
                <w:t>60</w:t>
              </w:r>
            </w:ins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66A6D" w:rsidRPr="00885F53" w:rsidRDefault="00166A6D" w:rsidP="00E678F5">
            <w:pPr>
              <w:pStyle w:val="TAH"/>
              <w:rPr>
                <w:ins w:id="37" w:author="HUAWEI" w:date="2020-04-09T15:57:00Z"/>
                <w:lang w:val="en-US"/>
              </w:rPr>
            </w:pPr>
            <w:ins w:id="38" w:author="HUAWEI" w:date="2020-04-09T15:57:00Z">
              <w:r w:rsidRPr="00885F53">
                <w:t>120</w:t>
              </w:r>
            </w:ins>
          </w:p>
        </w:tc>
      </w:tr>
      <w:tr w:rsidR="00166A6D" w:rsidRPr="00885F53" w:rsidTr="00E678F5">
        <w:trPr>
          <w:trHeight w:val="525"/>
          <w:jc w:val="center"/>
          <w:ins w:id="39" w:author="HUAWEI" w:date="2020-04-09T15:57:00Z"/>
        </w:trPr>
        <w:tc>
          <w:tcPr>
            <w:tcW w:w="2260" w:type="dxa"/>
            <w:shd w:val="clear" w:color="auto" w:fill="auto"/>
            <w:hideMark/>
          </w:tcPr>
          <w:p w:rsidR="00166A6D" w:rsidRPr="00885F53" w:rsidRDefault="00166A6D" w:rsidP="00E678F5">
            <w:pPr>
              <w:pStyle w:val="TAH"/>
              <w:rPr>
                <w:ins w:id="40" w:author="HUAWEI" w:date="2020-04-09T15:57:00Z"/>
              </w:rPr>
            </w:pPr>
            <w:ins w:id="41" w:author="HUAWEI" w:date="2020-04-09T15:57:00Z">
              <w:r>
                <w:t>IAB-MT</w:t>
              </w:r>
              <w:r w:rsidRPr="00885F53">
                <w:t xml:space="preserve"> Timing Advance adjustment accuracy</w:t>
              </w:r>
            </w:ins>
          </w:p>
        </w:tc>
        <w:tc>
          <w:tcPr>
            <w:tcW w:w="982" w:type="dxa"/>
            <w:shd w:val="clear" w:color="auto" w:fill="auto"/>
            <w:vAlign w:val="center"/>
            <w:hideMark/>
          </w:tcPr>
          <w:p w:rsidR="00166A6D" w:rsidRPr="00885F53" w:rsidRDefault="00166A6D" w:rsidP="00E678F5">
            <w:pPr>
              <w:pStyle w:val="TAC"/>
              <w:rPr>
                <w:ins w:id="42" w:author="HUAWEI" w:date="2020-04-09T15:57:00Z"/>
                <w:lang w:val="en-US"/>
              </w:rPr>
            </w:pPr>
            <w:ins w:id="43" w:author="HUAWEI" w:date="2020-04-09T15:57:00Z">
              <w:r w:rsidRPr="00885F53">
                <w:rPr>
                  <w:szCs w:val="22"/>
                  <w:lang w:val="en-US"/>
                </w:rPr>
                <w:t>±</w:t>
              </w:r>
              <w:r w:rsidRPr="00885F53">
                <w:t>256 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166A6D" w:rsidRPr="00885F53" w:rsidRDefault="00166A6D" w:rsidP="00E678F5">
            <w:pPr>
              <w:pStyle w:val="TAC"/>
              <w:rPr>
                <w:ins w:id="44" w:author="HUAWEI" w:date="2020-04-09T15:57:00Z"/>
                <w:lang w:val="en-US"/>
              </w:rPr>
            </w:pPr>
            <w:ins w:id="45" w:author="HUAWEI" w:date="2020-04-09T15:57:00Z">
              <w:r w:rsidRPr="00885F53">
                <w:rPr>
                  <w:szCs w:val="22"/>
                  <w:lang w:val="en-US"/>
                </w:rPr>
                <w:t>±</w:t>
              </w:r>
              <w:r w:rsidRPr="00885F53">
                <w:t>256 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66A6D" w:rsidRPr="00885F53" w:rsidRDefault="00166A6D" w:rsidP="00E678F5">
            <w:pPr>
              <w:pStyle w:val="TAC"/>
              <w:rPr>
                <w:ins w:id="46" w:author="HUAWEI" w:date="2020-04-09T15:57:00Z"/>
                <w:lang w:val="en-US"/>
              </w:rPr>
            </w:pPr>
            <w:ins w:id="47" w:author="HUAWEI" w:date="2020-04-09T15:57:00Z">
              <w:r w:rsidRPr="00885F53">
                <w:rPr>
                  <w:szCs w:val="22"/>
                  <w:lang w:val="en-US"/>
                </w:rPr>
                <w:t>±</w:t>
              </w:r>
              <w:r w:rsidRPr="00885F53">
                <w:t>128 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66A6D" w:rsidRPr="00885F53" w:rsidRDefault="00166A6D" w:rsidP="00E678F5">
            <w:pPr>
              <w:pStyle w:val="TAC"/>
              <w:rPr>
                <w:ins w:id="48" w:author="HUAWEI" w:date="2020-04-09T15:57:00Z"/>
                <w:lang w:val="en-US"/>
              </w:rPr>
            </w:pPr>
            <w:ins w:id="49" w:author="HUAWEI" w:date="2020-04-09T15:57:00Z">
              <w:r w:rsidRPr="00885F53">
                <w:rPr>
                  <w:szCs w:val="22"/>
                  <w:lang w:val="en-US"/>
                </w:rPr>
                <w:t>±</w:t>
              </w:r>
              <w:r w:rsidRPr="00885F53">
                <w:t>32 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</w:tr>
    </w:tbl>
    <w:p w:rsidR="009578ED" w:rsidRPr="00166A6D" w:rsidRDefault="009578ED" w:rsidP="00C438C8">
      <w:pPr>
        <w:pStyle w:val="B1"/>
        <w:ind w:left="0" w:firstLine="0"/>
        <w:rPr>
          <w:b/>
          <w:color w:val="FF0000"/>
        </w:rPr>
      </w:pPr>
    </w:p>
    <w:p w:rsidR="00C438C8" w:rsidRDefault="00C438C8" w:rsidP="00C438C8">
      <w:pPr>
        <w:pStyle w:val="B1"/>
        <w:ind w:left="0" w:firstLine="0"/>
        <w:rPr>
          <w:b/>
          <w:color w:val="FF0000"/>
        </w:rPr>
      </w:pPr>
      <w:r>
        <w:rPr>
          <w:b/>
          <w:color w:val="FF0000"/>
        </w:rPr>
        <w:t xml:space="preserve">&lt;END OF </w:t>
      </w:r>
      <w:r w:rsidR="00BF78D7">
        <w:rPr>
          <w:b/>
          <w:color w:val="FF0000"/>
        </w:rPr>
        <w:t>TP</w:t>
      </w:r>
      <w:r>
        <w:rPr>
          <w:b/>
          <w:color w:val="FF0000"/>
        </w:rPr>
        <w:t>&gt;</w:t>
      </w:r>
    </w:p>
    <w:p w:rsidR="00B20F33" w:rsidRDefault="00B20F33" w:rsidP="00B20F33">
      <w:pPr>
        <w:pStyle w:val="1"/>
        <w:tabs>
          <w:tab w:val="clear" w:pos="432"/>
        </w:tabs>
        <w:ind w:left="0" w:firstLine="0"/>
        <w:rPr>
          <w:lang w:val="en-US"/>
        </w:rPr>
      </w:pPr>
      <w:r>
        <w:rPr>
          <w:lang w:val="en-US"/>
        </w:rPr>
        <w:lastRenderedPageBreak/>
        <w:t>Reference</w:t>
      </w:r>
    </w:p>
    <w:p w:rsidR="00B20F33" w:rsidRDefault="00B20F33" w:rsidP="00B20F33">
      <w:pPr>
        <w:rPr>
          <w:lang w:val="en-US"/>
        </w:rPr>
      </w:pPr>
      <w:r>
        <w:rPr>
          <w:lang w:val="en-US"/>
        </w:rPr>
        <w:t xml:space="preserve"> [1] TS 37.174 </w:t>
      </w:r>
      <w:r w:rsidRPr="00DB61B3">
        <w:rPr>
          <w:lang w:val="en-US"/>
        </w:rPr>
        <w:tab/>
      </w:r>
    </w:p>
    <w:p w:rsidR="00C438C8" w:rsidRPr="00C438C8" w:rsidRDefault="00C438C8" w:rsidP="00C438C8">
      <w:pPr>
        <w:rPr>
          <w:rFonts w:eastAsiaTheme="minorEastAsia"/>
          <w:lang w:eastAsia="zh-CN"/>
        </w:rPr>
      </w:pPr>
    </w:p>
    <w:p w:rsidR="00C438C8" w:rsidRDefault="00C438C8">
      <w:pPr>
        <w:rPr>
          <w:rFonts w:eastAsiaTheme="minorEastAsia"/>
          <w:lang w:eastAsia="zh-CN"/>
        </w:rPr>
      </w:pPr>
    </w:p>
    <w:p w:rsidR="00C438C8" w:rsidRPr="004E1253" w:rsidRDefault="00C438C8">
      <w:pPr>
        <w:rPr>
          <w:rFonts w:eastAsiaTheme="minorEastAsia"/>
          <w:lang w:eastAsia="zh-CN"/>
        </w:rPr>
      </w:pPr>
    </w:p>
    <w:sectPr w:rsidR="00C438C8" w:rsidRPr="004E1253" w:rsidSect="00701598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4B80" w:rsidRDefault="000F4B80">
      <w:pPr>
        <w:spacing w:after="0"/>
      </w:pPr>
      <w:r>
        <w:separator/>
      </w:r>
    </w:p>
  </w:endnote>
  <w:endnote w:type="continuationSeparator" w:id="0">
    <w:p w:rsidR="000F4B80" w:rsidRDefault="000F4B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F66" w:rsidRDefault="00F64F6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:rsidR="00F64F66" w:rsidRDefault="00F64F6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F66" w:rsidRDefault="00F64F6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022C5">
      <w:rPr>
        <w:rStyle w:val="a5"/>
      </w:rPr>
      <w:t>2</w:t>
    </w:r>
    <w:r>
      <w:rPr>
        <w:rStyle w:val="a5"/>
      </w:rPr>
      <w:fldChar w:fldCharType="end"/>
    </w:r>
  </w:p>
  <w:p w:rsidR="00F64F66" w:rsidRDefault="00F64F6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4B80" w:rsidRDefault="000F4B80">
      <w:pPr>
        <w:spacing w:after="0"/>
      </w:pPr>
      <w:r>
        <w:separator/>
      </w:r>
    </w:p>
  </w:footnote>
  <w:footnote w:type="continuationSeparator" w:id="0">
    <w:p w:rsidR="000F4B80" w:rsidRDefault="000F4B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863CF"/>
    <w:multiLevelType w:val="hybridMultilevel"/>
    <w:tmpl w:val="B0C040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B57FFA"/>
    <w:multiLevelType w:val="hybridMultilevel"/>
    <w:tmpl w:val="3AD8E71C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363AC3"/>
    <w:multiLevelType w:val="hybridMultilevel"/>
    <w:tmpl w:val="0F44ED32"/>
    <w:lvl w:ilvl="0" w:tplc="25CC82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360D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69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5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A4A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265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C05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AC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CE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A342E08"/>
    <w:multiLevelType w:val="hybridMultilevel"/>
    <w:tmpl w:val="4EAEC4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CC73DED"/>
    <w:multiLevelType w:val="hybridMultilevel"/>
    <w:tmpl w:val="C426816E"/>
    <w:lvl w:ilvl="0" w:tplc="DD8AB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4D5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C042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D85C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8B6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04F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2C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AB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FA7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56661BF"/>
    <w:multiLevelType w:val="hybridMultilevel"/>
    <w:tmpl w:val="29E23F3A"/>
    <w:lvl w:ilvl="0" w:tplc="E4A2B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E4AA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89F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61DD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29A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E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D40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A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0B4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8" w15:restartNumberingAfterBreak="0">
    <w:nsid w:val="74BB7EA8"/>
    <w:multiLevelType w:val="hybridMultilevel"/>
    <w:tmpl w:val="A1EA0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780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1500" w:hanging="360"/>
      </w:pPr>
    </w:lvl>
    <w:lvl w:ilvl="2" w:tplc="1009001B" w:tentative="1">
      <w:start w:val="1"/>
      <w:numFmt w:val="lowerRoman"/>
      <w:lvlText w:val="%3."/>
      <w:lvlJc w:val="right"/>
      <w:pPr>
        <w:ind w:left="2220" w:hanging="180"/>
      </w:pPr>
    </w:lvl>
    <w:lvl w:ilvl="3" w:tplc="1009000F" w:tentative="1">
      <w:start w:val="1"/>
      <w:numFmt w:val="decimal"/>
      <w:lvlText w:val="%4."/>
      <w:lvlJc w:val="left"/>
      <w:pPr>
        <w:ind w:left="2940" w:hanging="360"/>
      </w:pPr>
    </w:lvl>
    <w:lvl w:ilvl="4" w:tplc="10090019" w:tentative="1">
      <w:start w:val="1"/>
      <w:numFmt w:val="lowerLetter"/>
      <w:lvlText w:val="%5."/>
      <w:lvlJc w:val="left"/>
      <w:pPr>
        <w:ind w:left="3660" w:hanging="360"/>
      </w:pPr>
    </w:lvl>
    <w:lvl w:ilvl="5" w:tplc="1009001B" w:tentative="1">
      <w:start w:val="1"/>
      <w:numFmt w:val="lowerRoman"/>
      <w:lvlText w:val="%6."/>
      <w:lvlJc w:val="right"/>
      <w:pPr>
        <w:ind w:left="4380" w:hanging="180"/>
      </w:pPr>
    </w:lvl>
    <w:lvl w:ilvl="6" w:tplc="1009000F" w:tentative="1">
      <w:start w:val="1"/>
      <w:numFmt w:val="decimal"/>
      <w:lvlText w:val="%7."/>
      <w:lvlJc w:val="left"/>
      <w:pPr>
        <w:ind w:left="5100" w:hanging="360"/>
      </w:pPr>
    </w:lvl>
    <w:lvl w:ilvl="7" w:tplc="10090019" w:tentative="1">
      <w:start w:val="1"/>
      <w:numFmt w:val="lowerLetter"/>
      <w:lvlText w:val="%8."/>
      <w:lvlJc w:val="left"/>
      <w:pPr>
        <w:ind w:left="5820" w:hanging="360"/>
      </w:pPr>
    </w:lvl>
    <w:lvl w:ilvl="8" w:tplc="10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9"/>
  </w:num>
  <w:num w:numId="5">
    <w:abstractNumId w:val="6"/>
  </w:num>
  <w:num w:numId="6">
    <w:abstractNumId w:val="2"/>
  </w:num>
  <w:num w:numId="7">
    <w:abstractNumId w:val="5"/>
  </w:num>
  <w:num w:numId="8">
    <w:abstractNumId w:val="8"/>
  </w:num>
  <w:num w:numId="9">
    <w:abstractNumId w:val="0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131D4"/>
    <w:rsid w:val="00046529"/>
    <w:rsid w:val="00047F09"/>
    <w:rsid w:val="00063E08"/>
    <w:rsid w:val="00094D58"/>
    <w:rsid w:val="000A2ED7"/>
    <w:rsid w:val="000A4BCB"/>
    <w:rsid w:val="000D2930"/>
    <w:rsid w:val="000E2C03"/>
    <w:rsid w:val="000E4712"/>
    <w:rsid w:val="000F4B80"/>
    <w:rsid w:val="0012717A"/>
    <w:rsid w:val="00155D50"/>
    <w:rsid w:val="00166A6D"/>
    <w:rsid w:val="001D7B23"/>
    <w:rsid w:val="002221AC"/>
    <w:rsid w:val="002328DD"/>
    <w:rsid w:val="00254F38"/>
    <w:rsid w:val="00283370"/>
    <w:rsid w:val="002B45C3"/>
    <w:rsid w:val="002C4C24"/>
    <w:rsid w:val="002D5BEC"/>
    <w:rsid w:val="002E668C"/>
    <w:rsid w:val="003108E1"/>
    <w:rsid w:val="00336939"/>
    <w:rsid w:val="00355BBF"/>
    <w:rsid w:val="00356FB6"/>
    <w:rsid w:val="003664ED"/>
    <w:rsid w:val="003A5E2B"/>
    <w:rsid w:val="003D710A"/>
    <w:rsid w:val="00412F01"/>
    <w:rsid w:val="00430F24"/>
    <w:rsid w:val="00435EBD"/>
    <w:rsid w:val="00466D02"/>
    <w:rsid w:val="00472F6F"/>
    <w:rsid w:val="00477263"/>
    <w:rsid w:val="00484177"/>
    <w:rsid w:val="004907EC"/>
    <w:rsid w:val="004A678E"/>
    <w:rsid w:val="004A7CF2"/>
    <w:rsid w:val="004C4868"/>
    <w:rsid w:val="004E1253"/>
    <w:rsid w:val="00530EB0"/>
    <w:rsid w:val="00545EC2"/>
    <w:rsid w:val="005A7496"/>
    <w:rsid w:val="005B4888"/>
    <w:rsid w:val="005B7D8A"/>
    <w:rsid w:val="005D304F"/>
    <w:rsid w:val="005F4B36"/>
    <w:rsid w:val="0064348B"/>
    <w:rsid w:val="0065522E"/>
    <w:rsid w:val="006B5D9C"/>
    <w:rsid w:val="006C5EAF"/>
    <w:rsid w:val="006D43CD"/>
    <w:rsid w:val="00701598"/>
    <w:rsid w:val="007022C5"/>
    <w:rsid w:val="0070605D"/>
    <w:rsid w:val="00706A86"/>
    <w:rsid w:val="007143D8"/>
    <w:rsid w:val="0072411C"/>
    <w:rsid w:val="00736D84"/>
    <w:rsid w:val="0077159B"/>
    <w:rsid w:val="007902A8"/>
    <w:rsid w:val="007911ED"/>
    <w:rsid w:val="007A37DA"/>
    <w:rsid w:val="007B769B"/>
    <w:rsid w:val="007D0DF7"/>
    <w:rsid w:val="007D3409"/>
    <w:rsid w:val="007E5F97"/>
    <w:rsid w:val="007F2E6A"/>
    <w:rsid w:val="00804945"/>
    <w:rsid w:val="00831DC7"/>
    <w:rsid w:val="008508DE"/>
    <w:rsid w:val="00863926"/>
    <w:rsid w:val="00867DDD"/>
    <w:rsid w:val="0087326D"/>
    <w:rsid w:val="00873C1C"/>
    <w:rsid w:val="008751A0"/>
    <w:rsid w:val="00877F67"/>
    <w:rsid w:val="00892EAE"/>
    <w:rsid w:val="008A1C4E"/>
    <w:rsid w:val="008C2D80"/>
    <w:rsid w:val="008D55C5"/>
    <w:rsid w:val="008E2591"/>
    <w:rsid w:val="00914A03"/>
    <w:rsid w:val="009450D8"/>
    <w:rsid w:val="009578ED"/>
    <w:rsid w:val="009708D0"/>
    <w:rsid w:val="009968CF"/>
    <w:rsid w:val="009C4E39"/>
    <w:rsid w:val="009C7D5E"/>
    <w:rsid w:val="009D03C6"/>
    <w:rsid w:val="009D2942"/>
    <w:rsid w:val="009E6763"/>
    <w:rsid w:val="009E6D04"/>
    <w:rsid w:val="009E6DC8"/>
    <w:rsid w:val="009F4D11"/>
    <w:rsid w:val="00A1597D"/>
    <w:rsid w:val="00A22790"/>
    <w:rsid w:val="00A409EC"/>
    <w:rsid w:val="00A80E68"/>
    <w:rsid w:val="00AC2C97"/>
    <w:rsid w:val="00AD69AA"/>
    <w:rsid w:val="00AE6BE0"/>
    <w:rsid w:val="00AF5966"/>
    <w:rsid w:val="00B10C6E"/>
    <w:rsid w:val="00B20F33"/>
    <w:rsid w:val="00B41E6D"/>
    <w:rsid w:val="00B73A82"/>
    <w:rsid w:val="00BC47AB"/>
    <w:rsid w:val="00BE1FD4"/>
    <w:rsid w:val="00BE677A"/>
    <w:rsid w:val="00BF00A7"/>
    <w:rsid w:val="00BF1252"/>
    <w:rsid w:val="00BF4A9D"/>
    <w:rsid w:val="00BF6B75"/>
    <w:rsid w:val="00BF78D7"/>
    <w:rsid w:val="00C029D2"/>
    <w:rsid w:val="00C15DFE"/>
    <w:rsid w:val="00C324A2"/>
    <w:rsid w:val="00C338CA"/>
    <w:rsid w:val="00C358F3"/>
    <w:rsid w:val="00C438C8"/>
    <w:rsid w:val="00C50A0A"/>
    <w:rsid w:val="00C83525"/>
    <w:rsid w:val="00C9429B"/>
    <w:rsid w:val="00CA1729"/>
    <w:rsid w:val="00CD6263"/>
    <w:rsid w:val="00CE0DA0"/>
    <w:rsid w:val="00CF0009"/>
    <w:rsid w:val="00D339DB"/>
    <w:rsid w:val="00D41D2D"/>
    <w:rsid w:val="00DB1DD4"/>
    <w:rsid w:val="00DB2052"/>
    <w:rsid w:val="00DD1DFF"/>
    <w:rsid w:val="00DF0231"/>
    <w:rsid w:val="00DF7C62"/>
    <w:rsid w:val="00E13A42"/>
    <w:rsid w:val="00E5666B"/>
    <w:rsid w:val="00E577DD"/>
    <w:rsid w:val="00E82BF5"/>
    <w:rsid w:val="00EA4E79"/>
    <w:rsid w:val="00EA5149"/>
    <w:rsid w:val="00F0497C"/>
    <w:rsid w:val="00F076D1"/>
    <w:rsid w:val="00F20F2A"/>
    <w:rsid w:val="00F303F4"/>
    <w:rsid w:val="00F413E7"/>
    <w:rsid w:val="00F42CA8"/>
    <w:rsid w:val="00F64F66"/>
    <w:rsid w:val="00FA4943"/>
    <w:rsid w:val="00FC0F9D"/>
    <w:rsid w:val="00FC3492"/>
    <w:rsid w:val="00FD585B"/>
    <w:rsid w:val="00FF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DD4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a"/>
    <w:next w:val="a"/>
    <w:link w:val="2Char"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,Heading 3 Char,list "/>
    <w:basedOn w:val="2"/>
    <w:next w:val="a"/>
    <w:link w:val="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宋体" w:hAnsi="Arial" w:cs="Arial"/>
      <w:b w:val="0"/>
      <w:bCs w:val="0"/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a"/>
    <w:next w:val="a"/>
    <w:link w:val="4Char"/>
    <w:unhideWhenUsed/>
    <w:qFormat/>
    <w:rsid w:val="005D304F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4E125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a0"/>
    <w:link w:val="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a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a0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1Char">
    <w:name w:val="标题 1 Char"/>
    <w:aliases w:val="H1 Char"/>
    <w:basedOn w:val="a0"/>
    <w:link w:val="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rsid w:val="00DF0231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DF0231"/>
  </w:style>
  <w:style w:type="paragraph" w:customStyle="1" w:styleId="3GPPHeader">
    <w:name w:val="3GPP_Header"/>
    <w:basedOn w:val="a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a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a6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表段落11,Task Body"/>
    <w:basedOn w:val="a"/>
    <w:link w:val="Char1"/>
    <w:uiPriority w:val="34"/>
    <w:qFormat/>
    <w:rsid w:val="007D3409"/>
    <w:pPr>
      <w:ind w:firstLineChars="200" w:firstLine="420"/>
    </w:pPr>
  </w:style>
  <w:style w:type="table" w:styleId="a7">
    <w:name w:val="Table Grid"/>
    <w:basedOn w:val="a1"/>
    <w:uiPriority w:val="39"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9708D0"/>
    <w:pPr>
      <w:numPr>
        <w:numId w:val="3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a8">
    <w:name w:val="Normal (Web)"/>
    <w:basedOn w:val="a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a"/>
    <w:next w:val="a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Char1">
    <w:name w:val="列出段落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목록단락 Char"/>
    <w:link w:val="a6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C438C8"/>
    <w:rPr>
      <w:lang w:val="en-GB" w:eastAsia="en-US"/>
    </w:rPr>
  </w:style>
  <w:style w:type="paragraph" w:customStyle="1" w:styleId="B1">
    <w:name w:val="B1"/>
    <w:basedOn w:val="a9"/>
    <w:link w:val="B1Char"/>
    <w:qFormat/>
    <w:rsid w:val="00C438C8"/>
    <w:pPr>
      <w:ind w:left="568" w:firstLineChars="0" w:hanging="284"/>
      <w:contextualSpacing w:val="0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9">
    <w:name w:val="List"/>
    <w:basedOn w:val="a"/>
    <w:uiPriority w:val="99"/>
    <w:semiHidden/>
    <w:unhideWhenUsed/>
    <w:rsid w:val="00C438C8"/>
    <w:pPr>
      <w:ind w:left="200" w:hangingChars="200" w:hanging="200"/>
      <w:contextualSpacing/>
    </w:p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D304F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L">
    <w:name w:val="TAL"/>
    <w:basedOn w:val="a"/>
    <w:link w:val="TALCar"/>
    <w:qFormat/>
    <w:rsid w:val="005D304F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qFormat/>
    <w:rsid w:val="005D304F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D304F"/>
    <w:rPr>
      <w:b/>
    </w:rPr>
  </w:style>
  <w:style w:type="paragraph" w:customStyle="1" w:styleId="TAC">
    <w:name w:val="TAC"/>
    <w:basedOn w:val="TAL"/>
    <w:link w:val="TACChar"/>
    <w:qFormat/>
    <w:rsid w:val="005D304F"/>
    <w:pPr>
      <w:jc w:val="center"/>
    </w:pPr>
  </w:style>
  <w:style w:type="character" w:customStyle="1" w:styleId="TACChar">
    <w:name w:val="TAC Char"/>
    <w:link w:val="TAC"/>
    <w:qFormat/>
    <w:rsid w:val="005D304F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D304F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5D304F"/>
    <w:pPr>
      <w:ind w:left="851" w:hanging="851"/>
    </w:pPr>
  </w:style>
  <w:style w:type="character" w:customStyle="1" w:styleId="TANChar">
    <w:name w:val="TAN Char"/>
    <w:link w:val="TAN"/>
    <w:rsid w:val="005D304F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4E1253"/>
    <w:rPr>
      <w:rFonts w:ascii="Times New Roman" w:eastAsia="MS Mincho" w:hAnsi="Times New Roman" w:cs="Times New Roman"/>
      <w:b/>
      <w:bCs/>
      <w:kern w:val="0"/>
      <w:sz w:val="28"/>
      <w:szCs w:val="28"/>
      <w:lang w:val="en-GB" w:eastAsia="en-US"/>
    </w:rPr>
  </w:style>
  <w:style w:type="paragraph" w:styleId="aa">
    <w:name w:val="Balloon Text"/>
    <w:basedOn w:val="a"/>
    <w:link w:val="Char2"/>
    <w:uiPriority w:val="99"/>
    <w:semiHidden/>
    <w:unhideWhenUsed/>
    <w:rsid w:val="00C9429B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C9429B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character" w:styleId="ab">
    <w:name w:val="annotation reference"/>
    <w:basedOn w:val="a0"/>
    <w:uiPriority w:val="99"/>
    <w:semiHidden/>
    <w:unhideWhenUsed/>
    <w:rsid w:val="001D7B23"/>
    <w:rPr>
      <w:sz w:val="21"/>
      <w:szCs w:val="21"/>
    </w:rPr>
  </w:style>
  <w:style w:type="paragraph" w:styleId="ac">
    <w:name w:val="annotation text"/>
    <w:basedOn w:val="a"/>
    <w:link w:val="Char3"/>
    <w:uiPriority w:val="99"/>
    <w:semiHidden/>
    <w:unhideWhenUsed/>
    <w:rsid w:val="001D7B23"/>
  </w:style>
  <w:style w:type="character" w:customStyle="1" w:styleId="Char3">
    <w:name w:val="批注文字 Char"/>
    <w:basedOn w:val="a0"/>
    <w:link w:val="ac"/>
    <w:uiPriority w:val="99"/>
    <w:semiHidden/>
    <w:rsid w:val="001D7B23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1D7B23"/>
    <w:rPr>
      <w:b/>
      <w:bCs/>
    </w:rPr>
  </w:style>
  <w:style w:type="character" w:customStyle="1" w:styleId="Char4">
    <w:name w:val="批注主题 Char"/>
    <w:basedOn w:val="Char3"/>
    <w:link w:val="ad"/>
    <w:uiPriority w:val="99"/>
    <w:semiHidden/>
    <w:rsid w:val="001D7B23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ae">
    <w:name w:val="Revision"/>
    <w:hidden/>
    <w:uiPriority w:val="99"/>
    <w:semiHidden/>
    <w:rsid w:val="00166A6D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3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C6AC7-234E-4941-863B-73050E6F8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286</Words>
  <Characters>1632</Characters>
  <Application>Microsoft Office Word</Application>
  <DocSecurity>0</DocSecurity>
  <Lines>13</Lines>
  <Paragraphs>3</Paragraphs>
  <ScaleCrop>false</ScaleCrop>
  <Company>HUAWEI</Company>
  <LinksUpToDate>false</LinksUpToDate>
  <CharactersWithSpaces>1915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16</cp:revision>
  <dcterms:created xsi:type="dcterms:W3CDTF">2020-03-30T03:54:00Z</dcterms:created>
  <dcterms:modified xsi:type="dcterms:W3CDTF">2020-04-10T15:52:00Z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(3)5DfJ8ZK9vx5WZGPxUD9HljQw6XRdNb8DNY3y3JWpf7J7DTEVMMpgGUj4dZvhM2RRqg6HKx71
eVX0q6CXOHvZJpktYyoG+RpOtjvJrlrdHt03r06Iljo9kv2WiAX35+ZiDGGwnpTb1Iu9VbK5
ULoYTzSlsyGs3ohwzrYqq4LLZb3Ck2l2qRZTvYgvTWp23uej1ZRwd0kECmH7KWa854Ace78h
PP2M2D0kz/yWTkYSuw</vt:lpwstr>
  </property>
  <property fmtid="{D5CDD505-2E9C-101B-9397-08002B2CF9AE}" pid="3" name="_2015_ms_pID_7253431">
    <vt:lpwstr>mwhKZhJxCWaiLHS07myifZr+tQ9ZsbfbB2kReSBbTyah73lxs8kZZh
dKAMmcBSEy8j7U1bXUkLiyeWJIBb2/jmUWUfqYyNM1Q+NyFbnXDP8FLSb/j+yqEGWaiLT58b
YADhtnkQ8may9h3FoTp1b9ktt46d2CS4HCUHNA0qF0W2u9BNEa8VwAwZmW+B+cXwJJ60eOiG
M6d4KFP2dri2m6GhjtgJ/Itn+lcYoQzOPc/Q</vt:lpwstr>
  </property>
  <property fmtid="{D5CDD505-2E9C-101B-9397-08002B2CF9AE}" pid="4" name="_2015_ms_pID_7253432">
    <vt:lpwstr>9z2oj9cvY2jsXClDFQQzGBc=</vt:lpwstr>
  </property>
</Properties>
</file>