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77505" w14:textId="5C1260FC" w:rsidR="00772BD0" w:rsidRPr="00092A10" w:rsidRDefault="00772BD0" w:rsidP="00D52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A10">
        <w:rPr>
          <w:b/>
          <w:noProof/>
          <w:sz w:val="24"/>
        </w:rPr>
        <w:t>3GPP TSG-RAN4 Meeting #</w:t>
      </w:r>
      <w:fldSimple w:instr=" DOCPROPERTY  MtgSeq  \* MERGEFORMAT ">
        <w:r w:rsidRPr="00092A10">
          <w:rPr>
            <w:b/>
            <w:noProof/>
            <w:sz w:val="24"/>
          </w:rPr>
          <w:t>94</w:t>
        </w:r>
        <w:r w:rsidR="00496FEE">
          <w:rPr>
            <w:b/>
            <w:noProof/>
            <w:sz w:val="24"/>
          </w:rPr>
          <w:t>-e-B</w:t>
        </w:r>
        <w:r>
          <w:rPr>
            <w:b/>
            <w:noProof/>
            <w:sz w:val="24"/>
          </w:rPr>
          <w:t>is</w:t>
        </w:r>
        <w:r w:rsidRPr="00092A10">
          <w:rPr>
            <w:b/>
            <w:noProof/>
            <w:sz w:val="24"/>
          </w:rPr>
          <w:t xml:space="preserve"> </w:t>
        </w:r>
      </w:fldSimple>
      <w:bookmarkStart w:id="0" w:name="_GoBack"/>
      <w:bookmarkEnd w:id="0"/>
      <w:r w:rsidRPr="00092A10">
        <w:fldChar w:fldCharType="begin"/>
      </w:r>
      <w:r w:rsidRPr="00092A10">
        <w:instrText xml:space="preserve"> DOCPROPERTY  MtgTitle  \* MERGEFORMAT </w:instrText>
      </w:r>
      <w:r w:rsidRPr="00092A10">
        <w:fldChar w:fldCharType="end"/>
      </w:r>
      <w:r w:rsidRPr="00092A10">
        <w:rPr>
          <w:b/>
          <w:i/>
          <w:noProof/>
          <w:sz w:val="28"/>
        </w:rPr>
        <w:tab/>
      </w:r>
      <w:r w:rsidR="00016636" w:rsidRPr="00016636">
        <w:rPr>
          <w:b/>
          <w:i/>
          <w:noProof/>
          <w:sz w:val="28"/>
        </w:rPr>
        <w:t>R4-2004186</w:t>
      </w:r>
    </w:p>
    <w:p w14:paraId="7761213F" w14:textId="77777777" w:rsidR="00772BD0" w:rsidRDefault="00772BD0" w:rsidP="00772BD0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Meeting</w:t>
      </w:r>
      <w:r w:rsidRPr="00092A10">
        <w:rPr>
          <w:rFonts w:eastAsia="MS Mincho" w:cs="Arial"/>
          <w:b/>
          <w:bCs/>
          <w:sz w:val="24"/>
          <w:lang w:eastAsia="ja-JP"/>
        </w:rPr>
        <w:t xml:space="preserve">, February </w:t>
      </w:r>
      <w:r>
        <w:rPr>
          <w:rFonts w:eastAsia="MS Mincho" w:cs="Arial"/>
          <w:b/>
          <w:bCs/>
          <w:sz w:val="24"/>
          <w:lang w:eastAsia="ja-JP"/>
        </w:rPr>
        <w:t>20</w:t>
      </w:r>
      <w:r w:rsidRPr="00092A10">
        <w:rPr>
          <w:rFonts w:eastAsia="MS Mincho" w:cs="Arial"/>
          <w:b/>
          <w:bCs/>
          <w:sz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lang w:eastAsia="ja-JP"/>
        </w:rPr>
        <w:t>30</w:t>
      </w:r>
      <w:r w:rsidRPr="00092A10">
        <w:rPr>
          <w:rFonts w:eastAsia="MS Mincho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CFE1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370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78E88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B6C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4157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F3B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E77B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018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CF9" w14:textId="09C5EAA4" w:rsidR="001E41F3" w:rsidRPr="00410371" w:rsidRDefault="00C34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414D73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44B010" w14:textId="5AB27C94" w:rsidR="001E41F3" w:rsidRPr="00410371" w:rsidRDefault="00C34FA2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D2341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54BC9" w14:textId="2AE463FB" w:rsidR="001E41F3" w:rsidRPr="00410371" w:rsidRDefault="00C34F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C592F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91356" w14:textId="67F76D28" w:rsidR="001E41F3" w:rsidRPr="00410371" w:rsidRDefault="000A5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E7A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87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4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3A5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AAB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6C2CE6" w14:textId="77777777" w:rsidTr="00547111">
        <w:tc>
          <w:tcPr>
            <w:tcW w:w="9641" w:type="dxa"/>
            <w:gridSpan w:val="9"/>
          </w:tcPr>
          <w:p w14:paraId="2F663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365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AA4041" w14:textId="77777777" w:rsidTr="00A7671C">
        <w:tc>
          <w:tcPr>
            <w:tcW w:w="2835" w:type="dxa"/>
          </w:tcPr>
          <w:p w14:paraId="7854C4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21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E51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A967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814DF" w14:textId="75E29D1A" w:rsidR="00F25D98" w:rsidRDefault="000B67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757B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131B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CBB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0A3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6FCC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5F60CE" w14:textId="77777777" w:rsidTr="00547111">
        <w:tc>
          <w:tcPr>
            <w:tcW w:w="9640" w:type="dxa"/>
            <w:gridSpan w:val="11"/>
          </w:tcPr>
          <w:p w14:paraId="49088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BB6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11A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8E3E5" w14:textId="533D6649" w:rsidR="001E41F3" w:rsidRDefault="000B67F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RSS based CE level selection in RA</w:t>
            </w:r>
          </w:p>
        </w:tc>
      </w:tr>
      <w:tr w:rsidR="001E41F3" w14:paraId="30799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63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8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D84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646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9CE157" w14:textId="74BA2575" w:rsidR="001E41F3" w:rsidRDefault="000B6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57341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4DF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AFD46" w14:textId="4CCBF92C" w:rsidR="001E41F3" w:rsidRDefault="000B67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C5D99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7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3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64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AFA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99C08" w14:textId="593280BF" w:rsidR="001E41F3" w:rsidRDefault="000B67F9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739E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675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85372" w14:textId="11CEA47A" w:rsidR="001E41F3" w:rsidRDefault="000B67F9">
            <w:pPr>
              <w:pStyle w:val="CRCoverPage"/>
              <w:spacing w:after="0"/>
              <w:ind w:left="100"/>
              <w:rPr>
                <w:noProof/>
              </w:rPr>
            </w:pPr>
            <w:r w:rsidRPr="002438E3">
              <w:rPr>
                <w:noProof/>
              </w:rPr>
              <w:t>2020-0</w:t>
            </w:r>
            <w:r>
              <w:rPr>
                <w:noProof/>
              </w:rPr>
              <w:t>4</w:t>
            </w:r>
            <w:r w:rsidRPr="002438E3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1798D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19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25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96ED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75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76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66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DEA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7EDB5" w14:textId="1A779679" w:rsidR="001E41F3" w:rsidRPr="000B67F9" w:rsidRDefault="000B67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B67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F71E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5AD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9CA65" w14:textId="37A52780" w:rsidR="001E41F3" w:rsidRDefault="000B67F9">
            <w:pPr>
              <w:pStyle w:val="CRCoverPage"/>
              <w:spacing w:after="0"/>
              <w:ind w:left="100"/>
              <w:rPr>
                <w:noProof/>
              </w:rPr>
            </w:pPr>
            <w:r w:rsidRPr="0004115E">
              <w:rPr>
                <w:noProof/>
              </w:rPr>
              <w:fldChar w:fldCharType="begin"/>
            </w:r>
            <w:r w:rsidRPr="0004115E">
              <w:rPr>
                <w:noProof/>
              </w:rPr>
              <w:instrText xml:space="preserve"> DOCPROPERTY  Release  \* MERGEFORMAT </w:instrText>
            </w:r>
            <w:r w:rsidRPr="0004115E">
              <w:rPr>
                <w:noProof/>
              </w:rPr>
              <w:fldChar w:fldCharType="separate"/>
            </w:r>
            <w:r w:rsidRPr="0004115E">
              <w:rPr>
                <w:noProof/>
              </w:rPr>
              <w:t>Rel-1</w:t>
            </w:r>
            <w:r w:rsidRPr="0004115E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301C07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EC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2C65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3DB2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CB6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2BD209" w14:textId="77777777" w:rsidTr="00547111">
        <w:tc>
          <w:tcPr>
            <w:tcW w:w="1843" w:type="dxa"/>
          </w:tcPr>
          <w:p w14:paraId="3E47D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91DF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A17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57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A9D87" w14:textId="63D54A6E" w:rsidR="001E41F3" w:rsidRDefault="00A125CB" w:rsidP="00A125CB">
            <w:pPr>
              <w:pStyle w:val="CRCoverPage"/>
              <w:tabs>
                <w:tab w:val="left" w:pos="570"/>
              </w:tabs>
              <w:rPr>
                <w:noProof/>
              </w:rPr>
            </w:pPr>
            <w:r>
              <w:rPr>
                <w:noProof/>
              </w:rPr>
              <w:t>RAN4 has agreed to use RSS based measurements for selecting CE levels when RSS is configured [</w:t>
            </w:r>
            <w:r w:rsidRPr="002668E5">
              <w:rPr>
                <w:noProof/>
              </w:rPr>
              <w:t>R4-1907733</w:t>
            </w:r>
            <w:r>
              <w:rPr>
                <w:noProof/>
              </w:rPr>
              <w:t xml:space="preserve">]. </w:t>
            </w:r>
          </w:p>
        </w:tc>
      </w:tr>
      <w:tr w:rsidR="001E41F3" w14:paraId="5571A0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2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92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A4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A2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F1787" w14:textId="77777777" w:rsidR="00A125CB" w:rsidRDefault="00A125CB" w:rsidP="00A125CB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</w:p>
          <w:p w14:paraId="69B8F19F" w14:textId="4F7663F8" w:rsidR="001E41F3" w:rsidRDefault="00A125CB" w:rsidP="00A12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using RSS for CE level selection as per agreement in </w:t>
            </w:r>
            <w:r w:rsidRPr="002668E5">
              <w:rPr>
                <w:noProof/>
              </w:rPr>
              <w:t>R4-1907733</w:t>
            </w:r>
            <w:r>
              <w:rPr>
                <w:noProof/>
              </w:rPr>
              <w:t>.</w:t>
            </w:r>
          </w:p>
        </w:tc>
      </w:tr>
      <w:tr w:rsidR="001E41F3" w14:paraId="119FF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71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7C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D77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2C9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1393B" w14:textId="5E43F31B" w:rsidR="001E41F3" w:rsidRDefault="00A12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measurements requirements apply when CE level selection is done</w:t>
            </w:r>
          </w:p>
        </w:tc>
      </w:tr>
      <w:tr w:rsidR="001E41F3" w14:paraId="34E6C317" w14:textId="77777777" w:rsidTr="00547111">
        <w:tc>
          <w:tcPr>
            <w:tcW w:w="2694" w:type="dxa"/>
            <w:gridSpan w:val="2"/>
          </w:tcPr>
          <w:p w14:paraId="3F48B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EEB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A4B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71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79D9" w14:textId="71FFB664" w:rsidR="001E41F3" w:rsidRDefault="00A125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</w:t>
            </w:r>
          </w:p>
        </w:tc>
      </w:tr>
      <w:tr w:rsidR="001E41F3" w14:paraId="44A3D7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3E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57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60D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C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232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422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7FC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D14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FA0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196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ECA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5FEE4" w14:textId="54DCE08D" w:rsidR="001E41F3" w:rsidRDefault="00A125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058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CFC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4C9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0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1D0FC" w14:textId="389F7164" w:rsidR="001E41F3" w:rsidRDefault="00A125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B2E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09D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74EBF" w14:textId="03731B0B" w:rsidR="001E41F3" w:rsidRDefault="004B0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1E41F3" w14:paraId="669FD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7EC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E1F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AA98A" w14:textId="57CDDFF2" w:rsidR="001E41F3" w:rsidRDefault="00A125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6EF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41A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E60AB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EC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D32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2EB2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360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8B8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DBDD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F426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F396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02C1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2CE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68C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188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68A4F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70031" w14:textId="77777777" w:rsidR="001E3EA3" w:rsidRDefault="001E3EA3" w:rsidP="001E3EA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4F0F5D2C" w14:textId="77777777" w:rsidR="001E3EA3" w:rsidRDefault="001E3EA3" w:rsidP="001E3EA3">
      <w:pPr>
        <w:pStyle w:val="Heading4"/>
      </w:pPr>
      <w:bookmarkStart w:id="3" w:name="_Toc383691642"/>
    </w:p>
    <w:p w14:paraId="1B76471D" w14:textId="77777777" w:rsidR="001E3EA3" w:rsidRPr="00241959" w:rsidRDefault="001E3EA3" w:rsidP="001E3EA3">
      <w:pPr>
        <w:pStyle w:val="Heading3"/>
      </w:pPr>
      <w:r w:rsidRPr="00241959">
        <w:t>6.2.3</w:t>
      </w:r>
      <w:r w:rsidRPr="00241959">
        <w:tab/>
        <w:t>Requirements for Cat-M1 UEs</w:t>
      </w:r>
    </w:p>
    <w:p w14:paraId="2392ED1E" w14:textId="77777777" w:rsidR="001E3EA3" w:rsidRPr="00241959" w:rsidRDefault="001E3EA3" w:rsidP="001E3EA3">
      <w:r w:rsidRPr="00241959">
        <w:t xml:space="preserve">In addition to the requirements defined in 6.2.1 and 6.2.2, a Cat-M1 UE shall also execute the </w:t>
      </w:r>
      <w:proofErr w:type="gramStart"/>
      <w:r w:rsidRPr="00241959">
        <w:t>random access</w:t>
      </w:r>
      <w:proofErr w:type="gramEnd"/>
      <w:r w:rsidRPr="00241959">
        <w:t xml:space="preserve"> procedure defined in clause 5.1 in TS 36.321 [17] using the PRACH configuration contained in </w:t>
      </w:r>
      <w:r w:rsidRPr="00241959">
        <w:rPr>
          <w:i/>
          <w:lang w:val="en-US"/>
        </w:rPr>
        <w:t>PRACH-</w:t>
      </w:r>
      <w:proofErr w:type="spellStart"/>
      <w:r w:rsidRPr="00241959">
        <w:rPr>
          <w:i/>
          <w:lang w:val="en-US"/>
        </w:rPr>
        <w:t>ConfigSIB</w:t>
      </w:r>
      <w:proofErr w:type="spellEnd"/>
      <w:r w:rsidRPr="00241959">
        <w:rPr>
          <w:i/>
          <w:lang w:val="en-US"/>
        </w:rPr>
        <w:t xml:space="preserve"> </w:t>
      </w:r>
      <w:r w:rsidRPr="00241959">
        <w:rPr>
          <w:lang w:val="en-US"/>
        </w:rPr>
        <w:t>in TS 36.331 [2]</w:t>
      </w:r>
    </w:p>
    <w:p w14:paraId="569F599C" w14:textId="77777777" w:rsidR="001E3EA3" w:rsidRPr="00241959" w:rsidDel="008D132C" w:rsidRDefault="001E3EA3" w:rsidP="001E3EA3">
      <w:pPr>
        <w:pStyle w:val="B1"/>
        <w:rPr>
          <w:del w:id="4" w:author="Santhan Thangarasa" w:date="2020-02-10T12:34:00Z"/>
        </w:rPr>
      </w:pPr>
      <w:r w:rsidRPr="00241959">
        <w:t>-</w:t>
      </w:r>
      <w:r w:rsidRPr="00241959">
        <w:tab/>
        <w:t xml:space="preserve">Determines the enhanced coverage level based on the RSRP measurement </w:t>
      </w:r>
      <w:ins w:id="5" w:author="Santhan Thangarasa" w:date="2020-02-10T12:33:00Z">
        <w:r>
          <w:t xml:space="preserve">or based on </w:t>
        </w:r>
      </w:ins>
      <w:ins w:id="6" w:author="Santhan Thangarasa" w:date="2020-02-14T14:11:00Z">
        <w:r>
          <w:t>R-</w:t>
        </w:r>
      </w:ins>
      <w:ins w:id="7" w:author="Santhan Thangarasa" w:date="2020-02-10T12:33:00Z">
        <w:r>
          <w:t xml:space="preserve">RSRP measurements when at least two CE levels are </w:t>
        </w:r>
        <w:r w:rsidRPr="00305208">
          <w:t>conf</w:t>
        </w:r>
      </w:ins>
      <w:ins w:id="8" w:author="Santhan Thangarasa" w:date="2020-02-10T12:34:00Z">
        <w:r w:rsidRPr="00305208">
          <w:t xml:space="preserve">igured and RSS is configured [ref] </w:t>
        </w:r>
      </w:ins>
      <w:r w:rsidRPr="00305208">
        <w:t>and the configured</w:t>
      </w:r>
      <w:r w:rsidRPr="00241959">
        <w:t xml:space="preserve"> criterion (</w:t>
      </w:r>
      <w:r w:rsidRPr="00241959">
        <w:rPr>
          <w:i/>
        </w:rPr>
        <w:t>RSRP-</w:t>
      </w:r>
      <w:proofErr w:type="spellStart"/>
      <w:r w:rsidRPr="00241959">
        <w:rPr>
          <w:i/>
        </w:rPr>
        <w:t>ThresholdsPrach</w:t>
      </w:r>
      <w:proofErr w:type="spellEnd"/>
      <w:r w:rsidRPr="00241959">
        <w:rPr>
          <w:i/>
        </w:rPr>
        <w:t xml:space="preserve"> </w:t>
      </w:r>
      <w:r w:rsidRPr="00241959">
        <w:t>[2]) as defined in section 5.1.1, TS 36,321 [17],</w:t>
      </w:r>
    </w:p>
    <w:p w14:paraId="3A3D9AFA" w14:textId="77777777" w:rsidR="001E3EA3" w:rsidRPr="00241959" w:rsidRDefault="001E3EA3">
      <w:pPr>
        <w:pStyle w:val="B1"/>
        <w:ind w:left="284" w:firstLine="0"/>
        <w:pPrChange w:id="9" w:author="Santhan Thangarasa" w:date="2020-02-10T12:34:00Z">
          <w:pPr>
            <w:pStyle w:val="B1"/>
          </w:pPr>
        </w:pPrChange>
      </w:pPr>
      <w:r w:rsidRPr="00241959">
        <w:t>-</w:t>
      </w:r>
      <w:r w:rsidRPr="00241959">
        <w:tab/>
        <w:t>Selects PRACH resources [2] configured for the corresponding enhanced coverage level as determined in the previous step and;</w:t>
      </w:r>
    </w:p>
    <w:p w14:paraId="686F3279" w14:textId="77777777" w:rsidR="001E3EA3" w:rsidRPr="00241959" w:rsidRDefault="001E3EA3" w:rsidP="001E3EA3">
      <w:pPr>
        <w:pStyle w:val="B1"/>
      </w:pPr>
      <w:r w:rsidRPr="00241959">
        <w:t>-</w:t>
      </w:r>
      <w:r w:rsidRPr="00241959">
        <w:tab/>
        <w:t>Transmits or re-</w:t>
      </w:r>
      <w:r w:rsidRPr="00241959">
        <w:rPr>
          <w:rFonts w:eastAsia="SimSun"/>
        </w:rPr>
        <w:t xml:space="preserve"> </w:t>
      </w:r>
      <w:r w:rsidRPr="00241959">
        <w:t>transmits PRACH preamble using the selected PRACH resources and PRACH configuration.</w:t>
      </w:r>
    </w:p>
    <w:p w14:paraId="0CF03B01" w14:textId="77777777" w:rsidR="001E3EA3" w:rsidRPr="00C842ED" w:rsidRDefault="001E3EA3" w:rsidP="001E3EA3"/>
    <w:bookmarkEnd w:id="3"/>
    <w:p w14:paraId="7714502E" w14:textId="77777777" w:rsidR="001E3EA3" w:rsidRDefault="001E3EA3" w:rsidP="001E3EA3"/>
    <w:p w14:paraId="6154E51A" w14:textId="77777777" w:rsidR="001E3EA3" w:rsidRDefault="001E3EA3" w:rsidP="001E3EA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10E601F8" w14:textId="77777777" w:rsidR="001E3EA3" w:rsidRDefault="001E3EA3" w:rsidP="001E3EA3"/>
    <w:p w14:paraId="62E653AB" w14:textId="77777777" w:rsidR="001E3EA3" w:rsidRDefault="001E3EA3" w:rsidP="001E3EA3"/>
    <w:p w14:paraId="0C8E2B8C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5FEF6" w14:textId="77777777" w:rsidR="00D06D51" w:rsidRDefault="00D06D51">
      <w:r>
        <w:separator/>
      </w:r>
    </w:p>
  </w:endnote>
  <w:endnote w:type="continuationSeparator" w:id="0">
    <w:p w14:paraId="74038FD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93EB9" w14:textId="77777777" w:rsidR="00D06D51" w:rsidRDefault="00D06D51">
      <w:r>
        <w:separator/>
      </w:r>
    </w:p>
  </w:footnote>
  <w:footnote w:type="continuationSeparator" w:id="0">
    <w:p w14:paraId="02E21AB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EFB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4B963" w14:textId="77777777" w:rsidR="00842A08" w:rsidRDefault="00496F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16462" w14:textId="77777777" w:rsidR="00842A08" w:rsidRDefault="001E3E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0F3D4" w14:textId="77777777" w:rsidR="00842A08" w:rsidRDefault="00496F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6"/>
    <w:rsid w:val="00022E4A"/>
    <w:rsid w:val="000A573D"/>
    <w:rsid w:val="000A6394"/>
    <w:rsid w:val="000B67F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3EA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FEE"/>
    <w:rsid w:val="004B0BA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B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C2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5C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FA2"/>
    <w:rsid w:val="00C66BA2"/>
    <w:rsid w:val="00C95985"/>
    <w:rsid w:val="00CC5026"/>
    <w:rsid w:val="00CC68D0"/>
    <w:rsid w:val="00D03F9A"/>
    <w:rsid w:val="00D06D51"/>
    <w:rsid w:val="00D24991"/>
    <w:rsid w:val="00D43EA9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B4F6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72BD0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E3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2194-085C-4E25-AC26-82E1F3E1303E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f846979-0e6f-42ff-8b87-e1893efeda99"/>
    <ds:schemaRef ds:uri="db33437f-65a5-48c5-b537-19efd290f967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7C8AA71-A598-4B76-9577-B96FE162C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31969-ABA3-4F92-A018-585C858B6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E24745-C16B-42DA-B840-2872E512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373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3</cp:revision>
  <cp:lastPrinted>1899-12-31T23:00:00Z</cp:lastPrinted>
  <dcterms:created xsi:type="dcterms:W3CDTF">2020-04-10T13:47:00Z</dcterms:created>
  <dcterms:modified xsi:type="dcterms:W3CDTF">2020-04-10T13:47:00Z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