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sz w:val="24"/>
          <w:szCs w:val="22"/>
          <w:lang w:val="en-US" w:eastAsia="zh-CN"/>
        </w:rPr>
      </w:pPr>
      <w:bookmarkStart w:id="0"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94</w:t>
      </w:r>
      <w:r>
        <w:rPr>
          <w:rFonts w:ascii="Arial" w:hAnsi="Arial" w:eastAsia="宋体"/>
          <w:b/>
          <w:sz w:val="24"/>
          <w:szCs w:val="22"/>
          <w:lang w:val="en-US" w:eastAsia="zh-CN"/>
        </w:rPr>
        <w:t>Bis</w:t>
      </w:r>
      <w:r>
        <w:rPr>
          <w:rFonts w:hint="eastAsia" w:ascii="Arial" w:hAnsi="Arial" w:eastAsia="宋体"/>
          <w:b/>
          <w:sz w:val="24"/>
          <w:szCs w:val="22"/>
          <w:lang w:val="en-US" w:eastAsia="zh-CN"/>
        </w:rPr>
        <w:t>-e</w:t>
      </w:r>
      <w:r>
        <w:rPr>
          <w:rFonts w:ascii="Arial" w:hAnsi="Arial"/>
          <w:b/>
          <w:i/>
          <w:sz w:val="28"/>
          <w:lang w:val="en-US"/>
        </w:rPr>
        <w:tab/>
      </w:r>
      <w:r>
        <w:rPr>
          <w:rFonts w:hint="eastAsia" w:ascii="Arial" w:hAnsi="Arial"/>
          <w:b/>
          <w:sz w:val="24"/>
          <w:szCs w:val="22"/>
          <w:lang w:val="en-US"/>
        </w:rPr>
        <w:t>R4-2004146</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20</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w:t>
      </w:r>
      <w:r>
        <w:rPr>
          <w:rFonts w:ascii="Arial" w:hAnsi="Arial" w:cs="Arial"/>
          <w:b/>
          <w:sz w:val="24"/>
          <w:szCs w:val="24"/>
          <w:lang w:val="en-US" w:eastAsia="zh-CN"/>
        </w:rPr>
        <w:t>A</w:t>
      </w:r>
      <w:r>
        <w:rPr>
          <w:rFonts w:hint="eastAsia" w:ascii="Arial" w:hAnsi="Arial" w:cs="Arial"/>
          <w:b/>
          <w:sz w:val="24"/>
          <w:szCs w:val="24"/>
          <w:lang w:val="en-US" w:eastAsia="zh-CN"/>
        </w:rPr>
        <w:t>pril,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30</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April,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bookmarkStart w:id="54" w:name="_GoBack"/>
      <w:bookmarkEnd w:id="54"/>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36.104</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16.5.0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36.104: Introduction of LTE based 5G terrestrial broadcast numerologies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2020-04-20</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07"/>
              <w:spacing w:after="0"/>
              <w:ind w:left="100"/>
            </w:pPr>
            <w:r>
              <w:t>Extended applicability of requirements for LTE based terrestrial broadcast new numerologies; added tables with EVM window length for 2.5kHz and 0.37kHz numerologies.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4.4, </w:t>
            </w:r>
            <w:r>
              <w:rPr>
                <w:rFonts w:ascii="Arial" w:hAnsi="Arial" w:eastAsia="宋体"/>
                <w:lang w:val="en-US" w:eastAsia="zh-CN"/>
              </w:rPr>
              <w:t xml:space="preserve">6.5, </w:t>
            </w:r>
            <w:r>
              <w:rPr>
                <w:rFonts w:hint="eastAsia" w:ascii="Arial" w:hAnsi="Arial" w:eastAsia="宋体"/>
                <w:lang w:val="en-US" w:eastAsia="zh-CN"/>
              </w:rPr>
              <w:t>Annex 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pStyle w:val="3"/>
        <w:rPr>
          <w:lang w:eastAsia="zh-CN"/>
        </w:rPr>
      </w:pPr>
      <w:bookmarkStart w:id="3" w:name="_Toc29478403"/>
      <w:bookmarkStart w:id="4" w:name="_Toc35933001"/>
      <w:bookmarkStart w:id="5" w:name="_Toc35935289"/>
      <w:bookmarkStart w:id="6" w:name="_Toc20997724"/>
      <w:r>
        <w:rPr>
          <w:lang w:eastAsia="zh-CN"/>
        </w:rPr>
        <w:t>4.4</w:t>
      </w:r>
      <w:r>
        <w:rPr>
          <w:lang w:eastAsia="zh-CN"/>
        </w:rPr>
        <w:tab/>
      </w:r>
      <w:r>
        <w:rPr>
          <w:lang w:eastAsia="zh-CN"/>
        </w:rPr>
        <w:t>Applicability of requirements</w:t>
      </w:r>
      <w:bookmarkEnd w:id="3"/>
      <w:bookmarkEnd w:id="4"/>
      <w:bookmarkEnd w:id="5"/>
      <w:bookmarkEnd w:id="6"/>
    </w:p>
    <w:p>
      <w:pPr>
        <w:rPr>
          <w:lang w:eastAsia="zh-CN"/>
        </w:rPr>
      </w:pPr>
      <w:r>
        <w:rPr>
          <w:rFonts w:eastAsia="宋体"/>
          <w:lang w:eastAsia="zh-CN"/>
        </w:rPr>
        <w:t>For BS that is E-UTRA (single-RAT), E-UTRA with NB-IoT (in band and/or guard band) or standalone NB-IoT capable only, MBMS (including 15 kHz, 7.5 kHz</w:t>
      </w:r>
      <w:del w:id="1" w:author="薛飞10164284" w:date="2020-04-04T15:54:00Z">
        <w:r>
          <w:rPr>
            <w:rFonts w:eastAsia="宋体"/>
            <w:lang w:eastAsia="zh-CN"/>
          </w:rPr>
          <w:delText xml:space="preserve"> and </w:delText>
        </w:r>
      </w:del>
      <w:ins w:id="2" w:author="薛飞10164284" w:date="2020-04-04T15:54:00Z">
        <w:r>
          <w:rPr>
            <w:rFonts w:eastAsia="宋体"/>
            <w:lang w:eastAsia="zh-CN"/>
          </w:rPr>
          <w:t>,</w:t>
        </w:r>
      </w:ins>
      <w:r>
        <w:rPr>
          <w:rFonts w:eastAsia="宋体"/>
          <w:lang w:eastAsia="zh-CN"/>
        </w:rPr>
        <w:t>1.25 kHz</w:t>
      </w:r>
      <w:ins w:id="3" w:author="薛飞10164284" w:date="2020-04-04T15:54:00Z">
        <w:r>
          <w:rPr>
            <w:rFonts w:eastAsia="宋体"/>
            <w:lang w:eastAsia="zh-CN"/>
          </w:rPr>
          <w:t>, 2.5 kHz and 0.37 kHz</w:t>
        </w:r>
      </w:ins>
      <w:r>
        <w:rPr>
          <w:rFonts w:eastAsia="宋体"/>
          <w:lang w:eastAsia="zh-CN"/>
        </w:rPr>
        <w:t xml:space="preserve"> subcarrier spacing), the requirements in the present document are applicable and additional conformance to TS 37.104 [15] is optional. For a BS additionally conforming to TS 37.104 [15], conformance to some of the RF requirements in the present document can be demonstrated through the corresponding requirements in TS 37.104 [15] as listed in Table 4.4-1.</w:t>
      </w:r>
    </w:p>
    <w:p>
      <w:pPr>
        <w:widowControl w:val="0"/>
        <w:spacing w:after="0"/>
        <w:jc w:val="both"/>
        <w:rPr>
          <w:ins w:id="4"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keepLines/>
        <w:ind w:left="1702" w:hanging="1418"/>
      </w:pPr>
    </w:p>
    <w:p>
      <w:pPr>
        <w:pStyle w:val="2"/>
      </w:pPr>
      <w:bookmarkStart w:id="7" w:name="_Toc35935305"/>
      <w:bookmarkStart w:id="8" w:name="_Toc35933017"/>
      <w:bookmarkStart w:id="9" w:name="_Toc29478419"/>
      <w:bookmarkStart w:id="10" w:name="_Toc20997740"/>
      <w:r>
        <w:t>6</w:t>
      </w:r>
      <w:r>
        <w:tab/>
      </w:r>
      <w:r>
        <w:t>Transmitter characteristics</w:t>
      </w:r>
      <w:bookmarkEnd w:id="7"/>
      <w:bookmarkEnd w:id="8"/>
      <w:bookmarkEnd w:id="9"/>
      <w:bookmarkEnd w:id="10"/>
    </w:p>
    <w:p>
      <w:pPr>
        <w:pStyle w:val="3"/>
      </w:pPr>
      <w:bookmarkStart w:id="11" w:name="_Toc20997760"/>
      <w:bookmarkStart w:id="12" w:name="_Toc29478439"/>
      <w:bookmarkStart w:id="13" w:name="_Toc35933037"/>
      <w:bookmarkStart w:id="14" w:name="_Toc35935325"/>
      <w:r>
        <w:t>6.5</w:t>
      </w:r>
      <w:r>
        <w:tab/>
      </w:r>
      <w:r>
        <w:t>Transmitted signal quality</w:t>
      </w:r>
      <w:bookmarkEnd w:id="11"/>
      <w:bookmarkEnd w:id="12"/>
      <w:bookmarkEnd w:id="13"/>
      <w:bookmarkEnd w:id="14"/>
    </w:p>
    <w:p>
      <w:r>
        <w:t>The requirements in clause 6.5 apply to the transmitter ON period.</w:t>
      </w:r>
    </w:p>
    <w:p>
      <w:pPr>
        <w:pStyle w:val="4"/>
      </w:pPr>
      <w:bookmarkStart w:id="15" w:name="_Toc20997763"/>
      <w:bookmarkStart w:id="16" w:name="_Toc29478442"/>
      <w:bookmarkStart w:id="17" w:name="_Toc35933040"/>
      <w:bookmarkStart w:id="18" w:name="_Toc35935328"/>
      <w:r>
        <w:t>6.5.2</w:t>
      </w:r>
      <w:r>
        <w:tab/>
      </w:r>
      <w:r>
        <w:t>Error Vector Magnitude</w:t>
      </w:r>
      <w:bookmarkEnd w:id="15"/>
      <w:bookmarkEnd w:id="16"/>
      <w:bookmarkEnd w:id="17"/>
      <w:bookmarkEnd w:id="18"/>
    </w:p>
    <w:p>
      <w:r>
        <w:t>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w:t>
      </w:r>
    </w:p>
    <w:p>
      <w:r>
        <w:t>For E-UTRA, for all bandwidths, the EVM measurement shall be performed</w:t>
      </w:r>
      <w:r>
        <w:rPr>
          <w:rFonts w:eastAsia="宋体"/>
        </w:rPr>
        <w:t xml:space="preserve"> for each E-UTRA carrier</w:t>
      </w:r>
      <w:r>
        <w:t xml:space="preserve"> over all allocated resource blocks and downlink subframes within 10ms measurement periods for subframe TTI, and over all allocated resource blocks and downlink sTTIs within 10ms measurement periods for sTTI. </w:t>
      </w:r>
      <w:r>
        <w:rPr>
          <w:rFonts w:eastAsia="宋体"/>
        </w:rPr>
        <w:t>The boundaries of the EVM measurement periods need not be aligned with radio frame boundaries.</w:t>
      </w:r>
      <w:r>
        <w:t xml:space="preserve"> The EVM value is then calculated as the mean square root of the measured values. The EVM</w:t>
      </w:r>
      <w:r>
        <w:rPr>
          <w:rFonts w:eastAsia="宋体"/>
        </w:rPr>
        <w:t xml:space="preserve"> of each E-UTRA carrier</w:t>
      </w:r>
      <w:r>
        <w:t xml:space="preserve"> for different modulation schemes on PDSCH or sPDSCH</w:t>
      </w:r>
      <w:ins w:id="5" w:author="薛飞10164284" w:date="2020-04-04T16:30:00Z">
        <w:r>
          <w:rPr/>
          <w:t xml:space="preserve"> or PMCH</w:t>
        </w:r>
      </w:ins>
      <w:r>
        <w:t xml:space="preserve"> shall be better than the limits in table 6.5.2-1:</w:t>
      </w:r>
    </w:p>
    <w:p>
      <w:pPr>
        <w:pStyle w:val="73"/>
      </w:pPr>
      <w:r>
        <w:t>Table 6.5.2-1: EVM requirements for E-UTRA carrier</w:t>
      </w:r>
    </w:p>
    <w:tbl>
      <w:tblPr>
        <w:tblStyle w:val="53"/>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4"/>
              <w:rPr>
                <w:rFonts w:cs="Arial"/>
              </w:rPr>
            </w:pPr>
            <w:r>
              <w:rPr>
                <w:rFonts w:cs="Arial"/>
              </w:rPr>
              <w:t>Modulation scheme for PDSCH or sPDSCH</w:t>
            </w:r>
          </w:p>
        </w:tc>
        <w:tc>
          <w:tcPr>
            <w:tcW w:w="2583" w:type="dxa"/>
          </w:tcPr>
          <w:p>
            <w:pPr>
              <w:pStyle w:val="64"/>
              <w:rPr>
                <w:rFonts w:cs="Arial"/>
              </w:rPr>
            </w:pPr>
            <w:r>
              <w:rPr>
                <w:rFonts w:cs="Arial"/>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QPSK</w:t>
            </w:r>
          </w:p>
        </w:tc>
        <w:tc>
          <w:tcPr>
            <w:tcW w:w="2583" w:type="dxa"/>
          </w:tcPr>
          <w:p>
            <w:pPr>
              <w:pStyle w:val="65"/>
              <w:rPr>
                <w:rFonts w:cs="Arial"/>
              </w:rPr>
            </w:pPr>
            <w:r>
              <w:rPr>
                <w:rFonts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16QAM</w:t>
            </w:r>
          </w:p>
        </w:tc>
        <w:tc>
          <w:tcPr>
            <w:tcW w:w="2583" w:type="dxa"/>
          </w:tcPr>
          <w:p>
            <w:pPr>
              <w:pStyle w:val="65"/>
              <w:rPr>
                <w:rFonts w:cs="Arial"/>
              </w:rPr>
            </w:pPr>
            <w:r>
              <w:rPr>
                <w:rFonts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64QAM</w:t>
            </w:r>
          </w:p>
        </w:tc>
        <w:tc>
          <w:tcPr>
            <w:tcW w:w="2583" w:type="dxa"/>
          </w:tcPr>
          <w:p>
            <w:pPr>
              <w:pStyle w:val="65"/>
              <w:rPr>
                <w:rFonts w:cs="Arial"/>
              </w:rPr>
            </w:pPr>
            <w:r>
              <w:rPr>
                <w:rFonts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256QAM</w:t>
            </w:r>
          </w:p>
        </w:tc>
        <w:tc>
          <w:tcPr>
            <w:tcW w:w="2583" w:type="dxa"/>
          </w:tcPr>
          <w:p>
            <w:pPr>
              <w:pStyle w:val="65"/>
              <w:rPr>
                <w:rFonts w:cs="Arial"/>
              </w:rPr>
            </w:pPr>
            <w:r>
              <w:rPr>
                <w:rFonts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1024</w:t>
            </w:r>
            <w:r>
              <w:rPr>
                <w:rFonts w:cs="Arial"/>
              </w:rPr>
              <w:t>QAM</w:t>
            </w:r>
          </w:p>
        </w:tc>
        <w:tc>
          <w:tcPr>
            <w:tcW w:w="2583"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2</w:t>
            </w:r>
            <w:r>
              <w:rPr>
                <w:rFonts w:cs="Arial"/>
              </w:rPr>
              <w:t>.5 %</w:t>
            </w:r>
          </w:p>
        </w:tc>
      </w:tr>
    </w:tbl>
    <w:p/>
    <w:p>
      <w:r>
        <w:rPr>
          <w:rFonts w:hint="eastAsia"/>
        </w:rPr>
        <w:t>For NB-IoT, f</w:t>
      </w:r>
      <w:r>
        <w:t>or all bandwidths, the EVM measurement shall be performed</w:t>
      </w:r>
      <w:r>
        <w:rPr>
          <w:rFonts w:eastAsia="宋体"/>
        </w:rPr>
        <w:t xml:space="preserve"> for each </w:t>
      </w:r>
      <w:r>
        <w:rPr>
          <w:rFonts w:hint="eastAsia"/>
        </w:rPr>
        <w:t>NB-IoT</w:t>
      </w:r>
      <w:r>
        <w:rPr>
          <w:rFonts w:eastAsia="宋体"/>
        </w:rPr>
        <w:t xml:space="preserve"> carrier</w:t>
      </w:r>
      <w:r>
        <w:t xml:space="preserve"> over all allocated resource and downlink subframes within 10ms measurement periods. </w:t>
      </w:r>
      <w:r>
        <w:rPr>
          <w:rFonts w:eastAsia="宋体"/>
        </w:rPr>
        <w:t>The boundaries of the EVM measurement periods need not be aligned with radio frame boundaries.</w:t>
      </w:r>
      <w:r>
        <w:t xml:space="preserve"> The EVM value is then calculated as the mean square root of the measured values. The EVM</w:t>
      </w:r>
      <w:r>
        <w:rPr>
          <w:rFonts w:eastAsia="宋体"/>
        </w:rPr>
        <w:t xml:space="preserve"> of each </w:t>
      </w:r>
      <w:r>
        <w:rPr>
          <w:rFonts w:hint="eastAsia"/>
        </w:rPr>
        <w:t>NB-IoT</w:t>
      </w:r>
      <w:r>
        <w:rPr>
          <w:rFonts w:eastAsia="宋体"/>
        </w:rPr>
        <w:t xml:space="preserve"> carrier</w:t>
      </w:r>
      <w:r>
        <w:t xml:space="preserve"> on </w:t>
      </w:r>
      <w:r>
        <w:rPr>
          <w:rFonts w:hint="eastAsia"/>
        </w:rPr>
        <w:t>NB-</w:t>
      </w:r>
      <w:r>
        <w:t>PDSCH shall be better than the limits in Table 6.5.2-</w:t>
      </w:r>
      <w:r>
        <w:rPr>
          <w:rFonts w:hint="eastAsia"/>
        </w:rPr>
        <w:t>2</w:t>
      </w:r>
      <w:r>
        <w:t>:</w:t>
      </w:r>
    </w:p>
    <w:p>
      <w:pPr>
        <w:pStyle w:val="73"/>
      </w:pPr>
      <w:r>
        <w:t>Table 6.5.2-</w:t>
      </w:r>
      <w:r>
        <w:rPr>
          <w:rFonts w:hint="eastAsia"/>
        </w:rPr>
        <w:t>2</w:t>
      </w:r>
      <w:r>
        <w:t>: EVM requirements</w:t>
      </w:r>
      <w:r>
        <w:rPr>
          <w:rFonts w:hint="eastAsia"/>
        </w:rPr>
        <w:t xml:space="preserve"> for NB-IoT carrier</w:t>
      </w:r>
    </w:p>
    <w:tbl>
      <w:tblPr>
        <w:tblStyle w:val="53"/>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4"/>
              <w:rPr>
                <w:rFonts w:cs="Arial"/>
                <w:lang w:eastAsia="ja-JP"/>
              </w:rPr>
            </w:pPr>
            <w:r>
              <w:rPr>
                <w:rFonts w:cs="Arial"/>
                <w:lang w:eastAsia="ja-JP"/>
              </w:rPr>
              <w:t xml:space="preserve">Modulation scheme for </w:t>
            </w:r>
            <w:r>
              <w:rPr>
                <w:rFonts w:hint="eastAsia" w:cs="Arial"/>
                <w:lang w:eastAsia="ja-JP"/>
              </w:rPr>
              <w:t>NB-</w:t>
            </w:r>
            <w:r>
              <w:rPr>
                <w:rFonts w:cs="Arial"/>
                <w:lang w:eastAsia="ja-JP"/>
              </w:rPr>
              <w:t>PDSCH</w:t>
            </w:r>
          </w:p>
        </w:tc>
        <w:tc>
          <w:tcPr>
            <w:tcW w:w="2583" w:type="dxa"/>
          </w:tcPr>
          <w:p>
            <w:pPr>
              <w:pStyle w:val="64"/>
              <w:rPr>
                <w:rFonts w:cs="Arial"/>
                <w:lang w:eastAsia="ja-JP"/>
              </w:rPr>
            </w:pPr>
            <w:r>
              <w:rPr>
                <w:rFonts w:cs="Arial"/>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lang w:eastAsia="ja-JP"/>
              </w:rPr>
            </w:pPr>
            <w:r>
              <w:rPr>
                <w:rFonts w:cs="Arial"/>
                <w:lang w:eastAsia="ja-JP"/>
              </w:rPr>
              <w:t>QPSK</w:t>
            </w:r>
          </w:p>
        </w:tc>
        <w:tc>
          <w:tcPr>
            <w:tcW w:w="2583" w:type="dxa"/>
          </w:tcPr>
          <w:p>
            <w:pPr>
              <w:pStyle w:val="65"/>
              <w:rPr>
                <w:rFonts w:cs="Arial"/>
                <w:lang w:eastAsia="ja-JP"/>
              </w:rPr>
            </w:pPr>
            <w:r>
              <w:rPr>
                <w:rFonts w:cs="Arial"/>
                <w:lang w:eastAsia="ja-JP"/>
              </w:rPr>
              <w:t>17.5 %</w:t>
            </w:r>
          </w:p>
        </w:tc>
      </w:tr>
    </w:tbl>
    <w:p/>
    <w:p>
      <w:pPr>
        <w:widowControl w:val="0"/>
        <w:spacing w:after="0"/>
        <w:jc w:val="both"/>
        <w:rPr>
          <w:ins w:id="6"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2"/>
      </w:pPr>
      <w:bookmarkStart w:id="19" w:name="_Toc29478626"/>
      <w:bookmarkStart w:id="20" w:name="_Toc35933224"/>
      <w:bookmarkStart w:id="21" w:name="_Toc20997947"/>
      <w:bookmarkStart w:id="22" w:name="_Toc35935512"/>
      <w:bookmarkStart w:id="23" w:name="historyclause"/>
      <w:r>
        <w:t>E.1</w:t>
      </w:r>
      <w:r>
        <w:tab/>
      </w:r>
      <w:r>
        <w:t>Reference point for measurement</w:t>
      </w:r>
      <w:bookmarkEnd w:id="19"/>
      <w:bookmarkEnd w:id="20"/>
      <w:bookmarkEnd w:id="21"/>
      <w:bookmarkEnd w:id="22"/>
    </w:p>
    <w:p>
      <w:r>
        <w:t>The EVM shall be measured at the point after the FFT and a zero-forcing (ZF) equalizer in the receiver, as depicted in Figure E.1-1 below.</w:t>
      </w:r>
    </w:p>
    <w:p>
      <w:pPr>
        <w:pStyle w:val="73"/>
      </w:pPr>
      <w:r>
        <w:object>
          <v:shape id="_x0000_i1025" o:spt="75" type="#_x0000_t75" style="height:223.55pt;width:432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r>
        <w:t>Figure E.1-1: Reference point for EVM measurement</w:t>
      </w:r>
    </w:p>
    <w:p>
      <w:pPr>
        <w:pStyle w:val="2"/>
      </w:pPr>
      <w:bookmarkStart w:id="24" w:name="_Toc20997948"/>
      <w:bookmarkStart w:id="25" w:name="_Toc29478627"/>
      <w:bookmarkStart w:id="26" w:name="_Toc35933225"/>
      <w:bookmarkStart w:id="27" w:name="_Toc35935513"/>
      <w:r>
        <w:t>E.2</w:t>
      </w:r>
      <w:r>
        <w:tab/>
      </w:r>
      <w:r>
        <w:t>Basic unit of measurement</w:t>
      </w:r>
      <w:bookmarkEnd w:id="24"/>
      <w:bookmarkEnd w:id="25"/>
      <w:bookmarkEnd w:id="26"/>
      <w:bookmarkEnd w:id="27"/>
    </w:p>
    <w:p>
      <w:ins w:id="7" w:author="薛飞10164284" w:date="2020-04-04T16:07:00Z">
        <w:r>
          <w:rPr>
            <w:rFonts w:eastAsia="宋体"/>
            <w:lang w:eastAsia="zh-CN"/>
          </w:rPr>
          <w:t>For 15 kHz, 7.5 kHz,1.25 kHz, 2.5 kHz subcarrier spacing</w:t>
        </w:r>
      </w:ins>
      <w:ins w:id="8" w:author="薛飞10164284" w:date="2020-04-04T16:07:00Z">
        <w:r>
          <w:rPr/>
          <w:t>,</w:t>
        </w:r>
      </w:ins>
      <w:ins w:id="9" w:author="薛飞10164284" w:date="2020-04-04T16:23:00Z">
        <w:r>
          <w:rPr/>
          <w:t xml:space="preserve"> </w:t>
        </w:r>
      </w:ins>
      <w:ins w:id="10" w:author="薛飞10164284" w:date="2020-04-04T16:10:00Z">
        <w:r>
          <w:rPr/>
          <w:t>t</w:t>
        </w:r>
      </w:ins>
      <w:del w:id="11" w:author="薛飞10164284" w:date="2020-04-04T16:07:00Z">
        <w:r>
          <w:rPr/>
          <w:delText>T</w:delText>
        </w:r>
      </w:del>
      <w:del w:id="12" w:author="薛飞10164284" w:date="2020-04-04T16:10:00Z">
        <w:r>
          <w:rPr/>
          <w:delText>he</w:delText>
        </w:r>
      </w:del>
      <w:r>
        <w:t xml:space="preserve"> basic unit of EVM measurement is defined over one subframe (1ms) for subframe TTI and over one sTTI when supporting sTTI feature in the time domain and </w:t>
      </w:r>
      <w:r>
        <w:rPr>
          <w:position w:val="-12"/>
        </w:rPr>
        <w:object>
          <v:shape id="_x0000_i1026"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t xml:space="preserve"> subcarriers (180kHz) in the frequency domain:</w:t>
      </w:r>
    </w:p>
    <w:p>
      <w:pPr>
        <w:ind w:firstLine="0"/>
        <w:rPr>
          <w:rFonts w:hint="eastAsia"/>
        </w:rPr>
        <w:pPrChange w:id="13" w:author="薛飞10164284" w:date="2020-04-04T16:07:00Z">
          <w:pPr>
            <w:tabs>
              <w:tab w:val="right" w:pos="9630"/>
            </w:tabs>
            <w:ind w:firstLine="180"/>
          </w:pPr>
        </w:pPrChange>
      </w:pPr>
      <w:ins w:id="14" w:author="薛飞10164284" w:date="2020-04-04T16:07:00Z">
        <w:r>
          <w:rPr>
            <w:rFonts w:eastAsia="宋体"/>
            <w:lang w:eastAsia="zh-CN"/>
          </w:rPr>
          <w:t>For 0.37 kHz subcarrier spacing</w:t>
        </w:r>
      </w:ins>
      <w:ins w:id="15" w:author="薛飞10164284" w:date="2020-04-04T16:07:00Z">
        <w:r>
          <w:rPr/>
          <w:t>,</w:t>
        </w:r>
      </w:ins>
      <w:ins w:id="16" w:author="薛飞10164284" w:date="2020-04-04T16:10:00Z">
        <w:r>
          <w:rPr/>
          <w:t xml:space="preserve"> </w:t>
        </w:r>
      </w:ins>
      <w:ins w:id="17" w:author="薛飞10164284" w:date="2020-04-04T16:07:00Z">
        <w:r>
          <w:rPr/>
          <w:t>the basic unit of EVM measurement is defined over one subframe (</w:t>
        </w:r>
      </w:ins>
      <w:ins w:id="18" w:author="薛飞10164284" w:date="2020-04-04T16:08:00Z">
        <w:r>
          <w:rPr/>
          <w:t>3</w:t>
        </w:r>
      </w:ins>
      <w:ins w:id="19" w:author="薛飞10164284" w:date="2020-04-04T16:07:00Z">
        <w:r>
          <w:rPr/>
          <w:t xml:space="preserve">ms) for subframe TTI in the time domain and </w:t>
        </w:r>
      </w:ins>
      <w:ins w:id="20" w:author="薛飞10164284" w:date="2020-04-04T16:07:00Z"/>
      <w:ins w:id="21" w:author="薛飞10164284" w:date="2020-04-04T16:07:00Z"/>
      <w:ins w:id="22" w:author="薛飞10164284" w:date="2020-04-04T16:07:00Z"/>
      <w:ins w:id="23" w:author="薛飞10164284" w:date="2020-04-04T16:07:00Z">
        <w:r>
          <w:rPr>
            <w:position w:val="-12"/>
          </w:rPr>
          <w:object>
            <v:shape id="_x0000_i1027"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25" w:author="薛飞10164284" w:date="2020-04-04T16:07:00Z"/>
      <w:ins w:id="26" w:author="薛飞10164284" w:date="2020-04-04T16:07:00Z">
        <w:r>
          <w:rPr/>
          <w:t xml:space="preserve"> subcarriers (180kHz) in the frequency domain:</w:t>
        </w:r>
      </w:ins>
    </w:p>
    <w:p>
      <w:pPr>
        <w:pStyle w:val="55"/>
      </w:pPr>
      <w:r>
        <w:rPr>
          <w:position w:val="-56"/>
        </w:rPr>
        <w:object>
          <v:shape id="_x0000_i1028" o:spt="75" type="#_x0000_t75" style="height:64.45pt;width:187.5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r>
        <w:t>where</w:t>
      </w:r>
    </w:p>
    <w:p>
      <w:r>
        <w:rPr>
          <w:position w:val="-4"/>
        </w:rPr>
        <w:object>
          <v:shape id="_x0000_i1029" o:spt="75" type="#_x0000_t75" style="height:7.55pt;width:7.5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i/>
        </w:rPr>
        <w:t xml:space="preserve"> </w:t>
      </w:r>
      <w:r>
        <w:t>is the set of symbols with the considered modulation scheme being active within the subframe or within the sTTI,</w:t>
      </w:r>
    </w:p>
    <w:p>
      <w:r>
        <w:rPr>
          <w:position w:val="-10"/>
        </w:rPr>
        <w:object>
          <v:shape id="_x0000_i1030"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t xml:space="preserve">is the set of subcarriers within the </w:t>
      </w:r>
      <w:r>
        <w:rPr>
          <w:position w:val="-10"/>
        </w:rPr>
        <w:object>
          <v:shape id="_x0000_i1031" o:spt="75" type="#_x0000_t75" style="height:14.25pt;width:21.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t xml:space="preserve"> subcarriers with the considered modulation scheme being active in symbol </w:t>
      </w:r>
      <w:r>
        <w:rPr>
          <w:i/>
        </w:rPr>
        <w:t>t</w:t>
      </w:r>
      <w:r>
        <w:t>,</w:t>
      </w:r>
    </w:p>
    <w:p>
      <w:r>
        <w:rPr>
          <w:position w:val="-10"/>
        </w:rPr>
        <w:object>
          <v:shape id="_x0000_i1032" o:spt="75" type="#_x0000_t75" style="height:14.25pt;width:29.3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3" o:spt="75" type="#_x0000_t75" style="height:14.25pt;width:36.8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t xml:space="preserve"> is the modified signal under test defined in E.3.</w:t>
      </w:r>
    </w:p>
    <w:p>
      <w:pPr>
        <w:pStyle w:val="60"/>
        <w:rPr>
          <w:rFonts w:eastAsia="宋体"/>
        </w:rPr>
      </w:pPr>
      <w:r>
        <w:rPr>
          <w:rFonts w:eastAsia="宋体"/>
        </w:rPr>
        <w:t>Note:</w:t>
      </w:r>
      <w:r>
        <w:rPr>
          <w:rFonts w:eastAsia="宋体"/>
        </w:rPr>
        <w:tab/>
      </w:r>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pPr>
        <w:pStyle w:val="2"/>
      </w:pPr>
      <w:bookmarkStart w:id="28" w:name="_Toc20997949"/>
      <w:bookmarkStart w:id="29" w:name="_Toc29478628"/>
      <w:bookmarkStart w:id="30" w:name="_Toc35933226"/>
      <w:bookmarkStart w:id="31" w:name="_Toc35935514"/>
      <w:r>
        <w:t>E.3</w:t>
      </w:r>
      <w:r>
        <w:tab/>
      </w:r>
      <w:r>
        <w:t>Modified signal under test</w:t>
      </w:r>
      <w:bookmarkEnd w:id="28"/>
      <w:bookmarkEnd w:id="29"/>
      <w:bookmarkEnd w:id="30"/>
      <w:bookmarkEnd w:id="31"/>
    </w:p>
    <w:p>
      <w:r>
        <w:t>Implicit in the definition of EVM is an assumption that the receiver is able to compensate a number of transmitter impairments. The signal under test is equalised and decoded according to:</w:t>
      </w:r>
    </w:p>
    <w:p>
      <w:pPr>
        <w:pStyle w:val="55"/>
        <w:jc w:val="center"/>
      </w:pPr>
      <w:r>
        <w:rPr>
          <w:position w:val="-30"/>
        </w:rPr>
        <w:object>
          <v:shape id="_x0000_i1034" o:spt="75" type="#_x0000_t75" style="height:36.85pt;width:200.9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p>
    <w:p>
      <w:r>
        <w:t>where</w:t>
      </w:r>
    </w:p>
    <w:p>
      <w:r>
        <w:rPr>
          <w:position w:val="-10"/>
        </w:rPr>
        <w:object>
          <v:shape id="_x0000_i1035" o:spt="75" type="#_x0000_t75" style="height:14.25pt;width:21.7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t xml:space="preserve"> is the time domain samples of the signal under test.</w:t>
      </w:r>
    </w:p>
    <w:p>
      <w:r>
        <w:rPr>
          <w:position w:val="-6"/>
        </w:rPr>
        <w:object>
          <v:shape id="_x0000_i1036" o:spt="75" type="#_x0000_t75" style="height:14.25pt;width:21.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r>
        <w:rPr>
          <w:position w:val="-10"/>
        </w:rPr>
        <w:object>
          <v:shape id="_x0000_i1037"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t xml:space="preserve"> is the RF frequency offset.</w:t>
      </w:r>
    </w:p>
    <w:p>
      <w:r>
        <w:rPr>
          <w:position w:val="-10"/>
        </w:rPr>
        <w:object>
          <v:shape id="_x0000_i1038" o:spt="75" type="#_x0000_t75" style="height:14.25pt;width:29.3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t xml:space="preserve"> is the phase response of the TX chain.</w:t>
      </w:r>
    </w:p>
    <w:p>
      <w:r>
        <w:rPr>
          <w:position w:val="-10"/>
        </w:rPr>
        <w:object>
          <v:shape id="_x0000_i1039" o:spt="75" type="#_x0000_t75" style="height:14.25pt;width:29.3pt;" o:ole="t" fillcolor="#000005 [-4142]"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t xml:space="preserve"> is the amplitude response of the TX chain.</w:t>
      </w:r>
    </w:p>
    <w:p>
      <w:pPr>
        <w:pStyle w:val="68"/>
      </w:pPr>
    </w:p>
    <w:p>
      <w:pPr>
        <w:pStyle w:val="2"/>
      </w:pPr>
      <w:bookmarkStart w:id="32" w:name="_Toc20997950"/>
      <w:bookmarkStart w:id="33" w:name="_Toc29478629"/>
      <w:bookmarkStart w:id="34" w:name="_Toc35933227"/>
      <w:bookmarkStart w:id="35" w:name="_Toc35935515"/>
      <w:r>
        <w:t>E.4</w:t>
      </w:r>
      <w:r>
        <w:tab/>
      </w:r>
      <w:r>
        <w:t>Estimation of frequency offset</w:t>
      </w:r>
      <w:bookmarkEnd w:id="32"/>
      <w:bookmarkEnd w:id="33"/>
      <w:bookmarkEnd w:id="34"/>
      <w:bookmarkEnd w:id="35"/>
    </w:p>
    <w:p>
      <w:pPr>
        <w:rPr>
          <w:ins w:id="27" w:author="薛飞10164284" w:date="2020-04-04T16:26:00Z"/>
        </w:rPr>
      </w:pPr>
      <w:ins w:id="28" w:author="薛飞10164284" w:date="2020-04-04T16:05:00Z">
        <w:r>
          <w:rPr/>
          <w:t>For 15</w:t>
        </w:r>
      </w:ins>
      <w:ins w:id="29" w:author="薛飞10164284" w:date="2020-04-04T16:27:00Z">
        <w:r>
          <w:rPr/>
          <w:t xml:space="preserve"> </w:t>
        </w:r>
      </w:ins>
      <w:ins w:id="30" w:author="薛飞10164284" w:date="2020-04-04T16:05:00Z">
        <w:r>
          <w:rPr/>
          <w:t>kHz,</w:t>
        </w:r>
      </w:ins>
      <w:ins w:id="31" w:author="薛飞10164284" w:date="2020-04-04T16:23:00Z">
        <w:r>
          <w:rPr/>
          <w:t xml:space="preserve"> 7.5 kHz, 2.5 kHz,</w:t>
        </w:r>
      </w:ins>
      <w:ins w:id="32" w:author="薛飞10164284" w:date="2020-04-04T16:05:00Z">
        <w:r>
          <w:rPr/>
          <w:t xml:space="preserve"> </w:t>
        </w:r>
      </w:ins>
      <w:del w:id="33" w:author="薛飞10164284" w:date="2020-04-04T16:24:00Z">
        <w:r>
          <w:rPr/>
          <w:delText xml:space="preserve">The </w:delText>
        </w:r>
      </w:del>
      <w:ins w:id="34" w:author="薛飞10164284" w:date="2020-04-04T16:24:00Z">
        <w:r>
          <w:rPr/>
          <w:t xml:space="preserve">the </w:t>
        </w:r>
      </w:ins>
      <w:r>
        <w:t xml:space="preserve">observation period for determining the frequency offset </w:t>
      </w:r>
      <w:r>
        <w:rPr>
          <w:position w:val="-10"/>
        </w:rPr>
        <w:object>
          <v:shape id="_x0000_i1040"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35">
            <o:LockedField>false</o:LockedField>
          </o:OLEObject>
        </w:object>
      </w:r>
      <w:r>
        <w:t xml:space="preserve"> shall be 1 ms.</w:t>
      </w:r>
    </w:p>
    <w:p>
      <w:pPr>
        <w:rPr>
          <w:ins w:id="35" w:author="薛飞10164284" w:date="2020-04-04T16:24:00Z"/>
        </w:rPr>
      </w:pPr>
      <w:ins w:id="36" w:author="薛飞10164284" w:date="2020-04-04T16:26:00Z">
        <w:r>
          <w:rPr/>
          <w:t>For 1.25kHz</w:t>
        </w:r>
      </w:ins>
      <w:ins w:id="37" w:author="薛飞10164284" w:date="2020-04-04T16:27:00Z">
        <w:r>
          <w:rPr/>
          <w:t xml:space="preserve"> </w:t>
        </w:r>
      </w:ins>
      <w:ins w:id="38" w:author="薛飞10164284" w:date="2020-04-04T16:26:00Z">
        <w:r>
          <w:rPr/>
          <w:t xml:space="preserve">, </w:t>
        </w:r>
      </w:ins>
      <w:ins w:id="39" w:author="薛飞10164284" w:date="2020-04-04T16:27:00Z">
        <w:r>
          <w:rPr/>
          <w:t xml:space="preserve">the observation period for determining the frequency offset </w:t>
        </w:r>
      </w:ins>
      <w:ins w:id="40" w:author="薛飞10164284" w:date="2020-04-04T16:27:00Z"/>
      <w:ins w:id="41" w:author="薛飞10164284" w:date="2020-04-04T16:27:00Z"/>
      <w:ins w:id="42" w:author="薛飞10164284" w:date="2020-04-04T16:27:00Z"/>
      <w:ins w:id="43" w:author="薛飞10164284" w:date="2020-04-04T16:27:00Z">
        <w:r>
          <w:rPr>
            <w:position w:val="-10"/>
          </w:rPr>
          <w:object>
            <v:shape id="_x0000_i1041"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6">
              <o:LockedField>false</o:LockedField>
            </o:OLEObject>
          </w:object>
        </w:r>
      </w:ins>
      <w:ins w:id="45" w:author="薛飞10164284" w:date="2020-04-04T16:27:00Z"/>
      <w:ins w:id="46" w:author="薛飞10164284" w:date="2020-04-04T16:27:00Z">
        <w:r>
          <w:rPr/>
          <w:t xml:space="preserve"> shall be  [</w:t>
        </w:r>
      </w:ins>
      <w:ins w:id="47" w:author="薛飞10164284" w:date="2020-04-04T16:28:00Z">
        <w:r>
          <w:rPr/>
          <w:t>2/4</w:t>
        </w:r>
      </w:ins>
      <w:ins w:id="48" w:author="薛飞10164284" w:date="2020-04-04T16:27:00Z">
        <w:r>
          <w:rPr/>
          <w:t>] ms</w:t>
        </w:r>
      </w:ins>
    </w:p>
    <w:p>
      <w:pPr>
        <w:rPr>
          <w:del w:id="49" w:author="薛飞10164284" w:date="2020-04-04T16:24:00Z"/>
        </w:rPr>
      </w:pPr>
      <w:ins w:id="50" w:author="薛飞10164284" w:date="2020-04-04T16:24:00Z">
        <w:r>
          <w:rPr/>
          <w:t xml:space="preserve">For 0.37 kHz, the observation period for determining the frequency offset </w:t>
        </w:r>
      </w:ins>
      <w:ins w:id="51" w:author="薛飞10164284" w:date="2020-04-04T16:24:00Z"/>
      <w:ins w:id="52" w:author="薛飞10164284" w:date="2020-04-04T16:24:00Z"/>
      <w:ins w:id="53" w:author="薛飞10164284" w:date="2020-04-04T16:24:00Z"/>
      <w:ins w:id="54" w:author="薛飞10164284" w:date="2020-04-04T16:24:00Z">
        <w:r>
          <w:rPr>
            <w:position w:val="-10"/>
          </w:rPr>
          <w:object>
            <v:shape id="_x0000_i1042"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7">
              <o:LockedField>false</o:LockedField>
            </o:OLEObject>
          </w:object>
        </w:r>
      </w:ins>
      <w:ins w:id="56" w:author="薛飞10164284" w:date="2020-04-04T16:24:00Z"/>
      <w:ins w:id="57" w:author="薛飞10164284" w:date="2020-04-04T16:24:00Z">
        <w:r>
          <w:rPr/>
          <w:t xml:space="preserve"> shall be [</w:t>
        </w:r>
      </w:ins>
      <w:ins w:id="58" w:author="薛飞10164284" w:date="2020-04-04T16:28:00Z">
        <w:r>
          <w:rPr/>
          <w:t>12</w:t>
        </w:r>
      </w:ins>
      <w:ins w:id="59" w:author="薛飞10164284" w:date="2020-04-04T16:24:00Z">
        <w:r>
          <w:rPr/>
          <w:t>] m</w:t>
        </w:r>
      </w:ins>
      <w:ins w:id="60" w:author="薛飞10164284" w:date="2020-04-04T16:27:00Z">
        <w:r>
          <w:rPr/>
          <w:t>s.</w:t>
        </w:r>
      </w:ins>
    </w:p>
    <w:p>
      <w:pPr>
        <w:pStyle w:val="68"/>
      </w:pPr>
    </w:p>
    <w:p>
      <w:pPr>
        <w:pStyle w:val="2"/>
      </w:pPr>
      <w:bookmarkStart w:id="36" w:name="_Toc20997951"/>
      <w:bookmarkStart w:id="37" w:name="_Toc29478630"/>
      <w:bookmarkStart w:id="38" w:name="_Toc35933228"/>
      <w:bookmarkStart w:id="39" w:name="_Toc35935516"/>
      <w:r>
        <w:t>E.5</w:t>
      </w:r>
      <w:r>
        <w:tab/>
      </w:r>
      <w:r>
        <w:t>Estimation of time offset</w:t>
      </w:r>
      <w:bookmarkEnd w:id="36"/>
      <w:bookmarkEnd w:id="37"/>
      <w:bookmarkEnd w:id="38"/>
      <w:bookmarkEnd w:id="39"/>
    </w:p>
    <w:p>
      <w:pPr>
        <w:rPr>
          <w:ins w:id="61" w:author="薛飞10164284" w:date="2020-04-04T16:25:00Z"/>
        </w:rPr>
      </w:pPr>
      <w:ins w:id="62" w:author="薛飞10164284" w:date="2020-04-04T16:25:00Z">
        <w:r>
          <w:rPr/>
          <w:t xml:space="preserve">For 15kHz, 7.5 kHz, 1.25 kHz and 2.5 kHz, </w:t>
        </w:r>
      </w:ins>
      <w:del w:id="63" w:author="薛飞10164284" w:date="2020-04-04T16:25:00Z">
        <w:r>
          <w:rPr/>
          <w:delText xml:space="preserve">The </w:delText>
        </w:r>
      </w:del>
      <w:ins w:id="64" w:author="薛飞10164284" w:date="2020-04-04T16:25:00Z">
        <w:r>
          <w:rPr/>
          <w:t xml:space="preserve">the </w:t>
        </w:r>
      </w:ins>
      <w:r>
        <w:t xml:space="preserve">observation period for determining the sample timing difference </w:t>
      </w:r>
      <w:r>
        <w:rPr>
          <w:position w:val="-6"/>
        </w:rPr>
        <w:object>
          <v:shape id="_x0000_i1043" o:spt="75" type="#_x0000_t75" style="height:15.05pt;width:18.4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3" DrawAspect="Content" ObjectID="_1468075743" r:id="rId38">
            <o:LockedField>false</o:LockedField>
          </o:OLEObject>
        </w:object>
      </w:r>
      <w:r>
        <w:t>shall be 1 ms.</w:t>
      </w:r>
    </w:p>
    <w:p>
      <w:ins w:id="65" w:author="薛飞10164284" w:date="2020-04-04T16:25:00Z">
        <w:r>
          <w:rPr/>
          <w:t xml:space="preserve">For 0.37 kHz, the observation period for determining the frequency offset </w:t>
        </w:r>
      </w:ins>
      <w:ins w:id="66" w:author="薛飞10164284" w:date="2020-04-04T16:25:00Z"/>
      <w:ins w:id="67" w:author="薛飞10164284" w:date="2020-04-04T16:25:00Z"/>
      <w:ins w:id="68" w:author="薛飞10164284" w:date="2020-04-04T16:25:00Z"/>
      <w:ins w:id="69" w:author="薛飞10164284" w:date="2020-04-04T16:25:00Z">
        <w:r>
          <w:rPr>
            <w:position w:val="-10"/>
          </w:rPr>
          <w:object>
            <v:shape id="_x0000_i1044"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4" DrawAspect="Content" ObjectID="_1468075744" r:id="rId39">
              <o:LockedField>false</o:LockedField>
            </o:OLEObject>
          </w:object>
        </w:r>
      </w:ins>
      <w:ins w:id="71" w:author="薛飞10164284" w:date="2020-04-04T16:25:00Z"/>
      <w:ins w:id="72" w:author="薛飞10164284" w:date="2020-04-04T16:25:00Z">
        <w:r>
          <w:rPr/>
          <w:t xml:space="preserve"> shall be 3 ms.</w:t>
        </w:r>
      </w:ins>
    </w:p>
    <w:p>
      <w:r>
        <w:t xml:space="preserve">In the following  </w:t>
      </w:r>
      <w:r>
        <w:rPr>
          <w:position w:val="-6"/>
        </w:rPr>
        <w:object>
          <v:shape id="_x0000_i1045" o:spt="75" type="#_x0000_t75" style="height:12.55pt;width:18.4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5" r:id="rId40">
            <o:LockedField>false</o:LockedField>
          </o:OLEObject>
        </w:object>
      </w:r>
      <w:r>
        <w:t xml:space="preserve"> represents the middle sample of the EVM window of length </w:t>
      </w:r>
      <w:r>
        <w:rPr>
          <w:position w:val="-6"/>
        </w:rPr>
        <w:object>
          <v:shape id="_x0000_i1046" o:spt="75" type="#_x0000_t75" style="height:12.55pt;width:12.55pt;" o:ole="t" filled="f" o:preferrelative="t" stroked="f" coordsize="21600,21600">
            <v:path/>
            <v:fill on="f" focussize="0,0"/>
            <v:stroke on="f" joinstyle="miter"/>
            <v:imagedata r:id="rId43" o:title=""/>
            <o:lock v:ext="edit" aspectratio="t"/>
            <w10:wrap type="none"/>
            <w10:anchorlock/>
          </v:shape>
          <o:OLEObject Type="Embed" ProgID="Equation.3" ShapeID="_x0000_i1046" DrawAspect="Content" ObjectID="_1468075746" r:id="rId42">
            <o:LockedField>false</o:LockedField>
          </o:OLEObject>
        </w:object>
      </w:r>
      <w:r>
        <w:t xml:space="preserve"> (defined in E.5.1)  or the last sample of the first window half if </w:t>
      </w:r>
      <w:r>
        <w:rPr>
          <w:position w:val="-6"/>
        </w:rPr>
        <w:object>
          <v:shape id="_x0000_i1047" o:spt="75" type="#_x0000_t75" style="height:12.55pt;width:12.55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4">
            <o:LockedField>false</o:LockedField>
          </o:OLEObject>
        </w:object>
      </w:r>
      <w:r>
        <w:t>is even.</w:t>
      </w:r>
    </w:p>
    <w:p>
      <w:r>
        <w:rPr>
          <w:position w:val="-6"/>
        </w:rPr>
        <w:object>
          <v:shape id="_x0000_i1048" o:spt="75" type="#_x0000_t75" style="height:12.55pt;width:18.4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8" DrawAspect="Content" ObjectID="_1468075748" r:id="rId45">
            <o:LockedField>false</o:LockedField>
          </o:OLEObject>
        </w:object>
      </w:r>
      <w:r>
        <w:t xml:space="preserve">is estimated so that the EVM window of length </w:t>
      </w:r>
      <w:r>
        <w:rPr>
          <w:position w:val="-6"/>
        </w:rPr>
        <w:object>
          <v:shape id="_x0000_i1049" o:spt="75" type="#_x0000_t75" style="height:12.55pt;width:12.55pt;" o:ole="t" filled="f" o:preferrelative="t" stroked="f" coordsize="21600,21600">
            <v:path/>
            <v:fill on="f" focussize="0,0"/>
            <v:stroke on="f" joinstyle="miter"/>
            <v:imagedata r:id="rId43" o:title=""/>
            <o:lock v:ext="edit" aspectratio="t"/>
            <w10:wrap type="none"/>
            <w10:anchorlock/>
          </v:shape>
          <o:OLEObject Type="Embed" ProgID="Equation.3" ShapeID="_x0000_i1049" DrawAspect="Content" ObjectID="_1468075749" r:id="rId46">
            <o:LockedField>false</o:LockedField>
          </o:OLEObject>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50" o:spt="75" type="#_x0000_t75" style="height:15.05pt;width:18.4pt;" o:ole="t" fillcolor="#000005 [-4142]" filled="f" o:preferrelative="t" stroked="f" coordsize="21600,21600">
            <v:path/>
            <v:fill on="f" focussize="0,0"/>
            <v:stroke on="f" joinstyle="miter"/>
            <v:imagedata r:id="rId48" o:title=""/>
            <o:lock v:ext="edit" aspectratio="t"/>
            <w10:wrap type="none"/>
            <w10:anchorlock/>
          </v:shape>
          <o:OLEObject Type="Embed" ProgID="Equation.3" ShapeID="_x0000_i1050" DrawAspect="Content" ObjectID="_1468075750" r:id="rId47">
            <o:LockedField>false</o:LockedField>
          </o:OLEObject>
        </w:object>
      </w:r>
      <w:r>
        <w:t xml:space="preserve"> are determined:</w:t>
      </w:r>
    </w:p>
    <w:p>
      <w:r>
        <w:rPr>
          <w:position w:val="-28"/>
        </w:rPr>
        <w:object>
          <v:shape id="_x0000_i1051" o:spt="75" type="#_x0000_t75" style="height:33.5pt;width:101.3pt;" o:ole="t" fillcolor="#000005 [-4142]" filled="f" o:preferrelative="t" stroked="f" coordsize="21600,21600">
            <v:path/>
            <v:fill on="f" focussize="0,0"/>
            <v:stroke on="f" joinstyle="miter"/>
            <v:imagedata r:id="rId50" o:title=""/>
            <o:lock v:ext="edit" aspectratio="t"/>
            <w10:wrap type="none"/>
            <w10:anchorlock/>
          </v:shape>
          <o:OLEObject Type="Embed" ProgID="Equation.3" ShapeID="_x0000_i1051" DrawAspect="Content" ObjectID="_1468075751" r:id="rId49">
            <o:LockedField>false</o:LockedField>
          </o:OLEObject>
        </w:object>
      </w:r>
      <w:r>
        <w:t xml:space="preserve"> and</w:t>
      </w:r>
    </w:p>
    <w:p>
      <w:r>
        <w:rPr>
          <w:position w:val="-28"/>
        </w:rPr>
        <w:object>
          <v:shape id="_x0000_i1052" o:spt="75" type="#_x0000_t75" style="height:33.5pt;width:82.9pt;" o:ole="t" fillcolor="#000005 [-4142]" filled="f" o:preferrelative="t" stroked="f" coordsize="21600,21600">
            <v:path/>
            <v:fill on="f" focussize="0,0"/>
            <v:stroke on="f" joinstyle="miter"/>
            <v:imagedata r:id="rId52" o:title=""/>
            <o:lock v:ext="edit" aspectratio="t"/>
            <w10:wrap type="none"/>
            <w10:anchorlock/>
          </v:shape>
          <o:OLEObject Type="Embed" ProgID="Equation.3" ShapeID="_x0000_i1052" DrawAspect="Content" ObjectID="_1468075752" r:id="rId51">
            <o:LockedField>false</o:LockedField>
          </o:OLEObject>
        </w:object>
      </w:r>
      <w:r>
        <w:t xml:space="preserve"> where </w:t>
      </w:r>
      <w:r>
        <w:rPr>
          <w:position w:val="-6"/>
        </w:rPr>
        <w:object>
          <v:shape id="_x0000_i1053" o:spt="75" type="#_x0000_t75" style="height:12.55pt;width:30.15pt;" o:ole="t" fillcolor="#000005 [-4142]" filled="f" o:preferrelative="t" stroked="f" coordsize="21600,21600">
            <v:path/>
            <v:fill on="f" focussize="0,0"/>
            <v:stroke on="f" joinstyle="miter"/>
            <v:imagedata r:id="rId54" o:title=""/>
            <o:lock v:ext="edit" aspectratio="t"/>
            <w10:wrap type="none"/>
            <w10:anchorlock/>
          </v:shape>
          <o:OLEObject Type="Embed" ProgID="Equation.3" ShapeID="_x0000_i1053" DrawAspect="Content" ObjectID="_1468075753" r:id="rId53">
            <o:LockedField>false</o:LockedField>
          </o:OLEObject>
        </w:object>
      </w:r>
      <w:r>
        <w:t xml:space="preserve"> if </w:t>
      </w:r>
      <w:r>
        <w:rPr>
          <w:position w:val="-6"/>
        </w:rPr>
        <w:object>
          <v:shape id="_x0000_i1054" o:spt="75" type="#_x0000_t75" style="height:12.55pt;width:12.55pt;" o:ole="t" filled="f" o:preferrelative="t" stroked="f" coordsize="21600,21600">
            <v:path/>
            <v:fill on="f" focussize="0,0"/>
            <v:stroke on="f" joinstyle="miter"/>
            <v:imagedata r:id="rId56" o:title=""/>
            <o:lock v:ext="edit" aspectratio="t"/>
            <w10:wrap type="none"/>
            <w10:anchorlock/>
          </v:shape>
          <o:OLEObject Type="Embed" ProgID="Equation.3" ShapeID="_x0000_i1054" DrawAspect="Content" ObjectID="_1468075754" r:id="rId55">
            <o:LockedField>false</o:LockedField>
          </o:OLEObject>
        </w:object>
      </w:r>
      <w:r>
        <w:t xml:space="preserve"> is odd and </w:t>
      </w:r>
      <w:r>
        <w:rPr>
          <w:position w:val="-6"/>
        </w:rPr>
        <w:object>
          <v:shape id="_x0000_i1055" o:spt="75" type="#_x0000_t75" style="height:12.55pt;width:29.3pt;" o:ole="t" fillcolor="#000005 [-4142]" filled="f" o:preferrelative="t" stroked="f" coordsize="21600,21600">
            <v:path/>
            <v:fill on="f" focussize="0,0"/>
            <v:stroke on="f" joinstyle="miter"/>
            <v:imagedata r:id="rId58" o:title=""/>
            <o:lock v:ext="edit" aspectratio="t"/>
            <w10:wrap type="none"/>
            <w10:anchorlock/>
          </v:shape>
          <o:OLEObject Type="Embed" ProgID="Equation.3" ShapeID="_x0000_i1055" DrawAspect="Content" ObjectID="_1468075755" r:id="rId57">
            <o:LockedField>false</o:LockedField>
          </o:OLEObject>
        </w:object>
      </w:r>
      <w:r>
        <w:t xml:space="preserve"> if </w:t>
      </w:r>
      <w:r>
        <w:rPr>
          <w:position w:val="-6"/>
        </w:rPr>
        <w:object>
          <v:shape id="_x0000_i1056" o:spt="75" type="#_x0000_t75" style="height:12.55pt;width:12.55pt;" o:ole="t" filled="f" o:preferrelative="t" stroked="f" coordsize="21600,21600">
            <v:path/>
            <v:fill on="f" focussize="0,0"/>
            <v:stroke on="f" joinstyle="miter"/>
            <v:imagedata r:id="rId60" o:title=""/>
            <o:lock v:ext="edit" aspectratio="t"/>
            <w10:wrap type="none"/>
            <w10:anchorlock/>
          </v:shape>
          <o:OLEObject Type="Embed" ProgID="Equation.3" ShapeID="_x0000_i1056" DrawAspect="Content" ObjectID="_1468075756" r:id="rId59">
            <o:LockedField>false</o:LockedField>
          </o:OLEObject>
        </w:object>
      </w:r>
      <w:r>
        <w:t>is even.</w:t>
      </w:r>
    </w:p>
    <w:p>
      <w:r>
        <w:t xml:space="preserve">When the cyclic prefix length varies from symbol to symbol (e.g. time multiplexed MBMS and unicast) then  </w:t>
      </w:r>
      <w:r>
        <w:rPr>
          <w:position w:val="-4"/>
        </w:rPr>
        <w:object>
          <v:shape id="_x0000_i1057" o:spt="75" type="#_x0000_t75" style="height:12.55pt;width:10.9pt;" o:ole="t" filled="f" o:preferrelative="t" stroked="f" coordsize="21600,21600">
            <v:path/>
            <v:fill on="f" focussize="0,0"/>
            <v:stroke on="f" joinstyle="miter"/>
            <v:imagedata r:id="rId62" o:title=""/>
            <o:lock v:ext="edit" aspectratio="t"/>
            <w10:wrap type="none"/>
            <w10:anchorlock/>
          </v:shape>
          <o:OLEObject Type="Embed" ProgID="Equation.3" ShapeID="_x0000_i1057" DrawAspect="Content" ObjectID="_1468075757" r:id="rId61">
            <o:LockedField>false</o:LockedField>
          </o:OLEObject>
        </w:object>
      </w:r>
      <w:r>
        <w:t xml:space="preserve"> shall be further restricted to the subset of symbols with the considered modulation scheme being active and with the considered cyclic prefix length type.</w:t>
      </w:r>
    </w:p>
    <w:p>
      <w:pPr>
        <w:pStyle w:val="3"/>
      </w:pPr>
      <w:bookmarkStart w:id="40" w:name="_Toc29478631"/>
      <w:bookmarkStart w:id="41" w:name="_Toc35933229"/>
      <w:bookmarkStart w:id="42" w:name="_Toc35935517"/>
      <w:bookmarkStart w:id="43" w:name="_Toc20997952"/>
      <w:r>
        <w:t>E.5.1</w:t>
      </w:r>
      <w:r>
        <w:tab/>
      </w:r>
      <w:r>
        <w:t>Window length</w:t>
      </w:r>
      <w:bookmarkEnd w:id="40"/>
      <w:bookmarkEnd w:id="41"/>
      <w:bookmarkEnd w:id="42"/>
      <w:bookmarkEnd w:id="43"/>
    </w:p>
    <w:p>
      <w:pPr>
        <w:tabs>
          <w:tab w:val="right" w:pos="9630"/>
        </w:tabs>
        <w:jc w:val="both"/>
      </w:pPr>
      <w:r>
        <w:t xml:space="preserve">Table E.5.1-1 and Table E.5.1-1a below specify EVM window length (W) for normal CP, the cyclic prefix length </w:t>
      </w:r>
      <w:r>
        <w:rPr>
          <w:position w:val="-14"/>
        </w:rPr>
        <w:object>
          <v:shape id="_x0000_i1058" o:spt="75" type="#_x0000_t75" style="height:17.6pt;width:18.4pt;" o:ole="t" filled="f" o:preferrelative="t" stroked="f" coordsize="21600,21600">
            <v:path/>
            <v:fill on="f" focussize="0,0"/>
            <v:stroke on="f" joinstyle="miter"/>
            <v:imagedata r:id="rId64" o:title=""/>
            <o:lock v:ext="edit" aspectratio="t"/>
            <w10:wrap type="none"/>
            <w10:anchorlock/>
          </v:shape>
          <o:OLEObject Type="Embed" ProgID="Equation.3" ShapeID="_x0000_i1058" DrawAspect="Content" ObjectID="_1468075758" r:id="rId63">
            <o:LockedField>false</o:LockedField>
          </o:OLEObject>
        </w:object>
      </w:r>
      <w:r>
        <w:t xml:space="preserve"> is 160 for symbols 0 and 144 for symbols 1-6.</w:t>
      </w:r>
    </w:p>
    <w:p>
      <w:pPr>
        <w:tabs>
          <w:tab w:val="right" w:pos="9630"/>
        </w:tabs>
        <w:jc w:val="both"/>
      </w:pPr>
      <w:r>
        <w:t xml:space="preserve">Table E.5.1-2, Table E.5.1-2a </w:t>
      </w:r>
      <w:ins w:id="73" w:author="薛飞10164284" w:date="2020-04-04T15:59:00Z">
        <w:r>
          <w:rPr/>
          <w:t>,</w:t>
        </w:r>
      </w:ins>
      <w:del w:id="74" w:author="薛飞10164284" w:date="2020-04-04T15:59:00Z">
        <w:r>
          <w:rPr/>
          <w:delText xml:space="preserve">and </w:delText>
        </w:r>
      </w:del>
      <w:r>
        <w:t xml:space="preserve">Table E.5.1-2b </w:t>
      </w:r>
      <w:ins w:id="75" w:author="薛飞10164284" w:date="2020-04-04T15:59:00Z">
        <w:r>
          <w:rPr/>
          <w:t xml:space="preserve">,Table E.5.1-2c and Table E.5.1-2d </w:t>
        </w:r>
      </w:ins>
      <w:r>
        <w:t>specify the EVM window length (W) for extended CP for 15 kHz, 7.5 kHz</w:t>
      </w:r>
      <w:del w:id="76" w:author="薛飞10164284" w:date="2020-04-04T15:59:00Z">
        <w:r>
          <w:rPr/>
          <w:delText xml:space="preserve"> and </w:delText>
        </w:r>
      </w:del>
      <w:ins w:id="77" w:author="薛飞10164284" w:date="2020-04-04T15:59:00Z">
        <w:r>
          <w:rPr/>
          <w:t>,</w:t>
        </w:r>
      </w:ins>
      <w:r>
        <w:t>1.25 kHz</w:t>
      </w:r>
      <w:ins w:id="78" w:author="薛飞10164284" w:date="2020-04-04T15:59:00Z">
        <w:r>
          <w:rPr/>
          <w:t>, 2.5 kHz and 0.37 kHz</w:t>
        </w:r>
      </w:ins>
      <w:r>
        <w:t xml:space="preserve"> sub-carrier spacing, the cyclic prefix length </w:t>
      </w:r>
      <w:r>
        <w:rPr>
          <w:position w:val="-14"/>
        </w:rPr>
        <w:object>
          <v:shape id="_x0000_i1059" o:spt="75" type="#_x0000_t75" style="height:17.6pt;width:18.4pt;" o:ole="t" filled="f" o:preferrelative="t" stroked="f" coordsize="21600,21600">
            <v:path/>
            <v:fill on="f" focussize="0,0"/>
            <v:stroke on="f" joinstyle="miter"/>
            <v:imagedata r:id="rId64" o:title=""/>
            <o:lock v:ext="edit" aspectratio="t"/>
            <w10:wrap type="none"/>
            <w10:anchorlock/>
          </v:shape>
          <o:OLEObject Type="Embed" ProgID="Equation.3" ShapeID="_x0000_i1059" DrawAspect="Content" ObjectID="_1468075759" r:id="rId65">
            <o:LockedField>false</o:LockedField>
          </o:OLEObject>
        </w:object>
      </w:r>
      <w:r>
        <w:t xml:space="preserve"> is 512, 1024 </w:t>
      </w:r>
      <w:del w:id="79" w:author="薛飞10164284" w:date="2020-04-04T16:00:00Z">
        <w:r>
          <w:rPr/>
          <w:delText xml:space="preserve">and </w:delText>
        </w:r>
      </w:del>
      <w:r>
        <w:t>6144</w:t>
      </w:r>
      <w:ins w:id="80" w:author="薛飞10164284" w:date="2020-04-04T16:00:00Z">
        <w:r>
          <w:rPr/>
          <w:t>, 3072 and 9094</w:t>
        </w:r>
      </w:ins>
      <w:r>
        <w:t xml:space="preserve"> respectively.</w:t>
      </w:r>
    </w:p>
    <w:p>
      <w:pPr>
        <w:pStyle w:val="73"/>
      </w:pPr>
      <w:r>
        <w:t>Table E.5.1-1: EVM window length for normal CP</w:t>
      </w:r>
      <w:r>
        <w:rPr>
          <w:lang w:val="en-US"/>
        </w:rPr>
        <w:t xml:space="preserve"> for E-UTRA</w:t>
      </w:r>
    </w:p>
    <w:tbl>
      <w:tblPr>
        <w:tblStyle w:val="53"/>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shd w:val="clear" w:color="auto" w:fill="F3F3F3"/>
            <w:vAlign w:val="center"/>
          </w:tcPr>
          <w:p>
            <w:pPr>
              <w:pStyle w:val="64"/>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64"/>
              <w:rPr>
                <w:rFonts w:cs="Arial"/>
              </w:rPr>
            </w:pPr>
            <w:r>
              <w:rPr>
                <w:rFonts w:cs="Arial"/>
              </w:rPr>
              <w:t>FFT size</w:t>
            </w:r>
          </w:p>
        </w:tc>
        <w:tc>
          <w:tcPr>
            <w:tcW w:w="1170" w:type="dxa"/>
            <w:shd w:val="clear" w:color="auto" w:fill="F3F3F3"/>
            <w:vAlign w:val="center"/>
          </w:tcPr>
          <w:p>
            <w:pPr>
              <w:pStyle w:val="64"/>
              <w:rPr>
                <w:rFonts w:cs="Arial"/>
              </w:rPr>
            </w:pPr>
          </w:p>
        </w:tc>
        <w:tc>
          <w:tcPr>
            <w:tcW w:w="1416" w:type="dxa"/>
            <w:shd w:val="clear" w:color="auto" w:fill="F3F3F3"/>
          </w:tcPr>
          <w:p>
            <w:pPr>
              <w:pStyle w:val="64"/>
              <w:rPr>
                <w:rFonts w:cs="Arial"/>
              </w:rPr>
            </w:pPr>
            <w:r>
              <w:rPr>
                <w:rFonts w:cs="Arial"/>
              </w:rPr>
              <w:t>Cyclic prefix length for symbols 0 in FFT samples</w:t>
            </w:r>
          </w:p>
        </w:tc>
        <w:tc>
          <w:tcPr>
            <w:tcW w:w="1170" w:type="dxa"/>
            <w:shd w:val="clear" w:color="auto" w:fill="F3F3F3"/>
            <w:vAlign w:val="center"/>
          </w:tcPr>
          <w:p>
            <w:pPr>
              <w:pStyle w:val="64"/>
              <w:rPr>
                <w:rFonts w:cs="Arial"/>
              </w:rPr>
            </w:pPr>
            <w:r>
              <w:rPr>
                <w:rFonts w:cs="Arial"/>
              </w:rPr>
              <w:t>Cyclic prefix length  for symbols 1</w:t>
            </w:r>
            <w:r>
              <w:rPr>
                <w:rFonts w:cs="Arial"/>
              </w:rPr>
              <w:noBreakHyphen/>
            </w:r>
            <w:r>
              <w:rPr>
                <w:rFonts w:cs="Arial"/>
              </w:rPr>
              <w:t>6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170"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for symbols 1</w:t>
            </w:r>
            <w:r>
              <w:rPr>
                <w:rFonts w:cs="Arial"/>
              </w:rPr>
              <w:noBreakHyphen/>
            </w:r>
            <w:r>
              <w:rPr>
                <w:rFonts w:cs="Arial"/>
              </w:rPr>
              <w:t>6</w:t>
            </w:r>
            <w:r>
              <w:rPr>
                <w:rFonts w:cs="Arial"/>
                <w:vertAlign w:val="superscript"/>
              </w:rPr>
              <w:t>(Note 1)</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170" w:type="dxa"/>
          </w:tcPr>
          <w:p>
            <w:pPr>
              <w:pStyle w:val="65"/>
              <w:rPr>
                <w:rFonts w:cs="Arial"/>
              </w:rPr>
            </w:pPr>
          </w:p>
        </w:tc>
        <w:tc>
          <w:tcPr>
            <w:tcW w:w="1416" w:type="dxa"/>
          </w:tcPr>
          <w:p>
            <w:pPr>
              <w:pStyle w:val="65"/>
              <w:rPr>
                <w:rFonts w:cs="Arial"/>
              </w:rPr>
            </w:pPr>
            <w:r>
              <w:rPr>
                <w:rFonts w:cs="Arial"/>
              </w:rPr>
              <w:t>10</w:t>
            </w:r>
          </w:p>
        </w:tc>
        <w:tc>
          <w:tcPr>
            <w:tcW w:w="1170" w:type="dxa"/>
            <w:vAlign w:val="center"/>
          </w:tcPr>
          <w:p>
            <w:pPr>
              <w:pStyle w:val="65"/>
              <w:rPr>
                <w:rFonts w:cs="Arial"/>
              </w:rPr>
            </w:pPr>
            <w:r>
              <w:rPr>
                <w:rFonts w:cs="Arial"/>
              </w:rPr>
              <w:t>9</w:t>
            </w:r>
          </w:p>
        </w:tc>
        <w:tc>
          <w:tcPr>
            <w:tcW w:w="1170" w:type="dxa"/>
            <w:vAlign w:val="center"/>
          </w:tcPr>
          <w:p>
            <w:pPr>
              <w:pStyle w:val="65"/>
              <w:rPr>
                <w:rFonts w:cs="Arial"/>
              </w:rPr>
            </w:pPr>
            <w:r>
              <w:rPr>
                <w:rFonts w:cs="Arial"/>
              </w:rPr>
              <w:t>5</w:t>
            </w:r>
          </w:p>
        </w:tc>
        <w:tc>
          <w:tcPr>
            <w:tcW w:w="1170" w:type="dxa"/>
          </w:tcPr>
          <w:p>
            <w:pPr>
              <w:pStyle w:val="65"/>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170" w:type="dxa"/>
          </w:tcPr>
          <w:p>
            <w:pPr>
              <w:pStyle w:val="65"/>
              <w:rPr>
                <w:rFonts w:cs="Arial"/>
              </w:rPr>
            </w:pPr>
          </w:p>
        </w:tc>
        <w:tc>
          <w:tcPr>
            <w:tcW w:w="1416" w:type="dxa"/>
          </w:tcPr>
          <w:p>
            <w:pPr>
              <w:pStyle w:val="65"/>
              <w:rPr>
                <w:rFonts w:cs="Arial"/>
              </w:rPr>
            </w:pPr>
            <w:r>
              <w:rPr>
                <w:rFonts w:cs="Arial"/>
              </w:rPr>
              <w:t>20</w:t>
            </w:r>
          </w:p>
        </w:tc>
        <w:tc>
          <w:tcPr>
            <w:tcW w:w="1170" w:type="dxa"/>
            <w:vAlign w:val="center"/>
          </w:tcPr>
          <w:p>
            <w:pPr>
              <w:pStyle w:val="65"/>
              <w:rPr>
                <w:rFonts w:cs="Arial"/>
              </w:rPr>
            </w:pPr>
            <w:r>
              <w:rPr>
                <w:rFonts w:cs="Arial"/>
              </w:rPr>
              <w:t>18</w:t>
            </w:r>
          </w:p>
        </w:tc>
        <w:tc>
          <w:tcPr>
            <w:tcW w:w="1170" w:type="dxa"/>
            <w:vAlign w:val="center"/>
          </w:tcPr>
          <w:p>
            <w:pPr>
              <w:pStyle w:val="65"/>
              <w:rPr>
                <w:rFonts w:cs="Arial"/>
              </w:rPr>
            </w:pPr>
            <w:r>
              <w:rPr>
                <w:rFonts w:cs="Arial"/>
              </w:rPr>
              <w:t>12</w:t>
            </w:r>
          </w:p>
        </w:tc>
        <w:tc>
          <w:tcPr>
            <w:tcW w:w="1170" w:type="dxa"/>
          </w:tcPr>
          <w:p>
            <w:pPr>
              <w:pStyle w:val="65"/>
              <w:rPr>
                <w:rFonts w:cs="Arial"/>
              </w:rPr>
            </w:pPr>
            <w:r>
              <w:rPr>
                <w:rFonts w:cs="Arial"/>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170" w:type="dxa"/>
          </w:tcPr>
          <w:p>
            <w:pPr>
              <w:pStyle w:val="65"/>
              <w:rPr>
                <w:rFonts w:cs="Arial"/>
              </w:rPr>
            </w:pPr>
          </w:p>
        </w:tc>
        <w:tc>
          <w:tcPr>
            <w:tcW w:w="1416" w:type="dxa"/>
          </w:tcPr>
          <w:p>
            <w:pPr>
              <w:pStyle w:val="65"/>
              <w:rPr>
                <w:rFonts w:cs="Arial"/>
              </w:rPr>
            </w:pPr>
            <w:r>
              <w:rPr>
                <w:rFonts w:cs="Arial"/>
              </w:rPr>
              <w:t>40</w:t>
            </w:r>
          </w:p>
        </w:tc>
        <w:tc>
          <w:tcPr>
            <w:tcW w:w="1170" w:type="dxa"/>
            <w:vAlign w:val="center"/>
          </w:tcPr>
          <w:p>
            <w:pPr>
              <w:pStyle w:val="65"/>
              <w:rPr>
                <w:rFonts w:cs="Arial"/>
              </w:rPr>
            </w:pPr>
            <w:r>
              <w:rPr>
                <w:rFonts w:cs="Arial"/>
              </w:rPr>
              <w:t>36</w:t>
            </w:r>
          </w:p>
        </w:tc>
        <w:tc>
          <w:tcPr>
            <w:tcW w:w="1170" w:type="dxa"/>
            <w:vAlign w:val="center"/>
          </w:tcPr>
          <w:p>
            <w:pPr>
              <w:pStyle w:val="65"/>
              <w:rPr>
                <w:rFonts w:cs="Arial"/>
              </w:rPr>
            </w:pPr>
            <w:r>
              <w:rPr>
                <w:rFonts w:cs="Arial"/>
              </w:rPr>
              <w:t>32</w:t>
            </w:r>
          </w:p>
        </w:tc>
        <w:tc>
          <w:tcPr>
            <w:tcW w:w="1170" w:type="dxa"/>
          </w:tcPr>
          <w:p>
            <w:pPr>
              <w:pStyle w:val="65"/>
              <w:rPr>
                <w:rFonts w:cs="Arial"/>
              </w:rPr>
            </w:pPr>
            <w:r>
              <w:rPr>
                <w:rFonts w:cs="Arial"/>
              </w:rP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170" w:type="dxa"/>
          </w:tcPr>
          <w:p>
            <w:pPr>
              <w:pStyle w:val="65"/>
              <w:rPr>
                <w:rFonts w:cs="Arial"/>
              </w:rPr>
            </w:pPr>
          </w:p>
        </w:tc>
        <w:tc>
          <w:tcPr>
            <w:tcW w:w="1416" w:type="dxa"/>
          </w:tcPr>
          <w:p>
            <w:pPr>
              <w:pStyle w:val="65"/>
              <w:rPr>
                <w:rFonts w:cs="Arial"/>
              </w:rPr>
            </w:pPr>
            <w:r>
              <w:rPr>
                <w:rFonts w:cs="Arial"/>
              </w:rPr>
              <w:t>80</w:t>
            </w:r>
          </w:p>
        </w:tc>
        <w:tc>
          <w:tcPr>
            <w:tcW w:w="1170" w:type="dxa"/>
            <w:vAlign w:val="center"/>
          </w:tcPr>
          <w:p>
            <w:pPr>
              <w:pStyle w:val="65"/>
              <w:rPr>
                <w:rFonts w:cs="Arial"/>
              </w:rPr>
            </w:pPr>
            <w:r>
              <w:rPr>
                <w:rFonts w:cs="Arial"/>
              </w:rPr>
              <w:t>72</w:t>
            </w:r>
          </w:p>
        </w:tc>
        <w:tc>
          <w:tcPr>
            <w:tcW w:w="1170" w:type="dxa"/>
            <w:vAlign w:val="center"/>
          </w:tcPr>
          <w:p>
            <w:pPr>
              <w:pStyle w:val="65"/>
              <w:rPr>
                <w:rFonts w:cs="Arial"/>
              </w:rPr>
            </w:pPr>
            <w:r>
              <w:rPr>
                <w:rFonts w:cs="Arial"/>
              </w:rPr>
              <w:t>66</w:t>
            </w:r>
          </w:p>
        </w:tc>
        <w:tc>
          <w:tcPr>
            <w:tcW w:w="1170" w:type="dxa"/>
          </w:tcPr>
          <w:p>
            <w:pPr>
              <w:pStyle w:val="65"/>
              <w:rPr>
                <w:rFonts w:cs="Arial"/>
              </w:rPr>
            </w:pPr>
            <w:r>
              <w:rPr>
                <w:rFonts w:cs="Arial"/>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170" w:type="dxa"/>
          </w:tcPr>
          <w:p>
            <w:pPr>
              <w:pStyle w:val="65"/>
              <w:rPr>
                <w:rFonts w:cs="Arial"/>
              </w:rPr>
            </w:pPr>
          </w:p>
        </w:tc>
        <w:tc>
          <w:tcPr>
            <w:tcW w:w="1416" w:type="dxa"/>
          </w:tcPr>
          <w:p>
            <w:pPr>
              <w:pStyle w:val="65"/>
              <w:rPr>
                <w:rFonts w:cs="Arial"/>
              </w:rPr>
            </w:pPr>
            <w:r>
              <w:rPr>
                <w:rFonts w:cs="Arial"/>
              </w:rPr>
              <w:t>120</w:t>
            </w:r>
          </w:p>
        </w:tc>
        <w:tc>
          <w:tcPr>
            <w:tcW w:w="1170" w:type="dxa"/>
            <w:vAlign w:val="center"/>
          </w:tcPr>
          <w:p>
            <w:pPr>
              <w:pStyle w:val="65"/>
              <w:rPr>
                <w:rFonts w:cs="Arial"/>
              </w:rPr>
            </w:pPr>
            <w:r>
              <w:rPr>
                <w:rFonts w:cs="Arial"/>
              </w:rPr>
              <w:t>108</w:t>
            </w:r>
          </w:p>
        </w:tc>
        <w:tc>
          <w:tcPr>
            <w:tcW w:w="1170" w:type="dxa"/>
            <w:vAlign w:val="center"/>
          </w:tcPr>
          <w:p>
            <w:pPr>
              <w:pStyle w:val="65"/>
              <w:rPr>
                <w:rFonts w:cs="Arial"/>
              </w:rPr>
            </w:pPr>
            <w:r>
              <w:rPr>
                <w:rFonts w:cs="Arial"/>
              </w:rPr>
              <w:t>102</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170" w:type="dxa"/>
          </w:tcPr>
          <w:p>
            <w:pPr>
              <w:pStyle w:val="65"/>
              <w:rPr>
                <w:rFonts w:cs="Arial"/>
              </w:rPr>
            </w:pPr>
          </w:p>
        </w:tc>
        <w:tc>
          <w:tcPr>
            <w:tcW w:w="1416" w:type="dxa"/>
          </w:tcPr>
          <w:p>
            <w:pPr>
              <w:pStyle w:val="65"/>
              <w:rPr>
                <w:rFonts w:cs="Arial"/>
              </w:rPr>
            </w:pPr>
            <w:r>
              <w:rPr>
                <w:rFonts w:cs="Arial"/>
              </w:rPr>
              <w:t>160</w:t>
            </w:r>
          </w:p>
        </w:tc>
        <w:tc>
          <w:tcPr>
            <w:tcW w:w="1170" w:type="dxa"/>
            <w:vAlign w:val="center"/>
          </w:tcPr>
          <w:p>
            <w:pPr>
              <w:pStyle w:val="65"/>
              <w:rPr>
                <w:rFonts w:cs="Arial"/>
              </w:rPr>
            </w:pPr>
            <w:r>
              <w:rPr>
                <w:rFonts w:cs="Arial"/>
              </w:rPr>
              <w:t>144</w:t>
            </w:r>
          </w:p>
        </w:tc>
        <w:tc>
          <w:tcPr>
            <w:tcW w:w="1170" w:type="dxa"/>
            <w:vAlign w:val="center"/>
          </w:tcPr>
          <w:p>
            <w:pPr>
              <w:pStyle w:val="65"/>
              <w:rPr>
                <w:rFonts w:cs="Arial"/>
              </w:rPr>
            </w:pPr>
            <w:r>
              <w:rPr>
                <w:rFonts w:cs="Arial"/>
              </w:rPr>
              <w:t>136</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6" w:type="dxa"/>
            <w:gridSpan w:val="7"/>
            <w:vAlign w:val="center"/>
          </w:tcPr>
          <w:p>
            <w:pPr>
              <w:pStyle w:val="78"/>
              <w:rPr>
                <w:rFonts w:cs="Arial"/>
              </w:rPr>
            </w:pPr>
            <w:r>
              <w:rPr>
                <w:rFonts w:cs="Arial"/>
              </w:rPr>
              <w:t>Note 1:</w:t>
            </w:r>
            <w:r>
              <w:rPr>
                <w:rFonts w:cs="Arial"/>
              </w:rPr>
              <w:tab/>
            </w:r>
            <w:r>
              <w:rPr>
                <w:rFonts w:cs="Arial"/>
              </w:rPr>
              <w:t>These percentages are informative and apply to symbols 1 through 6. Symbol 0 has a longer CP and therefore a lower percentage.</w:t>
            </w:r>
          </w:p>
        </w:tc>
      </w:tr>
    </w:tbl>
    <w:p/>
    <w:p>
      <w:pPr>
        <w:pStyle w:val="73"/>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Style w:val="53"/>
        <w:tblW w:w="6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lang w:eastAsia="ja-JP"/>
              </w:rPr>
            </w:pPr>
            <w:r>
              <w:rPr>
                <w:rFonts w:cs="Arial"/>
                <w:lang w:eastAsia="ja-JP"/>
              </w:rPr>
              <w:t>FFT size</w:t>
            </w:r>
          </w:p>
        </w:tc>
        <w:tc>
          <w:tcPr>
            <w:tcW w:w="1416" w:type="dxa"/>
            <w:shd w:val="clear" w:color="auto" w:fill="F3F3F3"/>
          </w:tcPr>
          <w:p>
            <w:pPr>
              <w:pStyle w:val="64"/>
              <w:rPr>
                <w:rFonts w:cs="Arial"/>
                <w:lang w:eastAsia="ja-JP"/>
              </w:rPr>
            </w:pPr>
            <w:r>
              <w:rPr>
                <w:rFonts w:cs="Arial"/>
                <w:lang w:eastAsia="ja-JP"/>
              </w:rPr>
              <w:t>Cyclic prefix length for symbols 0 in FFT samples</w:t>
            </w:r>
          </w:p>
        </w:tc>
        <w:tc>
          <w:tcPr>
            <w:tcW w:w="1170" w:type="dxa"/>
            <w:shd w:val="clear" w:color="auto" w:fill="F3F3F3"/>
            <w:vAlign w:val="center"/>
          </w:tcPr>
          <w:p>
            <w:pPr>
              <w:pStyle w:val="64"/>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1170" w:type="dxa"/>
            <w:shd w:val="clear" w:color="auto" w:fill="F3F3F3"/>
            <w:vAlign w:val="center"/>
          </w:tcPr>
          <w:p>
            <w:pPr>
              <w:pStyle w:val="64"/>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pPr>
              <w:pStyle w:val="64"/>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r>
            <w:r>
              <w:rPr>
                <w:rFonts w:cs="Arial"/>
                <w:lang w:eastAsia="ja-JP"/>
              </w:rPr>
              <w:t>6</w:t>
            </w:r>
            <w:r>
              <w:rPr>
                <w:rFonts w:cs="Arial"/>
                <w:vertAlign w:val="superscript"/>
              </w:rPr>
              <w:t>(Note 1)</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lang w:eastAsia="zh-CN"/>
              </w:rPr>
            </w:pPr>
            <w:r>
              <w:rPr>
                <w:rFonts w:hint="eastAsia" w:cs="Arial"/>
                <w:lang w:eastAsia="zh-CN"/>
              </w:rPr>
              <w:t>128</w:t>
            </w:r>
          </w:p>
        </w:tc>
        <w:tc>
          <w:tcPr>
            <w:tcW w:w="1416" w:type="dxa"/>
          </w:tcPr>
          <w:p>
            <w:pPr>
              <w:pStyle w:val="65"/>
              <w:rPr>
                <w:rFonts w:cs="Arial"/>
                <w:lang w:eastAsia="zh-CN"/>
              </w:rPr>
            </w:pPr>
            <w:r>
              <w:rPr>
                <w:rFonts w:hint="eastAsia" w:cs="Arial"/>
                <w:lang w:eastAsia="zh-CN"/>
              </w:rPr>
              <w:t>10</w:t>
            </w:r>
          </w:p>
        </w:tc>
        <w:tc>
          <w:tcPr>
            <w:tcW w:w="1170" w:type="dxa"/>
            <w:vAlign w:val="center"/>
          </w:tcPr>
          <w:p>
            <w:pPr>
              <w:pStyle w:val="65"/>
              <w:rPr>
                <w:rFonts w:cs="Arial"/>
                <w:lang w:eastAsia="zh-CN"/>
              </w:rPr>
            </w:pPr>
            <w:r>
              <w:rPr>
                <w:rFonts w:hint="eastAsia" w:cs="Arial"/>
                <w:lang w:eastAsia="zh-CN"/>
              </w:rPr>
              <w:t>9</w:t>
            </w:r>
          </w:p>
        </w:tc>
        <w:tc>
          <w:tcPr>
            <w:tcW w:w="1170" w:type="dxa"/>
            <w:vAlign w:val="center"/>
          </w:tcPr>
          <w:p>
            <w:pPr>
              <w:pStyle w:val="65"/>
              <w:rPr>
                <w:rFonts w:cs="Arial"/>
                <w:lang w:eastAsia="zh-CN"/>
              </w:rPr>
            </w:pPr>
            <w:r>
              <w:rPr>
                <w:rFonts w:hint="eastAsia" w:cs="Arial"/>
                <w:lang w:eastAsia="zh-CN"/>
              </w:rPr>
              <w:t>3</w:t>
            </w:r>
          </w:p>
        </w:tc>
        <w:tc>
          <w:tcPr>
            <w:tcW w:w="1170" w:type="dxa"/>
          </w:tcPr>
          <w:p>
            <w:pPr>
              <w:pStyle w:val="65"/>
              <w:rPr>
                <w:rFonts w:cs="Arial"/>
                <w:lang w:eastAsia="zh-CN"/>
              </w:rPr>
            </w:pPr>
            <w:r>
              <w:rPr>
                <w:rFonts w:hint="eastAsia"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96" w:type="dxa"/>
            <w:gridSpan w:val="5"/>
            <w:vAlign w:val="center"/>
          </w:tcPr>
          <w:p>
            <w:pPr>
              <w:pStyle w:val="78"/>
              <w:rPr>
                <w:rFonts w:cs="Arial"/>
                <w:lang w:eastAsia="ja-JP"/>
              </w:rPr>
            </w:pPr>
            <w:r>
              <w:rPr>
                <w:rFonts w:cs="Arial"/>
                <w:lang w:eastAsia="ja-JP"/>
              </w:rPr>
              <w:t>Note 1:</w:t>
            </w:r>
            <w:r>
              <w:rPr>
                <w:rFonts w:cs="Arial"/>
                <w:lang w:eastAsia="ja-JP"/>
              </w:rPr>
              <w:tab/>
            </w:r>
            <w:r>
              <w:rPr>
                <w:rFonts w:cs="Arial"/>
                <w:lang w:eastAsia="ja-JP"/>
              </w:rPr>
              <w:t>These percentages are informative and apply to symbols 1 through 6. Symbol 0 has a longer CP and therefore a lower percentage.</w:t>
            </w:r>
          </w:p>
        </w:tc>
      </w:tr>
    </w:tbl>
    <w:p/>
    <w:p>
      <w:pPr>
        <w:pStyle w:val="73"/>
      </w:pPr>
      <w:r>
        <w:t>Table E.5.1-2 EVM window length for extended CP for 15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435" w:type="dxa"/>
            <w:vAlign w:val="center"/>
          </w:tcPr>
          <w:p>
            <w:pPr>
              <w:pStyle w:val="65"/>
              <w:rPr>
                <w:rFonts w:cs="Arial"/>
              </w:rPr>
            </w:pPr>
            <w:r>
              <w:rPr>
                <w:rFonts w:cs="Arial"/>
              </w:rPr>
              <w:t>32</w:t>
            </w:r>
          </w:p>
        </w:tc>
        <w:tc>
          <w:tcPr>
            <w:tcW w:w="1170" w:type="dxa"/>
            <w:vAlign w:val="center"/>
          </w:tcPr>
          <w:p>
            <w:pPr>
              <w:pStyle w:val="65"/>
              <w:rPr>
                <w:rFonts w:cs="Arial"/>
              </w:rPr>
            </w:pPr>
            <w:r>
              <w:rPr>
                <w:rFonts w:cs="Arial"/>
              </w:rPr>
              <w:t>28</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58</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124</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250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378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504</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E.5.1-2a EVM window length for extended CP for 7.5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vertAlign w:val="superscript"/>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116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248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756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4096</w:t>
            </w:r>
          </w:p>
        </w:tc>
        <w:tc>
          <w:tcPr>
            <w:tcW w:w="1435" w:type="dxa"/>
            <w:vAlign w:val="center"/>
          </w:tcPr>
          <w:p>
            <w:pPr>
              <w:pStyle w:val="65"/>
              <w:rPr>
                <w:rFonts w:cs="Arial"/>
              </w:rPr>
            </w:pPr>
            <w:r>
              <w:rPr>
                <w:rFonts w:cs="Arial"/>
              </w:rPr>
              <w:t>1024</w:t>
            </w:r>
          </w:p>
        </w:tc>
        <w:tc>
          <w:tcPr>
            <w:tcW w:w="1170" w:type="dxa"/>
            <w:vAlign w:val="center"/>
          </w:tcPr>
          <w:p>
            <w:pPr>
              <w:pStyle w:val="65"/>
              <w:rPr>
                <w:rFonts w:cs="Arial"/>
              </w:rPr>
            </w:pPr>
            <w:r>
              <w:rPr>
                <w:rFonts w:cs="Arial"/>
              </w:rPr>
              <w:t>1008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E.5.1-2b EVM window length for extended CP for 1.25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336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696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6144</w:t>
            </w:r>
          </w:p>
        </w:tc>
        <w:tc>
          <w:tcPr>
            <w:tcW w:w="1435" w:type="dxa"/>
            <w:vAlign w:val="center"/>
          </w:tcPr>
          <w:p>
            <w:pPr>
              <w:pStyle w:val="65"/>
              <w:rPr>
                <w:rFonts w:cs="Arial"/>
              </w:rPr>
            </w:pPr>
            <w:r>
              <w:rPr>
                <w:rFonts w:cs="Arial"/>
              </w:rPr>
              <w:t>1536</w:t>
            </w:r>
          </w:p>
        </w:tc>
        <w:tc>
          <w:tcPr>
            <w:tcW w:w="1170" w:type="dxa"/>
            <w:vAlign w:val="center"/>
          </w:tcPr>
          <w:p>
            <w:pPr>
              <w:pStyle w:val="65"/>
              <w:rPr>
                <w:rFonts w:cs="Arial"/>
              </w:rPr>
            </w:pPr>
            <w:r>
              <w:rPr>
                <w:rFonts w:cs="Arial"/>
              </w:rPr>
              <w:t>1488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12288</w:t>
            </w:r>
          </w:p>
        </w:tc>
        <w:tc>
          <w:tcPr>
            <w:tcW w:w="1435" w:type="dxa"/>
            <w:vAlign w:val="center"/>
          </w:tcPr>
          <w:p>
            <w:pPr>
              <w:pStyle w:val="65"/>
              <w:rPr>
                <w:rFonts w:cs="Arial"/>
              </w:rPr>
            </w:pPr>
            <w:r>
              <w:rPr>
                <w:rFonts w:cs="Arial"/>
              </w:rPr>
              <w:t>3072</w:t>
            </w:r>
          </w:p>
        </w:tc>
        <w:tc>
          <w:tcPr>
            <w:tcW w:w="1170" w:type="dxa"/>
            <w:vAlign w:val="center"/>
          </w:tcPr>
          <w:p>
            <w:pPr>
              <w:pStyle w:val="65"/>
              <w:rPr>
                <w:rFonts w:cs="Arial"/>
              </w:rPr>
            </w:pPr>
            <w:r>
              <w:rPr>
                <w:rFonts w:cs="Arial"/>
              </w:rPr>
              <w:t>3000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18432</w:t>
            </w:r>
          </w:p>
        </w:tc>
        <w:tc>
          <w:tcPr>
            <w:tcW w:w="1435" w:type="dxa"/>
            <w:vAlign w:val="center"/>
          </w:tcPr>
          <w:p>
            <w:pPr>
              <w:pStyle w:val="65"/>
              <w:rPr>
                <w:rFonts w:cs="Arial"/>
              </w:rPr>
            </w:pPr>
            <w:r>
              <w:rPr>
                <w:rFonts w:cs="Arial"/>
              </w:rPr>
              <w:t>4608</w:t>
            </w:r>
          </w:p>
        </w:tc>
        <w:tc>
          <w:tcPr>
            <w:tcW w:w="1170" w:type="dxa"/>
            <w:vAlign w:val="center"/>
          </w:tcPr>
          <w:p>
            <w:pPr>
              <w:pStyle w:val="65"/>
              <w:rPr>
                <w:rFonts w:cs="Arial"/>
              </w:rPr>
            </w:pPr>
            <w:r>
              <w:rPr>
                <w:rFonts w:cs="Arial"/>
              </w:rPr>
              <w:t>4536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24576</w:t>
            </w:r>
          </w:p>
        </w:tc>
        <w:tc>
          <w:tcPr>
            <w:tcW w:w="1435" w:type="dxa"/>
            <w:vAlign w:val="center"/>
          </w:tcPr>
          <w:p>
            <w:pPr>
              <w:pStyle w:val="65"/>
              <w:rPr>
                <w:rFonts w:cs="Arial"/>
              </w:rPr>
            </w:pPr>
            <w:r>
              <w:rPr>
                <w:rFonts w:cs="Arial"/>
              </w:rPr>
              <w:t>6144</w:t>
            </w:r>
          </w:p>
        </w:tc>
        <w:tc>
          <w:tcPr>
            <w:tcW w:w="1170" w:type="dxa"/>
            <w:vAlign w:val="center"/>
          </w:tcPr>
          <w:p>
            <w:pPr>
              <w:pStyle w:val="65"/>
              <w:rPr>
                <w:rFonts w:cs="Arial"/>
              </w:rPr>
            </w:pPr>
            <w:r>
              <w:rPr>
                <w:rFonts w:cs="Arial"/>
              </w:rPr>
              <w:t>6048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Pr>
        <w:rPr>
          <w:ins w:id="81" w:author="薛飞10164284" w:date="2020-04-04T15:19:00Z"/>
        </w:rPr>
      </w:pPr>
    </w:p>
    <w:p>
      <w:pPr>
        <w:pStyle w:val="73"/>
        <w:rPr>
          <w:ins w:id="82" w:author="薛飞10164284" w:date="2020-04-04T15:19:00Z"/>
        </w:rPr>
      </w:pPr>
      <w:ins w:id="83" w:author="薛飞10164284" w:date="2020-04-04T15:19:00Z">
        <w:r>
          <w:rPr/>
          <w:t>Table E.5.1-2c EVM window length for extended CP for 2.5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Change w:id="84">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5" w:author="薛飞10164284" w:date="2020-04-04T15:19:00Z"/>
        </w:trPr>
        <w:tc>
          <w:tcPr>
            <w:tcW w:w="1170" w:type="dxa"/>
            <w:shd w:val="clear" w:color="auto" w:fill="F3F3F3"/>
            <w:vAlign w:val="center"/>
          </w:tcPr>
          <w:p>
            <w:pPr>
              <w:pStyle w:val="64"/>
              <w:rPr>
                <w:ins w:id="86" w:author="薛飞10164284" w:date="2020-04-04T15:19:00Z"/>
                <w:rFonts w:cs="Arial"/>
              </w:rPr>
            </w:pPr>
            <w:ins w:id="87" w:author="薛飞10164284" w:date="2020-04-04T15:19:00Z">
              <w:r>
                <w:rPr>
                  <w:rFonts w:cs="Arial"/>
                </w:rPr>
                <w:t>Channel Bandwidth [MHz]</w:t>
              </w:r>
            </w:ins>
          </w:p>
        </w:tc>
        <w:tc>
          <w:tcPr>
            <w:tcW w:w="1170" w:type="dxa"/>
            <w:shd w:val="clear" w:color="auto" w:fill="F3F3F3"/>
            <w:vAlign w:val="center"/>
          </w:tcPr>
          <w:p>
            <w:pPr>
              <w:pStyle w:val="64"/>
              <w:rPr>
                <w:ins w:id="88" w:author="薛飞10164284" w:date="2020-04-04T15:19:00Z"/>
                <w:rFonts w:cs="Arial"/>
              </w:rPr>
            </w:pPr>
            <w:ins w:id="89" w:author="薛飞10164284" w:date="2020-04-04T15:19:00Z">
              <w:r>
                <w:rPr>
                  <w:rFonts w:cs="Arial"/>
                </w:rPr>
                <w:t>FFT size</w:t>
              </w:r>
            </w:ins>
          </w:p>
        </w:tc>
        <w:tc>
          <w:tcPr>
            <w:tcW w:w="1435" w:type="dxa"/>
            <w:shd w:val="clear" w:color="auto" w:fill="F3F3F3"/>
            <w:vAlign w:val="center"/>
          </w:tcPr>
          <w:p>
            <w:pPr>
              <w:pStyle w:val="64"/>
              <w:rPr>
                <w:ins w:id="90" w:author="薛飞10164284" w:date="2020-04-04T15:19:00Z"/>
                <w:rFonts w:cs="Arial"/>
              </w:rPr>
            </w:pPr>
            <w:ins w:id="91" w:author="薛飞10164284" w:date="2020-04-04T15:19:00Z">
              <w:r>
                <w:rPr>
                  <w:rFonts w:cs="Arial"/>
                </w:rPr>
                <w:t>Cyclic prefix in FFT samples</w:t>
              </w:r>
            </w:ins>
          </w:p>
        </w:tc>
        <w:tc>
          <w:tcPr>
            <w:tcW w:w="1170" w:type="dxa"/>
            <w:shd w:val="clear" w:color="auto" w:fill="F3F3F3"/>
            <w:vAlign w:val="center"/>
          </w:tcPr>
          <w:p>
            <w:pPr>
              <w:pStyle w:val="64"/>
              <w:rPr>
                <w:ins w:id="92" w:author="薛飞10164284" w:date="2020-04-04T15:19:00Z"/>
                <w:rFonts w:cs="Arial"/>
              </w:rPr>
            </w:pPr>
            <w:ins w:id="93" w:author="薛飞10164284" w:date="2020-04-04T15:19:00Z">
              <w:r>
                <w:rPr>
                  <w:rFonts w:cs="Arial"/>
                </w:rPr>
                <w:t xml:space="preserve">EVM window length </w:t>
              </w:r>
            </w:ins>
            <w:ins w:id="94" w:author="薛飞10164284" w:date="2020-04-04T15:19:00Z">
              <w:r>
                <w:rPr>
                  <w:rFonts w:cs="Arial"/>
                  <w:i/>
                </w:rPr>
                <w:t>W</w:t>
              </w:r>
            </w:ins>
          </w:p>
        </w:tc>
        <w:tc>
          <w:tcPr>
            <w:tcW w:w="1402" w:type="dxa"/>
            <w:shd w:val="clear" w:color="auto" w:fill="F3F3F3"/>
            <w:vAlign w:val="center"/>
          </w:tcPr>
          <w:p>
            <w:pPr>
              <w:pStyle w:val="64"/>
              <w:rPr>
                <w:ins w:id="95" w:author="薛飞10164284" w:date="2020-04-04T15:19:00Z"/>
                <w:rFonts w:cs="Arial"/>
              </w:rPr>
            </w:pPr>
            <w:ins w:id="96" w:author="薛飞10164284" w:date="2020-04-04T15:19:00Z">
              <w:r>
                <w:rPr>
                  <w:rFonts w:cs="Arial"/>
                </w:rPr>
                <w:t xml:space="preserve">Ratio of </w:t>
              </w:r>
            </w:ins>
            <w:ins w:id="97" w:author="薛飞10164284" w:date="2020-04-04T15:19:00Z">
              <w:r>
                <w:rPr>
                  <w:rFonts w:cs="Arial"/>
                  <w:i/>
                </w:rPr>
                <w:t>W</w:t>
              </w:r>
            </w:ins>
            <w:ins w:id="98" w:author="薛飞10164284" w:date="2020-04-04T15:19:00Z">
              <w:r>
                <w:rPr>
                  <w:rFonts w:cs="Arial"/>
                </w:rPr>
                <w:t xml:space="preserve"> to total CP </w:t>
              </w:r>
            </w:ins>
            <w:ins w:id="99" w:author="薛飞10164284" w:date="2020-04-04T15:19:00Z">
              <w:r>
                <w:rPr>
                  <w:rFonts w:cs="Arial"/>
                  <w:vertAlign w:val="superscript"/>
                </w:rPr>
                <w:t>(Note 1)</w:t>
              </w:r>
            </w:ins>
            <w:ins w:id="100" w:author="薛飞10164284" w:date="2020-04-04T15:19:00Z">
              <w:r>
                <w:rPr>
                  <w:rFonts w:cs="Arial"/>
                  <w:vertAlign w:val="superscript"/>
                </w:rPr>
                <w:br w:type="textWrapping"/>
              </w:r>
            </w:ins>
            <w:ins w:id="101" w:author="薛飞10164284" w:date="2020-04-04T15:19: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3"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02" w:author="薛飞10164284" w:date="2020-04-04T15:19:00Z"/>
          <w:trPrChange w:id="103" w:author="薛飞10164284" w:date="2020-04-04T15:57:00Z">
            <w:trPr>
              <w:jc w:val="center"/>
            </w:trPr>
          </w:trPrChange>
        </w:trPr>
        <w:tc>
          <w:tcPr>
            <w:tcW w:w="1170" w:type="dxa"/>
            <w:vAlign w:val="center"/>
            <w:tcPrChange w:id="104" w:author="薛飞10164284" w:date="2020-04-04T15:57:00Z">
              <w:tcPr>
                <w:tcW w:w="1170" w:type="dxa"/>
                <w:vAlign w:val="center"/>
              </w:tcPr>
            </w:tcPrChange>
          </w:tcPr>
          <w:p>
            <w:pPr>
              <w:pStyle w:val="65"/>
              <w:rPr>
                <w:ins w:id="105" w:author="薛飞10164284" w:date="2020-04-04T15:19:00Z"/>
                <w:rFonts w:cs="Arial"/>
              </w:rPr>
            </w:pPr>
            <w:ins w:id="106" w:author="薛飞10164284" w:date="2020-04-04T15:19: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07" w:author="薛飞10164284" w:date="2020-04-04T15:57:00Z">
              <w:tcPr>
                <w:tcW w:w="1170" w:type="dxa"/>
                <w:vAlign w:val="center"/>
              </w:tcPr>
            </w:tcPrChange>
          </w:tcPr>
          <w:p>
            <w:pPr>
              <w:pStyle w:val="65"/>
              <w:rPr>
                <w:ins w:id="108" w:author="薛飞10164284" w:date="2020-04-04T15:19:00Z"/>
                <w:rFonts w:cs="Arial"/>
              </w:rPr>
            </w:pPr>
            <w:ins w:id="109" w:author="薛飞10164284" w:date="2020-04-04T15:56:00Z">
              <w:r>
                <w:rPr>
                  <w:rFonts w:ascii="Arial" w:hAnsi="Arial" w:cs="Arial" w:eastAsiaTheme="minorEastAsia"/>
                  <w:color w:val="auto"/>
                  <w:sz w:val="18"/>
                  <w:szCs w:val="21"/>
                  <w:lang w:val="en-GB" w:eastAsia="en-US" w:bidi="ar-SA"/>
                  <w:rPrChange w:id="110" w:author="薛飞10164284" w:date="2020-04-04T15:56:00Z">
                    <w:rPr>
                      <w:rFonts w:ascii="Times New Roman" w:hAnsi="Times New Roman" w:eastAsia="宋体"/>
                      <w:color w:val="000000"/>
                      <w:sz w:val="24"/>
                      <w:szCs w:val="24"/>
                      <w:lang w:val="en-US" w:eastAsia="zh-CN" w:bidi="ar"/>
                    </w:rPr>
                  </w:rPrChange>
                </w:rPr>
                <w:t>768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11" w:author="薛飞10164284" w:date="2020-04-04T15:57:00Z">
              <w:tcPr>
                <w:tcW w:w="1435" w:type="dxa"/>
                <w:vAlign w:val="center"/>
              </w:tcPr>
            </w:tcPrChange>
          </w:tcPr>
          <w:p>
            <w:pPr>
              <w:pStyle w:val="65"/>
              <w:rPr>
                <w:ins w:id="112" w:author="薛飞10164284" w:date="2020-04-04T15:19:00Z"/>
                <w:rFonts w:cs="Arial"/>
              </w:rPr>
            </w:pPr>
            <w:ins w:id="113" w:author="薛飞10164284" w:date="2020-04-04T15:57:00Z">
              <w:r>
                <w:rPr>
                  <w:rFonts w:ascii="Arial" w:hAnsi="Arial" w:cs="Arial" w:eastAsiaTheme="minorEastAsia"/>
                  <w:color w:val="auto"/>
                  <w:sz w:val="18"/>
                  <w:szCs w:val="21"/>
                  <w:lang w:val="en-GB" w:eastAsia="en-US" w:bidi="ar-SA"/>
                  <w:rPrChange w:id="114" w:author="薛飞10164284" w:date="2020-04-04T15:57:00Z">
                    <w:rPr>
                      <w:rFonts w:ascii="Times New Roman" w:hAnsi="Times New Roman" w:eastAsia="宋体"/>
                      <w:color w:val="000000"/>
                      <w:sz w:val="24"/>
                      <w:szCs w:val="24"/>
                      <w:lang w:val="en-US" w:eastAsia="zh-CN" w:bidi="ar"/>
                    </w:rPr>
                  </w:rPrChange>
                </w:rPr>
                <w:t>192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15" w:author="薛飞10164284" w:date="2020-04-04T15:57:00Z">
              <w:tcPr>
                <w:tcW w:w="1170" w:type="dxa"/>
                <w:vAlign w:val="center"/>
              </w:tcPr>
            </w:tcPrChange>
          </w:tcPr>
          <w:p>
            <w:pPr>
              <w:pStyle w:val="65"/>
              <w:rPr>
                <w:ins w:id="116" w:author="薛飞10164284" w:date="2020-04-04T15:19:00Z"/>
                <w:rFonts w:cs="Arial"/>
              </w:rPr>
            </w:pPr>
            <w:ins w:id="117" w:author="薛飞10164284" w:date="2020-04-04T15:57:00Z">
              <w:r>
                <w:rPr>
                  <w:rFonts w:ascii="Arial" w:hAnsi="Arial" w:cs="Arial" w:eastAsiaTheme="minorEastAsia"/>
                  <w:color w:val="auto"/>
                  <w:sz w:val="18"/>
                  <w:szCs w:val="21"/>
                  <w:lang w:val="en-GB" w:eastAsia="en-US" w:bidi="ar-SA"/>
                  <w:rPrChange w:id="118" w:author="薛飞10164284" w:date="2020-04-04T15:57:00Z">
                    <w:rPr>
                      <w:rFonts w:ascii="Times New Roman" w:hAnsi="Times New Roman" w:eastAsia="宋体"/>
                      <w:color w:val="000000"/>
                      <w:sz w:val="24"/>
                      <w:szCs w:val="24"/>
                      <w:lang w:val="en-US" w:eastAsia="zh-CN" w:bidi="ar"/>
                    </w:rPr>
                  </w:rPrChange>
                </w:rPr>
                <w:t>168</w:t>
              </w:r>
            </w:ins>
          </w:p>
        </w:tc>
        <w:tc>
          <w:tcPr>
            <w:tcW w:w="1402" w:type="dxa"/>
            <w:tcPrChange w:id="119" w:author="薛飞10164284" w:date="2020-04-04T15:57:00Z">
              <w:tcPr>
                <w:tcW w:w="1402" w:type="dxa"/>
              </w:tcPr>
            </w:tcPrChange>
          </w:tcPr>
          <w:p>
            <w:pPr>
              <w:pStyle w:val="65"/>
              <w:rPr>
                <w:ins w:id="120" w:author="薛飞10164284" w:date="2020-04-04T15:19:00Z"/>
                <w:rFonts w:cs="Arial"/>
              </w:rPr>
            </w:pPr>
            <w:ins w:id="121" w:author="薛飞10164284" w:date="2020-04-04T15:19: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3"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22" w:author="薛飞10164284" w:date="2020-04-04T15:19:00Z"/>
          <w:trPrChange w:id="123" w:author="薛飞10164284" w:date="2020-04-04T15:57:00Z">
            <w:trPr>
              <w:jc w:val="center"/>
            </w:trPr>
          </w:trPrChange>
        </w:trPr>
        <w:tc>
          <w:tcPr>
            <w:tcW w:w="1170" w:type="dxa"/>
            <w:vAlign w:val="center"/>
            <w:tcPrChange w:id="124" w:author="薛飞10164284" w:date="2020-04-04T15:57:00Z">
              <w:tcPr>
                <w:tcW w:w="1170" w:type="dxa"/>
                <w:vAlign w:val="center"/>
              </w:tcPr>
            </w:tcPrChange>
          </w:tcPr>
          <w:p>
            <w:pPr>
              <w:pStyle w:val="65"/>
              <w:rPr>
                <w:ins w:id="125" w:author="薛飞10164284" w:date="2020-04-04T15:19:00Z"/>
                <w:rFonts w:cs="Arial"/>
              </w:rPr>
            </w:pPr>
            <w:ins w:id="126" w:author="薛飞10164284" w:date="2020-04-04T15:19: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27" w:author="薛飞10164284" w:date="2020-04-04T15:57:00Z">
              <w:tcPr>
                <w:tcW w:w="1170" w:type="dxa"/>
                <w:vAlign w:val="center"/>
              </w:tcPr>
            </w:tcPrChange>
          </w:tcPr>
          <w:p>
            <w:pPr>
              <w:pStyle w:val="65"/>
              <w:rPr>
                <w:ins w:id="128" w:author="薛飞10164284" w:date="2020-04-04T15:19:00Z"/>
                <w:rFonts w:cs="Arial"/>
              </w:rPr>
            </w:pPr>
            <w:ins w:id="129" w:author="薛飞10164284" w:date="2020-04-04T15:56:00Z">
              <w:r>
                <w:rPr>
                  <w:rFonts w:ascii="Arial" w:hAnsi="Arial" w:cs="Arial" w:eastAsiaTheme="minorEastAsia"/>
                  <w:color w:val="auto"/>
                  <w:sz w:val="18"/>
                  <w:szCs w:val="21"/>
                  <w:lang w:val="en-GB" w:eastAsia="en-US" w:bidi="ar-SA"/>
                  <w:rPrChange w:id="130" w:author="薛飞10164284" w:date="2020-04-04T15:56:00Z">
                    <w:rPr>
                      <w:rFonts w:ascii="Times New Roman" w:hAnsi="Times New Roman" w:eastAsia="宋体"/>
                      <w:color w:val="000000"/>
                      <w:sz w:val="24"/>
                      <w:szCs w:val="24"/>
                      <w:lang w:val="en-US" w:eastAsia="zh-CN" w:bidi="ar"/>
                    </w:rPr>
                  </w:rPrChange>
                </w:rPr>
                <w:t>1536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31" w:author="薛飞10164284" w:date="2020-04-04T15:57:00Z">
              <w:tcPr>
                <w:tcW w:w="1435" w:type="dxa"/>
                <w:vAlign w:val="center"/>
              </w:tcPr>
            </w:tcPrChange>
          </w:tcPr>
          <w:p>
            <w:pPr>
              <w:pStyle w:val="65"/>
              <w:rPr>
                <w:ins w:id="132" w:author="薛飞10164284" w:date="2020-04-04T15:19:00Z"/>
                <w:rFonts w:cs="Arial"/>
              </w:rPr>
            </w:pPr>
            <w:ins w:id="133" w:author="薛飞10164284" w:date="2020-04-04T15:57:00Z">
              <w:r>
                <w:rPr>
                  <w:rFonts w:ascii="Arial" w:hAnsi="Arial" w:cs="Arial" w:eastAsiaTheme="minorEastAsia"/>
                  <w:color w:val="auto"/>
                  <w:sz w:val="18"/>
                  <w:szCs w:val="21"/>
                  <w:lang w:val="en-GB" w:eastAsia="en-US" w:bidi="ar-SA"/>
                  <w:rPrChange w:id="134" w:author="薛飞10164284" w:date="2020-04-04T15:57:00Z">
                    <w:rPr>
                      <w:rFonts w:ascii="Times New Roman" w:hAnsi="Times New Roman" w:eastAsia="宋体"/>
                      <w:color w:val="000000"/>
                      <w:sz w:val="24"/>
                      <w:szCs w:val="24"/>
                      <w:lang w:val="en-US" w:eastAsia="zh-CN" w:bidi="ar"/>
                    </w:rPr>
                  </w:rPrChange>
                </w:rPr>
                <w:t>384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35" w:author="薛飞10164284" w:date="2020-04-04T15:57:00Z">
              <w:tcPr>
                <w:tcW w:w="1170" w:type="dxa"/>
                <w:vAlign w:val="center"/>
              </w:tcPr>
            </w:tcPrChange>
          </w:tcPr>
          <w:p>
            <w:pPr>
              <w:pStyle w:val="65"/>
              <w:rPr>
                <w:ins w:id="136" w:author="薛飞10164284" w:date="2020-04-04T15:19:00Z"/>
                <w:rFonts w:cs="Arial"/>
              </w:rPr>
            </w:pPr>
            <w:ins w:id="137" w:author="薛飞10164284" w:date="2020-04-04T15:57:00Z">
              <w:r>
                <w:rPr>
                  <w:rFonts w:ascii="Arial" w:hAnsi="Arial" w:cs="Arial" w:eastAsiaTheme="minorEastAsia"/>
                  <w:color w:val="auto"/>
                  <w:sz w:val="18"/>
                  <w:szCs w:val="21"/>
                  <w:lang w:val="en-GB" w:eastAsia="en-US" w:bidi="ar-SA"/>
                  <w:rPrChange w:id="138" w:author="薛飞10164284" w:date="2020-04-04T15:57:00Z">
                    <w:rPr>
                      <w:rFonts w:ascii="Times New Roman" w:hAnsi="Times New Roman" w:eastAsia="宋体"/>
                      <w:color w:val="000000"/>
                      <w:sz w:val="24"/>
                      <w:szCs w:val="24"/>
                      <w:lang w:val="en-US" w:eastAsia="zh-CN" w:bidi="ar"/>
                    </w:rPr>
                  </w:rPrChange>
                </w:rPr>
                <w:t>34</w:t>
              </w:r>
            </w:ins>
            <w:ins w:id="139" w:author="薛飞10164284" w:date="2020-04-04T15:57:00Z">
              <w:r>
                <w:rPr>
                  <w:rFonts w:hint="eastAsia" w:ascii="Arial" w:hAnsi="Arial" w:cs="Arial" w:eastAsiaTheme="minorEastAsia"/>
                  <w:color w:val="auto"/>
                  <w:sz w:val="18"/>
                  <w:szCs w:val="21"/>
                  <w:lang w:val="en-GB" w:eastAsia="en-US" w:bidi="ar-SA"/>
                  <w:rPrChange w:id="140" w:author="薛飞10164284" w:date="2020-04-04T15:57:00Z">
                    <w:rPr>
                      <w:rFonts w:hint="eastAsia" w:ascii="Times New Roman" w:hAnsi="Times New Roman" w:eastAsia="宋体"/>
                      <w:color w:val="000000"/>
                      <w:sz w:val="24"/>
                      <w:szCs w:val="24"/>
                      <w:lang w:val="en-US" w:eastAsia="zh-CN" w:bidi="ar"/>
                    </w:rPr>
                  </w:rPrChange>
                </w:rPr>
                <w:t>8</w:t>
              </w:r>
            </w:ins>
          </w:p>
        </w:tc>
        <w:tc>
          <w:tcPr>
            <w:tcW w:w="1402" w:type="dxa"/>
            <w:tcPrChange w:id="141" w:author="薛飞10164284" w:date="2020-04-04T15:57:00Z">
              <w:tcPr>
                <w:tcW w:w="1402" w:type="dxa"/>
              </w:tcPr>
            </w:tcPrChange>
          </w:tcPr>
          <w:p>
            <w:pPr>
              <w:pStyle w:val="65"/>
              <w:rPr>
                <w:ins w:id="142" w:author="薛飞10164284" w:date="2020-04-04T15:19:00Z"/>
                <w:rFonts w:cs="Arial"/>
              </w:rPr>
            </w:pPr>
            <w:ins w:id="143" w:author="薛飞10164284" w:date="2020-04-04T15:19: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5"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44" w:author="薛飞10164284" w:date="2020-04-04T15:19:00Z"/>
          <w:trPrChange w:id="145" w:author="薛飞10164284" w:date="2020-04-04T15:57:00Z">
            <w:trPr>
              <w:jc w:val="center"/>
            </w:trPr>
          </w:trPrChange>
        </w:trPr>
        <w:tc>
          <w:tcPr>
            <w:tcW w:w="1170" w:type="dxa"/>
            <w:vAlign w:val="center"/>
            <w:tcPrChange w:id="146" w:author="薛飞10164284" w:date="2020-04-04T15:57:00Z">
              <w:tcPr>
                <w:tcW w:w="1170" w:type="dxa"/>
                <w:vAlign w:val="center"/>
              </w:tcPr>
            </w:tcPrChange>
          </w:tcPr>
          <w:p>
            <w:pPr>
              <w:pStyle w:val="65"/>
              <w:rPr>
                <w:ins w:id="147" w:author="薛飞10164284" w:date="2020-04-04T15:19:00Z"/>
                <w:rFonts w:cs="Arial"/>
              </w:rPr>
            </w:pPr>
            <w:ins w:id="148" w:author="薛飞10164284" w:date="2020-04-04T15:19: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49" w:author="薛飞10164284" w:date="2020-04-04T15:57:00Z">
              <w:tcPr>
                <w:tcW w:w="1170" w:type="dxa"/>
                <w:vAlign w:val="center"/>
              </w:tcPr>
            </w:tcPrChange>
          </w:tcPr>
          <w:p>
            <w:pPr>
              <w:pStyle w:val="65"/>
              <w:rPr>
                <w:ins w:id="150" w:author="薛飞10164284" w:date="2020-04-04T15:19:00Z"/>
                <w:rFonts w:cs="Arial"/>
              </w:rPr>
            </w:pPr>
            <w:ins w:id="151" w:author="薛飞10164284" w:date="2020-04-04T15:56:00Z">
              <w:r>
                <w:rPr>
                  <w:rFonts w:ascii="Arial" w:hAnsi="Arial" w:cs="Arial" w:eastAsiaTheme="minorEastAsia"/>
                  <w:color w:val="auto"/>
                  <w:sz w:val="18"/>
                  <w:szCs w:val="21"/>
                  <w:lang w:val="en-GB" w:eastAsia="en-US" w:bidi="ar-SA"/>
                  <w:rPrChange w:id="152" w:author="薛飞10164284" w:date="2020-04-04T15:56:00Z">
                    <w:rPr>
                      <w:rFonts w:ascii="Times New Roman" w:hAnsi="Times New Roman" w:eastAsia="宋体"/>
                      <w:color w:val="000000"/>
                      <w:sz w:val="24"/>
                      <w:szCs w:val="24"/>
                      <w:lang w:val="en-US" w:eastAsia="zh-CN" w:bidi="ar"/>
                    </w:rPr>
                  </w:rPrChange>
                </w:rPr>
                <w:t>3072</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53" w:author="薛飞10164284" w:date="2020-04-04T15:57:00Z">
              <w:tcPr>
                <w:tcW w:w="1435" w:type="dxa"/>
                <w:vAlign w:val="center"/>
              </w:tcPr>
            </w:tcPrChange>
          </w:tcPr>
          <w:p>
            <w:pPr>
              <w:pStyle w:val="65"/>
              <w:rPr>
                <w:ins w:id="154" w:author="薛飞10164284" w:date="2020-04-04T15:19:00Z"/>
                <w:rFonts w:cs="Arial"/>
              </w:rPr>
            </w:pPr>
            <w:ins w:id="155" w:author="薛飞10164284" w:date="2020-04-04T15:57:00Z">
              <w:r>
                <w:rPr>
                  <w:rFonts w:ascii="Arial" w:hAnsi="Arial" w:cs="Arial" w:eastAsiaTheme="minorEastAsia"/>
                  <w:color w:val="auto"/>
                  <w:sz w:val="18"/>
                  <w:szCs w:val="21"/>
                  <w:lang w:val="en-GB" w:eastAsia="en-US" w:bidi="ar-SA"/>
                  <w:rPrChange w:id="156" w:author="薛飞10164284" w:date="2020-04-04T15:57:00Z">
                    <w:rPr>
                      <w:rFonts w:ascii="Times New Roman" w:hAnsi="Times New Roman" w:eastAsia="宋体"/>
                      <w:color w:val="000000"/>
                      <w:sz w:val="24"/>
                      <w:szCs w:val="24"/>
                      <w:lang w:val="en-US" w:eastAsia="zh-CN" w:bidi="ar"/>
                    </w:rPr>
                  </w:rPrChange>
                </w:rPr>
                <w:t>768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57" w:author="薛飞10164284" w:date="2020-04-04T15:57:00Z">
              <w:tcPr>
                <w:tcW w:w="1170" w:type="dxa"/>
                <w:vAlign w:val="center"/>
              </w:tcPr>
            </w:tcPrChange>
          </w:tcPr>
          <w:p>
            <w:pPr>
              <w:pStyle w:val="65"/>
              <w:rPr>
                <w:ins w:id="158" w:author="薛飞10164284" w:date="2020-04-04T15:19:00Z"/>
                <w:rFonts w:cs="Arial"/>
              </w:rPr>
            </w:pPr>
            <w:ins w:id="159" w:author="薛飞10164284" w:date="2020-04-04T15:57:00Z">
              <w:r>
                <w:rPr>
                  <w:rFonts w:ascii="Arial" w:hAnsi="Arial" w:cs="Arial" w:eastAsiaTheme="minorEastAsia"/>
                  <w:color w:val="auto"/>
                  <w:sz w:val="18"/>
                  <w:szCs w:val="21"/>
                  <w:lang w:val="en-GB" w:eastAsia="en-US" w:bidi="ar-SA"/>
                  <w:rPrChange w:id="160" w:author="薛飞10164284" w:date="2020-04-04T15:57:00Z">
                    <w:rPr>
                      <w:rFonts w:ascii="Times New Roman" w:hAnsi="Times New Roman" w:eastAsia="宋体"/>
                      <w:color w:val="000000"/>
                      <w:sz w:val="24"/>
                      <w:szCs w:val="24"/>
                      <w:lang w:val="en-US" w:eastAsia="zh-CN" w:bidi="ar"/>
                    </w:rPr>
                  </w:rPrChange>
                </w:rPr>
                <w:t>74</w:t>
              </w:r>
            </w:ins>
            <w:ins w:id="161" w:author="薛飞10164284" w:date="2020-04-04T15:57:00Z">
              <w:r>
                <w:rPr>
                  <w:rFonts w:hint="eastAsia" w:ascii="Arial" w:hAnsi="Arial" w:cs="Arial" w:eastAsiaTheme="minorEastAsia"/>
                  <w:color w:val="auto"/>
                  <w:sz w:val="18"/>
                  <w:szCs w:val="21"/>
                  <w:lang w:val="en-GB" w:eastAsia="en-US" w:bidi="ar-SA"/>
                  <w:rPrChange w:id="162" w:author="薛飞10164284" w:date="2020-04-04T15:57:00Z">
                    <w:rPr>
                      <w:rFonts w:hint="eastAsia" w:ascii="Times New Roman" w:hAnsi="Times New Roman" w:eastAsia="宋体"/>
                      <w:color w:val="000000"/>
                      <w:sz w:val="24"/>
                      <w:szCs w:val="24"/>
                      <w:lang w:val="en-US" w:eastAsia="zh-CN" w:bidi="ar"/>
                    </w:rPr>
                  </w:rPrChange>
                </w:rPr>
                <w:t>6</w:t>
              </w:r>
            </w:ins>
          </w:p>
        </w:tc>
        <w:tc>
          <w:tcPr>
            <w:tcW w:w="1402" w:type="dxa"/>
            <w:tcPrChange w:id="163" w:author="薛飞10164284" w:date="2020-04-04T15:57:00Z">
              <w:tcPr>
                <w:tcW w:w="1402" w:type="dxa"/>
              </w:tcPr>
            </w:tcPrChange>
          </w:tcPr>
          <w:p>
            <w:pPr>
              <w:pStyle w:val="65"/>
              <w:rPr>
                <w:ins w:id="164" w:author="薛飞10164284" w:date="2020-04-04T15:19:00Z"/>
                <w:rFonts w:cs="Arial"/>
              </w:rPr>
            </w:pPr>
            <w:ins w:id="165" w:author="薛飞10164284" w:date="2020-04-04T15:19: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66" w:author="薛飞10164284" w:date="2020-04-04T15:19:00Z"/>
          <w:trPrChange w:id="167" w:author="薛飞10164284" w:date="2020-04-04T15:57:00Z">
            <w:trPr>
              <w:jc w:val="center"/>
            </w:trPr>
          </w:trPrChange>
        </w:trPr>
        <w:tc>
          <w:tcPr>
            <w:tcW w:w="1170" w:type="dxa"/>
            <w:vAlign w:val="center"/>
            <w:tcPrChange w:id="168" w:author="薛飞10164284" w:date="2020-04-04T15:57:00Z">
              <w:tcPr>
                <w:tcW w:w="1170" w:type="dxa"/>
                <w:vAlign w:val="center"/>
              </w:tcPr>
            </w:tcPrChange>
          </w:tcPr>
          <w:p>
            <w:pPr>
              <w:pStyle w:val="65"/>
              <w:rPr>
                <w:ins w:id="169" w:author="薛飞10164284" w:date="2020-04-04T15:19:00Z"/>
                <w:rFonts w:cs="Arial"/>
              </w:rPr>
            </w:pPr>
            <w:ins w:id="170" w:author="薛飞10164284" w:date="2020-04-04T15:19: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71" w:author="薛飞10164284" w:date="2020-04-04T15:57:00Z">
              <w:tcPr>
                <w:tcW w:w="1170" w:type="dxa"/>
                <w:vAlign w:val="center"/>
              </w:tcPr>
            </w:tcPrChange>
          </w:tcPr>
          <w:p>
            <w:pPr>
              <w:pStyle w:val="65"/>
              <w:rPr>
                <w:ins w:id="172" w:author="薛飞10164284" w:date="2020-04-04T15:19:00Z"/>
                <w:rFonts w:cs="Arial"/>
              </w:rPr>
            </w:pPr>
            <w:ins w:id="173" w:author="薛飞10164284" w:date="2020-04-04T15:56:00Z">
              <w:r>
                <w:rPr>
                  <w:rFonts w:ascii="Arial" w:hAnsi="Arial" w:cs="Arial" w:eastAsiaTheme="minorEastAsia"/>
                  <w:color w:val="auto"/>
                  <w:sz w:val="18"/>
                  <w:szCs w:val="21"/>
                  <w:lang w:val="en-GB" w:eastAsia="en-US" w:bidi="ar-SA"/>
                  <w:rPrChange w:id="174" w:author="薛飞10164284" w:date="2020-04-04T15:56:00Z">
                    <w:rPr>
                      <w:rFonts w:ascii="Times New Roman" w:hAnsi="Times New Roman" w:eastAsia="宋体"/>
                      <w:color w:val="000000"/>
                      <w:sz w:val="24"/>
                      <w:szCs w:val="24"/>
                      <w:lang w:val="en-US" w:eastAsia="zh-CN" w:bidi="ar"/>
                    </w:rPr>
                  </w:rPrChange>
                </w:rPr>
                <w:t>6144</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75" w:author="薛飞10164284" w:date="2020-04-04T15:57:00Z">
              <w:tcPr>
                <w:tcW w:w="1435" w:type="dxa"/>
                <w:vAlign w:val="center"/>
              </w:tcPr>
            </w:tcPrChange>
          </w:tcPr>
          <w:p>
            <w:pPr>
              <w:pStyle w:val="65"/>
              <w:rPr>
                <w:ins w:id="176" w:author="薛飞10164284" w:date="2020-04-04T15:19:00Z"/>
                <w:rFonts w:cs="Arial"/>
              </w:rPr>
            </w:pPr>
            <w:ins w:id="177" w:author="薛飞10164284" w:date="2020-04-04T15:57:00Z">
              <w:r>
                <w:rPr>
                  <w:rFonts w:ascii="Arial" w:hAnsi="Arial" w:cs="Arial" w:eastAsiaTheme="minorEastAsia"/>
                  <w:color w:val="auto"/>
                  <w:sz w:val="18"/>
                  <w:szCs w:val="21"/>
                  <w:lang w:val="en-GB" w:eastAsia="en-US" w:bidi="ar-SA"/>
                  <w:rPrChange w:id="178" w:author="薛飞10164284" w:date="2020-04-04T15:57:00Z">
                    <w:rPr>
                      <w:rFonts w:ascii="Times New Roman" w:hAnsi="Times New Roman" w:eastAsia="宋体"/>
                      <w:color w:val="000000"/>
                      <w:sz w:val="24"/>
                      <w:szCs w:val="24"/>
                      <w:lang w:val="en-US" w:eastAsia="zh-CN" w:bidi="ar"/>
                    </w:rPr>
                  </w:rPrChange>
                </w:rPr>
                <w:t>1536</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79" w:author="薛飞10164284" w:date="2020-04-04T15:57:00Z">
              <w:tcPr>
                <w:tcW w:w="1170" w:type="dxa"/>
                <w:vAlign w:val="center"/>
              </w:tcPr>
            </w:tcPrChange>
          </w:tcPr>
          <w:p>
            <w:pPr>
              <w:pStyle w:val="65"/>
              <w:rPr>
                <w:ins w:id="180" w:author="薛飞10164284" w:date="2020-04-04T15:19:00Z"/>
                <w:rFonts w:cs="Arial"/>
              </w:rPr>
            </w:pPr>
            <w:ins w:id="181" w:author="薛飞10164284" w:date="2020-04-04T15:57:00Z">
              <w:r>
                <w:rPr>
                  <w:rFonts w:ascii="Arial" w:hAnsi="Arial" w:cs="Arial" w:eastAsiaTheme="minorEastAsia"/>
                  <w:color w:val="auto"/>
                  <w:sz w:val="18"/>
                  <w:szCs w:val="21"/>
                  <w:lang w:val="en-GB" w:eastAsia="en-US" w:bidi="ar-SA"/>
                  <w:rPrChange w:id="182" w:author="薛飞10164284" w:date="2020-04-04T15:57:00Z">
                    <w:rPr>
                      <w:rFonts w:ascii="Times New Roman" w:hAnsi="Times New Roman" w:eastAsia="宋体"/>
                      <w:color w:val="000000"/>
                      <w:sz w:val="24"/>
                      <w:szCs w:val="24"/>
                      <w:lang w:val="en-US" w:eastAsia="zh-CN" w:bidi="ar"/>
                    </w:rPr>
                  </w:rPrChange>
                </w:rPr>
                <w:t>1500</w:t>
              </w:r>
            </w:ins>
          </w:p>
        </w:tc>
        <w:tc>
          <w:tcPr>
            <w:tcW w:w="1402" w:type="dxa"/>
            <w:tcPrChange w:id="183" w:author="薛飞10164284" w:date="2020-04-04T15:57:00Z">
              <w:tcPr>
                <w:tcW w:w="1402" w:type="dxa"/>
              </w:tcPr>
            </w:tcPrChange>
          </w:tcPr>
          <w:p>
            <w:pPr>
              <w:pStyle w:val="65"/>
              <w:rPr>
                <w:ins w:id="184" w:author="薛飞10164284" w:date="2020-04-04T15:19:00Z"/>
                <w:rFonts w:cs="Arial"/>
              </w:rPr>
            </w:pPr>
            <w:ins w:id="185" w:author="薛飞10164284" w:date="2020-04-04T15:19: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8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86" w:author="薛飞10164284" w:date="2020-04-04T15:19:00Z"/>
          <w:trPrChange w:id="187" w:author="薛飞10164284" w:date="2020-04-04T15:57:00Z">
            <w:trPr>
              <w:jc w:val="center"/>
            </w:trPr>
          </w:trPrChange>
        </w:trPr>
        <w:tc>
          <w:tcPr>
            <w:tcW w:w="1170" w:type="dxa"/>
            <w:vAlign w:val="center"/>
            <w:tcPrChange w:id="188" w:author="薛飞10164284" w:date="2020-04-04T15:57:00Z">
              <w:tcPr>
                <w:tcW w:w="1170" w:type="dxa"/>
                <w:vAlign w:val="center"/>
              </w:tcPr>
            </w:tcPrChange>
          </w:tcPr>
          <w:p>
            <w:pPr>
              <w:pStyle w:val="65"/>
              <w:rPr>
                <w:ins w:id="189" w:author="薛飞10164284" w:date="2020-04-04T15:19:00Z"/>
                <w:rFonts w:cs="Arial"/>
              </w:rPr>
            </w:pPr>
            <w:ins w:id="190" w:author="薛飞10164284" w:date="2020-04-04T15:19: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91" w:author="薛飞10164284" w:date="2020-04-04T15:57:00Z">
              <w:tcPr>
                <w:tcW w:w="1170" w:type="dxa"/>
                <w:vAlign w:val="center"/>
              </w:tcPr>
            </w:tcPrChange>
          </w:tcPr>
          <w:p>
            <w:pPr>
              <w:pStyle w:val="65"/>
              <w:rPr>
                <w:ins w:id="192" w:author="薛飞10164284" w:date="2020-04-04T15:19:00Z"/>
                <w:rFonts w:cs="Arial"/>
              </w:rPr>
            </w:pPr>
            <w:ins w:id="193" w:author="薛飞10164284" w:date="2020-04-04T15:56:00Z">
              <w:r>
                <w:rPr>
                  <w:rFonts w:ascii="Arial" w:hAnsi="Arial" w:cs="Arial" w:eastAsiaTheme="minorEastAsia"/>
                  <w:color w:val="auto"/>
                  <w:sz w:val="18"/>
                  <w:szCs w:val="21"/>
                  <w:lang w:val="en-GB" w:eastAsia="en-US" w:bidi="ar-SA"/>
                  <w:rPrChange w:id="194" w:author="薛飞10164284" w:date="2020-04-04T15:56:00Z">
                    <w:rPr>
                      <w:rFonts w:ascii="Times New Roman" w:hAnsi="Times New Roman" w:eastAsia="宋体"/>
                      <w:color w:val="000000"/>
                      <w:sz w:val="24"/>
                      <w:szCs w:val="24"/>
                      <w:lang w:val="en-US" w:eastAsia="zh-CN" w:bidi="ar"/>
                    </w:rPr>
                  </w:rPrChange>
                </w:rPr>
                <w:t>9216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95" w:author="薛飞10164284" w:date="2020-04-04T15:57:00Z">
              <w:tcPr>
                <w:tcW w:w="1435" w:type="dxa"/>
                <w:vAlign w:val="center"/>
              </w:tcPr>
            </w:tcPrChange>
          </w:tcPr>
          <w:p>
            <w:pPr>
              <w:pStyle w:val="65"/>
              <w:rPr>
                <w:ins w:id="196" w:author="薛飞10164284" w:date="2020-04-04T15:19:00Z"/>
                <w:rFonts w:cs="Arial"/>
              </w:rPr>
            </w:pPr>
            <w:ins w:id="197" w:author="薛飞10164284" w:date="2020-04-04T15:57:00Z">
              <w:r>
                <w:rPr>
                  <w:rFonts w:ascii="Arial" w:hAnsi="Arial" w:cs="Arial" w:eastAsiaTheme="minorEastAsia"/>
                  <w:color w:val="auto"/>
                  <w:sz w:val="18"/>
                  <w:szCs w:val="21"/>
                  <w:lang w:val="en-GB" w:eastAsia="en-US" w:bidi="ar-SA"/>
                  <w:rPrChange w:id="198" w:author="薛飞10164284" w:date="2020-04-04T15:57:00Z">
                    <w:rPr>
                      <w:rFonts w:ascii="Times New Roman" w:hAnsi="Times New Roman" w:eastAsia="宋体"/>
                      <w:color w:val="000000"/>
                      <w:sz w:val="24"/>
                      <w:szCs w:val="24"/>
                      <w:lang w:val="en-US" w:eastAsia="zh-CN" w:bidi="ar"/>
                    </w:rPr>
                  </w:rPrChange>
                </w:rPr>
                <w:t>2304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99" w:author="薛飞10164284" w:date="2020-04-04T15:57:00Z">
              <w:tcPr>
                <w:tcW w:w="1170" w:type="dxa"/>
                <w:vAlign w:val="center"/>
              </w:tcPr>
            </w:tcPrChange>
          </w:tcPr>
          <w:p>
            <w:pPr>
              <w:pStyle w:val="65"/>
              <w:rPr>
                <w:ins w:id="200" w:author="薛飞10164284" w:date="2020-04-04T15:19:00Z"/>
                <w:rFonts w:cs="Arial"/>
              </w:rPr>
            </w:pPr>
            <w:ins w:id="201" w:author="薛飞10164284" w:date="2020-04-04T15:57:00Z">
              <w:r>
                <w:rPr>
                  <w:rFonts w:ascii="Arial" w:hAnsi="Arial" w:cs="Arial" w:eastAsiaTheme="minorEastAsia"/>
                  <w:color w:val="auto"/>
                  <w:sz w:val="18"/>
                  <w:szCs w:val="21"/>
                  <w:lang w:val="en-GB" w:eastAsia="en-US" w:bidi="ar-SA"/>
                  <w:rPrChange w:id="202" w:author="薛飞10164284" w:date="2020-04-04T15:57:00Z">
                    <w:rPr>
                      <w:rFonts w:ascii="Times New Roman" w:hAnsi="Times New Roman" w:eastAsia="宋体"/>
                      <w:color w:val="000000"/>
                      <w:sz w:val="24"/>
                      <w:szCs w:val="24"/>
                      <w:lang w:val="en-US" w:eastAsia="zh-CN" w:bidi="ar"/>
                    </w:rPr>
                  </w:rPrChange>
                </w:rPr>
                <w:t>226</w:t>
              </w:r>
            </w:ins>
            <w:ins w:id="203" w:author="薛飞10164284" w:date="2020-04-04T15:57:00Z">
              <w:r>
                <w:rPr>
                  <w:rFonts w:hint="eastAsia" w:ascii="Arial" w:hAnsi="Arial" w:cs="Arial" w:eastAsiaTheme="minorEastAsia"/>
                  <w:color w:val="auto"/>
                  <w:sz w:val="18"/>
                  <w:szCs w:val="21"/>
                  <w:lang w:val="en-GB" w:eastAsia="en-US" w:bidi="ar-SA"/>
                  <w:rPrChange w:id="204" w:author="薛飞10164284" w:date="2020-04-04T15:57:00Z">
                    <w:rPr>
                      <w:rFonts w:hint="eastAsia" w:ascii="Times New Roman" w:hAnsi="Times New Roman" w:eastAsia="宋体"/>
                      <w:color w:val="000000"/>
                      <w:sz w:val="24"/>
                      <w:szCs w:val="24"/>
                      <w:lang w:val="en-US" w:eastAsia="zh-CN" w:bidi="ar"/>
                    </w:rPr>
                  </w:rPrChange>
                </w:rPr>
                <w:t>8</w:t>
              </w:r>
            </w:ins>
          </w:p>
        </w:tc>
        <w:tc>
          <w:tcPr>
            <w:tcW w:w="1402" w:type="dxa"/>
            <w:tcPrChange w:id="205" w:author="薛飞10164284" w:date="2020-04-04T15:57:00Z">
              <w:tcPr>
                <w:tcW w:w="1402" w:type="dxa"/>
              </w:tcPr>
            </w:tcPrChange>
          </w:tcPr>
          <w:p>
            <w:pPr>
              <w:pStyle w:val="65"/>
              <w:rPr>
                <w:ins w:id="206" w:author="薛飞10164284" w:date="2020-04-04T15:19:00Z"/>
                <w:rFonts w:cs="Arial"/>
              </w:rPr>
            </w:pPr>
            <w:ins w:id="207"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9"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08" w:author="薛飞10164284" w:date="2020-04-04T15:19:00Z"/>
          <w:trPrChange w:id="209" w:author="薛飞10164284" w:date="2020-04-04T15:57:00Z">
            <w:trPr>
              <w:jc w:val="center"/>
            </w:trPr>
          </w:trPrChange>
        </w:trPr>
        <w:tc>
          <w:tcPr>
            <w:tcW w:w="1170" w:type="dxa"/>
            <w:vAlign w:val="center"/>
            <w:tcPrChange w:id="210" w:author="薛飞10164284" w:date="2020-04-04T15:57:00Z">
              <w:tcPr>
                <w:tcW w:w="1170" w:type="dxa"/>
                <w:vAlign w:val="center"/>
              </w:tcPr>
            </w:tcPrChange>
          </w:tcPr>
          <w:p>
            <w:pPr>
              <w:pStyle w:val="65"/>
              <w:rPr>
                <w:ins w:id="211" w:author="薛飞10164284" w:date="2020-04-04T15:19:00Z"/>
                <w:rFonts w:cs="Arial"/>
              </w:rPr>
            </w:pPr>
            <w:ins w:id="212" w:author="薛飞10164284" w:date="2020-04-04T15:19: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13" w:author="薛飞10164284" w:date="2020-04-04T15:57:00Z">
              <w:tcPr>
                <w:tcW w:w="1170" w:type="dxa"/>
                <w:vAlign w:val="center"/>
              </w:tcPr>
            </w:tcPrChange>
          </w:tcPr>
          <w:p>
            <w:pPr>
              <w:pStyle w:val="65"/>
              <w:rPr>
                <w:ins w:id="214" w:author="薛飞10164284" w:date="2020-04-04T15:19:00Z"/>
                <w:rFonts w:cs="Arial"/>
              </w:rPr>
            </w:pPr>
            <w:ins w:id="215" w:author="薛飞10164284" w:date="2020-04-04T15:56:00Z">
              <w:r>
                <w:rPr>
                  <w:rFonts w:ascii="Arial" w:hAnsi="Arial" w:cs="Arial" w:eastAsiaTheme="minorEastAsia"/>
                  <w:color w:val="auto"/>
                  <w:sz w:val="18"/>
                  <w:szCs w:val="21"/>
                  <w:lang w:val="en-GB" w:eastAsia="en-US" w:bidi="ar-SA"/>
                  <w:rPrChange w:id="216" w:author="薛飞10164284" w:date="2020-04-04T15:56:00Z">
                    <w:rPr>
                      <w:rFonts w:ascii="Times New Roman" w:hAnsi="Times New Roman" w:eastAsia="宋体"/>
                      <w:color w:val="000000"/>
                      <w:sz w:val="24"/>
                      <w:szCs w:val="24"/>
                      <w:lang w:val="en-US" w:eastAsia="zh-CN" w:bidi="ar"/>
                    </w:rPr>
                  </w:rPrChange>
                </w:rPr>
                <w:t>12288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17" w:author="薛飞10164284" w:date="2020-04-04T15:57:00Z">
              <w:tcPr>
                <w:tcW w:w="1435" w:type="dxa"/>
                <w:vAlign w:val="center"/>
              </w:tcPr>
            </w:tcPrChange>
          </w:tcPr>
          <w:p>
            <w:pPr>
              <w:pStyle w:val="65"/>
              <w:rPr>
                <w:ins w:id="218" w:author="薛飞10164284" w:date="2020-04-04T15:19:00Z"/>
                <w:rFonts w:cs="Arial"/>
              </w:rPr>
            </w:pPr>
            <w:ins w:id="219" w:author="薛飞10164284" w:date="2020-04-04T15:57:00Z">
              <w:r>
                <w:rPr>
                  <w:rFonts w:ascii="Arial" w:hAnsi="Arial" w:cs="Arial" w:eastAsiaTheme="minorEastAsia"/>
                  <w:color w:val="auto"/>
                  <w:sz w:val="18"/>
                  <w:szCs w:val="21"/>
                  <w:lang w:val="en-GB" w:eastAsia="en-US" w:bidi="ar-SA"/>
                  <w:rPrChange w:id="220" w:author="薛飞10164284" w:date="2020-04-04T15:57:00Z">
                    <w:rPr>
                      <w:rFonts w:ascii="Times New Roman" w:hAnsi="Times New Roman" w:eastAsia="宋体"/>
                      <w:color w:val="000000"/>
                      <w:sz w:val="24"/>
                      <w:szCs w:val="24"/>
                      <w:lang w:val="en-US" w:eastAsia="zh-CN" w:bidi="ar"/>
                    </w:rPr>
                  </w:rPrChange>
                </w:rPr>
                <w:t>3072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21" w:author="薛飞10164284" w:date="2020-04-04T15:57:00Z">
              <w:tcPr>
                <w:tcW w:w="1170" w:type="dxa"/>
                <w:vAlign w:val="center"/>
              </w:tcPr>
            </w:tcPrChange>
          </w:tcPr>
          <w:p>
            <w:pPr>
              <w:pStyle w:val="65"/>
              <w:rPr>
                <w:ins w:id="222" w:author="薛飞10164284" w:date="2020-04-04T15:19:00Z"/>
                <w:rFonts w:cs="Arial"/>
              </w:rPr>
            </w:pPr>
            <w:ins w:id="223" w:author="薛飞10164284" w:date="2020-04-04T15:57:00Z">
              <w:r>
                <w:rPr>
                  <w:rFonts w:ascii="Arial" w:hAnsi="Arial" w:cs="Arial" w:eastAsiaTheme="minorEastAsia"/>
                  <w:color w:val="auto"/>
                  <w:sz w:val="18"/>
                  <w:szCs w:val="21"/>
                  <w:lang w:val="en-GB" w:eastAsia="en-US" w:bidi="ar-SA"/>
                  <w:rPrChange w:id="224" w:author="薛飞10164284" w:date="2020-04-04T15:57:00Z">
                    <w:rPr>
                      <w:rFonts w:ascii="Times New Roman" w:hAnsi="Times New Roman" w:eastAsia="宋体"/>
                      <w:color w:val="000000"/>
                      <w:sz w:val="24"/>
                      <w:szCs w:val="24"/>
                      <w:lang w:val="en-US" w:eastAsia="zh-CN" w:bidi="ar"/>
                    </w:rPr>
                  </w:rPrChange>
                </w:rPr>
                <w:t>302</w:t>
              </w:r>
            </w:ins>
            <w:ins w:id="225" w:author="薛飞10164284" w:date="2020-04-04T15:57:00Z">
              <w:r>
                <w:rPr>
                  <w:rFonts w:hint="eastAsia" w:ascii="Arial" w:hAnsi="Arial" w:cs="Arial" w:eastAsiaTheme="minorEastAsia"/>
                  <w:color w:val="auto"/>
                  <w:sz w:val="18"/>
                  <w:szCs w:val="21"/>
                  <w:lang w:val="en-GB" w:eastAsia="en-US" w:bidi="ar-SA"/>
                  <w:rPrChange w:id="226" w:author="薛飞10164284" w:date="2020-04-04T15:57:00Z">
                    <w:rPr>
                      <w:rFonts w:hint="eastAsia" w:ascii="Times New Roman" w:hAnsi="Times New Roman" w:eastAsia="宋体"/>
                      <w:color w:val="000000"/>
                      <w:sz w:val="24"/>
                      <w:szCs w:val="24"/>
                      <w:lang w:val="en-US" w:eastAsia="zh-CN" w:bidi="ar"/>
                    </w:rPr>
                  </w:rPrChange>
                </w:rPr>
                <w:t>4</w:t>
              </w:r>
            </w:ins>
          </w:p>
        </w:tc>
        <w:tc>
          <w:tcPr>
            <w:tcW w:w="1402" w:type="dxa"/>
            <w:tcPrChange w:id="227" w:author="薛飞10164284" w:date="2020-04-04T15:57:00Z">
              <w:tcPr>
                <w:tcW w:w="1402" w:type="dxa"/>
              </w:tcPr>
            </w:tcPrChange>
          </w:tcPr>
          <w:p>
            <w:pPr>
              <w:pStyle w:val="65"/>
              <w:rPr>
                <w:ins w:id="228" w:author="薛飞10164284" w:date="2020-04-04T15:19:00Z"/>
                <w:rFonts w:cs="Arial"/>
              </w:rPr>
            </w:pPr>
            <w:ins w:id="229"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0" w:author="薛飞10164284" w:date="2020-04-04T15:19:00Z"/>
        </w:trPr>
        <w:tc>
          <w:tcPr>
            <w:tcW w:w="6347" w:type="dxa"/>
            <w:gridSpan w:val="5"/>
            <w:vAlign w:val="center"/>
          </w:tcPr>
          <w:p>
            <w:pPr>
              <w:pStyle w:val="78"/>
              <w:rPr>
                <w:ins w:id="231" w:author="薛飞10164284" w:date="2020-04-04T15:19:00Z"/>
                <w:rFonts w:cs="Arial"/>
              </w:rPr>
            </w:pPr>
            <w:ins w:id="232" w:author="薛飞10164284" w:date="2020-04-04T15:19:00Z">
              <w:r>
                <w:rPr>
                  <w:rFonts w:cs="Arial"/>
                </w:rPr>
                <w:t>Note 1:</w:t>
              </w:r>
            </w:ins>
            <w:ins w:id="233" w:author="薛飞10164284" w:date="2020-04-04T15:19:00Z">
              <w:r>
                <w:rPr>
                  <w:rFonts w:cs="Arial"/>
                </w:rPr>
                <w:tab/>
              </w:r>
            </w:ins>
            <w:ins w:id="234" w:author="薛飞10164284" w:date="2020-04-04T15:19:00Z">
              <w:r>
                <w:rPr>
                  <w:rFonts w:cs="Arial"/>
                </w:rPr>
                <w:t xml:space="preserve">These percentages are informative. </w:t>
              </w:r>
            </w:ins>
          </w:p>
        </w:tc>
      </w:tr>
    </w:tbl>
    <w:p>
      <w:pPr>
        <w:rPr>
          <w:ins w:id="235" w:author="薛飞10164284" w:date="2020-04-04T15:19:00Z"/>
        </w:rPr>
      </w:pPr>
    </w:p>
    <w:p>
      <w:pPr>
        <w:pStyle w:val="73"/>
        <w:rPr>
          <w:ins w:id="236" w:author="薛飞10164284" w:date="2020-04-04T15:19:00Z"/>
        </w:rPr>
      </w:pPr>
      <w:ins w:id="237" w:author="薛飞10164284" w:date="2020-04-04T15:19:00Z">
        <w:r>
          <w:rPr/>
          <w:t>Table E.5.1-2d EVM window length for extended CP for 0.37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Change w:id="238">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9" w:author="薛飞10164284" w:date="2020-04-04T15:19:00Z"/>
        </w:trPr>
        <w:tc>
          <w:tcPr>
            <w:tcW w:w="1170" w:type="dxa"/>
            <w:shd w:val="clear" w:color="auto" w:fill="F3F3F3"/>
            <w:vAlign w:val="center"/>
          </w:tcPr>
          <w:p>
            <w:pPr>
              <w:pStyle w:val="64"/>
              <w:rPr>
                <w:ins w:id="240" w:author="薛飞10164284" w:date="2020-04-04T15:19:00Z"/>
                <w:rFonts w:cs="Arial"/>
              </w:rPr>
            </w:pPr>
            <w:ins w:id="241" w:author="薛飞10164284" w:date="2020-04-04T15:19:00Z">
              <w:r>
                <w:rPr>
                  <w:rFonts w:cs="Arial"/>
                </w:rPr>
                <w:t>Channel Bandwidth [MHz]</w:t>
              </w:r>
            </w:ins>
          </w:p>
        </w:tc>
        <w:tc>
          <w:tcPr>
            <w:tcW w:w="1170" w:type="dxa"/>
            <w:shd w:val="clear" w:color="auto" w:fill="F3F3F3"/>
            <w:vAlign w:val="center"/>
          </w:tcPr>
          <w:p>
            <w:pPr>
              <w:pStyle w:val="64"/>
              <w:rPr>
                <w:ins w:id="242" w:author="薛飞10164284" w:date="2020-04-04T15:19:00Z"/>
                <w:rFonts w:cs="Arial"/>
              </w:rPr>
            </w:pPr>
            <w:ins w:id="243" w:author="薛飞10164284" w:date="2020-04-04T15:19:00Z">
              <w:r>
                <w:rPr>
                  <w:rFonts w:cs="Arial"/>
                </w:rPr>
                <w:t>FFT size</w:t>
              </w:r>
            </w:ins>
          </w:p>
        </w:tc>
        <w:tc>
          <w:tcPr>
            <w:tcW w:w="1435" w:type="dxa"/>
            <w:shd w:val="clear" w:color="auto" w:fill="F3F3F3"/>
            <w:vAlign w:val="center"/>
          </w:tcPr>
          <w:p>
            <w:pPr>
              <w:pStyle w:val="64"/>
              <w:rPr>
                <w:ins w:id="244" w:author="薛飞10164284" w:date="2020-04-04T15:19:00Z"/>
                <w:rFonts w:cs="Arial"/>
              </w:rPr>
            </w:pPr>
            <w:ins w:id="245" w:author="薛飞10164284" w:date="2020-04-04T15:19:00Z">
              <w:r>
                <w:rPr>
                  <w:rFonts w:cs="Arial"/>
                </w:rPr>
                <w:t>Cyclic prefix in FFT samples</w:t>
              </w:r>
            </w:ins>
          </w:p>
        </w:tc>
        <w:tc>
          <w:tcPr>
            <w:tcW w:w="1170" w:type="dxa"/>
            <w:shd w:val="clear" w:color="auto" w:fill="F3F3F3"/>
            <w:vAlign w:val="center"/>
          </w:tcPr>
          <w:p>
            <w:pPr>
              <w:pStyle w:val="64"/>
              <w:rPr>
                <w:ins w:id="246" w:author="薛飞10164284" w:date="2020-04-04T15:19:00Z"/>
                <w:rFonts w:cs="Arial"/>
              </w:rPr>
            </w:pPr>
            <w:ins w:id="247" w:author="薛飞10164284" w:date="2020-04-04T15:19:00Z">
              <w:r>
                <w:rPr>
                  <w:rFonts w:cs="Arial"/>
                </w:rPr>
                <w:t xml:space="preserve">EVM window length </w:t>
              </w:r>
            </w:ins>
            <w:ins w:id="248" w:author="薛飞10164284" w:date="2020-04-04T15:19:00Z">
              <w:r>
                <w:rPr>
                  <w:rFonts w:cs="Arial"/>
                  <w:i/>
                </w:rPr>
                <w:t>W</w:t>
              </w:r>
            </w:ins>
          </w:p>
        </w:tc>
        <w:tc>
          <w:tcPr>
            <w:tcW w:w="1402" w:type="dxa"/>
            <w:shd w:val="clear" w:color="auto" w:fill="F3F3F3"/>
            <w:vAlign w:val="center"/>
          </w:tcPr>
          <w:p>
            <w:pPr>
              <w:pStyle w:val="64"/>
              <w:rPr>
                <w:ins w:id="249" w:author="薛飞10164284" w:date="2020-04-04T15:19:00Z"/>
                <w:rFonts w:cs="Arial"/>
              </w:rPr>
            </w:pPr>
            <w:ins w:id="250" w:author="薛飞10164284" w:date="2020-04-04T15:19:00Z">
              <w:r>
                <w:rPr>
                  <w:rFonts w:cs="Arial"/>
                </w:rPr>
                <w:t xml:space="preserve">Ratio of </w:t>
              </w:r>
            </w:ins>
            <w:ins w:id="251" w:author="薛飞10164284" w:date="2020-04-04T15:19:00Z">
              <w:r>
                <w:rPr>
                  <w:rFonts w:cs="Arial"/>
                  <w:i/>
                </w:rPr>
                <w:t>W</w:t>
              </w:r>
            </w:ins>
            <w:ins w:id="252" w:author="薛飞10164284" w:date="2020-04-04T15:19:00Z">
              <w:r>
                <w:rPr>
                  <w:rFonts w:cs="Arial"/>
                </w:rPr>
                <w:t xml:space="preserve"> to total CP </w:t>
              </w:r>
            </w:ins>
            <w:ins w:id="253" w:author="薛飞10164284" w:date="2020-04-04T15:19:00Z">
              <w:r>
                <w:rPr>
                  <w:rFonts w:cs="Arial"/>
                  <w:vertAlign w:val="superscript"/>
                </w:rPr>
                <w:t>(Note 1)</w:t>
              </w:r>
            </w:ins>
            <w:ins w:id="254" w:author="薛飞10164284" w:date="2020-04-04T15:19:00Z">
              <w:r>
                <w:rPr>
                  <w:rFonts w:cs="Arial"/>
                </w:rPr>
                <w:br w:type="textWrapping"/>
              </w:r>
            </w:ins>
            <w:ins w:id="255" w:author="薛飞10164284" w:date="2020-04-04T15:19: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56" w:author="薛飞10164284" w:date="2020-04-04T15:19:00Z"/>
          <w:trPrChange w:id="257" w:author="薛飞10164284" w:date="2020-04-04T15:57:00Z">
            <w:trPr>
              <w:jc w:val="center"/>
            </w:trPr>
          </w:trPrChange>
        </w:trPr>
        <w:tc>
          <w:tcPr>
            <w:tcW w:w="1170" w:type="dxa"/>
            <w:vAlign w:val="center"/>
            <w:tcPrChange w:id="258" w:author="薛飞10164284" w:date="2020-04-04T15:57:00Z">
              <w:tcPr>
                <w:tcW w:w="1170" w:type="dxa"/>
                <w:vAlign w:val="center"/>
              </w:tcPr>
            </w:tcPrChange>
          </w:tcPr>
          <w:p>
            <w:pPr>
              <w:pStyle w:val="65"/>
              <w:rPr>
                <w:ins w:id="259" w:author="薛飞10164284" w:date="2020-04-04T15:19:00Z"/>
                <w:rFonts w:cs="Arial"/>
              </w:rPr>
            </w:pPr>
            <w:ins w:id="260" w:author="薛飞10164284" w:date="2020-04-04T15:19: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61" w:author="薛飞10164284" w:date="2020-04-04T15:57:00Z">
              <w:tcPr>
                <w:tcW w:w="1170" w:type="dxa"/>
                <w:vAlign w:val="center"/>
              </w:tcPr>
            </w:tcPrChange>
          </w:tcPr>
          <w:p>
            <w:pPr>
              <w:pStyle w:val="65"/>
              <w:rPr>
                <w:ins w:id="262" w:author="薛飞10164284" w:date="2020-04-04T15:19:00Z"/>
                <w:rFonts w:cs="Arial"/>
              </w:rPr>
            </w:pPr>
            <w:ins w:id="263" w:author="薛飞10164284" w:date="2020-04-04T15:57:00Z">
              <w:r>
                <w:rPr>
                  <w:rFonts w:ascii="Arial" w:hAnsi="Arial" w:cs="Arial" w:eastAsiaTheme="minorEastAsia"/>
                  <w:color w:val="auto"/>
                  <w:sz w:val="18"/>
                  <w:szCs w:val="21"/>
                  <w:lang w:val="en-GB" w:eastAsia="en-US" w:bidi="ar-SA"/>
                  <w:rPrChange w:id="264" w:author="薛飞10164284" w:date="2020-04-04T15:58:00Z">
                    <w:rPr>
                      <w:rFonts w:ascii="Times New Roman" w:hAnsi="Times New Roman" w:eastAsia="宋体"/>
                      <w:color w:val="000000"/>
                      <w:sz w:val="24"/>
                      <w:szCs w:val="24"/>
                      <w:lang w:val="en-US" w:eastAsia="zh-CN" w:bidi="ar"/>
                    </w:rPr>
                  </w:rPrChange>
                </w:rPr>
                <w:t>5120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65" w:author="薛飞10164284" w:date="2020-04-04T15:57:00Z">
              <w:tcPr>
                <w:tcW w:w="1435" w:type="dxa"/>
                <w:vAlign w:val="center"/>
              </w:tcPr>
            </w:tcPrChange>
          </w:tcPr>
          <w:p>
            <w:pPr>
              <w:pStyle w:val="65"/>
              <w:rPr>
                <w:ins w:id="266" w:author="薛飞10164284" w:date="2020-04-04T15:19:00Z"/>
                <w:rFonts w:cs="Arial"/>
              </w:rPr>
            </w:pPr>
            <w:ins w:id="267" w:author="薛飞10164284" w:date="2020-04-04T15:57:00Z">
              <w:r>
                <w:rPr>
                  <w:rFonts w:ascii="Arial" w:hAnsi="Arial" w:cs="Arial" w:eastAsiaTheme="minorEastAsia"/>
                  <w:color w:val="auto"/>
                  <w:sz w:val="18"/>
                  <w:szCs w:val="21"/>
                  <w:lang w:val="en-GB" w:eastAsia="en-US" w:bidi="ar-SA"/>
                  <w:rPrChange w:id="268" w:author="薛飞10164284" w:date="2020-04-04T15:58:00Z">
                    <w:rPr>
                      <w:rFonts w:ascii="Times New Roman" w:hAnsi="Times New Roman" w:eastAsia="宋体"/>
                      <w:color w:val="000000"/>
                      <w:sz w:val="24"/>
                      <w:szCs w:val="24"/>
                      <w:lang w:val="en-US" w:eastAsia="zh-CN" w:bidi="ar"/>
                    </w:rPr>
                  </w:rPrChange>
                </w:rPr>
                <w:t>570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69" w:author="薛飞10164284" w:date="2020-04-04T15:57:00Z">
              <w:tcPr>
                <w:tcW w:w="1170" w:type="dxa"/>
                <w:vAlign w:val="center"/>
              </w:tcPr>
            </w:tcPrChange>
          </w:tcPr>
          <w:p>
            <w:pPr>
              <w:pStyle w:val="65"/>
              <w:rPr>
                <w:ins w:id="270" w:author="薛飞10164284" w:date="2020-04-04T15:19:00Z"/>
                <w:rFonts w:cs="Arial"/>
              </w:rPr>
            </w:pPr>
            <w:ins w:id="271" w:author="薛飞10164284" w:date="2020-04-04T15:57:00Z">
              <w:r>
                <w:rPr>
                  <w:rFonts w:hint="eastAsia" w:ascii="Arial" w:hAnsi="Arial" w:cs="Arial" w:eastAsiaTheme="minorEastAsia"/>
                  <w:color w:val="auto"/>
                  <w:sz w:val="18"/>
                  <w:szCs w:val="21"/>
                  <w:lang w:val="en-GB" w:eastAsia="en-US" w:bidi="ar-SA"/>
                  <w:rPrChange w:id="272" w:author="薛飞10164284" w:date="2020-04-04T15:58:00Z">
                    <w:rPr>
                      <w:rFonts w:hint="eastAsia" w:ascii="Times New Roman" w:hAnsi="Times New Roman" w:eastAsia="宋体"/>
                      <w:color w:val="000000"/>
                      <w:sz w:val="24"/>
                      <w:szCs w:val="24"/>
                      <w:lang w:val="en-US" w:eastAsia="zh-CN" w:bidi="ar"/>
                    </w:rPr>
                  </w:rPrChange>
                </w:rPr>
                <w:t>500</w:t>
              </w:r>
            </w:ins>
          </w:p>
        </w:tc>
        <w:tc>
          <w:tcPr>
            <w:tcW w:w="1402" w:type="dxa"/>
            <w:tcPrChange w:id="273" w:author="薛飞10164284" w:date="2020-04-04T15:57:00Z">
              <w:tcPr>
                <w:tcW w:w="1402" w:type="dxa"/>
              </w:tcPr>
            </w:tcPrChange>
          </w:tcPr>
          <w:p>
            <w:pPr>
              <w:pStyle w:val="65"/>
              <w:rPr>
                <w:ins w:id="274" w:author="薛飞10164284" w:date="2020-04-04T15:19:00Z"/>
                <w:rFonts w:cs="Arial"/>
              </w:rPr>
            </w:pPr>
            <w:ins w:id="275" w:author="薛飞10164284" w:date="2020-04-04T15:19: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7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76" w:author="薛飞10164284" w:date="2020-04-04T15:19:00Z"/>
          <w:trPrChange w:id="277" w:author="薛飞10164284" w:date="2020-04-04T15:57:00Z">
            <w:trPr>
              <w:jc w:val="center"/>
            </w:trPr>
          </w:trPrChange>
        </w:trPr>
        <w:tc>
          <w:tcPr>
            <w:tcW w:w="1170" w:type="dxa"/>
            <w:vAlign w:val="center"/>
            <w:tcPrChange w:id="278" w:author="薛飞10164284" w:date="2020-04-04T15:57:00Z">
              <w:tcPr>
                <w:tcW w:w="1170" w:type="dxa"/>
                <w:vAlign w:val="center"/>
              </w:tcPr>
            </w:tcPrChange>
          </w:tcPr>
          <w:p>
            <w:pPr>
              <w:pStyle w:val="65"/>
              <w:rPr>
                <w:ins w:id="279" w:author="薛飞10164284" w:date="2020-04-04T15:19:00Z"/>
                <w:rFonts w:cs="Arial"/>
              </w:rPr>
            </w:pPr>
            <w:ins w:id="280" w:author="薛飞10164284" w:date="2020-04-04T15:19: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81" w:author="薛飞10164284" w:date="2020-04-04T15:57:00Z">
              <w:tcPr>
                <w:tcW w:w="1170" w:type="dxa"/>
                <w:vAlign w:val="center"/>
              </w:tcPr>
            </w:tcPrChange>
          </w:tcPr>
          <w:p>
            <w:pPr>
              <w:pStyle w:val="65"/>
              <w:rPr>
                <w:ins w:id="282" w:author="薛飞10164284" w:date="2020-04-04T15:19:00Z"/>
                <w:rFonts w:cs="Arial"/>
              </w:rPr>
            </w:pPr>
            <w:ins w:id="283" w:author="薛飞10164284" w:date="2020-04-04T15:57:00Z">
              <w:r>
                <w:rPr>
                  <w:rFonts w:ascii="Arial" w:hAnsi="Arial" w:cs="Arial" w:eastAsiaTheme="minorEastAsia"/>
                  <w:color w:val="auto"/>
                  <w:sz w:val="18"/>
                  <w:szCs w:val="21"/>
                  <w:lang w:val="en-GB" w:eastAsia="en-US" w:bidi="ar-SA"/>
                  <w:rPrChange w:id="284" w:author="薛飞10164284" w:date="2020-04-04T15:58:00Z">
                    <w:rPr>
                      <w:rFonts w:ascii="Times New Roman" w:hAnsi="Times New Roman" w:eastAsia="宋体"/>
                      <w:color w:val="000000"/>
                      <w:sz w:val="24"/>
                      <w:szCs w:val="24"/>
                      <w:lang w:val="en-US" w:eastAsia="zh-CN" w:bidi="ar"/>
                    </w:rPr>
                  </w:rPrChange>
                </w:rPr>
                <w:t>10240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85" w:author="薛飞10164284" w:date="2020-04-04T15:57:00Z">
              <w:tcPr>
                <w:tcW w:w="1435" w:type="dxa"/>
                <w:vAlign w:val="center"/>
              </w:tcPr>
            </w:tcPrChange>
          </w:tcPr>
          <w:p>
            <w:pPr>
              <w:pStyle w:val="65"/>
              <w:rPr>
                <w:ins w:id="286" w:author="薛飞10164284" w:date="2020-04-04T15:19:00Z"/>
                <w:rFonts w:cs="Arial"/>
              </w:rPr>
            </w:pPr>
            <w:ins w:id="287" w:author="薛飞10164284" w:date="2020-04-04T15:57:00Z">
              <w:r>
                <w:rPr>
                  <w:rFonts w:ascii="Arial" w:hAnsi="Arial" w:cs="Arial" w:eastAsiaTheme="minorEastAsia"/>
                  <w:color w:val="auto"/>
                  <w:sz w:val="18"/>
                  <w:szCs w:val="21"/>
                  <w:lang w:val="en-GB" w:eastAsia="en-US" w:bidi="ar-SA"/>
                  <w:rPrChange w:id="288" w:author="薛飞10164284" w:date="2020-04-04T15:58:00Z">
                    <w:rPr>
                      <w:rFonts w:ascii="Times New Roman" w:hAnsi="Times New Roman" w:eastAsia="宋体"/>
                      <w:color w:val="000000"/>
                      <w:sz w:val="24"/>
                      <w:szCs w:val="24"/>
                      <w:lang w:val="en-US" w:eastAsia="zh-CN" w:bidi="ar"/>
                    </w:rPr>
                  </w:rPrChange>
                </w:rPr>
                <w:t>1138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89" w:author="薛飞10164284" w:date="2020-04-04T15:57:00Z">
              <w:tcPr>
                <w:tcW w:w="1170" w:type="dxa"/>
                <w:vAlign w:val="center"/>
              </w:tcPr>
            </w:tcPrChange>
          </w:tcPr>
          <w:p>
            <w:pPr>
              <w:pStyle w:val="65"/>
              <w:rPr>
                <w:ins w:id="290" w:author="薛飞10164284" w:date="2020-04-04T15:19:00Z"/>
                <w:rFonts w:cs="Arial"/>
              </w:rPr>
            </w:pPr>
            <w:ins w:id="291" w:author="薛飞10164284" w:date="2020-04-04T15:57:00Z">
              <w:r>
                <w:rPr>
                  <w:rFonts w:ascii="Arial" w:hAnsi="Arial" w:cs="Arial" w:eastAsiaTheme="minorEastAsia"/>
                  <w:color w:val="auto"/>
                  <w:sz w:val="18"/>
                  <w:szCs w:val="21"/>
                  <w:lang w:val="en-GB" w:eastAsia="en-US" w:bidi="ar-SA"/>
                  <w:rPrChange w:id="292" w:author="薛飞10164284" w:date="2020-04-04T15:58:00Z">
                    <w:rPr>
                      <w:rFonts w:ascii="Times New Roman" w:hAnsi="Times New Roman" w:eastAsia="宋体"/>
                      <w:color w:val="000000"/>
                      <w:sz w:val="24"/>
                      <w:szCs w:val="24"/>
                      <w:lang w:val="en-US" w:eastAsia="zh-CN" w:bidi="ar"/>
                    </w:rPr>
                  </w:rPrChange>
                </w:rPr>
                <w:t>103</w:t>
              </w:r>
            </w:ins>
            <w:ins w:id="293" w:author="薛飞10164284" w:date="2020-04-04T15:57:00Z">
              <w:r>
                <w:rPr>
                  <w:rFonts w:hint="eastAsia" w:ascii="Arial" w:hAnsi="Arial" w:cs="Arial" w:eastAsiaTheme="minorEastAsia"/>
                  <w:color w:val="auto"/>
                  <w:sz w:val="18"/>
                  <w:szCs w:val="21"/>
                  <w:lang w:val="en-GB" w:eastAsia="en-US" w:bidi="ar-SA"/>
                  <w:rPrChange w:id="294" w:author="薛飞10164284" w:date="2020-04-04T15:58:00Z">
                    <w:rPr>
                      <w:rFonts w:hint="eastAsia" w:ascii="Times New Roman" w:hAnsi="Times New Roman" w:eastAsia="宋体"/>
                      <w:color w:val="000000"/>
                      <w:sz w:val="24"/>
                      <w:szCs w:val="24"/>
                      <w:lang w:val="en-US" w:eastAsia="zh-CN" w:bidi="ar"/>
                    </w:rPr>
                  </w:rPrChange>
                </w:rPr>
                <w:t>2</w:t>
              </w:r>
            </w:ins>
          </w:p>
        </w:tc>
        <w:tc>
          <w:tcPr>
            <w:tcW w:w="1402" w:type="dxa"/>
            <w:tcPrChange w:id="295" w:author="薛飞10164284" w:date="2020-04-04T15:57:00Z">
              <w:tcPr>
                <w:tcW w:w="1402" w:type="dxa"/>
              </w:tcPr>
            </w:tcPrChange>
          </w:tcPr>
          <w:p>
            <w:pPr>
              <w:pStyle w:val="65"/>
              <w:rPr>
                <w:ins w:id="296" w:author="薛飞10164284" w:date="2020-04-04T15:19:00Z"/>
                <w:rFonts w:cs="Arial"/>
              </w:rPr>
            </w:pPr>
            <w:ins w:id="297" w:author="薛飞10164284" w:date="2020-04-04T15:19: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99"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98" w:author="薛飞10164284" w:date="2020-04-04T15:19:00Z"/>
          <w:trPrChange w:id="299" w:author="薛飞10164284" w:date="2020-04-04T15:57:00Z">
            <w:trPr>
              <w:jc w:val="center"/>
            </w:trPr>
          </w:trPrChange>
        </w:trPr>
        <w:tc>
          <w:tcPr>
            <w:tcW w:w="1170" w:type="dxa"/>
            <w:vAlign w:val="center"/>
            <w:tcPrChange w:id="300" w:author="薛飞10164284" w:date="2020-04-04T15:57:00Z">
              <w:tcPr>
                <w:tcW w:w="1170" w:type="dxa"/>
                <w:vAlign w:val="center"/>
              </w:tcPr>
            </w:tcPrChange>
          </w:tcPr>
          <w:p>
            <w:pPr>
              <w:pStyle w:val="65"/>
              <w:rPr>
                <w:ins w:id="301" w:author="薛飞10164284" w:date="2020-04-04T15:19:00Z"/>
                <w:rFonts w:cs="Arial"/>
              </w:rPr>
            </w:pPr>
            <w:ins w:id="302" w:author="薛飞10164284" w:date="2020-04-04T15:19: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03" w:author="薛飞10164284" w:date="2020-04-04T15:57:00Z">
              <w:tcPr>
                <w:tcW w:w="1170" w:type="dxa"/>
                <w:vAlign w:val="center"/>
              </w:tcPr>
            </w:tcPrChange>
          </w:tcPr>
          <w:p>
            <w:pPr>
              <w:pStyle w:val="65"/>
              <w:rPr>
                <w:ins w:id="304" w:author="薛飞10164284" w:date="2020-04-04T15:19:00Z"/>
                <w:rFonts w:cs="Arial"/>
              </w:rPr>
            </w:pPr>
            <w:ins w:id="305" w:author="薛飞10164284" w:date="2020-04-04T15:57:00Z">
              <w:r>
                <w:rPr>
                  <w:rFonts w:ascii="Arial" w:hAnsi="Arial" w:cs="Arial" w:eastAsiaTheme="minorEastAsia"/>
                  <w:color w:val="auto"/>
                  <w:sz w:val="18"/>
                  <w:szCs w:val="21"/>
                  <w:lang w:val="en-GB" w:eastAsia="en-US" w:bidi="ar-SA"/>
                  <w:rPrChange w:id="306" w:author="薛飞10164284" w:date="2020-04-04T15:58:00Z">
                    <w:rPr>
                      <w:rFonts w:ascii="Times New Roman" w:hAnsi="Times New Roman" w:eastAsia="宋体"/>
                      <w:color w:val="000000"/>
                      <w:sz w:val="24"/>
                      <w:szCs w:val="24"/>
                      <w:lang w:val="en-US" w:eastAsia="zh-CN" w:bidi="ar"/>
                    </w:rPr>
                  </w:rPrChange>
                </w:rPr>
                <w:t>20480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07" w:author="薛飞10164284" w:date="2020-04-04T15:57:00Z">
              <w:tcPr>
                <w:tcW w:w="1435" w:type="dxa"/>
                <w:vAlign w:val="center"/>
              </w:tcPr>
            </w:tcPrChange>
          </w:tcPr>
          <w:p>
            <w:pPr>
              <w:pStyle w:val="65"/>
              <w:rPr>
                <w:ins w:id="308" w:author="薛飞10164284" w:date="2020-04-04T15:19:00Z"/>
                <w:rFonts w:cs="Arial"/>
              </w:rPr>
            </w:pPr>
            <w:ins w:id="309" w:author="薛飞10164284" w:date="2020-04-04T15:57:00Z">
              <w:r>
                <w:rPr>
                  <w:rFonts w:ascii="Arial" w:hAnsi="Arial" w:cs="Arial" w:eastAsiaTheme="minorEastAsia"/>
                  <w:color w:val="auto"/>
                  <w:sz w:val="18"/>
                  <w:szCs w:val="21"/>
                  <w:lang w:val="en-GB" w:eastAsia="en-US" w:bidi="ar-SA"/>
                  <w:rPrChange w:id="310" w:author="薛飞10164284" w:date="2020-04-04T15:58:00Z">
                    <w:rPr>
                      <w:rFonts w:ascii="Times New Roman" w:hAnsi="Times New Roman" w:eastAsia="宋体"/>
                      <w:color w:val="000000"/>
                      <w:sz w:val="24"/>
                      <w:szCs w:val="24"/>
                      <w:lang w:val="en-US" w:eastAsia="zh-CN" w:bidi="ar"/>
                    </w:rPr>
                  </w:rPrChange>
                </w:rPr>
                <w:t>2274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11" w:author="薛飞10164284" w:date="2020-04-04T15:57:00Z">
              <w:tcPr>
                <w:tcW w:w="1170" w:type="dxa"/>
                <w:vAlign w:val="center"/>
              </w:tcPr>
            </w:tcPrChange>
          </w:tcPr>
          <w:p>
            <w:pPr>
              <w:pStyle w:val="65"/>
              <w:rPr>
                <w:ins w:id="312" w:author="薛飞10164284" w:date="2020-04-04T15:19:00Z"/>
                <w:rFonts w:cs="Arial"/>
              </w:rPr>
            </w:pPr>
            <w:ins w:id="313" w:author="薛飞10164284" w:date="2020-04-04T15:57:00Z">
              <w:r>
                <w:rPr>
                  <w:rFonts w:ascii="Arial" w:hAnsi="Arial" w:cs="Arial" w:eastAsiaTheme="minorEastAsia"/>
                  <w:color w:val="auto"/>
                  <w:sz w:val="18"/>
                  <w:szCs w:val="21"/>
                  <w:lang w:val="en-GB" w:eastAsia="en-US" w:bidi="ar-SA"/>
                  <w:rPrChange w:id="314" w:author="薛飞10164284" w:date="2020-04-04T15:58:00Z">
                    <w:rPr>
                      <w:rFonts w:ascii="Times New Roman" w:hAnsi="Times New Roman" w:eastAsia="宋体"/>
                      <w:color w:val="000000"/>
                      <w:sz w:val="24"/>
                      <w:szCs w:val="24"/>
                      <w:lang w:val="en-US" w:eastAsia="zh-CN" w:bidi="ar"/>
                    </w:rPr>
                  </w:rPrChange>
                </w:rPr>
                <w:t>220</w:t>
              </w:r>
            </w:ins>
            <w:ins w:id="315" w:author="薛飞10164284" w:date="2020-04-04T15:57:00Z">
              <w:r>
                <w:rPr>
                  <w:rFonts w:hint="eastAsia" w:ascii="Arial" w:hAnsi="Arial" w:cs="Arial" w:eastAsiaTheme="minorEastAsia"/>
                  <w:color w:val="auto"/>
                  <w:sz w:val="18"/>
                  <w:szCs w:val="21"/>
                  <w:lang w:val="en-GB" w:eastAsia="en-US" w:bidi="ar-SA"/>
                  <w:rPrChange w:id="316" w:author="薛飞10164284" w:date="2020-04-04T15:58:00Z">
                    <w:rPr>
                      <w:rFonts w:hint="eastAsia" w:ascii="Times New Roman" w:hAnsi="Times New Roman" w:eastAsia="宋体"/>
                      <w:color w:val="000000"/>
                      <w:sz w:val="24"/>
                      <w:szCs w:val="24"/>
                      <w:lang w:val="en-US" w:eastAsia="zh-CN" w:bidi="ar"/>
                    </w:rPr>
                  </w:rPrChange>
                </w:rPr>
                <w:t>4</w:t>
              </w:r>
            </w:ins>
          </w:p>
        </w:tc>
        <w:tc>
          <w:tcPr>
            <w:tcW w:w="1402" w:type="dxa"/>
            <w:tcPrChange w:id="317" w:author="薛飞10164284" w:date="2020-04-04T15:57:00Z">
              <w:tcPr>
                <w:tcW w:w="1402" w:type="dxa"/>
              </w:tcPr>
            </w:tcPrChange>
          </w:tcPr>
          <w:p>
            <w:pPr>
              <w:pStyle w:val="65"/>
              <w:rPr>
                <w:ins w:id="318" w:author="薛飞10164284" w:date="2020-04-04T15:19:00Z"/>
                <w:rFonts w:cs="Arial"/>
              </w:rPr>
            </w:pPr>
            <w:ins w:id="319" w:author="薛飞10164284" w:date="2020-04-04T15:19: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2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320" w:author="薛飞10164284" w:date="2020-04-04T15:19:00Z"/>
          <w:trPrChange w:id="321" w:author="薛飞10164284" w:date="2020-04-04T15:57:00Z">
            <w:trPr>
              <w:jc w:val="center"/>
            </w:trPr>
          </w:trPrChange>
        </w:trPr>
        <w:tc>
          <w:tcPr>
            <w:tcW w:w="1170" w:type="dxa"/>
            <w:vAlign w:val="center"/>
            <w:tcPrChange w:id="322" w:author="薛飞10164284" w:date="2020-04-04T15:57:00Z">
              <w:tcPr>
                <w:tcW w:w="1170" w:type="dxa"/>
                <w:vAlign w:val="center"/>
              </w:tcPr>
            </w:tcPrChange>
          </w:tcPr>
          <w:p>
            <w:pPr>
              <w:pStyle w:val="65"/>
              <w:rPr>
                <w:ins w:id="323" w:author="薛飞10164284" w:date="2020-04-04T15:19:00Z"/>
                <w:rFonts w:cs="Arial"/>
              </w:rPr>
            </w:pPr>
            <w:ins w:id="324" w:author="薛飞10164284" w:date="2020-04-04T15:19: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25" w:author="薛飞10164284" w:date="2020-04-04T15:57:00Z">
              <w:tcPr>
                <w:tcW w:w="1170" w:type="dxa"/>
                <w:vAlign w:val="center"/>
              </w:tcPr>
            </w:tcPrChange>
          </w:tcPr>
          <w:p>
            <w:pPr>
              <w:pStyle w:val="65"/>
              <w:rPr>
                <w:ins w:id="326" w:author="薛飞10164284" w:date="2020-04-04T15:19:00Z"/>
                <w:rFonts w:cs="Arial"/>
              </w:rPr>
            </w:pPr>
            <w:ins w:id="327" w:author="薛飞10164284" w:date="2020-04-04T15:57:00Z">
              <w:r>
                <w:rPr>
                  <w:rFonts w:ascii="Arial" w:hAnsi="Arial" w:cs="Arial" w:eastAsiaTheme="minorEastAsia"/>
                  <w:color w:val="auto"/>
                  <w:sz w:val="18"/>
                  <w:szCs w:val="21"/>
                  <w:lang w:val="en-GB" w:eastAsia="en-US" w:bidi="ar-SA"/>
                  <w:rPrChange w:id="328" w:author="薛飞10164284" w:date="2020-04-04T15:58:00Z">
                    <w:rPr>
                      <w:rFonts w:ascii="Times New Roman" w:hAnsi="Times New Roman" w:eastAsia="宋体"/>
                      <w:color w:val="000000"/>
                      <w:sz w:val="24"/>
                      <w:szCs w:val="24"/>
                      <w:lang w:val="en-US" w:eastAsia="zh-CN" w:bidi="ar"/>
                    </w:rPr>
                  </w:rPrChange>
                </w:rPr>
                <w:t>40960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29" w:author="薛飞10164284" w:date="2020-04-04T15:57:00Z">
              <w:tcPr>
                <w:tcW w:w="1435" w:type="dxa"/>
                <w:vAlign w:val="center"/>
              </w:tcPr>
            </w:tcPrChange>
          </w:tcPr>
          <w:p>
            <w:pPr>
              <w:pStyle w:val="65"/>
              <w:rPr>
                <w:ins w:id="330" w:author="薛飞10164284" w:date="2020-04-04T15:19:00Z"/>
                <w:rFonts w:cs="Arial"/>
              </w:rPr>
            </w:pPr>
            <w:ins w:id="331" w:author="薛飞10164284" w:date="2020-04-04T15:57:00Z">
              <w:r>
                <w:rPr>
                  <w:rFonts w:ascii="Arial" w:hAnsi="Arial" w:cs="Arial" w:eastAsiaTheme="minorEastAsia"/>
                  <w:color w:val="auto"/>
                  <w:sz w:val="18"/>
                  <w:szCs w:val="21"/>
                  <w:lang w:val="en-GB" w:eastAsia="en-US" w:bidi="ar-SA"/>
                  <w:rPrChange w:id="332" w:author="薛飞10164284" w:date="2020-04-04T15:58:00Z">
                    <w:rPr>
                      <w:rFonts w:ascii="Times New Roman" w:hAnsi="Times New Roman" w:eastAsia="宋体"/>
                      <w:color w:val="000000"/>
                      <w:sz w:val="24"/>
                      <w:szCs w:val="24"/>
                      <w:lang w:val="en-US" w:eastAsia="zh-CN" w:bidi="ar"/>
                    </w:rPr>
                  </w:rPrChange>
                </w:rPr>
                <w:t>4548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33" w:author="薛飞10164284" w:date="2020-04-04T15:57:00Z">
              <w:tcPr>
                <w:tcW w:w="1170" w:type="dxa"/>
                <w:vAlign w:val="center"/>
              </w:tcPr>
            </w:tcPrChange>
          </w:tcPr>
          <w:p>
            <w:pPr>
              <w:pStyle w:val="65"/>
              <w:rPr>
                <w:ins w:id="334" w:author="薛飞10164284" w:date="2020-04-04T15:19:00Z"/>
                <w:rFonts w:cs="Arial"/>
              </w:rPr>
            </w:pPr>
            <w:ins w:id="335" w:author="薛飞10164284" w:date="2020-04-04T15:57:00Z">
              <w:r>
                <w:rPr>
                  <w:rFonts w:ascii="Arial" w:hAnsi="Arial" w:cs="Arial" w:eastAsiaTheme="minorEastAsia"/>
                  <w:color w:val="auto"/>
                  <w:sz w:val="18"/>
                  <w:szCs w:val="21"/>
                  <w:lang w:val="en-GB" w:eastAsia="en-US" w:bidi="ar-SA"/>
                  <w:rPrChange w:id="336" w:author="薛飞10164284" w:date="2020-04-04T15:58:00Z">
                    <w:rPr>
                      <w:rFonts w:ascii="Times New Roman" w:hAnsi="Times New Roman" w:eastAsia="宋体"/>
                      <w:color w:val="000000"/>
                      <w:sz w:val="24"/>
                      <w:szCs w:val="24"/>
                      <w:lang w:val="en-US" w:eastAsia="zh-CN" w:bidi="ar"/>
                    </w:rPr>
                  </w:rPrChange>
                </w:rPr>
                <w:t>444</w:t>
              </w:r>
            </w:ins>
            <w:ins w:id="337" w:author="薛飞10164284" w:date="2020-04-04T15:57:00Z">
              <w:r>
                <w:rPr>
                  <w:rFonts w:hint="eastAsia" w:ascii="Arial" w:hAnsi="Arial" w:cs="Arial" w:eastAsiaTheme="minorEastAsia"/>
                  <w:color w:val="auto"/>
                  <w:sz w:val="18"/>
                  <w:szCs w:val="21"/>
                  <w:lang w:val="en-GB" w:eastAsia="en-US" w:bidi="ar-SA"/>
                  <w:rPrChange w:id="338" w:author="薛飞10164284" w:date="2020-04-04T15:58:00Z">
                    <w:rPr>
                      <w:rFonts w:hint="eastAsia" w:ascii="Times New Roman" w:hAnsi="Times New Roman" w:eastAsia="宋体"/>
                      <w:color w:val="000000"/>
                      <w:sz w:val="24"/>
                      <w:szCs w:val="24"/>
                      <w:lang w:val="en-US" w:eastAsia="zh-CN" w:bidi="ar"/>
                    </w:rPr>
                  </w:rPrChange>
                </w:rPr>
                <w:t>4</w:t>
              </w:r>
            </w:ins>
          </w:p>
        </w:tc>
        <w:tc>
          <w:tcPr>
            <w:tcW w:w="1402" w:type="dxa"/>
            <w:tcPrChange w:id="339" w:author="薛飞10164284" w:date="2020-04-04T15:57:00Z">
              <w:tcPr>
                <w:tcW w:w="1402" w:type="dxa"/>
              </w:tcPr>
            </w:tcPrChange>
          </w:tcPr>
          <w:p>
            <w:pPr>
              <w:pStyle w:val="65"/>
              <w:rPr>
                <w:ins w:id="340" w:author="薛飞10164284" w:date="2020-04-04T15:19:00Z"/>
                <w:rFonts w:cs="Arial"/>
              </w:rPr>
            </w:pPr>
            <w:ins w:id="341" w:author="薛飞10164284" w:date="2020-04-04T15:19: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43"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342" w:author="薛飞10164284" w:date="2020-04-04T15:19:00Z"/>
          <w:trPrChange w:id="343" w:author="薛飞10164284" w:date="2020-04-04T15:57:00Z">
            <w:trPr>
              <w:jc w:val="center"/>
            </w:trPr>
          </w:trPrChange>
        </w:trPr>
        <w:tc>
          <w:tcPr>
            <w:tcW w:w="1170" w:type="dxa"/>
            <w:vAlign w:val="center"/>
            <w:tcPrChange w:id="344" w:author="薛飞10164284" w:date="2020-04-04T15:57:00Z">
              <w:tcPr>
                <w:tcW w:w="1170" w:type="dxa"/>
                <w:vAlign w:val="center"/>
              </w:tcPr>
            </w:tcPrChange>
          </w:tcPr>
          <w:p>
            <w:pPr>
              <w:pStyle w:val="65"/>
              <w:rPr>
                <w:ins w:id="345" w:author="薛飞10164284" w:date="2020-04-04T15:19:00Z"/>
                <w:rFonts w:cs="Arial"/>
              </w:rPr>
            </w:pPr>
            <w:ins w:id="346" w:author="薛飞10164284" w:date="2020-04-04T15:19: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47" w:author="薛飞10164284" w:date="2020-04-04T15:57:00Z">
              <w:tcPr>
                <w:tcW w:w="1170" w:type="dxa"/>
                <w:vAlign w:val="center"/>
              </w:tcPr>
            </w:tcPrChange>
          </w:tcPr>
          <w:p>
            <w:pPr>
              <w:pStyle w:val="65"/>
              <w:rPr>
                <w:ins w:id="348" w:author="薛飞10164284" w:date="2020-04-04T15:19:00Z"/>
                <w:rFonts w:cs="Arial"/>
              </w:rPr>
            </w:pPr>
            <w:ins w:id="349" w:author="薛飞10164284" w:date="2020-04-04T15:57:00Z">
              <w:r>
                <w:rPr>
                  <w:rFonts w:ascii="Arial" w:hAnsi="Arial" w:cs="Arial" w:eastAsiaTheme="minorEastAsia"/>
                  <w:color w:val="auto"/>
                  <w:sz w:val="18"/>
                  <w:szCs w:val="21"/>
                  <w:lang w:val="en-GB" w:eastAsia="en-US" w:bidi="ar-SA"/>
                  <w:rPrChange w:id="350" w:author="薛飞10164284" w:date="2020-04-04T15:58:00Z">
                    <w:rPr>
                      <w:rFonts w:ascii="Times New Roman" w:hAnsi="Times New Roman" w:eastAsia="宋体"/>
                      <w:color w:val="000000"/>
                      <w:sz w:val="24"/>
                      <w:szCs w:val="24"/>
                      <w:lang w:val="en-US" w:eastAsia="zh-CN" w:bidi="ar"/>
                    </w:rPr>
                  </w:rPrChange>
                </w:rPr>
                <w:t>61400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51" w:author="薛飞10164284" w:date="2020-04-04T15:57:00Z">
              <w:tcPr>
                <w:tcW w:w="1435" w:type="dxa"/>
                <w:vAlign w:val="center"/>
              </w:tcPr>
            </w:tcPrChange>
          </w:tcPr>
          <w:p>
            <w:pPr>
              <w:pStyle w:val="65"/>
              <w:rPr>
                <w:ins w:id="352" w:author="薛飞10164284" w:date="2020-04-04T15:19:00Z"/>
                <w:rFonts w:cs="Arial"/>
              </w:rPr>
            </w:pPr>
            <w:ins w:id="353" w:author="薛飞10164284" w:date="2020-04-04T15:57:00Z">
              <w:r>
                <w:rPr>
                  <w:rFonts w:ascii="Arial" w:hAnsi="Arial" w:cs="Arial" w:eastAsiaTheme="minorEastAsia"/>
                  <w:color w:val="auto"/>
                  <w:sz w:val="18"/>
                  <w:szCs w:val="21"/>
                  <w:lang w:val="en-GB" w:eastAsia="en-US" w:bidi="ar-SA"/>
                  <w:rPrChange w:id="354" w:author="薛飞10164284" w:date="2020-04-04T15:58:00Z">
                    <w:rPr>
                      <w:rFonts w:ascii="Times New Roman" w:hAnsi="Times New Roman" w:eastAsia="宋体"/>
                      <w:color w:val="000000"/>
                      <w:sz w:val="24"/>
                      <w:szCs w:val="24"/>
                      <w:lang w:val="en-US" w:eastAsia="zh-CN" w:bidi="ar"/>
                    </w:rPr>
                  </w:rPrChange>
                </w:rPr>
                <w:t>6816</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55" w:author="薛飞10164284" w:date="2020-04-04T15:57:00Z">
              <w:tcPr>
                <w:tcW w:w="1170" w:type="dxa"/>
                <w:vAlign w:val="center"/>
              </w:tcPr>
            </w:tcPrChange>
          </w:tcPr>
          <w:p>
            <w:pPr>
              <w:pStyle w:val="65"/>
              <w:rPr>
                <w:ins w:id="356" w:author="薛飞10164284" w:date="2020-04-04T15:19:00Z"/>
                <w:rFonts w:cs="Arial"/>
              </w:rPr>
            </w:pPr>
            <w:ins w:id="357" w:author="薛飞10164284" w:date="2020-04-04T15:57:00Z">
              <w:r>
                <w:rPr>
                  <w:rFonts w:ascii="Arial" w:hAnsi="Arial" w:cs="Arial" w:eastAsiaTheme="minorEastAsia"/>
                  <w:color w:val="auto"/>
                  <w:sz w:val="18"/>
                  <w:szCs w:val="21"/>
                  <w:lang w:val="en-GB" w:eastAsia="en-US" w:bidi="ar-SA"/>
                  <w:rPrChange w:id="358" w:author="薛飞10164284" w:date="2020-04-04T15:58:00Z">
                    <w:rPr>
                      <w:rFonts w:ascii="Times New Roman" w:hAnsi="Times New Roman" w:eastAsia="宋体"/>
                      <w:color w:val="000000"/>
                      <w:sz w:val="24"/>
                      <w:szCs w:val="24"/>
                      <w:lang w:val="en-US" w:eastAsia="zh-CN" w:bidi="ar"/>
                    </w:rPr>
                  </w:rPrChange>
                </w:rPr>
                <w:t>670</w:t>
              </w:r>
            </w:ins>
            <w:ins w:id="359" w:author="薛飞10164284" w:date="2020-04-04T15:57:00Z">
              <w:r>
                <w:rPr>
                  <w:rFonts w:hint="eastAsia" w:ascii="Arial" w:hAnsi="Arial" w:cs="Arial" w:eastAsiaTheme="minorEastAsia"/>
                  <w:color w:val="auto"/>
                  <w:sz w:val="18"/>
                  <w:szCs w:val="21"/>
                  <w:lang w:val="en-GB" w:eastAsia="en-US" w:bidi="ar-SA"/>
                  <w:rPrChange w:id="360" w:author="薛飞10164284" w:date="2020-04-04T15:58:00Z">
                    <w:rPr>
                      <w:rFonts w:hint="eastAsia" w:ascii="Times New Roman" w:hAnsi="Times New Roman" w:eastAsia="宋体"/>
                      <w:color w:val="000000"/>
                      <w:sz w:val="24"/>
                      <w:szCs w:val="24"/>
                      <w:lang w:val="en-US" w:eastAsia="zh-CN" w:bidi="ar"/>
                    </w:rPr>
                  </w:rPrChange>
                </w:rPr>
                <w:t>8</w:t>
              </w:r>
            </w:ins>
          </w:p>
        </w:tc>
        <w:tc>
          <w:tcPr>
            <w:tcW w:w="1402" w:type="dxa"/>
            <w:tcPrChange w:id="361" w:author="薛飞10164284" w:date="2020-04-04T15:57:00Z">
              <w:tcPr>
                <w:tcW w:w="1402" w:type="dxa"/>
              </w:tcPr>
            </w:tcPrChange>
          </w:tcPr>
          <w:p>
            <w:pPr>
              <w:pStyle w:val="65"/>
              <w:rPr>
                <w:ins w:id="362" w:author="薛飞10164284" w:date="2020-04-04T15:19:00Z"/>
                <w:rFonts w:cs="Arial"/>
              </w:rPr>
            </w:pPr>
            <w:ins w:id="363"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65"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364" w:author="薛飞10164284" w:date="2020-04-04T15:19:00Z"/>
          <w:trPrChange w:id="365" w:author="薛飞10164284" w:date="2020-04-04T15:57:00Z">
            <w:trPr>
              <w:jc w:val="center"/>
            </w:trPr>
          </w:trPrChange>
        </w:trPr>
        <w:tc>
          <w:tcPr>
            <w:tcW w:w="1170" w:type="dxa"/>
            <w:vAlign w:val="center"/>
            <w:tcPrChange w:id="366" w:author="薛飞10164284" w:date="2020-04-04T15:57:00Z">
              <w:tcPr>
                <w:tcW w:w="1170" w:type="dxa"/>
                <w:vAlign w:val="center"/>
              </w:tcPr>
            </w:tcPrChange>
          </w:tcPr>
          <w:p>
            <w:pPr>
              <w:pStyle w:val="65"/>
              <w:rPr>
                <w:ins w:id="367" w:author="薛飞10164284" w:date="2020-04-04T15:19:00Z"/>
                <w:rFonts w:cs="Arial"/>
              </w:rPr>
            </w:pPr>
            <w:ins w:id="368" w:author="薛飞10164284" w:date="2020-04-04T15:19: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69" w:author="薛飞10164284" w:date="2020-04-04T15:57:00Z">
              <w:tcPr>
                <w:tcW w:w="1170" w:type="dxa"/>
                <w:vAlign w:val="center"/>
              </w:tcPr>
            </w:tcPrChange>
          </w:tcPr>
          <w:p>
            <w:pPr>
              <w:pStyle w:val="65"/>
              <w:rPr>
                <w:ins w:id="370" w:author="薛飞10164284" w:date="2020-04-04T15:19:00Z"/>
                <w:rFonts w:cs="Arial"/>
              </w:rPr>
            </w:pPr>
            <w:ins w:id="371" w:author="薛飞10164284" w:date="2020-04-04T15:57:00Z">
              <w:r>
                <w:rPr>
                  <w:rFonts w:ascii="Arial" w:hAnsi="Arial" w:cs="Arial" w:eastAsiaTheme="minorEastAsia"/>
                  <w:color w:val="auto"/>
                  <w:sz w:val="18"/>
                  <w:szCs w:val="21"/>
                  <w:lang w:val="en-GB" w:eastAsia="en-US" w:bidi="ar-SA"/>
                  <w:rPrChange w:id="372" w:author="薛飞10164284" w:date="2020-04-04T15:58:00Z">
                    <w:rPr>
                      <w:rFonts w:ascii="Times New Roman" w:hAnsi="Times New Roman" w:eastAsia="宋体"/>
                      <w:color w:val="000000"/>
                      <w:sz w:val="24"/>
                      <w:szCs w:val="24"/>
                      <w:lang w:val="en-US" w:eastAsia="zh-CN" w:bidi="ar"/>
                    </w:rPr>
                  </w:rPrChange>
                </w:rPr>
                <w:t>81920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73" w:author="薛飞10164284" w:date="2020-04-04T15:57:00Z">
              <w:tcPr>
                <w:tcW w:w="1435" w:type="dxa"/>
                <w:vAlign w:val="center"/>
              </w:tcPr>
            </w:tcPrChange>
          </w:tcPr>
          <w:p>
            <w:pPr>
              <w:pStyle w:val="65"/>
              <w:rPr>
                <w:ins w:id="374" w:author="薛飞10164284" w:date="2020-04-04T15:19:00Z"/>
                <w:rFonts w:cs="Arial"/>
              </w:rPr>
            </w:pPr>
            <w:ins w:id="375" w:author="薛飞10164284" w:date="2020-04-04T15:57:00Z">
              <w:r>
                <w:rPr>
                  <w:rFonts w:ascii="Arial" w:hAnsi="Arial" w:cs="Arial" w:eastAsiaTheme="minorEastAsia"/>
                  <w:color w:val="auto"/>
                  <w:sz w:val="18"/>
                  <w:szCs w:val="21"/>
                  <w:lang w:val="en-GB" w:eastAsia="en-US" w:bidi="ar-SA"/>
                  <w:rPrChange w:id="376" w:author="薛飞10164284" w:date="2020-04-04T15:58:00Z">
                    <w:rPr>
                      <w:rFonts w:ascii="Times New Roman" w:hAnsi="Times New Roman" w:eastAsia="宋体"/>
                      <w:color w:val="000000"/>
                      <w:sz w:val="24"/>
                      <w:szCs w:val="24"/>
                      <w:lang w:val="en-US" w:eastAsia="zh-CN" w:bidi="ar"/>
                    </w:rPr>
                  </w:rPrChange>
                </w:rPr>
                <w:t>9094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77" w:author="薛飞10164284" w:date="2020-04-04T15:57:00Z">
              <w:tcPr>
                <w:tcW w:w="1170" w:type="dxa"/>
                <w:vAlign w:val="center"/>
              </w:tcPr>
            </w:tcPrChange>
          </w:tcPr>
          <w:p>
            <w:pPr>
              <w:pStyle w:val="65"/>
              <w:rPr>
                <w:ins w:id="378" w:author="薛飞10164284" w:date="2020-04-04T15:19:00Z"/>
                <w:rFonts w:cs="Arial"/>
              </w:rPr>
            </w:pPr>
            <w:ins w:id="379" w:author="薛飞10164284" w:date="2020-04-04T15:57:00Z">
              <w:r>
                <w:rPr>
                  <w:rFonts w:ascii="Arial" w:hAnsi="Arial" w:cs="Arial" w:eastAsiaTheme="minorEastAsia"/>
                  <w:color w:val="auto"/>
                  <w:sz w:val="18"/>
                  <w:szCs w:val="21"/>
                  <w:lang w:val="en-GB" w:eastAsia="en-US" w:bidi="ar-SA"/>
                  <w:rPrChange w:id="380" w:author="薛飞10164284" w:date="2020-04-04T15:58:00Z">
                    <w:rPr>
                      <w:rFonts w:ascii="Times New Roman" w:hAnsi="Times New Roman" w:eastAsia="宋体"/>
                      <w:color w:val="000000"/>
                      <w:sz w:val="24"/>
                      <w:szCs w:val="24"/>
                      <w:lang w:val="en-US" w:eastAsia="zh-CN" w:bidi="ar"/>
                    </w:rPr>
                  </w:rPrChange>
                </w:rPr>
                <w:t>89</w:t>
              </w:r>
            </w:ins>
            <w:ins w:id="381" w:author="薛飞10164284" w:date="2020-04-04T15:57:00Z">
              <w:r>
                <w:rPr>
                  <w:rFonts w:hint="eastAsia" w:ascii="Arial" w:hAnsi="Arial" w:cs="Arial" w:eastAsiaTheme="minorEastAsia"/>
                  <w:color w:val="auto"/>
                  <w:sz w:val="18"/>
                  <w:szCs w:val="21"/>
                  <w:lang w:val="en-GB" w:eastAsia="en-US" w:bidi="ar-SA"/>
                  <w:rPrChange w:id="382" w:author="薛飞10164284" w:date="2020-04-04T15:58:00Z">
                    <w:rPr>
                      <w:rFonts w:hint="eastAsia" w:ascii="Times New Roman" w:hAnsi="Times New Roman" w:eastAsia="宋体"/>
                      <w:color w:val="000000"/>
                      <w:sz w:val="24"/>
                      <w:szCs w:val="24"/>
                      <w:lang w:val="en-US" w:eastAsia="zh-CN" w:bidi="ar"/>
                    </w:rPr>
                  </w:rPrChange>
                </w:rPr>
                <w:t>50</w:t>
              </w:r>
            </w:ins>
          </w:p>
        </w:tc>
        <w:tc>
          <w:tcPr>
            <w:tcW w:w="1402" w:type="dxa"/>
            <w:tcPrChange w:id="383" w:author="薛飞10164284" w:date="2020-04-04T15:57:00Z">
              <w:tcPr>
                <w:tcW w:w="1402" w:type="dxa"/>
              </w:tcPr>
            </w:tcPrChange>
          </w:tcPr>
          <w:p>
            <w:pPr>
              <w:pStyle w:val="65"/>
              <w:rPr>
                <w:ins w:id="384" w:author="薛飞10164284" w:date="2020-04-04T15:19:00Z"/>
                <w:rFonts w:cs="Arial"/>
              </w:rPr>
            </w:pPr>
            <w:ins w:id="385"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6" w:author="薛飞10164284" w:date="2020-04-04T15:19:00Z"/>
        </w:trPr>
        <w:tc>
          <w:tcPr>
            <w:tcW w:w="6347" w:type="dxa"/>
            <w:gridSpan w:val="5"/>
            <w:vAlign w:val="center"/>
          </w:tcPr>
          <w:p>
            <w:pPr>
              <w:pStyle w:val="78"/>
              <w:rPr>
                <w:ins w:id="387" w:author="薛飞10164284" w:date="2020-04-04T15:19:00Z"/>
                <w:rFonts w:cs="Arial"/>
              </w:rPr>
            </w:pPr>
            <w:ins w:id="388" w:author="薛飞10164284" w:date="2020-04-04T15:19:00Z">
              <w:r>
                <w:rPr>
                  <w:rFonts w:cs="Arial"/>
                </w:rPr>
                <w:t>Note 1:</w:t>
              </w:r>
            </w:ins>
            <w:ins w:id="389" w:author="薛飞10164284" w:date="2020-04-04T15:19:00Z">
              <w:r>
                <w:rPr>
                  <w:rFonts w:cs="Arial"/>
                </w:rPr>
                <w:tab/>
              </w:r>
            </w:ins>
            <w:ins w:id="390" w:author="薛飞10164284" w:date="2020-04-04T15:19:00Z">
              <w:r>
                <w:rPr>
                  <w:rFonts w:cs="Arial"/>
                </w:rPr>
                <w:t xml:space="preserve">These percentages are informative. </w:t>
              </w:r>
            </w:ins>
          </w:p>
        </w:tc>
      </w:tr>
    </w:tbl>
    <w:p/>
    <w:p>
      <w:pPr>
        <w:pStyle w:val="2"/>
      </w:pPr>
      <w:bookmarkStart w:id="44" w:name="_Toc20997953"/>
      <w:bookmarkStart w:id="45" w:name="_Toc29478632"/>
      <w:bookmarkStart w:id="46" w:name="_Toc35933230"/>
      <w:bookmarkStart w:id="47" w:name="_Toc35935518"/>
      <w:r>
        <w:t>E.6</w:t>
      </w:r>
      <w:r>
        <w:tab/>
      </w:r>
      <w:r>
        <w:t>Estimation of TX chain amplitude and frequency response parameters</w:t>
      </w:r>
      <w:bookmarkEnd w:id="44"/>
      <w:bookmarkEnd w:id="45"/>
      <w:bookmarkEnd w:id="46"/>
      <w:bookmarkEnd w:id="47"/>
    </w:p>
    <w:p>
      <w:pPr>
        <w:tabs>
          <w:tab w:val="left" w:pos="540"/>
        </w:tabs>
      </w:pPr>
      <w:r>
        <w:t>The</w:t>
      </w:r>
      <w:r>
        <w:rPr>
          <w:rFonts w:eastAsia="宋体"/>
        </w:rPr>
        <w:t xml:space="preserve"> equalizer coefficients</w:t>
      </w:r>
      <w:r>
        <w:t xml:space="preserve"> </w:t>
      </w:r>
      <w:r>
        <w:rPr>
          <w:position w:val="-10"/>
        </w:rPr>
        <w:object>
          <v:shape id="_x0000_i1060" o:spt="75" type="#_x0000_t75" style="height:15.9pt;width:29.3pt;" o:ole="t" fillcolor="#000005 [-4142]" filled="f" o:preferrelative="t" stroked="f" coordsize="21600,21600">
            <v:path/>
            <v:fill on="f" focussize="0,0"/>
            <v:stroke on="f" joinstyle="miter"/>
            <v:imagedata r:id="rId67" o:title=""/>
            <o:lock v:ext="edit" aspectratio="t"/>
            <w10:wrap type="none"/>
            <w10:anchorlock/>
          </v:shape>
          <o:OLEObject Type="Embed" ProgID="Equation.3" ShapeID="_x0000_i1060" DrawAspect="Content" ObjectID="_1468075760" r:id="rId66">
            <o:LockedField>false</o:LockedField>
          </o:OLEObject>
        </w:object>
      </w:r>
      <w:r>
        <w:t xml:space="preserve">and </w:t>
      </w:r>
      <w:r>
        <w:rPr>
          <w:position w:val="-10"/>
        </w:rPr>
        <w:object>
          <v:shape id="_x0000_i1061" o:spt="75" type="#_x0000_t75" style="height:15.9pt;width:29.3pt;" o:ole="t" fillcolor="#000005 [-4142]" filled="f" o:preferrelative="t" stroked="f" coordsize="21600,21600">
            <v:path/>
            <v:fill on="f" focussize="0,0"/>
            <v:stroke on="f" joinstyle="miter"/>
            <v:imagedata r:id="rId69" o:title=""/>
            <o:lock v:ext="edit" aspectratio="t"/>
            <w10:wrap type="none"/>
            <w10:anchorlock/>
          </v:shape>
          <o:OLEObject Type="Embed" ProgID="Equation.3" ShapeID="_x0000_i1061" DrawAspect="Content" ObjectID="_1468075761" r:id="rId68">
            <o:LockedField>false</o:LockedField>
          </o:OLEObject>
        </w:object>
      </w:r>
      <w:r>
        <w:t xml:space="preserve"> are determined as follows:</w:t>
      </w:r>
    </w:p>
    <w:p>
      <w:pPr>
        <w:pStyle w:val="71"/>
      </w:pPr>
      <w:r>
        <w:t>1.</w:t>
      </w:r>
      <w:r>
        <w:tab/>
      </w:r>
      <w:r>
        <w:t xml:space="preserve">Calculate the complex ratios (amplitude and phase) of the post-FFT acquired signal </w:t>
      </w:r>
      <w:r>
        <w:rPr>
          <w:position w:val="-10"/>
        </w:rPr>
        <w:object>
          <v:shape id="_x0000_i1062" o:spt="75" type="#_x0000_t75" style="height:15.9pt;width:40.2pt;" o:ole="t" fillcolor="#000005 [-4142]" filled="f" o:preferrelative="t" stroked="f" coordsize="21600,21600">
            <v:path/>
            <v:fill on="f" focussize="0,0"/>
            <v:stroke on="f" joinstyle="miter"/>
            <v:imagedata r:id="rId71" o:title=""/>
            <o:lock v:ext="edit" aspectratio="t"/>
            <w10:wrap type="none"/>
            <w10:anchorlock/>
          </v:shape>
          <o:OLEObject Type="Embed" ProgID="Equation.3" ShapeID="_x0000_i1062" DrawAspect="Content" ObjectID="_1468075762" r:id="rId70">
            <o:LockedField>false</o:LockedField>
          </o:OLEObject>
        </w:object>
      </w:r>
      <w:r>
        <w:t xml:space="preserve"> and the post-FFT Ideal signal </w:t>
      </w:r>
      <w:r>
        <w:rPr>
          <w:position w:val="-10"/>
        </w:rPr>
        <w:object>
          <v:shape id="_x0000_i1063" o:spt="75" type="#_x0000_t75" style="height:17.6pt;width:39.35pt;" o:ole="t" fillcolor="#000005 [-4142]" filled="f" o:preferrelative="t" stroked="f" coordsize="21600,21600">
            <v:path/>
            <v:fill on="f" focussize="0,0"/>
            <v:stroke on="f" joinstyle="miter"/>
            <v:imagedata r:id="rId73" o:title=""/>
            <o:lock v:ext="edit" aspectratio="t"/>
            <w10:wrap type="none"/>
            <w10:anchorlock/>
          </v:shape>
          <o:OLEObject Type="Embed" ProgID="Equation.3" ShapeID="_x0000_i1063" DrawAspect="Content" ObjectID="_1468075763" r:id="rId72">
            <o:LockedField>false</o:LockedField>
          </o:OLEObject>
        </w:object>
      </w:r>
      <w:r>
        <w:t>, for each reference symbol, over 10 subframes. This process creates a set of complex ratios:</w:t>
      </w:r>
    </w:p>
    <w:p>
      <w:pPr>
        <w:ind w:left="720"/>
        <w:rPr>
          <w:sz w:val="18"/>
        </w:rPr>
      </w:pPr>
      <w:r>
        <w:rPr>
          <w:position w:val="-30"/>
          <w:sz w:val="18"/>
        </w:rPr>
        <w:object>
          <v:shape id="_x0000_i1064" o:spt="75" type="#_x0000_t75" style="height:32.65pt;width:127.25pt;" o:ole="t" filled="f" o:preferrelative="t" stroked="f" coordsize="21600,21600">
            <v:path/>
            <v:fill on="f" focussize="0,0"/>
            <v:stroke on="f" joinstyle="miter"/>
            <v:imagedata r:id="rId75" o:title=""/>
            <o:lock v:ext="edit" aspectratio="t"/>
            <w10:wrap type="none"/>
            <w10:anchorlock/>
          </v:shape>
          <o:OLEObject Type="Embed" ProgID="Equation.3" ShapeID="_x0000_i1064" DrawAspect="Content" ObjectID="_1468075764" r:id="rId74">
            <o:LockedField>false</o:LockedField>
          </o:OLEObject>
        </w:object>
      </w:r>
    </w:p>
    <w:p>
      <w:r>
        <w:t xml:space="preserve">Where the post-FFT Ideal signal </w:t>
      </w:r>
      <w:r>
        <w:rPr>
          <w:position w:val="-10"/>
        </w:rPr>
        <w:object>
          <v:shape id="_x0000_i1065" o:spt="75" type="#_x0000_t75" style="height:17.6pt;width:39.35pt;" o:ole="t" fillcolor="#000005 [-4142]" filled="f" o:preferrelative="t" stroked="f" coordsize="21600,21600">
            <v:path/>
            <v:fill on="f" focussize="0,0"/>
            <v:stroke on="f" joinstyle="miter"/>
            <v:imagedata r:id="rId73" o:title=""/>
            <o:lock v:ext="edit" aspectratio="t"/>
            <w10:wrap type="none"/>
            <w10:anchorlock/>
          </v:shape>
          <o:OLEObject Type="Embed" ProgID="Equation.3" ShapeID="_x0000_i1065" DrawAspect="Content" ObjectID="_1468075765" r:id="rId76">
            <o:LockedField>false</o:LockedField>
          </o:OLEObject>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pPr>
        <w:pStyle w:val="71"/>
      </w:pPr>
      <w:r>
        <w:t>2.</w:t>
      </w:r>
      <w:r>
        <w:tab/>
      </w:r>
      <w:r>
        <w:t xml:space="preserve">Perform time averaging at each reference signal subcarrier of the complex ratios, the time-averaging length is 10 subframes. Prior to the averaging of the phases </w:t>
      </w:r>
      <w:r>
        <w:rPr>
          <w:position w:val="-12"/>
        </w:rPr>
        <w:object>
          <v:shape id="_x0000_i1066" o:spt="75" type="#_x0000_t75" style="height:18.4pt;width:38.5pt;" o:ole="t" filled="f" o:preferrelative="t" stroked="f" coordsize="21600,21600">
            <v:path/>
            <v:fill on="f" focussize="0,0"/>
            <v:stroke on="f" joinstyle="miter"/>
            <v:imagedata r:id="rId78" o:title=""/>
            <o:lock v:ext="edit" aspectratio="t"/>
            <w10:wrap type="none"/>
            <w10:anchorlock/>
          </v:shape>
          <o:OLEObject Type="Embed" ProgID="Equation.3" ShapeID="_x0000_i1066" DrawAspect="Content" ObjectID="_1468075766" r:id="rId77">
            <o:LockedField>false</o:LockedField>
          </o:OLEObject>
        </w:object>
      </w:r>
      <w:r>
        <w:t xml:space="preserve"> an unwrap operation must be performed according to the following definition: The unwrap operation corrects the radian phase angles of </w:t>
      </w:r>
      <w:r>
        <w:rPr>
          <w:position w:val="-12"/>
        </w:rPr>
        <w:object>
          <v:shape id="_x0000_i1067" o:spt="75" type="#_x0000_t75" style="height:18.4pt;width:38.5pt;" o:ole="t" filled="f" o:preferrelative="t" stroked="f" coordsize="21600,21600">
            <v:path/>
            <v:fill on="f" focussize="0,0"/>
            <v:stroke on="f" joinstyle="miter"/>
            <v:imagedata r:id="rId80" o:title=""/>
            <o:lock v:ext="edit" aspectratio="t"/>
            <w10:wrap type="none"/>
            <w10:anchorlock/>
          </v:shape>
          <o:OLEObject Type="Embed" ProgID="Equation.3" ShapeID="_x0000_i1067" DrawAspect="Content" ObjectID="_1468075767" r:id="rId79">
            <o:LockedField>false</o:LockedField>
          </o:OLEObject>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pPr>
        <w:ind w:left="720"/>
        <w:rPr>
          <w:sz w:val="18"/>
        </w:rPr>
      </w:pPr>
      <w:r>
        <w:rPr>
          <w:position w:val="-24"/>
          <w:sz w:val="18"/>
        </w:rPr>
        <w:object>
          <v:shape id="_x0000_i1068" o:spt="75" type="#_x0000_t75" style="height:46.9pt;width:93.75pt;" o:ole="t" filled="f" o:preferrelative="t" stroked="f" coordsize="21600,21600">
            <v:path/>
            <v:fill on="f" focussize="0,0"/>
            <v:stroke on="f" joinstyle="miter"/>
            <v:imagedata r:id="rId82" o:title=""/>
            <o:lock v:ext="edit" aspectratio="t"/>
            <w10:wrap type="none"/>
            <w10:anchorlock/>
          </v:shape>
          <o:OLEObject Type="Embed" ProgID="Equation.3" ShapeID="_x0000_i1068" DrawAspect="Content" ObjectID="_1468075768" r:id="rId81">
            <o:LockedField>false</o:LockedField>
          </o:OLEObject>
        </w:object>
      </w:r>
    </w:p>
    <w:p>
      <w:pPr>
        <w:ind w:left="720"/>
        <w:rPr>
          <w:sz w:val="18"/>
        </w:rPr>
      </w:pPr>
      <w:r>
        <w:rPr>
          <w:position w:val="-24"/>
          <w:sz w:val="18"/>
        </w:rPr>
        <w:object>
          <v:shape id="_x0000_i1069" o:spt="75" type="#_x0000_t75" style="height:46.9pt;width:97.1pt;" o:ole="t" filled="f" o:preferrelative="t" stroked="f" coordsize="21600,21600">
            <v:path/>
            <v:fill on="f" focussize="0,0"/>
            <v:stroke on="f" joinstyle="miter"/>
            <v:imagedata r:id="rId84" o:title=""/>
            <o:lock v:ext="edit" aspectratio="t"/>
            <w10:wrap type="none"/>
            <w10:anchorlock/>
          </v:shape>
          <o:OLEObject Type="Embed" ProgID="Equation.3" ShapeID="_x0000_i1069" DrawAspect="Content" ObjectID="_1468075769" r:id="rId83">
            <o:LockedField>false</o:LockedField>
          </o:OLEObject>
        </w:object>
      </w:r>
    </w:p>
    <w:p>
      <w:pPr>
        <w:pStyle w:val="82"/>
      </w:pPr>
      <w:r>
        <w:tab/>
      </w:r>
      <w:r>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v:shape id="_x0000_i1070" o:spt="75" type="#_x0000_t75" style="height:15.9pt;width:11.7pt;" o:ole="t" filled="f" o:preferrelative="t" stroked="f" coordsize="21600,21600">
            <v:path/>
            <v:fill on="f" focussize="0,0"/>
            <v:stroke on="f" joinstyle="miter"/>
            <v:imagedata r:id="rId86" o:title=""/>
            <o:lock v:ext="edit" aspectratio="t"/>
            <w10:wrap type="none"/>
            <w10:anchorlock/>
          </v:shape>
          <o:OLEObject Type="Embed" ProgID="Equation.3" ShapeID="_x0000_i1070" DrawAspect="Content" ObjectID="_1468075770" r:id="rId85">
            <o:LockedField>false</o:LockedField>
          </o:OLEObject>
        </w:object>
      </w:r>
      <w:r>
        <w:t>.</w:t>
      </w:r>
    </w:p>
    <w:p>
      <w:pPr>
        <w:pStyle w:val="71"/>
      </w:pPr>
      <w:r>
        <w:rPr>
          <w:rFonts w:eastAsia="宋体"/>
        </w:rPr>
        <w:t>3.</w:t>
      </w:r>
      <w:r>
        <w:rPr>
          <w:rFonts w:eastAsia="宋体"/>
        </w:rPr>
        <w:tab/>
      </w:r>
      <w:r>
        <w:rPr>
          <w:rFonts w:eastAsia="宋体"/>
        </w:rPr>
        <w:t xml:space="preserve">The equalizer coefficients for amplitude and phase </w:t>
      </w:r>
      <w:r>
        <w:rPr>
          <w:position w:val="-10"/>
        </w:rPr>
        <w:object>
          <v:shape id="_x0000_i1071" o:spt="75" type="#_x0000_t75" style="height:17.6pt;width:27.65pt;" o:ole="t" fillcolor="#000005 [-4142]" filled="f" o:preferrelative="t" stroked="f" coordsize="21600,21600">
            <v:path/>
            <v:fill on="f" focussize="0,0"/>
            <v:stroke on="f" joinstyle="miter"/>
            <v:imagedata r:id="rId88" o:title=""/>
            <o:lock v:ext="edit" aspectratio="t"/>
            <w10:wrap type="none"/>
            <w10:anchorlock/>
          </v:shape>
          <o:OLEObject Type="Embed" ProgID="Equation.3" ShapeID="_x0000_i1071" DrawAspect="Content" ObjectID="_1468075771" r:id="rId87">
            <o:LockedField>false</o:LockedField>
          </o:OLEObject>
        </w:object>
      </w:r>
      <w:r>
        <w:t xml:space="preserve"> and </w:t>
      </w:r>
      <w:r>
        <w:rPr>
          <w:position w:val="-10"/>
        </w:rPr>
        <w:object>
          <v:shape id="_x0000_i1072" o:spt="75" type="#_x0000_t75" style="height:17.6pt;width:29.3pt;" o:ole="t" fillcolor="#000005 [-4142]" filled="f" o:preferrelative="t" stroked="f" coordsize="21600,21600">
            <v:path/>
            <v:fill on="f" focussize="0,0"/>
            <v:stroke on="f" joinstyle="miter"/>
            <v:imagedata r:id="rId90" o:title=""/>
            <o:lock v:ext="edit" aspectratio="t"/>
            <w10:wrap type="none"/>
            <w10:anchorlock/>
          </v:shape>
          <o:OLEObject Type="Embed" ProgID="Equation.3" ShapeID="_x0000_i1072" DrawAspect="Content" ObjectID="_1468075772" r:id="rId89">
            <o:LockedField>false</o:LockedField>
          </o:OLEObject>
        </w:object>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pPr>
        <w:pStyle w:val="71"/>
      </w:pPr>
      <w:r>
        <w:t>4.</w:t>
      </w:r>
      <w:r>
        <w:tab/>
      </w:r>
      <w:r>
        <w:t xml:space="preserve">Perform linear interpolation from the </w:t>
      </w:r>
      <w:r>
        <w:rPr>
          <w:rFonts w:eastAsia="宋体"/>
        </w:rPr>
        <w:t>equalizer coefficients</w:t>
      </w:r>
      <w:r>
        <w:t xml:space="preserve"> </w:t>
      </w:r>
      <w:r>
        <w:rPr>
          <w:position w:val="-10"/>
        </w:rPr>
        <w:object>
          <v:shape id="_x0000_i1073" o:spt="75" type="#_x0000_t75" style="height:17.6pt;width:27.65pt;" o:ole="t" fillcolor="#000005 [-4142]" filled="f" o:preferrelative="t" stroked="f" coordsize="21600,21600">
            <v:path/>
            <v:fill on="f" focussize="0,0"/>
            <v:stroke on="f" joinstyle="miter"/>
            <v:imagedata r:id="rId88" o:title=""/>
            <o:lock v:ext="edit" aspectratio="t"/>
            <w10:wrap type="none"/>
            <w10:anchorlock/>
          </v:shape>
          <o:OLEObject Type="Embed" ProgID="Equation.3" ShapeID="_x0000_i1073" DrawAspect="Content" ObjectID="_1468075773" r:id="rId91">
            <o:LockedField>false</o:LockedField>
          </o:OLEObject>
        </w:object>
      </w:r>
      <w:r>
        <w:t xml:space="preserve"> and </w:t>
      </w:r>
      <w:r>
        <w:rPr>
          <w:position w:val="-10"/>
        </w:rPr>
        <w:object>
          <v:shape id="_x0000_i1074" o:spt="75" type="#_x0000_t75" style="height:17.6pt;width:29.3pt;" o:ole="t" fillcolor="#000005 [-4142]" filled="f" o:preferrelative="t" stroked="f" coordsize="21600,21600">
            <v:path/>
            <v:fill on="f" focussize="0,0"/>
            <v:stroke on="f" joinstyle="miter"/>
            <v:imagedata r:id="rId90" o:title=""/>
            <o:lock v:ext="edit" aspectratio="t"/>
            <w10:wrap type="none"/>
            <w10:anchorlock/>
          </v:shape>
          <o:OLEObject Type="Embed" ProgID="Equation.3" ShapeID="_x0000_i1074" DrawAspect="Content" ObjectID="_1468075774" r:id="rId92">
            <o:LockedField>false</o:LockedField>
          </o:OLEObject>
        </w:object>
      </w:r>
      <w:r>
        <w:t xml:space="preserve"> to compute coefficients </w:t>
      </w:r>
      <w:r>
        <w:rPr>
          <w:position w:val="-10"/>
        </w:rPr>
        <w:object>
          <v:shape id="_x0000_i1075" o:spt="75" type="#_x0000_t75" style="height:15.9pt;width:29.3pt;" o:ole="t" fillcolor="#000005 [-4142]" filled="f" o:preferrelative="t" stroked="f" coordsize="21600,21600">
            <v:path/>
            <v:fill on="f" focussize="0,0"/>
            <v:stroke on="f" joinstyle="miter"/>
            <v:imagedata r:id="rId94" o:title=""/>
            <o:lock v:ext="edit" aspectratio="t"/>
            <w10:wrap type="none"/>
            <w10:anchorlock/>
          </v:shape>
          <o:OLEObject Type="Embed" ProgID="Equation.3" ShapeID="_x0000_i1075" DrawAspect="Content" ObjectID="_1468075775" r:id="rId93">
            <o:LockedField>false</o:LockedField>
          </o:OLEObject>
        </w:object>
      </w:r>
      <w:r>
        <w:t xml:space="preserve">, </w:t>
      </w:r>
      <w:r>
        <w:rPr>
          <w:position w:val="-10"/>
        </w:rPr>
        <w:object>
          <v:shape id="_x0000_i1076" o:spt="75" type="#_x0000_t75" style="height:15.9pt;width:29.3pt;" o:ole="t" fillcolor="#000005 [-4142]" filled="f" o:preferrelative="t" stroked="f" coordsize="21600,21600">
            <v:path/>
            <v:fill on="f" focussize="0,0"/>
            <v:stroke on="f" joinstyle="miter"/>
            <v:imagedata r:id="rId96" o:title=""/>
            <o:lock v:ext="edit" aspectratio="t"/>
            <w10:wrap type="none"/>
            <w10:anchorlock/>
          </v:shape>
          <o:OLEObject Type="Embed" ProgID="Equation.3" ShapeID="_x0000_i1076" DrawAspect="Content" ObjectID="_1468075776" r:id="rId95">
            <o:LockedField>false</o:LockedField>
          </o:OLEObject>
        </w:object>
      </w:r>
      <w:r>
        <w:t xml:space="preserve"> for each subcarrier.</w:t>
      </w:r>
    </w:p>
    <w:p>
      <w:pPr>
        <w:pStyle w:val="73"/>
      </w:pPr>
      <w:bookmarkStart w:id="48" w:name="_MON_1354977729"/>
      <w:bookmarkEnd w:id="48"/>
      <w:bookmarkStart w:id="49" w:name="_MON_1417454025"/>
      <w:bookmarkEnd w:id="49"/>
      <w:r>
        <w:object>
          <v:shape id="_x0000_i1077" o:spt="75" type="#_x0000_t75" style="height:262.05pt;width:333.2pt;" o:ole="t" filled="f" o:preferrelative="t" stroked="f" coordsize="21600,21600">
            <v:path/>
            <v:fill on="f" focussize="0,0"/>
            <v:stroke on="f" joinstyle="miter"/>
            <v:imagedata r:id="rId98" o:title=""/>
            <o:lock v:ext="edit" aspectratio="t"/>
            <w10:wrap type="none"/>
            <w10:anchorlock/>
          </v:shape>
          <o:OLEObject Type="Embed" ProgID="Word.Picture.8" ShapeID="_x0000_i1077" DrawAspect="Content" ObjectID="_1468075777" r:id="rId97">
            <o:LockedField>false</o:LockedField>
          </o:OLEObject>
        </w:object>
      </w:r>
    </w:p>
    <w:p>
      <w:pPr>
        <w:pStyle w:val="80"/>
      </w:pPr>
      <w:r>
        <w:t>Figure E.6-1: Reference subcarrier smoothing in the frequency domain</w:t>
      </w:r>
    </w:p>
    <w:p>
      <w:pPr>
        <w:pStyle w:val="2"/>
      </w:pPr>
      <w:bookmarkStart w:id="50" w:name="_Toc35935519"/>
      <w:bookmarkStart w:id="51" w:name="_Toc35933231"/>
      <w:bookmarkStart w:id="52" w:name="_Toc29478633"/>
      <w:bookmarkStart w:id="53" w:name="_Toc20997954"/>
      <w:r>
        <w:t>E.7</w:t>
      </w:r>
      <w:r>
        <w:tab/>
      </w:r>
      <w:r>
        <w:t>Averaged EVM</w:t>
      </w:r>
      <w:bookmarkEnd w:id="50"/>
      <w:bookmarkEnd w:id="51"/>
      <w:bookmarkEnd w:id="52"/>
      <w:bookmarkEnd w:id="53"/>
    </w:p>
    <w:p>
      <w:r>
        <w:t>EVM is averaged over all allocated downlink resource blocks with the considered modulation scheme in the frequency domain, and a minimum of 10 downlink subframes:</w:t>
      </w:r>
    </w:p>
    <w:p>
      <w:pPr>
        <w:rPr>
          <w:rFonts w:eastAsia="宋体"/>
        </w:rPr>
      </w:pPr>
      <w:r>
        <w:t xml:space="preserve">For FDD the averaging in the time domain equals the 10 subframe duration of the </w:t>
      </w:r>
      <w:r>
        <w:rPr>
          <w:rFonts w:eastAsia="宋体"/>
        </w:rPr>
        <w:t>10 subframes measurement period from the equalizer estimation step.</w:t>
      </w:r>
    </w:p>
    <w:p>
      <w:r>
        <w:rPr>
          <w:rFonts w:eastAsia="宋体"/>
        </w:rPr>
        <w:t xml:space="preserve">For TDD the </w:t>
      </w:r>
      <w:r>
        <w:t>averaging in the time domain</w:t>
      </w:r>
      <w:r>
        <w:rPr>
          <w:rFonts w:eastAsia="宋体"/>
        </w:rPr>
        <w:t xml:space="preserve"> can be calculated from subframes of different frames and should have a minimum of 10 subframes averaging length. </w:t>
      </w:r>
      <w:r>
        <w:t>TDD special fields (DwPTS and GP) are not included in the averaging.</w:t>
      </w:r>
    </w:p>
    <w:p>
      <w:pPr>
        <w:pStyle w:val="55"/>
        <w:rPr>
          <w:rFonts w:eastAsia="×–¾’©‘Ì"/>
        </w:rPr>
      </w:pPr>
      <w:r>
        <w:rPr>
          <w:rFonts w:eastAsia="×–¾’©‘Ì"/>
          <w:position w:val="-64"/>
        </w:rPr>
        <w:object>
          <v:shape id="_x0000_i1078" o:spt="75" type="#_x0000_t75" style="height:56.1pt;width:164.1pt;" o:ole="t" filled="f" o:preferrelative="t" stroked="f" coordsize="21600,21600">
            <v:path/>
            <v:fill on="f" focussize="0,0"/>
            <v:stroke on="f" joinstyle="miter"/>
            <v:imagedata r:id="rId100" o:title=""/>
            <o:lock v:ext="edit" aspectratio="t"/>
            <w10:wrap type="none"/>
            <w10:anchorlock/>
          </v:shape>
          <o:OLEObject Type="Embed" ProgID="Equation.3" ShapeID="_x0000_i1078" DrawAspect="Content" ObjectID="_1468075778" r:id="rId99">
            <o:LockedField>false</o:LockedField>
          </o:OLEObject>
        </w:object>
      </w:r>
    </w:p>
    <w:p>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pPr>
        <w:rPr>
          <w:iCs/>
        </w:rPr>
      </w:pPr>
    </w:p>
    <w:p>
      <w:r>
        <w:t>The EVM requirements shall be tested against the maximum of  the RMS average at the window W extremities of the EVM measurements:</w:t>
      </w:r>
    </w:p>
    <w:p>
      <w:r>
        <w:t xml:space="preserve">Thus </w:t>
      </w:r>
      <w:r>
        <w:rPr>
          <w:rFonts w:eastAsia="×–¾’©‘Ì"/>
          <w:position w:val="-8"/>
        </w:rPr>
        <w:object>
          <v:shape id="_x0000_i1079" o:spt="75" type="#_x0000_t75" style="height:18.4pt;width:52.75pt;" o:ole="t" filled="f" o:preferrelative="t" stroked="f" coordsize="21600,21600">
            <v:path/>
            <v:fill on="f" focussize="0,0"/>
            <v:stroke on="f" joinstyle="miter"/>
            <v:imagedata r:id="rId102" o:title=""/>
            <o:lock v:ext="edit" aspectratio="t"/>
            <w10:wrap type="none"/>
            <w10:anchorlock/>
          </v:shape>
          <o:OLEObject Type="Embed" ProgID="Equation.3" ShapeID="_x0000_i1079" DrawAspect="Content" ObjectID="_1468075779" r:id="rId101">
            <o:LockedField>false</o:LockedField>
          </o:OLEObject>
        </w:object>
      </w:r>
      <w:r>
        <w:rPr>
          <w:vertAlign w:val="subscript"/>
        </w:rPr>
        <w:t xml:space="preserve"> </w:t>
      </w:r>
      <w:r>
        <w:t xml:space="preserve"> is calculated using </w:t>
      </w:r>
      <w:r>
        <w:rPr>
          <w:position w:val="-12"/>
        </w:rPr>
        <w:object>
          <v:shape id="_x0000_i1080" o:spt="75" type="#_x0000_t75" style="height:18.4pt;width:44.35pt;" o:ole="t" fillcolor="#000005 [-4142]" filled="f" o:preferrelative="t" stroked="f" coordsize="21600,21600">
            <v:path/>
            <v:fill on="f" focussize="0,0"/>
            <v:stroke on="f" joinstyle="miter"/>
            <v:imagedata r:id="rId104" o:title=""/>
            <o:lock v:ext="edit" aspectratio="t"/>
            <w10:wrap type="none"/>
            <w10:anchorlock/>
          </v:shape>
          <o:OLEObject Type="Embed" ProgID="Equation.3" ShapeID="_x0000_i1080" DrawAspect="Content" ObjectID="_1468075780" r:id="rId103">
            <o:LockedField>false</o:LockedField>
          </o:OLEObject>
        </w:object>
      </w:r>
      <w:r>
        <w:t xml:space="preserve">in the expressions above and </w:t>
      </w:r>
      <w:r>
        <w:rPr>
          <w:rFonts w:eastAsia="×–¾’©‘Ì"/>
          <w:position w:val="-10"/>
        </w:rPr>
        <w:object>
          <v:shape id="_x0000_i1081" o:spt="75" type="#_x0000_t75" style="height:18.4pt;width:54.4pt;" o:ole="t" filled="f" o:preferrelative="t" stroked="f" coordsize="21600,21600">
            <v:path/>
            <v:fill on="f" focussize="0,0"/>
            <v:stroke on="f" joinstyle="miter"/>
            <v:imagedata r:id="rId106" o:title=""/>
            <o:lock v:ext="edit" aspectratio="t"/>
            <w10:wrap type="none"/>
            <w10:anchorlock/>
          </v:shape>
          <o:OLEObject Type="Embed" ProgID="Equation.3" ShapeID="_x0000_i1081" DrawAspect="Content" ObjectID="_1468075781" r:id="rId105">
            <o:LockedField>false</o:LockedField>
          </o:OLEObject>
        </w:object>
      </w:r>
      <w:r>
        <w:t xml:space="preserve">is calculated using </w:t>
      </w:r>
      <w:r>
        <w:rPr>
          <w:position w:val="-12"/>
        </w:rPr>
        <w:object>
          <v:shape id="_x0000_i1082" o:spt="75" type="#_x0000_t75" style="height:18.4pt;width:44.35pt;" o:ole="t" fillcolor="#000005 [-4142]" filled="f" o:preferrelative="t" stroked="f" coordsize="21600,21600">
            <v:path/>
            <v:fill on="f" focussize="0,0"/>
            <v:stroke on="f" joinstyle="miter"/>
            <v:imagedata r:id="rId108" o:title=""/>
            <o:lock v:ext="edit" aspectratio="t"/>
            <w10:wrap type="none"/>
            <w10:anchorlock/>
          </v:shape>
          <o:OLEObject Type="Embed" ProgID="Equation.3" ShapeID="_x0000_i1082" DrawAspect="Content" ObjectID="_1468075782" r:id="rId107">
            <o:LockedField>false</o:LockedField>
          </o:OLEObject>
        </w:object>
      </w:r>
      <w:r>
        <w:t xml:space="preserve"> in the </w:t>
      </w:r>
      <w:r>
        <w:rPr>
          <w:position w:val="-14"/>
        </w:rPr>
        <w:object>
          <v:shape id="_x0000_i1083" o:spt="75" type="#_x0000_t75" style="height:20.1pt;width:48.55pt;" o:ole="t" filled="f" o:preferrelative="t" stroked="f" coordsize="21600,21600">
            <v:path/>
            <v:fill on="f" focussize="0,0"/>
            <v:stroke on="f" joinstyle="miter"/>
            <v:imagedata r:id="rId110" o:title=""/>
            <o:lock v:ext="edit" aspectratio="t"/>
            <w10:wrap type="none"/>
            <w10:anchorlock/>
          </v:shape>
          <o:OLEObject Type="Embed" ProgID="Equation.3" ShapeID="_x0000_i1083" DrawAspect="Content" ObjectID="_1468075783" r:id="rId109">
            <o:LockedField>false</o:LockedField>
          </o:OLEObject>
        </w:object>
      </w:r>
      <w:r>
        <w:t xml:space="preserve"> calculation.</w:t>
      </w:r>
    </w:p>
    <w:p>
      <w:r>
        <w:t>Thus we get:</w:t>
      </w:r>
    </w:p>
    <w:p>
      <w:pPr>
        <w:pStyle w:val="55"/>
        <w:rPr>
          <w:iCs/>
        </w:rPr>
      </w:pPr>
      <w:r>
        <w:rPr>
          <w:rFonts w:eastAsia="×–¾’©‘Ì"/>
          <w:position w:val="-14"/>
        </w:rPr>
        <w:object>
          <v:shape id="_x0000_i1084" o:spt="75" type="#_x0000_t75" style="height:20.1pt;width:198.4pt;" o:ole="t" filled="f" o:preferrelative="t" stroked="f" coordsize="21600,21600">
            <v:path/>
            <v:fill on="f" focussize="0,0"/>
            <v:stroke on="f" joinstyle="miter"/>
            <v:imagedata r:id="rId112" o:title=""/>
            <o:lock v:ext="edit" aspectratio="t"/>
            <w10:wrap type="none"/>
            <w10:anchorlock/>
          </v:shape>
          <o:OLEObject Type="Embed" ProgID="Equation.3" ShapeID="_x0000_i1084" DrawAspect="Content" ObjectID="_1468075784" r:id="rId111">
            <o:LockedField>false</o:LockedField>
          </o:OLEObject>
        </w:object>
      </w:r>
    </w:p>
    <w:p>
      <w:r>
        <w:rPr>
          <w:rFonts w:eastAsia="×–¾’©‘Ì"/>
        </w:rPr>
        <w:t xml:space="preserve">The averaged EVM with the minimum averaging length of at least 10 subframes is then achieved by further averaging of the </w:t>
      </w:r>
      <w:r>
        <w:rPr>
          <w:position w:val="-14"/>
        </w:rPr>
        <w:object>
          <v:shape id="_x0000_i1085" o:spt="75" type="#_x0000_t75" style="height:18.4pt;width:47.7pt;" o:ole="t" filled="f" o:preferrelative="t" stroked="f" coordsize="21600,21600">
            <v:path/>
            <v:fill on="f" focussize="0,0"/>
            <v:stroke on="f" joinstyle="miter"/>
            <v:imagedata r:id="rId114" o:title=""/>
            <o:lock v:ext="edit" aspectratio="t"/>
            <w10:wrap type="none"/>
            <w10:anchorlock/>
          </v:shape>
          <o:OLEObject Type="Embed" ProgID="Equation.3" ShapeID="_x0000_i1085" DrawAspect="Content" ObjectID="_1468075785" r:id="rId113">
            <o:LockedField>false</o:LockedField>
          </o:OLEObject>
        </w:object>
      </w:r>
      <w:r>
        <w:t xml:space="preserve"> results</w:t>
      </w:r>
    </w:p>
    <w:p>
      <w:pPr>
        <w:pStyle w:val="55"/>
      </w:pPr>
      <w:r>
        <w:rPr>
          <w:rFonts w:eastAsia="×–¾’©‘Ì"/>
          <w:position w:val="-34"/>
        </w:rPr>
        <w:object>
          <v:shape id="_x0000_i1086" o:spt="75" type="#_x0000_t75" style="height:41.85pt;width:152.35pt;" o:ole="t" filled="f" o:preferrelative="t" stroked="f" coordsize="21600,21600">
            <v:path/>
            <v:fill on="f" focussize="0,0"/>
            <v:stroke on="f" joinstyle="miter"/>
            <v:imagedata r:id="rId116" o:title=""/>
            <o:lock v:ext="edit" aspectratio="t"/>
            <w10:wrap type="none"/>
            <w10:anchorlock/>
          </v:shape>
          <o:OLEObject Type="Embed" ProgID="Equation.3" ShapeID="_x0000_i1086" DrawAspect="Content" ObjectID="_1468075786" r:id="rId115">
            <o:LockedField>false</o:LockedField>
          </o:OLEObject>
        </w:object>
      </w:r>
      <w:r>
        <w:rPr>
          <w:rFonts w:eastAsia="×–¾’©‘Ì"/>
        </w:rPr>
        <w:t xml:space="preserve">, </w:t>
      </w:r>
      <w:r>
        <w:rPr>
          <w:position w:val="-32"/>
        </w:rPr>
        <w:object>
          <v:shape id="_x0000_i1087" o:spt="75" type="#_x0000_t75" style="height:38.5pt;width:74.5pt;" o:ole="t" filled="f" o:preferrelative="t" stroked="f" coordsize="21600,21600">
            <v:path/>
            <v:fill on="f" focussize="0,0"/>
            <v:stroke on="f" joinstyle="miter"/>
            <v:imagedata r:id="rId118" o:title=""/>
            <o:lock v:ext="edit" aspectratio="t"/>
            <w10:wrap type="none"/>
            <w10:anchorlock/>
          </v:shape>
          <o:OLEObject Type="Embed" ProgID="Equation.3" ShapeID="_x0000_i1087" DrawAspect="Content" ObjectID="_1468075787" r:id="rId117">
            <o:LockedField>false</o:LockedField>
          </o:OLEObject>
        </w:object>
      </w:r>
      <w:bookmarkEnd w:id="23"/>
    </w:p>
    <w:p/>
    <w:p>
      <w:pPr>
        <w:widowControl w:val="0"/>
        <w:spacing w:after="0"/>
        <w:jc w:val="both"/>
        <w:rPr>
          <w:ins w:id="391"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10002FF" w:usb1="4000ACFF" w:usb2="00000009"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4F02"/>
    <w:rsid w:val="0035462D"/>
    <w:rsid w:val="003765B8"/>
    <w:rsid w:val="003C1B6E"/>
    <w:rsid w:val="003C3971"/>
    <w:rsid w:val="00423334"/>
    <w:rsid w:val="004345EC"/>
    <w:rsid w:val="00452D02"/>
    <w:rsid w:val="00465515"/>
    <w:rsid w:val="004B77B4"/>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3AE6"/>
    <w:rsid w:val="00647114"/>
    <w:rsid w:val="00676AFA"/>
    <w:rsid w:val="006A323F"/>
    <w:rsid w:val="006B30D0"/>
    <w:rsid w:val="006C3D95"/>
    <w:rsid w:val="006E5C86"/>
    <w:rsid w:val="00701116"/>
    <w:rsid w:val="00713C44"/>
    <w:rsid w:val="00734A5B"/>
    <w:rsid w:val="0074026F"/>
    <w:rsid w:val="007429F6"/>
    <w:rsid w:val="00744E76"/>
    <w:rsid w:val="00774DA4"/>
    <w:rsid w:val="00781F0F"/>
    <w:rsid w:val="007B0696"/>
    <w:rsid w:val="007B600E"/>
    <w:rsid w:val="007F0F4A"/>
    <w:rsid w:val="008028A4"/>
    <w:rsid w:val="00830747"/>
    <w:rsid w:val="00855DE6"/>
    <w:rsid w:val="008768CA"/>
    <w:rsid w:val="008C384C"/>
    <w:rsid w:val="0090271F"/>
    <w:rsid w:val="00902E23"/>
    <w:rsid w:val="009114D7"/>
    <w:rsid w:val="0091348E"/>
    <w:rsid w:val="00917CCB"/>
    <w:rsid w:val="00942EC2"/>
    <w:rsid w:val="009826E8"/>
    <w:rsid w:val="009F37B7"/>
    <w:rsid w:val="00A10F02"/>
    <w:rsid w:val="00A164B4"/>
    <w:rsid w:val="00A26956"/>
    <w:rsid w:val="00A27486"/>
    <w:rsid w:val="00A53724"/>
    <w:rsid w:val="00A56066"/>
    <w:rsid w:val="00A73129"/>
    <w:rsid w:val="00A82346"/>
    <w:rsid w:val="00A92BA1"/>
    <w:rsid w:val="00AC6BC6"/>
    <w:rsid w:val="00AE65E2"/>
    <w:rsid w:val="00AF23BD"/>
    <w:rsid w:val="00B15449"/>
    <w:rsid w:val="00B4626A"/>
    <w:rsid w:val="00B93086"/>
    <w:rsid w:val="00BA19ED"/>
    <w:rsid w:val="00BA4B8D"/>
    <w:rsid w:val="00BA5CFB"/>
    <w:rsid w:val="00BC0F7D"/>
    <w:rsid w:val="00BD3788"/>
    <w:rsid w:val="00BD7D31"/>
    <w:rsid w:val="00BE3255"/>
    <w:rsid w:val="00BF128E"/>
    <w:rsid w:val="00C074DD"/>
    <w:rsid w:val="00C1496A"/>
    <w:rsid w:val="00C33079"/>
    <w:rsid w:val="00C45231"/>
    <w:rsid w:val="00C72833"/>
    <w:rsid w:val="00C80F1D"/>
    <w:rsid w:val="00C93F40"/>
    <w:rsid w:val="00CA3D0C"/>
    <w:rsid w:val="00D105F4"/>
    <w:rsid w:val="00D17F8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7B8B"/>
    <w:rsid w:val="00EA15B0"/>
    <w:rsid w:val="00EA5EA7"/>
    <w:rsid w:val="00EC4A25"/>
    <w:rsid w:val="00ED510D"/>
    <w:rsid w:val="00EF38A4"/>
    <w:rsid w:val="00F025A2"/>
    <w:rsid w:val="00F04712"/>
    <w:rsid w:val="00F13360"/>
    <w:rsid w:val="00F22EC7"/>
    <w:rsid w:val="00F325C8"/>
    <w:rsid w:val="00F653B8"/>
    <w:rsid w:val="00F9008D"/>
    <w:rsid w:val="00FA1266"/>
    <w:rsid w:val="00FC1192"/>
    <w:rsid w:val="28A200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unhideWhenUsed/>
    <w:uiPriority w:val="1"/>
  </w:style>
  <w:style w:type="table" w:default="1" w:styleId="5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uiPriority w:val="0"/>
    <w:pPr>
      <w:overflowPunct/>
      <w:autoSpaceDE/>
      <w:autoSpaceDN/>
      <w:adjustRightInd/>
      <w:textAlignment w:val="auto"/>
    </w:pPr>
    <w:rPr>
      <w:rFonts w:eastAsia="宋体"/>
      <w:b/>
      <w:bCs/>
      <w:lang w:eastAsia="en-US"/>
    </w:rPr>
  </w:style>
  <w:style w:type="paragraph" w:styleId="16">
    <w:name w:val="annotation text"/>
    <w:basedOn w:val="1"/>
    <w:link w:val="106"/>
    <w:qFormat/>
    <w:uiPriority w:val="0"/>
    <w:pPr>
      <w:overflowPunct w:val="0"/>
      <w:autoSpaceDE w:val="0"/>
      <w:autoSpaceDN w:val="0"/>
      <w:adjustRightInd w:val="0"/>
      <w:textAlignment w:val="baseline"/>
    </w:pPr>
    <w:rPr>
      <w:lang w:eastAsia="en-GB"/>
    </w:rPr>
  </w:style>
  <w:style w:type="paragraph" w:styleId="17">
    <w:name w:val="toc 7"/>
    <w:basedOn w:val="18"/>
    <w:next w:val="1"/>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uiPriority w:val="0"/>
    <w:pPr>
      <w:ind w:left="1702"/>
    </w:pPr>
  </w:style>
  <w:style w:type="paragraph" w:styleId="36">
    <w:name w:val="toc 8"/>
    <w:basedOn w:val="23"/>
    <w:next w:val="1"/>
    <w:uiPriority w:val="39"/>
    <w:pPr>
      <w:spacing w:before="180"/>
      <w:ind w:left="2693" w:hanging="2693"/>
    </w:pPr>
    <w:rPr>
      <w:b/>
    </w:rPr>
  </w:style>
  <w:style w:type="paragraph" w:styleId="37">
    <w:name w:val="Balloon Text"/>
    <w:basedOn w:val="1"/>
    <w:link w:val="90"/>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oc 9"/>
    <w:basedOn w:val="36"/>
    <w:next w:val="1"/>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qFormat/>
    <w:uiPriority w:val="0"/>
    <w:pPr>
      <w:ind w:left="284"/>
    </w:pPr>
  </w:style>
  <w:style w:type="character" w:styleId="49">
    <w:name w:val="FollowedHyperlink"/>
    <w:basedOn w:val="48"/>
    <w:uiPriority w:val="0"/>
    <w:rPr>
      <w:color w:val="954F72" w:themeColor="followedHyperlink"/>
      <w:u w:val="single"/>
      <w14:textFill>
        <w14:solidFill>
          <w14:schemeClr w14:val="folHlink"/>
        </w14:solidFill>
      </w14:textFill>
    </w:rPr>
  </w:style>
  <w:style w:type="character" w:styleId="50">
    <w:name w:val="Hyperlink"/>
    <w:basedOn w:val="48"/>
    <w:qFormat/>
    <w:uiPriority w:val="0"/>
    <w:rPr>
      <w:color w:val="0563C1" w:themeColor="hyperlink"/>
      <w:u w:val="single"/>
      <w14:textFill>
        <w14:solidFill>
          <w14:schemeClr w14:val="hlink"/>
        </w14:solidFill>
      </w14:textFill>
    </w:rPr>
  </w:style>
  <w:style w:type="character" w:styleId="51">
    <w:name w:val="annotation reference"/>
    <w:uiPriority w:val="0"/>
    <w:rPr>
      <w:sz w:val="16"/>
    </w:rPr>
  </w:style>
  <w:style w:type="character" w:styleId="52">
    <w:name w:val="footnote reference"/>
    <w:qFormat/>
    <w:uiPriority w:val="0"/>
    <w:rPr>
      <w:b/>
      <w:position w:val="6"/>
      <w:sz w:val="16"/>
    </w:rPr>
  </w:style>
  <w:style w:type="table" w:styleId="54">
    <w:name w:val="Table Grid"/>
    <w:basedOn w:val="5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uiPriority w:val="0"/>
    <w:pPr>
      <w:keepLines/>
      <w:tabs>
        <w:tab w:val="center" w:pos="4536"/>
        <w:tab w:val="right" w:pos="9072"/>
      </w:tabs>
    </w:pPr>
  </w:style>
  <w:style w:type="character" w:customStyle="1" w:styleId="56">
    <w:name w:val="ZGSM"/>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uiPriority w:val="99"/>
    <w:pPr>
      <w:outlineLvl w:val="9"/>
    </w:pPr>
  </w:style>
  <w:style w:type="paragraph" w:customStyle="1" w:styleId="59">
    <w:name w:val="NF"/>
    <w:basedOn w:val="60"/>
    <w:uiPriority w:val="0"/>
    <w:pPr>
      <w:keepNext/>
      <w:spacing w:after="0"/>
    </w:pPr>
    <w:rPr>
      <w:rFonts w:ascii="Arial" w:hAnsi="Arial"/>
      <w:sz w:val="18"/>
    </w:rPr>
  </w:style>
  <w:style w:type="paragraph" w:customStyle="1" w:styleId="60">
    <w:name w:val="NO"/>
    <w:basedOn w:val="1"/>
    <w:link w:val="94"/>
    <w:uiPriority w:val="0"/>
    <w:pPr>
      <w:keepLines/>
      <w:ind w:left="1135" w:hanging="851"/>
    </w:pPr>
  </w:style>
  <w:style w:type="paragraph" w:customStyle="1" w:styleId="6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uiPriority w:val="0"/>
    <w:pPr>
      <w:jc w:val="right"/>
    </w:pPr>
  </w:style>
  <w:style w:type="paragraph" w:customStyle="1" w:styleId="63">
    <w:name w:val="TAL"/>
    <w:basedOn w:val="1"/>
    <w:link w:val="126"/>
    <w:uiPriority w:val="0"/>
    <w:pPr>
      <w:keepNext/>
      <w:keepLines/>
      <w:spacing w:after="0"/>
    </w:pPr>
    <w:rPr>
      <w:rFonts w:ascii="Arial" w:hAnsi="Arial"/>
      <w:sz w:val="18"/>
    </w:rPr>
  </w:style>
  <w:style w:type="paragraph" w:customStyle="1" w:styleId="64">
    <w:name w:val="TAH"/>
    <w:basedOn w:val="65"/>
    <w:link w:val="134"/>
    <w:uiPriority w:val="0"/>
    <w:rPr>
      <w:b/>
    </w:rPr>
  </w:style>
  <w:style w:type="paragraph" w:customStyle="1" w:styleId="65">
    <w:name w:val="TAC"/>
    <w:basedOn w:val="63"/>
    <w:link w:val="128"/>
    <w:qFormat/>
    <w:uiPriority w:val="0"/>
    <w:pPr>
      <w:jc w:val="center"/>
    </w:pPr>
  </w:style>
  <w:style w:type="paragraph" w:customStyle="1" w:styleId="66">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uiPriority w:val="0"/>
    <w:pPr>
      <w:keepLines/>
      <w:ind w:left="1702" w:hanging="1418"/>
    </w:pPr>
  </w:style>
  <w:style w:type="paragraph" w:customStyle="1" w:styleId="68">
    <w:name w:val="FP"/>
    <w:basedOn w:val="1"/>
    <w:uiPriority w:val="0"/>
    <w:pPr>
      <w:spacing w:after="0"/>
    </w:pPr>
  </w:style>
  <w:style w:type="paragraph" w:customStyle="1" w:styleId="69">
    <w:name w:val="NW"/>
    <w:basedOn w:val="60"/>
    <w:uiPriority w:val="0"/>
    <w:pPr>
      <w:spacing w:after="0"/>
    </w:pPr>
  </w:style>
  <w:style w:type="paragraph" w:customStyle="1" w:styleId="70">
    <w:name w:val="EW"/>
    <w:basedOn w:val="67"/>
    <w:uiPriority w:val="0"/>
    <w:pPr>
      <w:spacing w:after="0"/>
    </w:pPr>
  </w:style>
  <w:style w:type="paragraph" w:customStyle="1" w:styleId="71">
    <w:name w:val="B1"/>
    <w:basedOn w:val="1"/>
    <w:link w:val="122"/>
    <w:uiPriority w:val="0"/>
    <w:pPr>
      <w:ind w:left="568" w:hanging="284"/>
    </w:pPr>
  </w:style>
  <w:style w:type="paragraph" w:customStyle="1" w:styleId="72">
    <w:name w:val="Editor's Note"/>
    <w:basedOn w:val="60"/>
    <w:uiPriority w:val="0"/>
    <w:rPr>
      <w:color w:val="FF0000"/>
    </w:rPr>
  </w:style>
  <w:style w:type="paragraph" w:customStyle="1" w:styleId="73">
    <w:name w:val="TH"/>
    <w:basedOn w:val="1"/>
    <w:link w:val="113"/>
    <w:uiPriority w:val="0"/>
    <w:pPr>
      <w:keepNext/>
      <w:keepLines/>
      <w:spacing w:before="60"/>
      <w:jc w:val="center"/>
    </w:pPr>
    <w:rPr>
      <w:rFonts w:ascii="Arial" w:hAnsi="Arial"/>
      <w:b/>
    </w:rPr>
  </w:style>
  <w:style w:type="paragraph" w:customStyle="1" w:styleId="7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uiPriority w:val="0"/>
    <w:pPr>
      <w:ind w:left="851" w:hanging="851"/>
    </w:pPr>
  </w:style>
  <w:style w:type="paragraph" w:customStyle="1" w:styleId="7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uiPriority w:val="0"/>
    <w:pPr>
      <w:keepNext w:val="0"/>
      <w:spacing w:before="0" w:after="240"/>
    </w:pPr>
  </w:style>
  <w:style w:type="paragraph" w:customStyle="1" w:styleId="8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uiPriority w:val="0"/>
    <w:pPr>
      <w:ind w:left="851" w:hanging="284"/>
    </w:pPr>
  </w:style>
  <w:style w:type="paragraph" w:customStyle="1" w:styleId="83">
    <w:name w:val="B3"/>
    <w:basedOn w:val="1"/>
    <w:uiPriority w:val="0"/>
    <w:pPr>
      <w:ind w:left="1135" w:hanging="284"/>
    </w:pPr>
  </w:style>
  <w:style w:type="paragraph" w:customStyle="1" w:styleId="84">
    <w:name w:val="B4"/>
    <w:basedOn w:val="1"/>
    <w:uiPriority w:val="0"/>
    <w:pPr>
      <w:ind w:left="1418" w:hanging="284"/>
    </w:pPr>
  </w:style>
  <w:style w:type="paragraph" w:customStyle="1" w:styleId="85">
    <w:name w:val="B5"/>
    <w:basedOn w:val="1"/>
    <w:uiPriority w:val="0"/>
    <w:pPr>
      <w:ind w:left="1702" w:hanging="284"/>
    </w:pPr>
  </w:style>
  <w:style w:type="paragraph" w:customStyle="1" w:styleId="86">
    <w:name w:val="ZTD"/>
    <w:basedOn w:val="75"/>
    <w:uiPriority w:val="0"/>
    <w:pPr>
      <w:framePr w:hRule="auto" w:y="852"/>
    </w:pPr>
    <w:rPr>
      <w:i w:val="0"/>
      <w:sz w:val="40"/>
    </w:rPr>
  </w:style>
  <w:style w:type="paragraph" w:customStyle="1" w:styleId="87">
    <w:name w:val="ZV"/>
    <w:basedOn w:val="77"/>
    <w:uiPriority w:val="0"/>
    <w:pPr>
      <w:framePr w:y="16161"/>
    </w:pPr>
  </w:style>
  <w:style w:type="paragraph" w:customStyle="1" w:styleId="88">
    <w:name w:val="TAJ"/>
    <w:basedOn w:val="73"/>
    <w:uiPriority w:val="0"/>
  </w:style>
  <w:style w:type="paragraph" w:customStyle="1" w:styleId="89">
    <w:name w:val="Guidance"/>
    <w:basedOn w:val="1"/>
    <w:uiPriority w:val="0"/>
    <w:rPr>
      <w:i/>
      <w:color w:val="0000FF"/>
    </w:rPr>
  </w:style>
  <w:style w:type="character" w:customStyle="1" w:styleId="90">
    <w:name w:val="Balloon Text Char"/>
    <w:link w:val="37"/>
    <w:uiPriority w:val="0"/>
    <w:rPr>
      <w:rFonts w:ascii="Segoe UI" w:hAnsi="Segoe UI" w:cs="Segoe UI"/>
      <w:sz w:val="18"/>
      <w:szCs w:val="18"/>
      <w:lang w:eastAsia="en-US"/>
    </w:rPr>
  </w:style>
  <w:style w:type="character" w:customStyle="1" w:styleId="91">
    <w:name w:val="Unresolved Mention"/>
    <w:basedOn w:val="48"/>
    <w:semiHidden/>
    <w:unhideWhenUsed/>
    <w:uiPriority w:val="99"/>
    <w:rPr>
      <w:color w:val="605E5C"/>
      <w:shd w:val="clear" w:color="auto" w:fill="E1DFDD"/>
    </w:rPr>
  </w:style>
  <w:style w:type="character" w:customStyle="1" w:styleId="92">
    <w:name w:val="Heading 1 Char"/>
    <w:link w:val="2"/>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qFormat/>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uiPriority w:val="0"/>
    <w:rPr>
      <w:rFonts w:ascii="Courier New" w:hAnsi="Courier New"/>
      <w:lang w:val="nb-NO"/>
    </w:rPr>
  </w:style>
  <w:style w:type="character" w:customStyle="1" w:styleId="105">
    <w:name w:val="Body Text Char"/>
    <w:basedOn w:val="48"/>
    <w:link w:val="32"/>
    <w:qFormat/>
    <w:uiPriority w:val="0"/>
    <w:rPr>
      <w:rFonts w:eastAsia="Malgun Gothic"/>
    </w:rPr>
  </w:style>
  <w:style w:type="character" w:customStyle="1" w:styleId="106">
    <w:name w:val="Comment Text Char"/>
    <w:basedOn w:val="48"/>
    <w:link w:val="16"/>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3"/>
    <w:uiPriority w:val="0"/>
    <w:pPr>
      <w:keepNext/>
      <w:keepLines/>
      <w:spacing w:after="180"/>
      <w:ind w:left="0"/>
      <w:jc w:val="center"/>
    </w:pPr>
    <w:rPr>
      <w:snapToGrid w:val="0"/>
      <w:kern w:val="2"/>
      <w:lang w:eastAsia="en-US"/>
    </w:rPr>
  </w:style>
  <w:style w:type="character" w:customStyle="1" w:styleId="111">
    <w:name w:val="Body Text Indent Char"/>
    <w:basedOn w:val="48"/>
    <w:link w:val="33"/>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uiPriority w:val="0"/>
    <w:rPr>
      <w:rFonts w:ascii="Arial" w:hAnsi="Arial"/>
      <w:b/>
      <w:lang w:eastAsia="en-US"/>
    </w:rPr>
  </w:style>
  <w:style w:type="paragraph" w:customStyle="1" w:styleId="136">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uiPriority w:val="0"/>
    <w:rPr>
      <w:rFonts w:ascii="Arial" w:hAnsi="Arial"/>
      <w:sz w:val="28"/>
      <w:lang w:eastAsia="en-US"/>
    </w:rPr>
  </w:style>
  <w:style w:type="character" w:customStyle="1" w:styleId="138">
    <w:name w:val="TAN Char"/>
    <w:link w:val="78"/>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15"/>
    <w:uiPriority w:val="0"/>
    <w:rPr>
      <w:rFonts w:eastAsia="宋体"/>
      <w:b/>
      <w:bCs/>
      <w:lang w:eastAsia="en-US"/>
    </w:rPr>
  </w:style>
  <w:style w:type="character" w:customStyle="1" w:styleId="147">
    <w:name w:val="TAC Car"/>
    <w:uiPriority w:val="0"/>
  </w:style>
  <w:style w:type="character" w:customStyle="1" w:styleId="148">
    <w:name w:val="Underrubrik2 Char1"/>
    <w:uiPriority w:val="0"/>
    <w:rPr>
      <w:rFonts w:ascii="Arial" w:hAnsi="Arial" w:eastAsia="Times New Roman" w:cs="Arial"/>
      <w:sz w:val="28"/>
      <w:szCs w:val="28"/>
      <w:lang w:val="en-GB"/>
    </w:rPr>
  </w:style>
  <w:style w:type="character" w:customStyle="1" w:styleId="149">
    <w:name w:val="CR Cover Page Char"/>
    <w:link w:val="107"/>
    <w:uiPriority w:val="0"/>
    <w:rPr>
      <w:rFonts w:ascii="Arial" w:hAnsi="Arial" w:eastAsia="Malgun Gothic"/>
      <w:lang w:val="en-US" w:eastAsia="en-US"/>
    </w:rPr>
  </w:style>
  <w:style w:type="paragraph" w:customStyle="1" w:styleId="150">
    <w:name w:val="表格题注"/>
    <w:next w:val="1"/>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4.bin"/><Relationship Id="rId98" Type="http://schemas.openxmlformats.org/officeDocument/2006/relationships/image" Target="media/image40.emf"/><Relationship Id="rId97" Type="http://schemas.openxmlformats.org/officeDocument/2006/relationships/oleObject" Target="embeddings/oleObject53.bin"/><Relationship Id="rId96" Type="http://schemas.openxmlformats.org/officeDocument/2006/relationships/image" Target="media/image39.wmf"/><Relationship Id="rId95" Type="http://schemas.openxmlformats.org/officeDocument/2006/relationships/oleObject" Target="embeddings/oleObject52.bin"/><Relationship Id="rId94" Type="http://schemas.openxmlformats.org/officeDocument/2006/relationships/image" Target="media/image38.wmf"/><Relationship Id="rId93" Type="http://schemas.openxmlformats.org/officeDocument/2006/relationships/oleObject" Target="embeddings/oleObject51.bin"/><Relationship Id="rId92" Type="http://schemas.openxmlformats.org/officeDocument/2006/relationships/oleObject" Target="embeddings/oleObject50.bin"/><Relationship Id="rId91" Type="http://schemas.openxmlformats.org/officeDocument/2006/relationships/oleObject" Target="embeddings/oleObject49.bin"/><Relationship Id="rId90" Type="http://schemas.openxmlformats.org/officeDocument/2006/relationships/image" Target="media/image37.wmf"/><Relationship Id="rId9" Type="http://schemas.openxmlformats.org/officeDocument/2006/relationships/image" Target="media/image2.wmf"/><Relationship Id="rId89" Type="http://schemas.openxmlformats.org/officeDocument/2006/relationships/oleObject" Target="embeddings/oleObject48.bin"/><Relationship Id="rId88" Type="http://schemas.openxmlformats.org/officeDocument/2006/relationships/image" Target="media/image36.wmf"/><Relationship Id="rId87" Type="http://schemas.openxmlformats.org/officeDocument/2006/relationships/oleObject" Target="embeddings/oleObject47.bin"/><Relationship Id="rId86" Type="http://schemas.openxmlformats.org/officeDocument/2006/relationships/image" Target="media/image35.wmf"/><Relationship Id="rId85" Type="http://schemas.openxmlformats.org/officeDocument/2006/relationships/oleObject" Target="embeddings/oleObject46.bin"/><Relationship Id="rId84" Type="http://schemas.openxmlformats.org/officeDocument/2006/relationships/image" Target="media/image34.wmf"/><Relationship Id="rId83" Type="http://schemas.openxmlformats.org/officeDocument/2006/relationships/oleObject" Target="embeddings/oleObject45.bin"/><Relationship Id="rId82" Type="http://schemas.openxmlformats.org/officeDocument/2006/relationships/image" Target="media/image33.wmf"/><Relationship Id="rId81" Type="http://schemas.openxmlformats.org/officeDocument/2006/relationships/oleObject" Target="embeddings/oleObject44.bin"/><Relationship Id="rId80" Type="http://schemas.openxmlformats.org/officeDocument/2006/relationships/image" Target="media/image32.wmf"/><Relationship Id="rId8" Type="http://schemas.openxmlformats.org/officeDocument/2006/relationships/oleObject" Target="embeddings/oleObject2.bin"/><Relationship Id="rId79" Type="http://schemas.openxmlformats.org/officeDocument/2006/relationships/oleObject" Target="embeddings/oleObject43.bin"/><Relationship Id="rId78" Type="http://schemas.openxmlformats.org/officeDocument/2006/relationships/image" Target="media/image31.wmf"/><Relationship Id="rId77" Type="http://schemas.openxmlformats.org/officeDocument/2006/relationships/oleObject" Target="embeddings/oleObject42.bin"/><Relationship Id="rId76" Type="http://schemas.openxmlformats.org/officeDocument/2006/relationships/oleObject" Target="embeddings/oleObject41.bin"/><Relationship Id="rId75" Type="http://schemas.openxmlformats.org/officeDocument/2006/relationships/image" Target="media/image30.wmf"/><Relationship Id="rId74" Type="http://schemas.openxmlformats.org/officeDocument/2006/relationships/oleObject" Target="embeddings/oleObject40.bin"/><Relationship Id="rId73" Type="http://schemas.openxmlformats.org/officeDocument/2006/relationships/image" Target="media/image29.wmf"/><Relationship Id="rId72" Type="http://schemas.openxmlformats.org/officeDocument/2006/relationships/oleObject" Target="embeddings/oleObject39.bin"/><Relationship Id="rId71" Type="http://schemas.openxmlformats.org/officeDocument/2006/relationships/image" Target="media/image28.wmf"/><Relationship Id="rId70" Type="http://schemas.openxmlformats.org/officeDocument/2006/relationships/oleObject" Target="embeddings/oleObject38.bin"/><Relationship Id="rId7" Type="http://schemas.openxmlformats.org/officeDocument/2006/relationships/image" Target="media/image1.emf"/><Relationship Id="rId69" Type="http://schemas.openxmlformats.org/officeDocument/2006/relationships/image" Target="media/image27.wmf"/><Relationship Id="rId68" Type="http://schemas.openxmlformats.org/officeDocument/2006/relationships/oleObject" Target="embeddings/oleObject37.bin"/><Relationship Id="rId67" Type="http://schemas.openxmlformats.org/officeDocument/2006/relationships/image" Target="media/image26.wmf"/><Relationship Id="rId66" Type="http://schemas.openxmlformats.org/officeDocument/2006/relationships/oleObject" Target="embeddings/oleObject36.bin"/><Relationship Id="rId65" Type="http://schemas.openxmlformats.org/officeDocument/2006/relationships/oleObject" Target="embeddings/oleObject35.bin"/><Relationship Id="rId64" Type="http://schemas.openxmlformats.org/officeDocument/2006/relationships/image" Target="media/image25.wmf"/><Relationship Id="rId63" Type="http://schemas.openxmlformats.org/officeDocument/2006/relationships/oleObject" Target="embeddings/oleObject34.bin"/><Relationship Id="rId62" Type="http://schemas.openxmlformats.org/officeDocument/2006/relationships/image" Target="media/image24.wmf"/><Relationship Id="rId61" Type="http://schemas.openxmlformats.org/officeDocument/2006/relationships/oleObject" Target="embeddings/oleObject33.bin"/><Relationship Id="rId60" Type="http://schemas.openxmlformats.org/officeDocument/2006/relationships/image" Target="media/image23.wmf"/><Relationship Id="rId6" Type="http://schemas.openxmlformats.org/officeDocument/2006/relationships/oleObject" Target="embeddings/oleObject1.bin"/><Relationship Id="rId59" Type="http://schemas.openxmlformats.org/officeDocument/2006/relationships/oleObject" Target="embeddings/oleObject32.bin"/><Relationship Id="rId58" Type="http://schemas.openxmlformats.org/officeDocument/2006/relationships/image" Target="media/image22.wmf"/><Relationship Id="rId57" Type="http://schemas.openxmlformats.org/officeDocument/2006/relationships/oleObject" Target="embeddings/oleObject31.bin"/><Relationship Id="rId56" Type="http://schemas.openxmlformats.org/officeDocument/2006/relationships/image" Target="media/image21.wmf"/><Relationship Id="rId55" Type="http://schemas.openxmlformats.org/officeDocument/2006/relationships/oleObject" Target="embeddings/oleObject30.bin"/><Relationship Id="rId54" Type="http://schemas.openxmlformats.org/officeDocument/2006/relationships/image" Target="media/image20.wmf"/><Relationship Id="rId53" Type="http://schemas.openxmlformats.org/officeDocument/2006/relationships/oleObject" Target="embeddings/oleObject29.bin"/><Relationship Id="rId52" Type="http://schemas.openxmlformats.org/officeDocument/2006/relationships/image" Target="media/image19.wmf"/><Relationship Id="rId51" Type="http://schemas.openxmlformats.org/officeDocument/2006/relationships/oleObject" Target="embeddings/oleObject28.bin"/><Relationship Id="rId50" Type="http://schemas.openxmlformats.org/officeDocument/2006/relationships/image" Target="media/image18.wmf"/><Relationship Id="rId5" Type="http://schemas.openxmlformats.org/officeDocument/2006/relationships/theme" Target="theme/theme1.xml"/><Relationship Id="rId49" Type="http://schemas.openxmlformats.org/officeDocument/2006/relationships/oleObject" Target="embeddings/oleObject27.bin"/><Relationship Id="rId48" Type="http://schemas.openxmlformats.org/officeDocument/2006/relationships/image" Target="media/image17.wmf"/><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oleObject" Target="embeddings/oleObject23.bin"/><Relationship Id="rId43" Type="http://schemas.openxmlformats.org/officeDocument/2006/relationships/image" Target="media/image16.wmf"/><Relationship Id="rId42" Type="http://schemas.openxmlformats.org/officeDocument/2006/relationships/oleObject" Target="embeddings/oleObject22.bin"/><Relationship Id="rId41" Type="http://schemas.openxmlformats.org/officeDocument/2006/relationships/image" Target="media/image15.wmf"/><Relationship Id="rId40" Type="http://schemas.openxmlformats.org/officeDocument/2006/relationships/oleObject" Target="embeddings/oleObject21.bin"/><Relationship Id="rId4" Type="http://schemas.openxmlformats.org/officeDocument/2006/relationships/footer" Target="footer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4" Type="http://schemas.microsoft.com/office/2011/relationships/people" Target="people.xml"/><Relationship Id="rId123" Type="http://schemas.openxmlformats.org/officeDocument/2006/relationships/fontTable" Target="fontTable.xml"/><Relationship Id="rId122" Type="http://schemas.microsoft.com/office/2006/relationships/keyMapCustomizations" Target="customizations.xml"/><Relationship Id="rId121" Type="http://schemas.openxmlformats.org/officeDocument/2006/relationships/customXml" Target="../customXml/item2.xml"/><Relationship Id="rId120" Type="http://schemas.openxmlformats.org/officeDocument/2006/relationships/numbering" Target="numbering.xml"/><Relationship Id="rId12" Type="http://schemas.openxmlformats.org/officeDocument/2006/relationships/image" Target="media/image3.wmf"/><Relationship Id="rId119" Type="http://schemas.openxmlformats.org/officeDocument/2006/relationships/customXml" Target="../customXml/item1.xml"/><Relationship Id="rId118" Type="http://schemas.openxmlformats.org/officeDocument/2006/relationships/image" Target="media/image50.wmf"/><Relationship Id="rId117" Type="http://schemas.openxmlformats.org/officeDocument/2006/relationships/oleObject" Target="embeddings/oleObject63.bin"/><Relationship Id="rId116" Type="http://schemas.openxmlformats.org/officeDocument/2006/relationships/image" Target="media/image49.wmf"/><Relationship Id="rId115" Type="http://schemas.openxmlformats.org/officeDocument/2006/relationships/oleObject" Target="embeddings/oleObject62.bin"/><Relationship Id="rId114" Type="http://schemas.openxmlformats.org/officeDocument/2006/relationships/image" Target="media/image48.wmf"/><Relationship Id="rId113" Type="http://schemas.openxmlformats.org/officeDocument/2006/relationships/oleObject" Target="embeddings/oleObject61.bin"/><Relationship Id="rId112" Type="http://schemas.openxmlformats.org/officeDocument/2006/relationships/image" Target="media/image47.wmf"/><Relationship Id="rId111" Type="http://schemas.openxmlformats.org/officeDocument/2006/relationships/oleObject" Target="embeddings/oleObject60.bin"/><Relationship Id="rId110" Type="http://schemas.openxmlformats.org/officeDocument/2006/relationships/image" Target="media/image46.wmf"/><Relationship Id="rId11" Type="http://schemas.openxmlformats.org/officeDocument/2006/relationships/oleObject" Target="embeddings/oleObject4.bin"/><Relationship Id="rId109" Type="http://schemas.openxmlformats.org/officeDocument/2006/relationships/oleObject" Target="embeddings/oleObject59.bin"/><Relationship Id="rId108" Type="http://schemas.openxmlformats.org/officeDocument/2006/relationships/image" Target="media/image45.wmf"/><Relationship Id="rId107" Type="http://schemas.openxmlformats.org/officeDocument/2006/relationships/oleObject" Target="embeddings/oleObject58.bin"/><Relationship Id="rId106" Type="http://schemas.openxmlformats.org/officeDocument/2006/relationships/image" Target="media/image44.wmf"/><Relationship Id="rId105" Type="http://schemas.openxmlformats.org/officeDocument/2006/relationships/oleObject" Target="embeddings/oleObject57.bin"/><Relationship Id="rId104" Type="http://schemas.openxmlformats.org/officeDocument/2006/relationships/image" Target="media/image43.wmf"/><Relationship Id="rId103" Type="http://schemas.openxmlformats.org/officeDocument/2006/relationships/oleObject" Target="embeddings/oleObject56.bin"/><Relationship Id="rId102" Type="http://schemas.openxmlformats.org/officeDocument/2006/relationships/image" Target="media/image42.wmf"/><Relationship Id="rId101" Type="http://schemas.openxmlformats.org/officeDocument/2006/relationships/oleObject" Target="embeddings/oleObject55.bin"/><Relationship Id="rId100" Type="http://schemas.openxmlformats.org/officeDocument/2006/relationships/image" Target="media/image41.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B1E63-CD5F-427D-945E-72A94FECB2F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2410</Words>
  <Characters>13742</Characters>
  <Lines>114</Lines>
  <Paragraphs>32</Paragraphs>
  <TotalTime>94</TotalTime>
  <ScaleCrop>false</ScaleCrop>
  <LinksUpToDate>false</LinksUpToDate>
  <CharactersWithSpaces>16120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2020-03-24T08:29:00Z</dcterms:created>
  <dc:creator>MCC Support</dc:creator>
  <cp:keywords>&lt;keyword[, keyword, ]&gt;</cp:keywords>
  <cp:lastModifiedBy>xuefei</cp:lastModifiedBy>
  <cp:lastPrinted>2019-02-25T14:05:00Z</cp:lastPrinted>
  <dcterms:modified xsi:type="dcterms:W3CDTF">2020-04-10T13:06:50Z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