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8A1E0" w14:textId="7928EE64" w:rsidR="00682080" w:rsidRPr="002439BC" w:rsidRDefault="00103302" w:rsidP="00682080">
      <w:pPr>
        <w:tabs>
          <w:tab w:val="right" w:pos="9639"/>
        </w:tabs>
        <w:spacing w:after="0" w:line="240" w:lineRule="auto"/>
        <w:rPr>
          <w:rFonts w:ascii="Arial" w:eastAsia="SimSun" w:hAnsi="Arial" w:cs="Times New Roman"/>
          <w:b/>
          <w:i/>
          <w:noProof/>
          <w:sz w:val="28"/>
          <w:szCs w:val="20"/>
          <w:lang w:val="en-GB"/>
        </w:rPr>
      </w:pPr>
      <w:r>
        <w:rPr>
          <w:rFonts w:ascii="Arial" w:eastAsia="SimSun" w:hAnsi="Arial" w:cs="Arial"/>
          <w:b/>
          <w:sz w:val="24"/>
          <w:szCs w:val="20"/>
          <w:lang w:val="en-US" w:eastAsia="zh-CN"/>
        </w:rPr>
        <w:t>3GPP TSG-RAN WG4 Meeting #94-Bis-e</w:t>
      </w:r>
      <w:r w:rsidR="00682080" w:rsidRPr="002439BC">
        <w:rPr>
          <w:rFonts w:ascii="Arial" w:eastAsia="SimSun" w:hAnsi="Arial" w:cs="Times New Roman"/>
          <w:b/>
          <w:i/>
          <w:noProof/>
          <w:sz w:val="28"/>
          <w:szCs w:val="20"/>
          <w:lang w:val="en-GB"/>
        </w:rPr>
        <w:tab/>
      </w:r>
      <w:r w:rsidR="00737609" w:rsidRPr="00737609">
        <w:rPr>
          <w:rFonts w:ascii="Arial" w:eastAsia="SimSun" w:hAnsi="Arial" w:cs="Times New Roman"/>
          <w:b/>
          <w:noProof/>
          <w:sz w:val="28"/>
          <w:szCs w:val="20"/>
          <w:lang w:val="en-GB"/>
        </w:rPr>
        <w:t>R4-200</w:t>
      </w:r>
      <w:bookmarkStart w:id="0" w:name="_GoBack"/>
      <w:bookmarkEnd w:id="0"/>
      <w:r w:rsidR="00737609" w:rsidRPr="00737609">
        <w:rPr>
          <w:rFonts w:ascii="Arial" w:eastAsia="SimSun" w:hAnsi="Arial" w:cs="Times New Roman"/>
          <w:b/>
          <w:noProof/>
          <w:sz w:val="28"/>
          <w:szCs w:val="20"/>
          <w:lang w:val="en-GB"/>
        </w:rPr>
        <w:t>3966</w:t>
      </w:r>
    </w:p>
    <w:p w14:paraId="25A7092F" w14:textId="30CBC9AB" w:rsidR="00682080" w:rsidRPr="002439BC" w:rsidRDefault="00103302" w:rsidP="00682080">
      <w:pPr>
        <w:spacing w:after="120" w:line="240" w:lineRule="auto"/>
        <w:outlineLvl w:val="0"/>
        <w:rPr>
          <w:rFonts w:ascii="Arial" w:eastAsia="SimSun" w:hAnsi="Arial" w:cs="Times New Roman"/>
          <w:b/>
          <w:noProof/>
          <w:sz w:val="24"/>
          <w:szCs w:val="20"/>
          <w:lang w:val="en-GB"/>
        </w:rPr>
      </w:pPr>
      <w:r>
        <w:rPr>
          <w:rFonts w:ascii="Arial" w:eastAsia="SimSun" w:hAnsi="Arial" w:cs="Times New Roman"/>
          <w:b/>
          <w:noProof/>
          <w:sz w:val="24"/>
          <w:szCs w:val="20"/>
          <w:lang w:val="en-GB"/>
        </w:rPr>
        <w:t>E-Meeting</w:t>
      </w:r>
      <w:r w:rsidR="00682080" w:rsidRPr="002439BC">
        <w:rPr>
          <w:rFonts w:ascii="Arial" w:eastAsia="SimSun" w:hAnsi="Arial" w:cs="Times New Roman"/>
          <w:b/>
          <w:noProof/>
          <w:sz w:val="24"/>
          <w:szCs w:val="20"/>
          <w:lang w:val="en-GB"/>
        </w:rPr>
        <w:t xml:space="preserve">, </w:t>
      </w:r>
      <w:r>
        <w:rPr>
          <w:rFonts w:ascii="Arial" w:eastAsia="SimSun" w:hAnsi="Arial" w:cs="Times New Roman"/>
          <w:b/>
          <w:noProof/>
          <w:sz w:val="24"/>
          <w:szCs w:val="20"/>
          <w:lang w:val="en-GB"/>
        </w:rPr>
        <w:t>20</w:t>
      </w:r>
      <w:r w:rsidR="00682080">
        <w:rPr>
          <w:rFonts w:ascii="Arial" w:eastAsia="SimSun" w:hAnsi="Arial" w:cs="Times New Roman"/>
          <w:b/>
          <w:noProof/>
          <w:sz w:val="24"/>
          <w:szCs w:val="20"/>
          <w:lang w:val="en-GB"/>
        </w:rPr>
        <w:t xml:space="preserve"> </w:t>
      </w:r>
      <w:r>
        <w:rPr>
          <w:rFonts w:ascii="Arial" w:eastAsia="SimSun" w:hAnsi="Arial" w:cs="Times New Roman"/>
          <w:b/>
          <w:noProof/>
          <w:sz w:val="24"/>
          <w:szCs w:val="20"/>
          <w:lang w:val="en-GB"/>
        </w:rPr>
        <w:t>April</w:t>
      </w:r>
      <w:r w:rsidR="00682080">
        <w:rPr>
          <w:rFonts w:ascii="Arial" w:eastAsia="SimSun" w:hAnsi="Arial" w:cs="Times New Roman"/>
          <w:b/>
          <w:noProof/>
          <w:sz w:val="24"/>
          <w:szCs w:val="20"/>
          <w:lang w:val="en-GB"/>
        </w:rPr>
        <w:t xml:space="preserve"> – </w:t>
      </w:r>
      <w:r>
        <w:rPr>
          <w:rFonts w:ascii="Arial" w:eastAsia="SimSun" w:hAnsi="Arial" w:cs="Times New Roman"/>
          <w:b/>
          <w:noProof/>
          <w:sz w:val="24"/>
          <w:szCs w:val="20"/>
          <w:lang w:val="en-GB"/>
        </w:rPr>
        <w:t>30</w:t>
      </w:r>
      <w:r w:rsidR="00682080">
        <w:rPr>
          <w:rFonts w:ascii="Arial" w:eastAsia="SimSun" w:hAnsi="Arial" w:cs="Times New Roman"/>
          <w:b/>
          <w:noProof/>
          <w:sz w:val="24"/>
          <w:szCs w:val="20"/>
          <w:lang w:val="en-GB"/>
        </w:rPr>
        <w:t xml:space="preserve"> </w:t>
      </w:r>
      <w:r>
        <w:rPr>
          <w:rFonts w:ascii="Arial" w:eastAsia="SimSun" w:hAnsi="Arial" w:cs="Times New Roman"/>
          <w:b/>
          <w:noProof/>
          <w:sz w:val="24"/>
          <w:szCs w:val="20"/>
          <w:lang w:val="en-GB"/>
        </w:rPr>
        <w:t>April</w:t>
      </w:r>
      <w:r w:rsidR="00682080">
        <w:rPr>
          <w:rFonts w:ascii="Arial" w:eastAsia="SimSun" w:hAnsi="Arial" w:cs="Times New Roman"/>
          <w:b/>
          <w:noProof/>
          <w:sz w:val="24"/>
          <w:szCs w:val="20"/>
          <w:lang w:val="en-GB"/>
        </w:rPr>
        <w:t xml:space="preserve"> 20</w:t>
      </w:r>
      <w:r>
        <w:rPr>
          <w:rFonts w:ascii="Arial" w:eastAsia="SimSun" w:hAnsi="Arial" w:cs="Times New Roman"/>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080" w:rsidRPr="002439BC" w14:paraId="7C607AF2" w14:textId="77777777" w:rsidTr="0033716D">
        <w:tc>
          <w:tcPr>
            <w:tcW w:w="9641" w:type="dxa"/>
            <w:gridSpan w:val="9"/>
            <w:tcBorders>
              <w:top w:val="single" w:sz="4" w:space="0" w:color="auto"/>
              <w:left w:val="single" w:sz="4" w:space="0" w:color="auto"/>
              <w:right w:val="single" w:sz="4" w:space="0" w:color="auto"/>
            </w:tcBorders>
          </w:tcPr>
          <w:p w14:paraId="14181EC0" w14:textId="77777777" w:rsidR="00682080" w:rsidRPr="002439BC" w:rsidRDefault="00682080" w:rsidP="0033716D">
            <w:pPr>
              <w:spacing w:after="0" w:line="240" w:lineRule="auto"/>
              <w:jc w:val="right"/>
              <w:rPr>
                <w:rFonts w:ascii="Arial" w:eastAsia="SimSun" w:hAnsi="Arial" w:cs="Times New Roman"/>
                <w:i/>
                <w:noProof/>
                <w:sz w:val="20"/>
                <w:szCs w:val="20"/>
                <w:lang w:val="en-GB"/>
              </w:rPr>
            </w:pPr>
            <w:r w:rsidRPr="002439BC">
              <w:rPr>
                <w:rFonts w:ascii="Arial" w:eastAsia="SimSun" w:hAnsi="Arial" w:cs="Times New Roman"/>
                <w:i/>
                <w:noProof/>
                <w:sz w:val="14"/>
                <w:szCs w:val="20"/>
                <w:lang w:val="en-GB"/>
              </w:rPr>
              <w:t>CR-Form-v12.0</w:t>
            </w:r>
          </w:p>
        </w:tc>
      </w:tr>
      <w:tr w:rsidR="00682080" w:rsidRPr="002439BC" w14:paraId="33D82EF6" w14:textId="77777777" w:rsidTr="0033716D">
        <w:tc>
          <w:tcPr>
            <w:tcW w:w="9641" w:type="dxa"/>
            <w:gridSpan w:val="9"/>
            <w:tcBorders>
              <w:left w:val="single" w:sz="4" w:space="0" w:color="auto"/>
              <w:right w:val="single" w:sz="4" w:space="0" w:color="auto"/>
            </w:tcBorders>
          </w:tcPr>
          <w:p w14:paraId="1C5995E5" w14:textId="77777777" w:rsidR="00682080" w:rsidRPr="002439BC" w:rsidRDefault="00682080" w:rsidP="0033716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32"/>
                <w:szCs w:val="20"/>
                <w:lang w:val="en-GB"/>
              </w:rPr>
              <w:t>CHANGE REQUEST</w:t>
            </w:r>
          </w:p>
        </w:tc>
      </w:tr>
      <w:tr w:rsidR="00682080" w:rsidRPr="002439BC" w14:paraId="7A09A993" w14:textId="77777777" w:rsidTr="0033716D">
        <w:tc>
          <w:tcPr>
            <w:tcW w:w="9641" w:type="dxa"/>
            <w:gridSpan w:val="9"/>
            <w:tcBorders>
              <w:left w:val="single" w:sz="4" w:space="0" w:color="auto"/>
              <w:right w:val="single" w:sz="4" w:space="0" w:color="auto"/>
            </w:tcBorders>
          </w:tcPr>
          <w:p w14:paraId="078E52C3"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451F5250" w14:textId="77777777" w:rsidTr="0033716D">
        <w:tc>
          <w:tcPr>
            <w:tcW w:w="142" w:type="dxa"/>
            <w:tcBorders>
              <w:left w:val="single" w:sz="4" w:space="0" w:color="auto"/>
            </w:tcBorders>
          </w:tcPr>
          <w:p w14:paraId="5FBB6915" w14:textId="77777777" w:rsidR="00682080" w:rsidRPr="002439BC" w:rsidRDefault="00682080" w:rsidP="0033716D">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33BB2E0F" w14:textId="77777777" w:rsidR="00682080" w:rsidRPr="002439BC" w:rsidRDefault="00682080" w:rsidP="0033716D">
            <w:pPr>
              <w:spacing w:after="0" w:line="240" w:lineRule="auto"/>
              <w:jc w:val="right"/>
              <w:rPr>
                <w:rFonts w:ascii="Arial" w:eastAsia="SimSun" w:hAnsi="Arial" w:cs="Times New Roman"/>
                <w:b/>
                <w:noProof/>
                <w:sz w:val="28"/>
                <w:szCs w:val="20"/>
                <w:lang w:val="en-GB"/>
              </w:rPr>
            </w:pPr>
            <w:r w:rsidRPr="002439BC">
              <w:rPr>
                <w:rFonts w:ascii="Arial" w:eastAsia="SimSun" w:hAnsi="Arial" w:cs="Times New Roman"/>
                <w:b/>
                <w:noProof/>
                <w:sz w:val="28"/>
                <w:szCs w:val="20"/>
                <w:lang w:val="en-GB"/>
              </w:rPr>
              <w:t>38.133</w:t>
            </w:r>
          </w:p>
        </w:tc>
        <w:tc>
          <w:tcPr>
            <w:tcW w:w="709" w:type="dxa"/>
          </w:tcPr>
          <w:p w14:paraId="2EE2D0B7" w14:textId="77777777" w:rsidR="00682080" w:rsidRPr="002439BC" w:rsidRDefault="00682080" w:rsidP="0033716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0"/>
                <w:lang w:val="en-GB"/>
              </w:rPr>
              <w:t>CR</w:t>
            </w:r>
          </w:p>
        </w:tc>
        <w:tc>
          <w:tcPr>
            <w:tcW w:w="1276" w:type="dxa"/>
            <w:shd w:val="pct30" w:color="FFFF00" w:fill="auto"/>
          </w:tcPr>
          <w:p w14:paraId="4E6DB919" w14:textId="77777777" w:rsidR="00682080" w:rsidRPr="002439BC" w:rsidRDefault="00682080" w:rsidP="0033716D">
            <w:pPr>
              <w:spacing w:after="0" w:line="240" w:lineRule="auto"/>
              <w:rPr>
                <w:rFonts w:ascii="Arial" w:eastAsia="SimSun" w:hAnsi="Arial" w:cs="Times New Roman"/>
                <w:noProof/>
                <w:sz w:val="20"/>
                <w:szCs w:val="20"/>
                <w:lang w:val="en-GB"/>
              </w:rPr>
            </w:pPr>
            <w:r w:rsidRPr="002439BC">
              <w:rPr>
                <w:rFonts w:ascii="Arial" w:eastAsia="SimSun" w:hAnsi="Arial" w:cs="Times New Roman"/>
                <w:b/>
                <w:noProof/>
                <w:sz w:val="28"/>
                <w:szCs w:val="20"/>
                <w:lang w:val="en-GB"/>
              </w:rPr>
              <w:t>-</w:t>
            </w:r>
          </w:p>
        </w:tc>
        <w:tc>
          <w:tcPr>
            <w:tcW w:w="709" w:type="dxa"/>
          </w:tcPr>
          <w:p w14:paraId="6262CBE5" w14:textId="77777777" w:rsidR="00682080" w:rsidRPr="002439BC" w:rsidRDefault="00682080" w:rsidP="0033716D">
            <w:pPr>
              <w:tabs>
                <w:tab w:val="right" w:pos="6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bCs/>
                <w:noProof/>
                <w:sz w:val="28"/>
                <w:szCs w:val="20"/>
                <w:lang w:val="en-GB"/>
              </w:rPr>
              <w:t>rev</w:t>
            </w:r>
          </w:p>
        </w:tc>
        <w:tc>
          <w:tcPr>
            <w:tcW w:w="992" w:type="dxa"/>
            <w:shd w:val="pct30" w:color="FFFF00" w:fill="auto"/>
          </w:tcPr>
          <w:p w14:paraId="03350BE7" w14:textId="77777777" w:rsidR="00682080" w:rsidRPr="002439BC" w:rsidRDefault="00682080" w:rsidP="00682080">
            <w:pPr>
              <w:spacing w:after="0" w:line="240" w:lineRule="auto"/>
              <w:rPr>
                <w:rFonts w:ascii="Arial" w:eastAsia="SimSun" w:hAnsi="Arial" w:cs="Times New Roman"/>
                <w:b/>
                <w:noProof/>
                <w:sz w:val="20"/>
                <w:szCs w:val="20"/>
                <w:lang w:val="en-GB"/>
              </w:rPr>
            </w:pPr>
            <w:r w:rsidRPr="002439BC">
              <w:rPr>
                <w:rFonts w:ascii="Arial" w:eastAsia="SimSun" w:hAnsi="Arial" w:cs="Times New Roman"/>
                <w:b/>
                <w:noProof/>
                <w:sz w:val="28"/>
                <w:szCs w:val="20"/>
                <w:lang w:val="en-GB"/>
              </w:rPr>
              <w:t>-</w:t>
            </w:r>
          </w:p>
        </w:tc>
        <w:tc>
          <w:tcPr>
            <w:tcW w:w="2410" w:type="dxa"/>
          </w:tcPr>
          <w:p w14:paraId="25164C20" w14:textId="77777777" w:rsidR="00682080" w:rsidRPr="002439BC" w:rsidRDefault="00682080" w:rsidP="0033716D">
            <w:pPr>
              <w:tabs>
                <w:tab w:val="right" w:pos="18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8"/>
                <w:lang w:val="en-GB"/>
              </w:rPr>
              <w:t>Current version:</w:t>
            </w:r>
          </w:p>
        </w:tc>
        <w:tc>
          <w:tcPr>
            <w:tcW w:w="1701" w:type="dxa"/>
            <w:shd w:val="pct30" w:color="FFFF00" w:fill="auto"/>
          </w:tcPr>
          <w:p w14:paraId="63732BBC" w14:textId="518DC3B3" w:rsidR="00682080" w:rsidRPr="002439BC" w:rsidRDefault="00682080" w:rsidP="00443ACB">
            <w:pPr>
              <w:spacing w:after="0" w:line="240" w:lineRule="auto"/>
              <w:jc w:val="center"/>
              <w:rPr>
                <w:rFonts w:ascii="Arial" w:eastAsia="SimSun" w:hAnsi="Arial" w:cs="Times New Roman"/>
                <w:noProof/>
                <w:sz w:val="28"/>
                <w:szCs w:val="20"/>
                <w:lang w:val="en-GB"/>
              </w:rPr>
            </w:pPr>
            <w:r w:rsidRPr="002439BC">
              <w:rPr>
                <w:rFonts w:ascii="Arial" w:eastAsia="SimSun" w:hAnsi="Arial" w:cs="Times New Roman"/>
                <w:b/>
                <w:noProof/>
                <w:sz w:val="28"/>
                <w:szCs w:val="20"/>
                <w:lang w:val="en-GB"/>
              </w:rPr>
              <w:t>1</w:t>
            </w:r>
            <w:r w:rsidR="00443ACB">
              <w:rPr>
                <w:rFonts w:ascii="Arial" w:eastAsia="SimSun" w:hAnsi="Arial" w:cs="Times New Roman"/>
                <w:b/>
                <w:noProof/>
                <w:sz w:val="28"/>
                <w:szCs w:val="20"/>
                <w:lang w:val="en-GB"/>
              </w:rPr>
              <w:t>6.3</w:t>
            </w:r>
            <w:r w:rsidRPr="002439BC">
              <w:rPr>
                <w:rFonts w:ascii="Arial" w:eastAsia="SimSun" w:hAnsi="Arial" w:cs="Times New Roman"/>
                <w:b/>
                <w:noProof/>
                <w:sz w:val="28"/>
                <w:szCs w:val="20"/>
                <w:lang w:val="en-GB"/>
              </w:rPr>
              <w:t>.0</w:t>
            </w:r>
          </w:p>
        </w:tc>
        <w:tc>
          <w:tcPr>
            <w:tcW w:w="143" w:type="dxa"/>
            <w:tcBorders>
              <w:right w:val="single" w:sz="4" w:space="0" w:color="auto"/>
            </w:tcBorders>
          </w:tcPr>
          <w:p w14:paraId="5461C069" w14:textId="77777777" w:rsidR="00682080" w:rsidRPr="002439BC" w:rsidRDefault="00682080" w:rsidP="0033716D">
            <w:pPr>
              <w:spacing w:after="0" w:line="240" w:lineRule="auto"/>
              <w:rPr>
                <w:rFonts w:ascii="Arial" w:eastAsia="SimSun" w:hAnsi="Arial" w:cs="Times New Roman"/>
                <w:noProof/>
                <w:sz w:val="20"/>
                <w:szCs w:val="20"/>
                <w:lang w:val="en-GB"/>
              </w:rPr>
            </w:pPr>
          </w:p>
        </w:tc>
      </w:tr>
      <w:tr w:rsidR="00682080" w:rsidRPr="002439BC" w14:paraId="3573D717" w14:textId="77777777" w:rsidTr="0033716D">
        <w:tc>
          <w:tcPr>
            <w:tcW w:w="9641" w:type="dxa"/>
            <w:gridSpan w:val="9"/>
            <w:tcBorders>
              <w:left w:val="single" w:sz="4" w:space="0" w:color="auto"/>
              <w:right w:val="single" w:sz="4" w:space="0" w:color="auto"/>
            </w:tcBorders>
          </w:tcPr>
          <w:p w14:paraId="5DA59C8E" w14:textId="77777777" w:rsidR="00682080" w:rsidRPr="002439BC" w:rsidRDefault="00682080" w:rsidP="0033716D">
            <w:pPr>
              <w:spacing w:after="0" w:line="240" w:lineRule="auto"/>
              <w:rPr>
                <w:rFonts w:ascii="Arial" w:eastAsia="SimSun" w:hAnsi="Arial" w:cs="Times New Roman"/>
                <w:noProof/>
                <w:sz w:val="20"/>
                <w:szCs w:val="20"/>
                <w:lang w:val="en-GB"/>
              </w:rPr>
            </w:pPr>
          </w:p>
        </w:tc>
      </w:tr>
      <w:tr w:rsidR="00682080" w:rsidRPr="002439BC" w14:paraId="4338AC5A" w14:textId="77777777" w:rsidTr="0033716D">
        <w:tc>
          <w:tcPr>
            <w:tcW w:w="9641" w:type="dxa"/>
            <w:gridSpan w:val="9"/>
            <w:tcBorders>
              <w:top w:val="single" w:sz="4" w:space="0" w:color="auto"/>
            </w:tcBorders>
          </w:tcPr>
          <w:p w14:paraId="380F6F96" w14:textId="77777777" w:rsidR="00682080" w:rsidRPr="002439BC" w:rsidRDefault="00682080" w:rsidP="0033716D">
            <w:pPr>
              <w:spacing w:after="0" w:line="240" w:lineRule="auto"/>
              <w:jc w:val="center"/>
              <w:rPr>
                <w:rFonts w:ascii="Arial" w:eastAsia="SimSun" w:hAnsi="Arial" w:cs="Arial"/>
                <w:i/>
                <w:noProof/>
                <w:sz w:val="20"/>
                <w:szCs w:val="20"/>
                <w:lang w:val="en-GB"/>
              </w:rPr>
            </w:pPr>
            <w:r w:rsidRPr="002439BC">
              <w:rPr>
                <w:rFonts w:ascii="Arial" w:eastAsia="SimSun" w:hAnsi="Arial" w:cs="Arial"/>
                <w:i/>
                <w:noProof/>
                <w:sz w:val="20"/>
                <w:szCs w:val="20"/>
                <w:lang w:val="en-GB"/>
              </w:rPr>
              <w:t xml:space="preserve">For </w:t>
            </w:r>
            <w:hyperlink r:id="rId6" w:anchor="_blank" w:history="1">
              <w:r w:rsidRPr="002439BC">
                <w:rPr>
                  <w:rFonts w:ascii="Arial" w:eastAsia="SimSun" w:hAnsi="Arial" w:cs="Arial"/>
                  <w:b/>
                  <w:i/>
                  <w:noProof/>
                  <w:color w:val="FF0000"/>
                  <w:sz w:val="20"/>
                  <w:szCs w:val="20"/>
                  <w:u w:val="single"/>
                  <w:lang w:val="en-GB"/>
                </w:rPr>
                <w:t>HE</w:t>
              </w:r>
              <w:bookmarkStart w:id="1" w:name="_Hlt497126619"/>
              <w:r w:rsidRPr="002439BC">
                <w:rPr>
                  <w:rFonts w:ascii="Arial" w:eastAsia="SimSun" w:hAnsi="Arial" w:cs="Arial"/>
                  <w:b/>
                  <w:i/>
                  <w:noProof/>
                  <w:color w:val="FF0000"/>
                  <w:sz w:val="20"/>
                  <w:szCs w:val="20"/>
                  <w:u w:val="single"/>
                  <w:lang w:val="en-GB"/>
                </w:rPr>
                <w:t>L</w:t>
              </w:r>
              <w:bookmarkEnd w:id="1"/>
              <w:r w:rsidRPr="002439BC">
                <w:rPr>
                  <w:rFonts w:ascii="Arial" w:eastAsia="SimSun" w:hAnsi="Arial" w:cs="Arial"/>
                  <w:b/>
                  <w:i/>
                  <w:noProof/>
                  <w:color w:val="FF0000"/>
                  <w:sz w:val="20"/>
                  <w:szCs w:val="20"/>
                  <w:u w:val="single"/>
                  <w:lang w:val="en-GB"/>
                </w:rPr>
                <w:t>P</w:t>
              </w:r>
            </w:hyperlink>
            <w:r w:rsidRPr="002439BC">
              <w:rPr>
                <w:rFonts w:ascii="Arial" w:eastAsia="SimSun" w:hAnsi="Arial" w:cs="Arial"/>
                <w:b/>
                <w:i/>
                <w:noProof/>
                <w:color w:val="FF0000"/>
                <w:sz w:val="20"/>
                <w:szCs w:val="20"/>
                <w:lang w:val="en-GB"/>
              </w:rPr>
              <w:t xml:space="preserve"> </w:t>
            </w:r>
            <w:r w:rsidRPr="002439BC">
              <w:rPr>
                <w:rFonts w:ascii="Arial" w:eastAsia="SimSun" w:hAnsi="Arial" w:cs="Arial"/>
                <w:i/>
                <w:noProof/>
                <w:sz w:val="20"/>
                <w:szCs w:val="20"/>
                <w:lang w:val="en-GB"/>
              </w:rPr>
              <w:t xml:space="preserve">on using this form: comprehensive instructions can be found at </w:t>
            </w:r>
            <w:r w:rsidRPr="002439BC">
              <w:rPr>
                <w:rFonts w:ascii="Arial" w:eastAsia="SimSun" w:hAnsi="Arial" w:cs="Arial"/>
                <w:i/>
                <w:noProof/>
                <w:sz w:val="20"/>
                <w:szCs w:val="20"/>
                <w:lang w:val="en-GB"/>
              </w:rPr>
              <w:br/>
            </w:r>
            <w:hyperlink r:id="rId7" w:history="1">
              <w:r w:rsidRPr="002439BC">
                <w:rPr>
                  <w:rFonts w:ascii="Arial" w:eastAsia="SimSun" w:hAnsi="Arial" w:cs="Arial"/>
                  <w:i/>
                  <w:noProof/>
                  <w:color w:val="0000FF"/>
                  <w:sz w:val="20"/>
                  <w:szCs w:val="20"/>
                  <w:u w:val="single"/>
                  <w:lang w:val="en-GB"/>
                </w:rPr>
                <w:t>http://www.3gpp.org/Change-Requests</w:t>
              </w:r>
            </w:hyperlink>
            <w:r w:rsidRPr="002439BC">
              <w:rPr>
                <w:rFonts w:ascii="Arial" w:eastAsia="SimSun" w:hAnsi="Arial" w:cs="Arial"/>
                <w:i/>
                <w:noProof/>
                <w:sz w:val="20"/>
                <w:szCs w:val="20"/>
                <w:lang w:val="en-GB"/>
              </w:rPr>
              <w:t>.</w:t>
            </w:r>
          </w:p>
        </w:tc>
      </w:tr>
      <w:tr w:rsidR="00682080" w:rsidRPr="002439BC" w14:paraId="4EB26649" w14:textId="77777777" w:rsidTr="0033716D">
        <w:tc>
          <w:tcPr>
            <w:tcW w:w="9641" w:type="dxa"/>
            <w:gridSpan w:val="9"/>
          </w:tcPr>
          <w:p w14:paraId="7038D0E2" w14:textId="77777777" w:rsidR="00682080" w:rsidRPr="002439BC" w:rsidRDefault="00682080" w:rsidP="0033716D">
            <w:pPr>
              <w:spacing w:after="0" w:line="240" w:lineRule="auto"/>
              <w:rPr>
                <w:rFonts w:ascii="Arial" w:eastAsia="SimSun" w:hAnsi="Arial" w:cs="Times New Roman"/>
                <w:noProof/>
                <w:sz w:val="8"/>
                <w:szCs w:val="8"/>
                <w:lang w:val="en-GB"/>
              </w:rPr>
            </w:pPr>
          </w:p>
        </w:tc>
      </w:tr>
    </w:tbl>
    <w:p w14:paraId="2D0AE5D9"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080" w:rsidRPr="002439BC" w14:paraId="6C2FF1AD" w14:textId="77777777" w:rsidTr="0033716D">
        <w:tc>
          <w:tcPr>
            <w:tcW w:w="2835" w:type="dxa"/>
          </w:tcPr>
          <w:p w14:paraId="16207BD1" w14:textId="77777777" w:rsidR="00682080" w:rsidRPr="002439BC" w:rsidRDefault="00682080" w:rsidP="0033716D">
            <w:pPr>
              <w:tabs>
                <w:tab w:val="right" w:pos="2751"/>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Proposed change affects:</w:t>
            </w:r>
          </w:p>
        </w:tc>
        <w:tc>
          <w:tcPr>
            <w:tcW w:w="1418" w:type="dxa"/>
          </w:tcPr>
          <w:p w14:paraId="773ACD6D" w14:textId="77777777" w:rsidR="00682080" w:rsidRPr="002439BC" w:rsidRDefault="00682080"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7B9E6"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45D3643A" w14:textId="77777777" w:rsidR="00682080" w:rsidRPr="002439BC" w:rsidRDefault="00682080" w:rsidP="0033716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B8DD56" w14:textId="77777777" w:rsidR="00682080" w:rsidRPr="002439BC" w:rsidRDefault="00682080" w:rsidP="0033716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126" w:type="dxa"/>
          </w:tcPr>
          <w:p w14:paraId="24100509" w14:textId="77777777" w:rsidR="00682080" w:rsidRPr="002439BC" w:rsidRDefault="00682080" w:rsidP="0033716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DE71D"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B809E4" w14:textId="77777777" w:rsidR="00682080" w:rsidRPr="002439BC" w:rsidRDefault="00682080"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05F2B" w14:textId="77777777" w:rsidR="00682080" w:rsidRPr="002439BC" w:rsidRDefault="00682080" w:rsidP="0033716D">
            <w:pPr>
              <w:spacing w:after="0" w:line="240" w:lineRule="auto"/>
              <w:jc w:val="center"/>
              <w:rPr>
                <w:rFonts w:ascii="Arial" w:eastAsia="SimSun" w:hAnsi="Arial" w:cs="Times New Roman"/>
                <w:b/>
                <w:bCs/>
                <w:caps/>
                <w:noProof/>
                <w:sz w:val="20"/>
                <w:szCs w:val="20"/>
                <w:lang w:val="en-GB"/>
              </w:rPr>
            </w:pPr>
          </w:p>
        </w:tc>
      </w:tr>
    </w:tbl>
    <w:p w14:paraId="065759C2"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080" w:rsidRPr="002439BC" w14:paraId="0DC5B335" w14:textId="77777777" w:rsidTr="0033716D">
        <w:tc>
          <w:tcPr>
            <w:tcW w:w="9640" w:type="dxa"/>
            <w:gridSpan w:val="11"/>
          </w:tcPr>
          <w:p w14:paraId="601B2E22"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103302" w:rsidRPr="002439BC" w14:paraId="57A4DA5D" w14:textId="77777777" w:rsidTr="0033716D">
        <w:tc>
          <w:tcPr>
            <w:tcW w:w="1843" w:type="dxa"/>
            <w:tcBorders>
              <w:top w:val="single" w:sz="4" w:space="0" w:color="auto"/>
              <w:left w:val="single" w:sz="4" w:space="0" w:color="auto"/>
            </w:tcBorders>
          </w:tcPr>
          <w:p w14:paraId="7478BE75"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Title:</w:t>
            </w:r>
            <w:r w:rsidRPr="002439BC">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72F9646" w14:textId="6728CFDF" w:rsidR="00103302" w:rsidRPr="00103302" w:rsidRDefault="00103302" w:rsidP="00103302">
            <w:pPr>
              <w:spacing w:after="0" w:line="240" w:lineRule="auto"/>
              <w:ind w:left="100"/>
              <w:rPr>
                <w:rFonts w:ascii="Arial" w:eastAsia="SimSun" w:hAnsi="Arial" w:cs="Arial"/>
                <w:noProof/>
                <w:sz w:val="20"/>
                <w:szCs w:val="20"/>
                <w:lang w:val="en-GB"/>
              </w:rPr>
            </w:pPr>
            <w:r w:rsidRPr="00103302">
              <w:rPr>
                <w:rFonts w:ascii="Arial" w:hAnsi="Arial" w:cs="Arial"/>
                <w:sz w:val="20"/>
                <w:szCs w:val="20"/>
              </w:rPr>
              <w:t>draft CR to TS 38.133 v16.3.0: On UE behaviour for contention based 2-step RACH</w:t>
            </w:r>
          </w:p>
        </w:tc>
      </w:tr>
      <w:tr w:rsidR="00103302" w:rsidRPr="002439BC" w14:paraId="37279BBD" w14:textId="77777777" w:rsidTr="0033716D">
        <w:tc>
          <w:tcPr>
            <w:tcW w:w="1843" w:type="dxa"/>
            <w:tcBorders>
              <w:left w:val="single" w:sz="4" w:space="0" w:color="auto"/>
            </w:tcBorders>
          </w:tcPr>
          <w:p w14:paraId="6A5A00F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9E3119E"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28FF67D" w14:textId="77777777" w:rsidTr="0033716D">
        <w:tc>
          <w:tcPr>
            <w:tcW w:w="1843" w:type="dxa"/>
            <w:tcBorders>
              <w:left w:val="single" w:sz="4" w:space="0" w:color="auto"/>
            </w:tcBorders>
          </w:tcPr>
          <w:p w14:paraId="058E6420"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2A3D786"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NEC</w:t>
            </w:r>
            <w:r w:rsidRPr="002439BC">
              <w:rPr>
                <w:rFonts w:ascii="Arial" w:eastAsia="SimSun" w:hAnsi="Arial" w:cs="Times New Roman"/>
                <w:noProof/>
                <w:sz w:val="20"/>
                <w:szCs w:val="20"/>
                <w:lang w:val="en-GB"/>
              </w:rPr>
              <w:t xml:space="preserve"> </w:t>
            </w:r>
          </w:p>
        </w:tc>
      </w:tr>
      <w:tr w:rsidR="00103302" w:rsidRPr="002439BC" w14:paraId="5954BFB2" w14:textId="77777777" w:rsidTr="0033716D">
        <w:tc>
          <w:tcPr>
            <w:tcW w:w="1843" w:type="dxa"/>
            <w:tcBorders>
              <w:left w:val="single" w:sz="4" w:space="0" w:color="auto"/>
            </w:tcBorders>
          </w:tcPr>
          <w:p w14:paraId="07EFE5D7"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9512713"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R4</w:t>
            </w:r>
          </w:p>
        </w:tc>
      </w:tr>
      <w:tr w:rsidR="00103302" w:rsidRPr="002439BC" w14:paraId="63225F00" w14:textId="77777777" w:rsidTr="0033716D">
        <w:tc>
          <w:tcPr>
            <w:tcW w:w="1843" w:type="dxa"/>
            <w:tcBorders>
              <w:left w:val="single" w:sz="4" w:space="0" w:color="auto"/>
            </w:tcBorders>
          </w:tcPr>
          <w:p w14:paraId="234AE78F"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0BA20EE7"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8961FD0" w14:textId="77777777" w:rsidTr="0033716D">
        <w:tc>
          <w:tcPr>
            <w:tcW w:w="1843" w:type="dxa"/>
            <w:tcBorders>
              <w:left w:val="single" w:sz="4" w:space="0" w:color="auto"/>
            </w:tcBorders>
          </w:tcPr>
          <w:p w14:paraId="38A36DD9"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Work item code:</w:t>
            </w:r>
          </w:p>
        </w:tc>
        <w:tc>
          <w:tcPr>
            <w:tcW w:w="3686" w:type="dxa"/>
            <w:gridSpan w:val="5"/>
            <w:shd w:val="pct30" w:color="FFFF00" w:fill="auto"/>
          </w:tcPr>
          <w:p w14:paraId="70B9F86B" w14:textId="7EFF8F48" w:rsidR="00103302" w:rsidRPr="002439BC" w:rsidRDefault="00103302" w:rsidP="00103302">
            <w:pPr>
              <w:spacing w:after="0" w:line="240" w:lineRule="auto"/>
              <w:ind w:left="100"/>
              <w:rPr>
                <w:rFonts w:ascii="Arial" w:eastAsia="SimSun" w:hAnsi="Arial" w:cs="Times New Roman"/>
                <w:noProof/>
                <w:sz w:val="20"/>
                <w:szCs w:val="20"/>
                <w:lang w:val="en-GB"/>
              </w:rPr>
            </w:pPr>
            <w:r w:rsidRPr="00103302">
              <w:rPr>
                <w:rFonts w:ascii="Arial" w:eastAsia="SimSun" w:hAnsi="Arial" w:cs="Times New Roman"/>
                <w:noProof/>
                <w:sz w:val="20"/>
                <w:szCs w:val="20"/>
                <w:lang w:val="en-GB"/>
              </w:rPr>
              <w:t>NR_2step_RACH-Core</w:t>
            </w:r>
          </w:p>
        </w:tc>
        <w:tc>
          <w:tcPr>
            <w:tcW w:w="567" w:type="dxa"/>
            <w:tcBorders>
              <w:left w:val="nil"/>
            </w:tcBorders>
          </w:tcPr>
          <w:p w14:paraId="297C11DD" w14:textId="77777777" w:rsidR="00103302" w:rsidRPr="002439BC" w:rsidRDefault="00103302" w:rsidP="00103302">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17C621D5" w14:textId="77777777" w:rsidR="00103302" w:rsidRPr="002439BC" w:rsidRDefault="00103302" w:rsidP="00103302">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270C93FD" w14:textId="2F794E10" w:rsidR="00103302" w:rsidRPr="002439BC" w:rsidRDefault="00103302" w:rsidP="0005437D">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20</w:t>
            </w:r>
            <w:r w:rsidR="0005437D">
              <w:rPr>
                <w:rFonts w:ascii="Arial" w:eastAsia="SimSun" w:hAnsi="Arial" w:cs="Times New Roman"/>
                <w:noProof/>
                <w:sz w:val="20"/>
                <w:szCs w:val="20"/>
                <w:lang w:val="en-GB"/>
              </w:rPr>
              <w:t>20-04</w:t>
            </w:r>
            <w:r>
              <w:rPr>
                <w:rFonts w:ascii="Arial" w:eastAsia="SimSun" w:hAnsi="Arial" w:cs="Times New Roman"/>
                <w:noProof/>
                <w:sz w:val="20"/>
                <w:szCs w:val="20"/>
                <w:lang w:val="en-GB"/>
              </w:rPr>
              <w:t>-</w:t>
            </w:r>
            <w:r w:rsidR="0005437D">
              <w:rPr>
                <w:rFonts w:ascii="Arial" w:eastAsia="SimSun" w:hAnsi="Arial" w:cs="Times New Roman"/>
                <w:noProof/>
                <w:sz w:val="20"/>
                <w:szCs w:val="20"/>
                <w:lang w:val="en-GB"/>
              </w:rPr>
              <w:t>10</w:t>
            </w:r>
          </w:p>
        </w:tc>
      </w:tr>
      <w:tr w:rsidR="00103302" w:rsidRPr="002439BC" w14:paraId="29239E72" w14:textId="77777777" w:rsidTr="0033716D">
        <w:tc>
          <w:tcPr>
            <w:tcW w:w="1843" w:type="dxa"/>
            <w:tcBorders>
              <w:left w:val="single" w:sz="4" w:space="0" w:color="auto"/>
            </w:tcBorders>
          </w:tcPr>
          <w:p w14:paraId="224F2C4E"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1986" w:type="dxa"/>
            <w:gridSpan w:val="4"/>
          </w:tcPr>
          <w:p w14:paraId="52637996"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267" w:type="dxa"/>
            <w:gridSpan w:val="2"/>
          </w:tcPr>
          <w:p w14:paraId="4D3C53BF"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1417" w:type="dxa"/>
            <w:gridSpan w:val="3"/>
          </w:tcPr>
          <w:p w14:paraId="1E65A194"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3BF4606A"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BD7A143" w14:textId="77777777" w:rsidTr="0033716D">
        <w:trPr>
          <w:cantSplit/>
        </w:trPr>
        <w:tc>
          <w:tcPr>
            <w:tcW w:w="1843" w:type="dxa"/>
            <w:tcBorders>
              <w:left w:val="single" w:sz="4" w:space="0" w:color="auto"/>
            </w:tcBorders>
          </w:tcPr>
          <w:p w14:paraId="56825062"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Category:</w:t>
            </w:r>
          </w:p>
        </w:tc>
        <w:tc>
          <w:tcPr>
            <w:tcW w:w="851" w:type="dxa"/>
            <w:shd w:val="pct30" w:color="FFFF00" w:fill="auto"/>
          </w:tcPr>
          <w:p w14:paraId="605298B1" w14:textId="7FD37CA3" w:rsidR="00103302" w:rsidRPr="002439BC" w:rsidRDefault="00103302" w:rsidP="00103302">
            <w:pPr>
              <w:spacing w:after="0" w:line="240" w:lineRule="auto"/>
              <w:ind w:left="100" w:right="-609"/>
              <w:rPr>
                <w:rFonts w:ascii="Arial" w:eastAsia="SimSun" w:hAnsi="Arial" w:cs="Times New Roman"/>
                <w:b/>
                <w:noProof/>
                <w:sz w:val="20"/>
                <w:szCs w:val="20"/>
                <w:lang w:val="en-GB"/>
              </w:rPr>
            </w:pPr>
            <w:r>
              <w:rPr>
                <w:rFonts w:ascii="Arial" w:eastAsia="SimSun" w:hAnsi="Arial" w:cs="Times New Roman"/>
                <w:b/>
                <w:noProof/>
                <w:sz w:val="20"/>
                <w:szCs w:val="20"/>
                <w:lang w:val="en-GB"/>
              </w:rPr>
              <w:t>B</w:t>
            </w:r>
          </w:p>
        </w:tc>
        <w:tc>
          <w:tcPr>
            <w:tcW w:w="3402" w:type="dxa"/>
            <w:gridSpan w:val="5"/>
            <w:tcBorders>
              <w:left w:val="nil"/>
            </w:tcBorders>
          </w:tcPr>
          <w:p w14:paraId="5BB89704" w14:textId="77777777" w:rsidR="00103302" w:rsidRPr="002439BC" w:rsidRDefault="00103302" w:rsidP="00103302">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538650B0" w14:textId="77777777" w:rsidR="00103302" w:rsidRPr="002439BC" w:rsidRDefault="00103302" w:rsidP="00103302">
            <w:pPr>
              <w:spacing w:after="0" w:line="240" w:lineRule="auto"/>
              <w:jc w:val="right"/>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62D260C7" w14:textId="0FC672C3"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w:t>
            </w:r>
            <w:r>
              <w:rPr>
                <w:rFonts w:ascii="Arial" w:eastAsia="SimSun" w:hAnsi="Arial" w:cs="Times New Roman"/>
                <w:noProof/>
                <w:sz w:val="20"/>
                <w:szCs w:val="20"/>
                <w:lang w:val="en-GB"/>
              </w:rPr>
              <w:t>el-</w:t>
            </w:r>
            <w:r w:rsidR="0005437D">
              <w:rPr>
                <w:rFonts w:ascii="Arial" w:eastAsia="SimSun" w:hAnsi="Arial" w:cs="Times New Roman"/>
                <w:noProof/>
                <w:sz w:val="20"/>
                <w:szCs w:val="20"/>
                <w:lang w:val="en-GB"/>
              </w:rPr>
              <w:t>16</w:t>
            </w:r>
          </w:p>
        </w:tc>
      </w:tr>
      <w:tr w:rsidR="00103302" w:rsidRPr="002439BC" w14:paraId="30935C19" w14:textId="77777777" w:rsidTr="0033716D">
        <w:tc>
          <w:tcPr>
            <w:tcW w:w="1843" w:type="dxa"/>
            <w:tcBorders>
              <w:left w:val="single" w:sz="4" w:space="0" w:color="auto"/>
              <w:bottom w:val="single" w:sz="4" w:space="0" w:color="auto"/>
            </w:tcBorders>
          </w:tcPr>
          <w:p w14:paraId="5A52618D"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257552BD" w14:textId="77777777" w:rsidR="00103302" w:rsidRPr="002439BC" w:rsidRDefault="00103302" w:rsidP="00103302">
            <w:pPr>
              <w:spacing w:after="0" w:line="240" w:lineRule="auto"/>
              <w:ind w:left="383" w:hanging="383"/>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categories:</w:t>
            </w:r>
            <w:r w:rsidRPr="002439BC">
              <w:rPr>
                <w:rFonts w:ascii="Arial" w:eastAsia="SimSun" w:hAnsi="Arial" w:cs="Times New Roman"/>
                <w:b/>
                <w:i/>
                <w:noProof/>
                <w:sz w:val="18"/>
                <w:szCs w:val="20"/>
                <w:lang w:val="en-GB"/>
              </w:rPr>
              <w:br/>
              <w:t>F</w:t>
            </w:r>
            <w:r w:rsidRPr="002439BC">
              <w:rPr>
                <w:rFonts w:ascii="Arial" w:eastAsia="SimSun" w:hAnsi="Arial" w:cs="Times New Roman"/>
                <w:i/>
                <w:noProof/>
                <w:sz w:val="18"/>
                <w:szCs w:val="20"/>
                <w:lang w:val="en-GB"/>
              </w:rPr>
              <w:t xml:space="preserve">  (correction)</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A</w:t>
            </w:r>
            <w:r w:rsidRPr="002439BC">
              <w:rPr>
                <w:rFonts w:ascii="Arial" w:eastAsia="SimSun" w:hAnsi="Arial" w:cs="Times New Roman"/>
                <w:i/>
                <w:noProof/>
                <w:sz w:val="18"/>
                <w:szCs w:val="20"/>
                <w:lang w:val="en-GB"/>
              </w:rPr>
              <w:t xml:space="preserve">  (mirror corresponding to a change in an earlier release)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B</w:t>
            </w:r>
            <w:r w:rsidRPr="002439BC">
              <w:rPr>
                <w:rFonts w:ascii="Arial" w:eastAsia="SimSun" w:hAnsi="Arial" w:cs="Times New Roman"/>
                <w:i/>
                <w:noProof/>
                <w:sz w:val="18"/>
                <w:szCs w:val="20"/>
                <w:lang w:val="en-GB"/>
              </w:rPr>
              <w:t xml:space="preserve">  (addition of feature), </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C</w:t>
            </w:r>
            <w:r w:rsidRPr="002439BC">
              <w:rPr>
                <w:rFonts w:ascii="Arial" w:eastAsia="SimSun" w:hAnsi="Arial" w:cs="Times New Roman"/>
                <w:i/>
                <w:noProof/>
                <w:sz w:val="18"/>
                <w:szCs w:val="20"/>
                <w:lang w:val="en-GB"/>
              </w:rPr>
              <w:t xml:space="preserve">  (functional modification of feature)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D</w:t>
            </w:r>
            <w:r w:rsidRPr="002439BC">
              <w:rPr>
                <w:rFonts w:ascii="Arial" w:eastAsia="SimSun" w:hAnsi="Arial" w:cs="Times New Roman"/>
                <w:i/>
                <w:noProof/>
                <w:sz w:val="18"/>
                <w:szCs w:val="20"/>
                <w:lang w:val="en-GB"/>
              </w:rPr>
              <w:t xml:space="preserve">  (editorial modification)</w:t>
            </w:r>
          </w:p>
          <w:p w14:paraId="20F3E172" w14:textId="77777777" w:rsidR="00103302" w:rsidRPr="002439BC" w:rsidRDefault="00103302" w:rsidP="00103302">
            <w:pPr>
              <w:spacing w:after="120" w:line="240" w:lineRule="auto"/>
              <w:rPr>
                <w:rFonts w:ascii="Arial" w:eastAsia="SimSun" w:hAnsi="Arial" w:cs="Times New Roman"/>
                <w:noProof/>
                <w:sz w:val="20"/>
                <w:szCs w:val="20"/>
                <w:lang w:val="en-GB"/>
              </w:rPr>
            </w:pPr>
            <w:r w:rsidRPr="002439BC">
              <w:rPr>
                <w:rFonts w:ascii="Arial" w:eastAsia="SimSun" w:hAnsi="Arial" w:cs="Times New Roman"/>
                <w:noProof/>
                <w:sz w:val="18"/>
                <w:szCs w:val="20"/>
                <w:lang w:val="en-GB"/>
              </w:rPr>
              <w:t>Detailed explanations of the above categories can</w:t>
            </w:r>
            <w:r w:rsidRPr="002439BC">
              <w:rPr>
                <w:rFonts w:ascii="Arial" w:eastAsia="SimSun" w:hAnsi="Arial" w:cs="Times New Roman"/>
                <w:noProof/>
                <w:sz w:val="18"/>
                <w:szCs w:val="20"/>
                <w:lang w:val="en-GB"/>
              </w:rPr>
              <w:br/>
              <w:t xml:space="preserve">be found in 3GPP </w:t>
            </w:r>
            <w:hyperlink r:id="rId8" w:history="1">
              <w:r w:rsidRPr="002439BC">
                <w:rPr>
                  <w:rFonts w:ascii="Arial" w:eastAsia="SimSun" w:hAnsi="Arial" w:cs="Times New Roman"/>
                  <w:noProof/>
                  <w:color w:val="0000FF"/>
                  <w:sz w:val="18"/>
                  <w:szCs w:val="20"/>
                  <w:u w:val="single"/>
                  <w:lang w:val="en-GB"/>
                </w:rPr>
                <w:t>TR 21.900</w:t>
              </w:r>
            </w:hyperlink>
            <w:r w:rsidRPr="002439BC">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71CA283" w14:textId="77777777" w:rsidR="00103302" w:rsidRPr="002439BC" w:rsidRDefault="00103302" w:rsidP="00103302">
            <w:pPr>
              <w:tabs>
                <w:tab w:val="left" w:pos="950"/>
              </w:tabs>
              <w:spacing w:after="0" w:line="240" w:lineRule="auto"/>
              <w:ind w:left="241" w:hanging="241"/>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releases:</w:t>
            </w:r>
            <w:r w:rsidRPr="002439BC">
              <w:rPr>
                <w:rFonts w:ascii="Arial" w:eastAsia="SimSun" w:hAnsi="Arial" w:cs="Times New Roman"/>
                <w:i/>
                <w:noProof/>
                <w:sz w:val="18"/>
                <w:szCs w:val="20"/>
                <w:lang w:val="en-GB"/>
              </w:rPr>
              <w:br/>
              <w:t>Rel-8</w:t>
            </w:r>
            <w:r w:rsidRPr="002439BC">
              <w:rPr>
                <w:rFonts w:ascii="Arial" w:eastAsia="SimSun" w:hAnsi="Arial" w:cs="Times New Roman"/>
                <w:i/>
                <w:noProof/>
                <w:sz w:val="18"/>
                <w:szCs w:val="20"/>
                <w:lang w:val="en-GB"/>
              </w:rPr>
              <w:tab/>
              <w:t>(Release 8)</w:t>
            </w:r>
            <w:r w:rsidRPr="002439BC">
              <w:rPr>
                <w:rFonts w:ascii="Arial" w:eastAsia="SimSun" w:hAnsi="Arial" w:cs="Times New Roman"/>
                <w:i/>
                <w:noProof/>
                <w:sz w:val="18"/>
                <w:szCs w:val="20"/>
                <w:lang w:val="en-GB"/>
              </w:rPr>
              <w:br/>
              <w:t>Rel-9</w:t>
            </w:r>
            <w:r w:rsidRPr="002439BC">
              <w:rPr>
                <w:rFonts w:ascii="Arial" w:eastAsia="SimSun" w:hAnsi="Arial" w:cs="Times New Roman"/>
                <w:i/>
                <w:noProof/>
                <w:sz w:val="18"/>
                <w:szCs w:val="20"/>
                <w:lang w:val="en-GB"/>
              </w:rPr>
              <w:tab/>
              <w:t>(Release 9)</w:t>
            </w:r>
            <w:r w:rsidRPr="002439BC">
              <w:rPr>
                <w:rFonts w:ascii="Arial" w:eastAsia="SimSun" w:hAnsi="Arial" w:cs="Times New Roman"/>
                <w:i/>
                <w:noProof/>
                <w:sz w:val="18"/>
                <w:szCs w:val="20"/>
                <w:lang w:val="en-GB"/>
              </w:rPr>
              <w:br/>
              <w:t>Rel-10</w:t>
            </w:r>
            <w:r w:rsidRPr="002439BC">
              <w:rPr>
                <w:rFonts w:ascii="Arial" w:eastAsia="SimSun" w:hAnsi="Arial" w:cs="Times New Roman"/>
                <w:i/>
                <w:noProof/>
                <w:sz w:val="18"/>
                <w:szCs w:val="20"/>
                <w:lang w:val="en-GB"/>
              </w:rPr>
              <w:tab/>
              <w:t>(Release 10)</w:t>
            </w:r>
            <w:r w:rsidRPr="002439BC">
              <w:rPr>
                <w:rFonts w:ascii="Arial" w:eastAsia="SimSun" w:hAnsi="Arial" w:cs="Times New Roman"/>
                <w:i/>
                <w:noProof/>
                <w:sz w:val="18"/>
                <w:szCs w:val="20"/>
                <w:lang w:val="en-GB"/>
              </w:rPr>
              <w:br/>
              <w:t>Rel-11</w:t>
            </w:r>
            <w:r w:rsidRPr="002439BC">
              <w:rPr>
                <w:rFonts w:ascii="Arial" w:eastAsia="SimSun" w:hAnsi="Arial" w:cs="Times New Roman"/>
                <w:i/>
                <w:noProof/>
                <w:sz w:val="18"/>
                <w:szCs w:val="20"/>
                <w:lang w:val="en-GB"/>
              </w:rPr>
              <w:tab/>
              <w:t>(Release 11)</w:t>
            </w:r>
            <w:r w:rsidRPr="002439BC">
              <w:rPr>
                <w:rFonts w:ascii="Arial" w:eastAsia="SimSun" w:hAnsi="Arial" w:cs="Times New Roman"/>
                <w:i/>
                <w:noProof/>
                <w:sz w:val="18"/>
                <w:szCs w:val="20"/>
                <w:lang w:val="en-GB"/>
              </w:rPr>
              <w:br/>
              <w:t>Rel-12</w:t>
            </w:r>
            <w:r w:rsidRPr="002439BC">
              <w:rPr>
                <w:rFonts w:ascii="Arial" w:eastAsia="SimSun" w:hAnsi="Arial" w:cs="Times New Roman"/>
                <w:i/>
                <w:noProof/>
                <w:sz w:val="18"/>
                <w:szCs w:val="20"/>
                <w:lang w:val="en-GB"/>
              </w:rPr>
              <w:tab/>
              <w:t>(Release 12)</w:t>
            </w:r>
            <w:r w:rsidRPr="002439BC">
              <w:rPr>
                <w:rFonts w:ascii="Arial" w:eastAsia="SimSun" w:hAnsi="Arial" w:cs="Times New Roman"/>
                <w:i/>
                <w:noProof/>
                <w:sz w:val="18"/>
                <w:szCs w:val="20"/>
                <w:lang w:val="en-GB"/>
              </w:rPr>
              <w:br/>
            </w:r>
            <w:bookmarkStart w:id="2" w:name="OLE_LINK1"/>
            <w:r w:rsidRPr="002439BC">
              <w:rPr>
                <w:rFonts w:ascii="Arial" w:eastAsia="SimSun" w:hAnsi="Arial" w:cs="Times New Roman"/>
                <w:i/>
                <w:noProof/>
                <w:sz w:val="18"/>
                <w:szCs w:val="20"/>
                <w:lang w:val="en-GB"/>
              </w:rPr>
              <w:t>Rel-13</w:t>
            </w:r>
            <w:r w:rsidRPr="002439BC">
              <w:rPr>
                <w:rFonts w:ascii="Arial" w:eastAsia="SimSun" w:hAnsi="Arial" w:cs="Times New Roman"/>
                <w:i/>
                <w:noProof/>
                <w:sz w:val="18"/>
                <w:szCs w:val="20"/>
                <w:lang w:val="en-GB"/>
              </w:rPr>
              <w:tab/>
              <w:t>(Release 13)</w:t>
            </w:r>
            <w:bookmarkEnd w:id="2"/>
            <w:r w:rsidRPr="002439BC">
              <w:rPr>
                <w:rFonts w:ascii="Arial" w:eastAsia="SimSun" w:hAnsi="Arial" w:cs="Times New Roman"/>
                <w:i/>
                <w:noProof/>
                <w:sz w:val="18"/>
                <w:szCs w:val="20"/>
                <w:lang w:val="en-GB"/>
              </w:rPr>
              <w:br/>
              <w:t>Rel-14</w:t>
            </w:r>
            <w:r w:rsidRPr="002439BC">
              <w:rPr>
                <w:rFonts w:ascii="Arial" w:eastAsia="SimSun" w:hAnsi="Arial" w:cs="Times New Roman"/>
                <w:i/>
                <w:noProof/>
                <w:sz w:val="18"/>
                <w:szCs w:val="20"/>
                <w:lang w:val="en-GB"/>
              </w:rPr>
              <w:tab/>
              <w:t>(Release 14)</w:t>
            </w:r>
            <w:r w:rsidRPr="002439BC">
              <w:rPr>
                <w:rFonts w:ascii="Arial" w:eastAsia="SimSun" w:hAnsi="Arial" w:cs="Times New Roman"/>
                <w:i/>
                <w:noProof/>
                <w:sz w:val="18"/>
                <w:szCs w:val="20"/>
                <w:lang w:val="en-GB"/>
              </w:rPr>
              <w:br/>
              <w:t>Rel-15</w:t>
            </w:r>
            <w:r w:rsidRPr="002439BC">
              <w:rPr>
                <w:rFonts w:ascii="Arial" w:eastAsia="SimSun" w:hAnsi="Arial" w:cs="Times New Roman"/>
                <w:i/>
                <w:noProof/>
                <w:sz w:val="18"/>
                <w:szCs w:val="20"/>
                <w:lang w:val="en-GB"/>
              </w:rPr>
              <w:tab/>
              <w:t>(Release 15)</w:t>
            </w:r>
            <w:r w:rsidRPr="002439BC">
              <w:rPr>
                <w:rFonts w:ascii="Arial" w:eastAsia="SimSun" w:hAnsi="Arial" w:cs="Times New Roman"/>
                <w:i/>
                <w:noProof/>
                <w:sz w:val="18"/>
                <w:szCs w:val="20"/>
                <w:lang w:val="en-GB"/>
              </w:rPr>
              <w:br/>
              <w:t>Rel-16</w:t>
            </w:r>
            <w:r w:rsidRPr="002439BC">
              <w:rPr>
                <w:rFonts w:ascii="Arial" w:eastAsia="SimSun" w:hAnsi="Arial" w:cs="Times New Roman"/>
                <w:i/>
                <w:noProof/>
                <w:sz w:val="18"/>
                <w:szCs w:val="20"/>
                <w:lang w:val="en-GB"/>
              </w:rPr>
              <w:tab/>
              <w:t>(Release 16)</w:t>
            </w:r>
          </w:p>
        </w:tc>
      </w:tr>
      <w:tr w:rsidR="00103302" w:rsidRPr="002439BC" w14:paraId="1AFDB8CC" w14:textId="77777777" w:rsidTr="0033716D">
        <w:tc>
          <w:tcPr>
            <w:tcW w:w="1843" w:type="dxa"/>
          </w:tcPr>
          <w:p w14:paraId="2041032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Pr>
          <w:p w14:paraId="7921A68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6242F7A0" w14:textId="77777777" w:rsidTr="0033716D">
        <w:tc>
          <w:tcPr>
            <w:tcW w:w="2694" w:type="dxa"/>
            <w:gridSpan w:val="2"/>
            <w:tcBorders>
              <w:top w:val="single" w:sz="4" w:space="0" w:color="auto"/>
              <w:left w:val="single" w:sz="4" w:space="0" w:color="auto"/>
            </w:tcBorders>
          </w:tcPr>
          <w:p w14:paraId="12A72F6C"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2D2F663" w14:textId="746C2E2C" w:rsidR="00103302" w:rsidRPr="002439BC" w:rsidRDefault="0005437D" w:rsidP="00103302">
            <w:pPr>
              <w:spacing w:after="0" w:line="240" w:lineRule="auto"/>
              <w:ind w:left="100"/>
              <w:rPr>
                <w:rFonts w:ascii="Arial" w:eastAsia="SimSun" w:hAnsi="Arial" w:cs="Times New Roman"/>
                <w:noProof/>
                <w:sz w:val="20"/>
                <w:szCs w:val="20"/>
                <w:lang w:val="en-GB"/>
              </w:rPr>
            </w:pPr>
            <w:r w:rsidRPr="0005437D">
              <w:rPr>
                <w:rFonts w:ascii="Arial" w:eastAsia="SimSun" w:hAnsi="Arial" w:cs="Times New Roman"/>
                <w:noProof/>
                <w:sz w:val="20"/>
                <w:szCs w:val="20"/>
                <w:lang w:val="en-GB" w:eastAsia="zh-CN"/>
              </w:rPr>
              <w:t>In RAN#87-e, RRM requirements for 2-step RACH are agreed to be introduced. We introdcue RRM requirements for contention based 2-step RACH</w:t>
            </w:r>
            <w:r w:rsidR="00103302">
              <w:rPr>
                <w:rFonts w:ascii="Arial" w:eastAsia="SimSun" w:hAnsi="Arial" w:cs="Times New Roman"/>
                <w:noProof/>
                <w:sz w:val="20"/>
                <w:szCs w:val="20"/>
                <w:lang w:val="en-GB" w:eastAsia="zh-CN"/>
              </w:rPr>
              <w:t>.</w:t>
            </w:r>
          </w:p>
        </w:tc>
      </w:tr>
      <w:tr w:rsidR="00103302" w:rsidRPr="002439BC" w14:paraId="5CD2B49A" w14:textId="77777777" w:rsidTr="0033716D">
        <w:tc>
          <w:tcPr>
            <w:tcW w:w="2694" w:type="dxa"/>
            <w:gridSpan w:val="2"/>
            <w:tcBorders>
              <w:left w:val="single" w:sz="4" w:space="0" w:color="auto"/>
            </w:tcBorders>
          </w:tcPr>
          <w:p w14:paraId="3E228FCA"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EF309FB"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39E93A5" w14:textId="77777777" w:rsidTr="0033716D">
        <w:tc>
          <w:tcPr>
            <w:tcW w:w="2694" w:type="dxa"/>
            <w:gridSpan w:val="2"/>
            <w:tcBorders>
              <w:left w:val="single" w:sz="4" w:space="0" w:color="auto"/>
            </w:tcBorders>
          </w:tcPr>
          <w:p w14:paraId="1A6770A8"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0D59A86A" w14:textId="6B2E4984" w:rsidR="00103302" w:rsidRPr="002439BC" w:rsidRDefault="0005437D" w:rsidP="00103302">
            <w:pPr>
              <w:spacing w:after="0" w:line="240" w:lineRule="auto"/>
              <w:ind w:left="100"/>
              <w:rPr>
                <w:rFonts w:ascii="Arial" w:eastAsia="SimSun" w:hAnsi="Arial" w:cs="Times New Roman"/>
                <w:noProof/>
                <w:sz w:val="20"/>
                <w:szCs w:val="20"/>
                <w:lang w:val="en-GB" w:eastAsia="zh-CN"/>
              </w:rPr>
            </w:pPr>
            <w:r w:rsidRPr="0005437D">
              <w:rPr>
                <w:rFonts w:ascii="Arial" w:eastAsia="SimSun" w:hAnsi="Arial" w:cs="Times New Roman"/>
                <w:noProof/>
                <w:sz w:val="20"/>
                <w:szCs w:val="20"/>
                <w:lang w:val="en-GB" w:eastAsia="zh-CN"/>
              </w:rPr>
              <w:t>RRM requirements for 2-step RACH are introduced</w:t>
            </w:r>
            <w:r w:rsidR="00103302">
              <w:rPr>
                <w:rFonts w:ascii="Arial" w:eastAsia="SimSun" w:hAnsi="Arial" w:cs="Times New Roman"/>
                <w:noProof/>
                <w:sz w:val="20"/>
                <w:szCs w:val="20"/>
                <w:lang w:val="en-GB" w:eastAsia="zh-CN"/>
              </w:rPr>
              <w:t>.</w:t>
            </w:r>
          </w:p>
        </w:tc>
      </w:tr>
      <w:tr w:rsidR="00103302" w:rsidRPr="002439BC" w14:paraId="5343F58A" w14:textId="77777777" w:rsidTr="0033716D">
        <w:tc>
          <w:tcPr>
            <w:tcW w:w="2694" w:type="dxa"/>
            <w:gridSpan w:val="2"/>
            <w:tcBorders>
              <w:left w:val="single" w:sz="4" w:space="0" w:color="auto"/>
            </w:tcBorders>
          </w:tcPr>
          <w:p w14:paraId="3592F01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61108ED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C40AFB1" w14:textId="77777777" w:rsidTr="0033716D">
        <w:tc>
          <w:tcPr>
            <w:tcW w:w="2694" w:type="dxa"/>
            <w:gridSpan w:val="2"/>
            <w:tcBorders>
              <w:left w:val="single" w:sz="4" w:space="0" w:color="auto"/>
              <w:bottom w:val="single" w:sz="4" w:space="0" w:color="auto"/>
            </w:tcBorders>
          </w:tcPr>
          <w:p w14:paraId="712F9482"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49613636" w14:textId="3C74C7B5" w:rsidR="00103302" w:rsidRPr="002439BC" w:rsidRDefault="0005437D" w:rsidP="00103302">
            <w:pPr>
              <w:spacing w:after="0" w:line="240" w:lineRule="auto"/>
              <w:ind w:left="100"/>
              <w:rPr>
                <w:rFonts w:ascii="Arial" w:eastAsia="SimSun" w:hAnsi="Arial" w:cs="Times New Roman"/>
                <w:sz w:val="20"/>
                <w:szCs w:val="20"/>
                <w:lang w:val="en-GB"/>
              </w:rPr>
            </w:pPr>
            <w:r w:rsidRPr="0005437D">
              <w:rPr>
                <w:rFonts w:ascii="Arial" w:eastAsia="SimSun" w:hAnsi="Arial" w:cs="Times New Roman"/>
                <w:noProof/>
                <w:sz w:val="20"/>
                <w:szCs w:val="20"/>
                <w:lang w:val="en-GB" w:eastAsia="zh-CN"/>
              </w:rPr>
              <w:t>2-step RACH requirements will be missing in spec</w:t>
            </w:r>
            <w:r w:rsidR="00103302">
              <w:rPr>
                <w:rFonts w:ascii="Arial" w:eastAsia="SimSun" w:hAnsi="Arial" w:cs="Times New Roman"/>
                <w:noProof/>
                <w:sz w:val="20"/>
                <w:szCs w:val="20"/>
                <w:lang w:val="en-GB" w:eastAsia="zh-CN"/>
              </w:rPr>
              <w:t>.</w:t>
            </w:r>
          </w:p>
          <w:p w14:paraId="3169A08B" w14:textId="77777777" w:rsidR="00103302" w:rsidRPr="002439BC" w:rsidRDefault="00103302" w:rsidP="00103302">
            <w:pPr>
              <w:spacing w:after="0" w:line="240" w:lineRule="auto"/>
              <w:ind w:left="100"/>
              <w:rPr>
                <w:rFonts w:ascii="Arial" w:eastAsia="SimSun" w:hAnsi="Arial" w:cs="Times New Roman"/>
                <w:noProof/>
                <w:sz w:val="20"/>
                <w:szCs w:val="20"/>
                <w:lang w:val="en-GB"/>
              </w:rPr>
            </w:pPr>
          </w:p>
        </w:tc>
      </w:tr>
      <w:tr w:rsidR="00103302" w:rsidRPr="002439BC" w14:paraId="789A5058" w14:textId="77777777" w:rsidTr="0033716D">
        <w:tc>
          <w:tcPr>
            <w:tcW w:w="2694" w:type="dxa"/>
            <w:gridSpan w:val="2"/>
          </w:tcPr>
          <w:p w14:paraId="18A0DFD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Pr>
          <w:p w14:paraId="6EB6DF1D"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A9D593C" w14:textId="77777777" w:rsidTr="0033716D">
        <w:tc>
          <w:tcPr>
            <w:tcW w:w="2694" w:type="dxa"/>
            <w:gridSpan w:val="2"/>
            <w:tcBorders>
              <w:top w:val="single" w:sz="4" w:space="0" w:color="auto"/>
              <w:left w:val="single" w:sz="4" w:space="0" w:color="auto"/>
            </w:tcBorders>
          </w:tcPr>
          <w:p w14:paraId="53094710"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5F81DD6" w14:textId="6C4FB152" w:rsidR="00103302" w:rsidRPr="002439BC" w:rsidRDefault="0005437D"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sz w:val="20"/>
                <w:szCs w:val="20"/>
                <w:lang w:val="en-GB"/>
              </w:rPr>
              <w:t>6.2.2</w:t>
            </w:r>
          </w:p>
        </w:tc>
      </w:tr>
      <w:tr w:rsidR="00103302" w:rsidRPr="002439BC" w14:paraId="5D559080" w14:textId="77777777" w:rsidTr="0033716D">
        <w:tc>
          <w:tcPr>
            <w:tcW w:w="2694" w:type="dxa"/>
            <w:gridSpan w:val="2"/>
            <w:tcBorders>
              <w:left w:val="single" w:sz="4" w:space="0" w:color="auto"/>
            </w:tcBorders>
          </w:tcPr>
          <w:p w14:paraId="4175190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44D1CC5"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8FD2FE8" w14:textId="77777777" w:rsidTr="0033716D">
        <w:tc>
          <w:tcPr>
            <w:tcW w:w="2694" w:type="dxa"/>
            <w:gridSpan w:val="2"/>
            <w:tcBorders>
              <w:left w:val="single" w:sz="4" w:space="0" w:color="auto"/>
            </w:tcBorders>
          </w:tcPr>
          <w:p w14:paraId="36955DA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1B36EA19"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F826C"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N</w:t>
            </w:r>
          </w:p>
        </w:tc>
        <w:tc>
          <w:tcPr>
            <w:tcW w:w="2977" w:type="dxa"/>
            <w:gridSpan w:val="4"/>
          </w:tcPr>
          <w:p w14:paraId="61FB2BB2"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7BC829EC" w14:textId="77777777" w:rsidR="00103302" w:rsidRPr="002439BC" w:rsidRDefault="00103302" w:rsidP="00103302">
            <w:pPr>
              <w:spacing w:after="0" w:line="240" w:lineRule="auto"/>
              <w:ind w:left="99"/>
              <w:rPr>
                <w:rFonts w:ascii="Arial" w:eastAsia="SimSun" w:hAnsi="Arial" w:cs="Times New Roman"/>
                <w:noProof/>
                <w:sz w:val="20"/>
                <w:szCs w:val="20"/>
                <w:lang w:val="en-GB"/>
              </w:rPr>
            </w:pPr>
          </w:p>
        </w:tc>
      </w:tr>
      <w:tr w:rsidR="00103302" w:rsidRPr="002439BC" w14:paraId="43712D5C" w14:textId="77777777" w:rsidTr="0033716D">
        <w:tc>
          <w:tcPr>
            <w:tcW w:w="2694" w:type="dxa"/>
            <w:gridSpan w:val="2"/>
            <w:tcBorders>
              <w:left w:val="single" w:sz="4" w:space="0" w:color="auto"/>
            </w:tcBorders>
          </w:tcPr>
          <w:p w14:paraId="3423A3C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64F1AF4"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9E0AD"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62BD251D"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Other core specifications</w:t>
            </w:r>
            <w:r w:rsidRPr="002439BC">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0D45A2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517C293F" w14:textId="77777777" w:rsidTr="0033716D">
        <w:tc>
          <w:tcPr>
            <w:tcW w:w="2694" w:type="dxa"/>
            <w:gridSpan w:val="2"/>
            <w:tcBorders>
              <w:left w:val="single" w:sz="4" w:space="0" w:color="auto"/>
            </w:tcBorders>
          </w:tcPr>
          <w:p w14:paraId="67E5E8C7"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A2009A2"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E88E8"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Pr>
                <w:rFonts w:ascii="Arial" w:eastAsia="SimSun" w:hAnsi="Arial" w:cs="Times New Roman"/>
                <w:b/>
                <w:caps/>
                <w:noProof/>
                <w:sz w:val="20"/>
                <w:szCs w:val="20"/>
                <w:lang w:val="en-GB"/>
              </w:rPr>
              <w:t>x</w:t>
            </w:r>
          </w:p>
        </w:tc>
        <w:tc>
          <w:tcPr>
            <w:tcW w:w="2977" w:type="dxa"/>
            <w:gridSpan w:val="4"/>
          </w:tcPr>
          <w:p w14:paraId="40770C44"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21E5A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915D6D">
              <w:rPr>
                <w:rFonts w:ascii="Arial" w:eastAsia="ＭＳ 明朝" w:hAnsi="Arial" w:cs="Times New Roman"/>
                <w:noProof/>
                <w:sz w:val="20"/>
                <w:szCs w:val="20"/>
                <w:lang w:val="en-GB"/>
              </w:rPr>
              <w:t>TS/TR ... CR ...</w:t>
            </w:r>
          </w:p>
        </w:tc>
      </w:tr>
      <w:tr w:rsidR="00103302" w:rsidRPr="002439BC" w14:paraId="1598617F" w14:textId="77777777" w:rsidTr="0033716D">
        <w:tc>
          <w:tcPr>
            <w:tcW w:w="2694" w:type="dxa"/>
            <w:gridSpan w:val="2"/>
            <w:tcBorders>
              <w:left w:val="single" w:sz="4" w:space="0" w:color="auto"/>
            </w:tcBorders>
          </w:tcPr>
          <w:p w14:paraId="234742D6"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FDBC343"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ED209"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7B2C5DEF"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701CA2A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0526A926" w14:textId="77777777" w:rsidTr="0033716D">
        <w:tc>
          <w:tcPr>
            <w:tcW w:w="2694" w:type="dxa"/>
            <w:gridSpan w:val="2"/>
            <w:tcBorders>
              <w:left w:val="single" w:sz="4" w:space="0" w:color="auto"/>
            </w:tcBorders>
          </w:tcPr>
          <w:p w14:paraId="11E0F89E"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EAE70B4" w14:textId="77777777" w:rsidR="00103302" w:rsidRPr="002439BC" w:rsidRDefault="00103302" w:rsidP="00103302">
            <w:pPr>
              <w:spacing w:after="0" w:line="240" w:lineRule="auto"/>
              <w:rPr>
                <w:rFonts w:ascii="Arial" w:eastAsia="SimSun" w:hAnsi="Arial" w:cs="Times New Roman"/>
                <w:noProof/>
                <w:sz w:val="20"/>
                <w:szCs w:val="20"/>
                <w:lang w:val="en-GB"/>
              </w:rPr>
            </w:pPr>
          </w:p>
        </w:tc>
      </w:tr>
      <w:tr w:rsidR="00103302" w:rsidRPr="002439BC" w14:paraId="6731D43E" w14:textId="77777777" w:rsidTr="0033716D">
        <w:tc>
          <w:tcPr>
            <w:tcW w:w="2694" w:type="dxa"/>
            <w:gridSpan w:val="2"/>
            <w:tcBorders>
              <w:left w:val="single" w:sz="4" w:space="0" w:color="auto"/>
              <w:bottom w:val="single" w:sz="4" w:space="0" w:color="auto"/>
            </w:tcBorders>
          </w:tcPr>
          <w:p w14:paraId="3733BEBE"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72951BE" w14:textId="77777777" w:rsidR="00103302" w:rsidRPr="002439BC" w:rsidRDefault="00103302" w:rsidP="00103302">
            <w:pPr>
              <w:spacing w:after="0" w:line="240" w:lineRule="auto"/>
              <w:ind w:left="100"/>
              <w:rPr>
                <w:rFonts w:ascii="Arial" w:eastAsia="SimSun" w:hAnsi="Arial" w:cs="Times New Roman"/>
                <w:noProof/>
                <w:sz w:val="20"/>
                <w:szCs w:val="20"/>
                <w:lang w:val="en-GB"/>
              </w:rPr>
            </w:pPr>
          </w:p>
        </w:tc>
      </w:tr>
      <w:tr w:rsidR="00103302" w:rsidRPr="002439BC" w14:paraId="3846DA25" w14:textId="77777777" w:rsidTr="0033716D">
        <w:tc>
          <w:tcPr>
            <w:tcW w:w="2694" w:type="dxa"/>
            <w:gridSpan w:val="2"/>
            <w:tcBorders>
              <w:top w:val="single" w:sz="4" w:space="0" w:color="auto"/>
              <w:bottom w:val="single" w:sz="4" w:space="0" w:color="auto"/>
            </w:tcBorders>
          </w:tcPr>
          <w:p w14:paraId="7DA82FC7" w14:textId="77777777" w:rsidR="00103302" w:rsidRPr="002439BC" w:rsidRDefault="00103302" w:rsidP="00103302">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83DDCA8" w14:textId="77777777" w:rsidR="00103302" w:rsidRPr="002439BC" w:rsidRDefault="00103302" w:rsidP="00103302">
            <w:pPr>
              <w:spacing w:after="0" w:line="240" w:lineRule="auto"/>
              <w:ind w:left="100"/>
              <w:rPr>
                <w:rFonts w:ascii="Arial" w:eastAsia="SimSun" w:hAnsi="Arial" w:cs="Times New Roman"/>
                <w:noProof/>
                <w:sz w:val="8"/>
                <w:szCs w:val="8"/>
                <w:lang w:val="en-GB"/>
              </w:rPr>
            </w:pPr>
          </w:p>
        </w:tc>
      </w:tr>
      <w:tr w:rsidR="00103302" w:rsidRPr="002439BC" w14:paraId="3EBBCF0B" w14:textId="77777777" w:rsidTr="0033716D">
        <w:tc>
          <w:tcPr>
            <w:tcW w:w="2694" w:type="dxa"/>
            <w:gridSpan w:val="2"/>
            <w:tcBorders>
              <w:top w:val="single" w:sz="4" w:space="0" w:color="auto"/>
              <w:left w:val="single" w:sz="4" w:space="0" w:color="auto"/>
              <w:bottom w:val="single" w:sz="4" w:space="0" w:color="auto"/>
            </w:tcBorders>
          </w:tcPr>
          <w:p w14:paraId="112B915D"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4610B" w14:textId="77777777" w:rsidR="00103302" w:rsidRPr="002439BC" w:rsidRDefault="00103302" w:rsidP="00103302">
            <w:pPr>
              <w:spacing w:after="0" w:line="240" w:lineRule="auto"/>
              <w:ind w:left="100"/>
              <w:rPr>
                <w:rFonts w:ascii="Arial" w:eastAsia="SimSun" w:hAnsi="Arial" w:cs="Times New Roman"/>
                <w:noProof/>
                <w:sz w:val="20"/>
                <w:szCs w:val="20"/>
                <w:lang w:val="en-GB"/>
              </w:rPr>
            </w:pPr>
          </w:p>
        </w:tc>
      </w:tr>
    </w:tbl>
    <w:p w14:paraId="4602AFFD" w14:textId="77777777" w:rsidR="00682080" w:rsidRPr="002439BC" w:rsidRDefault="00682080" w:rsidP="00682080">
      <w:pPr>
        <w:spacing w:after="0" w:line="240" w:lineRule="auto"/>
        <w:rPr>
          <w:rFonts w:ascii="Arial" w:eastAsia="SimSun" w:hAnsi="Arial" w:cs="Times New Roman"/>
          <w:noProof/>
          <w:sz w:val="8"/>
          <w:szCs w:val="8"/>
          <w:lang w:val="en-GB"/>
        </w:rPr>
      </w:pPr>
    </w:p>
    <w:p w14:paraId="70265253"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sectPr w:rsidR="00682080" w:rsidRPr="002439BC">
          <w:headerReference w:type="even" r:id="rId9"/>
          <w:footnotePr>
            <w:numRestart w:val="eachSect"/>
          </w:footnotePr>
          <w:pgSz w:w="11907" w:h="16840" w:code="9"/>
          <w:pgMar w:top="1418" w:right="1134" w:bottom="1134" w:left="1134" w:header="680" w:footer="567" w:gutter="0"/>
          <w:cols w:space="720"/>
        </w:sectPr>
      </w:pPr>
    </w:p>
    <w:p w14:paraId="09313D0E" w14:textId="77777777" w:rsidR="00682080" w:rsidRPr="00E43FA5" w:rsidRDefault="00682080" w:rsidP="00682080">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lastRenderedPageBreak/>
        <w:t>------------------------------------Start of change 1------------------------------------------</w:t>
      </w:r>
    </w:p>
    <w:p w14:paraId="341C1B07" w14:textId="77777777" w:rsidR="00164B36" w:rsidRPr="00164B36" w:rsidRDefault="00164B36" w:rsidP="00164B36">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val="en-US" w:eastAsia="ko-KR"/>
        </w:rPr>
      </w:pPr>
      <w:r w:rsidRPr="00164B36">
        <w:rPr>
          <w:rFonts w:ascii="Arial" w:eastAsia="SimSun" w:hAnsi="Arial" w:cs="Times New Roman"/>
          <w:sz w:val="28"/>
          <w:szCs w:val="20"/>
          <w:lang w:val="en-US" w:eastAsia="ko-KR"/>
        </w:rPr>
        <w:t>6.2.2</w:t>
      </w:r>
      <w:r w:rsidRPr="00164B36">
        <w:rPr>
          <w:rFonts w:ascii="Arial" w:eastAsia="SimSun" w:hAnsi="Arial" w:cs="Times New Roman"/>
          <w:sz w:val="28"/>
          <w:szCs w:val="20"/>
          <w:lang w:val="en-US" w:eastAsia="ko-KR"/>
        </w:rPr>
        <w:tab/>
        <w:t>Random access</w:t>
      </w:r>
    </w:p>
    <w:p w14:paraId="35459DC8" w14:textId="77777777" w:rsidR="00164B36" w:rsidRPr="00164B36" w:rsidRDefault="00164B36" w:rsidP="00164B36">
      <w:pPr>
        <w:keepNext/>
        <w:keepLines/>
        <w:spacing w:before="120" w:after="180" w:line="240" w:lineRule="auto"/>
        <w:ind w:left="1418" w:hanging="1418"/>
        <w:outlineLvl w:val="3"/>
        <w:rPr>
          <w:rFonts w:ascii="Arial" w:eastAsia="SimSun" w:hAnsi="Arial" w:cs="Times New Roman"/>
          <w:sz w:val="24"/>
          <w:szCs w:val="20"/>
          <w:lang w:val="en-GB" w:eastAsia="ko-KR"/>
        </w:rPr>
      </w:pPr>
      <w:bookmarkStart w:id="3" w:name="_Toc5952581"/>
      <w:r w:rsidRPr="00164B36">
        <w:rPr>
          <w:rFonts w:ascii="Arial" w:eastAsia="SimSun" w:hAnsi="Arial" w:cs="Times New Roman"/>
          <w:sz w:val="24"/>
          <w:szCs w:val="20"/>
          <w:lang w:val="en-GB" w:eastAsia="ko-KR"/>
        </w:rPr>
        <w:t>6.2.</w:t>
      </w:r>
      <w:r w:rsidRPr="00164B36">
        <w:rPr>
          <w:rFonts w:ascii="Arial" w:eastAsia="SimSun" w:hAnsi="Arial" w:cs="Times New Roman"/>
          <w:sz w:val="24"/>
          <w:szCs w:val="20"/>
          <w:lang w:val="en-GB" w:eastAsia="zh-CN"/>
        </w:rPr>
        <w:t>2</w:t>
      </w:r>
      <w:r w:rsidRPr="00164B36">
        <w:rPr>
          <w:rFonts w:ascii="Arial" w:eastAsia="SimSun" w:hAnsi="Arial" w:cs="Times New Roman"/>
          <w:sz w:val="24"/>
          <w:szCs w:val="20"/>
          <w:lang w:val="en-GB" w:eastAsia="ko-KR"/>
        </w:rPr>
        <w:t>.1</w:t>
      </w:r>
      <w:r w:rsidRPr="00164B36">
        <w:rPr>
          <w:rFonts w:ascii="Arial" w:eastAsia="SimSun" w:hAnsi="Arial" w:cs="Times New Roman"/>
          <w:sz w:val="24"/>
          <w:szCs w:val="20"/>
          <w:lang w:val="en-GB" w:eastAsia="ko-KR"/>
        </w:rPr>
        <w:tab/>
        <w:t>Introduction</w:t>
      </w:r>
      <w:bookmarkEnd w:id="3"/>
    </w:p>
    <w:p w14:paraId="4AC2CB03" w14:textId="77777777" w:rsidR="00164B36" w:rsidRPr="00164B36" w:rsidRDefault="00164B36" w:rsidP="00164B36">
      <w:pPr>
        <w:spacing w:after="180" w:line="240" w:lineRule="auto"/>
        <w:rPr>
          <w:rFonts w:ascii="Times New Roman" w:eastAsia="SimSun" w:hAnsi="Times New Roman" w:cs="Times New Roman"/>
          <w:sz w:val="20"/>
          <w:szCs w:val="20"/>
          <w:lang w:val="en-US" w:eastAsia="zh-CN"/>
        </w:rPr>
      </w:pPr>
      <w:r w:rsidRPr="00164B36">
        <w:rPr>
          <w:rFonts w:ascii="Times New Roman" w:eastAsia="SimSun" w:hAnsi="Times New Roman" w:cs="Times New Roman"/>
          <w:sz w:val="20"/>
          <w:szCs w:val="20"/>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164B36">
        <w:rPr>
          <w:rFonts w:ascii="Times New Roman" w:eastAsia="SimSun" w:hAnsi="Times New Roman" w:cs="Times New Roman"/>
          <w:sz w:val="20"/>
          <w:szCs w:val="20"/>
          <w:lang w:val="en-GB"/>
        </w:rPr>
        <w:t> </w:t>
      </w:r>
      <w:r w:rsidRPr="00164B36">
        <w:rPr>
          <w:rFonts w:ascii="Times New Roman" w:eastAsia="SimSun" w:hAnsi="Times New Roman" w:cs="Times New Roman"/>
          <w:sz w:val="20"/>
          <w:szCs w:val="20"/>
          <w:lang w:val="en-US" w:eastAsia="zh-CN"/>
        </w:rPr>
        <w:t>[3] and the control of the RACH transmission is specified in clause 5.1 of TS</w:t>
      </w:r>
      <w:r w:rsidRPr="00164B36">
        <w:rPr>
          <w:rFonts w:ascii="Times New Roman" w:eastAsia="SimSun" w:hAnsi="Times New Roman" w:cs="Times New Roman"/>
          <w:sz w:val="20"/>
          <w:szCs w:val="20"/>
          <w:lang w:val="en-GB"/>
        </w:rPr>
        <w:t> </w:t>
      </w:r>
      <w:r w:rsidRPr="00164B36">
        <w:rPr>
          <w:rFonts w:ascii="Times New Roman" w:eastAsia="SimSun" w:hAnsi="Times New Roman" w:cs="Times New Roman"/>
          <w:sz w:val="20"/>
          <w:szCs w:val="20"/>
          <w:lang w:val="en-US" w:eastAsia="zh-CN"/>
        </w:rPr>
        <w:t>38.321</w:t>
      </w:r>
      <w:r w:rsidRPr="00164B36">
        <w:rPr>
          <w:rFonts w:ascii="Times New Roman" w:eastAsia="SimSun" w:hAnsi="Times New Roman" w:cs="Times New Roman"/>
          <w:sz w:val="20"/>
          <w:szCs w:val="20"/>
          <w:lang w:val="en-GB"/>
        </w:rPr>
        <w:t> </w:t>
      </w:r>
      <w:r w:rsidRPr="00164B36">
        <w:rPr>
          <w:rFonts w:ascii="Times New Roman" w:eastAsia="SimSun" w:hAnsi="Times New Roman" w:cs="Times New Roman"/>
          <w:sz w:val="20"/>
          <w:szCs w:val="20"/>
          <w:lang w:val="en-US" w:eastAsia="zh-CN"/>
        </w:rPr>
        <w:t>[7].</w:t>
      </w:r>
    </w:p>
    <w:p w14:paraId="2DF30543" w14:textId="5271D3DB" w:rsidR="00164B36" w:rsidRPr="00164B36" w:rsidRDefault="00164B36" w:rsidP="00164B36">
      <w:pPr>
        <w:keepNext/>
        <w:keepLines/>
        <w:spacing w:before="120" w:after="180" w:line="240" w:lineRule="auto"/>
        <w:ind w:left="1418" w:hanging="1418"/>
        <w:outlineLvl w:val="3"/>
        <w:rPr>
          <w:rFonts w:ascii="Arial" w:eastAsia="SimSun" w:hAnsi="Arial" w:cs="Times New Roman"/>
          <w:sz w:val="24"/>
          <w:szCs w:val="20"/>
          <w:lang w:val="en-GB" w:eastAsia="ko-KR"/>
        </w:rPr>
      </w:pPr>
      <w:bookmarkStart w:id="4" w:name="_Toc5952582"/>
      <w:r w:rsidRPr="00164B36">
        <w:rPr>
          <w:rFonts w:ascii="Arial" w:eastAsia="SimSun" w:hAnsi="Arial" w:cs="Times New Roman"/>
          <w:sz w:val="24"/>
          <w:szCs w:val="20"/>
          <w:lang w:val="en-GB" w:eastAsia="ko-KR"/>
        </w:rPr>
        <w:t>6.2.</w:t>
      </w:r>
      <w:r w:rsidRPr="00164B36">
        <w:rPr>
          <w:rFonts w:ascii="Arial" w:eastAsia="SimSun" w:hAnsi="Arial" w:cs="Times New Roman"/>
          <w:sz w:val="24"/>
          <w:szCs w:val="20"/>
          <w:lang w:val="en-GB" w:eastAsia="zh-CN"/>
        </w:rPr>
        <w:t>2</w:t>
      </w:r>
      <w:r w:rsidRPr="00164B36">
        <w:rPr>
          <w:rFonts w:ascii="Arial" w:eastAsia="SimSun" w:hAnsi="Arial" w:cs="Times New Roman"/>
          <w:sz w:val="24"/>
          <w:szCs w:val="20"/>
          <w:lang w:val="en-GB" w:eastAsia="ko-KR"/>
        </w:rPr>
        <w:t>.2</w:t>
      </w:r>
      <w:r w:rsidRPr="00164B36">
        <w:rPr>
          <w:rFonts w:ascii="Arial" w:eastAsia="SimSun" w:hAnsi="Arial" w:cs="Times New Roman"/>
          <w:sz w:val="24"/>
          <w:szCs w:val="20"/>
          <w:lang w:val="en-GB" w:eastAsia="ko-KR"/>
        </w:rPr>
        <w:tab/>
        <w:t>Requirements</w:t>
      </w:r>
      <w:bookmarkEnd w:id="4"/>
      <w:ins w:id="5" w:author="Venkat (NEC)" w:date="2020-04-10T16:14:00Z">
        <w:r w:rsidR="00D84AFD">
          <w:rPr>
            <w:rFonts w:ascii="Arial" w:eastAsia="SimSun" w:hAnsi="Arial" w:cs="Times New Roman"/>
            <w:sz w:val="24"/>
            <w:szCs w:val="20"/>
            <w:lang w:val="en-GB" w:eastAsia="ko-KR"/>
          </w:rPr>
          <w:t xml:space="preserve"> for 4-step RACH</w:t>
        </w:r>
      </w:ins>
    </w:p>
    <w:p w14:paraId="5F1DA6A4" w14:textId="77777777" w:rsidR="00164B36" w:rsidRPr="00164B36" w:rsidRDefault="00164B36" w:rsidP="00164B36">
      <w:pPr>
        <w:spacing w:after="180" w:line="240" w:lineRule="auto"/>
        <w:rPr>
          <w:rFonts w:ascii="Times New Roman" w:eastAsia="SimSun" w:hAnsi="Times New Roman" w:cs="v4.2.0"/>
          <w:sz w:val="20"/>
          <w:szCs w:val="20"/>
          <w:lang w:val="en-GB" w:eastAsia="zh-CN"/>
        </w:rPr>
      </w:pPr>
      <w:r w:rsidRPr="00164B36">
        <w:rPr>
          <w:rFonts w:ascii="Times New Roman" w:eastAsia="SimSun" w:hAnsi="Times New Roman" w:cs="v4.2.0"/>
          <w:sz w:val="20"/>
          <w:szCs w:val="20"/>
          <w:lang w:val="en-GB" w:eastAsia="zh-CN"/>
        </w:rPr>
        <w:t>T</w:t>
      </w:r>
      <w:r w:rsidRPr="00164B36">
        <w:rPr>
          <w:rFonts w:ascii="Times New Roman" w:eastAsia="SimSun" w:hAnsi="Times New Roman" w:cs="v4.2.0"/>
          <w:sz w:val="20"/>
          <w:szCs w:val="20"/>
          <w:lang w:val="en-GB"/>
        </w:rPr>
        <w:t>he UE shall have capability to calculate PRACH transmission power according to the PRACH power formula defined in TS 3</w:t>
      </w:r>
      <w:r w:rsidRPr="00164B36">
        <w:rPr>
          <w:rFonts w:ascii="Times New Roman" w:eastAsia="SimSun" w:hAnsi="Times New Roman" w:cs="v4.2.0"/>
          <w:sz w:val="20"/>
          <w:szCs w:val="20"/>
          <w:lang w:val="en-GB" w:eastAsia="zh-CN"/>
        </w:rPr>
        <w:t>8</w:t>
      </w:r>
      <w:r w:rsidRPr="00164B36">
        <w:rPr>
          <w:rFonts w:ascii="Times New Roman" w:eastAsia="SimSun" w:hAnsi="Times New Roman" w:cs="v4.2.0"/>
          <w:sz w:val="20"/>
          <w:szCs w:val="20"/>
          <w:lang w:val="en-GB"/>
        </w:rPr>
        <w:t>.213</w:t>
      </w:r>
      <w:r w:rsidRPr="00164B36">
        <w:rPr>
          <w:rFonts w:ascii="Times New Roman" w:eastAsia="SimSun" w:hAnsi="Times New Roman" w:cs="v4.2.0"/>
          <w:sz w:val="20"/>
          <w:szCs w:val="20"/>
          <w:lang w:val="en-GB" w:eastAsia="zh-CN"/>
        </w:rPr>
        <w:t xml:space="preserve"> </w:t>
      </w:r>
      <w:r w:rsidRPr="00164B36">
        <w:rPr>
          <w:rFonts w:ascii="Times New Roman" w:eastAsia="SimSun" w:hAnsi="Times New Roman" w:cs="v4.2.0"/>
          <w:sz w:val="20"/>
          <w:szCs w:val="20"/>
          <w:lang w:val="en-GB"/>
        </w:rPr>
        <w:t xml:space="preserve">[3] and apply this power level at the first preamble or additional preambles. The absolute power applied to the first preamble shall have an accuracy as specified in </w:t>
      </w:r>
      <w:r w:rsidRPr="00164B36">
        <w:rPr>
          <w:rFonts w:ascii="Times New Roman" w:eastAsia="SimSun" w:hAnsi="Times New Roman" w:cs="v4.2.0"/>
          <w:sz w:val="20"/>
          <w:szCs w:val="20"/>
          <w:lang w:val="en-GB" w:eastAsia="zh-CN"/>
        </w:rPr>
        <w:t>T</w:t>
      </w:r>
      <w:r w:rsidRPr="00164B36">
        <w:rPr>
          <w:rFonts w:ascii="Times New Roman" w:eastAsia="SimSun" w:hAnsi="Times New Roman" w:cs="v4.2.0"/>
          <w:sz w:val="20"/>
          <w:szCs w:val="20"/>
          <w:lang w:val="en-GB"/>
        </w:rPr>
        <w:t xml:space="preserve">able </w:t>
      </w:r>
      <w:r w:rsidRPr="00164B36">
        <w:rPr>
          <w:rFonts w:ascii="Times New Roman" w:eastAsia="SimSun" w:hAnsi="Times New Roman" w:cs="v4.2.0"/>
          <w:sz w:val="20"/>
          <w:szCs w:val="20"/>
          <w:lang w:val="en-GB" w:eastAsia="zh-CN"/>
        </w:rPr>
        <w:t>6.3.4.2-1</w:t>
      </w:r>
      <w:r w:rsidRPr="00164B36">
        <w:rPr>
          <w:rFonts w:ascii="Times New Roman" w:eastAsia="SimSun" w:hAnsi="Times New Roman" w:cs="v4.2.0"/>
          <w:sz w:val="20"/>
          <w:szCs w:val="20"/>
          <w:lang w:val="en-GB"/>
        </w:rPr>
        <w:t xml:space="preserve"> of TS 3</w:t>
      </w:r>
      <w:r w:rsidRPr="00164B36">
        <w:rPr>
          <w:rFonts w:ascii="Times New Roman" w:eastAsia="SimSun" w:hAnsi="Times New Roman" w:cs="v4.2.0"/>
          <w:sz w:val="20"/>
          <w:szCs w:val="20"/>
          <w:lang w:val="en-GB" w:eastAsia="zh-CN"/>
        </w:rPr>
        <w:t>8</w:t>
      </w:r>
      <w:r w:rsidRPr="00164B36">
        <w:rPr>
          <w:rFonts w:ascii="Times New Roman" w:eastAsia="SimSun" w:hAnsi="Times New Roman" w:cs="v4.2.0"/>
          <w:sz w:val="20"/>
          <w:szCs w:val="20"/>
          <w:lang w:val="en-GB"/>
        </w:rPr>
        <w:t>.101</w:t>
      </w:r>
      <w:r w:rsidRPr="00164B36">
        <w:rPr>
          <w:rFonts w:ascii="Times New Roman" w:eastAsia="SimSun" w:hAnsi="Times New Roman" w:cs="v4.2.0"/>
          <w:sz w:val="20"/>
          <w:szCs w:val="20"/>
          <w:lang w:val="en-GB" w:eastAsia="zh-CN"/>
        </w:rPr>
        <w:t xml:space="preserve">-1 </w:t>
      </w:r>
      <w:r w:rsidRPr="00164B36">
        <w:rPr>
          <w:rFonts w:ascii="Times New Roman" w:eastAsia="SimSun" w:hAnsi="Times New Roman" w:cs="v4.2.0"/>
          <w:sz w:val="20"/>
          <w:szCs w:val="20"/>
          <w:lang w:val="en-GB"/>
        </w:rPr>
        <w:t>[18]</w:t>
      </w:r>
      <w:r w:rsidRPr="00164B36">
        <w:rPr>
          <w:rFonts w:ascii="Times New Roman" w:eastAsia="SimSun" w:hAnsi="Times New Roman" w:cs="v4.2.0"/>
          <w:sz w:val="20"/>
          <w:szCs w:val="20"/>
          <w:lang w:val="en-GB" w:eastAsia="zh-CN"/>
        </w:rPr>
        <w:t xml:space="preserve"> for frequency range 1 and in Table 6.3.4.2-1 of TS 38.101-2 [19] for frequency range 2</w:t>
      </w:r>
      <w:r w:rsidRPr="00164B36">
        <w:rPr>
          <w:rFonts w:ascii="Times New Roman" w:eastAsia="SimSun" w:hAnsi="Times New Roman" w:cs="v4.2.0"/>
          <w:sz w:val="20"/>
          <w:szCs w:val="20"/>
          <w:lang w:val="en-GB"/>
        </w:rPr>
        <w:t xml:space="preserve">. The relative power applied to additional preambles shall have an accuracy as specified in </w:t>
      </w:r>
      <w:r w:rsidRPr="00164B36">
        <w:rPr>
          <w:rFonts w:ascii="Times New Roman" w:eastAsia="SimSun" w:hAnsi="Times New Roman" w:cs="v4.2.0"/>
          <w:sz w:val="20"/>
          <w:szCs w:val="20"/>
          <w:lang w:val="en-GB" w:eastAsia="zh-CN"/>
        </w:rPr>
        <w:t>T</w:t>
      </w:r>
      <w:r w:rsidRPr="00164B36">
        <w:rPr>
          <w:rFonts w:ascii="Times New Roman" w:eastAsia="SimSun" w:hAnsi="Times New Roman" w:cs="v4.2.0"/>
          <w:sz w:val="20"/>
          <w:szCs w:val="20"/>
          <w:lang w:val="en-GB"/>
        </w:rPr>
        <w:t xml:space="preserve">able </w:t>
      </w:r>
      <w:r w:rsidRPr="00164B36">
        <w:rPr>
          <w:rFonts w:ascii="Times New Roman" w:eastAsia="SimSun" w:hAnsi="Times New Roman" w:cs="v4.2.0"/>
          <w:sz w:val="20"/>
          <w:szCs w:val="20"/>
          <w:lang w:val="en-GB" w:eastAsia="zh-CN"/>
        </w:rPr>
        <w:t>6.3.4.3-1</w:t>
      </w:r>
      <w:r w:rsidRPr="00164B36">
        <w:rPr>
          <w:rFonts w:ascii="Times New Roman" w:eastAsia="SimSun" w:hAnsi="Times New Roman" w:cs="v4.2.0"/>
          <w:sz w:val="20"/>
          <w:szCs w:val="20"/>
          <w:lang w:val="en-GB"/>
        </w:rPr>
        <w:t xml:space="preserve"> of TS 3</w:t>
      </w:r>
      <w:r w:rsidRPr="00164B36">
        <w:rPr>
          <w:rFonts w:ascii="Times New Roman" w:eastAsia="SimSun" w:hAnsi="Times New Roman" w:cs="v4.2.0"/>
          <w:sz w:val="20"/>
          <w:szCs w:val="20"/>
          <w:lang w:val="en-GB" w:eastAsia="zh-CN"/>
        </w:rPr>
        <w:t>8</w:t>
      </w:r>
      <w:r w:rsidRPr="00164B36">
        <w:rPr>
          <w:rFonts w:ascii="Times New Roman" w:eastAsia="SimSun" w:hAnsi="Times New Roman" w:cs="v4.2.0"/>
          <w:sz w:val="20"/>
          <w:szCs w:val="20"/>
          <w:lang w:val="en-GB"/>
        </w:rPr>
        <w:t>.101</w:t>
      </w:r>
      <w:r w:rsidRPr="00164B36">
        <w:rPr>
          <w:rFonts w:ascii="Times New Roman" w:eastAsia="SimSun" w:hAnsi="Times New Roman" w:cs="v4.2.0"/>
          <w:sz w:val="20"/>
          <w:szCs w:val="20"/>
          <w:lang w:val="en-GB" w:eastAsia="zh-CN"/>
        </w:rPr>
        <w:t xml:space="preserve">-1 </w:t>
      </w:r>
      <w:r w:rsidRPr="00164B36">
        <w:rPr>
          <w:rFonts w:ascii="Times New Roman" w:eastAsia="SimSun" w:hAnsi="Times New Roman" w:cs="v4.2.0"/>
          <w:sz w:val="20"/>
          <w:szCs w:val="20"/>
          <w:lang w:val="en-GB"/>
        </w:rPr>
        <w:t>[</w:t>
      </w:r>
      <w:r w:rsidRPr="00164B36">
        <w:rPr>
          <w:rFonts w:ascii="Times New Roman" w:eastAsia="SimSun" w:hAnsi="Times New Roman" w:cs="v4.2.0"/>
          <w:sz w:val="20"/>
          <w:szCs w:val="20"/>
          <w:lang w:val="en-GB" w:eastAsia="zh-CN"/>
        </w:rPr>
        <w:t>18</w:t>
      </w:r>
      <w:r w:rsidRPr="00164B36">
        <w:rPr>
          <w:rFonts w:ascii="Times New Roman" w:eastAsia="SimSun" w:hAnsi="Times New Roman" w:cs="v4.2.0"/>
          <w:sz w:val="20"/>
          <w:szCs w:val="20"/>
          <w:lang w:val="en-GB"/>
        </w:rPr>
        <w:t>]</w:t>
      </w:r>
      <w:r w:rsidRPr="00164B36">
        <w:rPr>
          <w:rFonts w:ascii="Times New Roman" w:eastAsia="SimSun" w:hAnsi="Times New Roman" w:cs="v4.2.0"/>
          <w:sz w:val="20"/>
          <w:szCs w:val="20"/>
          <w:lang w:val="en-GB" w:eastAsia="zh-CN"/>
        </w:rPr>
        <w:t xml:space="preserve"> for frequency range 1 and clause 6.3.4.3 of TS38.101-2 [19] for frequency range 2</w:t>
      </w:r>
      <w:r w:rsidRPr="00164B36">
        <w:rPr>
          <w:rFonts w:ascii="Times New Roman" w:eastAsia="SimSun" w:hAnsi="Times New Roman" w:cs="v4.2.0"/>
          <w:sz w:val="20"/>
          <w:szCs w:val="20"/>
          <w:lang w:val="en-GB"/>
        </w:rPr>
        <w:t>.</w:t>
      </w:r>
    </w:p>
    <w:p w14:paraId="0F8ED07A" w14:textId="77777777" w:rsidR="00164B36" w:rsidRPr="00164B36" w:rsidRDefault="00164B36" w:rsidP="00164B36">
      <w:pPr>
        <w:spacing w:after="180" w:line="240" w:lineRule="auto"/>
        <w:rPr>
          <w:rFonts w:ascii="Times New Roman" w:eastAsia="SimSun" w:hAnsi="Times New Roman" w:cs="v4.2.0"/>
          <w:sz w:val="20"/>
          <w:szCs w:val="20"/>
          <w:lang w:val="en-GB" w:eastAsia="zh-CN"/>
        </w:rPr>
      </w:pPr>
      <w:r w:rsidRPr="00164B36">
        <w:rPr>
          <w:rFonts w:ascii="Times New Roman" w:eastAsia="SimSun" w:hAnsi="Times New Roman" w:cs="v4.2.0"/>
          <w:sz w:val="20"/>
          <w:szCs w:val="20"/>
          <w:lang w:val="en-GB" w:eastAsia="zh-CN"/>
        </w:rPr>
        <w:t>The UE shall indicate a Random Access problem to upper layers if the maximum number of preamble transmission counter has been reached for the random access procedure on PCell or PSCell as specified in clause 5.1.4 in TS 38.321 [7].</w:t>
      </w:r>
    </w:p>
    <w:p w14:paraId="74E08533" w14:textId="77777777" w:rsidR="00164B36" w:rsidRPr="00164B36" w:rsidRDefault="00164B36" w:rsidP="00164B36">
      <w:pPr>
        <w:spacing w:after="180" w:line="240" w:lineRule="auto"/>
        <w:rPr>
          <w:rFonts w:ascii="Times New Roman" w:eastAsia="SimSun" w:hAnsi="Times New Roman" w:cs="v4.2.0"/>
          <w:sz w:val="20"/>
          <w:szCs w:val="20"/>
          <w:lang w:val="en-GB" w:eastAsia="zh-CN"/>
        </w:rPr>
      </w:pPr>
      <w:r w:rsidRPr="00164B36">
        <w:rPr>
          <w:rFonts w:ascii="Times New Roman" w:eastAsia="SimSun" w:hAnsi="Times New Roman" w:cs="v4.2.0"/>
          <w:sz w:val="20"/>
          <w:szCs w:val="20"/>
          <w:lang w:val="en-GB" w:eastAsia="zh-CN"/>
        </w:rPr>
        <w:t>The requirements in this clause apply for UE in SA operation mode or any MR-DC operation mode.</w:t>
      </w:r>
    </w:p>
    <w:p w14:paraId="6462EE29" w14:textId="40B2B54C" w:rsidR="00164B36" w:rsidRPr="00164B36" w:rsidRDefault="00164B36" w:rsidP="00164B36">
      <w:pPr>
        <w:keepNext/>
        <w:keepLines/>
        <w:spacing w:before="120" w:after="180" w:line="240" w:lineRule="auto"/>
        <w:ind w:left="1701" w:hanging="1701"/>
        <w:outlineLvl w:val="4"/>
        <w:rPr>
          <w:rFonts w:ascii="Arial" w:eastAsia="SimSun" w:hAnsi="Arial" w:cs="Times New Roman"/>
          <w:szCs w:val="20"/>
          <w:lang w:val="en-GB" w:eastAsia="zh-CN"/>
        </w:rPr>
      </w:pPr>
      <w:bookmarkStart w:id="6" w:name="_Toc5952583"/>
      <w:r w:rsidRPr="00164B36">
        <w:rPr>
          <w:rFonts w:ascii="Arial" w:eastAsia="SimSun" w:hAnsi="Arial" w:cs="Times New Roman"/>
          <w:szCs w:val="20"/>
          <w:lang w:val="en-GB" w:eastAsia="zh-CN"/>
        </w:rPr>
        <w:t>6.2.2.2.1</w:t>
      </w:r>
      <w:r w:rsidRPr="00164B36">
        <w:rPr>
          <w:rFonts w:ascii="Arial" w:eastAsia="SimSun" w:hAnsi="Arial" w:cs="Times New Roman"/>
          <w:szCs w:val="20"/>
          <w:lang w:val="en-GB" w:eastAsia="zh-CN"/>
        </w:rPr>
        <w:tab/>
        <w:t xml:space="preserve">Contention based </w:t>
      </w:r>
      <w:ins w:id="7" w:author="Venkat (NEC)" w:date="2020-04-10T16:15:00Z">
        <w:r w:rsidR="00811D26">
          <w:rPr>
            <w:rFonts w:ascii="Arial" w:eastAsia="SimSun" w:hAnsi="Arial" w:cs="Times New Roman"/>
            <w:szCs w:val="20"/>
            <w:lang w:val="en-GB" w:eastAsia="zh-CN"/>
          </w:rPr>
          <w:t xml:space="preserve">4-step </w:t>
        </w:r>
      </w:ins>
      <w:r w:rsidRPr="00164B36">
        <w:rPr>
          <w:rFonts w:ascii="Arial" w:eastAsia="SimSun" w:hAnsi="Arial" w:cs="Times New Roman"/>
          <w:szCs w:val="20"/>
          <w:lang w:val="en-GB" w:eastAsia="zh-CN"/>
        </w:rPr>
        <w:t>random access</w:t>
      </w:r>
      <w:bookmarkEnd w:id="6"/>
    </w:p>
    <w:p w14:paraId="425785D1" w14:textId="77777777" w:rsidR="00164B36" w:rsidRPr="00164B36" w:rsidRDefault="00164B36" w:rsidP="00164B36">
      <w:pPr>
        <w:keepNext/>
        <w:keepLines/>
        <w:spacing w:before="120" w:after="180" w:line="240" w:lineRule="auto"/>
        <w:ind w:left="1985" w:hanging="1985"/>
        <w:rPr>
          <w:rFonts w:ascii="Arial" w:eastAsia="SimSun" w:hAnsi="Arial" w:cs="Times New Roman"/>
          <w:sz w:val="20"/>
          <w:szCs w:val="20"/>
          <w:lang w:val="en-GB" w:eastAsia="zh-CN"/>
        </w:rPr>
      </w:pPr>
      <w:r w:rsidRPr="00164B36">
        <w:rPr>
          <w:rFonts w:ascii="Arial" w:eastAsia="SimSun" w:hAnsi="Arial" w:cs="Times New Roman"/>
          <w:sz w:val="20"/>
          <w:szCs w:val="20"/>
          <w:lang w:val="en-GB" w:eastAsia="zh-CN"/>
        </w:rPr>
        <w:t>6.2.2.2.1.1</w:t>
      </w:r>
      <w:r w:rsidRPr="00164B36">
        <w:rPr>
          <w:rFonts w:ascii="Arial" w:eastAsia="SimSun" w:hAnsi="Arial" w:cs="Times New Roman"/>
          <w:sz w:val="20"/>
          <w:szCs w:val="20"/>
          <w:lang w:val="en-GB" w:eastAsia="zh-CN"/>
        </w:rPr>
        <w:tab/>
        <w:t>Correct behaviour when transmitting Random Access Preamble</w:t>
      </w:r>
    </w:p>
    <w:p w14:paraId="32B5847C" w14:textId="77777777" w:rsidR="00164B36" w:rsidRPr="00164B36" w:rsidRDefault="00164B36" w:rsidP="00164B36">
      <w:pPr>
        <w:spacing w:after="180" w:line="240" w:lineRule="auto"/>
        <w:rPr>
          <w:rFonts w:ascii="Times New Roman" w:eastAsia="SimSun" w:hAnsi="Times New Roman" w:cs="v4.2.0"/>
          <w:sz w:val="20"/>
          <w:szCs w:val="20"/>
          <w:lang w:val="en-GB" w:eastAsia="zh-CN"/>
        </w:rPr>
      </w:pPr>
      <w:r w:rsidRPr="00164B36">
        <w:rPr>
          <w:rFonts w:ascii="Times New Roman" w:eastAsia="SimSun" w:hAnsi="Times New Roman" w:cs="v4.2.0"/>
          <w:sz w:val="20"/>
          <w:szCs w:val="20"/>
          <w:lang w:val="en-GB" w:eastAsia="zh-CN"/>
        </w:rPr>
        <w:t xml:space="preserve">With the UE selected SSB with SS-RSRP above </w:t>
      </w:r>
      <w:r w:rsidRPr="00164B36">
        <w:rPr>
          <w:rFonts w:ascii="Times New Roman" w:eastAsia="SimSun" w:hAnsi="Times New Roman" w:cs="v4.2.0"/>
          <w:i/>
          <w:sz w:val="20"/>
          <w:szCs w:val="20"/>
          <w:lang w:val="en-GB" w:eastAsia="zh-CN"/>
        </w:rPr>
        <w:t>rsrp-</w:t>
      </w:r>
      <w:proofErr w:type="spellStart"/>
      <w:r w:rsidRPr="00164B36">
        <w:rPr>
          <w:rFonts w:ascii="Times New Roman" w:eastAsia="SimSun" w:hAnsi="Times New Roman" w:cs="v4.2.0"/>
          <w:i/>
          <w:sz w:val="20"/>
          <w:szCs w:val="20"/>
          <w:lang w:val="en-GB" w:eastAsia="zh-CN"/>
        </w:rPr>
        <w:t>ThresholdSSB</w:t>
      </w:r>
      <w:proofErr w:type="spellEnd"/>
      <w:r w:rsidRPr="00164B36">
        <w:rPr>
          <w:rFonts w:ascii="Times New Roman" w:eastAsia="SimSun" w:hAnsi="Times New Roman" w:cs="v4.2.0"/>
          <w:sz w:val="20"/>
          <w:szCs w:val="20"/>
          <w:lang w:val="en-GB" w:eastAsia="zh-CN"/>
        </w:rPr>
        <w:t xml:space="preserve">, UE shall have the capability to select a </w:t>
      </w:r>
      <w:r w:rsidRPr="00164B36">
        <w:rPr>
          <w:rFonts w:ascii="Times New Roman" w:eastAsia="SimSun" w:hAnsi="Times New Roman" w:cs="Times New Roman"/>
          <w:sz w:val="20"/>
          <w:szCs w:val="20"/>
          <w:lang w:val="en-GB"/>
        </w:rPr>
        <w:t>Random Access Preamble</w:t>
      </w:r>
      <w:r w:rsidRPr="00164B36">
        <w:rPr>
          <w:rFonts w:ascii="Times New Roman" w:eastAsia="SimSun" w:hAnsi="Times New Roman" w:cs="v4.2.0"/>
          <w:sz w:val="20"/>
          <w:szCs w:val="20"/>
          <w:lang w:val="en-GB" w:eastAsia="zh-CN"/>
        </w:rPr>
        <w:t xml:space="preserve"> randomly with equal probability from the </w:t>
      </w:r>
      <w:r w:rsidRPr="00164B36">
        <w:rPr>
          <w:rFonts w:ascii="Times New Roman" w:eastAsia="SimSun" w:hAnsi="Times New Roman" w:cs="Times New Roman"/>
          <w:sz w:val="20"/>
          <w:szCs w:val="20"/>
          <w:lang w:val="en-GB"/>
        </w:rPr>
        <w:t>Random Access Preamble</w:t>
      </w:r>
      <w:r w:rsidRPr="00164B36">
        <w:rPr>
          <w:rFonts w:ascii="Times New Roman" w:eastAsia="SimSun" w:hAnsi="Times New Roman" w:cs="Times New Roman"/>
          <w:sz w:val="20"/>
          <w:szCs w:val="20"/>
          <w:lang w:val="en-GB" w:eastAsia="zh-CN"/>
        </w:rPr>
        <w:t>s</w:t>
      </w:r>
      <w:r w:rsidRPr="00164B36">
        <w:rPr>
          <w:rFonts w:ascii="Times New Roman" w:eastAsia="SimSun" w:hAnsi="Times New Roman" w:cs="v4.2.0"/>
          <w:sz w:val="20"/>
          <w:szCs w:val="20"/>
          <w:lang w:val="en-GB" w:eastAsia="zh-CN"/>
        </w:rPr>
        <w:t xml:space="preserve"> associated with the selected SSB if the association between Random Access Preambles and SS blocks is configured, </w:t>
      </w:r>
      <w:r w:rsidRPr="00164B36">
        <w:rPr>
          <w:rFonts w:ascii="Times New Roman" w:eastAsia="SimSun" w:hAnsi="Times New Roman" w:cs="v4.2.0"/>
          <w:sz w:val="20"/>
          <w:szCs w:val="20"/>
          <w:lang w:val="en-GB"/>
        </w:rPr>
        <w:t>as specified in clause 5.1.</w:t>
      </w:r>
      <w:r w:rsidRPr="00164B36">
        <w:rPr>
          <w:rFonts w:ascii="Times New Roman" w:eastAsia="SimSun" w:hAnsi="Times New Roman" w:cs="v4.2.0"/>
          <w:sz w:val="20"/>
          <w:szCs w:val="20"/>
          <w:lang w:val="en-GB" w:eastAsia="zh-CN"/>
        </w:rPr>
        <w:t>2</w:t>
      </w:r>
      <w:r w:rsidRPr="00164B36">
        <w:rPr>
          <w:rFonts w:ascii="Times New Roman" w:eastAsia="SimSun" w:hAnsi="Times New Roman" w:cs="v4.2.0"/>
          <w:sz w:val="20"/>
          <w:szCs w:val="20"/>
          <w:lang w:val="en-GB"/>
        </w:rPr>
        <w:t xml:space="preserve"> in TS 3</w:t>
      </w:r>
      <w:r w:rsidRPr="00164B36">
        <w:rPr>
          <w:rFonts w:ascii="Times New Roman" w:eastAsia="SimSun" w:hAnsi="Times New Roman" w:cs="v4.2.0"/>
          <w:sz w:val="20"/>
          <w:szCs w:val="20"/>
          <w:lang w:val="en-GB" w:eastAsia="zh-CN"/>
        </w:rPr>
        <w:t>8</w:t>
      </w:r>
      <w:r w:rsidRPr="00164B36">
        <w:rPr>
          <w:rFonts w:ascii="Times New Roman" w:eastAsia="SimSun" w:hAnsi="Times New Roman" w:cs="v4.2.0"/>
          <w:sz w:val="20"/>
          <w:szCs w:val="20"/>
          <w:lang w:val="en-GB"/>
        </w:rPr>
        <w:t>.321 [7]</w:t>
      </w:r>
      <w:r w:rsidRPr="00164B36">
        <w:rPr>
          <w:rFonts w:ascii="Times New Roman" w:eastAsia="SimSun" w:hAnsi="Times New Roman" w:cs="v4.2.0"/>
          <w:sz w:val="20"/>
          <w:szCs w:val="20"/>
          <w:lang w:val="en-GB" w:eastAsia="zh-CN"/>
        </w:rPr>
        <w:t>.</w:t>
      </w:r>
    </w:p>
    <w:p w14:paraId="78A84F8D" w14:textId="77777777" w:rsidR="00164B36" w:rsidRPr="00164B36" w:rsidRDefault="00164B36" w:rsidP="00164B36">
      <w:pPr>
        <w:spacing w:after="180" w:line="240" w:lineRule="auto"/>
        <w:rPr>
          <w:rFonts w:ascii="Times New Roman" w:eastAsia="SimSun" w:hAnsi="Times New Roman" w:cs="v4.2.0"/>
          <w:sz w:val="20"/>
          <w:szCs w:val="20"/>
          <w:lang w:val="en-GB" w:eastAsia="zh-CN"/>
        </w:rPr>
      </w:pPr>
      <w:r w:rsidRPr="00164B36">
        <w:rPr>
          <w:rFonts w:ascii="Times New Roman" w:eastAsia="SimSun" w:hAnsi="Times New Roman" w:cs="v4.2.0"/>
          <w:sz w:val="20"/>
          <w:szCs w:val="20"/>
          <w:lang w:val="en-GB" w:eastAsia="zh-CN"/>
        </w:rPr>
        <w:t xml:space="preserve">With the UE selected SSB with SS-RSRP above </w:t>
      </w:r>
      <w:r w:rsidRPr="00164B36">
        <w:rPr>
          <w:rFonts w:ascii="Times New Roman" w:eastAsia="SimSun" w:hAnsi="Times New Roman" w:cs="v4.2.0"/>
          <w:i/>
          <w:sz w:val="20"/>
          <w:szCs w:val="20"/>
          <w:lang w:val="en-GB" w:eastAsia="zh-CN"/>
        </w:rPr>
        <w:t>rsrp-</w:t>
      </w:r>
      <w:proofErr w:type="spellStart"/>
      <w:r w:rsidRPr="00164B36">
        <w:rPr>
          <w:rFonts w:ascii="Times New Roman" w:eastAsia="SimSun" w:hAnsi="Times New Roman" w:cs="v4.2.0"/>
          <w:i/>
          <w:sz w:val="20"/>
          <w:szCs w:val="20"/>
          <w:lang w:val="en-GB" w:eastAsia="zh-CN"/>
        </w:rPr>
        <w:t>ThresholdSSB</w:t>
      </w:r>
      <w:proofErr w:type="spellEnd"/>
      <w:r w:rsidRPr="00164B36">
        <w:rPr>
          <w:rFonts w:ascii="Times New Roman" w:eastAsia="SimSun" w:hAnsi="Times New Roman" w:cs="v4.2.0"/>
          <w:sz w:val="20"/>
          <w:szCs w:val="20"/>
          <w:lang w:val="en-GB" w:eastAsia="zh-CN"/>
        </w:rPr>
        <w:t xml:space="preserve">, UE shall have the capability to transmit Random Access Preamble on the next available PRACH occasion from the PRACH occasions corresponding to the selected SSB permitted by the restrictions given by the </w:t>
      </w:r>
      <w:proofErr w:type="spellStart"/>
      <w:r w:rsidRPr="00164B36">
        <w:rPr>
          <w:rFonts w:ascii="Times New Roman" w:eastAsia="SimSun" w:hAnsi="Times New Roman" w:cs="v4.2.0"/>
          <w:i/>
          <w:sz w:val="20"/>
          <w:szCs w:val="20"/>
          <w:lang w:val="en-GB" w:eastAsia="zh-CN"/>
        </w:rPr>
        <w:t>ra</w:t>
      </w:r>
      <w:proofErr w:type="spellEnd"/>
      <w:r w:rsidRPr="00164B36">
        <w:rPr>
          <w:rFonts w:ascii="Times New Roman" w:eastAsia="SimSun" w:hAnsi="Times New Roman" w:cs="v4.2.0"/>
          <w:i/>
          <w:sz w:val="20"/>
          <w:szCs w:val="20"/>
          <w:lang w:val="en-GB" w:eastAsia="zh-CN"/>
        </w:rPr>
        <w:t>-ssb-</w:t>
      </w:r>
      <w:proofErr w:type="spellStart"/>
      <w:r w:rsidRPr="00164B36">
        <w:rPr>
          <w:rFonts w:ascii="Times New Roman" w:eastAsia="SimSun" w:hAnsi="Times New Roman" w:cs="v4.2.0"/>
          <w:i/>
          <w:sz w:val="20"/>
          <w:szCs w:val="20"/>
          <w:lang w:val="en-GB" w:eastAsia="zh-CN"/>
        </w:rPr>
        <w:t>OccasionMaskIndex</w:t>
      </w:r>
      <w:proofErr w:type="spellEnd"/>
      <w:r w:rsidRPr="00164B36">
        <w:rPr>
          <w:rFonts w:ascii="Times New Roman" w:eastAsia="SimSun" w:hAnsi="Times New Roman" w:cs="v4.2.0"/>
          <w:sz w:val="20"/>
          <w:szCs w:val="20"/>
          <w:lang w:val="en-GB" w:eastAsia="zh-CN"/>
        </w:rPr>
        <w:t xml:space="preserve"> if configured, if the association between PRACH occasions and SSBs is configured, and </w:t>
      </w:r>
      <w:r w:rsidRPr="00164B36">
        <w:rPr>
          <w:rFonts w:ascii="Times New Roman" w:eastAsia="SimSun" w:hAnsi="Times New Roman" w:cs="Times New Roman"/>
          <w:sz w:val="20"/>
          <w:szCs w:val="20"/>
          <w:lang w:val="en-GB" w:eastAsia="ko-KR"/>
        </w:rPr>
        <w:t xml:space="preserve">PRACH occasion </w:t>
      </w:r>
      <w:r w:rsidRPr="00164B36">
        <w:rPr>
          <w:rFonts w:ascii="Times New Roman" w:eastAsia="SimSun" w:hAnsi="Times New Roman" w:cs="Times New Roman"/>
          <w:sz w:val="20"/>
          <w:szCs w:val="20"/>
          <w:lang w:val="en-GB" w:eastAsia="zh-CN"/>
        </w:rPr>
        <w:t xml:space="preserve">shall be </w:t>
      </w:r>
      <w:r w:rsidRPr="00164B36">
        <w:rPr>
          <w:rFonts w:ascii="Times New Roman" w:eastAsia="SimSun" w:hAnsi="Times New Roman" w:cs="Times New Roman"/>
          <w:sz w:val="20"/>
          <w:szCs w:val="20"/>
          <w:lang w:val="en-GB" w:eastAsia="ko-KR"/>
        </w:rPr>
        <w:t>randomly</w:t>
      </w:r>
      <w:r w:rsidRPr="00164B36">
        <w:rPr>
          <w:rFonts w:ascii="Times New Roman" w:eastAsia="SimSun" w:hAnsi="Times New Roman" w:cs="Times New Roman"/>
          <w:sz w:val="20"/>
          <w:szCs w:val="20"/>
          <w:lang w:val="en-GB" w:eastAsia="zh-CN"/>
        </w:rPr>
        <w:t xml:space="preserve"> selected</w:t>
      </w:r>
      <w:r w:rsidRPr="00164B36">
        <w:rPr>
          <w:rFonts w:ascii="Times New Roman" w:eastAsia="SimSun" w:hAnsi="Times New Roman" w:cs="Times New Roman"/>
          <w:sz w:val="20"/>
          <w:szCs w:val="20"/>
          <w:lang w:val="en-GB" w:eastAsia="ko-KR"/>
        </w:rPr>
        <w:t xml:space="preserve"> with equal probability amongst the </w:t>
      </w:r>
      <w:r w:rsidRPr="00164B36">
        <w:rPr>
          <w:rFonts w:ascii="Times New Roman" w:eastAsia="SimSun" w:hAnsi="Times New Roman" w:cs="Times New Roman"/>
          <w:sz w:val="20"/>
          <w:szCs w:val="20"/>
          <w:lang w:val="en-GB" w:eastAsia="zh-CN"/>
        </w:rPr>
        <w:t xml:space="preserve">selected SSB associated </w:t>
      </w:r>
      <w:r w:rsidRPr="00164B36">
        <w:rPr>
          <w:rFonts w:ascii="Times New Roman" w:eastAsia="SimSun" w:hAnsi="Times New Roman" w:cs="Times New Roman"/>
          <w:sz w:val="20"/>
          <w:szCs w:val="20"/>
          <w:lang w:val="en-GB" w:eastAsia="ko-KR"/>
        </w:rPr>
        <w:t>PRACH occasions occurring simultaneously but on different subcarriers</w:t>
      </w:r>
      <w:r w:rsidRPr="00164B36">
        <w:rPr>
          <w:rFonts w:ascii="Times New Roman" w:eastAsia="SimSun" w:hAnsi="Times New Roman" w:cs="v4.2.0"/>
          <w:sz w:val="20"/>
          <w:szCs w:val="20"/>
          <w:lang w:val="en-GB" w:eastAsia="zh-CN"/>
        </w:rPr>
        <w:t xml:space="preserve">, </w:t>
      </w:r>
      <w:r w:rsidRPr="00164B36">
        <w:rPr>
          <w:rFonts w:ascii="Times New Roman" w:eastAsia="SimSun" w:hAnsi="Times New Roman" w:cs="v4.2.0"/>
          <w:sz w:val="20"/>
          <w:szCs w:val="20"/>
          <w:lang w:val="en-GB"/>
        </w:rPr>
        <w:t>as specified in clause 5.1.</w:t>
      </w:r>
      <w:r w:rsidRPr="00164B36">
        <w:rPr>
          <w:rFonts w:ascii="Times New Roman" w:eastAsia="SimSun" w:hAnsi="Times New Roman" w:cs="v4.2.0"/>
          <w:sz w:val="20"/>
          <w:szCs w:val="20"/>
          <w:lang w:val="en-GB" w:eastAsia="zh-CN"/>
        </w:rPr>
        <w:t>2</w:t>
      </w:r>
      <w:r w:rsidRPr="00164B36">
        <w:rPr>
          <w:rFonts w:ascii="Times New Roman" w:eastAsia="SimSun" w:hAnsi="Times New Roman" w:cs="v4.2.0"/>
          <w:sz w:val="20"/>
          <w:szCs w:val="20"/>
          <w:lang w:val="en-GB"/>
        </w:rPr>
        <w:t xml:space="preserve"> in TS 3</w:t>
      </w:r>
      <w:r w:rsidRPr="00164B36">
        <w:rPr>
          <w:rFonts w:ascii="Times New Roman" w:eastAsia="SimSun" w:hAnsi="Times New Roman" w:cs="v4.2.0"/>
          <w:sz w:val="20"/>
          <w:szCs w:val="20"/>
          <w:lang w:val="en-GB" w:eastAsia="zh-CN"/>
        </w:rPr>
        <w:t>8</w:t>
      </w:r>
      <w:r w:rsidRPr="00164B36">
        <w:rPr>
          <w:rFonts w:ascii="Times New Roman" w:eastAsia="SimSun" w:hAnsi="Times New Roman" w:cs="v4.2.0"/>
          <w:sz w:val="20"/>
          <w:szCs w:val="20"/>
          <w:lang w:val="en-GB"/>
        </w:rPr>
        <w:t>.321 [7]</w:t>
      </w:r>
      <w:r w:rsidRPr="00164B36">
        <w:rPr>
          <w:rFonts w:ascii="Times New Roman" w:eastAsia="SimSun" w:hAnsi="Times New Roman" w:cs="v4.2.0"/>
          <w:sz w:val="20"/>
          <w:szCs w:val="20"/>
          <w:lang w:val="en-GB" w:eastAsia="zh-CN"/>
        </w:rPr>
        <w:t>.</w:t>
      </w:r>
    </w:p>
    <w:p w14:paraId="6C00D180" w14:textId="77777777" w:rsidR="00164B36" w:rsidRPr="00164B36" w:rsidRDefault="00164B36" w:rsidP="00164B36">
      <w:pPr>
        <w:keepNext/>
        <w:keepLines/>
        <w:spacing w:before="120" w:after="180" w:line="240" w:lineRule="auto"/>
        <w:ind w:left="1985" w:hanging="1985"/>
        <w:rPr>
          <w:rFonts w:ascii="Arial" w:eastAsia="SimSun" w:hAnsi="Arial" w:cs="Times New Roman"/>
          <w:sz w:val="20"/>
          <w:szCs w:val="20"/>
          <w:lang w:val="en-GB" w:eastAsia="zh-CN"/>
        </w:rPr>
      </w:pPr>
      <w:r w:rsidRPr="00164B36">
        <w:rPr>
          <w:rFonts w:ascii="Arial" w:eastAsia="SimSun" w:hAnsi="Arial" w:cs="Times New Roman"/>
          <w:sz w:val="20"/>
          <w:szCs w:val="20"/>
          <w:lang w:val="en-GB" w:eastAsia="zh-CN"/>
        </w:rPr>
        <w:t>6.2.2.2.1.2</w:t>
      </w:r>
      <w:r w:rsidRPr="00164B36">
        <w:rPr>
          <w:rFonts w:ascii="Arial" w:eastAsia="SimSun" w:hAnsi="Arial" w:cs="Times New Roman"/>
          <w:sz w:val="20"/>
          <w:szCs w:val="20"/>
          <w:lang w:val="en-GB" w:eastAsia="zh-CN"/>
        </w:rPr>
        <w:tab/>
        <w:t>Correct behaviour when receiving Random Access Response</w:t>
      </w:r>
    </w:p>
    <w:p w14:paraId="7672104F" w14:textId="77777777" w:rsidR="00164B36" w:rsidRPr="00164B36" w:rsidRDefault="00164B36" w:rsidP="00164B36">
      <w:pPr>
        <w:spacing w:after="180" w:line="240" w:lineRule="auto"/>
        <w:rPr>
          <w:rFonts w:ascii="Times New Roman" w:eastAsia="SimSun" w:hAnsi="Times New Roman" w:cs="Times New Roman"/>
          <w:sz w:val="20"/>
          <w:szCs w:val="20"/>
          <w:lang w:val="en-GB" w:eastAsia="zh-CN"/>
        </w:rPr>
      </w:pPr>
      <w:r w:rsidRPr="00164B36">
        <w:rPr>
          <w:rFonts w:ascii="Times New Roman" w:eastAsia="SimSun" w:hAnsi="Times New Roman" w:cs="Times New Roman"/>
          <w:sz w:val="20"/>
          <w:szCs w:val="20"/>
          <w:lang w:val="en-GB"/>
        </w:rPr>
        <w:t>The UE may stop monitoring for Random Access Response(s) and shall transmit the msg3 if the Random Access Response contains a Random Access Preamble identifier corresponding to the transmitted Random Access Preamble.</w:t>
      </w:r>
    </w:p>
    <w:p w14:paraId="10E8ADCC" w14:textId="77777777" w:rsidR="00164B36" w:rsidRPr="00164B36" w:rsidRDefault="00164B36" w:rsidP="00164B36">
      <w:pPr>
        <w:spacing w:after="180" w:line="240" w:lineRule="auto"/>
        <w:rPr>
          <w:rFonts w:ascii="Times New Roman" w:eastAsia="SimSun" w:hAnsi="Times New Roman" w:cs="v4.2.0"/>
          <w:sz w:val="20"/>
          <w:szCs w:val="20"/>
          <w:lang w:val="en-GB"/>
        </w:rPr>
      </w:pPr>
      <w:r w:rsidRPr="00164B36">
        <w:rPr>
          <w:rFonts w:ascii="Times New Roman" w:eastAsia="SimSun" w:hAnsi="Times New Roman" w:cs="v4.2.0"/>
          <w:sz w:val="20"/>
          <w:szCs w:val="20"/>
          <w:lang w:val="en-GB"/>
        </w:rPr>
        <w:t>The UE shall a</w:t>
      </w:r>
      <w:r w:rsidRPr="00164B36">
        <w:rPr>
          <w:rFonts w:ascii="Times New Roman" w:eastAsia="SimSun" w:hAnsi="Times New Roman" w:cs="v4.2.0"/>
          <w:sz w:val="20"/>
          <w:szCs w:val="20"/>
          <w:lang w:val="en-GB" w:eastAsia="zh-CN"/>
        </w:rPr>
        <w:t xml:space="preserve">gain </w:t>
      </w:r>
      <w:r w:rsidRPr="00164B36">
        <w:rPr>
          <w:rFonts w:ascii="Times New Roman" w:eastAsia="SimSun" w:hAnsi="Times New Roman" w:cs="v4.2.0"/>
          <w:sz w:val="20"/>
          <w:szCs w:val="20"/>
          <w:lang w:val="en-GB"/>
        </w:rPr>
        <w:t>perform the Random Access Resource selection procedure defined in clause 5.1.2</w:t>
      </w:r>
      <w:r w:rsidRPr="00164B36">
        <w:rPr>
          <w:rFonts w:ascii="Times New Roman" w:eastAsia="SimSun" w:hAnsi="Times New Roman" w:cs="v4.2.0"/>
          <w:sz w:val="20"/>
          <w:szCs w:val="20"/>
          <w:lang w:val="en-GB" w:eastAsia="zh-CN"/>
        </w:rPr>
        <w:t xml:space="preserve"> </w:t>
      </w:r>
      <w:r w:rsidRPr="00164B36">
        <w:rPr>
          <w:rFonts w:ascii="Times New Roman" w:eastAsia="SimSun" w:hAnsi="Times New Roman" w:cs="v4.2.0"/>
          <w:sz w:val="20"/>
          <w:szCs w:val="20"/>
          <w:lang w:val="en-GB"/>
        </w:rPr>
        <w:t>in TS 3</w:t>
      </w:r>
      <w:r w:rsidRPr="00164B36">
        <w:rPr>
          <w:rFonts w:ascii="Times New Roman" w:eastAsia="SimSun" w:hAnsi="Times New Roman" w:cs="v4.2.0"/>
          <w:sz w:val="20"/>
          <w:szCs w:val="20"/>
          <w:lang w:val="en-GB" w:eastAsia="zh-CN"/>
        </w:rPr>
        <w:t>8</w:t>
      </w:r>
      <w:r w:rsidRPr="00164B36">
        <w:rPr>
          <w:rFonts w:ascii="Times New Roman" w:eastAsia="SimSun" w:hAnsi="Times New Roman" w:cs="v4.2.0"/>
          <w:sz w:val="20"/>
          <w:szCs w:val="20"/>
          <w:lang w:val="en-GB"/>
        </w:rPr>
        <w:t>.321 [7]</w:t>
      </w:r>
      <w:r w:rsidRPr="00164B36">
        <w:rPr>
          <w:rFonts w:ascii="Times New Roman" w:eastAsia="SimSun" w:hAnsi="Times New Roman" w:cs="v4.2.0"/>
          <w:sz w:val="20"/>
          <w:szCs w:val="20"/>
          <w:lang w:val="en-GB" w:eastAsia="zh-CN"/>
        </w:rPr>
        <w:t>,</w:t>
      </w:r>
      <w:r w:rsidRPr="00164B36">
        <w:rPr>
          <w:rFonts w:ascii="Times New Roman" w:eastAsia="SimSun" w:hAnsi="Times New Roman" w:cs="v4.2.0"/>
          <w:sz w:val="20"/>
          <w:szCs w:val="20"/>
          <w:lang w:val="en-GB"/>
        </w:rPr>
        <w:t xml:space="preserve"> and transmit with the calculated PRACH transmission power </w:t>
      </w:r>
      <w:r w:rsidRPr="00164B36">
        <w:rPr>
          <w:rFonts w:ascii="Times New Roman" w:eastAsia="SimSun" w:hAnsi="Times New Roman" w:cs="v4.2.0"/>
          <w:sz w:val="20"/>
          <w:szCs w:val="20"/>
          <w:lang w:val="en-GB" w:eastAsia="zh-CN"/>
        </w:rPr>
        <w:t>when</w:t>
      </w:r>
      <w:r w:rsidRPr="00164B36">
        <w:rPr>
          <w:rFonts w:ascii="Times New Roman" w:eastAsia="SimSun" w:hAnsi="Times New Roman" w:cs="v4.2.0"/>
          <w:sz w:val="20"/>
          <w:szCs w:val="20"/>
          <w:lang w:val="en-GB"/>
        </w:rPr>
        <w:t xml:space="preserve"> the backoff time expires if</w:t>
      </w:r>
      <w:r w:rsidRPr="00164B36">
        <w:rPr>
          <w:rFonts w:ascii="Times New Roman" w:eastAsia="SimSun" w:hAnsi="Times New Roman" w:cs="Times New Roman"/>
          <w:noProof/>
          <w:sz w:val="20"/>
          <w:szCs w:val="20"/>
          <w:lang w:val="en-GB"/>
        </w:rPr>
        <w:t xml:space="preserve"> all received Random Access Responses contain Random Access Preamble identifiers that do not match the transmitted Random Access Preamble</w:t>
      </w:r>
      <w:r w:rsidRPr="00164B36">
        <w:rPr>
          <w:rFonts w:ascii="Times New Roman" w:eastAsia="SimSun" w:hAnsi="Times New Roman" w:cs="v4.2.0"/>
          <w:sz w:val="20"/>
          <w:szCs w:val="20"/>
          <w:lang w:val="en-GB"/>
        </w:rPr>
        <w:t>.</w:t>
      </w:r>
    </w:p>
    <w:p w14:paraId="496031C4" w14:textId="77777777" w:rsidR="00164B36" w:rsidRPr="00164B36" w:rsidRDefault="00164B36" w:rsidP="00164B36">
      <w:pPr>
        <w:keepNext/>
        <w:keepLines/>
        <w:spacing w:before="120" w:after="180" w:line="240" w:lineRule="auto"/>
        <w:ind w:left="1985" w:hanging="1985"/>
        <w:rPr>
          <w:rFonts w:ascii="Arial" w:eastAsia="SimSun" w:hAnsi="Arial" w:cs="Times New Roman"/>
          <w:sz w:val="20"/>
          <w:szCs w:val="20"/>
          <w:lang w:val="en-GB" w:eastAsia="zh-CN"/>
        </w:rPr>
      </w:pPr>
      <w:r w:rsidRPr="00164B36">
        <w:rPr>
          <w:rFonts w:ascii="Arial" w:eastAsia="SimSun" w:hAnsi="Arial" w:cs="Times New Roman"/>
          <w:sz w:val="20"/>
          <w:szCs w:val="20"/>
          <w:lang w:val="en-GB" w:eastAsia="zh-CN"/>
        </w:rPr>
        <w:t>6.2.2.2.1.3</w:t>
      </w:r>
      <w:r w:rsidRPr="00164B36">
        <w:rPr>
          <w:rFonts w:ascii="Arial" w:eastAsia="SimSun" w:hAnsi="Arial" w:cs="Times New Roman"/>
          <w:sz w:val="20"/>
          <w:szCs w:val="20"/>
          <w:lang w:val="en-GB" w:eastAsia="zh-CN"/>
        </w:rPr>
        <w:tab/>
        <w:t>Correct behaviour when not receiving Random Access Response</w:t>
      </w:r>
    </w:p>
    <w:p w14:paraId="0A62110F" w14:textId="77777777" w:rsidR="00164B36" w:rsidRPr="00164B36" w:rsidRDefault="00164B36" w:rsidP="00164B36">
      <w:pPr>
        <w:spacing w:after="180" w:line="240" w:lineRule="auto"/>
        <w:rPr>
          <w:rFonts w:ascii="Times New Roman" w:eastAsia="SimSun" w:hAnsi="Times New Roman" w:cs="v4.2.0"/>
          <w:sz w:val="20"/>
          <w:szCs w:val="20"/>
          <w:lang w:val="en-GB"/>
        </w:rPr>
      </w:pPr>
      <w:r w:rsidRPr="00164B36">
        <w:rPr>
          <w:rFonts w:ascii="Times New Roman" w:eastAsia="SimSun" w:hAnsi="Times New Roman" w:cs="v4.2.0"/>
          <w:sz w:val="20"/>
          <w:szCs w:val="20"/>
          <w:lang w:val="en-GB"/>
        </w:rPr>
        <w:t xml:space="preserve">The UE shall </w:t>
      </w:r>
      <w:r w:rsidRPr="00164B36">
        <w:rPr>
          <w:rFonts w:ascii="Times New Roman" w:eastAsia="SimSun" w:hAnsi="Times New Roman" w:cs="v4.2.0"/>
          <w:sz w:val="20"/>
          <w:szCs w:val="20"/>
          <w:lang w:val="en-GB" w:eastAsia="zh-CN"/>
        </w:rPr>
        <w:t xml:space="preserve">again </w:t>
      </w:r>
      <w:r w:rsidRPr="00164B36">
        <w:rPr>
          <w:rFonts w:ascii="Times New Roman" w:eastAsia="SimSun" w:hAnsi="Times New Roman" w:cs="v4.2.0"/>
          <w:sz w:val="20"/>
          <w:szCs w:val="20"/>
          <w:lang w:val="en-GB"/>
        </w:rPr>
        <w:t>perform the Random Access Resource selection procedure defined in clause 5.1.2</w:t>
      </w:r>
      <w:r w:rsidRPr="00164B36">
        <w:rPr>
          <w:rFonts w:ascii="Times New Roman" w:eastAsia="SimSun" w:hAnsi="Times New Roman" w:cs="v4.2.0"/>
          <w:sz w:val="20"/>
          <w:szCs w:val="20"/>
          <w:lang w:val="en-GB" w:eastAsia="zh-CN"/>
        </w:rPr>
        <w:t xml:space="preserve"> </w:t>
      </w:r>
      <w:r w:rsidRPr="00164B36">
        <w:rPr>
          <w:rFonts w:ascii="Times New Roman" w:eastAsia="SimSun" w:hAnsi="Times New Roman" w:cs="v4.2.0"/>
          <w:sz w:val="20"/>
          <w:szCs w:val="20"/>
          <w:lang w:val="en-GB"/>
        </w:rPr>
        <w:t>in TS 3</w:t>
      </w:r>
      <w:r w:rsidRPr="00164B36">
        <w:rPr>
          <w:rFonts w:ascii="Times New Roman" w:eastAsia="SimSun" w:hAnsi="Times New Roman" w:cs="v4.2.0"/>
          <w:sz w:val="20"/>
          <w:szCs w:val="20"/>
          <w:lang w:val="en-GB" w:eastAsia="zh-CN"/>
        </w:rPr>
        <w:t>8</w:t>
      </w:r>
      <w:r w:rsidRPr="00164B36">
        <w:rPr>
          <w:rFonts w:ascii="Times New Roman" w:eastAsia="SimSun" w:hAnsi="Times New Roman" w:cs="v4.2.0"/>
          <w:sz w:val="20"/>
          <w:szCs w:val="20"/>
          <w:lang w:val="en-GB"/>
        </w:rPr>
        <w:t>.321 [7]</w:t>
      </w:r>
      <w:r w:rsidRPr="00164B36">
        <w:rPr>
          <w:rFonts w:ascii="Times New Roman" w:eastAsia="SimSun" w:hAnsi="Times New Roman" w:cs="v4.2.0"/>
          <w:sz w:val="20"/>
          <w:szCs w:val="20"/>
          <w:lang w:val="en-GB" w:eastAsia="zh-CN"/>
        </w:rPr>
        <w:t>,</w:t>
      </w:r>
      <w:r w:rsidRPr="00164B36">
        <w:rPr>
          <w:rFonts w:ascii="Times New Roman" w:eastAsia="SimSun" w:hAnsi="Times New Roman" w:cs="Times New Roman"/>
          <w:sz w:val="20"/>
          <w:szCs w:val="20"/>
          <w:lang w:val="en-GB"/>
        </w:rPr>
        <w:t xml:space="preserve"> and transmit </w:t>
      </w:r>
      <w:r w:rsidRPr="00164B36">
        <w:rPr>
          <w:rFonts w:ascii="Times New Roman" w:eastAsia="SimSun" w:hAnsi="Times New Roman" w:cs="v4.2.0"/>
          <w:sz w:val="20"/>
          <w:szCs w:val="20"/>
          <w:lang w:val="en-GB"/>
        </w:rPr>
        <w:t>with the calculated PRACH transmission power</w:t>
      </w:r>
      <w:r w:rsidRPr="00164B36">
        <w:rPr>
          <w:rFonts w:ascii="Times New Roman" w:eastAsia="SimSun" w:hAnsi="Times New Roman" w:cs="Times New Roman"/>
          <w:sz w:val="20"/>
          <w:szCs w:val="20"/>
          <w:lang w:val="en-GB"/>
        </w:rPr>
        <w:t xml:space="preserve"> </w:t>
      </w:r>
      <w:r w:rsidRPr="00164B36">
        <w:rPr>
          <w:rFonts w:ascii="Times New Roman" w:eastAsia="SimSun" w:hAnsi="Times New Roman" w:cs="Times New Roman"/>
          <w:sz w:val="20"/>
          <w:szCs w:val="20"/>
          <w:lang w:val="en-GB" w:eastAsia="zh-CN"/>
        </w:rPr>
        <w:t>when</w:t>
      </w:r>
      <w:r w:rsidRPr="00164B36">
        <w:rPr>
          <w:rFonts w:ascii="Times New Roman" w:eastAsia="SimSun" w:hAnsi="Times New Roman" w:cs="Times New Roman"/>
          <w:sz w:val="20"/>
          <w:szCs w:val="20"/>
          <w:lang w:val="en-GB"/>
        </w:rPr>
        <w:t xml:space="preserve"> </w:t>
      </w:r>
      <w:r w:rsidRPr="00164B36">
        <w:rPr>
          <w:rFonts w:ascii="Times New Roman" w:eastAsia="SimSun" w:hAnsi="Times New Roman" w:cs="Times New Roman"/>
          <w:noProof/>
          <w:sz w:val="20"/>
          <w:szCs w:val="20"/>
          <w:lang w:val="en-GB"/>
        </w:rPr>
        <w:t xml:space="preserve">the backoff time expires </w:t>
      </w:r>
      <w:r w:rsidRPr="00164B36">
        <w:rPr>
          <w:rFonts w:ascii="Times New Roman" w:eastAsia="SimSun" w:hAnsi="Times New Roman" w:cs="Times New Roman"/>
          <w:noProof/>
          <w:sz w:val="20"/>
          <w:szCs w:val="20"/>
          <w:lang w:val="en-GB" w:eastAsia="zh-CN"/>
        </w:rPr>
        <w:t>if no Random Access Response is received within the RA Response window</w:t>
      </w:r>
      <w:r w:rsidRPr="00164B36">
        <w:rPr>
          <w:rFonts w:ascii="Times New Roman" w:eastAsia="SimSun" w:hAnsi="Times New Roman" w:cs="Times New Roman"/>
          <w:sz w:val="20"/>
          <w:szCs w:val="20"/>
          <w:lang w:val="en-GB"/>
        </w:rPr>
        <w:t xml:space="preserve"> defined in clause 5.1.4 </w:t>
      </w:r>
      <w:r w:rsidRPr="00164B36">
        <w:rPr>
          <w:rFonts w:ascii="Times New Roman" w:eastAsia="SimSun" w:hAnsi="Times New Roman" w:cs="Times New Roman"/>
          <w:sz w:val="20"/>
          <w:szCs w:val="20"/>
          <w:lang w:val="en-GB" w:eastAsia="zh-CN"/>
        </w:rPr>
        <w:t xml:space="preserve">in </w:t>
      </w:r>
      <w:r w:rsidRPr="00164B36">
        <w:rPr>
          <w:rFonts w:ascii="Times New Roman" w:eastAsia="SimSun" w:hAnsi="Times New Roman" w:cs="Times New Roman"/>
          <w:sz w:val="20"/>
          <w:szCs w:val="20"/>
          <w:lang w:val="en-GB"/>
        </w:rPr>
        <w:t>TS 3</w:t>
      </w:r>
      <w:r w:rsidRPr="00164B36">
        <w:rPr>
          <w:rFonts w:ascii="Times New Roman" w:eastAsia="SimSun" w:hAnsi="Times New Roman" w:cs="Times New Roman"/>
          <w:sz w:val="20"/>
          <w:szCs w:val="20"/>
          <w:lang w:val="en-GB" w:eastAsia="zh-CN"/>
        </w:rPr>
        <w:t>8</w:t>
      </w:r>
      <w:r w:rsidRPr="00164B36">
        <w:rPr>
          <w:rFonts w:ascii="Times New Roman" w:eastAsia="SimSun" w:hAnsi="Times New Roman" w:cs="Times New Roman"/>
          <w:sz w:val="20"/>
          <w:szCs w:val="20"/>
          <w:lang w:val="en-GB"/>
        </w:rPr>
        <w:t>.321</w:t>
      </w:r>
      <w:r w:rsidRPr="00164B36">
        <w:rPr>
          <w:rFonts w:ascii="Times New Roman" w:eastAsia="SimSun" w:hAnsi="Times New Roman" w:cs="Times New Roman"/>
          <w:sz w:val="20"/>
          <w:szCs w:val="20"/>
          <w:lang w:val="en-GB" w:eastAsia="zh-CN"/>
        </w:rPr>
        <w:t xml:space="preserve"> [7]</w:t>
      </w:r>
      <w:r w:rsidRPr="00164B36">
        <w:rPr>
          <w:rFonts w:ascii="Times New Roman" w:eastAsia="SimSun" w:hAnsi="Times New Roman" w:cs="Times New Roman"/>
          <w:noProof/>
          <w:sz w:val="20"/>
          <w:szCs w:val="20"/>
          <w:lang w:val="en-GB"/>
        </w:rPr>
        <w:t>.</w:t>
      </w:r>
    </w:p>
    <w:p w14:paraId="6F3532A8" w14:textId="77777777" w:rsidR="00164B36" w:rsidRPr="00164B36" w:rsidRDefault="00164B36" w:rsidP="00164B36">
      <w:pPr>
        <w:keepNext/>
        <w:keepLines/>
        <w:spacing w:before="120" w:after="180" w:line="240" w:lineRule="auto"/>
        <w:ind w:left="1985" w:hanging="1985"/>
        <w:rPr>
          <w:rFonts w:ascii="Arial" w:eastAsia="SimSun" w:hAnsi="Arial" w:cs="Times New Roman"/>
          <w:sz w:val="20"/>
          <w:szCs w:val="20"/>
          <w:lang w:val="en-GB" w:eastAsia="zh-CN"/>
        </w:rPr>
      </w:pPr>
      <w:r w:rsidRPr="00164B36">
        <w:rPr>
          <w:rFonts w:ascii="Arial" w:eastAsia="SimSun" w:hAnsi="Arial" w:cs="Times New Roman"/>
          <w:sz w:val="20"/>
          <w:szCs w:val="20"/>
          <w:lang w:val="en-GB" w:eastAsia="zh-CN"/>
        </w:rPr>
        <w:t>6.2.2.2.1.4</w:t>
      </w:r>
      <w:r w:rsidRPr="00164B36">
        <w:rPr>
          <w:rFonts w:ascii="Arial" w:eastAsia="SimSun" w:hAnsi="Arial" w:cs="Times New Roman"/>
          <w:sz w:val="20"/>
          <w:szCs w:val="20"/>
          <w:lang w:val="en-GB" w:eastAsia="zh-CN"/>
        </w:rPr>
        <w:tab/>
        <w:t>Correct behaviour when receiving a</w:t>
      </w:r>
      <w:r w:rsidRPr="00164B36">
        <w:rPr>
          <w:rFonts w:ascii="Arial" w:eastAsia="SimSun" w:hAnsi="Arial" w:cs="Times New Roman" w:hint="eastAsia"/>
          <w:sz w:val="20"/>
          <w:szCs w:val="20"/>
          <w:lang w:val="en-GB" w:eastAsia="zh-CN"/>
        </w:rPr>
        <w:t>n</w:t>
      </w:r>
      <w:r w:rsidRPr="00164B36">
        <w:rPr>
          <w:rFonts w:ascii="Arial" w:eastAsia="SimSun" w:hAnsi="Arial" w:cs="Times New Roman"/>
          <w:sz w:val="20"/>
          <w:szCs w:val="20"/>
          <w:lang w:val="en-GB" w:eastAsia="zh-CN"/>
        </w:rPr>
        <w:t xml:space="preserve"> </w:t>
      </w:r>
      <w:r w:rsidRPr="00164B36">
        <w:rPr>
          <w:rFonts w:ascii="Arial" w:eastAsia="SimSun" w:hAnsi="Arial" w:cs="Times New Roman" w:hint="eastAsia"/>
          <w:sz w:val="20"/>
          <w:szCs w:val="20"/>
          <w:lang w:val="en-GB" w:eastAsia="zh-CN"/>
        </w:rPr>
        <w:t>UL grant for msg3 retransmission</w:t>
      </w:r>
    </w:p>
    <w:p w14:paraId="66E53870" w14:textId="77777777" w:rsidR="00164B36" w:rsidRPr="00164B36" w:rsidRDefault="00164B36" w:rsidP="00164B36">
      <w:pPr>
        <w:spacing w:after="180" w:line="240" w:lineRule="auto"/>
        <w:rPr>
          <w:rFonts w:ascii="Times New Roman" w:eastAsia="SimSun" w:hAnsi="Times New Roman" w:cs="v4.2.0"/>
          <w:sz w:val="20"/>
          <w:szCs w:val="20"/>
          <w:lang w:val="en-GB"/>
        </w:rPr>
      </w:pPr>
      <w:r w:rsidRPr="00164B36">
        <w:rPr>
          <w:rFonts w:ascii="Times New Roman" w:eastAsia="SimSun" w:hAnsi="Times New Roman" w:cs="v4.2.0"/>
          <w:sz w:val="20"/>
          <w:szCs w:val="20"/>
          <w:lang w:val="en-GB"/>
        </w:rPr>
        <w:t xml:space="preserve">The UE shall re-transmit the msg3 upon the reception of </w:t>
      </w:r>
      <w:proofErr w:type="spellStart"/>
      <w:r w:rsidRPr="00164B36">
        <w:rPr>
          <w:rFonts w:ascii="Times New Roman" w:eastAsia="SimSun" w:hAnsi="Times New Roman" w:cs="v4.2.0"/>
          <w:sz w:val="20"/>
          <w:szCs w:val="20"/>
          <w:lang w:val="en-GB"/>
        </w:rPr>
        <w:t>a</w:t>
      </w:r>
      <w:r w:rsidRPr="00164B36">
        <w:rPr>
          <w:rFonts w:ascii="Times New Roman" w:eastAsia="SimSun" w:hAnsi="Times New Roman" w:cs="v4.2.0" w:hint="eastAsia"/>
          <w:sz w:val="20"/>
          <w:szCs w:val="20"/>
          <w:lang w:val="en-GB" w:eastAsia="zh-CN"/>
        </w:rPr>
        <w:t>nUL</w:t>
      </w:r>
      <w:proofErr w:type="spellEnd"/>
      <w:r w:rsidRPr="00164B36">
        <w:rPr>
          <w:rFonts w:ascii="Times New Roman" w:eastAsia="SimSun" w:hAnsi="Times New Roman" w:cs="v4.2.0" w:hint="eastAsia"/>
          <w:sz w:val="20"/>
          <w:szCs w:val="20"/>
          <w:lang w:val="en-GB" w:eastAsia="zh-CN"/>
        </w:rPr>
        <w:t xml:space="preserve"> grant for msg3 retransmission</w:t>
      </w:r>
      <w:r w:rsidRPr="00164B36">
        <w:rPr>
          <w:rFonts w:ascii="Times New Roman" w:eastAsia="SimSun" w:hAnsi="Times New Roman" w:cs="v4.2.0"/>
          <w:sz w:val="20"/>
          <w:szCs w:val="20"/>
          <w:lang w:val="en-GB"/>
        </w:rPr>
        <w:t>.</w:t>
      </w:r>
    </w:p>
    <w:p w14:paraId="02B2FFA0" w14:textId="77777777" w:rsidR="00164B36" w:rsidRPr="00164B36" w:rsidRDefault="00164B36" w:rsidP="00164B36">
      <w:pPr>
        <w:keepNext/>
        <w:keepLines/>
        <w:spacing w:before="120" w:after="180" w:line="240" w:lineRule="auto"/>
        <w:ind w:left="1985" w:hanging="1985"/>
        <w:rPr>
          <w:rFonts w:ascii="Arial" w:eastAsia="SimSun" w:hAnsi="Arial" w:cs="Times New Roman"/>
          <w:sz w:val="20"/>
          <w:szCs w:val="20"/>
          <w:lang w:val="en-GB" w:eastAsia="zh-CN"/>
        </w:rPr>
      </w:pPr>
      <w:r w:rsidRPr="00164B36">
        <w:rPr>
          <w:rFonts w:ascii="Arial" w:eastAsia="SimSun" w:hAnsi="Arial" w:cs="Times New Roman"/>
          <w:sz w:val="20"/>
          <w:szCs w:val="20"/>
          <w:lang w:val="en-GB" w:eastAsia="zh-CN"/>
        </w:rPr>
        <w:t>6.2.2.2.1.5</w:t>
      </w:r>
      <w:r w:rsidRPr="00164B36">
        <w:rPr>
          <w:rFonts w:ascii="Arial" w:eastAsia="SimSun" w:hAnsi="Arial" w:cs="Times New Roman"/>
          <w:sz w:val="20"/>
          <w:szCs w:val="20"/>
          <w:lang w:val="en-GB" w:eastAsia="zh-CN"/>
        </w:rPr>
        <w:tab/>
        <w:t>SA: Correct behaviour when receiving a message over Temporary C-RNTI</w:t>
      </w:r>
    </w:p>
    <w:p w14:paraId="280555EC" w14:textId="77777777" w:rsidR="00164B36" w:rsidRPr="00164B36" w:rsidRDefault="00164B36" w:rsidP="00164B36">
      <w:pPr>
        <w:spacing w:after="180" w:line="240" w:lineRule="auto"/>
        <w:rPr>
          <w:rFonts w:ascii="Times New Roman" w:eastAsia="SimSun" w:hAnsi="Times New Roman" w:cs="v4.2.0"/>
          <w:sz w:val="20"/>
          <w:szCs w:val="20"/>
          <w:lang w:val="en-GB"/>
        </w:rPr>
      </w:pPr>
      <w:r w:rsidRPr="00164B36">
        <w:rPr>
          <w:rFonts w:ascii="Times New Roman" w:eastAsia="SimSun" w:hAnsi="Times New Roman" w:cs="v4.2.0"/>
          <w:sz w:val="20"/>
          <w:szCs w:val="20"/>
          <w:lang w:val="en-GB" w:eastAsia="zh-CN"/>
        </w:rPr>
        <w:t>The</w:t>
      </w:r>
      <w:r w:rsidRPr="00164B36">
        <w:rPr>
          <w:rFonts w:ascii="Times New Roman" w:eastAsia="SimSun" w:hAnsi="Times New Roman" w:cs="v4.2.0"/>
          <w:sz w:val="20"/>
          <w:szCs w:val="20"/>
          <w:lang w:val="en-GB"/>
        </w:rPr>
        <w:t xml:space="preserve"> </w:t>
      </w:r>
      <w:r w:rsidRPr="00164B36">
        <w:rPr>
          <w:rFonts w:ascii="Times New Roman" w:eastAsia="SimSun" w:hAnsi="Times New Roman" w:cs="v4.2.0"/>
          <w:sz w:val="20"/>
          <w:szCs w:val="20"/>
          <w:lang w:val="en-GB" w:eastAsia="zh-CN"/>
        </w:rPr>
        <w:t>UE</w:t>
      </w:r>
      <w:r w:rsidRPr="00164B36">
        <w:rPr>
          <w:rFonts w:ascii="Times New Roman" w:eastAsia="SimSun" w:hAnsi="Times New Roman" w:cs="v4.2.0"/>
          <w:sz w:val="20"/>
          <w:szCs w:val="20"/>
          <w:lang w:val="en-GB"/>
        </w:rPr>
        <w:t xml:space="preserve"> </w:t>
      </w:r>
      <w:r w:rsidRPr="00164B36">
        <w:rPr>
          <w:rFonts w:ascii="Times New Roman" w:eastAsia="SimSun" w:hAnsi="Times New Roman" w:cs="v4.2.0"/>
          <w:sz w:val="20"/>
          <w:szCs w:val="20"/>
          <w:lang w:val="en-GB" w:eastAsia="zh-CN"/>
        </w:rPr>
        <w:t>shall</w:t>
      </w:r>
      <w:r w:rsidRPr="00164B36">
        <w:rPr>
          <w:rFonts w:ascii="Times New Roman" w:eastAsia="SimSun" w:hAnsi="Times New Roman" w:cs="v4.2.0"/>
          <w:sz w:val="20"/>
          <w:szCs w:val="20"/>
          <w:lang w:val="en-GB"/>
        </w:rPr>
        <w:t xml:space="preserve"> </w:t>
      </w:r>
      <w:r w:rsidRPr="00164B36">
        <w:rPr>
          <w:rFonts w:ascii="Times New Roman" w:eastAsia="SimSun" w:hAnsi="Times New Roman" w:cs="v4.2.0"/>
          <w:sz w:val="20"/>
          <w:szCs w:val="20"/>
          <w:lang w:val="en-GB" w:eastAsia="zh-CN"/>
        </w:rPr>
        <w:t>send</w:t>
      </w:r>
      <w:r w:rsidRPr="00164B36">
        <w:rPr>
          <w:rFonts w:ascii="Times New Roman" w:eastAsia="SimSun" w:hAnsi="Times New Roman" w:cs="v4.2.0"/>
          <w:sz w:val="20"/>
          <w:szCs w:val="20"/>
          <w:lang w:val="en-GB"/>
        </w:rPr>
        <w:t xml:space="preserve"> </w:t>
      </w:r>
      <w:r w:rsidRPr="00164B36">
        <w:rPr>
          <w:rFonts w:ascii="Times New Roman" w:eastAsia="SimSun" w:hAnsi="Times New Roman" w:cs="v4.2.0"/>
          <w:sz w:val="20"/>
          <w:szCs w:val="20"/>
          <w:lang w:val="en-GB" w:eastAsia="zh-CN"/>
        </w:rPr>
        <w:t>ACK</w:t>
      </w:r>
      <w:r w:rsidRPr="00164B36">
        <w:rPr>
          <w:rFonts w:ascii="Times New Roman" w:eastAsia="SimSun" w:hAnsi="Times New Roman" w:cs="v4.2.0"/>
          <w:sz w:val="20"/>
          <w:szCs w:val="20"/>
          <w:lang w:val="en-GB"/>
        </w:rPr>
        <w:t xml:space="preserve"> </w:t>
      </w:r>
      <w:r w:rsidRPr="00164B36">
        <w:rPr>
          <w:rFonts w:ascii="Times New Roman" w:eastAsia="SimSun" w:hAnsi="Times New Roman" w:cs="v4.2.0"/>
          <w:sz w:val="20"/>
          <w:szCs w:val="20"/>
          <w:lang w:val="en-GB" w:eastAsia="zh-CN"/>
        </w:rPr>
        <w:t>if</w:t>
      </w:r>
      <w:r w:rsidRPr="00164B36">
        <w:rPr>
          <w:rFonts w:ascii="Times New Roman" w:eastAsia="SimSun" w:hAnsi="Times New Roman" w:cs="v4.2.0"/>
          <w:sz w:val="20"/>
          <w:szCs w:val="20"/>
          <w:lang w:val="en-GB"/>
        </w:rPr>
        <w:t xml:space="preserve"> </w:t>
      </w:r>
      <w:r w:rsidRPr="00164B36">
        <w:rPr>
          <w:rFonts w:ascii="Times New Roman" w:eastAsia="SimSun" w:hAnsi="Times New Roman" w:cs="v4.2.0"/>
          <w:sz w:val="20"/>
          <w:szCs w:val="20"/>
          <w:lang w:val="en-GB" w:eastAsia="zh-CN"/>
        </w:rPr>
        <w:t>t</w:t>
      </w:r>
      <w:r w:rsidRPr="00164B36">
        <w:rPr>
          <w:rFonts w:ascii="Times New Roman" w:eastAsia="SimSun" w:hAnsi="Times New Roman" w:cs="v4.2.0"/>
          <w:sz w:val="20"/>
          <w:szCs w:val="20"/>
          <w:lang w:val="en-GB"/>
        </w:rPr>
        <w:t xml:space="preserve">he </w:t>
      </w:r>
      <w:r w:rsidRPr="00164B36">
        <w:rPr>
          <w:rFonts w:ascii="Times New Roman" w:eastAsia="SimSun" w:hAnsi="Times New Roman" w:cs="v4.2.0"/>
          <w:sz w:val="20"/>
          <w:szCs w:val="20"/>
          <w:lang w:val="en-GB" w:eastAsia="zh-CN"/>
        </w:rPr>
        <w:t>C</w:t>
      </w:r>
      <w:r w:rsidRPr="00164B36">
        <w:rPr>
          <w:rFonts w:ascii="Times New Roman" w:eastAsia="SimSun" w:hAnsi="Times New Roman" w:cs="v4.2.0"/>
          <w:sz w:val="20"/>
          <w:szCs w:val="20"/>
          <w:lang w:val="en-GB"/>
        </w:rPr>
        <w:t>ontention Resolution is successful.</w:t>
      </w:r>
    </w:p>
    <w:p w14:paraId="6FBE0C6F" w14:textId="77777777" w:rsidR="00164B36" w:rsidRPr="00164B36" w:rsidRDefault="00164B36" w:rsidP="00164B36">
      <w:pPr>
        <w:spacing w:after="180" w:line="240" w:lineRule="auto"/>
        <w:rPr>
          <w:rFonts w:ascii="Times New Roman" w:eastAsia="SimSun" w:hAnsi="Times New Roman" w:cs="v4.2.0"/>
          <w:sz w:val="20"/>
          <w:szCs w:val="20"/>
          <w:lang w:val="en-GB"/>
        </w:rPr>
      </w:pPr>
      <w:r w:rsidRPr="00164B36">
        <w:rPr>
          <w:rFonts w:ascii="Times New Roman" w:eastAsia="SimSun" w:hAnsi="Times New Roman" w:cs="v4.2.0"/>
          <w:sz w:val="20"/>
          <w:szCs w:val="20"/>
          <w:lang w:val="en-GB"/>
        </w:rPr>
        <w:lastRenderedPageBreak/>
        <w:t xml:space="preserve">The UE shall </w:t>
      </w:r>
      <w:r w:rsidRPr="00164B36">
        <w:rPr>
          <w:rFonts w:ascii="Times New Roman" w:eastAsia="SimSun" w:hAnsi="Times New Roman" w:cs="v4.2.0"/>
          <w:sz w:val="20"/>
          <w:szCs w:val="20"/>
          <w:lang w:val="en-GB" w:eastAsia="zh-CN"/>
        </w:rPr>
        <w:t xml:space="preserve">again </w:t>
      </w:r>
      <w:r w:rsidRPr="00164B36">
        <w:rPr>
          <w:rFonts w:ascii="Times New Roman" w:eastAsia="SimSun" w:hAnsi="Times New Roman" w:cs="v4.2.0"/>
          <w:sz w:val="20"/>
          <w:szCs w:val="20"/>
          <w:lang w:val="en-GB"/>
        </w:rPr>
        <w:t>perform the Random Access Resource selection procedure defined in clause 5.1.2</w:t>
      </w:r>
      <w:r w:rsidRPr="00164B36">
        <w:rPr>
          <w:rFonts w:ascii="Times New Roman" w:eastAsia="SimSun" w:hAnsi="Times New Roman" w:cs="v4.2.0"/>
          <w:sz w:val="20"/>
          <w:szCs w:val="20"/>
          <w:lang w:val="en-GB" w:eastAsia="zh-CN"/>
        </w:rPr>
        <w:t xml:space="preserve"> </w:t>
      </w:r>
      <w:r w:rsidRPr="00164B36">
        <w:rPr>
          <w:rFonts w:ascii="Times New Roman" w:eastAsia="SimSun" w:hAnsi="Times New Roman" w:cs="v4.2.0"/>
          <w:sz w:val="20"/>
          <w:szCs w:val="20"/>
          <w:lang w:val="en-GB"/>
        </w:rPr>
        <w:t>in TS 3</w:t>
      </w:r>
      <w:r w:rsidRPr="00164B36">
        <w:rPr>
          <w:rFonts w:ascii="Times New Roman" w:eastAsia="SimSun" w:hAnsi="Times New Roman" w:cs="v4.2.0"/>
          <w:sz w:val="20"/>
          <w:szCs w:val="20"/>
          <w:lang w:val="en-GB" w:eastAsia="zh-CN"/>
        </w:rPr>
        <w:t>8</w:t>
      </w:r>
      <w:r w:rsidRPr="00164B36">
        <w:rPr>
          <w:rFonts w:ascii="Times New Roman" w:eastAsia="SimSun" w:hAnsi="Times New Roman" w:cs="v4.2.0"/>
          <w:sz w:val="20"/>
          <w:szCs w:val="20"/>
          <w:lang w:val="en-GB"/>
        </w:rPr>
        <w:t>.321 [7]</w:t>
      </w:r>
      <w:r w:rsidRPr="00164B36">
        <w:rPr>
          <w:rFonts w:ascii="Times New Roman" w:eastAsia="SimSun" w:hAnsi="Times New Roman" w:cs="v4.2.0"/>
          <w:sz w:val="20"/>
          <w:szCs w:val="20"/>
          <w:lang w:val="en-GB" w:eastAsia="zh-CN"/>
        </w:rPr>
        <w:t>,</w:t>
      </w:r>
      <w:r w:rsidRPr="00164B36">
        <w:rPr>
          <w:rFonts w:ascii="Times New Roman" w:eastAsia="SimSun" w:hAnsi="Times New Roman" w:cs="v4.2.0"/>
          <w:sz w:val="20"/>
          <w:szCs w:val="20"/>
          <w:lang w:val="en-GB"/>
        </w:rPr>
        <w:t xml:space="preserve"> and transmit with the calculated PRACH transmission power </w:t>
      </w:r>
      <w:r w:rsidRPr="00164B36">
        <w:rPr>
          <w:rFonts w:ascii="Times New Roman" w:eastAsia="SimSun" w:hAnsi="Times New Roman" w:cs="v4.2.0"/>
          <w:sz w:val="20"/>
          <w:szCs w:val="20"/>
          <w:lang w:val="en-GB" w:eastAsia="zh-CN"/>
        </w:rPr>
        <w:t>when</w:t>
      </w:r>
      <w:r w:rsidRPr="00164B36">
        <w:rPr>
          <w:rFonts w:ascii="Times New Roman" w:eastAsia="SimSun" w:hAnsi="Times New Roman" w:cs="v4.2.0"/>
          <w:sz w:val="20"/>
          <w:szCs w:val="20"/>
          <w:lang w:val="en-GB"/>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68EFFD07" w14:textId="77777777" w:rsidR="00164B36" w:rsidRPr="00164B36" w:rsidRDefault="00164B36" w:rsidP="00164B36">
      <w:pPr>
        <w:keepNext/>
        <w:keepLines/>
        <w:spacing w:before="120" w:after="180" w:line="240" w:lineRule="auto"/>
        <w:ind w:left="1985" w:hanging="1985"/>
        <w:rPr>
          <w:rFonts w:ascii="Arial" w:eastAsia="SimSun" w:hAnsi="Arial" w:cs="Times New Roman"/>
          <w:sz w:val="20"/>
          <w:szCs w:val="20"/>
          <w:lang w:val="en-GB" w:eastAsia="zh-CN"/>
        </w:rPr>
      </w:pPr>
      <w:r w:rsidRPr="00164B36">
        <w:rPr>
          <w:rFonts w:ascii="Arial" w:eastAsia="SimSun" w:hAnsi="Arial" w:cs="Times New Roman"/>
          <w:sz w:val="20"/>
          <w:szCs w:val="20"/>
          <w:lang w:val="en-GB" w:eastAsia="zh-CN"/>
        </w:rPr>
        <w:t>6.2.2.2.1.6</w:t>
      </w:r>
      <w:r w:rsidRPr="00164B36">
        <w:rPr>
          <w:rFonts w:ascii="Arial" w:eastAsia="SimSun" w:hAnsi="Arial" w:cs="Times New Roman"/>
          <w:sz w:val="20"/>
          <w:szCs w:val="20"/>
          <w:lang w:val="en-GB" w:eastAsia="zh-CN"/>
        </w:rPr>
        <w:tab/>
        <w:t>Correct behaviour when contention Resolution timer expires</w:t>
      </w:r>
    </w:p>
    <w:p w14:paraId="59CAD560" w14:textId="77777777" w:rsidR="00164B36" w:rsidRPr="00164B36" w:rsidRDefault="00164B36" w:rsidP="00164B36">
      <w:pPr>
        <w:spacing w:after="180" w:line="240" w:lineRule="auto"/>
        <w:rPr>
          <w:rFonts w:ascii="Times New Roman" w:eastAsia="SimSun" w:hAnsi="Times New Roman" w:cs="v4.2.0"/>
          <w:sz w:val="20"/>
          <w:szCs w:val="20"/>
          <w:lang w:val="en-GB"/>
        </w:rPr>
      </w:pPr>
      <w:r w:rsidRPr="00164B36">
        <w:rPr>
          <w:rFonts w:ascii="Times New Roman" w:eastAsia="SimSun" w:hAnsi="Times New Roman" w:cs="v4.2.0"/>
          <w:sz w:val="20"/>
          <w:szCs w:val="20"/>
          <w:lang w:val="en-GB"/>
        </w:rPr>
        <w:t xml:space="preserve">The UE shall re-select a preamble and transmit with the calculated PRACH transmission power </w:t>
      </w:r>
      <w:r w:rsidRPr="00164B36">
        <w:rPr>
          <w:rFonts w:ascii="Times New Roman" w:eastAsia="SimSun" w:hAnsi="Times New Roman" w:cs="v4.2.0"/>
          <w:sz w:val="20"/>
          <w:szCs w:val="20"/>
          <w:lang w:val="en-GB" w:eastAsia="zh-CN"/>
        </w:rPr>
        <w:t>when</w:t>
      </w:r>
      <w:r w:rsidRPr="00164B36">
        <w:rPr>
          <w:rFonts w:ascii="Times New Roman" w:eastAsia="SimSun" w:hAnsi="Times New Roman" w:cs="v4.2.0"/>
          <w:sz w:val="20"/>
          <w:szCs w:val="20"/>
          <w:lang w:val="en-GB"/>
        </w:rPr>
        <w:t xml:space="preserve"> the backoff time expires if the Contention Resolution Timer expires.</w:t>
      </w:r>
    </w:p>
    <w:p w14:paraId="5568A9ED" w14:textId="795FAC72" w:rsidR="00164B36" w:rsidRPr="00164B36" w:rsidRDefault="00164B36" w:rsidP="00164B36">
      <w:pPr>
        <w:keepNext/>
        <w:keepLines/>
        <w:spacing w:before="120" w:after="180" w:line="240" w:lineRule="auto"/>
        <w:ind w:left="1701" w:hanging="1701"/>
        <w:outlineLvl w:val="4"/>
        <w:rPr>
          <w:rFonts w:ascii="Arial" w:eastAsia="SimSun" w:hAnsi="Arial" w:cs="Times New Roman"/>
          <w:szCs w:val="20"/>
          <w:lang w:val="en-GB" w:eastAsia="zh-CN"/>
        </w:rPr>
      </w:pPr>
      <w:bookmarkStart w:id="8" w:name="_Toc5952584"/>
      <w:bookmarkStart w:id="9" w:name="OLE_LINK5"/>
      <w:r w:rsidRPr="00164B36">
        <w:rPr>
          <w:rFonts w:ascii="Arial" w:eastAsia="SimSun" w:hAnsi="Arial" w:cs="Times New Roman"/>
          <w:szCs w:val="20"/>
          <w:lang w:val="en-GB" w:eastAsia="zh-CN"/>
        </w:rPr>
        <w:t>6.2.2.2.2</w:t>
      </w:r>
      <w:r w:rsidRPr="00164B36">
        <w:rPr>
          <w:rFonts w:ascii="Arial" w:eastAsia="SimSun" w:hAnsi="Arial" w:cs="Times New Roman"/>
          <w:szCs w:val="20"/>
          <w:lang w:val="en-GB" w:eastAsia="zh-CN"/>
        </w:rPr>
        <w:tab/>
        <w:t xml:space="preserve">Non-Contention based </w:t>
      </w:r>
      <w:ins w:id="10" w:author="Venkat (NEC)" w:date="2020-04-10T16:15:00Z">
        <w:r w:rsidR="00403086">
          <w:rPr>
            <w:rFonts w:ascii="Arial" w:eastAsia="SimSun" w:hAnsi="Arial" w:cs="Times New Roman"/>
            <w:szCs w:val="20"/>
            <w:lang w:val="en-GB" w:eastAsia="zh-CN"/>
          </w:rPr>
          <w:t xml:space="preserve">4-step </w:t>
        </w:r>
      </w:ins>
      <w:r w:rsidRPr="00164B36">
        <w:rPr>
          <w:rFonts w:ascii="Arial" w:eastAsia="SimSun" w:hAnsi="Arial" w:cs="Times New Roman"/>
          <w:szCs w:val="20"/>
          <w:lang w:val="en-GB" w:eastAsia="zh-CN"/>
        </w:rPr>
        <w:t>random access</w:t>
      </w:r>
      <w:bookmarkEnd w:id="8"/>
    </w:p>
    <w:bookmarkEnd w:id="9"/>
    <w:p w14:paraId="2B4BD213" w14:textId="77777777" w:rsidR="00164B36" w:rsidRPr="00164B36" w:rsidRDefault="00164B36" w:rsidP="00164B36">
      <w:pPr>
        <w:keepNext/>
        <w:keepLines/>
        <w:spacing w:before="120" w:after="180" w:line="240" w:lineRule="auto"/>
        <w:ind w:left="1985" w:hanging="1985"/>
        <w:rPr>
          <w:rFonts w:ascii="Arial" w:eastAsia="SimSun" w:hAnsi="Arial" w:cs="Times New Roman"/>
          <w:sz w:val="20"/>
          <w:szCs w:val="20"/>
          <w:lang w:val="en-GB" w:eastAsia="zh-CN"/>
        </w:rPr>
      </w:pPr>
      <w:r w:rsidRPr="00164B36">
        <w:rPr>
          <w:rFonts w:ascii="Arial" w:eastAsia="SimSun" w:hAnsi="Arial" w:cs="Times New Roman"/>
          <w:sz w:val="20"/>
          <w:szCs w:val="20"/>
          <w:lang w:val="en-GB" w:eastAsia="zh-CN"/>
        </w:rPr>
        <w:t>6.2.2.2.2.1</w:t>
      </w:r>
      <w:r w:rsidRPr="00164B36">
        <w:rPr>
          <w:rFonts w:ascii="Arial" w:eastAsia="SimSun" w:hAnsi="Arial" w:cs="Times New Roman"/>
          <w:sz w:val="20"/>
          <w:szCs w:val="20"/>
          <w:lang w:val="en-GB" w:eastAsia="zh-CN"/>
        </w:rPr>
        <w:tab/>
        <w:t>Correct behaviour when transmitting Random Access Preamble</w:t>
      </w:r>
    </w:p>
    <w:p w14:paraId="16C6E8BD" w14:textId="77777777" w:rsidR="00164B36" w:rsidRPr="00164B36" w:rsidRDefault="00164B36" w:rsidP="00164B36">
      <w:pPr>
        <w:spacing w:after="180" w:line="240" w:lineRule="auto"/>
        <w:rPr>
          <w:rFonts w:ascii="Times New Roman" w:eastAsia="SimSun" w:hAnsi="Times New Roman" w:cs="v4.2.0"/>
          <w:sz w:val="20"/>
          <w:szCs w:val="20"/>
          <w:lang w:val="en-GB" w:eastAsia="zh-CN"/>
        </w:rPr>
      </w:pPr>
      <w:r w:rsidRPr="00164B36">
        <w:rPr>
          <w:rFonts w:ascii="Times New Roman" w:eastAsia="SimSun" w:hAnsi="Times New Roman" w:cs="Times New Roman"/>
          <w:sz w:val="20"/>
          <w:szCs w:val="20"/>
          <w:lang w:val="en-GB" w:eastAsia="zh-CN"/>
        </w:rPr>
        <w:t>If the contention-free Random Access Resources and the contention-free PRACH occasions associated with SSBs is configured,</w:t>
      </w:r>
      <w:r w:rsidRPr="00164B36">
        <w:rPr>
          <w:rFonts w:ascii="Times New Roman" w:eastAsia="SimSun" w:hAnsi="Times New Roman" w:cs="v4.2.0"/>
          <w:sz w:val="20"/>
          <w:szCs w:val="20"/>
          <w:lang w:val="en-GB" w:eastAsia="zh-CN"/>
        </w:rPr>
        <w:t xml:space="preserve"> with the UE selected SSB with SS-RSRP above </w:t>
      </w:r>
      <w:r w:rsidRPr="00164B36">
        <w:rPr>
          <w:rFonts w:ascii="Times New Roman" w:eastAsia="SimSun" w:hAnsi="Times New Roman" w:cs="v4.2.0"/>
          <w:i/>
          <w:sz w:val="20"/>
          <w:szCs w:val="20"/>
          <w:lang w:val="en-GB" w:eastAsia="zh-CN"/>
        </w:rPr>
        <w:t>rsrp-</w:t>
      </w:r>
      <w:proofErr w:type="spellStart"/>
      <w:r w:rsidRPr="00164B36">
        <w:rPr>
          <w:rFonts w:ascii="Times New Roman" w:eastAsia="SimSun" w:hAnsi="Times New Roman" w:cs="v4.2.0"/>
          <w:i/>
          <w:sz w:val="20"/>
          <w:szCs w:val="20"/>
          <w:lang w:val="en-GB" w:eastAsia="zh-CN"/>
        </w:rPr>
        <w:t>ThresholdSSB</w:t>
      </w:r>
      <w:proofErr w:type="spellEnd"/>
      <w:r w:rsidRPr="00164B36">
        <w:rPr>
          <w:rFonts w:ascii="Times New Roman" w:eastAsia="SimSun" w:hAnsi="Times New Roman" w:cs="v4.2.0"/>
          <w:i/>
          <w:sz w:val="20"/>
          <w:szCs w:val="20"/>
          <w:lang w:val="en-GB" w:eastAsia="zh-CN"/>
        </w:rPr>
        <w:t xml:space="preserve"> </w:t>
      </w:r>
      <w:r w:rsidRPr="00164B36">
        <w:rPr>
          <w:rFonts w:ascii="Times New Roman" w:eastAsia="SimSun" w:hAnsi="Times New Roman" w:cs="v4.2.0"/>
          <w:sz w:val="20"/>
          <w:szCs w:val="20"/>
          <w:lang w:val="en-GB" w:eastAsia="zh-CN"/>
        </w:rPr>
        <w:t xml:space="preserve">amongst the associated SSBs, UE shall have the capability to select the </w:t>
      </w:r>
      <w:r w:rsidRPr="00164B36">
        <w:rPr>
          <w:rFonts w:ascii="Times New Roman" w:eastAsia="SimSun" w:hAnsi="Times New Roman" w:cs="Times New Roman"/>
          <w:sz w:val="20"/>
          <w:szCs w:val="20"/>
          <w:lang w:val="en-GB"/>
        </w:rPr>
        <w:t>Random Access Preamble</w:t>
      </w:r>
      <w:r w:rsidRPr="00164B36">
        <w:rPr>
          <w:rFonts w:ascii="Times New Roman" w:eastAsia="SimSun" w:hAnsi="Times New Roman" w:cs="Times New Roman"/>
          <w:sz w:val="20"/>
          <w:szCs w:val="20"/>
          <w:lang w:val="en-GB" w:eastAsia="zh-CN"/>
        </w:rPr>
        <w:t xml:space="preserve"> corresponding to the selected SSB, and</w:t>
      </w:r>
      <w:r w:rsidRPr="00164B36">
        <w:rPr>
          <w:rFonts w:ascii="Times New Roman" w:eastAsia="SimSun" w:hAnsi="Times New Roman" w:cs="v4.2.0"/>
          <w:sz w:val="20"/>
          <w:szCs w:val="20"/>
          <w:lang w:val="en-GB" w:eastAsia="zh-CN"/>
        </w:rPr>
        <w:t xml:space="preserve"> to transmit Random Access Preamble on the next available PRACH occasion from the PRACH occasions corresponding to the selected SSB permitted by the restrictions given by the </w:t>
      </w:r>
      <w:proofErr w:type="spellStart"/>
      <w:r w:rsidRPr="00164B36">
        <w:rPr>
          <w:rFonts w:ascii="Times New Roman" w:eastAsia="SimSun" w:hAnsi="Times New Roman" w:cs="v4.2.0"/>
          <w:i/>
          <w:sz w:val="20"/>
          <w:szCs w:val="20"/>
          <w:lang w:val="en-GB" w:eastAsia="zh-CN"/>
        </w:rPr>
        <w:t>ra</w:t>
      </w:r>
      <w:proofErr w:type="spellEnd"/>
      <w:r w:rsidRPr="00164B36">
        <w:rPr>
          <w:rFonts w:ascii="Times New Roman" w:eastAsia="SimSun" w:hAnsi="Times New Roman" w:cs="v4.2.0"/>
          <w:i/>
          <w:sz w:val="20"/>
          <w:szCs w:val="20"/>
          <w:lang w:val="en-GB" w:eastAsia="zh-CN"/>
        </w:rPr>
        <w:t>-ssb-</w:t>
      </w:r>
      <w:proofErr w:type="spellStart"/>
      <w:r w:rsidRPr="00164B36">
        <w:rPr>
          <w:rFonts w:ascii="Times New Roman" w:eastAsia="SimSun" w:hAnsi="Times New Roman" w:cs="v4.2.0"/>
          <w:i/>
          <w:sz w:val="20"/>
          <w:szCs w:val="20"/>
          <w:lang w:val="en-GB" w:eastAsia="zh-CN"/>
        </w:rPr>
        <w:t>OccasionMaskIndex</w:t>
      </w:r>
      <w:proofErr w:type="spellEnd"/>
      <w:r w:rsidRPr="00164B36">
        <w:rPr>
          <w:rFonts w:ascii="Times New Roman" w:eastAsia="SimSun" w:hAnsi="Times New Roman" w:cs="v4.2.0"/>
          <w:sz w:val="20"/>
          <w:szCs w:val="20"/>
          <w:lang w:val="en-GB" w:eastAsia="zh-CN"/>
        </w:rPr>
        <w:t xml:space="preserve"> if configured, and </w:t>
      </w:r>
      <w:r w:rsidRPr="00164B36">
        <w:rPr>
          <w:rFonts w:ascii="Times New Roman" w:eastAsia="SimSun" w:hAnsi="Times New Roman" w:cs="Times New Roman"/>
          <w:sz w:val="20"/>
          <w:szCs w:val="20"/>
          <w:lang w:val="en-GB" w:eastAsia="ko-KR"/>
        </w:rPr>
        <w:t xml:space="preserve">PRACH occasion </w:t>
      </w:r>
      <w:r w:rsidRPr="00164B36">
        <w:rPr>
          <w:rFonts w:ascii="Times New Roman" w:eastAsia="SimSun" w:hAnsi="Times New Roman" w:cs="Times New Roman"/>
          <w:sz w:val="20"/>
          <w:szCs w:val="20"/>
          <w:lang w:val="en-GB" w:eastAsia="zh-CN"/>
        </w:rPr>
        <w:t xml:space="preserve">shall be </w:t>
      </w:r>
      <w:r w:rsidRPr="00164B36">
        <w:rPr>
          <w:rFonts w:ascii="Times New Roman" w:eastAsia="SimSun" w:hAnsi="Times New Roman" w:cs="Times New Roman"/>
          <w:sz w:val="20"/>
          <w:szCs w:val="20"/>
          <w:lang w:val="en-GB" w:eastAsia="ko-KR"/>
        </w:rPr>
        <w:t>randomly</w:t>
      </w:r>
      <w:r w:rsidRPr="00164B36">
        <w:rPr>
          <w:rFonts w:ascii="Times New Roman" w:eastAsia="SimSun" w:hAnsi="Times New Roman" w:cs="Times New Roman"/>
          <w:sz w:val="20"/>
          <w:szCs w:val="20"/>
          <w:lang w:val="en-GB" w:eastAsia="zh-CN"/>
        </w:rPr>
        <w:t xml:space="preserve"> selected</w:t>
      </w:r>
      <w:r w:rsidRPr="00164B36">
        <w:rPr>
          <w:rFonts w:ascii="Times New Roman" w:eastAsia="SimSun" w:hAnsi="Times New Roman" w:cs="Times New Roman"/>
          <w:sz w:val="20"/>
          <w:szCs w:val="20"/>
          <w:lang w:val="en-GB" w:eastAsia="ko-KR"/>
        </w:rPr>
        <w:t xml:space="preserve"> with equal probability amongst the </w:t>
      </w:r>
      <w:r w:rsidRPr="00164B36">
        <w:rPr>
          <w:rFonts w:ascii="Times New Roman" w:eastAsia="SimSun" w:hAnsi="Times New Roman" w:cs="Times New Roman"/>
          <w:sz w:val="20"/>
          <w:szCs w:val="20"/>
          <w:lang w:val="en-GB" w:eastAsia="zh-CN"/>
        </w:rPr>
        <w:t xml:space="preserve">selected SSB associated </w:t>
      </w:r>
      <w:r w:rsidRPr="00164B36">
        <w:rPr>
          <w:rFonts w:ascii="Times New Roman" w:eastAsia="SimSun" w:hAnsi="Times New Roman" w:cs="Times New Roman"/>
          <w:sz w:val="20"/>
          <w:szCs w:val="20"/>
          <w:lang w:val="en-GB" w:eastAsia="ko-KR"/>
        </w:rPr>
        <w:t>PRACH occasions occurring simultaneously but on different subcarriers</w:t>
      </w:r>
      <w:r w:rsidRPr="00164B36">
        <w:rPr>
          <w:rFonts w:ascii="Times New Roman" w:eastAsia="SimSun" w:hAnsi="Times New Roman" w:cs="v4.2.0"/>
          <w:sz w:val="20"/>
          <w:szCs w:val="20"/>
          <w:lang w:val="en-GB" w:eastAsia="zh-CN"/>
        </w:rPr>
        <w:t xml:space="preserve">, </w:t>
      </w:r>
      <w:r w:rsidRPr="00164B36">
        <w:rPr>
          <w:rFonts w:ascii="Times New Roman" w:eastAsia="SimSun" w:hAnsi="Times New Roman" w:cs="v4.2.0"/>
          <w:sz w:val="20"/>
          <w:szCs w:val="20"/>
          <w:lang w:val="en-GB"/>
        </w:rPr>
        <w:t>as specified in clause 5.1.</w:t>
      </w:r>
      <w:r w:rsidRPr="00164B36">
        <w:rPr>
          <w:rFonts w:ascii="Times New Roman" w:eastAsia="SimSun" w:hAnsi="Times New Roman" w:cs="v4.2.0"/>
          <w:sz w:val="20"/>
          <w:szCs w:val="20"/>
          <w:lang w:val="en-GB" w:eastAsia="zh-CN"/>
        </w:rPr>
        <w:t>2</w:t>
      </w:r>
      <w:r w:rsidRPr="00164B36">
        <w:rPr>
          <w:rFonts w:ascii="Times New Roman" w:eastAsia="SimSun" w:hAnsi="Times New Roman" w:cs="v4.2.0"/>
          <w:sz w:val="20"/>
          <w:szCs w:val="20"/>
          <w:lang w:val="en-GB"/>
        </w:rPr>
        <w:t xml:space="preserve"> in TS 3</w:t>
      </w:r>
      <w:r w:rsidRPr="00164B36">
        <w:rPr>
          <w:rFonts w:ascii="Times New Roman" w:eastAsia="SimSun" w:hAnsi="Times New Roman" w:cs="v4.2.0"/>
          <w:sz w:val="20"/>
          <w:szCs w:val="20"/>
          <w:lang w:val="en-GB" w:eastAsia="zh-CN"/>
        </w:rPr>
        <w:t>8</w:t>
      </w:r>
      <w:r w:rsidRPr="00164B36">
        <w:rPr>
          <w:rFonts w:ascii="Times New Roman" w:eastAsia="SimSun" w:hAnsi="Times New Roman" w:cs="v4.2.0"/>
          <w:sz w:val="20"/>
          <w:szCs w:val="20"/>
          <w:lang w:val="en-GB"/>
        </w:rPr>
        <w:t>.321 [7]</w:t>
      </w:r>
      <w:r w:rsidRPr="00164B36">
        <w:rPr>
          <w:rFonts w:ascii="Times New Roman" w:eastAsia="SimSun" w:hAnsi="Times New Roman" w:cs="v4.2.0"/>
          <w:sz w:val="20"/>
          <w:szCs w:val="20"/>
          <w:lang w:val="en-GB" w:eastAsia="zh-CN"/>
        </w:rPr>
        <w:t>.</w:t>
      </w:r>
    </w:p>
    <w:p w14:paraId="67DB5939" w14:textId="77777777" w:rsidR="00164B36" w:rsidRPr="00164B36" w:rsidRDefault="00164B36" w:rsidP="00164B36">
      <w:pPr>
        <w:spacing w:after="180" w:line="240" w:lineRule="auto"/>
        <w:rPr>
          <w:rFonts w:ascii="Times New Roman" w:eastAsia="SimSun" w:hAnsi="Times New Roman" w:cs="v4.2.0"/>
          <w:sz w:val="20"/>
          <w:szCs w:val="20"/>
          <w:lang w:val="en-GB" w:eastAsia="zh-CN"/>
        </w:rPr>
      </w:pPr>
      <w:r w:rsidRPr="00164B36">
        <w:rPr>
          <w:rFonts w:ascii="Times New Roman" w:eastAsia="SimSun" w:hAnsi="Times New Roman" w:cs="Times New Roman"/>
          <w:sz w:val="20"/>
          <w:szCs w:val="20"/>
          <w:lang w:val="en-GB" w:eastAsia="zh-CN"/>
        </w:rPr>
        <w:t>If the contention-free Random Access Resources and the contention-free PRACH occasions associated with CSI-RSs is configured,</w:t>
      </w:r>
      <w:r w:rsidRPr="00164B36">
        <w:rPr>
          <w:rFonts w:ascii="Times New Roman" w:eastAsia="SimSun" w:hAnsi="Times New Roman" w:cs="v4.2.0"/>
          <w:sz w:val="20"/>
          <w:szCs w:val="20"/>
          <w:lang w:val="en-GB" w:eastAsia="zh-CN"/>
        </w:rPr>
        <w:t xml:space="preserve"> with the UE selected CSI-RS with CSI-RSRP above </w:t>
      </w:r>
      <w:r w:rsidRPr="00164B36">
        <w:rPr>
          <w:rFonts w:ascii="Times New Roman" w:eastAsia="SimSun" w:hAnsi="Times New Roman" w:cs="Times New Roman"/>
          <w:i/>
          <w:noProof/>
          <w:sz w:val="20"/>
          <w:szCs w:val="20"/>
          <w:lang w:val="en-GB" w:eastAsia="ko-KR"/>
        </w:rPr>
        <w:t>cfra-csirs-DedicatedRACH-Threshold</w:t>
      </w:r>
      <w:r w:rsidRPr="00164B36">
        <w:rPr>
          <w:rFonts w:ascii="Times New Roman" w:eastAsia="SimSun" w:hAnsi="Times New Roman" w:cs="v4.2.0"/>
          <w:i/>
          <w:sz w:val="20"/>
          <w:szCs w:val="20"/>
          <w:lang w:val="en-GB" w:eastAsia="zh-CN"/>
        </w:rPr>
        <w:t xml:space="preserve"> </w:t>
      </w:r>
      <w:r w:rsidRPr="00164B36">
        <w:rPr>
          <w:rFonts w:ascii="Times New Roman" w:eastAsia="SimSun" w:hAnsi="Times New Roman" w:cs="v4.2.0"/>
          <w:sz w:val="20"/>
          <w:szCs w:val="20"/>
          <w:lang w:val="en-GB" w:eastAsia="zh-CN"/>
        </w:rPr>
        <w:t xml:space="preserve">amongst the associated CSI-RSs, UE shall have the capability to select the </w:t>
      </w:r>
      <w:r w:rsidRPr="00164B36">
        <w:rPr>
          <w:rFonts w:ascii="Times New Roman" w:eastAsia="SimSun" w:hAnsi="Times New Roman" w:cs="Times New Roman"/>
          <w:sz w:val="20"/>
          <w:szCs w:val="20"/>
          <w:lang w:val="en-GB"/>
        </w:rPr>
        <w:t>Random Access Preamble</w:t>
      </w:r>
      <w:r w:rsidRPr="00164B36">
        <w:rPr>
          <w:rFonts w:ascii="Times New Roman" w:eastAsia="SimSun" w:hAnsi="Times New Roman" w:cs="Times New Roman"/>
          <w:sz w:val="20"/>
          <w:szCs w:val="20"/>
          <w:lang w:val="en-GB" w:eastAsia="zh-CN"/>
        </w:rPr>
        <w:t xml:space="preserve"> corresponding to the selected CSI-RS, and</w:t>
      </w:r>
      <w:r w:rsidRPr="00164B36">
        <w:rPr>
          <w:rFonts w:ascii="Times New Roman" w:eastAsia="SimSun" w:hAnsi="Times New Roman" w:cs="v4.2.0"/>
          <w:sz w:val="20"/>
          <w:szCs w:val="20"/>
          <w:lang w:val="en-GB" w:eastAsia="zh-CN"/>
        </w:rPr>
        <w:t xml:space="preserve"> to transmit Random Access Preamble on the next available PRACH occasion from the PRACH occasions in </w:t>
      </w:r>
      <w:proofErr w:type="spellStart"/>
      <w:r w:rsidRPr="00164B36">
        <w:rPr>
          <w:rFonts w:ascii="Times New Roman" w:eastAsia="SimSun" w:hAnsi="Times New Roman" w:cs="v4.2.0"/>
          <w:i/>
          <w:sz w:val="20"/>
          <w:szCs w:val="20"/>
          <w:lang w:val="en-GB" w:eastAsia="zh-CN"/>
        </w:rPr>
        <w:t>ra-OccasionList</w:t>
      </w:r>
      <w:proofErr w:type="spellEnd"/>
      <w:r w:rsidRPr="00164B36">
        <w:rPr>
          <w:rFonts w:ascii="Times New Roman" w:eastAsia="SimSun" w:hAnsi="Times New Roman" w:cs="v4.2.0"/>
          <w:sz w:val="20"/>
          <w:szCs w:val="20"/>
          <w:lang w:val="en-GB" w:eastAsia="zh-CN"/>
        </w:rPr>
        <w:t xml:space="preserve"> corresponding to the selected CSI-RS, and </w:t>
      </w:r>
      <w:r w:rsidRPr="00164B36">
        <w:rPr>
          <w:rFonts w:ascii="Times New Roman" w:eastAsia="SimSun" w:hAnsi="Times New Roman" w:cs="Times New Roman"/>
          <w:sz w:val="20"/>
          <w:szCs w:val="20"/>
          <w:lang w:val="en-GB" w:eastAsia="ko-KR"/>
        </w:rPr>
        <w:t xml:space="preserve">PRACH occasion </w:t>
      </w:r>
      <w:r w:rsidRPr="00164B36">
        <w:rPr>
          <w:rFonts w:ascii="Times New Roman" w:eastAsia="SimSun" w:hAnsi="Times New Roman" w:cs="Times New Roman"/>
          <w:sz w:val="20"/>
          <w:szCs w:val="20"/>
          <w:lang w:val="en-GB" w:eastAsia="zh-CN"/>
        </w:rPr>
        <w:t xml:space="preserve">shall be </w:t>
      </w:r>
      <w:r w:rsidRPr="00164B36">
        <w:rPr>
          <w:rFonts w:ascii="Times New Roman" w:eastAsia="SimSun" w:hAnsi="Times New Roman" w:cs="Times New Roman"/>
          <w:sz w:val="20"/>
          <w:szCs w:val="20"/>
          <w:lang w:val="en-GB" w:eastAsia="ko-KR"/>
        </w:rPr>
        <w:t>randomly</w:t>
      </w:r>
      <w:r w:rsidRPr="00164B36">
        <w:rPr>
          <w:rFonts w:ascii="Times New Roman" w:eastAsia="SimSun" w:hAnsi="Times New Roman" w:cs="Times New Roman"/>
          <w:sz w:val="20"/>
          <w:szCs w:val="20"/>
          <w:lang w:val="en-GB" w:eastAsia="zh-CN"/>
        </w:rPr>
        <w:t xml:space="preserve"> selected</w:t>
      </w:r>
      <w:r w:rsidRPr="00164B36">
        <w:rPr>
          <w:rFonts w:ascii="Times New Roman" w:eastAsia="SimSun" w:hAnsi="Times New Roman" w:cs="Times New Roman"/>
          <w:sz w:val="20"/>
          <w:szCs w:val="20"/>
          <w:lang w:val="en-GB" w:eastAsia="ko-KR"/>
        </w:rPr>
        <w:t xml:space="preserve"> with equal probability amongst the </w:t>
      </w:r>
      <w:r w:rsidRPr="00164B36">
        <w:rPr>
          <w:rFonts w:ascii="Times New Roman" w:eastAsia="SimSun" w:hAnsi="Times New Roman" w:cs="Times New Roman"/>
          <w:sz w:val="20"/>
          <w:szCs w:val="20"/>
          <w:lang w:val="en-GB" w:eastAsia="zh-CN"/>
        </w:rPr>
        <w:t xml:space="preserve">selected CSI-RS associated </w:t>
      </w:r>
      <w:r w:rsidRPr="00164B36">
        <w:rPr>
          <w:rFonts w:ascii="Times New Roman" w:eastAsia="SimSun" w:hAnsi="Times New Roman" w:cs="Times New Roman"/>
          <w:sz w:val="20"/>
          <w:szCs w:val="20"/>
          <w:lang w:val="en-GB" w:eastAsia="ko-KR"/>
        </w:rPr>
        <w:t>PRACH occasions occurring simultaneously but on different subcarriers</w:t>
      </w:r>
      <w:r w:rsidRPr="00164B36">
        <w:rPr>
          <w:rFonts w:ascii="Times New Roman" w:eastAsia="SimSun" w:hAnsi="Times New Roman" w:cs="v4.2.0"/>
          <w:sz w:val="20"/>
          <w:szCs w:val="20"/>
          <w:lang w:val="en-GB" w:eastAsia="zh-CN"/>
        </w:rPr>
        <w:t xml:space="preserve">, </w:t>
      </w:r>
      <w:r w:rsidRPr="00164B36">
        <w:rPr>
          <w:rFonts w:ascii="Times New Roman" w:eastAsia="SimSun" w:hAnsi="Times New Roman" w:cs="v4.2.0"/>
          <w:sz w:val="20"/>
          <w:szCs w:val="20"/>
          <w:lang w:val="en-GB"/>
        </w:rPr>
        <w:t>as specified in clause 5.1.</w:t>
      </w:r>
      <w:r w:rsidRPr="00164B36">
        <w:rPr>
          <w:rFonts w:ascii="Times New Roman" w:eastAsia="SimSun" w:hAnsi="Times New Roman" w:cs="v4.2.0"/>
          <w:sz w:val="20"/>
          <w:szCs w:val="20"/>
          <w:lang w:val="en-GB" w:eastAsia="zh-CN"/>
        </w:rPr>
        <w:t>2</w:t>
      </w:r>
      <w:r w:rsidRPr="00164B36">
        <w:rPr>
          <w:rFonts w:ascii="Times New Roman" w:eastAsia="SimSun" w:hAnsi="Times New Roman" w:cs="v4.2.0"/>
          <w:sz w:val="20"/>
          <w:szCs w:val="20"/>
          <w:lang w:val="en-GB"/>
        </w:rPr>
        <w:t xml:space="preserve"> in TS 3</w:t>
      </w:r>
      <w:r w:rsidRPr="00164B36">
        <w:rPr>
          <w:rFonts w:ascii="Times New Roman" w:eastAsia="SimSun" w:hAnsi="Times New Roman" w:cs="v4.2.0"/>
          <w:sz w:val="20"/>
          <w:szCs w:val="20"/>
          <w:lang w:val="en-GB" w:eastAsia="zh-CN"/>
        </w:rPr>
        <w:t>8</w:t>
      </w:r>
      <w:r w:rsidRPr="00164B36">
        <w:rPr>
          <w:rFonts w:ascii="Times New Roman" w:eastAsia="SimSun" w:hAnsi="Times New Roman" w:cs="v4.2.0"/>
          <w:sz w:val="20"/>
          <w:szCs w:val="20"/>
          <w:lang w:val="en-GB"/>
        </w:rPr>
        <w:t>.321 [7]</w:t>
      </w:r>
      <w:r w:rsidRPr="00164B36">
        <w:rPr>
          <w:rFonts w:ascii="Times New Roman" w:eastAsia="SimSun" w:hAnsi="Times New Roman" w:cs="v4.2.0"/>
          <w:sz w:val="20"/>
          <w:szCs w:val="20"/>
          <w:lang w:val="en-GB" w:eastAsia="zh-CN"/>
        </w:rPr>
        <w:t>.</w:t>
      </w:r>
    </w:p>
    <w:p w14:paraId="64FAD33F" w14:textId="77777777" w:rsidR="00164B36" w:rsidRPr="00164B36" w:rsidRDefault="00164B36" w:rsidP="00164B36">
      <w:pPr>
        <w:spacing w:after="180" w:line="240" w:lineRule="auto"/>
        <w:rPr>
          <w:rFonts w:ascii="Times New Roman" w:eastAsia="SimSun" w:hAnsi="Times New Roman" w:cs="v4.2.0"/>
          <w:sz w:val="20"/>
          <w:szCs w:val="20"/>
          <w:lang w:val="en-GB" w:eastAsia="zh-CN"/>
        </w:rPr>
      </w:pPr>
      <w:r w:rsidRPr="00164B36">
        <w:rPr>
          <w:rFonts w:ascii="Times New Roman" w:eastAsia="SimSun" w:hAnsi="Times New Roman" w:cs="v4.2.0"/>
          <w:sz w:val="20"/>
          <w:szCs w:val="20"/>
          <w:lang w:val="en-GB" w:eastAsia="zh-CN"/>
        </w:rPr>
        <w:t xml:space="preserve">If the random access procedure is initialized for beam failure recovery and if the contention-free Random Access Resources </w:t>
      </w:r>
      <w:r w:rsidRPr="00164B36">
        <w:rPr>
          <w:rFonts w:ascii="Times New Roman" w:eastAsia="SimSun" w:hAnsi="Times New Roman" w:cs="Times New Roman"/>
          <w:sz w:val="20"/>
          <w:szCs w:val="20"/>
          <w:lang w:val="en-GB" w:eastAsia="zh-CN"/>
        </w:rPr>
        <w:t>and the contention-free PRACH occasions</w:t>
      </w:r>
      <w:r w:rsidRPr="00164B36">
        <w:rPr>
          <w:rFonts w:ascii="Times New Roman" w:eastAsia="SimSun" w:hAnsi="Times New Roman" w:cs="v4.2.0"/>
          <w:sz w:val="20"/>
          <w:szCs w:val="20"/>
          <w:lang w:val="en-GB" w:eastAsia="zh-CN"/>
        </w:rPr>
        <w:t xml:space="preserve"> for beam failure recovery request associated with any of the SSBs and/or CSI-RSs is configured, UE shall have the capability to select the Random Access Preamble corresponding to the selected SSB with SS-RSRP above </w:t>
      </w:r>
      <w:r w:rsidRPr="00164B36">
        <w:rPr>
          <w:rFonts w:ascii="Times New Roman" w:eastAsia="SimSun" w:hAnsi="Times New Roman" w:cs="v4.2.0"/>
          <w:i/>
          <w:sz w:val="20"/>
          <w:szCs w:val="20"/>
          <w:lang w:val="en-GB" w:eastAsia="zh-CN"/>
        </w:rPr>
        <w:t>rsrp-</w:t>
      </w:r>
      <w:proofErr w:type="spellStart"/>
      <w:r w:rsidRPr="00164B36">
        <w:rPr>
          <w:rFonts w:ascii="Times New Roman" w:eastAsia="SimSun" w:hAnsi="Times New Roman" w:cs="v4.2.0"/>
          <w:i/>
          <w:sz w:val="20"/>
          <w:szCs w:val="20"/>
          <w:lang w:val="en-GB" w:eastAsia="zh-CN"/>
        </w:rPr>
        <w:t>ThresholdSSB</w:t>
      </w:r>
      <w:proofErr w:type="spellEnd"/>
      <w:r w:rsidRPr="00164B36">
        <w:rPr>
          <w:rFonts w:ascii="Times New Roman" w:eastAsia="SimSun" w:hAnsi="Times New Roman" w:cs="v4.2.0"/>
          <w:i/>
          <w:sz w:val="20"/>
          <w:szCs w:val="20"/>
          <w:lang w:val="en-GB" w:eastAsia="zh-CN"/>
        </w:rPr>
        <w:t xml:space="preserve"> </w:t>
      </w:r>
      <w:r w:rsidRPr="00164B36">
        <w:rPr>
          <w:rFonts w:ascii="Times New Roman" w:eastAsia="SimSun" w:hAnsi="Times New Roman" w:cs="v4.2.0"/>
          <w:sz w:val="20"/>
          <w:szCs w:val="20"/>
          <w:lang w:val="en-GB" w:eastAsia="zh-CN"/>
        </w:rPr>
        <w:t xml:space="preserve">amongst the associated SSBs or the selected CSI-RS with CSI-RSRP above </w:t>
      </w:r>
      <w:r w:rsidRPr="00164B36">
        <w:rPr>
          <w:rFonts w:ascii="Times New Roman" w:eastAsia="SimSun" w:hAnsi="Times New Roman" w:cs="Times New Roman"/>
          <w:i/>
          <w:noProof/>
          <w:sz w:val="20"/>
          <w:szCs w:val="20"/>
          <w:lang w:val="en-GB" w:eastAsia="ko-KR"/>
        </w:rPr>
        <w:t>cfra-csirs-DedicatedRACH-Threshold</w:t>
      </w:r>
      <w:r w:rsidRPr="00164B36">
        <w:rPr>
          <w:rFonts w:ascii="Times New Roman" w:eastAsia="SimSun" w:hAnsi="Times New Roman" w:cs="v4.2.0"/>
          <w:i/>
          <w:sz w:val="20"/>
          <w:szCs w:val="20"/>
          <w:lang w:val="en-GB" w:eastAsia="zh-CN"/>
        </w:rPr>
        <w:t xml:space="preserve"> </w:t>
      </w:r>
      <w:r w:rsidRPr="00164B36">
        <w:rPr>
          <w:rFonts w:ascii="Times New Roman" w:eastAsia="SimSun" w:hAnsi="Times New Roman" w:cs="v4.2.0"/>
          <w:sz w:val="20"/>
          <w:szCs w:val="20"/>
          <w:lang w:val="en-GB" w:eastAsia="zh-CN"/>
        </w:rPr>
        <w:t xml:space="preserve">amongst the associated CSI-RSs, and to transmit Random Access Preamble on the next available PRACH occasion from the PRACH occasions corresponding to the selected SSB permitted by the restrictions given by the </w:t>
      </w:r>
      <w:proofErr w:type="spellStart"/>
      <w:r w:rsidRPr="00164B36">
        <w:rPr>
          <w:rFonts w:ascii="Times New Roman" w:eastAsia="SimSun" w:hAnsi="Times New Roman" w:cs="v4.2.0"/>
          <w:i/>
          <w:sz w:val="20"/>
          <w:szCs w:val="20"/>
          <w:lang w:val="en-GB" w:eastAsia="zh-CN"/>
        </w:rPr>
        <w:t>ra</w:t>
      </w:r>
      <w:proofErr w:type="spellEnd"/>
      <w:r w:rsidRPr="00164B36">
        <w:rPr>
          <w:rFonts w:ascii="Times New Roman" w:eastAsia="SimSun" w:hAnsi="Times New Roman" w:cs="v4.2.0"/>
          <w:i/>
          <w:sz w:val="20"/>
          <w:szCs w:val="20"/>
          <w:lang w:val="en-GB" w:eastAsia="zh-CN"/>
        </w:rPr>
        <w:t>-ssb-</w:t>
      </w:r>
      <w:proofErr w:type="spellStart"/>
      <w:r w:rsidRPr="00164B36">
        <w:rPr>
          <w:rFonts w:ascii="Times New Roman" w:eastAsia="SimSun" w:hAnsi="Times New Roman" w:cs="v4.2.0"/>
          <w:i/>
          <w:sz w:val="20"/>
          <w:szCs w:val="20"/>
          <w:lang w:val="en-GB" w:eastAsia="zh-CN"/>
        </w:rPr>
        <w:t>OccasionMaskIndex</w:t>
      </w:r>
      <w:proofErr w:type="spellEnd"/>
      <w:r w:rsidRPr="00164B36">
        <w:rPr>
          <w:rFonts w:ascii="Times New Roman" w:eastAsia="SimSun" w:hAnsi="Times New Roman" w:cs="v4.2.0"/>
          <w:sz w:val="20"/>
          <w:szCs w:val="20"/>
          <w:lang w:val="en-GB" w:eastAsia="zh-CN"/>
        </w:rPr>
        <w:t xml:space="preserve"> if configured, or from the PRACH occasions in </w:t>
      </w:r>
      <w:proofErr w:type="spellStart"/>
      <w:r w:rsidRPr="00164B36">
        <w:rPr>
          <w:rFonts w:ascii="Times New Roman" w:eastAsia="SimSun" w:hAnsi="Times New Roman" w:cs="v4.2.0"/>
          <w:i/>
          <w:sz w:val="20"/>
          <w:szCs w:val="20"/>
          <w:lang w:val="en-GB" w:eastAsia="zh-CN"/>
        </w:rPr>
        <w:t>ra-OccasionList</w:t>
      </w:r>
      <w:proofErr w:type="spellEnd"/>
      <w:r w:rsidRPr="00164B36">
        <w:rPr>
          <w:rFonts w:ascii="Times New Roman" w:eastAsia="SimSun" w:hAnsi="Times New Roman" w:cs="v4.2.0"/>
          <w:sz w:val="20"/>
          <w:szCs w:val="20"/>
          <w:lang w:val="en-GB" w:eastAsia="zh-CN"/>
        </w:rPr>
        <w:t xml:space="preserve"> corresponding to the selected CSI-RS, and </w:t>
      </w:r>
      <w:r w:rsidRPr="00164B36">
        <w:rPr>
          <w:rFonts w:ascii="Times New Roman" w:eastAsia="SimSun" w:hAnsi="Times New Roman" w:cs="Times New Roman"/>
          <w:sz w:val="20"/>
          <w:szCs w:val="20"/>
          <w:lang w:val="en-GB" w:eastAsia="ko-KR"/>
        </w:rPr>
        <w:t xml:space="preserve">PRACH occasion </w:t>
      </w:r>
      <w:r w:rsidRPr="00164B36">
        <w:rPr>
          <w:rFonts w:ascii="Times New Roman" w:eastAsia="SimSun" w:hAnsi="Times New Roman" w:cs="Times New Roman"/>
          <w:sz w:val="20"/>
          <w:szCs w:val="20"/>
          <w:lang w:val="en-GB" w:eastAsia="zh-CN"/>
        </w:rPr>
        <w:t xml:space="preserve">shall be </w:t>
      </w:r>
      <w:r w:rsidRPr="00164B36">
        <w:rPr>
          <w:rFonts w:ascii="Times New Roman" w:eastAsia="SimSun" w:hAnsi="Times New Roman" w:cs="Times New Roman"/>
          <w:sz w:val="20"/>
          <w:szCs w:val="20"/>
          <w:lang w:val="en-GB" w:eastAsia="ko-KR"/>
        </w:rPr>
        <w:t>randomly</w:t>
      </w:r>
      <w:r w:rsidRPr="00164B36">
        <w:rPr>
          <w:rFonts w:ascii="Times New Roman" w:eastAsia="SimSun" w:hAnsi="Times New Roman" w:cs="Times New Roman"/>
          <w:sz w:val="20"/>
          <w:szCs w:val="20"/>
          <w:lang w:val="en-GB" w:eastAsia="zh-CN"/>
        </w:rPr>
        <w:t xml:space="preserve"> selected</w:t>
      </w:r>
      <w:r w:rsidRPr="00164B36">
        <w:rPr>
          <w:rFonts w:ascii="Times New Roman" w:eastAsia="SimSun" w:hAnsi="Times New Roman" w:cs="Times New Roman"/>
          <w:sz w:val="20"/>
          <w:szCs w:val="20"/>
          <w:lang w:val="en-GB" w:eastAsia="ko-KR"/>
        </w:rPr>
        <w:t xml:space="preserve"> with equal probability amongst the </w:t>
      </w:r>
      <w:r w:rsidRPr="00164B36">
        <w:rPr>
          <w:rFonts w:ascii="Times New Roman" w:eastAsia="SimSun" w:hAnsi="Times New Roman" w:cs="Times New Roman"/>
          <w:sz w:val="20"/>
          <w:szCs w:val="20"/>
          <w:lang w:val="en-GB" w:eastAsia="zh-CN"/>
        </w:rPr>
        <w:t xml:space="preserve">selected SSB </w:t>
      </w:r>
      <w:proofErr w:type="spellStart"/>
      <w:r w:rsidRPr="00164B36">
        <w:rPr>
          <w:rFonts w:ascii="Times New Roman" w:eastAsia="SimSun" w:hAnsi="Times New Roman" w:cs="Times New Roman"/>
          <w:sz w:val="20"/>
          <w:szCs w:val="20"/>
          <w:lang w:val="en-GB" w:eastAsia="zh-CN"/>
        </w:rPr>
        <w:t>assocated</w:t>
      </w:r>
      <w:proofErr w:type="spellEnd"/>
      <w:r w:rsidRPr="00164B36">
        <w:rPr>
          <w:rFonts w:ascii="Times New Roman" w:eastAsia="SimSun" w:hAnsi="Times New Roman" w:cs="Times New Roman"/>
          <w:sz w:val="20"/>
          <w:szCs w:val="20"/>
          <w:lang w:val="en-GB" w:eastAsia="zh-CN"/>
        </w:rPr>
        <w:t xml:space="preserve"> PRACH occasions or the selected CSI-RS associated </w:t>
      </w:r>
      <w:r w:rsidRPr="00164B36">
        <w:rPr>
          <w:rFonts w:ascii="Times New Roman" w:eastAsia="SimSun" w:hAnsi="Times New Roman" w:cs="Times New Roman"/>
          <w:sz w:val="20"/>
          <w:szCs w:val="20"/>
          <w:lang w:val="en-GB" w:eastAsia="ko-KR"/>
        </w:rPr>
        <w:t>PRACH occasions occurring simultaneously but on different subcarriers</w:t>
      </w:r>
      <w:r w:rsidRPr="00164B36">
        <w:rPr>
          <w:rFonts w:ascii="Times New Roman" w:eastAsia="SimSun" w:hAnsi="Times New Roman" w:cs="v4.2.0"/>
          <w:sz w:val="20"/>
          <w:szCs w:val="20"/>
          <w:lang w:val="en-GB" w:eastAsia="zh-CN"/>
        </w:rPr>
        <w:t xml:space="preserve">, </w:t>
      </w:r>
      <w:r w:rsidRPr="00164B36">
        <w:rPr>
          <w:rFonts w:ascii="Times New Roman" w:eastAsia="SimSun" w:hAnsi="Times New Roman" w:cs="v4.2.0"/>
          <w:sz w:val="20"/>
          <w:szCs w:val="20"/>
          <w:lang w:val="en-GB"/>
        </w:rPr>
        <w:t>as specified in clause 5.1.</w:t>
      </w:r>
      <w:r w:rsidRPr="00164B36">
        <w:rPr>
          <w:rFonts w:ascii="Times New Roman" w:eastAsia="SimSun" w:hAnsi="Times New Roman" w:cs="v4.2.0"/>
          <w:sz w:val="20"/>
          <w:szCs w:val="20"/>
          <w:lang w:val="en-GB" w:eastAsia="zh-CN"/>
        </w:rPr>
        <w:t>2</w:t>
      </w:r>
      <w:r w:rsidRPr="00164B36">
        <w:rPr>
          <w:rFonts w:ascii="Times New Roman" w:eastAsia="SimSun" w:hAnsi="Times New Roman" w:cs="v4.2.0"/>
          <w:sz w:val="20"/>
          <w:szCs w:val="20"/>
          <w:lang w:val="en-GB"/>
        </w:rPr>
        <w:t xml:space="preserve"> in TS 3</w:t>
      </w:r>
      <w:r w:rsidRPr="00164B36">
        <w:rPr>
          <w:rFonts w:ascii="Times New Roman" w:eastAsia="SimSun" w:hAnsi="Times New Roman" w:cs="v4.2.0"/>
          <w:sz w:val="20"/>
          <w:szCs w:val="20"/>
          <w:lang w:val="en-GB" w:eastAsia="zh-CN"/>
        </w:rPr>
        <w:t>8</w:t>
      </w:r>
      <w:r w:rsidRPr="00164B36">
        <w:rPr>
          <w:rFonts w:ascii="Times New Roman" w:eastAsia="SimSun" w:hAnsi="Times New Roman" w:cs="v4.2.0"/>
          <w:sz w:val="20"/>
          <w:szCs w:val="20"/>
          <w:lang w:val="en-GB"/>
        </w:rPr>
        <w:t>.321 [7]</w:t>
      </w:r>
      <w:r w:rsidRPr="00164B36">
        <w:rPr>
          <w:rFonts w:ascii="Times New Roman" w:eastAsia="SimSun" w:hAnsi="Times New Roman" w:cs="v4.2.0"/>
          <w:sz w:val="20"/>
          <w:szCs w:val="20"/>
          <w:lang w:val="en-GB" w:eastAsia="zh-CN"/>
        </w:rPr>
        <w:t>.</w:t>
      </w:r>
    </w:p>
    <w:p w14:paraId="0586F52D" w14:textId="77777777" w:rsidR="00164B36" w:rsidRPr="00164B36" w:rsidRDefault="00164B36" w:rsidP="00164B36">
      <w:pPr>
        <w:keepNext/>
        <w:keepLines/>
        <w:spacing w:before="120" w:after="180" w:line="240" w:lineRule="auto"/>
        <w:ind w:left="1985" w:hanging="1985"/>
        <w:rPr>
          <w:rFonts w:ascii="Arial" w:eastAsia="SimSun" w:hAnsi="Arial" w:cs="Times New Roman"/>
          <w:sz w:val="20"/>
          <w:szCs w:val="20"/>
          <w:lang w:val="en-GB" w:eastAsia="zh-CN"/>
        </w:rPr>
      </w:pPr>
      <w:r w:rsidRPr="00164B36">
        <w:rPr>
          <w:rFonts w:ascii="Arial" w:eastAsia="SimSun" w:hAnsi="Arial" w:cs="Times New Roman"/>
          <w:sz w:val="20"/>
          <w:szCs w:val="20"/>
          <w:lang w:val="en-GB" w:eastAsia="zh-CN"/>
        </w:rPr>
        <w:t>6.2.2.2.2.2</w:t>
      </w:r>
      <w:r w:rsidRPr="00164B36">
        <w:rPr>
          <w:rFonts w:ascii="Arial" w:eastAsia="SimSun" w:hAnsi="Arial" w:cs="Times New Roman"/>
          <w:sz w:val="20"/>
          <w:szCs w:val="20"/>
          <w:lang w:val="en-GB" w:eastAsia="zh-CN"/>
        </w:rPr>
        <w:tab/>
        <w:t>Correct behaviour when receiving Random Access Response</w:t>
      </w:r>
    </w:p>
    <w:p w14:paraId="2578784C" w14:textId="77777777" w:rsidR="00164B36" w:rsidRPr="00164B36" w:rsidRDefault="00164B36" w:rsidP="00164B36">
      <w:pPr>
        <w:spacing w:after="180" w:line="240" w:lineRule="auto"/>
        <w:rPr>
          <w:rFonts w:ascii="Times New Roman" w:eastAsia="SimSun" w:hAnsi="Times New Roman" w:cs="Times New Roman"/>
          <w:sz w:val="20"/>
          <w:szCs w:val="20"/>
          <w:lang w:val="en-GB" w:eastAsia="zh-CN"/>
        </w:rPr>
      </w:pPr>
      <w:r w:rsidRPr="00164B36">
        <w:rPr>
          <w:rFonts w:ascii="Times New Roman" w:eastAsia="SimSun" w:hAnsi="Times New Roman" w:cs="Times New Roman"/>
          <w:sz w:val="20"/>
          <w:szCs w:val="20"/>
          <w:lang w:val="en-GB"/>
        </w:rPr>
        <w:t>The UE may stop monitoring for Random Access Response(s)</w:t>
      </w:r>
      <w:r w:rsidRPr="00164B36">
        <w:rPr>
          <w:rFonts w:ascii="Times New Roman" w:eastAsia="SimSun" w:hAnsi="Times New Roman" w:cs="Times New Roman"/>
          <w:sz w:val="20"/>
          <w:szCs w:val="20"/>
          <w:lang w:val="en-GB" w:eastAsia="zh-CN"/>
        </w:rPr>
        <w:t xml:space="preserve">, </w:t>
      </w:r>
      <w:r w:rsidRPr="00164B36">
        <w:rPr>
          <w:rFonts w:ascii="Times New Roman" w:eastAsia="SimSun" w:hAnsi="Times New Roman" w:cs="Times New Roman"/>
          <w:sz w:val="20"/>
          <w:szCs w:val="20"/>
          <w:lang w:val="en-GB"/>
        </w:rPr>
        <w:t>if the Random Access Response contains a Random Access Preamble identifier corresponding to the transmitted Random Access Preamble</w:t>
      </w:r>
      <w:r w:rsidRPr="00164B36">
        <w:rPr>
          <w:rFonts w:ascii="Times New Roman" w:eastAsia="SimSun" w:hAnsi="Times New Roman" w:cs="Times New Roman"/>
          <w:sz w:val="20"/>
          <w:szCs w:val="20"/>
          <w:lang w:val="en-GB" w:eastAsia="zh-CN"/>
        </w:rPr>
        <w:t>, unless the random access procedure is initialized for Other SI request from UE</w:t>
      </w:r>
      <w:r w:rsidRPr="00164B36">
        <w:rPr>
          <w:rFonts w:ascii="Times New Roman" w:eastAsia="SimSun" w:hAnsi="Times New Roman" w:cs="Times New Roman"/>
          <w:sz w:val="20"/>
          <w:szCs w:val="20"/>
          <w:lang w:val="en-GB"/>
        </w:rPr>
        <w:t>.</w:t>
      </w:r>
    </w:p>
    <w:p w14:paraId="19ABB0E3" w14:textId="77777777" w:rsidR="00164B36" w:rsidRPr="00164B36" w:rsidRDefault="00164B36" w:rsidP="00164B36">
      <w:pPr>
        <w:spacing w:after="180" w:line="240" w:lineRule="auto"/>
        <w:rPr>
          <w:rFonts w:ascii="Times New Roman" w:eastAsia="SimSun" w:hAnsi="Times New Roman" w:cs="Times New Roman"/>
          <w:sz w:val="20"/>
          <w:szCs w:val="20"/>
          <w:lang w:val="en-GB" w:eastAsia="zh-CN"/>
        </w:rPr>
      </w:pPr>
      <w:r w:rsidRPr="00164B36">
        <w:rPr>
          <w:rFonts w:ascii="Times New Roman" w:eastAsia="SimSun" w:hAnsi="Times New Roman" w:cs="Times New Roman"/>
          <w:sz w:val="20"/>
          <w:szCs w:val="20"/>
          <w:lang w:val="en-GB"/>
        </w:rPr>
        <w:t xml:space="preserve">The UE may stop monitoring for Random Access Response(s) and shall </w:t>
      </w:r>
      <w:r w:rsidRPr="00164B36">
        <w:rPr>
          <w:rFonts w:ascii="Times New Roman" w:eastAsia="SimSun" w:hAnsi="Times New Roman" w:cs="Times New Roman"/>
          <w:sz w:val="20"/>
          <w:szCs w:val="20"/>
          <w:lang w:val="en-GB" w:eastAsia="zh-CN"/>
        </w:rPr>
        <w:t>monitor the Other SI transmission</w:t>
      </w:r>
      <w:r w:rsidRPr="00164B36">
        <w:rPr>
          <w:rFonts w:ascii="Times New Roman" w:eastAsia="SimSun" w:hAnsi="Times New Roman" w:cs="Times New Roman"/>
          <w:sz w:val="20"/>
          <w:szCs w:val="20"/>
          <w:lang w:val="en-GB"/>
        </w:rPr>
        <w:t xml:space="preserve"> if the Random Access Response </w:t>
      </w:r>
      <w:r w:rsidRPr="00164B36">
        <w:rPr>
          <w:rFonts w:ascii="Times New Roman" w:eastAsia="SimSun" w:hAnsi="Times New Roman" w:cs="Times New Roman"/>
          <w:sz w:val="20"/>
          <w:szCs w:val="20"/>
          <w:lang w:val="en-GB" w:eastAsia="zh-CN"/>
        </w:rPr>
        <w:t xml:space="preserve">only </w:t>
      </w:r>
      <w:r w:rsidRPr="00164B36">
        <w:rPr>
          <w:rFonts w:ascii="Times New Roman" w:eastAsia="SimSun" w:hAnsi="Times New Roman" w:cs="Times New Roman"/>
          <w:sz w:val="20"/>
          <w:szCs w:val="20"/>
          <w:lang w:val="en-GB"/>
        </w:rPr>
        <w:t xml:space="preserve">contains a Random Access Preamble identifier </w:t>
      </w:r>
      <w:r w:rsidRPr="00164B36">
        <w:rPr>
          <w:rFonts w:ascii="Times New Roman" w:eastAsia="SimSun" w:hAnsi="Times New Roman" w:cs="Times New Roman"/>
          <w:sz w:val="20"/>
          <w:szCs w:val="20"/>
          <w:lang w:val="en-GB" w:eastAsia="zh-CN"/>
        </w:rPr>
        <w:t xml:space="preserve">which is </w:t>
      </w:r>
      <w:r w:rsidRPr="00164B36">
        <w:rPr>
          <w:rFonts w:ascii="Times New Roman" w:eastAsia="SimSun" w:hAnsi="Times New Roman" w:cs="Times New Roman"/>
          <w:sz w:val="20"/>
          <w:szCs w:val="20"/>
          <w:lang w:val="en-GB"/>
        </w:rPr>
        <w:t>corresponding to the transmitted Random Access Preamble</w:t>
      </w:r>
      <w:r w:rsidRPr="00164B36">
        <w:rPr>
          <w:rFonts w:ascii="Times New Roman" w:eastAsia="SimSun" w:hAnsi="Times New Roman" w:cs="Times New Roman"/>
          <w:sz w:val="20"/>
          <w:szCs w:val="20"/>
          <w:lang w:val="en-GB" w:eastAsia="zh-CN"/>
        </w:rPr>
        <w:t xml:space="preserve"> and the random access procedure is initialized for SI request from UE</w:t>
      </w:r>
      <w:r w:rsidRPr="00164B36">
        <w:rPr>
          <w:rFonts w:ascii="Times New Roman" w:eastAsia="SimSun" w:hAnsi="Times New Roman" w:cs="v4.2.0"/>
          <w:sz w:val="20"/>
          <w:szCs w:val="20"/>
          <w:lang w:val="en-GB" w:eastAsia="zh-CN"/>
        </w:rPr>
        <w:t xml:space="preserve">, </w:t>
      </w:r>
      <w:r w:rsidRPr="00164B36">
        <w:rPr>
          <w:rFonts w:ascii="Times New Roman" w:eastAsia="SimSun" w:hAnsi="Times New Roman" w:cs="v4.2.0"/>
          <w:sz w:val="20"/>
          <w:szCs w:val="20"/>
          <w:lang w:val="en-GB"/>
        </w:rPr>
        <w:t>as specified in clause 5.1.</w:t>
      </w:r>
      <w:r w:rsidRPr="00164B36">
        <w:rPr>
          <w:rFonts w:ascii="Times New Roman" w:eastAsia="SimSun" w:hAnsi="Times New Roman" w:cs="v4.2.0"/>
          <w:sz w:val="20"/>
          <w:szCs w:val="20"/>
          <w:lang w:val="en-GB" w:eastAsia="zh-CN"/>
        </w:rPr>
        <w:t>4</w:t>
      </w:r>
      <w:r w:rsidRPr="00164B36">
        <w:rPr>
          <w:rFonts w:ascii="Times New Roman" w:eastAsia="SimSun" w:hAnsi="Times New Roman" w:cs="v4.2.0"/>
          <w:sz w:val="20"/>
          <w:szCs w:val="20"/>
          <w:lang w:val="en-GB"/>
        </w:rPr>
        <w:t xml:space="preserve"> in TS 3</w:t>
      </w:r>
      <w:r w:rsidRPr="00164B36">
        <w:rPr>
          <w:rFonts w:ascii="Times New Roman" w:eastAsia="SimSun" w:hAnsi="Times New Roman" w:cs="v4.2.0"/>
          <w:sz w:val="20"/>
          <w:szCs w:val="20"/>
          <w:lang w:val="en-GB" w:eastAsia="zh-CN"/>
        </w:rPr>
        <w:t>8</w:t>
      </w:r>
      <w:r w:rsidRPr="00164B36">
        <w:rPr>
          <w:rFonts w:ascii="Times New Roman" w:eastAsia="SimSun" w:hAnsi="Times New Roman" w:cs="v4.2.0"/>
          <w:sz w:val="20"/>
          <w:szCs w:val="20"/>
          <w:lang w:val="en-GB"/>
        </w:rPr>
        <w:t>.321 [7]</w:t>
      </w:r>
      <w:r w:rsidRPr="00164B36">
        <w:rPr>
          <w:rFonts w:ascii="Times New Roman" w:eastAsia="SimSun" w:hAnsi="Times New Roman" w:cs="Times New Roman"/>
          <w:sz w:val="20"/>
          <w:szCs w:val="20"/>
          <w:lang w:val="en-GB"/>
        </w:rPr>
        <w:t>.</w:t>
      </w:r>
    </w:p>
    <w:p w14:paraId="6AADAD8F" w14:textId="77777777" w:rsidR="00164B36" w:rsidRPr="00164B36" w:rsidRDefault="00164B36" w:rsidP="00164B36">
      <w:pPr>
        <w:spacing w:after="180" w:line="240" w:lineRule="auto"/>
        <w:rPr>
          <w:rFonts w:ascii="Times New Roman" w:eastAsia="SimSun" w:hAnsi="Times New Roman" w:cs="Times New Roman"/>
          <w:sz w:val="20"/>
          <w:szCs w:val="20"/>
          <w:lang w:val="en-GB" w:eastAsia="zh-CN"/>
        </w:rPr>
      </w:pPr>
      <w:r w:rsidRPr="00164B36">
        <w:rPr>
          <w:rFonts w:ascii="Times New Roman" w:eastAsia="SimSun" w:hAnsi="Times New Roman" w:cs="Times New Roman"/>
          <w:sz w:val="20"/>
          <w:szCs w:val="20"/>
          <w:lang w:val="en-GB"/>
        </w:rPr>
        <w:t>The UE may stop monitoring for Random Access Response(s)</w:t>
      </w:r>
      <w:r w:rsidRPr="00164B36">
        <w:rPr>
          <w:rFonts w:ascii="Times New Roman" w:eastAsia="SimSun" w:hAnsi="Times New Roman" w:cs="Times New Roman"/>
          <w:sz w:val="20"/>
          <w:szCs w:val="20"/>
          <w:lang w:val="en-GB" w:eastAsia="zh-CN"/>
        </w:rPr>
        <w:t>, if the contention-free Random Access Preamble for beam failure recovery request was transmitted and if the PDCCH addressed to UE’s C-RNTI is received</w:t>
      </w:r>
      <w:r w:rsidRPr="00164B36">
        <w:rPr>
          <w:rFonts w:ascii="Times New Roman" w:eastAsia="SimSun" w:hAnsi="Times New Roman" w:cs="v4.2.0"/>
          <w:sz w:val="20"/>
          <w:szCs w:val="20"/>
          <w:lang w:val="en-GB" w:eastAsia="zh-CN"/>
        </w:rPr>
        <w:t xml:space="preserve">, </w:t>
      </w:r>
      <w:r w:rsidRPr="00164B36">
        <w:rPr>
          <w:rFonts w:ascii="Times New Roman" w:eastAsia="SimSun" w:hAnsi="Times New Roman" w:cs="v4.2.0"/>
          <w:sz w:val="20"/>
          <w:szCs w:val="20"/>
          <w:lang w:val="en-GB"/>
        </w:rPr>
        <w:t>as specified in clause 5.1.</w:t>
      </w:r>
      <w:r w:rsidRPr="00164B36">
        <w:rPr>
          <w:rFonts w:ascii="Times New Roman" w:eastAsia="SimSun" w:hAnsi="Times New Roman" w:cs="v4.2.0"/>
          <w:sz w:val="20"/>
          <w:szCs w:val="20"/>
          <w:lang w:val="en-GB" w:eastAsia="zh-CN"/>
        </w:rPr>
        <w:t>4</w:t>
      </w:r>
      <w:r w:rsidRPr="00164B36">
        <w:rPr>
          <w:rFonts w:ascii="Times New Roman" w:eastAsia="SimSun" w:hAnsi="Times New Roman" w:cs="v4.2.0"/>
          <w:sz w:val="20"/>
          <w:szCs w:val="20"/>
          <w:lang w:val="en-GB"/>
        </w:rPr>
        <w:t xml:space="preserve"> in TS 3</w:t>
      </w:r>
      <w:r w:rsidRPr="00164B36">
        <w:rPr>
          <w:rFonts w:ascii="Times New Roman" w:eastAsia="SimSun" w:hAnsi="Times New Roman" w:cs="v4.2.0"/>
          <w:sz w:val="20"/>
          <w:szCs w:val="20"/>
          <w:lang w:val="en-GB" w:eastAsia="zh-CN"/>
        </w:rPr>
        <w:t>8</w:t>
      </w:r>
      <w:r w:rsidRPr="00164B36">
        <w:rPr>
          <w:rFonts w:ascii="Times New Roman" w:eastAsia="SimSun" w:hAnsi="Times New Roman" w:cs="v4.2.0"/>
          <w:sz w:val="20"/>
          <w:szCs w:val="20"/>
          <w:lang w:val="en-GB"/>
        </w:rPr>
        <w:t>.321 [7]</w:t>
      </w:r>
      <w:r w:rsidRPr="00164B36">
        <w:rPr>
          <w:rFonts w:ascii="Times New Roman" w:eastAsia="SimSun" w:hAnsi="Times New Roman" w:cs="Times New Roman"/>
          <w:sz w:val="20"/>
          <w:szCs w:val="20"/>
          <w:lang w:val="en-GB" w:eastAsia="zh-CN"/>
        </w:rPr>
        <w:t>.</w:t>
      </w:r>
    </w:p>
    <w:p w14:paraId="23E83086" w14:textId="77777777" w:rsidR="00164B36" w:rsidRPr="00164B36" w:rsidRDefault="00164B36" w:rsidP="00164B36">
      <w:pPr>
        <w:spacing w:after="180" w:line="240" w:lineRule="auto"/>
        <w:rPr>
          <w:rFonts w:ascii="Times New Roman" w:eastAsia="SimSun" w:hAnsi="Times New Roman" w:cs="v4.2.0"/>
          <w:sz w:val="20"/>
          <w:szCs w:val="20"/>
          <w:lang w:val="en-GB"/>
        </w:rPr>
      </w:pPr>
      <w:r w:rsidRPr="00164B36">
        <w:rPr>
          <w:rFonts w:ascii="Times New Roman" w:eastAsia="SimSun" w:hAnsi="Times New Roman" w:cs="v4.2.0"/>
          <w:sz w:val="20"/>
          <w:szCs w:val="20"/>
          <w:lang w:val="en-GB"/>
        </w:rPr>
        <w:t xml:space="preserve">The UE shall </w:t>
      </w:r>
      <w:r w:rsidRPr="00164B36">
        <w:rPr>
          <w:rFonts w:ascii="Times New Roman" w:eastAsia="SimSun" w:hAnsi="Times New Roman" w:cs="v4.2.0"/>
          <w:sz w:val="20"/>
          <w:szCs w:val="20"/>
          <w:lang w:val="en-GB" w:eastAsia="zh-CN"/>
        </w:rPr>
        <w:t xml:space="preserve">again </w:t>
      </w:r>
      <w:r w:rsidRPr="00164B36">
        <w:rPr>
          <w:rFonts w:ascii="Times New Roman" w:eastAsia="SimSun" w:hAnsi="Times New Roman" w:cs="v4.2.0"/>
          <w:sz w:val="20"/>
          <w:szCs w:val="20"/>
          <w:lang w:val="en-GB"/>
        </w:rPr>
        <w:t>perform the Random Access Resource selection procedure defined in clause 5.1.2</w:t>
      </w:r>
      <w:r w:rsidRPr="00164B36">
        <w:rPr>
          <w:rFonts w:ascii="Times New Roman" w:eastAsia="SimSun" w:hAnsi="Times New Roman" w:cs="v4.2.0"/>
          <w:sz w:val="20"/>
          <w:szCs w:val="20"/>
          <w:lang w:val="en-GB" w:eastAsia="zh-CN"/>
        </w:rPr>
        <w:t xml:space="preserve"> </w:t>
      </w:r>
      <w:r w:rsidRPr="00164B36">
        <w:rPr>
          <w:rFonts w:ascii="Times New Roman" w:eastAsia="SimSun" w:hAnsi="Times New Roman" w:cs="v4.2.0"/>
          <w:sz w:val="20"/>
          <w:szCs w:val="20"/>
          <w:lang w:val="en-GB"/>
        </w:rPr>
        <w:t>in TS 3</w:t>
      </w:r>
      <w:r w:rsidRPr="00164B36">
        <w:rPr>
          <w:rFonts w:ascii="Times New Roman" w:eastAsia="SimSun" w:hAnsi="Times New Roman" w:cs="v4.2.0"/>
          <w:sz w:val="20"/>
          <w:szCs w:val="20"/>
          <w:lang w:val="en-GB" w:eastAsia="zh-CN"/>
        </w:rPr>
        <w:t>8</w:t>
      </w:r>
      <w:r w:rsidRPr="00164B36">
        <w:rPr>
          <w:rFonts w:ascii="Times New Roman" w:eastAsia="SimSun" w:hAnsi="Times New Roman" w:cs="v4.2.0"/>
          <w:sz w:val="20"/>
          <w:szCs w:val="20"/>
          <w:lang w:val="en-GB"/>
        </w:rPr>
        <w:t>.321 [7]</w:t>
      </w:r>
      <w:r w:rsidRPr="00164B36">
        <w:rPr>
          <w:rFonts w:ascii="Times New Roman" w:eastAsia="SimSun" w:hAnsi="Times New Roman" w:cs="v4.2.0"/>
          <w:sz w:val="20"/>
          <w:szCs w:val="20"/>
          <w:lang w:val="en-GB" w:eastAsia="zh-CN"/>
        </w:rPr>
        <w:t xml:space="preserve"> for the next available PRACH occasion, and </w:t>
      </w:r>
      <w:r w:rsidRPr="00164B36">
        <w:rPr>
          <w:rFonts w:ascii="Times New Roman" w:eastAsia="SimSun" w:hAnsi="Times New Roman" w:cs="Times New Roman"/>
          <w:sz w:val="20"/>
          <w:szCs w:val="20"/>
          <w:lang w:val="en-GB"/>
        </w:rPr>
        <w:t>transmit the preamble</w:t>
      </w:r>
      <w:r w:rsidRPr="00164B36">
        <w:rPr>
          <w:rFonts w:ascii="Times New Roman" w:eastAsia="SimSun" w:hAnsi="Times New Roman" w:cs="Times New Roman"/>
          <w:i/>
          <w:sz w:val="20"/>
          <w:szCs w:val="20"/>
          <w:lang w:val="en-GB"/>
        </w:rPr>
        <w:t xml:space="preserve"> </w:t>
      </w:r>
      <w:r w:rsidRPr="00164B36">
        <w:rPr>
          <w:rFonts w:ascii="Times New Roman" w:eastAsia="SimSun" w:hAnsi="Times New Roman" w:cs="v4.2.0"/>
          <w:sz w:val="20"/>
          <w:szCs w:val="20"/>
          <w:lang w:val="en-GB"/>
        </w:rPr>
        <w:t>with the calculated PRACH transmission power</w:t>
      </w:r>
      <w:r w:rsidRPr="00164B36">
        <w:rPr>
          <w:rFonts w:ascii="Times New Roman" w:eastAsia="SimSun" w:hAnsi="Times New Roman" w:cs="Times New Roman"/>
          <w:sz w:val="20"/>
          <w:szCs w:val="20"/>
          <w:lang w:val="en-GB"/>
        </w:rPr>
        <w:t xml:space="preserve"> if all received Random Access Responses contain Random Access Preamble identifiers that do not match the transmitted Random Access Preamble.</w:t>
      </w:r>
    </w:p>
    <w:p w14:paraId="1D9A5BE6" w14:textId="77777777" w:rsidR="00164B36" w:rsidRPr="00164B36" w:rsidRDefault="00164B36" w:rsidP="00164B36">
      <w:pPr>
        <w:keepNext/>
        <w:keepLines/>
        <w:spacing w:before="120" w:after="180" w:line="240" w:lineRule="auto"/>
        <w:ind w:left="1985" w:hanging="1985"/>
        <w:rPr>
          <w:rFonts w:ascii="Arial" w:eastAsia="SimSun" w:hAnsi="Arial" w:cs="Times New Roman"/>
          <w:sz w:val="20"/>
          <w:szCs w:val="20"/>
          <w:lang w:val="en-GB" w:eastAsia="zh-CN"/>
        </w:rPr>
      </w:pPr>
      <w:r w:rsidRPr="00164B36">
        <w:rPr>
          <w:rFonts w:ascii="Arial" w:eastAsia="SimSun" w:hAnsi="Arial" w:cs="Times New Roman"/>
          <w:sz w:val="20"/>
          <w:szCs w:val="20"/>
          <w:lang w:val="en-GB" w:eastAsia="zh-CN"/>
        </w:rPr>
        <w:t>6.2.2.2.2.3</w:t>
      </w:r>
      <w:r w:rsidRPr="00164B36">
        <w:rPr>
          <w:rFonts w:ascii="Arial" w:eastAsia="SimSun" w:hAnsi="Arial" w:cs="Times New Roman"/>
          <w:sz w:val="20"/>
          <w:szCs w:val="20"/>
          <w:lang w:val="en-GB" w:eastAsia="zh-CN"/>
        </w:rPr>
        <w:tab/>
        <w:t>Correct behaviour when not receiving Random Access Response</w:t>
      </w:r>
    </w:p>
    <w:p w14:paraId="45C44A84" w14:textId="77777777" w:rsidR="00164B36" w:rsidRPr="00164B36" w:rsidRDefault="00164B36" w:rsidP="00164B36">
      <w:pPr>
        <w:spacing w:after="180" w:line="240" w:lineRule="auto"/>
        <w:rPr>
          <w:rFonts w:ascii="Times New Roman" w:eastAsia="SimSun" w:hAnsi="Times New Roman" w:cs="Times New Roman"/>
          <w:sz w:val="20"/>
          <w:szCs w:val="20"/>
          <w:lang w:val="en-GB" w:eastAsia="zh-CN"/>
        </w:rPr>
      </w:pPr>
      <w:r w:rsidRPr="00164B36">
        <w:rPr>
          <w:rFonts w:ascii="Times New Roman" w:eastAsia="SimSun" w:hAnsi="Times New Roman" w:cs="v4.2.0"/>
          <w:sz w:val="20"/>
          <w:szCs w:val="20"/>
          <w:lang w:val="en-GB"/>
        </w:rPr>
        <w:t xml:space="preserve">The UE shall </w:t>
      </w:r>
      <w:r w:rsidRPr="00164B36">
        <w:rPr>
          <w:rFonts w:ascii="Times New Roman" w:eastAsia="SimSun" w:hAnsi="Times New Roman" w:cs="v4.2.0"/>
          <w:sz w:val="20"/>
          <w:szCs w:val="20"/>
          <w:lang w:val="en-GB" w:eastAsia="zh-CN"/>
        </w:rPr>
        <w:t xml:space="preserve">again </w:t>
      </w:r>
      <w:r w:rsidRPr="00164B36">
        <w:rPr>
          <w:rFonts w:ascii="Times New Roman" w:eastAsia="SimSun" w:hAnsi="Times New Roman" w:cs="v4.2.0"/>
          <w:sz w:val="20"/>
          <w:szCs w:val="20"/>
          <w:lang w:val="en-GB"/>
        </w:rPr>
        <w:t>perform the Random Access Resource selection procedure defined in clause 5.1.2</w:t>
      </w:r>
      <w:r w:rsidRPr="00164B36">
        <w:rPr>
          <w:rFonts w:ascii="Times New Roman" w:eastAsia="SimSun" w:hAnsi="Times New Roman" w:cs="v4.2.0"/>
          <w:sz w:val="20"/>
          <w:szCs w:val="20"/>
          <w:lang w:val="en-GB" w:eastAsia="zh-CN"/>
        </w:rPr>
        <w:t xml:space="preserve"> </w:t>
      </w:r>
      <w:r w:rsidRPr="00164B36">
        <w:rPr>
          <w:rFonts w:ascii="Times New Roman" w:eastAsia="SimSun" w:hAnsi="Times New Roman" w:cs="v4.2.0"/>
          <w:sz w:val="20"/>
          <w:szCs w:val="20"/>
          <w:lang w:val="en-GB"/>
        </w:rPr>
        <w:t>in TS 3</w:t>
      </w:r>
      <w:r w:rsidRPr="00164B36">
        <w:rPr>
          <w:rFonts w:ascii="Times New Roman" w:eastAsia="SimSun" w:hAnsi="Times New Roman" w:cs="v4.2.0"/>
          <w:sz w:val="20"/>
          <w:szCs w:val="20"/>
          <w:lang w:val="en-GB" w:eastAsia="zh-CN"/>
        </w:rPr>
        <w:t>8</w:t>
      </w:r>
      <w:r w:rsidRPr="00164B36">
        <w:rPr>
          <w:rFonts w:ascii="Times New Roman" w:eastAsia="SimSun" w:hAnsi="Times New Roman" w:cs="v4.2.0"/>
          <w:sz w:val="20"/>
          <w:szCs w:val="20"/>
          <w:lang w:val="en-GB"/>
        </w:rPr>
        <w:t>.321 [7]</w:t>
      </w:r>
      <w:r w:rsidRPr="00164B36">
        <w:rPr>
          <w:rFonts w:ascii="Times New Roman" w:eastAsia="SimSun" w:hAnsi="Times New Roman" w:cs="v4.2.0"/>
          <w:sz w:val="20"/>
          <w:szCs w:val="20"/>
          <w:lang w:val="en-GB" w:eastAsia="zh-CN"/>
        </w:rPr>
        <w:t xml:space="preserve"> for the next available PRACH occasion,</w:t>
      </w:r>
      <w:r w:rsidRPr="00164B36">
        <w:rPr>
          <w:rFonts w:ascii="Times New Roman" w:eastAsia="SimSun" w:hAnsi="Times New Roman" w:cs="Times New Roman"/>
          <w:sz w:val="20"/>
          <w:szCs w:val="20"/>
          <w:lang w:val="en-GB"/>
        </w:rPr>
        <w:t xml:space="preserve"> </w:t>
      </w:r>
      <w:r w:rsidRPr="00164B36">
        <w:rPr>
          <w:rFonts w:ascii="Times New Roman" w:eastAsia="SimSun" w:hAnsi="Times New Roman" w:cs="Times New Roman"/>
          <w:sz w:val="20"/>
          <w:szCs w:val="20"/>
          <w:lang w:val="en-GB" w:eastAsia="zh-CN"/>
        </w:rPr>
        <w:t>and</w:t>
      </w:r>
      <w:r w:rsidRPr="00164B36">
        <w:rPr>
          <w:rFonts w:ascii="Times New Roman" w:eastAsia="SimSun" w:hAnsi="Times New Roman" w:cs="Times New Roman"/>
          <w:sz w:val="20"/>
          <w:szCs w:val="20"/>
          <w:lang w:val="en-GB"/>
        </w:rPr>
        <w:t xml:space="preserve"> transmit the preamble</w:t>
      </w:r>
      <w:r w:rsidRPr="00164B36">
        <w:rPr>
          <w:rFonts w:ascii="Times New Roman" w:eastAsia="SimSun" w:hAnsi="Times New Roman" w:cs="v4.2.0"/>
          <w:sz w:val="20"/>
          <w:szCs w:val="20"/>
          <w:lang w:val="en-GB"/>
        </w:rPr>
        <w:t xml:space="preserve"> with the calculated PRACH transmission power</w:t>
      </w:r>
      <w:r w:rsidRPr="00164B36">
        <w:rPr>
          <w:rFonts w:ascii="Times New Roman" w:eastAsia="SimSun" w:hAnsi="Times New Roman" w:cs="v4.2.0"/>
          <w:sz w:val="20"/>
          <w:szCs w:val="20"/>
          <w:lang w:val="en-GB" w:eastAsia="zh-CN"/>
        </w:rPr>
        <w:t xml:space="preserve">, </w:t>
      </w:r>
      <w:r w:rsidRPr="00164B36">
        <w:rPr>
          <w:rFonts w:ascii="Times New Roman" w:eastAsia="SimSun" w:hAnsi="Times New Roman" w:cs="Times New Roman"/>
          <w:noProof/>
          <w:sz w:val="20"/>
          <w:szCs w:val="20"/>
          <w:lang w:val="en-GB" w:eastAsia="zh-CN"/>
        </w:rPr>
        <w:t xml:space="preserve">if </w:t>
      </w:r>
      <w:r w:rsidRPr="00164B36">
        <w:rPr>
          <w:rFonts w:ascii="Times New Roman" w:eastAsia="SimSun" w:hAnsi="Times New Roman" w:cs="Times New Roman"/>
          <w:noProof/>
          <w:sz w:val="20"/>
          <w:szCs w:val="20"/>
          <w:lang w:val="en-GB" w:eastAsia="zh-CN"/>
        </w:rPr>
        <w:lastRenderedPageBreak/>
        <w:t xml:space="preserve">no Random Access Response is received within the RA Response window configured in </w:t>
      </w:r>
      <w:r w:rsidRPr="00164B36">
        <w:rPr>
          <w:rFonts w:ascii="Times New Roman" w:eastAsia="SimSun" w:hAnsi="Times New Roman" w:cs="Times New Roman"/>
          <w:i/>
          <w:noProof/>
          <w:sz w:val="20"/>
          <w:szCs w:val="20"/>
          <w:lang w:val="en-GB" w:eastAsia="zh-CN"/>
        </w:rPr>
        <w:t>RACH-ConfigCommon</w:t>
      </w:r>
      <w:r w:rsidRPr="00164B36">
        <w:rPr>
          <w:rFonts w:ascii="Times New Roman" w:eastAsia="SimSun" w:hAnsi="Times New Roman" w:cs="Times New Roman"/>
          <w:noProof/>
          <w:sz w:val="20"/>
          <w:szCs w:val="20"/>
          <w:lang w:val="en-GB" w:eastAsia="zh-CN"/>
        </w:rPr>
        <w:t xml:space="preserve"> or if no PDCCH addressed to UE’s C-RNTI is received within the RA Response window configured in </w:t>
      </w:r>
      <w:r w:rsidRPr="00164B36">
        <w:rPr>
          <w:rFonts w:ascii="Times New Roman" w:eastAsia="SimSun" w:hAnsi="Times New Roman" w:cs="Times New Roman"/>
          <w:i/>
          <w:noProof/>
          <w:sz w:val="20"/>
          <w:szCs w:val="20"/>
          <w:lang w:val="en-GB" w:eastAsia="zh-CN"/>
        </w:rPr>
        <w:t>BeamFailureRecoveryConfig</w:t>
      </w:r>
      <w:r w:rsidRPr="00164B36">
        <w:rPr>
          <w:rFonts w:ascii="Times New Roman" w:eastAsia="SimSun" w:hAnsi="Times New Roman" w:cs="Times New Roman"/>
          <w:noProof/>
          <w:sz w:val="20"/>
          <w:szCs w:val="20"/>
          <w:lang w:val="en-GB" w:eastAsia="zh-CN"/>
        </w:rPr>
        <w:t>, as</w:t>
      </w:r>
      <w:r w:rsidRPr="00164B36">
        <w:rPr>
          <w:rFonts w:ascii="Times New Roman" w:eastAsia="SimSun" w:hAnsi="Times New Roman" w:cs="Times New Roman"/>
          <w:sz w:val="20"/>
          <w:szCs w:val="20"/>
          <w:lang w:val="en-GB"/>
        </w:rPr>
        <w:t xml:space="preserve"> defined in clause 5.1.4 </w:t>
      </w:r>
      <w:r w:rsidRPr="00164B36">
        <w:rPr>
          <w:rFonts w:ascii="Times New Roman" w:eastAsia="SimSun" w:hAnsi="Times New Roman" w:cs="Times New Roman"/>
          <w:sz w:val="20"/>
          <w:szCs w:val="20"/>
          <w:lang w:val="en-GB" w:eastAsia="zh-CN"/>
        </w:rPr>
        <w:t xml:space="preserve">in </w:t>
      </w:r>
      <w:r w:rsidRPr="00164B36">
        <w:rPr>
          <w:rFonts w:ascii="Times New Roman" w:eastAsia="SimSun" w:hAnsi="Times New Roman" w:cs="Times New Roman"/>
          <w:sz w:val="20"/>
          <w:szCs w:val="20"/>
          <w:lang w:val="en-GB"/>
        </w:rPr>
        <w:t>TS 3</w:t>
      </w:r>
      <w:r w:rsidRPr="00164B36">
        <w:rPr>
          <w:rFonts w:ascii="Times New Roman" w:eastAsia="SimSun" w:hAnsi="Times New Roman" w:cs="Times New Roman"/>
          <w:sz w:val="20"/>
          <w:szCs w:val="20"/>
          <w:lang w:val="en-GB" w:eastAsia="zh-CN"/>
        </w:rPr>
        <w:t>8</w:t>
      </w:r>
      <w:r w:rsidRPr="00164B36">
        <w:rPr>
          <w:rFonts w:ascii="Times New Roman" w:eastAsia="SimSun" w:hAnsi="Times New Roman" w:cs="Times New Roman"/>
          <w:sz w:val="20"/>
          <w:szCs w:val="20"/>
          <w:lang w:val="en-GB"/>
        </w:rPr>
        <w:t>.321</w:t>
      </w:r>
      <w:r w:rsidRPr="00164B36">
        <w:rPr>
          <w:rFonts w:ascii="Times New Roman" w:eastAsia="SimSun" w:hAnsi="Times New Roman" w:cs="Times New Roman"/>
          <w:sz w:val="20"/>
          <w:szCs w:val="20"/>
          <w:lang w:val="en-GB" w:eastAsia="zh-CN"/>
        </w:rPr>
        <w:t xml:space="preserve"> [7]</w:t>
      </w:r>
      <w:r w:rsidRPr="00164B36">
        <w:rPr>
          <w:rFonts w:ascii="Times New Roman" w:eastAsia="SimSun" w:hAnsi="Times New Roman" w:cs="Times New Roman"/>
          <w:sz w:val="20"/>
          <w:szCs w:val="20"/>
          <w:lang w:val="en-GB"/>
        </w:rPr>
        <w:t>.</w:t>
      </w:r>
    </w:p>
    <w:p w14:paraId="166B7A21" w14:textId="77777777" w:rsidR="00164B36" w:rsidRPr="00164B36" w:rsidRDefault="00164B36" w:rsidP="00164B36">
      <w:pPr>
        <w:keepNext/>
        <w:keepLines/>
        <w:spacing w:before="120" w:after="180" w:line="240" w:lineRule="auto"/>
        <w:ind w:left="1701" w:hanging="1701"/>
        <w:outlineLvl w:val="4"/>
        <w:rPr>
          <w:rFonts w:ascii="Arial" w:eastAsia="SimSun" w:hAnsi="Arial" w:cs="Times New Roman"/>
          <w:szCs w:val="20"/>
          <w:lang w:val="en-GB" w:eastAsia="zh-CN"/>
        </w:rPr>
      </w:pPr>
      <w:bookmarkStart w:id="11" w:name="_Toc5952585"/>
      <w:r w:rsidRPr="00164B36">
        <w:rPr>
          <w:rFonts w:ascii="Arial" w:eastAsia="SimSun" w:hAnsi="Arial" w:cs="Times New Roman"/>
          <w:szCs w:val="20"/>
          <w:lang w:val="en-GB" w:eastAsia="zh-CN"/>
        </w:rPr>
        <w:t>6.2.2.2.3</w:t>
      </w:r>
      <w:r w:rsidRPr="00164B36">
        <w:rPr>
          <w:rFonts w:ascii="Arial" w:eastAsia="SimSun" w:hAnsi="Arial" w:cs="Times New Roman"/>
          <w:szCs w:val="20"/>
          <w:lang w:val="en-GB" w:eastAsia="zh-CN"/>
        </w:rPr>
        <w:tab/>
        <w:t>UE behaviour when configured with supplementary UL</w:t>
      </w:r>
      <w:bookmarkEnd w:id="11"/>
    </w:p>
    <w:p w14:paraId="3439051A" w14:textId="77777777" w:rsidR="00164B36" w:rsidRPr="00164B36" w:rsidRDefault="00164B36" w:rsidP="00164B36">
      <w:pPr>
        <w:spacing w:after="180" w:line="240" w:lineRule="auto"/>
        <w:rPr>
          <w:rFonts w:ascii="Times New Roman" w:eastAsia="SimSun" w:hAnsi="Times New Roman" w:cs="Times New Roman"/>
          <w:sz w:val="20"/>
          <w:szCs w:val="20"/>
          <w:lang w:val="en-GB"/>
        </w:rPr>
      </w:pPr>
      <w:r w:rsidRPr="00164B36">
        <w:rPr>
          <w:rFonts w:ascii="Times New Roman" w:eastAsia="SimSun" w:hAnsi="Times New Roman" w:cs="Times New Roman"/>
          <w:sz w:val="20"/>
          <w:szCs w:val="20"/>
          <w:lang w:val="en-GB"/>
        </w:rPr>
        <w:t xml:space="preserve">In addition to the requirements defined in </w:t>
      </w:r>
      <w:r w:rsidRPr="00164B36">
        <w:rPr>
          <w:rFonts w:ascii="Times New Roman" w:eastAsia="SimSun" w:hAnsi="Times New Roman" w:cs="Times New Roman"/>
          <w:sz w:val="20"/>
          <w:szCs w:val="20"/>
          <w:lang w:val="en-GB" w:eastAsia="zh-CN"/>
        </w:rPr>
        <w:t xml:space="preserve">clause </w:t>
      </w:r>
      <w:r w:rsidRPr="00164B36">
        <w:rPr>
          <w:rFonts w:ascii="Times New Roman" w:eastAsia="SimSun" w:hAnsi="Times New Roman" w:cs="Times New Roman"/>
          <w:sz w:val="20"/>
          <w:szCs w:val="20"/>
          <w:lang w:val="en-GB"/>
        </w:rPr>
        <w:t xml:space="preserve">6.2.2.2.1 and 6.2.2.2.2, </w:t>
      </w:r>
      <w:r w:rsidRPr="00164B36">
        <w:rPr>
          <w:rFonts w:ascii="Times New Roman" w:eastAsia="SimSun" w:hAnsi="Times New Roman" w:cs="Times New Roman"/>
          <w:sz w:val="20"/>
          <w:szCs w:val="20"/>
          <w:lang w:val="en-GB" w:eastAsia="zh-CN"/>
        </w:rPr>
        <w:t>a</w:t>
      </w:r>
      <w:r w:rsidRPr="00164B36">
        <w:rPr>
          <w:rFonts w:ascii="Times New Roman" w:eastAsia="SimSun" w:hAnsi="Times New Roman" w:cs="Times New Roman"/>
          <w:sz w:val="20"/>
          <w:szCs w:val="20"/>
          <w:lang w:val="en-GB"/>
        </w:rPr>
        <w:t xml:space="preserve"> UE configured with supplementary UL carrier shall use RACH configuration for the supplementary UL carrier contained in RMSI and RRC dedicated signalling. </w:t>
      </w:r>
      <w:r w:rsidRPr="00164B36">
        <w:rPr>
          <w:rFonts w:ascii="Times New Roman" w:eastAsia="SimSun" w:hAnsi="Times New Roman" w:cs="Times New Roman"/>
          <w:sz w:val="20"/>
          <w:szCs w:val="20"/>
          <w:lang w:val="en-GB" w:eastAsia="zh-CN"/>
        </w:rPr>
        <w:t>If the cell for the random access procedure is configured with supplementary UL, t</w:t>
      </w:r>
      <w:r w:rsidRPr="00164B36">
        <w:rPr>
          <w:rFonts w:ascii="Times New Roman" w:eastAsia="SimSun" w:hAnsi="Times New Roman" w:cs="Times New Roman"/>
          <w:sz w:val="20"/>
          <w:szCs w:val="20"/>
          <w:lang w:val="en-GB"/>
        </w:rPr>
        <w:t xml:space="preserve">he UE shall transmit or re-transmit PRACH preamble on the supplementary UL carrier if the SS-RSRP measured by the UE on the DL carrier is lower than the </w:t>
      </w:r>
      <w:r w:rsidRPr="00164B36">
        <w:rPr>
          <w:rFonts w:ascii="Times New Roman" w:eastAsia="SimSun" w:hAnsi="Times New Roman" w:cs="Times New Roman"/>
          <w:i/>
          <w:sz w:val="20"/>
          <w:szCs w:val="20"/>
          <w:lang w:val="en-GB" w:eastAsia="ko-KR"/>
        </w:rPr>
        <w:t>rsrp-</w:t>
      </w:r>
      <w:proofErr w:type="spellStart"/>
      <w:r w:rsidRPr="00164B36">
        <w:rPr>
          <w:rFonts w:ascii="Times New Roman" w:eastAsia="SimSun" w:hAnsi="Times New Roman" w:cs="Times New Roman"/>
          <w:i/>
          <w:sz w:val="20"/>
          <w:szCs w:val="20"/>
          <w:lang w:val="en-GB" w:eastAsia="ko-KR"/>
        </w:rPr>
        <w:t>ThresholdSSB</w:t>
      </w:r>
      <w:proofErr w:type="spellEnd"/>
      <w:r w:rsidRPr="00164B36">
        <w:rPr>
          <w:rFonts w:ascii="Times New Roman" w:eastAsia="SimSun" w:hAnsi="Times New Roman" w:cs="Times New Roman"/>
          <w:i/>
          <w:sz w:val="20"/>
          <w:szCs w:val="20"/>
          <w:lang w:val="en-GB" w:eastAsia="ko-KR"/>
        </w:rPr>
        <w:t>-SUL</w:t>
      </w:r>
      <w:r w:rsidRPr="00164B36">
        <w:rPr>
          <w:rFonts w:ascii="Times New Roman" w:eastAsia="SimSun" w:hAnsi="Times New Roman" w:cs="Times New Roman"/>
          <w:i/>
          <w:iCs/>
          <w:sz w:val="20"/>
          <w:szCs w:val="20"/>
          <w:lang w:val="en-GB"/>
        </w:rPr>
        <w:t xml:space="preserve"> </w:t>
      </w:r>
      <w:r w:rsidRPr="00164B36">
        <w:rPr>
          <w:rFonts w:ascii="Times New Roman" w:eastAsia="SimSun" w:hAnsi="Times New Roman" w:cs="Times New Roman"/>
          <w:sz w:val="20"/>
          <w:szCs w:val="20"/>
          <w:lang w:val="en-GB"/>
        </w:rPr>
        <w:t>as defined in TS 38.331 [2].</w:t>
      </w:r>
    </w:p>
    <w:p w14:paraId="556737BD" w14:textId="77777777" w:rsidR="00D84AFD" w:rsidRPr="00D84AFD" w:rsidRDefault="00D84AFD" w:rsidP="00D84AFD">
      <w:pPr>
        <w:keepNext/>
        <w:keepLines/>
        <w:spacing w:before="120" w:after="180" w:line="240" w:lineRule="auto"/>
        <w:ind w:left="1418" w:hanging="1418"/>
        <w:outlineLvl w:val="3"/>
        <w:rPr>
          <w:ins w:id="12" w:author="Venkat (NEC)" w:date="2020-04-10T16:14:00Z"/>
          <w:rFonts w:ascii="Arial" w:eastAsia="SimSun" w:hAnsi="Arial" w:cs="Times New Roman"/>
          <w:sz w:val="24"/>
          <w:szCs w:val="20"/>
          <w:lang w:val="en-GB" w:eastAsia="ko-KR"/>
        </w:rPr>
      </w:pPr>
      <w:ins w:id="13" w:author="Venkat (NEC)" w:date="2020-04-10T16:14:00Z">
        <w:r w:rsidRPr="00D84AFD">
          <w:rPr>
            <w:rFonts w:ascii="Arial" w:eastAsia="SimSun" w:hAnsi="Arial" w:cs="Times New Roman"/>
            <w:sz w:val="24"/>
            <w:szCs w:val="20"/>
            <w:lang w:val="en-GB" w:eastAsia="ko-KR"/>
          </w:rPr>
          <w:t>6.2.</w:t>
        </w:r>
        <w:r w:rsidRPr="00D84AFD">
          <w:rPr>
            <w:rFonts w:ascii="Arial" w:eastAsia="SimSun" w:hAnsi="Arial" w:cs="Times New Roman"/>
            <w:sz w:val="24"/>
            <w:szCs w:val="20"/>
            <w:lang w:val="en-GB" w:eastAsia="zh-CN"/>
          </w:rPr>
          <w:t>2</w:t>
        </w:r>
        <w:r w:rsidRPr="00D84AFD">
          <w:rPr>
            <w:rFonts w:ascii="Arial" w:eastAsia="SimSun" w:hAnsi="Arial" w:cs="Times New Roman"/>
            <w:sz w:val="24"/>
            <w:szCs w:val="20"/>
            <w:lang w:val="en-GB" w:eastAsia="ko-KR"/>
          </w:rPr>
          <w:t>.3</w:t>
        </w:r>
        <w:r w:rsidRPr="00D84AFD">
          <w:rPr>
            <w:rFonts w:ascii="Arial" w:eastAsia="SimSun" w:hAnsi="Arial" w:cs="Times New Roman"/>
            <w:sz w:val="24"/>
            <w:szCs w:val="20"/>
            <w:lang w:val="en-GB" w:eastAsia="ko-KR"/>
          </w:rPr>
          <w:tab/>
          <w:t>Requirements for 2-step RACH</w:t>
        </w:r>
      </w:ins>
    </w:p>
    <w:p w14:paraId="73D23FFF" w14:textId="77777777" w:rsidR="00D84AFD" w:rsidRPr="00D84AFD" w:rsidRDefault="00D84AFD" w:rsidP="00D84AFD">
      <w:pPr>
        <w:spacing w:after="180" w:line="240" w:lineRule="auto"/>
        <w:rPr>
          <w:ins w:id="14" w:author="Venkat (NEC)" w:date="2020-04-10T16:14:00Z"/>
          <w:rFonts w:ascii="Times New Roman" w:eastAsia="SimSun" w:hAnsi="Times New Roman" w:cs="v4.2.0"/>
          <w:sz w:val="20"/>
          <w:szCs w:val="20"/>
          <w:lang w:val="en-GB" w:eastAsia="zh-CN"/>
        </w:rPr>
      </w:pPr>
      <w:ins w:id="15" w:author="Venkat (NEC)" w:date="2020-04-10T16:14:00Z">
        <w:r w:rsidRPr="00D84AFD">
          <w:rPr>
            <w:rFonts w:ascii="Times New Roman" w:eastAsia="SimSun" w:hAnsi="Times New Roman" w:cs="v4.2.0"/>
            <w:sz w:val="20"/>
            <w:szCs w:val="20"/>
            <w:lang w:val="en-GB" w:eastAsia="zh-CN"/>
          </w:rPr>
          <w:t>T</w:t>
        </w:r>
        <w:r w:rsidRPr="00D84AFD">
          <w:rPr>
            <w:rFonts w:ascii="Times New Roman" w:eastAsia="SimSun" w:hAnsi="Times New Roman" w:cs="v4.2.0"/>
            <w:sz w:val="20"/>
            <w:szCs w:val="20"/>
            <w:lang w:val="en-GB"/>
          </w:rPr>
          <w:t>he UE shall have capability to calculate PRACH transmission power according to the PRACH power formula defined in TS 3</w:t>
        </w:r>
        <w:r w:rsidRPr="00D84AFD">
          <w:rPr>
            <w:rFonts w:ascii="Times New Roman" w:eastAsia="SimSun" w:hAnsi="Times New Roman" w:cs="v4.2.0"/>
            <w:sz w:val="20"/>
            <w:szCs w:val="20"/>
            <w:lang w:val="en-GB" w:eastAsia="zh-CN"/>
          </w:rPr>
          <w:t>8</w:t>
        </w:r>
        <w:r w:rsidRPr="00D84AFD">
          <w:rPr>
            <w:rFonts w:ascii="Times New Roman" w:eastAsia="SimSun" w:hAnsi="Times New Roman" w:cs="v4.2.0"/>
            <w:sz w:val="20"/>
            <w:szCs w:val="20"/>
            <w:lang w:val="en-GB"/>
          </w:rPr>
          <w:t>.213</w:t>
        </w:r>
        <w:r w:rsidRPr="00D84AFD">
          <w:rPr>
            <w:rFonts w:ascii="Times New Roman" w:eastAsia="SimSun" w:hAnsi="Times New Roman" w:cs="v4.2.0"/>
            <w:sz w:val="20"/>
            <w:szCs w:val="20"/>
            <w:lang w:val="en-GB" w:eastAsia="zh-CN"/>
          </w:rPr>
          <w:t xml:space="preserve"> </w:t>
        </w:r>
        <w:r w:rsidRPr="00D84AFD">
          <w:rPr>
            <w:rFonts w:ascii="Times New Roman" w:eastAsia="SimSun" w:hAnsi="Times New Roman" w:cs="v4.2.0"/>
            <w:sz w:val="20"/>
            <w:szCs w:val="20"/>
            <w:lang w:val="en-GB"/>
          </w:rPr>
          <w:t xml:space="preserve">[3] and apply this power level at the first preamble or additional preambles. The absolute power applied to the first preamble shall have an accuracy as specified in </w:t>
        </w:r>
        <w:r w:rsidRPr="00D84AFD">
          <w:rPr>
            <w:rFonts w:ascii="Times New Roman" w:eastAsia="SimSun" w:hAnsi="Times New Roman" w:cs="v4.2.0"/>
            <w:sz w:val="20"/>
            <w:szCs w:val="20"/>
            <w:lang w:val="en-GB" w:eastAsia="zh-CN"/>
          </w:rPr>
          <w:t>T</w:t>
        </w:r>
        <w:r w:rsidRPr="00D84AFD">
          <w:rPr>
            <w:rFonts w:ascii="Times New Roman" w:eastAsia="SimSun" w:hAnsi="Times New Roman" w:cs="v4.2.0"/>
            <w:sz w:val="20"/>
            <w:szCs w:val="20"/>
            <w:lang w:val="en-GB"/>
          </w:rPr>
          <w:t xml:space="preserve">able </w:t>
        </w:r>
        <w:r w:rsidRPr="00D84AFD">
          <w:rPr>
            <w:rFonts w:ascii="Times New Roman" w:eastAsia="SimSun" w:hAnsi="Times New Roman" w:cs="v4.2.0"/>
            <w:sz w:val="20"/>
            <w:szCs w:val="20"/>
            <w:lang w:val="en-GB" w:eastAsia="zh-CN"/>
          </w:rPr>
          <w:t>6.3.4.2-1</w:t>
        </w:r>
        <w:r w:rsidRPr="00D84AFD">
          <w:rPr>
            <w:rFonts w:ascii="Times New Roman" w:eastAsia="SimSun" w:hAnsi="Times New Roman" w:cs="v4.2.0"/>
            <w:sz w:val="20"/>
            <w:szCs w:val="20"/>
            <w:lang w:val="en-GB"/>
          </w:rPr>
          <w:t xml:space="preserve"> of TS 3</w:t>
        </w:r>
        <w:r w:rsidRPr="00D84AFD">
          <w:rPr>
            <w:rFonts w:ascii="Times New Roman" w:eastAsia="SimSun" w:hAnsi="Times New Roman" w:cs="v4.2.0"/>
            <w:sz w:val="20"/>
            <w:szCs w:val="20"/>
            <w:lang w:val="en-GB" w:eastAsia="zh-CN"/>
          </w:rPr>
          <w:t>8</w:t>
        </w:r>
        <w:r w:rsidRPr="00D84AFD">
          <w:rPr>
            <w:rFonts w:ascii="Times New Roman" w:eastAsia="SimSun" w:hAnsi="Times New Roman" w:cs="v4.2.0"/>
            <w:sz w:val="20"/>
            <w:szCs w:val="20"/>
            <w:lang w:val="en-GB"/>
          </w:rPr>
          <w:t>.101</w:t>
        </w:r>
        <w:r w:rsidRPr="00D84AFD">
          <w:rPr>
            <w:rFonts w:ascii="Times New Roman" w:eastAsia="SimSun" w:hAnsi="Times New Roman" w:cs="v4.2.0"/>
            <w:sz w:val="20"/>
            <w:szCs w:val="20"/>
            <w:lang w:val="en-GB" w:eastAsia="zh-CN"/>
          </w:rPr>
          <w:t xml:space="preserve">-1 </w:t>
        </w:r>
        <w:r w:rsidRPr="00D84AFD">
          <w:rPr>
            <w:rFonts w:ascii="Times New Roman" w:eastAsia="SimSun" w:hAnsi="Times New Roman" w:cs="v4.2.0"/>
            <w:sz w:val="20"/>
            <w:szCs w:val="20"/>
            <w:lang w:val="en-GB"/>
          </w:rPr>
          <w:t>[18]</w:t>
        </w:r>
        <w:r w:rsidRPr="00D84AFD">
          <w:rPr>
            <w:rFonts w:ascii="Times New Roman" w:eastAsia="SimSun" w:hAnsi="Times New Roman" w:cs="v4.2.0"/>
            <w:sz w:val="20"/>
            <w:szCs w:val="20"/>
            <w:lang w:val="en-GB" w:eastAsia="zh-CN"/>
          </w:rPr>
          <w:t xml:space="preserve"> for frequency range 1 and in Table 6.3.4.2-1 of TS 38.101-2 [19] for frequency range 2</w:t>
        </w:r>
        <w:r w:rsidRPr="00D84AFD">
          <w:rPr>
            <w:rFonts w:ascii="Times New Roman" w:eastAsia="SimSun" w:hAnsi="Times New Roman" w:cs="v4.2.0"/>
            <w:sz w:val="20"/>
            <w:szCs w:val="20"/>
            <w:lang w:val="en-GB"/>
          </w:rPr>
          <w:t xml:space="preserve">. The relative power applied to additional preambles shall have an accuracy as specified in </w:t>
        </w:r>
        <w:r w:rsidRPr="00D84AFD">
          <w:rPr>
            <w:rFonts w:ascii="Times New Roman" w:eastAsia="SimSun" w:hAnsi="Times New Roman" w:cs="v4.2.0"/>
            <w:sz w:val="20"/>
            <w:szCs w:val="20"/>
            <w:lang w:val="en-GB" w:eastAsia="zh-CN"/>
          </w:rPr>
          <w:t>T</w:t>
        </w:r>
        <w:r w:rsidRPr="00D84AFD">
          <w:rPr>
            <w:rFonts w:ascii="Times New Roman" w:eastAsia="SimSun" w:hAnsi="Times New Roman" w:cs="v4.2.0"/>
            <w:sz w:val="20"/>
            <w:szCs w:val="20"/>
            <w:lang w:val="en-GB"/>
          </w:rPr>
          <w:t xml:space="preserve">able </w:t>
        </w:r>
        <w:r w:rsidRPr="00D84AFD">
          <w:rPr>
            <w:rFonts w:ascii="Times New Roman" w:eastAsia="SimSun" w:hAnsi="Times New Roman" w:cs="v4.2.0"/>
            <w:sz w:val="20"/>
            <w:szCs w:val="20"/>
            <w:lang w:val="en-GB" w:eastAsia="zh-CN"/>
          </w:rPr>
          <w:t>6.3.4.3-1</w:t>
        </w:r>
        <w:r w:rsidRPr="00D84AFD">
          <w:rPr>
            <w:rFonts w:ascii="Times New Roman" w:eastAsia="SimSun" w:hAnsi="Times New Roman" w:cs="v4.2.0"/>
            <w:sz w:val="20"/>
            <w:szCs w:val="20"/>
            <w:lang w:val="en-GB"/>
          </w:rPr>
          <w:t xml:space="preserve"> of TS 3</w:t>
        </w:r>
        <w:r w:rsidRPr="00D84AFD">
          <w:rPr>
            <w:rFonts w:ascii="Times New Roman" w:eastAsia="SimSun" w:hAnsi="Times New Roman" w:cs="v4.2.0"/>
            <w:sz w:val="20"/>
            <w:szCs w:val="20"/>
            <w:lang w:val="en-GB" w:eastAsia="zh-CN"/>
          </w:rPr>
          <w:t>8</w:t>
        </w:r>
        <w:r w:rsidRPr="00D84AFD">
          <w:rPr>
            <w:rFonts w:ascii="Times New Roman" w:eastAsia="SimSun" w:hAnsi="Times New Roman" w:cs="v4.2.0"/>
            <w:sz w:val="20"/>
            <w:szCs w:val="20"/>
            <w:lang w:val="en-GB"/>
          </w:rPr>
          <w:t>.101</w:t>
        </w:r>
        <w:r w:rsidRPr="00D84AFD">
          <w:rPr>
            <w:rFonts w:ascii="Times New Roman" w:eastAsia="SimSun" w:hAnsi="Times New Roman" w:cs="v4.2.0"/>
            <w:sz w:val="20"/>
            <w:szCs w:val="20"/>
            <w:lang w:val="en-GB" w:eastAsia="zh-CN"/>
          </w:rPr>
          <w:t xml:space="preserve">-1 </w:t>
        </w:r>
        <w:r w:rsidRPr="00D84AFD">
          <w:rPr>
            <w:rFonts w:ascii="Times New Roman" w:eastAsia="SimSun" w:hAnsi="Times New Roman" w:cs="v4.2.0"/>
            <w:sz w:val="20"/>
            <w:szCs w:val="20"/>
            <w:lang w:val="en-GB"/>
          </w:rPr>
          <w:t>[</w:t>
        </w:r>
        <w:r w:rsidRPr="00D84AFD">
          <w:rPr>
            <w:rFonts w:ascii="Times New Roman" w:eastAsia="SimSun" w:hAnsi="Times New Roman" w:cs="v4.2.0"/>
            <w:sz w:val="20"/>
            <w:szCs w:val="20"/>
            <w:lang w:val="en-GB" w:eastAsia="zh-CN"/>
          </w:rPr>
          <w:t>18</w:t>
        </w:r>
        <w:r w:rsidRPr="00D84AFD">
          <w:rPr>
            <w:rFonts w:ascii="Times New Roman" w:eastAsia="SimSun" w:hAnsi="Times New Roman" w:cs="v4.2.0"/>
            <w:sz w:val="20"/>
            <w:szCs w:val="20"/>
            <w:lang w:val="en-GB"/>
          </w:rPr>
          <w:t>]</w:t>
        </w:r>
        <w:r w:rsidRPr="00D84AFD">
          <w:rPr>
            <w:rFonts w:ascii="Times New Roman" w:eastAsia="SimSun" w:hAnsi="Times New Roman" w:cs="v4.2.0"/>
            <w:sz w:val="20"/>
            <w:szCs w:val="20"/>
            <w:lang w:val="en-GB" w:eastAsia="zh-CN"/>
          </w:rPr>
          <w:t xml:space="preserve"> for frequency range 1 and clause 6.3.4.3 of TS38.101-2 [19] for frequency range 2</w:t>
        </w:r>
        <w:r w:rsidRPr="00D84AFD">
          <w:rPr>
            <w:rFonts w:ascii="Times New Roman" w:eastAsia="SimSun" w:hAnsi="Times New Roman" w:cs="v4.2.0"/>
            <w:sz w:val="20"/>
            <w:szCs w:val="20"/>
            <w:lang w:val="en-GB"/>
          </w:rPr>
          <w:t>.</w:t>
        </w:r>
      </w:ins>
    </w:p>
    <w:p w14:paraId="63EE20E1" w14:textId="77777777" w:rsidR="00D84AFD" w:rsidRPr="00D84AFD" w:rsidRDefault="00D84AFD" w:rsidP="00D84AFD">
      <w:pPr>
        <w:spacing w:after="180" w:line="240" w:lineRule="auto"/>
        <w:rPr>
          <w:ins w:id="16" w:author="Venkat (NEC)" w:date="2020-04-10T16:14:00Z"/>
          <w:rFonts w:ascii="Times New Roman" w:eastAsia="SimSun" w:hAnsi="Times New Roman" w:cs="v4.2.0"/>
          <w:sz w:val="20"/>
          <w:szCs w:val="20"/>
          <w:lang w:val="en-GB" w:eastAsia="zh-CN"/>
        </w:rPr>
      </w:pPr>
      <w:ins w:id="17" w:author="Venkat (NEC)" w:date="2020-04-10T16:14:00Z">
        <w:r w:rsidRPr="00D84AFD">
          <w:rPr>
            <w:rFonts w:ascii="Times New Roman" w:eastAsia="SimSun" w:hAnsi="Times New Roman" w:cs="v4.2.0"/>
            <w:sz w:val="20"/>
            <w:szCs w:val="20"/>
            <w:lang w:val="en-GB" w:eastAsia="zh-CN"/>
          </w:rPr>
          <w:t>The UE shall indicate a Random Access (RA) problem to upper layers if the maximum number of preamble transmission counter has been reached for the random access procedure on PCell or PSCell as specified in clause 5.1.4a in TS 38.321 [7].</w:t>
        </w:r>
      </w:ins>
    </w:p>
    <w:p w14:paraId="417052B2" w14:textId="77777777" w:rsidR="00D84AFD" w:rsidRPr="00D84AFD" w:rsidRDefault="00D84AFD" w:rsidP="00D84AFD">
      <w:pPr>
        <w:spacing w:after="180" w:line="240" w:lineRule="auto"/>
        <w:rPr>
          <w:ins w:id="18" w:author="Venkat (NEC)" w:date="2020-04-10T16:14:00Z"/>
          <w:rFonts w:ascii="Times New Roman" w:eastAsia="SimSun" w:hAnsi="Times New Roman" w:cs="v4.2.0"/>
          <w:sz w:val="20"/>
          <w:szCs w:val="20"/>
          <w:lang w:val="en-GB" w:eastAsia="zh-CN"/>
        </w:rPr>
      </w:pPr>
      <w:ins w:id="19" w:author="Venkat (NEC)" w:date="2020-04-10T16:14:00Z">
        <w:r w:rsidRPr="00D84AFD">
          <w:rPr>
            <w:rFonts w:ascii="Times New Roman" w:eastAsia="SimSun" w:hAnsi="Times New Roman" w:cs="v4.2.0"/>
            <w:sz w:val="20"/>
            <w:szCs w:val="20"/>
            <w:lang w:val="en-GB" w:eastAsia="zh-CN"/>
          </w:rPr>
          <w:t>The requirements in this clause apply for UE in SA operation mode or any MR-DC operation mode.</w:t>
        </w:r>
      </w:ins>
    </w:p>
    <w:p w14:paraId="0D215347" w14:textId="6DCC3376" w:rsidR="00D84AFD" w:rsidRPr="00D84AFD" w:rsidRDefault="00D84AFD" w:rsidP="00D84AFD">
      <w:pPr>
        <w:keepNext/>
        <w:keepLines/>
        <w:spacing w:before="120" w:after="180" w:line="240" w:lineRule="auto"/>
        <w:ind w:left="1701" w:hanging="1701"/>
        <w:outlineLvl w:val="4"/>
        <w:rPr>
          <w:ins w:id="20" w:author="Venkat (NEC)" w:date="2020-04-10T16:14:00Z"/>
          <w:rFonts w:ascii="Arial" w:eastAsia="SimSun" w:hAnsi="Arial" w:cs="Times New Roman"/>
          <w:szCs w:val="20"/>
          <w:lang w:val="en-GB" w:eastAsia="zh-CN"/>
        </w:rPr>
      </w:pPr>
      <w:ins w:id="21" w:author="Venkat (NEC)" w:date="2020-04-10T16:14:00Z">
        <w:r w:rsidRPr="00D84AFD">
          <w:rPr>
            <w:rFonts w:ascii="Arial" w:eastAsia="SimSun" w:hAnsi="Arial" w:cs="Times New Roman"/>
            <w:szCs w:val="20"/>
            <w:lang w:val="en-GB" w:eastAsia="zh-CN"/>
          </w:rPr>
          <w:t>6.2.2.3.1</w:t>
        </w:r>
        <w:r w:rsidRPr="00D84AFD">
          <w:rPr>
            <w:rFonts w:ascii="Arial" w:eastAsia="SimSun" w:hAnsi="Arial" w:cs="Times New Roman"/>
            <w:szCs w:val="20"/>
            <w:lang w:val="en-GB" w:eastAsia="zh-CN"/>
          </w:rPr>
          <w:tab/>
          <w:t xml:space="preserve">Contention based </w:t>
        </w:r>
        <w:r w:rsidR="00F906B2">
          <w:rPr>
            <w:rFonts w:ascii="Arial" w:eastAsia="SimSun" w:hAnsi="Arial" w:cs="Times New Roman"/>
            <w:szCs w:val="20"/>
            <w:lang w:val="en-GB" w:eastAsia="zh-CN"/>
          </w:rPr>
          <w:t>2-step random access</w:t>
        </w:r>
      </w:ins>
    </w:p>
    <w:p w14:paraId="528491C0" w14:textId="77777777" w:rsidR="00D84AFD" w:rsidRPr="00D84AFD" w:rsidRDefault="00D84AFD" w:rsidP="00ED7D28">
      <w:pPr>
        <w:keepNext/>
        <w:keepLines/>
        <w:spacing w:before="120" w:after="180" w:line="240" w:lineRule="auto"/>
        <w:ind w:left="1985" w:hanging="1985"/>
        <w:rPr>
          <w:ins w:id="22" w:author="Venkat (NEC)" w:date="2020-04-10T16:14:00Z"/>
          <w:rFonts w:ascii="Arial" w:eastAsia="SimSun" w:hAnsi="Arial" w:cs="Times New Roman"/>
          <w:sz w:val="20"/>
          <w:szCs w:val="20"/>
          <w:lang w:val="en-GB" w:eastAsia="zh-CN"/>
        </w:rPr>
      </w:pPr>
      <w:ins w:id="23" w:author="Venkat (NEC)" w:date="2020-04-10T16:14:00Z">
        <w:r w:rsidRPr="00D84AFD">
          <w:rPr>
            <w:rFonts w:ascii="Arial" w:eastAsia="SimSun" w:hAnsi="Arial" w:cs="Times New Roman"/>
            <w:sz w:val="20"/>
            <w:szCs w:val="20"/>
            <w:lang w:val="en-GB" w:eastAsia="zh-CN"/>
          </w:rPr>
          <w:t>6.2.2.3.1.1</w:t>
        </w:r>
        <w:r w:rsidRPr="00D84AFD">
          <w:rPr>
            <w:rFonts w:ascii="Arial" w:eastAsia="SimSun" w:hAnsi="Arial" w:cs="Times New Roman"/>
            <w:sz w:val="20"/>
            <w:szCs w:val="20"/>
            <w:lang w:val="en-GB" w:eastAsia="zh-CN"/>
          </w:rPr>
          <w:tab/>
          <w:t>Correct behaviour when transmitting MSGA</w:t>
        </w:r>
      </w:ins>
    </w:p>
    <w:p w14:paraId="42D84D1D" w14:textId="77777777" w:rsidR="00D84AFD" w:rsidRPr="00D84AFD" w:rsidRDefault="00D84AFD" w:rsidP="00D84AFD">
      <w:pPr>
        <w:spacing w:after="180" w:line="240" w:lineRule="auto"/>
        <w:rPr>
          <w:ins w:id="24" w:author="Venkat (NEC)" w:date="2020-04-10T16:14:00Z"/>
          <w:rFonts w:ascii="Times New Roman" w:eastAsia="SimSun" w:hAnsi="Times New Roman" w:cs="v4.2.0"/>
          <w:sz w:val="20"/>
          <w:szCs w:val="20"/>
          <w:lang w:val="en-GB" w:eastAsia="zh-CN"/>
        </w:rPr>
      </w:pPr>
      <w:ins w:id="25" w:author="Venkat (NEC)" w:date="2020-04-10T16:14:00Z">
        <w:r w:rsidRPr="00D84AFD">
          <w:rPr>
            <w:rFonts w:ascii="Times New Roman" w:eastAsia="SimSun" w:hAnsi="Times New Roman" w:cs="v4.2.0"/>
            <w:sz w:val="20"/>
            <w:szCs w:val="20"/>
            <w:lang w:val="en-GB" w:eastAsia="zh-CN"/>
          </w:rPr>
          <w:t xml:space="preserve">With the UE selected SSB with SS-RSRP above </w:t>
        </w:r>
        <w:proofErr w:type="spellStart"/>
        <w:r w:rsidRPr="00D84AFD">
          <w:rPr>
            <w:rFonts w:ascii="Times New Roman" w:eastAsia="SimSun" w:hAnsi="Times New Roman" w:cs="v4.2.0"/>
            <w:i/>
            <w:iCs/>
            <w:sz w:val="20"/>
            <w:szCs w:val="20"/>
            <w:lang w:val="en-GB" w:eastAsia="zh-CN"/>
          </w:rPr>
          <w:t>msgA</w:t>
        </w:r>
        <w:proofErr w:type="spellEnd"/>
        <w:r w:rsidRPr="00D84AFD">
          <w:rPr>
            <w:rFonts w:ascii="Times New Roman" w:eastAsia="SimSun" w:hAnsi="Times New Roman" w:cs="v4.2.0"/>
            <w:i/>
            <w:iCs/>
            <w:sz w:val="20"/>
            <w:szCs w:val="20"/>
            <w:lang w:val="en-GB" w:eastAsia="zh-CN"/>
          </w:rPr>
          <w:t>-</w:t>
        </w:r>
        <w:r w:rsidRPr="00D84AFD">
          <w:rPr>
            <w:rFonts w:ascii="Times New Roman" w:eastAsia="SimSun" w:hAnsi="Times New Roman" w:cs="v4.2.0"/>
            <w:i/>
            <w:sz w:val="20"/>
            <w:szCs w:val="20"/>
            <w:lang w:val="en-GB" w:eastAsia="zh-CN"/>
          </w:rPr>
          <w:t xml:space="preserve"> RSRP</w:t>
        </w:r>
        <w:r w:rsidRPr="00D84AFD">
          <w:rPr>
            <w:rFonts w:ascii="Times New Roman" w:eastAsia="SimSun" w:hAnsi="Times New Roman" w:cs="v4.2.0"/>
            <w:i/>
            <w:iCs/>
            <w:sz w:val="20"/>
            <w:szCs w:val="20"/>
            <w:lang w:val="en-GB" w:eastAsia="zh-CN"/>
          </w:rPr>
          <w:t>-</w:t>
        </w:r>
        <w:proofErr w:type="spellStart"/>
        <w:r w:rsidRPr="00D84AFD">
          <w:rPr>
            <w:rFonts w:ascii="Times New Roman" w:eastAsia="SimSun" w:hAnsi="Times New Roman" w:cs="v4.2.0"/>
            <w:i/>
            <w:iCs/>
            <w:sz w:val="20"/>
            <w:szCs w:val="20"/>
            <w:lang w:val="en-GB" w:eastAsia="zh-CN"/>
          </w:rPr>
          <w:t>ThresholdSSB</w:t>
        </w:r>
        <w:proofErr w:type="spellEnd"/>
        <w:r w:rsidRPr="00D84AFD">
          <w:rPr>
            <w:rFonts w:ascii="Times New Roman" w:eastAsia="SimSun" w:hAnsi="Times New Roman" w:cs="v4.2.0"/>
            <w:sz w:val="20"/>
            <w:szCs w:val="20"/>
            <w:lang w:val="en-GB" w:eastAsia="zh-CN"/>
          </w:rPr>
          <w:t xml:space="preserve">, UE shall have the capability to select a </w:t>
        </w:r>
        <w:r w:rsidRPr="00D84AFD">
          <w:rPr>
            <w:rFonts w:ascii="Times New Roman" w:eastAsia="SimSun" w:hAnsi="Times New Roman" w:cs="Times New Roman"/>
            <w:sz w:val="20"/>
            <w:szCs w:val="20"/>
            <w:lang w:val="en-GB"/>
          </w:rPr>
          <w:t>Random Access Preamble</w:t>
        </w:r>
        <w:r w:rsidRPr="00D84AFD">
          <w:rPr>
            <w:rFonts w:ascii="Times New Roman" w:eastAsia="SimSun" w:hAnsi="Times New Roman" w:cs="v4.2.0"/>
            <w:sz w:val="20"/>
            <w:szCs w:val="20"/>
            <w:lang w:val="en-GB" w:eastAsia="zh-CN"/>
          </w:rPr>
          <w:t xml:space="preserve"> randomly with equal probability from the </w:t>
        </w:r>
        <w:r w:rsidRPr="00D84AFD">
          <w:rPr>
            <w:rFonts w:ascii="Times New Roman" w:eastAsia="SimSun" w:hAnsi="Times New Roman" w:cs="Times New Roman"/>
            <w:sz w:val="20"/>
            <w:szCs w:val="20"/>
            <w:lang w:val="en-GB"/>
          </w:rPr>
          <w:t>Random Access Preamble</w:t>
        </w:r>
        <w:r w:rsidRPr="00D84AFD">
          <w:rPr>
            <w:rFonts w:ascii="Times New Roman" w:eastAsia="SimSun" w:hAnsi="Times New Roman" w:cs="Times New Roman"/>
            <w:sz w:val="20"/>
            <w:szCs w:val="20"/>
            <w:lang w:val="en-GB" w:eastAsia="zh-CN"/>
          </w:rPr>
          <w:t>s</w:t>
        </w:r>
        <w:r w:rsidRPr="00D84AFD">
          <w:rPr>
            <w:rFonts w:ascii="Times New Roman" w:eastAsia="SimSun" w:hAnsi="Times New Roman" w:cs="v4.2.0"/>
            <w:sz w:val="20"/>
            <w:szCs w:val="20"/>
            <w:lang w:val="en-GB" w:eastAsia="zh-CN"/>
          </w:rPr>
          <w:t xml:space="preserve"> associated with the selected SSB if the association between Random Access Preambles and SS blocks is configured, </w:t>
        </w:r>
        <w:r w:rsidRPr="00D84AFD">
          <w:rPr>
            <w:rFonts w:ascii="Times New Roman" w:eastAsia="SimSun" w:hAnsi="Times New Roman" w:cs="v4.2.0"/>
            <w:sz w:val="20"/>
            <w:szCs w:val="20"/>
            <w:lang w:val="en-GB"/>
          </w:rPr>
          <w:t>as specified in clause 5.1.</w:t>
        </w:r>
        <w:r w:rsidRPr="00D84AFD">
          <w:rPr>
            <w:rFonts w:ascii="Times New Roman" w:eastAsia="SimSun" w:hAnsi="Times New Roman" w:cs="v4.2.0"/>
            <w:sz w:val="20"/>
            <w:szCs w:val="20"/>
            <w:lang w:val="en-GB" w:eastAsia="zh-CN"/>
          </w:rPr>
          <w:t>2a</w:t>
        </w:r>
        <w:r w:rsidRPr="00D84AFD">
          <w:rPr>
            <w:rFonts w:ascii="Times New Roman" w:eastAsia="SimSun" w:hAnsi="Times New Roman" w:cs="v4.2.0"/>
            <w:sz w:val="20"/>
            <w:szCs w:val="20"/>
            <w:lang w:val="en-GB"/>
          </w:rPr>
          <w:t xml:space="preserve"> in TS 3</w:t>
        </w:r>
        <w:r w:rsidRPr="00D84AFD">
          <w:rPr>
            <w:rFonts w:ascii="Times New Roman" w:eastAsia="SimSun" w:hAnsi="Times New Roman" w:cs="v4.2.0"/>
            <w:sz w:val="20"/>
            <w:szCs w:val="20"/>
            <w:lang w:val="en-GB" w:eastAsia="zh-CN"/>
          </w:rPr>
          <w:t>8</w:t>
        </w:r>
        <w:r w:rsidRPr="00D84AFD">
          <w:rPr>
            <w:rFonts w:ascii="Times New Roman" w:eastAsia="SimSun" w:hAnsi="Times New Roman" w:cs="v4.2.0"/>
            <w:sz w:val="20"/>
            <w:szCs w:val="20"/>
            <w:lang w:val="en-GB"/>
          </w:rPr>
          <w:t>.321 [7]</w:t>
        </w:r>
        <w:r w:rsidRPr="00D84AFD">
          <w:rPr>
            <w:rFonts w:ascii="Times New Roman" w:eastAsia="SimSun" w:hAnsi="Times New Roman" w:cs="v4.2.0"/>
            <w:sz w:val="20"/>
            <w:szCs w:val="20"/>
            <w:lang w:val="en-GB" w:eastAsia="zh-CN"/>
          </w:rPr>
          <w:t>.</w:t>
        </w:r>
      </w:ins>
    </w:p>
    <w:p w14:paraId="7F132D9E" w14:textId="77777777" w:rsidR="00D84AFD" w:rsidRPr="00D84AFD" w:rsidRDefault="00D84AFD" w:rsidP="00D84AFD">
      <w:pPr>
        <w:spacing w:after="180" w:line="240" w:lineRule="auto"/>
        <w:rPr>
          <w:ins w:id="26" w:author="Venkat (NEC)" w:date="2020-04-10T16:14:00Z"/>
          <w:rFonts w:ascii="Times New Roman" w:eastAsia="SimSun" w:hAnsi="Times New Roman" w:cs="v4.2.0"/>
          <w:sz w:val="20"/>
          <w:szCs w:val="20"/>
          <w:lang w:val="en-GB" w:eastAsia="zh-CN"/>
        </w:rPr>
      </w:pPr>
      <w:ins w:id="27" w:author="Venkat (NEC)" w:date="2020-04-10T16:14:00Z">
        <w:r w:rsidRPr="00D84AFD">
          <w:rPr>
            <w:rFonts w:ascii="Times New Roman" w:eastAsia="SimSun" w:hAnsi="Times New Roman" w:cs="v4.2.0"/>
            <w:sz w:val="20"/>
            <w:szCs w:val="20"/>
            <w:lang w:val="en-GB" w:eastAsia="zh-CN"/>
          </w:rPr>
          <w:t xml:space="preserve">With the UE selected SSB with SS-RSRP above </w:t>
        </w:r>
        <w:proofErr w:type="spellStart"/>
        <w:r w:rsidRPr="00D84AFD">
          <w:rPr>
            <w:rFonts w:ascii="Times New Roman" w:eastAsia="Malgun Gothic" w:hAnsi="Times New Roman" w:cs="Times New Roman"/>
            <w:i/>
            <w:iCs/>
            <w:sz w:val="20"/>
            <w:szCs w:val="20"/>
            <w:lang w:val="en-GB" w:eastAsia="ko-KR"/>
          </w:rPr>
          <w:t>msgA</w:t>
        </w:r>
        <w:proofErr w:type="spellEnd"/>
        <w:r w:rsidRPr="00D84AFD">
          <w:rPr>
            <w:rFonts w:ascii="Times New Roman" w:eastAsia="Malgun Gothic" w:hAnsi="Times New Roman" w:cs="Times New Roman"/>
            <w:i/>
            <w:iCs/>
            <w:sz w:val="20"/>
            <w:szCs w:val="20"/>
            <w:lang w:val="en-GB" w:eastAsia="ko-KR"/>
          </w:rPr>
          <w:t>-</w:t>
        </w:r>
        <w:r w:rsidRPr="00D84AFD">
          <w:rPr>
            <w:rFonts w:ascii="Times New Roman" w:eastAsia="Malgun Gothic" w:hAnsi="Times New Roman" w:cs="Times New Roman"/>
            <w:i/>
            <w:sz w:val="20"/>
            <w:szCs w:val="20"/>
            <w:lang w:val="en-GB" w:eastAsia="ko-KR"/>
          </w:rPr>
          <w:t xml:space="preserve"> RSRP</w:t>
        </w:r>
        <w:r w:rsidRPr="00D84AFD">
          <w:rPr>
            <w:rFonts w:ascii="Times New Roman" w:eastAsia="Malgun Gothic" w:hAnsi="Times New Roman" w:cs="Times New Roman"/>
            <w:i/>
            <w:iCs/>
            <w:sz w:val="20"/>
            <w:szCs w:val="20"/>
            <w:lang w:val="en-GB" w:eastAsia="ko-KR"/>
          </w:rPr>
          <w:t>-</w:t>
        </w:r>
        <w:proofErr w:type="spellStart"/>
        <w:r w:rsidRPr="00D84AFD">
          <w:rPr>
            <w:rFonts w:ascii="Times New Roman" w:eastAsia="Malgun Gothic" w:hAnsi="Times New Roman" w:cs="Times New Roman"/>
            <w:i/>
            <w:iCs/>
            <w:sz w:val="20"/>
            <w:szCs w:val="20"/>
            <w:lang w:val="en-GB" w:eastAsia="ko-KR"/>
          </w:rPr>
          <w:t>ThresholdSSB</w:t>
        </w:r>
        <w:proofErr w:type="spellEnd"/>
        <w:r w:rsidRPr="00D84AFD">
          <w:rPr>
            <w:rFonts w:ascii="Times New Roman" w:eastAsia="SimSun" w:hAnsi="Times New Roman" w:cs="v4.2.0"/>
            <w:sz w:val="20"/>
            <w:szCs w:val="20"/>
            <w:lang w:val="en-GB" w:eastAsia="zh-CN"/>
          </w:rPr>
          <w:t xml:space="preserve">, UE shall have the capability to transmit Random Access Preamble on the next available PRACH occasion from the PRACH occasions corresponding to the selected SSB permitted by the restrictions given by the </w:t>
        </w:r>
        <w:proofErr w:type="spellStart"/>
        <w:r w:rsidRPr="00D84AFD">
          <w:rPr>
            <w:rFonts w:ascii="Times New Roman" w:eastAsia="SimSun" w:hAnsi="Times New Roman" w:cs="v4.2.0"/>
            <w:i/>
            <w:iCs/>
            <w:sz w:val="20"/>
            <w:szCs w:val="20"/>
            <w:lang w:val="en-GB" w:eastAsia="zh-CN"/>
          </w:rPr>
          <w:t>msgA</w:t>
        </w:r>
        <w:proofErr w:type="spellEnd"/>
        <w:r w:rsidRPr="00D84AFD">
          <w:rPr>
            <w:rFonts w:ascii="Times New Roman" w:eastAsia="SimSun" w:hAnsi="Times New Roman" w:cs="v4.2.0"/>
            <w:i/>
            <w:iCs/>
            <w:sz w:val="20"/>
            <w:szCs w:val="20"/>
            <w:lang w:val="en-GB" w:eastAsia="zh-CN"/>
          </w:rPr>
          <w:t>-SSB-</w:t>
        </w:r>
        <w:proofErr w:type="spellStart"/>
        <w:r w:rsidRPr="00D84AFD">
          <w:rPr>
            <w:rFonts w:ascii="Times New Roman" w:eastAsia="SimSun" w:hAnsi="Times New Roman" w:cs="v4.2.0"/>
            <w:i/>
            <w:iCs/>
            <w:sz w:val="20"/>
            <w:szCs w:val="20"/>
            <w:lang w:val="en-GB" w:eastAsia="zh-CN"/>
          </w:rPr>
          <w:t>SharedRO</w:t>
        </w:r>
        <w:proofErr w:type="spellEnd"/>
        <w:r w:rsidRPr="00D84AFD">
          <w:rPr>
            <w:rFonts w:ascii="Times New Roman" w:eastAsia="SimSun" w:hAnsi="Times New Roman" w:cs="v4.2.0"/>
            <w:i/>
            <w:iCs/>
            <w:sz w:val="20"/>
            <w:szCs w:val="20"/>
            <w:lang w:val="en-GB" w:eastAsia="zh-CN"/>
          </w:rPr>
          <w:t xml:space="preserve">-MaskIndex </w:t>
        </w:r>
        <w:r w:rsidRPr="00D84AFD">
          <w:rPr>
            <w:rFonts w:ascii="Times New Roman" w:eastAsia="SimSun" w:hAnsi="Times New Roman" w:cs="v4.2.0"/>
            <w:sz w:val="20"/>
            <w:szCs w:val="20"/>
            <w:lang w:val="en-GB" w:eastAsia="zh-CN"/>
          </w:rPr>
          <w:t>if configured</w:t>
        </w:r>
        <w:r w:rsidRPr="00D84AFD">
          <w:rPr>
            <w:rFonts w:ascii="Times New Roman" w:eastAsia="SimSun" w:hAnsi="Times New Roman" w:cs="v4.2.0"/>
            <w:sz w:val="20"/>
            <w:szCs w:val="20"/>
            <w:lang w:val="en-US" w:eastAsia="zh-CN"/>
          </w:rPr>
          <w:t xml:space="preserve"> and</w:t>
        </w:r>
        <w:r w:rsidRPr="00D84AFD">
          <w:rPr>
            <w:rFonts w:ascii="Times New Roman" w:eastAsia="SimSun" w:hAnsi="Times New Roman" w:cs="v4.2.0"/>
            <w:sz w:val="20"/>
            <w:szCs w:val="20"/>
            <w:lang w:val="en-GB" w:eastAsia="zh-CN"/>
          </w:rPr>
          <w:t xml:space="preserve"> </w:t>
        </w:r>
        <w:proofErr w:type="spellStart"/>
        <w:r w:rsidRPr="00D84AFD">
          <w:rPr>
            <w:rFonts w:ascii="Times New Roman" w:eastAsia="SimSun" w:hAnsi="Times New Roman" w:cs="v4.2.0"/>
            <w:i/>
            <w:sz w:val="20"/>
            <w:szCs w:val="20"/>
            <w:lang w:val="en-GB" w:eastAsia="zh-CN"/>
          </w:rPr>
          <w:t>ra</w:t>
        </w:r>
        <w:proofErr w:type="spellEnd"/>
        <w:r w:rsidRPr="00D84AFD">
          <w:rPr>
            <w:rFonts w:ascii="Times New Roman" w:eastAsia="SimSun" w:hAnsi="Times New Roman" w:cs="v4.2.0"/>
            <w:i/>
            <w:sz w:val="20"/>
            <w:szCs w:val="20"/>
            <w:lang w:val="en-GB" w:eastAsia="zh-CN"/>
          </w:rPr>
          <w:t>-ssb-</w:t>
        </w:r>
        <w:proofErr w:type="spellStart"/>
        <w:r w:rsidRPr="00D84AFD">
          <w:rPr>
            <w:rFonts w:ascii="Times New Roman" w:eastAsia="SimSun" w:hAnsi="Times New Roman" w:cs="v4.2.0"/>
            <w:i/>
            <w:sz w:val="20"/>
            <w:szCs w:val="20"/>
            <w:lang w:val="en-GB" w:eastAsia="zh-CN"/>
          </w:rPr>
          <w:t>OccasionMaskIndex</w:t>
        </w:r>
        <w:proofErr w:type="spellEnd"/>
        <w:r w:rsidRPr="00D84AFD">
          <w:rPr>
            <w:rFonts w:ascii="Times New Roman" w:eastAsia="SimSun" w:hAnsi="Times New Roman" w:cs="v4.2.0"/>
            <w:sz w:val="20"/>
            <w:szCs w:val="20"/>
            <w:lang w:val="en-GB" w:eastAsia="zh-CN"/>
          </w:rPr>
          <w:t xml:space="preserve"> if configured. If the association between PRACH occasions and SSBs is configured, and </w:t>
        </w:r>
        <w:r w:rsidRPr="00D84AFD">
          <w:rPr>
            <w:rFonts w:ascii="Times New Roman" w:eastAsia="SimSun" w:hAnsi="Times New Roman" w:cs="Times New Roman"/>
            <w:sz w:val="20"/>
            <w:szCs w:val="20"/>
            <w:lang w:val="en-GB" w:eastAsia="ko-KR"/>
          </w:rPr>
          <w:t xml:space="preserve">PRACH occasion </w:t>
        </w:r>
        <w:r w:rsidRPr="00D84AFD">
          <w:rPr>
            <w:rFonts w:ascii="Times New Roman" w:eastAsia="SimSun" w:hAnsi="Times New Roman" w:cs="Times New Roman"/>
            <w:sz w:val="20"/>
            <w:szCs w:val="20"/>
            <w:lang w:val="en-GB" w:eastAsia="zh-CN"/>
          </w:rPr>
          <w:t xml:space="preserve">shall be </w:t>
        </w:r>
        <w:r w:rsidRPr="00D84AFD">
          <w:rPr>
            <w:rFonts w:ascii="Times New Roman" w:eastAsia="SimSun" w:hAnsi="Times New Roman" w:cs="Times New Roman"/>
            <w:sz w:val="20"/>
            <w:szCs w:val="20"/>
            <w:lang w:val="en-GB" w:eastAsia="ko-KR"/>
          </w:rPr>
          <w:t>randomly</w:t>
        </w:r>
        <w:r w:rsidRPr="00D84AFD">
          <w:rPr>
            <w:rFonts w:ascii="Times New Roman" w:eastAsia="SimSun" w:hAnsi="Times New Roman" w:cs="Times New Roman"/>
            <w:sz w:val="20"/>
            <w:szCs w:val="20"/>
            <w:lang w:val="en-GB" w:eastAsia="zh-CN"/>
          </w:rPr>
          <w:t xml:space="preserve"> selected</w:t>
        </w:r>
        <w:r w:rsidRPr="00D84AFD">
          <w:rPr>
            <w:rFonts w:ascii="Times New Roman" w:eastAsia="SimSun" w:hAnsi="Times New Roman" w:cs="Times New Roman"/>
            <w:sz w:val="20"/>
            <w:szCs w:val="20"/>
            <w:lang w:val="en-GB" w:eastAsia="ko-KR"/>
          </w:rPr>
          <w:t xml:space="preserve"> with equal probability amongst the </w:t>
        </w:r>
        <w:r w:rsidRPr="00D84AFD">
          <w:rPr>
            <w:rFonts w:ascii="Times New Roman" w:eastAsia="SimSun" w:hAnsi="Times New Roman" w:cs="Times New Roman"/>
            <w:sz w:val="20"/>
            <w:szCs w:val="20"/>
            <w:lang w:val="en-GB" w:eastAsia="zh-CN"/>
          </w:rPr>
          <w:t xml:space="preserve">selected SSB associated </w:t>
        </w:r>
        <w:r w:rsidRPr="00D84AFD">
          <w:rPr>
            <w:rFonts w:ascii="Times New Roman" w:eastAsia="SimSun" w:hAnsi="Times New Roman" w:cs="Times New Roman"/>
            <w:sz w:val="20"/>
            <w:szCs w:val="20"/>
            <w:lang w:val="en-GB" w:eastAsia="ko-KR"/>
          </w:rPr>
          <w:t>PRACH occasions occurring simultaneously but on different subcarriers</w:t>
        </w:r>
        <w:r w:rsidRPr="00D84AFD">
          <w:rPr>
            <w:rFonts w:ascii="Times New Roman" w:eastAsia="SimSun" w:hAnsi="Times New Roman" w:cs="v4.2.0"/>
            <w:sz w:val="20"/>
            <w:szCs w:val="20"/>
            <w:lang w:val="en-GB" w:eastAsia="zh-CN"/>
          </w:rPr>
          <w:t xml:space="preserve">, </w:t>
        </w:r>
        <w:r w:rsidRPr="00D84AFD">
          <w:rPr>
            <w:rFonts w:ascii="Times New Roman" w:eastAsia="SimSun" w:hAnsi="Times New Roman" w:cs="v4.2.0"/>
            <w:sz w:val="20"/>
            <w:szCs w:val="20"/>
            <w:lang w:val="en-GB"/>
          </w:rPr>
          <w:t>as specified in clause 5.1.</w:t>
        </w:r>
        <w:r w:rsidRPr="00D84AFD">
          <w:rPr>
            <w:rFonts w:ascii="Times New Roman" w:eastAsia="SimSun" w:hAnsi="Times New Roman" w:cs="v4.2.0"/>
            <w:sz w:val="20"/>
            <w:szCs w:val="20"/>
            <w:lang w:val="en-GB" w:eastAsia="zh-CN"/>
          </w:rPr>
          <w:t>2a</w:t>
        </w:r>
        <w:r w:rsidRPr="00D84AFD">
          <w:rPr>
            <w:rFonts w:ascii="Times New Roman" w:eastAsia="SimSun" w:hAnsi="Times New Roman" w:cs="v4.2.0"/>
            <w:sz w:val="20"/>
            <w:szCs w:val="20"/>
            <w:lang w:val="en-GB"/>
          </w:rPr>
          <w:t xml:space="preserve"> in TS 3</w:t>
        </w:r>
        <w:r w:rsidRPr="00D84AFD">
          <w:rPr>
            <w:rFonts w:ascii="Times New Roman" w:eastAsia="SimSun" w:hAnsi="Times New Roman" w:cs="v4.2.0"/>
            <w:sz w:val="20"/>
            <w:szCs w:val="20"/>
            <w:lang w:val="en-GB" w:eastAsia="zh-CN"/>
          </w:rPr>
          <w:t>8</w:t>
        </w:r>
        <w:r w:rsidRPr="00D84AFD">
          <w:rPr>
            <w:rFonts w:ascii="Times New Roman" w:eastAsia="SimSun" w:hAnsi="Times New Roman" w:cs="v4.2.0"/>
            <w:sz w:val="20"/>
            <w:szCs w:val="20"/>
            <w:lang w:val="en-GB"/>
          </w:rPr>
          <w:t>.321 [7]</w:t>
        </w:r>
        <w:r w:rsidRPr="00D84AFD">
          <w:rPr>
            <w:rFonts w:ascii="Times New Roman" w:eastAsia="SimSun" w:hAnsi="Times New Roman" w:cs="v4.2.0"/>
            <w:sz w:val="20"/>
            <w:szCs w:val="20"/>
            <w:lang w:val="en-GB" w:eastAsia="zh-CN"/>
          </w:rPr>
          <w:t>.</w:t>
        </w:r>
      </w:ins>
    </w:p>
    <w:p w14:paraId="1DCA0FAB" w14:textId="77777777" w:rsidR="00D84AFD" w:rsidRPr="00D84AFD" w:rsidRDefault="00D84AFD" w:rsidP="00ED7D28">
      <w:pPr>
        <w:keepNext/>
        <w:keepLines/>
        <w:spacing w:before="120" w:after="180" w:line="240" w:lineRule="auto"/>
        <w:ind w:left="1985" w:hanging="1985"/>
        <w:rPr>
          <w:ins w:id="28" w:author="Venkat (NEC)" w:date="2020-04-10T16:14:00Z"/>
          <w:rFonts w:ascii="Arial" w:eastAsia="SimSun" w:hAnsi="Arial" w:cs="Times New Roman"/>
          <w:sz w:val="20"/>
          <w:szCs w:val="20"/>
          <w:lang w:val="en-GB" w:eastAsia="zh-CN"/>
        </w:rPr>
      </w:pPr>
      <w:ins w:id="29" w:author="Venkat (NEC)" w:date="2020-04-10T16:14:00Z">
        <w:r w:rsidRPr="00D84AFD">
          <w:rPr>
            <w:rFonts w:ascii="Arial" w:eastAsia="SimSun" w:hAnsi="Arial" w:cs="Times New Roman"/>
            <w:sz w:val="20"/>
            <w:szCs w:val="20"/>
            <w:lang w:val="en-GB" w:eastAsia="zh-CN"/>
          </w:rPr>
          <w:t>6.2.2.3.1.2</w:t>
        </w:r>
        <w:r w:rsidRPr="00D84AFD">
          <w:rPr>
            <w:rFonts w:ascii="Arial" w:eastAsia="SimSun" w:hAnsi="Arial" w:cs="Times New Roman"/>
            <w:sz w:val="20"/>
            <w:szCs w:val="20"/>
            <w:lang w:val="en-GB" w:eastAsia="zh-CN"/>
          </w:rPr>
          <w:tab/>
          <w:t>Correct behaviour when receiving MSGB</w:t>
        </w:r>
      </w:ins>
    </w:p>
    <w:p w14:paraId="6BC7E3F7" w14:textId="77777777" w:rsidR="00D84AFD" w:rsidRPr="00D84AFD" w:rsidRDefault="00D84AFD" w:rsidP="00D84AFD">
      <w:pPr>
        <w:spacing w:after="180" w:line="240" w:lineRule="auto"/>
        <w:rPr>
          <w:ins w:id="30" w:author="Venkat (NEC)" w:date="2020-04-10T16:14:00Z"/>
          <w:rFonts w:ascii="Times New Roman" w:eastAsia="Malgun Gothic" w:hAnsi="Times New Roman" w:cs="Times New Roman"/>
          <w:sz w:val="20"/>
          <w:szCs w:val="20"/>
          <w:lang w:val="en-GB" w:eastAsia="ko-KR"/>
        </w:rPr>
      </w:pPr>
      <w:ins w:id="31" w:author="Venkat (NEC)" w:date="2020-04-10T16:14:00Z">
        <w:r w:rsidRPr="00D84AFD">
          <w:rPr>
            <w:rFonts w:ascii="Times New Roman" w:eastAsia="SimSun" w:hAnsi="Times New Roman" w:cs="Times New Roman"/>
            <w:sz w:val="20"/>
            <w:szCs w:val="20"/>
            <w:lang w:val="en-GB"/>
          </w:rPr>
          <w:t xml:space="preserve">The UE may stop monitoring for MSGB if </w:t>
        </w:r>
        <w:r w:rsidRPr="00D84AFD">
          <w:rPr>
            <w:rFonts w:ascii="Times New Roman" w:eastAsia="Malgun Gothic" w:hAnsi="Times New Roman" w:cs="Times New Roman"/>
            <w:sz w:val="20"/>
            <w:szCs w:val="20"/>
            <w:lang w:val="en-GB" w:eastAsia="ko-KR"/>
          </w:rPr>
          <w:t>a downlink assignment has been received on the PDCCH for the MSGB-RNTI and it includes the two LSB bits of the SFN corresponding to the PRACH occasion used to transmit the Random Access Preamble of MSGA and the received TB is successfully decoded.</w:t>
        </w:r>
      </w:ins>
    </w:p>
    <w:p w14:paraId="6E817A8E" w14:textId="77777777" w:rsidR="00D84AFD" w:rsidRPr="00D84AFD" w:rsidRDefault="00D84AFD" w:rsidP="00D84AFD">
      <w:pPr>
        <w:spacing w:after="180" w:line="240" w:lineRule="auto"/>
        <w:rPr>
          <w:ins w:id="32" w:author="Venkat (NEC)" w:date="2020-04-10T16:14:00Z"/>
          <w:rFonts w:ascii="Arial" w:eastAsia="SimSun" w:hAnsi="Arial" w:cs="Times New Roman"/>
          <w:sz w:val="20"/>
          <w:szCs w:val="20"/>
          <w:lang w:val="en-GB" w:eastAsia="zh-CN"/>
        </w:rPr>
      </w:pPr>
    </w:p>
    <w:p w14:paraId="7847954A" w14:textId="77777777" w:rsidR="00D84AFD" w:rsidRPr="00D84AFD" w:rsidRDefault="00D84AFD" w:rsidP="00ED7D28">
      <w:pPr>
        <w:keepNext/>
        <w:keepLines/>
        <w:spacing w:before="120" w:after="180" w:line="240" w:lineRule="auto"/>
        <w:ind w:left="1985" w:hanging="1985"/>
        <w:rPr>
          <w:ins w:id="33" w:author="Venkat (NEC)" w:date="2020-04-10T16:14:00Z"/>
          <w:rFonts w:ascii="Arial" w:eastAsia="Malgun Gothic" w:hAnsi="Arial" w:cs="Arial"/>
          <w:i/>
          <w:sz w:val="20"/>
          <w:szCs w:val="20"/>
          <w:lang w:val="en-GB" w:eastAsia="ko-KR"/>
        </w:rPr>
      </w:pPr>
      <w:ins w:id="34" w:author="Venkat (NEC)" w:date="2020-04-10T16:14:00Z">
        <w:r w:rsidRPr="00D84AFD">
          <w:rPr>
            <w:rFonts w:ascii="Arial" w:eastAsia="SimSun" w:hAnsi="Arial" w:cs="Arial"/>
            <w:sz w:val="20"/>
            <w:szCs w:val="20"/>
            <w:lang w:val="en-GB" w:eastAsia="zh-CN"/>
          </w:rPr>
          <w:t xml:space="preserve"> 6.2.2.3.1.2.1</w:t>
        </w:r>
        <w:r w:rsidRPr="00D84AFD">
          <w:rPr>
            <w:rFonts w:ascii="Arial" w:eastAsia="SimSun" w:hAnsi="Arial" w:cs="Arial"/>
            <w:sz w:val="20"/>
            <w:szCs w:val="20"/>
            <w:lang w:val="en-GB" w:eastAsia="zh-CN"/>
          </w:rPr>
          <w:tab/>
        </w:r>
        <w:r w:rsidRPr="00D84AFD">
          <w:rPr>
            <w:rFonts w:ascii="Arial" w:eastAsia="Malgun Gothic" w:hAnsi="Arial" w:cs="Arial"/>
            <w:sz w:val="20"/>
            <w:szCs w:val="20"/>
            <w:lang w:val="en-GB" w:eastAsia="ko-KR"/>
          </w:rPr>
          <w:t xml:space="preserve">Correct behaviour when MSGB contains </w:t>
        </w:r>
        <w:r w:rsidRPr="00D84AFD">
          <w:rPr>
            <w:rFonts w:ascii="Arial" w:eastAsia="Malgun Gothic" w:hAnsi="Arial" w:cs="Arial"/>
            <w:i/>
            <w:sz w:val="20"/>
            <w:szCs w:val="20"/>
            <w:lang w:val="en-GB" w:eastAsia="ko-KR"/>
          </w:rPr>
          <w:t>fallbackRAR</w:t>
        </w:r>
      </w:ins>
    </w:p>
    <w:p w14:paraId="6D3733E3" w14:textId="77777777" w:rsidR="00D84AFD" w:rsidRPr="00D84AFD" w:rsidRDefault="00D84AFD" w:rsidP="00D84AFD">
      <w:pPr>
        <w:spacing w:after="180" w:line="240" w:lineRule="auto"/>
        <w:rPr>
          <w:ins w:id="35" w:author="Venkat (NEC)" w:date="2020-04-10T16:14:00Z"/>
          <w:rFonts w:ascii="Times New Roman" w:eastAsia="Malgun Gothic" w:hAnsi="Times New Roman" w:cs="Times New Roman"/>
          <w:sz w:val="20"/>
          <w:szCs w:val="20"/>
          <w:lang w:val="en-GB" w:eastAsia="ko-KR"/>
        </w:rPr>
      </w:pPr>
      <w:ins w:id="36" w:author="Venkat (NEC)" w:date="2020-04-10T16:14:00Z">
        <w:r w:rsidRPr="00D84AFD">
          <w:rPr>
            <w:rFonts w:ascii="Times New Roman" w:eastAsia="Malgun Gothic" w:hAnsi="Times New Roman" w:cs="Times New Roman"/>
            <w:sz w:val="20"/>
            <w:szCs w:val="20"/>
            <w:lang w:val="en-GB" w:eastAsia="ko-KR"/>
          </w:rPr>
          <w:t xml:space="preserve">If the Random Access Preamble identifier matches with preamble index transmitted, UE shall start transmitting PDU from MSGA buffer as Msg3 transmission on the received uplink grant. </w:t>
        </w:r>
      </w:ins>
    </w:p>
    <w:p w14:paraId="79CE7CFA" w14:textId="77777777" w:rsidR="00D84AFD" w:rsidRPr="00D84AFD" w:rsidRDefault="00D84AFD" w:rsidP="00D84AFD">
      <w:pPr>
        <w:spacing w:after="180" w:line="240" w:lineRule="auto"/>
        <w:rPr>
          <w:ins w:id="37" w:author="Venkat (NEC)" w:date="2020-04-10T16:14:00Z"/>
          <w:rFonts w:ascii="Arial" w:eastAsia="SimSun" w:hAnsi="Arial" w:cs="Arial"/>
          <w:sz w:val="20"/>
          <w:szCs w:val="20"/>
          <w:lang w:val="en-GB" w:eastAsia="zh-CN"/>
        </w:rPr>
      </w:pPr>
    </w:p>
    <w:p w14:paraId="019D8A38" w14:textId="77777777" w:rsidR="00D84AFD" w:rsidRPr="00D84AFD" w:rsidRDefault="00D84AFD" w:rsidP="00ED7D28">
      <w:pPr>
        <w:keepNext/>
        <w:keepLines/>
        <w:spacing w:before="120" w:after="180" w:line="240" w:lineRule="auto"/>
        <w:ind w:left="1985" w:hanging="1985"/>
        <w:rPr>
          <w:ins w:id="38" w:author="Venkat (NEC)" w:date="2020-04-10T16:14:00Z"/>
          <w:rFonts w:ascii="Arial" w:eastAsia="Malgun Gothic" w:hAnsi="Arial" w:cs="Arial"/>
          <w:i/>
          <w:sz w:val="20"/>
          <w:szCs w:val="20"/>
          <w:lang w:val="en-GB" w:eastAsia="ko-KR"/>
        </w:rPr>
      </w:pPr>
      <w:ins w:id="39" w:author="Venkat (NEC)" w:date="2020-04-10T16:14:00Z">
        <w:r w:rsidRPr="00D84AFD">
          <w:rPr>
            <w:rFonts w:ascii="Arial" w:eastAsia="SimSun" w:hAnsi="Arial" w:cs="Arial"/>
            <w:sz w:val="20"/>
            <w:szCs w:val="20"/>
            <w:lang w:val="en-GB" w:eastAsia="zh-CN"/>
          </w:rPr>
          <w:t>6.2.2.3.1.2.2</w:t>
        </w:r>
        <w:r w:rsidRPr="00D84AFD">
          <w:rPr>
            <w:rFonts w:ascii="Arial" w:eastAsia="SimSun" w:hAnsi="Arial" w:cs="Arial"/>
            <w:sz w:val="20"/>
            <w:szCs w:val="20"/>
            <w:lang w:val="en-GB" w:eastAsia="zh-CN"/>
          </w:rPr>
          <w:tab/>
        </w:r>
        <w:r w:rsidRPr="00D84AFD">
          <w:rPr>
            <w:rFonts w:ascii="Arial" w:eastAsia="Malgun Gothic" w:hAnsi="Arial" w:cs="Arial"/>
            <w:sz w:val="20"/>
            <w:szCs w:val="20"/>
            <w:lang w:val="en-GB" w:eastAsia="ko-KR"/>
          </w:rPr>
          <w:t xml:space="preserve">Correct behaviour when MSGB contains </w:t>
        </w:r>
        <w:r w:rsidRPr="00D84AFD">
          <w:rPr>
            <w:rFonts w:ascii="Arial" w:eastAsia="Malgun Gothic" w:hAnsi="Arial" w:cs="Arial"/>
            <w:i/>
            <w:sz w:val="20"/>
            <w:szCs w:val="20"/>
            <w:lang w:val="en-GB" w:eastAsia="ko-KR"/>
          </w:rPr>
          <w:t>successRAR</w:t>
        </w:r>
      </w:ins>
    </w:p>
    <w:p w14:paraId="13CC4284" w14:textId="77777777" w:rsidR="00D84AFD" w:rsidRPr="00D84AFD" w:rsidRDefault="00D84AFD" w:rsidP="00D84AFD">
      <w:pPr>
        <w:spacing w:after="180" w:line="240" w:lineRule="auto"/>
        <w:rPr>
          <w:ins w:id="40" w:author="Venkat (NEC)" w:date="2020-04-10T16:14:00Z"/>
          <w:rFonts w:ascii="Times New Roman" w:eastAsia="Malgun Gothic" w:hAnsi="Times New Roman" w:cs="Times New Roman"/>
          <w:sz w:val="20"/>
          <w:szCs w:val="20"/>
          <w:lang w:val="en-GB" w:eastAsia="ko-KR"/>
        </w:rPr>
      </w:pPr>
      <w:ins w:id="41" w:author="Venkat (NEC)" w:date="2020-04-10T16:14:00Z">
        <w:r w:rsidRPr="00D84AFD">
          <w:rPr>
            <w:rFonts w:ascii="Times New Roman" w:eastAsia="Malgun Gothic" w:hAnsi="Times New Roman" w:cs="Times New Roman"/>
            <w:sz w:val="20"/>
            <w:szCs w:val="20"/>
            <w:lang w:val="en-GB" w:eastAsia="ko-KR"/>
          </w:rPr>
          <w:t xml:space="preserve">If the UE contention resolution identity in the received PDU matches with the CCCH SDU included in the MSGA, UE shall send ACK. </w:t>
        </w:r>
      </w:ins>
    </w:p>
    <w:p w14:paraId="1E206FF6" w14:textId="77777777" w:rsidR="00D84AFD" w:rsidRPr="00D84AFD" w:rsidRDefault="00D84AFD" w:rsidP="00D84AFD">
      <w:pPr>
        <w:spacing w:after="180" w:line="240" w:lineRule="auto"/>
        <w:rPr>
          <w:ins w:id="42" w:author="Venkat (NEC)" w:date="2020-04-10T16:14:00Z"/>
          <w:rFonts w:ascii="Times New Roman" w:eastAsia="SimSun" w:hAnsi="Times New Roman" w:cs="Times New Roman"/>
          <w:sz w:val="20"/>
          <w:szCs w:val="20"/>
          <w:lang w:val="en-GB" w:eastAsia="zh-CN"/>
        </w:rPr>
      </w:pPr>
    </w:p>
    <w:p w14:paraId="5D740393" w14:textId="77777777" w:rsidR="00D84AFD" w:rsidRPr="00D84AFD" w:rsidRDefault="00D84AFD" w:rsidP="00D84AFD">
      <w:pPr>
        <w:spacing w:after="180" w:line="240" w:lineRule="auto"/>
        <w:rPr>
          <w:ins w:id="43" w:author="Venkat (NEC)" w:date="2020-04-10T16:14:00Z"/>
          <w:rFonts w:ascii="Times New Roman" w:eastAsia="SimSun" w:hAnsi="Times New Roman" w:cs="v4.2.0"/>
          <w:sz w:val="20"/>
          <w:szCs w:val="20"/>
          <w:lang w:val="en-GB"/>
        </w:rPr>
      </w:pPr>
      <w:ins w:id="44" w:author="Venkat (NEC)" w:date="2020-04-10T16:14:00Z">
        <w:r w:rsidRPr="00D84AFD">
          <w:rPr>
            <w:rFonts w:ascii="Times New Roman" w:eastAsia="SimSun" w:hAnsi="Times New Roman" w:cs="v4.2.0"/>
            <w:sz w:val="20"/>
            <w:szCs w:val="20"/>
            <w:lang w:val="en-GB"/>
          </w:rPr>
          <w:lastRenderedPageBreak/>
          <w:t>If the MSGB reception is not successful, the UE shall a</w:t>
        </w:r>
        <w:r w:rsidRPr="00D84AFD">
          <w:rPr>
            <w:rFonts w:ascii="Times New Roman" w:eastAsia="SimSun" w:hAnsi="Times New Roman" w:cs="v4.2.0"/>
            <w:sz w:val="20"/>
            <w:szCs w:val="20"/>
            <w:lang w:val="en-GB" w:eastAsia="zh-CN"/>
          </w:rPr>
          <w:t xml:space="preserve">gain </w:t>
        </w:r>
        <w:r w:rsidRPr="00D84AFD">
          <w:rPr>
            <w:rFonts w:ascii="Times New Roman" w:eastAsia="SimSun" w:hAnsi="Times New Roman" w:cs="v4.2.0"/>
            <w:sz w:val="20"/>
            <w:szCs w:val="20"/>
            <w:lang w:val="en-GB"/>
          </w:rPr>
          <w:t>perform the Random Access Resource selection procedure using 2-step RA as defined in clause 5.1.2a</w:t>
        </w:r>
        <w:r w:rsidRPr="00D84AFD">
          <w:rPr>
            <w:rFonts w:ascii="Times New Roman" w:eastAsia="SimSun" w:hAnsi="Times New Roman" w:cs="v4.2.0"/>
            <w:sz w:val="20"/>
            <w:szCs w:val="20"/>
            <w:lang w:val="en-GB" w:eastAsia="zh-CN"/>
          </w:rPr>
          <w:t xml:space="preserve"> </w:t>
        </w:r>
        <w:r w:rsidRPr="00D84AFD">
          <w:rPr>
            <w:rFonts w:ascii="Times New Roman" w:eastAsia="SimSun" w:hAnsi="Times New Roman" w:cs="v4.2.0"/>
            <w:sz w:val="20"/>
            <w:szCs w:val="20"/>
            <w:lang w:val="en-GB"/>
          </w:rPr>
          <w:t>in TS 3</w:t>
        </w:r>
        <w:r w:rsidRPr="00D84AFD">
          <w:rPr>
            <w:rFonts w:ascii="Times New Roman" w:eastAsia="SimSun" w:hAnsi="Times New Roman" w:cs="v4.2.0"/>
            <w:sz w:val="20"/>
            <w:szCs w:val="20"/>
            <w:lang w:val="en-GB" w:eastAsia="zh-CN"/>
          </w:rPr>
          <w:t>8</w:t>
        </w:r>
        <w:r w:rsidRPr="00D84AFD">
          <w:rPr>
            <w:rFonts w:ascii="Times New Roman" w:eastAsia="SimSun" w:hAnsi="Times New Roman" w:cs="v4.2.0"/>
            <w:sz w:val="20"/>
            <w:szCs w:val="20"/>
            <w:lang w:val="en-GB"/>
          </w:rPr>
          <w:t>.321 [7]</w:t>
        </w:r>
        <w:r w:rsidRPr="00D84AFD">
          <w:rPr>
            <w:rFonts w:ascii="Times New Roman" w:eastAsia="SimSun" w:hAnsi="Times New Roman" w:cs="v4.2.0"/>
            <w:sz w:val="20"/>
            <w:szCs w:val="20"/>
            <w:lang w:val="en-GB" w:eastAsia="zh-CN"/>
          </w:rPr>
          <w:t>,</w:t>
        </w:r>
        <w:r w:rsidRPr="00D84AFD">
          <w:rPr>
            <w:rFonts w:ascii="Times New Roman" w:eastAsia="SimSun" w:hAnsi="Times New Roman" w:cs="v4.2.0"/>
            <w:sz w:val="20"/>
            <w:szCs w:val="20"/>
            <w:lang w:val="en-GB"/>
          </w:rPr>
          <w:t xml:space="preserve"> and transmit with the calculated PRACH transmission power </w:t>
        </w:r>
        <w:r w:rsidRPr="00D84AFD">
          <w:rPr>
            <w:rFonts w:ascii="Times New Roman" w:eastAsia="SimSun" w:hAnsi="Times New Roman" w:cs="v4.2.0"/>
            <w:sz w:val="20"/>
            <w:szCs w:val="20"/>
            <w:lang w:val="en-GB" w:eastAsia="zh-CN"/>
          </w:rPr>
          <w:t>when</w:t>
        </w:r>
        <w:r w:rsidRPr="00D84AFD">
          <w:rPr>
            <w:rFonts w:ascii="Times New Roman" w:eastAsia="SimSun" w:hAnsi="Times New Roman" w:cs="v4.2.0"/>
            <w:sz w:val="20"/>
            <w:szCs w:val="20"/>
            <w:lang w:val="en-GB"/>
          </w:rPr>
          <w:t xml:space="preserve"> the backoff time expires, and if number of MSGA preamble transmissions are less than configured maximum number MSGA preamble transmissions, </w:t>
        </w:r>
        <w:r w:rsidRPr="00D84AFD">
          <w:rPr>
            <w:rFonts w:ascii="Times New Roman" w:eastAsia="Malgun Gothic" w:hAnsi="Times New Roman" w:cs="Times New Roman"/>
            <w:i/>
            <w:iCs/>
            <w:sz w:val="20"/>
            <w:szCs w:val="20"/>
            <w:lang w:val="en-US" w:eastAsia="ko-KR"/>
          </w:rPr>
          <w:t>msgA-TransMax</w:t>
        </w:r>
        <w:r w:rsidRPr="00D84AFD">
          <w:rPr>
            <w:rFonts w:ascii="Times New Roman" w:eastAsia="Malgun Gothic" w:hAnsi="Times New Roman" w:cs="Times New Roman"/>
            <w:iCs/>
            <w:sz w:val="20"/>
            <w:szCs w:val="20"/>
            <w:lang w:val="en-US" w:eastAsia="ko-KR"/>
          </w:rPr>
          <w:t xml:space="preserve"> [7]</w:t>
        </w:r>
        <w:r w:rsidRPr="00D84AFD">
          <w:rPr>
            <w:rFonts w:ascii="Times New Roman" w:eastAsia="SimSun" w:hAnsi="Times New Roman" w:cs="v4.2.0"/>
            <w:sz w:val="20"/>
            <w:szCs w:val="20"/>
            <w:lang w:val="en-GB"/>
          </w:rPr>
          <w:t xml:space="preserve">. </w:t>
        </w:r>
      </w:ins>
    </w:p>
    <w:p w14:paraId="46BA005F" w14:textId="77777777" w:rsidR="00D84AFD" w:rsidRPr="00D84AFD" w:rsidRDefault="00D84AFD" w:rsidP="00D84AFD">
      <w:pPr>
        <w:spacing w:after="180" w:line="240" w:lineRule="auto"/>
        <w:rPr>
          <w:ins w:id="45" w:author="Venkat (NEC)" w:date="2020-04-10T16:14:00Z"/>
          <w:rFonts w:ascii="Times New Roman" w:eastAsia="SimSun" w:hAnsi="Times New Roman" w:cs="v4.2.0"/>
          <w:sz w:val="20"/>
          <w:szCs w:val="20"/>
          <w:lang w:val="en-GB"/>
        </w:rPr>
      </w:pPr>
      <w:ins w:id="46" w:author="Venkat (NEC)" w:date="2020-04-10T16:14:00Z">
        <w:r w:rsidRPr="00D84AFD">
          <w:rPr>
            <w:rFonts w:ascii="Times New Roman" w:eastAsia="SimSun" w:hAnsi="Times New Roman" w:cs="v4.2.0"/>
            <w:sz w:val="20"/>
            <w:szCs w:val="20"/>
            <w:lang w:val="en-GB"/>
          </w:rPr>
          <w:t xml:space="preserve">If the MSGB reception is not successful after </w:t>
        </w:r>
        <w:r w:rsidRPr="00D84AFD">
          <w:rPr>
            <w:rFonts w:ascii="Times New Roman" w:eastAsia="Malgun Gothic" w:hAnsi="Times New Roman" w:cs="Times New Roman"/>
            <w:i/>
            <w:iCs/>
            <w:sz w:val="20"/>
            <w:szCs w:val="20"/>
            <w:lang w:val="en-US" w:eastAsia="ko-KR"/>
          </w:rPr>
          <w:t xml:space="preserve">msgA-TransMax </w:t>
        </w:r>
        <w:r w:rsidRPr="00D84AFD">
          <w:rPr>
            <w:rFonts w:ascii="Times New Roman" w:eastAsia="Malgun Gothic" w:hAnsi="Times New Roman" w:cs="Times New Roman"/>
            <w:iCs/>
            <w:sz w:val="20"/>
            <w:szCs w:val="20"/>
            <w:lang w:val="en-US" w:eastAsia="ko-KR"/>
          </w:rPr>
          <w:t xml:space="preserve">attempts, UE shall switch RA type to 4-step RACH from 2-step RACH, copy data in MSGA buffer to MSG3 buffer and perform </w:t>
        </w:r>
        <w:r w:rsidRPr="00D84AFD">
          <w:rPr>
            <w:rFonts w:ascii="Times New Roman" w:eastAsia="Malgun Gothic" w:hAnsi="Times New Roman" w:cs="Times New Roman"/>
            <w:sz w:val="20"/>
            <w:szCs w:val="20"/>
            <w:lang w:val="en-US" w:eastAsia="ko-KR"/>
          </w:rPr>
          <w:t xml:space="preserve">the Random Access Resource selection and transmission procedure </w:t>
        </w:r>
        <w:r w:rsidRPr="00D84AFD">
          <w:rPr>
            <w:rFonts w:ascii="Times New Roman" w:eastAsia="SimSun" w:hAnsi="Times New Roman" w:cs="Times New Roman"/>
            <w:sz w:val="20"/>
            <w:szCs w:val="20"/>
            <w:lang w:val="en-US" w:eastAsia="zh-CN"/>
          </w:rPr>
          <w:t>as specified in</w:t>
        </w:r>
        <w:r w:rsidRPr="00D84AFD">
          <w:rPr>
            <w:rFonts w:ascii="Times New Roman" w:eastAsia="Malgun Gothic" w:hAnsi="Times New Roman" w:cs="Times New Roman"/>
            <w:sz w:val="20"/>
            <w:szCs w:val="20"/>
            <w:lang w:val="en-US" w:eastAsia="ko-KR"/>
          </w:rPr>
          <w:t xml:space="preserve"> clause 5.1.2 of TS 38.321 [7].  </w:t>
        </w:r>
      </w:ins>
    </w:p>
    <w:p w14:paraId="68AD1620" w14:textId="77777777" w:rsidR="00D84AFD" w:rsidRPr="00D84AFD" w:rsidRDefault="00D84AFD" w:rsidP="00ED7D28">
      <w:pPr>
        <w:keepNext/>
        <w:keepLines/>
        <w:spacing w:before="120" w:after="180" w:line="240" w:lineRule="auto"/>
        <w:ind w:left="1985" w:hanging="1985"/>
        <w:rPr>
          <w:ins w:id="47" w:author="Venkat (NEC)" w:date="2020-04-10T16:14:00Z"/>
          <w:rFonts w:ascii="Arial" w:eastAsia="SimSun" w:hAnsi="Arial" w:cs="Times New Roman"/>
          <w:sz w:val="20"/>
          <w:szCs w:val="20"/>
          <w:lang w:val="en-GB" w:eastAsia="zh-CN"/>
        </w:rPr>
      </w:pPr>
      <w:ins w:id="48" w:author="Venkat (NEC)" w:date="2020-04-10T16:14:00Z">
        <w:r w:rsidRPr="00D84AFD">
          <w:rPr>
            <w:rFonts w:ascii="Arial" w:eastAsia="SimSun" w:hAnsi="Arial" w:cs="Times New Roman"/>
            <w:sz w:val="20"/>
            <w:szCs w:val="20"/>
            <w:lang w:val="en-GB" w:eastAsia="zh-CN"/>
          </w:rPr>
          <w:t>6.2.2.3.1.3</w:t>
        </w:r>
        <w:r w:rsidRPr="00D84AFD">
          <w:rPr>
            <w:rFonts w:ascii="Arial" w:eastAsia="SimSun" w:hAnsi="Arial" w:cs="Times New Roman"/>
            <w:sz w:val="20"/>
            <w:szCs w:val="20"/>
            <w:lang w:val="en-GB" w:eastAsia="zh-CN"/>
          </w:rPr>
          <w:tab/>
          <w:t>Correct behaviour when not receiving Random Access Response</w:t>
        </w:r>
      </w:ins>
    </w:p>
    <w:p w14:paraId="5336ACC1" w14:textId="77777777" w:rsidR="00D84AFD" w:rsidRPr="00D84AFD" w:rsidRDefault="00D84AFD" w:rsidP="00D84AFD">
      <w:pPr>
        <w:spacing w:after="180" w:line="240" w:lineRule="auto"/>
        <w:rPr>
          <w:ins w:id="49" w:author="Venkat (NEC)" w:date="2020-04-10T16:14:00Z"/>
          <w:rFonts w:ascii="Times New Roman" w:eastAsia="SimSun" w:hAnsi="Times New Roman" w:cs="v4.2.0"/>
          <w:sz w:val="20"/>
          <w:szCs w:val="20"/>
          <w:lang w:val="en-GB"/>
        </w:rPr>
      </w:pPr>
      <w:ins w:id="50" w:author="Venkat (NEC)" w:date="2020-04-10T16:14:00Z">
        <w:r w:rsidRPr="00D84AFD">
          <w:rPr>
            <w:rFonts w:ascii="Times New Roman" w:eastAsia="SimSun" w:hAnsi="Times New Roman" w:cs="v4.2.0"/>
            <w:sz w:val="20"/>
            <w:szCs w:val="20"/>
            <w:lang w:val="en-GB"/>
          </w:rPr>
          <w:t xml:space="preserve">The UE shall </w:t>
        </w:r>
        <w:r w:rsidRPr="00D84AFD">
          <w:rPr>
            <w:rFonts w:ascii="Times New Roman" w:eastAsia="SimSun" w:hAnsi="Times New Roman" w:cs="v4.2.0"/>
            <w:sz w:val="20"/>
            <w:szCs w:val="20"/>
            <w:lang w:val="en-GB" w:eastAsia="zh-CN"/>
          </w:rPr>
          <w:t xml:space="preserve">again </w:t>
        </w:r>
        <w:r w:rsidRPr="00D84AFD">
          <w:rPr>
            <w:rFonts w:ascii="Times New Roman" w:eastAsia="SimSun" w:hAnsi="Times New Roman" w:cs="v4.2.0"/>
            <w:sz w:val="20"/>
            <w:szCs w:val="20"/>
            <w:lang w:val="en-GB"/>
          </w:rPr>
          <w:t>perform the Random Access Resource selection procedure defined in clause 5.1.2a</w:t>
        </w:r>
        <w:r w:rsidRPr="00D84AFD">
          <w:rPr>
            <w:rFonts w:ascii="Times New Roman" w:eastAsia="SimSun" w:hAnsi="Times New Roman" w:cs="v4.2.0"/>
            <w:sz w:val="20"/>
            <w:szCs w:val="20"/>
            <w:lang w:val="en-GB" w:eastAsia="zh-CN"/>
          </w:rPr>
          <w:t xml:space="preserve"> </w:t>
        </w:r>
        <w:r w:rsidRPr="00D84AFD">
          <w:rPr>
            <w:rFonts w:ascii="Times New Roman" w:eastAsia="SimSun" w:hAnsi="Times New Roman" w:cs="v4.2.0"/>
            <w:sz w:val="20"/>
            <w:szCs w:val="20"/>
            <w:lang w:val="en-GB"/>
          </w:rPr>
          <w:t>in TS 3</w:t>
        </w:r>
        <w:r w:rsidRPr="00D84AFD">
          <w:rPr>
            <w:rFonts w:ascii="Times New Roman" w:eastAsia="SimSun" w:hAnsi="Times New Roman" w:cs="v4.2.0"/>
            <w:sz w:val="20"/>
            <w:szCs w:val="20"/>
            <w:lang w:val="en-GB" w:eastAsia="zh-CN"/>
          </w:rPr>
          <w:t>8</w:t>
        </w:r>
        <w:r w:rsidRPr="00D84AFD">
          <w:rPr>
            <w:rFonts w:ascii="Times New Roman" w:eastAsia="SimSun" w:hAnsi="Times New Roman" w:cs="v4.2.0"/>
            <w:sz w:val="20"/>
            <w:szCs w:val="20"/>
            <w:lang w:val="en-GB"/>
          </w:rPr>
          <w:t>.321 [7]</w:t>
        </w:r>
        <w:r w:rsidRPr="00D84AFD">
          <w:rPr>
            <w:rFonts w:ascii="Times New Roman" w:eastAsia="SimSun" w:hAnsi="Times New Roman" w:cs="v4.2.0"/>
            <w:sz w:val="20"/>
            <w:szCs w:val="20"/>
            <w:lang w:val="en-GB" w:eastAsia="zh-CN"/>
          </w:rPr>
          <w:t>,</w:t>
        </w:r>
        <w:r w:rsidRPr="00D84AFD">
          <w:rPr>
            <w:rFonts w:ascii="Times New Roman" w:eastAsia="SimSun" w:hAnsi="Times New Roman" w:cs="Times New Roman"/>
            <w:sz w:val="20"/>
            <w:szCs w:val="20"/>
            <w:lang w:val="en-GB"/>
          </w:rPr>
          <w:t xml:space="preserve"> and transmit </w:t>
        </w:r>
        <w:r w:rsidRPr="00D84AFD">
          <w:rPr>
            <w:rFonts w:ascii="Times New Roman" w:eastAsia="SimSun" w:hAnsi="Times New Roman" w:cs="v4.2.0"/>
            <w:sz w:val="20"/>
            <w:szCs w:val="20"/>
            <w:lang w:val="en-GB"/>
          </w:rPr>
          <w:t>with the calculated PRACH transmission power</w:t>
        </w:r>
        <w:r w:rsidRPr="00D84AFD">
          <w:rPr>
            <w:rFonts w:ascii="Times New Roman" w:eastAsia="SimSun" w:hAnsi="Times New Roman" w:cs="Times New Roman"/>
            <w:sz w:val="20"/>
            <w:szCs w:val="20"/>
            <w:lang w:val="en-GB"/>
          </w:rPr>
          <w:t xml:space="preserve"> </w:t>
        </w:r>
        <w:r w:rsidRPr="00D84AFD">
          <w:rPr>
            <w:rFonts w:ascii="Times New Roman" w:eastAsia="SimSun" w:hAnsi="Times New Roman" w:cs="Times New Roman"/>
            <w:sz w:val="20"/>
            <w:szCs w:val="20"/>
            <w:lang w:val="en-GB" w:eastAsia="zh-CN"/>
          </w:rPr>
          <w:t>when</w:t>
        </w:r>
        <w:r w:rsidRPr="00D84AFD">
          <w:rPr>
            <w:rFonts w:ascii="Times New Roman" w:eastAsia="SimSun" w:hAnsi="Times New Roman" w:cs="Times New Roman"/>
            <w:sz w:val="20"/>
            <w:szCs w:val="20"/>
            <w:lang w:val="en-GB"/>
          </w:rPr>
          <w:t xml:space="preserve"> </w:t>
        </w:r>
        <w:r w:rsidRPr="00D84AFD">
          <w:rPr>
            <w:rFonts w:ascii="Times New Roman" w:eastAsia="SimSun" w:hAnsi="Times New Roman" w:cs="Times New Roman"/>
            <w:noProof/>
            <w:sz w:val="20"/>
            <w:szCs w:val="20"/>
            <w:lang w:val="en-GB"/>
          </w:rPr>
          <w:t xml:space="preserve">the backoff time expires </w:t>
        </w:r>
        <w:r w:rsidRPr="00D84AFD">
          <w:rPr>
            <w:rFonts w:ascii="Times New Roman" w:eastAsia="SimSun" w:hAnsi="Times New Roman" w:cs="Times New Roman"/>
            <w:noProof/>
            <w:sz w:val="20"/>
            <w:szCs w:val="20"/>
            <w:lang w:val="en-GB" w:eastAsia="zh-CN"/>
          </w:rPr>
          <w:t xml:space="preserve">if no Random Access Response is received within the </w:t>
        </w:r>
        <w:r w:rsidRPr="00D84AFD">
          <w:rPr>
            <w:rFonts w:ascii="Times New Roman" w:eastAsia="Malgun Gothic" w:hAnsi="Times New Roman" w:cs="Times New Roman"/>
            <w:i/>
            <w:iCs/>
            <w:sz w:val="20"/>
            <w:szCs w:val="20"/>
            <w:lang w:val="en-US" w:eastAsia="ko-KR"/>
          </w:rPr>
          <w:t>m</w:t>
        </w:r>
        <w:proofErr w:type="spellStart"/>
        <w:r w:rsidRPr="00D84AFD">
          <w:rPr>
            <w:rFonts w:ascii="Times New Roman" w:eastAsia="Malgun Gothic" w:hAnsi="Times New Roman" w:cs="Times New Roman"/>
            <w:i/>
            <w:iCs/>
            <w:sz w:val="20"/>
            <w:szCs w:val="20"/>
            <w:lang w:val="en-GB" w:eastAsia="ko-KR"/>
          </w:rPr>
          <w:t>sgB</w:t>
        </w:r>
        <w:proofErr w:type="spellEnd"/>
        <w:r w:rsidRPr="00D84AFD">
          <w:rPr>
            <w:rFonts w:ascii="Times New Roman" w:eastAsia="Malgun Gothic" w:hAnsi="Times New Roman" w:cs="Times New Roman"/>
            <w:i/>
            <w:iCs/>
            <w:sz w:val="20"/>
            <w:szCs w:val="20"/>
            <w:lang w:val="en-US" w:eastAsia="ko-KR"/>
          </w:rPr>
          <w:t xml:space="preserve"> -</w:t>
        </w:r>
        <w:proofErr w:type="spellStart"/>
        <w:r w:rsidRPr="00D84AFD">
          <w:rPr>
            <w:rFonts w:ascii="Times New Roman" w:eastAsia="Malgun Gothic" w:hAnsi="Times New Roman" w:cs="Times New Roman"/>
            <w:i/>
            <w:iCs/>
            <w:sz w:val="20"/>
            <w:szCs w:val="20"/>
            <w:lang w:val="en-US" w:eastAsia="ko-KR"/>
          </w:rPr>
          <w:t>ResponseWindow</w:t>
        </w:r>
        <w:proofErr w:type="spellEnd"/>
        <w:r w:rsidRPr="00D84AFD">
          <w:rPr>
            <w:rFonts w:ascii="Times New Roman" w:eastAsia="Malgun Gothic" w:hAnsi="Times New Roman" w:cs="Times New Roman"/>
            <w:sz w:val="20"/>
            <w:szCs w:val="20"/>
            <w:lang w:val="en-US" w:eastAsia="ko-KR"/>
          </w:rPr>
          <w:t xml:space="preserve"> </w:t>
        </w:r>
        <w:r w:rsidRPr="00D84AFD">
          <w:rPr>
            <w:rFonts w:ascii="Times New Roman" w:eastAsia="SimSun" w:hAnsi="Times New Roman" w:cs="Times New Roman"/>
            <w:sz w:val="20"/>
            <w:szCs w:val="20"/>
            <w:lang w:val="en-GB"/>
          </w:rPr>
          <w:t xml:space="preserve">defined in clause 5.1.4a </w:t>
        </w:r>
        <w:r w:rsidRPr="00D84AFD">
          <w:rPr>
            <w:rFonts w:ascii="Times New Roman" w:eastAsia="SimSun" w:hAnsi="Times New Roman" w:cs="Times New Roman"/>
            <w:sz w:val="20"/>
            <w:szCs w:val="20"/>
            <w:lang w:val="en-GB" w:eastAsia="zh-CN"/>
          </w:rPr>
          <w:t xml:space="preserve">in </w:t>
        </w:r>
        <w:r w:rsidRPr="00D84AFD">
          <w:rPr>
            <w:rFonts w:ascii="Times New Roman" w:eastAsia="SimSun" w:hAnsi="Times New Roman" w:cs="Times New Roman"/>
            <w:sz w:val="20"/>
            <w:szCs w:val="20"/>
            <w:lang w:val="en-GB"/>
          </w:rPr>
          <w:t>TS 3</w:t>
        </w:r>
        <w:r w:rsidRPr="00D84AFD">
          <w:rPr>
            <w:rFonts w:ascii="Times New Roman" w:eastAsia="SimSun" w:hAnsi="Times New Roman" w:cs="Times New Roman"/>
            <w:sz w:val="20"/>
            <w:szCs w:val="20"/>
            <w:lang w:val="en-GB" w:eastAsia="zh-CN"/>
          </w:rPr>
          <w:t>8</w:t>
        </w:r>
        <w:r w:rsidRPr="00D84AFD">
          <w:rPr>
            <w:rFonts w:ascii="Times New Roman" w:eastAsia="SimSun" w:hAnsi="Times New Roman" w:cs="Times New Roman"/>
            <w:sz w:val="20"/>
            <w:szCs w:val="20"/>
            <w:lang w:val="en-GB"/>
          </w:rPr>
          <w:t>.321</w:t>
        </w:r>
        <w:r w:rsidRPr="00D84AFD">
          <w:rPr>
            <w:rFonts w:ascii="Times New Roman" w:eastAsia="SimSun" w:hAnsi="Times New Roman" w:cs="Times New Roman"/>
            <w:sz w:val="20"/>
            <w:szCs w:val="20"/>
            <w:lang w:val="en-GB" w:eastAsia="zh-CN"/>
          </w:rPr>
          <w:t xml:space="preserve"> [7]</w:t>
        </w:r>
        <w:r w:rsidRPr="00D84AFD">
          <w:rPr>
            <w:rFonts w:ascii="Times New Roman" w:eastAsia="SimSun" w:hAnsi="Times New Roman" w:cs="Times New Roman"/>
            <w:noProof/>
            <w:sz w:val="20"/>
            <w:szCs w:val="20"/>
            <w:lang w:val="en-GB"/>
          </w:rPr>
          <w:t>.</w:t>
        </w:r>
      </w:ins>
    </w:p>
    <w:p w14:paraId="10D81FC3" w14:textId="77777777" w:rsidR="00164B36" w:rsidRDefault="00164B36" w:rsidP="00682080">
      <w:pPr>
        <w:spacing w:after="180" w:line="240" w:lineRule="auto"/>
        <w:rPr>
          <w:rFonts w:ascii="Times New Roman" w:eastAsia="ＭＳ 明朝" w:hAnsi="Times New Roman" w:cs="Times New Roman"/>
          <w:b/>
          <w:color w:val="FF0000"/>
          <w:sz w:val="28"/>
          <w:szCs w:val="28"/>
          <w:lang w:val="en-GB"/>
        </w:rPr>
      </w:pPr>
    </w:p>
    <w:p w14:paraId="37CD5CCD" w14:textId="09A16CD0" w:rsidR="00682080" w:rsidRPr="009812CB" w:rsidRDefault="00682080" w:rsidP="00682080">
      <w:pPr>
        <w:spacing w:after="180" w:line="240" w:lineRule="auto"/>
        <w:rPr>
          <w:rFonts w:ascii="Times New Roman" w:eastAsia="ＭＳ 明朝" w:hAnsi="Times New Roman" w:cs="Times New Roman"/>
          <w:b/>
          <w:color w:val="FF0000"/>
          <w:sz w:val="28"/>
          <w:szCs w:val="28"/>
          <w:lang w:val="en-GB"/>
        </w:rPr>
      </w:pPr>
      <w:r w:rsidRPr="009812CB">
        <w:rPr>
          <w:rFonts w:ascii="Times New Roman" w:eastAsia="ＭＳ 明朝" w:hAnsi="Times New Roman" w:cs="Times New Roman"/>
          <w:b/>
          <w:color w:val="FF0000"/>
          <w:sz w:val="28"/>
          <w:szCs w:val="28"/>
          <w:lang w:val="en-GB"/>
        </w:rPr>
        <w:t>------------------------------------End of change 1------------------------------------------</w:t>
      </w:r>
    </w:p>
    <w:p w14:paraId="5C6E01E8"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pPr>
    </w:p>
    <w:p w14:paraId="034C0E88" w14:textId="77777777" w:rsidR="009B447B" w:rsidRDefault="009B447B"/>
    <w:sectPr w:rsidR="009B447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76D0F" w14:textId="77777777" w:rsidR="00AF5157" w:rsidRDefault="00AF5157">
      <w:pPr>
        <w:spacing w:after="0" w:line="240" w:lineRule="auto"/>
      </w:pPr>
      <w:r>
        <w:separator/>
      </w:r>
    </w:p>
  </w:endnote>
  <w:endnote w:type="continuationSeparator" w:id="0">
    <w:p w14:paraId="2BD4A408" w14:textId="77777777" w:rsidR="00AF5157" w:rsidRDefault="00AF5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6898B" w14:textId="77777777" w:rsidR="00AF5157" w:rsidRDefault="00AF5157">
      <w:pPr>
        <w:spacing w:after="0" w:line="240" w:lineRule="auto"/>
      </w:pPr>
      <w:r>
        <w:separator/>
      </w:r>
    </w:p>
  </w:footnote>
  <w:footnote w:type="continuationSeparator" w:id="0">
    <w:p w14:paraId="2615CFD5" w14:textId="77777777" w:rsidR="00AF5157" w:rsidRDefault="00AF51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E795C" w14:textId="77777777" w:rsidR="002439BC" w:rsidRDefault="005E72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18706" w14:textId="77777777" w:rsidR="00DB453C" w:rsidRDefault="00AF51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7F1A" w14:textId="77777777" w:rsidR="00DB453C" w:rsidRDefault="005E72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5B3CA" w14:textId="77777777" w:rsidR="00DB453C" w:rsidRDefault="00AF515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kat (NEC)">
    <w15:presenceInfo w15:providerId="None" w15:userId="Venkat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31381"/>
    <w:rsid w:val="00032DC9"/>
    <w:rsid w:val="00044129"/>
    <w:rsid w:val="0005437D"/>
    <w:rsid w:val="00091D5D"/>
    <w:rsid w:val="000C0B26"/>
    <w:rsid w:val="000E294D"/>
    <w:rsid w:val="00103302"/>
    <w:rsid w:val="00151541"/>
    <w:rsid w:val="001568E0"/>
    <w:rsid w:val="00164B36"/>
    <w:rsid w:val="001C730D"/>
    <w:rsid w:val="001D0ED2"/>
    <w:rsid w:val="001F1F48"/>
    <w:rsid w:val="00232348"/>
    <w:rsid w:val="00274D4D"/>
    <w:rsid w:val="00284421"/>
    <w:rsid w:val="002E3871"/>
    <w:rsid w:val="002E4477"/>
    <w:rsid w:val="0031388F"/>
    <w:rsid w:val="00314EED"/>
    <w:rsid w:val="00352FBD"/>
    <w:rsid w:val="003674E2"/>
    <w:rsid w:val="0038087B"/>
    <w:rsid w:val="00383A11"/>
    <w:rsid w:val="003B3747"/>
    <w:rsid w:val="003B53E7"/>
    <w:rsid w:val="003D215A"/>
    <w:rsid w:val="003E0157"/>
    <w:rsid w:val="0040205D"/>
    <w:rsid w:val="00403086"/>
    <w:rsid w:val="00441990"/>
    <w:rsid w:val="00443ACB"/>
    <w:rsid w:val="00447A6F"/>
    <w:rsid w:val="00476484"/>
    <w:rsid w:val="004839CF"/>
    <w:rsid w:val="00564286"/>
    <w:rsid w:val="00571C0A"/>
    <w:rsid w:val="005B274A"/>
    <w:rsid w:val="005E72BE"/>
    <w:rsid w:val="006349E1"/>
    <w:rsid w:val="0063767D"/>
    <w:rsid w:val="006378B5"/>
    <w:rsid w:val="0066221B"/>
    <w:rsid w:val="00682080"/>
    <w:rsid w:val="006E5D82"/>
    <w:rsid w:val="00705B80"/>
    <w:rsid w:val="00737609"/>
    <w:rsid w:val="007D4744"/>
    <w:rsid w:val="00811D26"/>
    <w:rsid w:val="008728B1"/>
    <w:rsid w:val="008926E7"/>
    <w:rsid w:val="008A32D6"/>
    <w:rsid w:val="00935099"/>
    <w:rsid w:val="009B447B"/>
    <w:rsid w:val="00A77582"/>
    <w:rsid w:val="00AD74C0"/>
    <w:rsid w:val="00AF5157"/>
    <w:rsid w:val="00B005B4"/>
    <w:rsid w:val="00B251C1"/>
    <w:rsid w:val="00B60D51"/>
    <w:rsid w:val="00B903A7"/>
    <w:rsid w:val="00BD4127"/>
    <w:rsid w:val="00BD5D89"/>
    <w:rsid w:val="00C11196"/>
    <w:rsid w:val="00CC6906"/>
    <w:rsid w:val="00CE7570"/>
    <w:rsid w:val="00D730E8"/>
    <w:rsid w:val="00D76523"/>
    <w:rsid w:val="00D84AFD"/>
    <w:rsid w:val="00DB5BB7"/>
    <w:rsid w:val="00DF2EA1"/>
    <w:rsid w:val="00E54791"/>
    <w:rsid w:val="00E91B4F"/>
    <w:rsid w:val="00EA5009"/>
    <w:rsid w:val="00ED7D28"/>
    <w:rsid w:val="00F1040F"/>
    <w:rsid w:val="00F53D8A"/>
    <w:rsid w:val="00F57CC3"/>
    <w:rsid w:val="00F906B2"/>
    <w:rsid w:val="00F91E7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AE4FB"/>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08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82080"/>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682080"/>
    <w:rPr>
      <w:rFonts w:eastAsiaTheme="minorEastAsia"/>
    </w:rPr>
  </w:style>
  <w:style w:type="character" w:styleId="CommentReference">
    <w:name w:val="annotation reference"/>
    <w:basedOn w:val="DefaultParagraphFont"/>
    <w:uiPriority w:val="99"/>
    <w:semiHidden/>
    <w:unhideWhenUsed/>
    <w:rsid w:val="00682080"/>
    <w:rPr>
      <w:sz w:val="16"/>
      <w:szCs w:val="16"/>
    </w:rPr>
  </w:style>
  <w:style w:type="paragraph" w:styleId="CommentText">
    <w:name w:val="annotation text"/>
    <w:basedOn w:val="Normal"/>
    <w:link w:val="CommentTextChar"/>
    <w:uiPriority w:val="99"/>
    <w:semiHidden/>
    <w:unhideWhenUsed/>
    <w:rsid w:val="00682080"/>
    <w:pPr>
      <w:spacing w:line="240" w:lineRule="auto"/>
    </w:pPr>
    <w:rPr>
      <w:sz w:val="20"/>
      <w:szCs w:val="20"/>
    </w:rPr>
  </w:style>
  <w:style w:type="character" w:customStyle="1" w:styleId="CommentTextChar">
    <w:name w:val="Comment Text Char"/>
    <w:basedOn w:val="DefaultParagraphFont"/>
    <w:link w:val="CommentText"/>
    <w:uiPriority w:val="99"/>
    <w:semiHidden/>
    <w:rsid w:val="00682080"/>
    <w:rPr>
      <w:rFonts w:eastAsiaTheme="minorEastAsia"/>
      <w:sz w:val="20"/>
      <w:szCs w:val="20"/>
    </w:rPr>
  </w:style>
  <w:style w:type="paragraph" w:styleId="BalloonText">
    <w:name w:val="Balloon Text"/>
    <w:basedOn w:val="Normal"/>
    <w:link w:val="BalloonTextChar"/>
    <w:uiPriority w:val="99"/>
    <w:semiHidden/>
    <w:unhideWhenUsed/>
    <w:rsid w:val="006820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080"/>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00441990"/>
    <w:rPr>
      <w:b/>
      <w:bCs/>
    </w:rPr>
  </w:style>
  <w:style w:type="character" w:customStyle="1" w:styleId="CommentSubjectChar">
    <w:name w:val="Comment Subject Char"/>
    <w:basedOn w:val="CommentTextChar"/>
    <w:link w:val="CommentSubject"/>
    <w:uiPriority w:val="99"/>
    <w:semiHidden/>
    <w:rsid w:val="00441990"/>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207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2351</Words>
  <Characters>13403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venkatarao.gonuguntla@india.nec.com</dc:creator>
  <cp:keywords/>
  <dc:description/>
  <cp:lastModifiedBy>Venkat (NEC)</cp:lastModifiedBy>
  <cp:revision>16</cp:revision>
  <dcterms:created xsi:type="dcterms:W3CDTF">2020-04-10T10:32:00Z</dcterms:created>
  <dcterms:modified xsi:type="dcterms:W3CDTF">2020-04-10T10:50:00Z</dcterms:modified>
</cp:coreProperties>
</file>