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6E9863B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="00A2393A">
        <w:rPr>
          <w:b/>
          <w:sz w:val="24"/>
          <w:szCs w:val="24"/>
        </w:rPr>
        <w:t>-</w:t>
      </w:r>
      <w:r w:rsidR="00685FF1">
        <w:rPr>
          <w:b/>
          <w:sz w:val="24"/>
          <w:szCs w:val="24"/>
        </w:rPr>
        <w:t>b</w:t>
      </w:r>
      <w:r w:rsidR="00A2393A">
        <w:rPr>
          <w:b/>
          <w:sz w:val="24"/>
          <w:szCs w:val="24"/>
        </w:rPr>
        <w:t>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D54974">
        <w:rPr>
          <w:b/>
          <w:i/>
          <w:sz w:val="24"/>
          <w:szCs w:val="24"/>
        </w:rPr>
        <w:t>03859</w:t>
      </w:r>
    </w:p>
    <w:p w14:paraId="649C20BA" w14:textId="665E6D3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685FF1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685FF1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 </w:t>
      </w:r>
      <w:r w:rsidR="00685FF1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51EDCA9" w:rsidR="001E41F3" w:rsidRPr="00410371" w:rsidRDefault="00B070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E68878F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</w:t>
            </w:r>
            <w:r w:rsidR="00A145C2">
              <w:rPr>
                <w:noProof/>
              </w:rPr>
              <w:t>4, n39</w:t>
            </w:r>
            <w:r w:rsidR="00A008F4">
              <w:rPr>
                <w:noProof/>
              </w:rPr>
              <w:t xml:space="preserve"> and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D23E8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557E0F">
              <w:t>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77777777" w:rsidR="005E4A68" w:rsidRDefault="005E4A68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2BCBE37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>for lower-frequency TDD bands, 30k SSB SCS should be added</w:t>
            </w:r>
            <w:r w:rsidR="000925BA">
              <w:rPr>
                <w:noProof/>
              </w:rPr>
              <w:t xml:space="preserve"> to these.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DC0E8" w14:textId="7FC58CA7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15k SSB SCS should be retained to allow 15k data SCS without mixed numerology in deployments with larger cell sizes</w:t>
            </w:r>
            <w:r w:rsidR="000370CD">
              <w:rPr>
                <w:noProof/>
              </w:rPr>
              <w:t xml:space="preserve"> (longer CP)</w:t>
            </w:r>
            <w:r>
              <w:rPr>
                <w:noProof/>
              </w:rPr>
              <w:t>.</w:t>
            </w:r>
          </w:p>
          <w:p w14:paraId="37712629" w14:textId="0AD1CB2A" w:rsidR="00252B52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BD3B0" w14:textId="5266077C" w:rsidR="00252B52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downside </w:t>
            </w:r>
            <w:r w:rsidR="00701E09">
              <w:rPr>
                <w:noProof/>
              </w:rPr>
              <w:t xml:space="preserve">of adding 30k SSB SCS </w:t>
            </w:r>
            <w:r>
              <w:rPr>
                <w:noProof/>
              </w:rPr>
              <w:t>is increased cell-search time</w:t>
            </w:r>
            <w:r w:rsidR="00C0795D">
              <w:rPr>
                <w:noProof/>
              </w:rPr>
              <w:t xml:space="preserve"> at initial access.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6BDB1B8C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5E4A68">
              <w:rPr>
                <w:noProof/>
              </w:rPr>
              <w:t>B</w:t>
            </w:r>
            <w:r>
              <w:rPr>
                <w:noProof/>
              </w:rPr>
              <w:t xml:space="preserve"> are added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" w:name="_Toc29811096"/>
      <w:bookmarkStart w:id="4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"/>
      <w:bookmarkEnd w:id="4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C15D95" w:rsidRPr="0006458D" w14:paraId="640F3089" w14:textId="77777777" w:rsidTr="00304B52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C15D95" w:rsidRPr="0006458D" w:rsidRDefault="00C15D95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77777777" w:rsidR="00C15D95" w:rsidRPr="0006458D" w:rsidRDefault="00C15D95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77777777" w:rsidR="00C15D95" w:rsidRPr="0006458D" w:rsidRDefault="00C15D95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77777777" w:rsidR="00C15D95" w:rsidRPr="0006458D" w:rsidRDefault="00C15D95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C15D95" w:rsidRPr="0006458D" w14:paraId="6DED0573" w14:textId="77777777" w:rsidTr="00304B52">
        <w:trPr>
          <w:jc w:val="center"/>
          <w:ins w:id="5" w:author="Ericsson" w:date="2020-04-05T16:21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E0D2" w14:textId="77777777" w:rsidR="00C15D95" w:rsidRPr="0006458D" w:rsidRDefault="00C15D95" w:rsidP="0081056A">
            <w:pPr>
              <w:pStyle w:val="TAC"/>
              <w:rPr>
                <w:ins w:id="6" w:author="Ericsson" w:date="2020-04-05T16:21:00Z"/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73B" w14:textId="072C68A0" w:rsidR="00C15D95" w:rsidRPr="0006458D" w:rsidRDefault="00C15D95" w:rsidP="0081056A">
            <w:pPr>
              <w:pStyle w:val="TAC"/>
              <w:rPr>
                <w:ins w:id="7" w:author="Ericsson" w:date="2020-04-05T16:21:00Z"/>
                <w:rFonts w:eastAsia="SimSun"/>
                <w:lang w:val="en-US" w:eastAsia="zh-CN"/>
              </w:rPr>
            </w:pPr>
            <w:ins w:id="8" w:author="Ericsson" w:date="2020-04-05T16:21:00Z">
              <w:r>
                <w:rPr>
                  <w:rFonts w:eastAsia="SimSun"/>
                  <w:lang w:val="en-US" w:eastAsia="zh-CN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C16" w14:textId="04F44C67" w:rsidR="00C15D95" w:rsidRPr="0006458D" w:rsidRDefault="00C15D95" w:rsidP="0081056A">
            <w:pPr>
              <w:pStyle w:val="TAC"/>
              <w:rPr>
                <w:ins w:id="9" w:author="Ericsson" w:date="2020-04-05T16:21:00Z"/>
                <w:lang w:val="en-US" w:eastAsia="zh-CN"/>
              </w:rPr>
            </w:pPr>
            <w:ins w:id="10" w:author="Ericsson" w:date="2020-04-05T16:21:00Z">
              <w:r>
                <w:rPr>
                  <w:lang w:val="en-US" w:eastAsia="zh-CN"/>
                </w:rPr>
                <w:t>Case 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470A" w14:textId="01960316" w:rsidR="00C15D95" w:rsidRPr="0006458D" w:rsidRDefault="00C15D95" w:rsidP="0081056A">
            <w:pPr>
              <w:pStyle w:val="TAC"/>
              <w:rPr>
                <w:ins w:id="11" w:author="Ericsson" w:date="2020-04-05T16:21:00Z"/>
                <w:rFonts w:eastAsia="SimSun"/>
                <w:lang w:val="en-US" w:eastAsia="zh-CN"/>
              </w:rPr>
            </w:pPr>
            <w:ins w:id="12" w:author="Ericsson" w:date="2020-04-05T16:21:00Z">
              <w:r w:rsidRPr="0006458D">
                <w:rPr>
                  <w:rFonts w:eastAsia="SimSun"/>
                  <w:lang w:val="en-US" w:eastAsia="zh-CN"/>
                </w:rPr>
                <w:t>503</w:t>
              </w:r>
              <w:r>
                <w:rPr>
                  <w:rFonts w:eastAsia="SimSun"/>
                  <w:lang w:val="en-US" w:eastAsia="zh-CN"/>
                </w:rPr>
                <w:t>6</w:t>
              </w:r>
              <w:r w:rsidRPr="0006458D">
                <w:t xml:space="preserve"> – &lt;1&gt; – </w:t>
              </w:r>
              <w:r w:rsidRPr="0006458D">
                <w:rPr>
                  <w:rFonts w:eastAsia="SimSun"/>
                  <w:lang w:val="en-US" w:eastAsia="zh-CN"/>
                </w:rPr>
                <w:t>505</w:t>
              </w:r>
              <w:r>
                <w:rPr>
                  <w:rFonts w:eastAsia="SimSun"/>
                  <w:lang w:val="en-US" w:eastAsia="zh-CN"/>
                </w:rPr>
                <w:t>0</w:t>
              </w:r>
            </w:ins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2A0E4C" w:rsidRPr="0006458D" w:rsidRDefault="002A0E4C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EB1A16" w:rsidRPr="0006458D" w14:paraId="10C7589C" w14:textId="77777777" w:rsidTr="005C2EF2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EB1A16" w:rsidRPr="0006458D" w:rsidRDefault="00EB1A16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77777777" w:rsidR="00EB1A16" w:rsidRPr="0006458D" w:rsidRDefault="00EB1A16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77777777" w:rsidR="00EB1A16" w:rsidRPr="0006458D" w:rsidRDefault="00EB1A16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77777777" w:rsidR="00EB1A16" w:rsidRPr="0006458D" w:rsidRDefault="00EB1A16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EB1A16" w:rsidRPr="0006458D" w14:paraId="03CFC4FE" w14:textId="77777777" w:rsidTr="005C2EF2">
        <w:trPr>
          <w:jc w:val="center"/>
          <w:ins w:id="13" w:author="Ericsson" w:date="2020-04-05T16:24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DE47" w14:textId="77777777" w:rsidR="00EB1A16" w:rsidRPr="0006458D" w:rsidRDefault="00EB1A16" w:rsidP="0081056A">
            <w:pPr>
              <w:pStyle w:val="TAC"/>
              <w:rPr>
                <w:ins w:id="14" w:author="Ericsson" w:date="2020-04-05T16:24:00Z"/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EA8" w14:textId="21831E52" w:rsidR="00EB1A16" w:rsidRPr="0006458D" w:rsidRDefault="00EB1A16" w:rsidP="0081056A">
            <w:pPr>
              <w:pStyle w:val="TAC"/>
              <w:rPr>
                <w:ins w:id="15" w:author="Ericsson" w:date="2020-04-05T16:24:00Z"/>
                <w:rFonts w:eastAsia="SimSun"/>
                <w:lang w:val="en-US" w:eastAsia="zh-CN"/>
              </w:rPr>
            </w:pPr>
            <w:ins w:id="16" w:author="Ericsson" w:date="2020-04-05T16:24:00Z">
              <w:r>
                <w:rPr>
                  <w:rFonts w:eastAsia="SimSun"/>
                  <w:lang w:val="en-US" w:eastAsia="zh-CN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F3BC" w14:textId="69B75C0A" w:rsidR="00EB1A16" w:rsidRPr="0006458D" w:rsidRDefault="00EB1A16" w:rsidP="0081056A">
            <w:pPr>
              <w:pStyle w:val="TAC"/>
              <w:rPr>
                <w:ins w:id="17" w:author="Ericsson" w:date="2020-04-05T16:24:00Z"/>
                <w:lang w:val="en-US" w:eastAsia="zh-CN"/>
              </w:rPr>
            </w:pPr>
            <w:ins w:id="18" w:author="Ericsson" w:date="2020-04-05T16:24:00Z">
              <w:r>
                <w:rPr>
                  <w:lang w:val="en-US" w:eastAsia="zh-CN"/>
                </w:rPr>
                <w:t>Case 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4FB0" w14:textId="2203EB8D" w:rsidR="00EB1A16" w:rsidRPr="0006458D" w:rsidRDefault="00EB1A16" w:rsidP="0081056A">
            <w:pPr>
              <w:pStyle w:val="TAC"/>
              <w:rPr>
                <w:ins w:id="19" w:author="Ericsson" w:date="2020-04-05T16:24:00Z"/>
                <w:rFonts w:eastAsia="SimSun"/>
                <w:lang w:val="en-US" w:eastAsia="zh-CN"/>
              </w:rPr>
            </w:pPr>
            <w:ins w:id="20" w:author="Ericsson" w:date="2020-04-05T16:25:00Z">
              <w:r w:rsidRPr="0006458D">
                <w:rPr>
                  <w:rFonts w:eastAsia="SimSun"/>
                  <w:lang w:val="en-US" w:eastAsia="zh-CN"/>
                </w:rPr>
                <w:t>47</w:t>
              </w:r>
              <w:r>
                <w:rPr>
                  <w:rFonts w:eastAsia="SimSun"/>
                  <w:lang w:val="en-US" w:eastAsia="zh-CN"/>
                </w:rPr>
                <w:t>12</w:t>
              </w:r>
              <w:r w:rsidRPr="0006458D">
                <w:rPr>
                  <w:rFonts w:eastAsia="SimSun"/>
                  <w:lang w:val="en-US" w:eastAsia="zh-CN"/>
                </w:rPr>
                <w:t xml:space="preserve"> </w:t>
              </w:r>
              <w:r w:rsidRPr="0006458D">
                <w:t xml:space="preserve">– &lt;1&gt; – </w:t>
              </w:r>
              <w:r w:rsidRPr="0006458D">
                <w:rPr>
                  <w:rFonts w:eastAsia="SimSun"/>
                  <w:lang w:val="en-US" w:eastAsia="zh-CN"/>
                </w:rPr>
                <w:t>47</w:t>
              </w:r>
              <w:r>
                <w:rPr>
                  <w:rFonts w:eastAsia="SimSun"/>
                  <w:lang w:val="en-US" w:eastAsia="zh-CN"/>
                </w:rPr>
                <w:t>89</w:t>
              </w:r>
            </w:ins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C15D95" w:rsidRPr="0006458D" w14:paraId="70A032D4" w14:textId="77777777" w:rsidTr="00281F8C">
        <w:trPr>
          <w:jc w:val="center"/>
        </w:trPr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C15D95" w:rsidRPr="0006458D" w:rsidRDefault="00C15D95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77777777" w:rsidR="00C15D95" w:rsidRPr="0006458D" w:rsidRDefault="00C15D95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77777777" w:rsidR="00C15D95" w:rsidRPr="0006458D" w:rsidRDefault="00C15D95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77777777" w:rsidR="00C15D95" w:rsidRPr="0006458D" w:rsidRDefault="00C15D95" w:rsidP="0081056A">
            <w:pPr>
              <w:pStyle w:val="TAC"/>
            </w:pPr>
            <w:r w:rsidRPr="0006458D">
              <w:t>3584 – &lt;1&gt; – 3787</w:t>
            </w:r>
          </w:p>
        </w:tc>
      </w:tr>
      <w:tr w:rsidR="00C15D95" w:rsidRPr="0006458D" w14:paraId="31A41AC0" w14:textId="77777777" w:rsidTr="0081056A">
        <w:trPr>
          <w:jc w:val="center"/>
          <w:ins w:id="21" w:author="Ericsson" w:date="2020-04-05T16:22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6124" w14:textId="77777777" w:rsidR="00C15D95" w:rsidRPr="0006458D" w:rsidRDefault="00C15D95" w:rsidP="0081056A">
            <w:pPr>
              <w:pStyle w:val="TAC"/>
              <w:rPr>
                <w:ins w:id="22" w:author="Ericsson" w:date="2020-04-05T16:22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031" w14:textId="601B1D6B" w:rsidR="00C15D95" w:rsidRPr="0006458D" w:rsidRDefault="00C15D95" w:rsidP="0081056A">
            <w:pPr>
              <w:pStyle w:val="TAC"/>
              <w:rPr>
                <w:ins w:id="23" w:author="Ericsson" w:date="2020-04-05T16:22:00Z"/>
              </w:rPr>
            </w:pPr>
            <w:ins w:id="24" w:author="Ericsson" w:date="2020-04-05T16:22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0AC" w14:textId="1458ACDE" w:rsidR="00C15D95" w:rsidRPr="0006458D" w:rsidRDefault="00C15D95" w:rsidP="0081056A">
            <w:pPr>
              <w:pStyle w:val="TAC"/>
              <w:rPr>
                <w:ins w:id="25" w:author="Ericsson" w:date="2020-04-05T16:22:00Z"/>
                <w:lang w:val="en-US" w:eastAsia="zh-CN"/>
              </w:rPr>
            </w:pPr>
            <w:ins w:id="26" w:author="Ericsson" w:date="2020-04-05T16:22:00Z">
              <w:r>
                <w:rPr>
                  <w:lang w:val="en-US" w:eastAsia="zh-CN"/>
                </w:rPr>
                <w:t>Case 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B28" w14:textId="77324EBA" w:rsidR="00C15D95" w:rsidRPr="0006458D" w:rsidRDefault="00C15D95" w:rsidP="0081056A">
            <w:pPr>
              <w:pStyle w:val="TAC"/>
              <w:rPr>
                <w:ins w:id="27" w:author="Ericsson" w:date="2020-04-05T16:22:00Z"/>
              </w:rPr>
            </w:pPr>
            <w:ins w:id="28" w:author="Ericsson" w:date="2020-04-05T16:23:00Z">
              <w:r w:rsidRPr="0006458D">
                <w:t>35</w:t>
              </w:r>
              <w:r>
                <w:t>90</w:t>
              </w:r>
              <w:r w:rsidRPr="0006458D">
                <w:t xml:space="preserve"> – &lt;1&gt; – 378</w:t>
              </w:r>
              <w:r>
                <w:t>1</w:t>
              </w:r>
            </w:ins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4F26" w14:textId="77777777" w:rsidR="00E75B0B" w:rsidRDefault="00E75B0B">
      <w:r>
        <w:separator/>
      </w:r>
    </w:p>
  </w:endnote>
  <w:endnote w:type="continuationSeparator" w:id="0">
    <w:p w14:paraId="675BEE61" w14:textId="77777777" w:rsidR="00E75B0B" w:rsidRDefault="00E7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F371" w14:textId="77777777" w:rsidR="00E75B0B" w:rsidRDefault="00E75B0B">
      <w:r>
        <w:separator/>
      </w:r>
    </w:p>
  </w:footnote>
  <w:footnote w:type="continuationSeparator" w:id="0">
    <w:p w14:paraId="29B1D239" w14:textId="77777777" w:rsidR="00E75B0B" w:rsidRDefault="00E7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F11B8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D45947B-7C82-43FE-B085-4CDDF8AC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889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2020-04-10T16:00:00Z</dcterms:created>
  <dcterms:modified xsi:type="dcterms:W3CDTF">2020-04-10T18:54:00Z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