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B57FA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6617"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r w:rsidR="0038074C">
        <w:rPr>
          <w:b/>
          <w:noProof/>
          <w:sz w:val="24"/>
        </w:rPr>
        <w:t>9</w:t>
      </w:r>
      <w:r w:rsidR="00835091">
        <w:rPr>
          <w:b/>
          <w:noProof/>
          <w:sz w:val="24"/>
        </w:rPr>
        <w:t>4</w:t>
      </w:r>
      <w:r w:rsidR="00D65399">
        <w:rPr>
          <w:b/>
          <w:noProof/>
          <w:sz w:val="24"/>
        </w:rPr>
        <w:t>bis</w:t>
      </w:r>
      <w:r w:rsidR="006F430F">
        <w:rPr>
          <w:b/>
          <w:noProof/>
          <w:sz w:val="24"/>
        </w:rPr>
        <w:t>-</w:t>
      </w:r>
      <w:r w:rsidR="0042046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B23DE">
          <w:rPr>
            <w:b/>
            <w:i/>
            <w:noProof/>
            <w:sz w:val="28"/>
          </w:rPr>
          <w:t>R4-200</w:t>
        </w:r>
        <w:r w:rsidR="00D27970">
          <w:rPr>
            <w:b/>
            <w:i/>
            <w:noProof/>
            <w:sz w:val="28"/>
          </w:rPr>
          <w:t>3755</w:t>
        </w:r>
      </w:fldSimple>
    </w:p>
    <w:p w14:paraId="649C20BA" w14:textId="4113A74E" w:rsidR="001E41F3" w:rsidRPr="007404DD" w:rsidRDefault="006F430F" w:rsidP="007404DD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42046F">
        <w:rPr>
          <w:rFonts w:cs="Arial"/>
          <w:sz w:val="24"/>
        </w:rPr>
        <w:t>April</w:t>
      </w:r>
      <w:r>
        <w:rPr>
          <w:rFonts w:cs="Arial"/>
          <w:sz w:val="24"/>
        </w:rPr>
        <w:t>2</w:t>
      </w:r>
      <w:r w:rsidR="0042046F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B949DB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A0641B1" w:rsidR="001E41F3" w:rsidRPr="00410371" w:rsidRDefault="001D0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CC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1D07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899C113" w:rsidR="001E41F3" w:rsidRPr="00410371" w:rsidRDefault="001D0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1EEA">
                <w:rPr>
                  <w:b/>
                  <w:noProof/>
                  <w:sz w:val="28"/>
                </w:rPr>
                <w:t>-</w:t>
              </w:r>
              <w:r w:rsidR="00B11EEA" w:rsidRPr="00410371" w:rsidDel="00B11EEA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5EC0FCE" w:rsidR="001E41F3" w:rsidRPr="00410371" w:rsidRDefault="001D0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1EEA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41CA94A" w:rsidR="001E41F3" w:rsidRDefault="000B13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F72CC5">
              <w:t>CR to TS 38.104: Correction to out-of-band blocking requirement</w:t>
            </w:r>
            <w:r w:rsidR="00552709">
              <w:t>s in subclause 7.5 and subclause 10.6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8B6BF58" w:rsidR="001E41F3" w:rsidRDefault="003578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7813">
              <w:t>NR_newRAT</w:t>
            </w:r>
            <w:proofErr w:type="spellEnd"/>
            <w:r w:rsidRPr="00357813">
              <w:t xml:space="preserve">-Core </w:t>
            </w:r>
            <w:r w:rsidR="00F77FC4">
              <w:fldChar w:fldCharType="begin"/>
            </w:r>
            <w:r w:rsidR="00F77FC4">
              <w:instrText xml:space="preserve"> DOCPROPERTY  RelatedWis  \* MERGEFORMAT </w:instrText>
            </w:r>
            <w:r w:rsidR="00F77FC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073E10B" w:rsidR="001E41F3" w:rsidRDefault="001D0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2639">
                <w:rPr>
                  <w:noProof/>
                </w:rPr>
                <w:t>20</w:t>
              </w:r>
              <w:r w:rsidR="00F9753E">
                <w:rPr>
                  <w:noProof/>
                </w:rPr>
                <w:t>20</w:t>
              </w:r>
              <w:r w:rsidR="00F42639">
                <w:rPr>
                  <w:noProof/>
                </w:rPr>
                <w:t>-</w:t>
              </w:r>
              <w:r w:rsidR="00F9753E">
                <w:rPr>
                  <w:noProof/>
                </w:rPr>
                <w:t>0</w:t>
              </w:r>
              <w:r w:rsidR="00F05CAB">
                <w:rPr>
                  <w:noProof/>
                </w:rPr>
                <w:t>4</w:t>
              </w:r>
              <w:r w:rsidR="008D67F7">
                <w:rPr>
                  <w:noProof/>
                </w:rPr>
                <w:t>-</w:t>
              </w:r>
              <w:r w:rsidR="00F9753E">
                <w:rPr>
                  <w:noProof/>
                </w:rPr>
                <w:t>2</w:t>
              </w:r>
              <w:r w:rsidR="00F05CAB">
                <w:rPr>
                  <w:noProof/>
                </w:rPr>
                <w:t>0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1D0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26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D0F15F6" w:rsidR="001E41F3" w:rsidRDefault="001D0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39C8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B703BF6" w:rsidR="001E41F3" w:rsidRDefault="003E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out-of-band blocking requirement is </w:t>
            </w:r>
            <w:r w:rsidR="00EE4F5E">
              <w:rPr>
                <w:noProof/>
              </w:rPr>
              <w:t xml:space="preserve">based on a CW carrier interferer signal. The interferer signal characterisitics are descibed in the specification text. </w:t>
            </w:r>
            <w:r w:rsidR="003266CA">
              <w:rPr>
                <w:noProof/>
              </w:rPr>
              <w:t>In current version a reference to Annex D</w:t>
            </w:r>
            <w:r w:rsidR="00C94D82">
              <w:rPr>
                <w:noProof/>
              </w:rPr>
              <w:t xml:space="preserve"> is describing </w:t>
            </w:r>
            <w:r w:rsidR="00F77FC4">
              <w:rPr>
                <w:noProof/>
              </w:rPr>
              <w:t>interferer signal modulation characterisitcs</w:t>
            </w:r>
            <w:r w:rsidR="003266CA">
              <w:rPr>
                <w:noProof/>
              </w:rPr>
              <w:t>. Annex D describe</w:t>
            </w:r>
            <w:r w:rsidR="00D45B8F">
              <w:rPr>
                <w:noProof/>
              </w:rPr>
              <w:t>s the interferer signal in the case where a modulated signal is used, which is not applicable for out-of-band b</w:t>
            </w:r>
            <w:r w:rsidR="00F77FC4">
              <w:rPr>
                <w:noProof/>
              </w:rPr>
              <w:t>l</w:t>
            </w:r>
            <w:r w:rsidR="00D45B8F">
              <w:rPr>
                <w:noProof/>
              </w:rPr>
              <w:t>o</w:t>
            </w:r>
            <w:r w:rsidR="00F77FC4">
              <w:rPr>
                <w:noProof/>
              </w:rPr>
              <w:t>c</w:t>
            </w:r>
            <w:r w:rsidR="00D45B8F">
              <w:rPr>
                <w:noProof/>
              </w:rPr>
              <w:t>king requirement.</w:t>
            </w:r>
            <w:bookmarkStart w:id="2" w:name="_GoBack"/>
            <w:bookmarkEnd w:id="2"/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22F9" w14:textId="77777777" w:rsidR="001E41F3" w:rsidRDefault="00183D21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sublcause 7.5.2</w:t>
            </w:r>
            <w:r w:rsidR="007635A7">
              <w:rPr>
                <w:noProof/>
              </w:rPr>
              <w:t>.</w:t>
            </w:r>
          </w:p>
          <w:p w14:paraId="3F9A3DD6" w14:textId="77777777" w:rsidR="007635A7" w:rsidRDefault="007635A7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subclause 7.5.3.</w:t>
            </w:r>
          </w:p>
          <w:p w14:paraId="77151B05" w14:textId="77777777" w:rsidR="007635A7" w:rsidRDefault="007635A7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Annex D is removed in subclause </w:t>
            </w:r>
            <w:r w:rsidRPr="007635A7">
              <w:rPr>
                <w:noProof/>
              </w:rPr>
              <w:t>10.6.2.1</w:t>
            </w:r>
            <w:r>
              <w:rPr>
                <w:noProof/>
              </w:rPr>
              <w:t>.</w:t>
            </w:r>
          </w:p>
          <w:p w14:paraId="25CADAE7" w14:textId="77777777" w:rsidR="007635A7" w:rsidRDefault="007635A7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subclause 10.6.2.2.</w:t>
            </w:r>
          </w:p>
          <w:p w14:paraId="3510FE04" w14:textId="2070E340" w:rsidR="007635A7" w:rsidRDefault="007635A7" w:rsidP="00F77FC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52C487D" w:rsidR="001E41F3" w:rsidRDefault="00337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CR is not approved, the specifcation text is </w:t>
            </w:r>
            <w:r w:rsidR="00FE795D">
              <w:rPr>
                <w:noProof/>
              </w:rPr>
              <w:t>unclear with respect to the configuration o</w:t>
            </w:r>
            <w:r w:rsidR="00A00A4E">
              <w:rPr>
                <w:noProof/>
              </w:rPr>
              <w:t>f interferer signal charactersitics.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6D1067" w:rsidR="001E41F3" w:rsidRDefault="0074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 and subclause 10.6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59C0B47A" w:rsidR="001E41F3" w:rsidRDefault="007A5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80A99F2" w:rsidR="001E41F3" w:rsidRDefault="007A5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5271A9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80A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0D884CF" w:rsidR="001E41F3" w:rsidRDefault="007A5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AA1B2" w14:textId="77777777" w:rsidR="00D90F20" w:rsidRPr="00E26D09" w:rsidRDefault="00D90F20" w:rsidP="00D90F20">
      <w:pPr>
        <w:pStyle w:val="Heading2"/>
      </w:pPr>
      <w:bookmarkStart w:id="3" w:name="_Toc21127544"/>
      <w:bookmarkStart w:id="4" w:name="_Toc29811753"/>
      <w:r w:rsidRPr="00E26D09">
        <w:lastRenderedPageBreak/>
        <w:t>7.5</w:t>
      </w:r>
      <w:r w:rsidRPr="00E26D09">
        <w:tab/>
        <w:t>Out-of-band blocking</w:t>
      </w:r>
      <w:bookmarkEnd w:id="3"/>
      <w:bookmarkEnd w:id="4"/>
    </w:p>
    <w:p w14:paraId="3E29EE99" w14:textId="77777777" w:rsidR="00D90F20" w:rsidRPr="00E26D09" w:rsidRDefault="00D90F20" w:rsidP="00D90F20">
      <w:pPr>
        <w:pStyle w:val="Heading3"/>
      </w:pPr>
      <w:bookmarkStart w:id="5" w:name="_Toc21127545"/>
      <w:bookmarkStart w:id="6" w:name="_Toc29811754"/>
      <w:r w:rsidRPr="00E26D09">
        <w:t>7.5.1</w:t>
      </w:r>
      <w:r w:rsidRPr="00E26D09">
        <w:tab/>
        <w:t>General</w:t>
      </w:r>
      <w:bookmarkEnd w:id="5"/>
      <w:bookmarkEnd w:id="6"/>
    </w:p>
    <w:p w14:paraId="69B3419D" w14:textId="77777777" w:rsidR="00D90F20" w:rsidRPr="00E26D09" w:rsidRDefault="00D90F20" w:rsidP="00D90F20">
      <w:r w:rsidRPr="00E26D09">
        <w:t xml:space="preserve">The out-of-band blocking characteristics is a measure of the receiver ability to receive a wanted signal at its assigned channel at the </w:t>
      </w:r>
      <w:r w:rsidRPr="00E26D09">
        <w:rPr>
          <w:i/>
          <w:iCs/>
        </w:rPr>
        <w:t>antenna connector</w:t>
      </w:r>
      <w:r w:rsidRPr="00E26D09">
        <w:rPr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 w:rsidRPr="00E26D09">
        <w:rPr>
          <w:rFonts w:eastAsia="??"/>
          <w:i/>
        </w:rPr>
        <w:t>BS type 1-C</w:t>
      </w:r>
      <w:r w:rsidRPr="00E26D09">
        <w:rPr>
          <w:rFonts w:eastAsia="SimSun"/>
          <w:lang w:val="en-US" w:eastAsia="zh-CN"/>
        </w:rPr>
        <w:t xml:space="preserve"> </w:t>
      </w:r>
      <w:r w:rsidRPr="00E26D09">
        <w:rPr>
          <w:lang w:val="en-US" w:eastAsia="zh-CN"/>
        </w:rPr>
        <w:t xml:space="preserve">or </w:t>
      </w:r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 w:rsidRPr="00E26D09">
        <w:rPr>
          <w:rFonts w:eastAsia="??"/>
          <w:i/>
        </w:rPr>
        <w:t>BS type 1-</w:t>
      </w:r>
      <w:r w:rsidRPr="00E26D09">
        <w:rPr>
          <w:rFonts w:eastAsia="SimSun"/>
          <w:i/>
          <w:lang w:val="en-US" w:eastAsia="zh-CN"/>
        </w:rPr>
        <w:t xml:space="preserve">H </w:t>
      </w:r>
      <w:r w:rsidRPr="00E26D09">
        <w:t xml:space="preserve">in the presence of an unwanted interferer out of the </w:t>
      </w:r>
      <w:r w:rsidRPr="00E26D09">
        <w:rPr>
          <w:i/>
        </w:rPr>
        <w:t>operating band</w:t>
      </w:r>
      <w:r w:rsidRPr="00E26D09">
        <w:t>, which is a CW signal for out-of-band blocking.</w:t>
      </w:r>
    </w:p>
    <w:p w14:paraId="1CE922AB" w14:textId="77777777" w:rsidR="00D90F20" w:rsidRPr="00E26D09" w:rsidRDefault="00D90F20" w:rsidP="00D90F20">
      <w:pPr>
        <w:pStyle w:val="Heading3"/>
      </w:pPr>
      <w:bookmarkStart w:id="7" w:name="_Toc21127546"/>
      <w:bookmarkStart w:id="8" w:name="_Toc29811755"/>
      <w:r w:rsidRPr="00E26D09">
        <w:t>7.5.2</w:t>
      </w:r>
      <w:r w:rsidRPr="00E26D09">
        <w:tab/>
        <w:t xml:space="preserve">Minimum requirement for </w:t>
      </w:r>
      <w:r w:rsidRPr="00E26D09">
        <w:rPr>
          <w:i/>
        </w:rPr>
        <w:t>BS type 1-C</w:t>
      </w:r>
      <w:r w:rsidRPr="00E26D09">
        <w:t xml:space="preserve"> and </w:t>
      </w:r>
      <w:r w:rsidRPr="00E26D09">
        <w:rPr>
          <w:i/>
        </w:rPr>
        <w:t>BS type 1-H</w:t>
      </w:r>
      <w:bookmarkEnd w:id="7"/>
      <w:bookmarkEnd w:id="8"/>
    </w:p>
    <w:p w14:paraId="36E3AC8C" w14:textId="77777777" w:rsidR="00D90F20" w:rsidRDefault="00D90F20" w:rsidP="00D90F20">
      <w:pPr>
        <w:keepNext/>
        <w:numPr>
          <w:ilvl w:val="12"/>
          <w:numId w:val="0"/>
        </w:numPr>
        <w:rPr>
          <w:rFonts w:eastAsia="Osaka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rPr>
          <w:rFonts w:cs="v5.0.0"/>
        </w:rPr>
        <w:t>of the reference measurement channel,</w:t>
      </w:r>
      <w:r w:rsidRPr="00E26D09">
        <w:t xml:space="preserve"> with</w:t>
      </w:r>
      <w:r w:rsidRPr="00E26D09">
        <w:rPr>
          <w:rFonts w:cs="v5.0.0"/>
        </w:rPr>
        <w:t xml:space="preserve"> a wanted and an interfering signal coupled to </w:t>
      </w:r>
      <w:r w:rsidRPr="00E26D09">
        <w:rPr>
          <w:i/>
        </w:rPr>
        <w:t>BS type 1-C</w:t>
      </w:r>
      <w:r w:rsidRPr="00E26D09">
        <w:t xml:space="preserve"> </w:t>
      </w:r>
      <w:r w:rsidRPr="00E26D09">
        <w:rPr>
          <w:i/>
        </w:rPr>
        <w:t>antenna connector</w:t>
      </w:r>
      <w:r w:rsidRPr="00E26D09">
        <w:t xml:space="preserve"> or </w:t>
      </w:r>
      <w:r w:rsidRPr="00E26D09">
        <w:rPr>
          <w:i/>
        </w:rPr>
        <w:t>BS type 1-H</w:t>
      </w:r>
      <w:r w:rsidRPr="00E26D09">
        <w:t xml:space="preserve"> </w:t>
      </w:r>
      <w:r w:rsidRPr="00E26D09">
        <w:rPr>
          <w:i/>
        </w:rPr>
        <w:t xml:space="preserve">TAB connector </w:t>
      </w:r>
      <w:r w:rsidRPr="00E26D09">
        <w:rPr>
          <w:rFonts w:cs="v5.0.0"/>
        </w:rPr>
        <w:t xml:space="preserve">using the parameters in table 7.5.2-1. </w:t>
      </w:r>
      <w:r w:rsidRPr="00E26D09">
        <w:rPr>
          <w:rFonts w:eastAsia="Osaka" w:cs="v5.0.0"/>
        </w:rPr>
        <w:t xml:space="preserve">The reference measurement channel for the wanted signal is identified </w:t>
      </w:r>
      <w:r w:rsidRPr="00E26D09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E26D09">
        <w:rPr>
          <w:rFonts w:eastAsia="Osaka" w:cs="v5.0.0"/>
        </w:rPr>
        <w:t xml:space="preserve"> 7.2.</w:t>
      </w:r>
      <w:r w:rsidRPr="00E26D09">
        <w:rPr>
          <w:rFonts w:cs="v5.0.0"/>
          <w:lang w:eastAsia="zh-CN"/>
        </w:rPr>
        <w:t>2 f</w:t>
      </w:r>
      <w:r w:rsidRPr="00E26D09">
        <w:rPr>
          <w:rFonts w:eastAsia="Osaka" w:cs="v5.0.0"/>
        </w:rPr>
        <w:t xml:space="preserve">or each </w:t>
      </w:r>
      <w:r w:rsidRPr="00E26D09">
        <w:rPr>
          <w:rFonts w:eastAsia="Osaka" w:cs="v5.0.0"/>
          <w:i/>
        </w:rPr>
        <w:t>BS channel bandwidth</w:t>
      </w:r>
      <w:r w:rsidRPr="00E26D09">
        <w:rPr>
          <w:rFonts w:eastAsia="Osaka" w:cs="v5.0.0"/>
        </w:rPr>
        <w:t xml:space="preserve"> and further specified in annex A.1.</w:t>
      </w:r>
      <w:r w:rsidRPr="00E26D09">
        <w:rPr>
          <w:rFonts w:eastAsia="Osaka"/>
        </w:rPr>
        <w:t xml:space="preserve"> The characteristics of the interfering signal is further specified in annex D.</w:t>
      </w:r>
      <w:r w:rsidRPr="007F792A">
        <w:rPr>
          <w:rFonts w:eastAsia="Osaka"/>
        </w:rPr>
        <w:t xml:space="preserve"> </w:t>
      </w:r>
    </w:p>
    <w:p w14:paraId="575F5A10" w14:textId="0B39E879" w:rsidR="00D90F20" w:rsidRPr="007E346D" w:rsidRDefault="00D90F20" w:rsidP="00D90F20">
      <w:pPr>
        <w:keepNext/>
        <w:numPr>
          <w:ilvl w:val="12"/>
          <w:numId w:val="0"/>
        </w:numPr>
        <w:rPr>
          <w:rFonts w:eastAsia="Osaka" w:cs="v5.0.0"/>
        </w:rPr>
      </w:pPr>
      <w:r>
        <w:t>For NB-IoT operation in NR in-band, t</w:t>
      </w:r>
      <w:r w:rsidRPr="007E346D">
        <w:t xml:space="preserve">he throughput shall be </w:t>
      </w:r>
      <w:r w:rsidRPr="007E346D">
        <w:rPr>
          <w:rFonts w:hint="eastAsia"/>
        </w:rPr>
        <w:t>≥</w:t>
      </w:r>
      <w:r w:rsidRPr="007E346D">
        <w:t xml:space="preserve"> 95% of the maximum throughput</w:t>
      </w:r>
      <w:r w:rsidRPr="007E346D" w:rsidDel="00BE584A">
        <w:t xml:space="preserve"> </w:t>
      </w:r>
      <w:r w:rsidRPr="007E346D">
        <w:rPr>
          <w:rFonts w:cs="v5.0.0"/>
        </w:rPr>
        <w:t>of the reference measurement channel,</w:t>
      </w:r>
      <w:r w:rsidRPr="007E346D">
        <w:t xml:space="preserve"> with</w:t>
      </w:r>
      <w:r w:rsidRPr="007E346D">
        <w:rPr>
          <w:rFonts w:cs="v5.0.0"/>
        </w:rPr>
        <w:t xml:space="preserve"> a wanted and an interfering signal coupled to </w:t>
      </w:r>
      <w:r w:rsidRPr="007E346D">
        <w:rPr>
          <w:i/>
        </w:rPr>
        <w:t>BS type 1-C</w:t>
      </w:r>
      <w:r w:rsidRPr="007E346D">
        <w:t xml:space="preserve"> </w:t>
      </w:r>
      <w:r w:rsidRPr="007E346D">
        <w:rPr>
          <w:i/>
        </w:rPr>
        <w:t>antenna connector</w:t>
      </w:r>
      <w:r w:rsidRPr="007E346D">
        <w:t xml:space="preserve"> </w:t>
      </w:r>
      <w:r w:rsidRPr="007E346D">
        <w:rPr>
          <w:rFonts w:cs="v5.0.0"/>
        </w:rPr>
        <w:t xml:space="preserve">using the parameters in table 7.5.2-1. </w:t>
      </w:r>
      <w:r w:rsidRPr="007E346D">
        <w:rPr>
          <w:rFonts w:eastAsia="Osaka" w:cs="v5.0.0"/>
        </w:rPr>
        <w:t xml:space="preserve">The reference measurement channel for the </w:t>
      </w:r>
      <w:r>
        <w:rPr>
          <w:rFonts w:eastAsia="Osaka" w:cs="v5.0.0"/>
        </w:rPr>
        <w:t xml:space="preserve">NB-IoT </w:t>
      </w:r>
      <w:r w:rsidRPr="007E346D">
        <w:rPr>
          <w:rFonts w:eastAsia="Osaka" w:cs="v5.0.0"/>
        </w:rPr>
        <w:t xml:space="preserve">wanted signal is identified </w:t>
      </w:r>
      <w:r w:rsidRPr="007E346D">
        <w:rPr>
          <w:rFonts w:cs="v5.0.0"/>
          <w:lang w:eastAsia="zh-CN"/>
        </w:rPr>
        <w:t xml:space="preserve">in </w:t>
      </w:r>
      <w:r>
        <w:rPr>
          <w:rFonts w:eastAsia="Osaka"/>
        </w:rPr>
        <w:t>clause</w:t>
      </w:r>
      <w:r w:rsidRPr="007E346D">
        <w:rPr>
          <w:rFonts w:eastAsia="Osaka"/>
        </w:rPr>
        <w:t> 7.2.</w:t>
      </w:r>
      <w:r>
        <w:rPr>
          <w:rFonts w:eastAsia="Osaka"/>
        </w:rPr>
        <w:t>1 of TS 36.104 [13]</w:t>
      </w:r>
      <w:r w:rsidRPr="007E346D">
        <w:rPr>
          <w:rFonts w:eastAsia="Osaka" w:cs="v5.0.0"/>
        </w:rPr>
        <w:t>.</w:t>
      </w:r>
      <w:r w:rsidRPr="007E346D">
        <w:rPr>
          <w:rFonts w:eastAsia="Osaka"/>
        </w:rPr>
        <w:t xml:space="preserve"> </w:t>
      </w:r>
      <w:del w:id="9" w:author="Torbjörn Elfström" w:date="2020-03-25T12:24:00Z">
        <w:r w:rsidRPr="007E346D" w:rsidDel="007F0FB3">
          <w:rPr>
            <w:rFonts w:eastAsia="Osaka"/>
          </w:rPr>
          <w:delText>The characteristics of the interfering signal is further specified in annex D.</w:delText>
        </w:r>
      </w:del>
    </w:p>
    <w:p w14:paraId="000F048A" w14:textId="77777777" w:rsidR="00D90F20" w:rsidRPr="00E26D09" w:rsidRDefault="00D90F20" w:rsidP="00D90F20">
      <w:pPr>
        <w:rPr>
          <w:lang w:eastAsia="zh-CN"/>
        </w:rPr>
      </w:pPr>
      <w:r w:rsidRPr="00E26D09">
        <w:rPr>
          <w:rFonts w:cs="v3.8.0"/>
        </w:rPr>
        <w:t xml:space="preserve">The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from 1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up to 12750 MHz</w:t>
      </w:r>
      <w:r w:rsidRPr="00E26D09">
        <w:rPr>
          <w:rFonts w:cs="v3.8.0"/>
          <w:lang w:eastAsia="zh-CN"/>
        </w:rPr>
        <w:t>,</w:t>
      </w:r>
      <w:r w:rsidRPr="00E26D09">
        <w:t xml:space="preserve"> including the downlink frequency range of the </w:t>
      </w:r>
      <w:r w:rsidRPr="00E26D09">
        <w:rPr>
          <w:rFonts w:cs="v3.8.0"/>
        </w:rPr>
        <w:t>FDD</w:t>
      </w:r>
      <w:r w:rsidRPr="00E26D09">
        <w:rPr>
          <w:i/>
        </w:rPr>
        <w:t xml:space="preserve"> operating band</w:t>
      </w:r>
      <w:r w:rsidRPr="00E26D09">
        <w:t xml:space="preserve"> for BS supporting </w:t>
      </w:r>
      <w:r w:rsidRPr="00E26D09">
        <w:rPr>
          <w:rFonts w:cs="v3.8.0"/>
        </w:rPr>
        <w:t>FDD</w:t>
      </w:r>
      <w:r w:rsidRPr="00E26D09">
        <w:rPr>
          <w:lang w:eastAsia="zh-CN"/>
        </w:rPr>
        <w:t xml:space="preserve">. 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 w:rsidRPr="00E26D09">
        <w:rPr>
          <w:i/>
          <w:lang w:eastAsia="zh-CN"/>
        </w:rPr>
        <w:t>BS type 1-C</w:t>
      </w:r>
      <w:r w:rsidRPr="00E26D09">
        <w:rPr>
          <w:rFonts w:cs="v5.0.0"/>
        </w:rPr>
        <w:t xml:space="preserve"> and </w:t>
      </w:r>
      <w:r w:rsidRPr="00E26D09">
        <w:rPr>
          <w:i/>
          <w:lang w:eastAsia="zh-CN"/>
        </w:rPr>
        <w:t>BS type 1-H</w:t>
      </w:r>
      <w:r w:rsidRPr="00E26D09">
        <w:rPr>
          <w:rFonts w:cs="v5.0.0"/>
        </w:rPr>
        <w:t xml:space="preserve"> is </w:t>
      </w:r>
      <w:r w:rsidRPr="00E26D09">
        <w:t>defined in table 7.4.2.2-0.</w:t>
      </w:r>
    </w:p>
    <w:p w14:paraId="5B2DC4C0" w14:textId="77777777" w:rsidR="00D90F20" w:rsidRPr="00E26D09" w:rsidRDefault="00D90F20" w:rsidP="00D90F20">
      <w:pPr>
        <w:rPr>
          <w:rFonts w:eastAsia="SimSun"/>
          <w:i/>
          <w:lang w:eastAsia="zh-CN"/>
        </w:rPr>
      </w:pPr>
      <w:r w:rsidRPr="00E26D09">
        <w:rPr>
          <w:rFonts w:eastAsia="SimSun"/>
          <w:lang w:eastAsia="zh-CN"/>
        </w:rPr>
        <w:t xml:space="preserve">Minimum conducted requirement is defined at the </w:t>
      </w:r>
      <w:r w:rsidRPr="00E26D09">
        <w:rPr>
          <w:rFonts w:eastAsia="SimSun"/>
          <w:i/>
          <w:lang w:eastAsia="zh-CN"/>
        </w:rPr>
        <w:t>antenna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1-C</w:t>
      </w:r>
      <w:r w:rsidRPr="00E26D09">
        <w:rPr>
          <w:rFonts w:eastAsia="SimSun"/>
          <w:lang w:eastAsia="zh-CN"/>
        </w:rPr>
        <w:t xml:space="preserve"> and at the </w:t>
      </w:r>
      <w:r w:rsidRPr="00E26D09">
        <w:rPr>
          <w:rFonts w:eastAsia="SimSun"/>
          <w:i/>
          <w:lang w:eastAsia="zh-CN"/>
        </w:rPr>
        <w:t>TAB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1-H.</w:t>
      </w:r>
    </w:p>
    <w:p w14:paraId="05E1D073" w14:textId="77777777" w:rsidR="00D90F20" w:rsidRPr="00E26D09" w:rsidRDefault="00D90F20" w:rsidP="00D90F20">
      <w:pPr>
        <w:keepNext/>
        <w:numPr>
          <w:ilvl w:val="12"/>
          <w:numId w:val="0"/>
        </w:numPr>
        <w:rPr>
          <w:rFonts w:cs="v5.0.0"/>
        </w:rPr>
      </w:pPr>
      <w:r w:rsidRPr="00E26D09">
        <w:rPr>
          <w:rFonts w:cs="v5.0.0"/>
        </w:rPr>
        <w:t xml:space="preserve">For a </w:t>
      </w:r>
      <w:r w:rsidRPr="00E26D09">
        <w:rPr>
          <w:rFonts w:cs="v5.0.0"/>
          <w:i/>
        </w:rPr>
        <w:t>multi-band</w:t>
      </w:r>
      <w:r w:rsidRPr="00E26D09">
        <w:rPr>
          <w:i/>
        </w:rPr>
        <w:t xml:space="preserve"> </w:t>
      </w:r>
      <w:r w:rsidRPr="00E26D09">
        <w:rPr>
          <w:rFonts w:cs="v5.0.0"/>
          <w:i/>
        </w:rPr>
        <w:t>connector</w:t>
      </w:r>
      <w:r w:rsidRPr="00E26D09">
        <w:rPr>
          <w:rFonts w:cs="v5.0.0"/>
        </w:rPr>
        <w:t xml:space="preserve">, the requirement in the out-of-band blocking frequency ranges apply for each </w:t>
      </w:r>
      <w:r w:rsidRPr="00E26D09">
        <w:rPr>
          <w:rFonts w:cs="v5.0.0"/>
          <w:i/>
        </w:rPr>
        <w:t>operating band</w:t>
      </w:r>
      <w:r w:rsidRPr="00E26D09">
        <w:rPr>
          <w:rFonts w:cs="v5.0.0"/>
        </w:rPr>
        <w:t xml:space="preserve">, with the exception that the in-band blocking frequency ranges of all supported </w:t>
      </w:r>
      <w:r w:rsidRPr="00E26D09">
        <w:rPr>
          <w:rFonts w:cs="v5.0.0"/>
          <w:i/>
        </w:rPr>
        <w:t>operating bands</w:t>
      </w:r>
      <w:r w:rsidRPr="00E26D09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E26D09">
        <w:rPr>
          <w:rFonts w:cs="v5.0.0"/>
        </w:rPr>
        <w:t xml:space="preserve"> 7.4.2.2 shall be excluded from the out-of-band blocking requirement.</w:t>
      </w:r>
    </w:p>
    <w:p w14:paraId="43066C99" w14:textId="77777777" w:rsidR="00D90F20" w:rsidRPr="00E26D09" w:rsidRDefault="00D90F20" w:rsidP="00D90F20">
      <w:pPr>
        <w:pStyle w:val="TH"/>
        <w:rPr>
          <w:lang w:eastAsia="zh-CN"/>
        </w:rPr>
      </w:pPr>
      <w:r w:rsidRPr="00E26D09">
        <w:rPr>
          <w:rFonts w:eastAsia="Osaka"/>
        </w:rPr>
        <w:t>Table 7.</w:t>
      </w:r>
      <w:r w:rsidRPr="00E26D09">
        <w:t>5</w:t>
      </w:r>
      <w:r w:rsidRPr="00E26D09">
        <w:rPr>
          <w:rFonts w:eastAsia="Osaka"/>
        </w:rPr>
        <w:t>.</w:t>
      </w:r>
      <w:r w:rsidRPr="00E26D09">
        <w:t>2</w:t>
      </w:r>
      <w:r w:rsidRPr="00E26D09">
        <w:rPr>
          <w:rFonts w:eastAsia="Osaka"/>
        </w:rPr>
        <w:t xml:space="preserve">-1: </w:t>
      </w:r>
      <w:r w:rsidRPr="00E26D09">
        <w:t>Out-of-band blocking performance requirement for NR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D90F20" w:rsidRPr="00E26D09" w14:paraId="2403DEE3" w14:textId="77777777" w:rsidTr="00102161">
        <w:trPr>
          <w:jc w:val="center"/>
        </w:trPr>
        <w:tc>
          <w:tcPr>
            <w:tcW w:w="1595" w:type="dxa"/>
          </w:tcPr>
          <w:p w14:paraId="6880F27C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Wanted Signal mean power (dBm)</w:t>
            </w:r>
          </w:p>
        </w:tc>
        <w:tc>
          <w:tcPr>
            <w:tcW w:w="1559" w:type="dxa"/>
          </w:tcPr>
          <w:p w14:paraId="35E37523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Interfering Signal mean power (dBm)</w:t>
            </w:r>
          </w:p>
        </w:tc>
        <w:tc>
          <w:tcPr>
            <w:tcW w:w="2197" w:type="dxa"/>
          </w:tcPr>
          <w:p w14:paraId="72117D61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Type of Interfering Signal</w:t>
            </w:r>
          </w:p>
        </w:tc>
      </w:tr>
      <w:tr w:rsidR="00D90F20" w:rsidRPr="00E26D09" w14:paraId="0155C10E" w14:textId="77777777" w:rsidTr="00102161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438A6CA0" w14:textId="77777777" w:rsidR="00D90F20" w:rsidRPr="00E26D09" w:rsidRDefault="00D90F20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 w:rsidDel="00E01BA4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+6 dB</w:t>
            </w:r>
            <w:r w:rsidRPr="00E26D09">
              <w:rPr>
                <w:rFonts w:cs="Arial"/>
              </w:rPr>
              <w:br/>
              <w:t>(Note)</w:t>
            </w:r>
          </w:p>
        </w:tc>
        <w:tc>
          <w:tcPr>
            <w:tcW w:w="1559" w:type="dxa"/>
          </w:tcPr>
          <w:p w14:paraId="30761EE0" w14:textId="77777777" w:rsidR="00D90F20" w:rsidRPr="00E26D09" w:rsidRDefault="00D90F20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-15 </w:t>
            </w:r>
          </w:p>
        </w:tc>
        <w:tc>
          <w:tcPr>
            <w:tcW w:w="2197" w:type="dxa"/>
          </w:tcPr>
          <w:p w14:paraId="3E8B4EAB" w14:textId="77777777" w:rsidR="00D90F20" w:rsidRPr="00E26D09" w:rsidRDefault="00D90F20" w:rsidP="00102161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CW carrier </w:t>
            </w:r>
          </w:p>
        </w:tc>
      </w:tr>
      <w:tr w:rsidR="00D90F20" w:rsidRPr="00E26D09" w14:paraId="46C22E85" w14:textId="77777777" w:rsidTr="00102161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51DBDBC6" w14:textId="77777777" w:rsidR="00D90F20" w:rsidRPr="002F0A49" w:rsidRDefault="00D90F20" w:rsidP="00102161">
            <w:pPr>
              <w:pStyle w:val="TAN"/>
            </w:pPr>
            <w:r w:rsidRPr="007E346D">
              <w:t>NOTE</w:t>
            </w:r>
            <w:r>
              <w:t xml:space="preserve"> 1</w:t>
            </w:r>
            <w:r w:rsidRPr="007E346D">
              <w:t>:</w:t>
            </w:r>
            <w:r w:rsidRPr="007E346D">
              <w:tab/>
              <w:t>P</w:t>
            </w:r>
            <w:r w:rsidRPr="007E346D">
              <w:rPr>
                <w:vertAlign w:val="subscript"/>
              </w:rPr>
              <w:t>REFSENS</w:t>
            </w:r>
            <w:r w:rsidRPr="007E346D" w:rsidDel="002B5177">
              <w:t xml:space="preserve"> </w:t>
            </w:r>
            <w:r w:rsidRPr="007E346D">
              <w:t xml:space="preserve">depends on </w:t>
            </w:r>
            <w:r>
              <w:t xml:space="preserve">the RAT. For NR, </w:t>
            </w:r>
            <w:r w:rsidRPr="007E346D">
              <w:t>P</w:t>
            </w:r>
            <w:r w:rsidRPr="007E346D">
              <w:rPr>
                <w:vertAlign w:val="subscript"/>
              </w:rPr>
              <w:t>REFSENS</w:t>
            </w:r>
            <w:r>
              <w:t xml:space="preserve"> depends also on </w:t>
            </w:r>
            <w:r w:rsidRPr="007E346D">
              <w:t xml:space="preserve">the </w:t>
            </w:r>
            <w:r w:rsidRPr="007E346D">
              <w:rPr>
                <w:i/>
              </w:rPr>
              <w:t>BS channel bandwidth</w:t>
            </w:r>
            <w:r w:rsidRPr="007E346D">
              <w:t xml:space="preserve"> as specified in Table 7.2.</w:t>
            </w:r>
            <w:r w:rsidRPr="007E346D">
              <w:rPr>
                <w:lang w:eastAsia="zh-CN"/>
              </w:rPr>
              <w:t>2</w:t>
            </w:r>
            <w:r w:rsidRPr="007E346D">
              <w:t>-1</w:t>
            </w:r>
            <w:r w:rsidRPr="007E346D">
              <w:rPr>
                <w:lang w:eastAsia="zh-CN"/>
              </w:rPr>
              <w:t xml:space="preserve">, </w:t>
            </w:r>
            <w:r w:rsidRPr="007E346D">
              <w:rPr>
                <w:rFonts w:cs="v5.0.0"/>
                <w:lang w:eastAsia="zh-CN"/>
              </w:rPr>
              <w:t>7.2.2-2, and 7.2.2-3</w:t>
            </w:r>
            <w:r w:rsidRPr="007E346D">
              <w:t>.</w:t>
            </w:r>
            <w:r>
              <w:t xml:space="preserve"> For NB-IoT, </w:t>
            </w:r>
            <w:r w:rsidRPr="007E346D">
              <w:t>P</w:t>
            </w:r>
            <w:r w:rsidRPr="007E346D">
              <w:rPr>
                <w:vertAlign w:val="subscript"/>
              </w:rPr>
              <w:t>REFSENS</w:t>
            </w:r>
            <w:r w:rsidRPr="007E346D">
              <w:rPr>
                <w:rFonts w:eastAsia="SimSun"/>
                <w:lang w:eastAsia="zh-CN"/>
              </w:rPr>
              <w:t xml:space="preserve"> depends </w:t>
            </w:r>
            <w:r>
              <w:rPr>
                <w:rFonts w:eastAsia="SimSun"/>
                <w:lang w:eastAsia="zh-CN"/>
              </w:rPr>
              <w:t xml:space="preserve">also </w:t>
            </w:r>
            <w:r w:rsidRPr="007E346D">
              <w:rPr>
                <w:rFonts w:eastAsia="SimSun"/>
                <w:lang w:eastAsia="zh-CN"/>
              </w:rPr>
              <w:t xml:space="preserve">on the </w:t>
            </w:r>
            <w:r>
              <w:rPr>
                <w:rFonts w:eastAsia="SimSun"/>
                <w:i/>
                <w:lang w:eastAsia="zh-CN"/>
              </w:rPr>
              <w:t>sub-carrier spacing</w:t>
            </w:r>
            <w:r w:rsidRPr="007E346D">
              <w:rPr>
                <w:rFonts w:eastAsia="SimSun"/>
                <w:lang w:eastAsia="zh-CN"/>
              </w:rPr>
              <w:t xml:space="preserve"> as specified in tables 7.2.1</w:t>
            </w:r>
            <w:r>
              <w:rPr>
                <w:rFonts w:eastAsia="SimSun"/>
                <w:lang w:eastAsia="zh-CN"/>
              </w:rPr>
              <w:t>-5</w:t>
            </w:r>
            <w:r w:rsidRPr="007E346D">
              <w:rPr>
                <w:rFonts w:eastAsia="SimSun"/>
                <w:lang w:eastAsia="zh-CN"/>
              </w:rPr>
              <w:t>, 7.2.1</w:t>
            </w:r>
            <w:r>
              <w:rPr>
                <w:rFonts w:eastAsia="SimSun"/>
                <w:lang w:eastAsia="zh-CN"/>
              </w:rPr>
              <w:t>-5a</w:t>
            </w:r>
            <w:r w:rsidRPr="007E346D">
              <w:rPr>
                <w:rFonts w:eastAsia="SimSun"/>
                <w:lang w:eastAsia="zh-CN"/>
              </w:rPr>
              <w:t xml:space="preserve"> and 7.2.1</w:t>
            </w:r>
            <w:r>
              <w:rPr>
                <w:rFonts w:eastAsia="SimSun"/>
                <w:lang w:eastAsia="zh-CN"/>
              </w:rPr>
              <w:t>-5c of TS 36.104 [13].</w:t>
            </w:r>
          </w:p>
          <w:p w14:paraId="7A8B22C7" w14:textId="77777777" w:rsidR="00D90F20" w:rsidRPr="00E26D09" w:rsidRDefault="00D90F20" w:rsidP="00102161">
            <w:pPr>
              <w:pStyle w:val="TAN"/>
            </w:pPr>
            <w:r>
              <w:t xml:space="preserve">NOTE 2: </w:t>
            </w:r>
            <w:r>
              <w:tab/>
              <w:t xml:space="preserve">For NB-IoT, </w:t>
            </w:r>
            <w:r>
              <w:rPr>
                <w:szCs w:val="18"/>
                <w:lang w:eastAsia="ja-JP"/>
              </w:rPr>
              <w:t>u</w:t>
            </w:r>
            <w:r w:rsidRPr="00404F3A">
              <w:rPr>
                <w:szCs w:val="18"/>
                <w:lang w:eastAsia="ja-JP"/>
              </w:rPr>
              <w:t>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14:paraId="227F7278" w14:textId="77777777" w:rsidR="00D90F20" w:rsidRPr="00E26D09" w:rsidRDefault="00D90F20" w:rsidP="00D90F20"/>
    <w:p w14:paraId="0E572A62" w14:textId="77777777" w:rsidR="00D90F20" w:rsidRPr="00E26D09" w:rsidRDefault="00D90F20" w:rsidP="00D90F20">
      <w:pPr>
        <w:pStyle w:val="Heading3"/>
      </w:pPr>
      <w:bookmarkStart w:id="10" w:name="_Toc21127547"/>
      <w:bookmarkStart w:id="11" w:name="_Toc29811756"/>
      <w:r w:rsidRPr="00E26D09">
        <w:rPr>
          <w:lang w:val="en-US" w:eastAsia="zh-CN"/>
        </w:rPr>
        <w:t>7.5.3</w:t>
      </w:r>
      <w:r w:rsidRPr="00E26D09">
        <w:rPr>
          <w:lang w:val="en-US" w:eastAsia="zh-CN"/>
        </w:rPr>
        <w:tab/>
      </w:r>
      <w:r w:rsidRPr="00E26D09">
        <w:t xml:space="preserve">Co-location </w:t>
      </w:r>
      <w:r w:rsidRPr="00E26D09">
        <w:rPr>
          <w:rFonts w:eastAsia="SimSun"/>
          <w:lang w:val="en-US" w:eastAsia="zh-CN"/>
        </w:rPr>
        <w:t>minimum requirements</w:t>
      </w:r>
      <w:r w:rsidRPr="00E26D09">
        <w:t xml:space="preserve"> for </w:t>
      </w:r>
      <w:r w:rsidRPr="00E26D09">
        <w:rPr>
          <w:i/>
        </w:rPr>
        <w:t>BS type 1-C</w:t>
      </w:r>
      <w:r w:rsidRPr="00E26D09">
        <w:t xml:space="preserve"> and </w:t>
      </w:r>
      <w:r w:rsidRPr="00E26D09">
        <w:rPr>
          <w:i/>
        </w:rPr>
        <w:t>BS type 1-H</w:t>
      </w:r>
      <w:bookmarkEnd w:id="10"/>
      <w:bookmarkEnd w:id="11"/>
    </w:p>
    <w:p w14:paraId="41019B56" w14:textId="77777777" w:rsidR="00D90F20" w:rsidRPr="00E26D09" w:rsidRDefault="00D90F20" w:rsidP="00D90F20">
      <w:pPr>
        <w:rPr>
          <w:rFonts w:eastAsia="SimSun"/>
          <w:i/>
          <w:lang w:eastAsia="zh-CN"/>
        </w:rPr>
      </w:pPr>
      <w:r w:rsidRPr="00E26D09">
        <w:t xml:space="preserve">This additional blocking requirement may be applied for the protection of </w:t>
      </w:r>
      <w:r w:rsidRPr="00E26D09">
        <w:rPr>
          <w:rFonts w:eastAsia="SimSun"/>
          <w:lang w:val="en-US" w:eastAsia="zh-CN"/>
        </w:rPr>
        <w:t xml:space="preserve">NR </w:t>
      </w:r>
      <w:r w:rsidRPr="00E26D09">
        <w:t>BS receivers when GSM, CDMA, UTRA</w:t>
      </w:r>
      <w:r w:rsidRPr="00E26D09">
        <w:rPr>
          <w:rFonts w:eastAsia="SimSun"/>
          <w:lang w:val="en-US" w:eastAsia="zh-CN"/>
        </w:rPr>
        <w:t xml:space="preserve">, </w:t>
      </w:r>
      <w:r w:rsidRPr="00E26D09">
        <w:t xml:space="preserve">E-UTRA </w:t>
      </w:r>
      <w:r w:rsidRPr="00E26D09">
        <w:rPr>
          <w:rFonts w:eastAsia="SimSun"/>
          <w:lang w:val="en-US" w:eastAsia="zh-CN"/>
        </w:rPr>
        <w:t>or NR BS</w:t>
      </w:r>
      <w:r w:rsidRPr="00E26D09">
        <w:t xml:space="preserve"> operating in a different frequency band are co-located with a</w:t>
      </w:r>
      <w:r w:rsidRPr="00E26D09">
        <w:rPr>
          <w:rFonts w:eastAsia="SimSun"/>
          <w:lang w:val="en-US" w:eastAsia="zh-CN"/>
        </w:rPr>
        <w:t xml:space="preserve"> NR</w:t>
      </w:r>
      <w:r w:rsidRPr="00E26D09">
        <w:t xml:space="preserve"> BS. The requirement is applicable to all </w:t>
      </w:r>
      <w:r w:rsidRPr="00E26D09">
        <w:rPr>
          <w:i/>
        </w:rPr>
        <w:t>BS channel bandwidths</w:t>
      </w:r>
      <w:r w:rsidRPr="00E26D09">
        <w:t xml:space="preserve"> supported by the </w:t>
      </w:r>
      <w:r w:rsidRPr="00E26D09">
        <w:rPr>
          <w:rFonts w:eastAsia="SimSun"/>
          <w:lang w:val="en-US" w:eastAsia="zh-CN"/>
        </w:rPr>
        <w:t>NR</w:t>
      </w:r>
      <w:r w:rsidRPr="00E26D09">
        <w:t xml:space="preserve"> BS.</w:t>
      </w:r>
    </w:p>
    <w:p w14:paraId="75B112BF" w14:textId="77777777" w:rsidR="00D90F20" w:rsidRPr="00E26D09" w:rsidRDefault="00D90F20" w:rsidP="00D90F20">
      <w:r w:rsidRPr="00E26D09">
        <w:t xml:space="preserve">The requirements in this clause assume a </w:t>
      </w:r>
      <w:proofErr w:type="gramStart"/>
      <w:r w:rsidRPr="00E26D09">
        <w:t>30 dB</w:t>
      </w:r>
      <w:proofErr w:type="gramEnd"/>
      <w:r w:rsidRPr="00E26D09">
        <w:t xml:space="preserve"> coupling loss between interfering transmitter and </w:t>
      </w:r>
      <w:r w:rsidRPr="00E26D09">
        <w:rPr>
          <w:lang w:val="en-US" w:eastAsia="zh-CN"/>
        </w:rPr>
        <w:t>NR</w:t>
      </w:r>
      <w:r w:rsidRPr="00E26D09">
        <w:t xml:space="preserve"> BS receiver</w:t>
      </w:r>
      <w:r w:rsidRPr="00E26D09">
        <w:rPr>
          <w:lang w:eastAsia="zh-CN"/>
        </w:rPr>
        <w:t xml:space="preserve"> and are based on co-location with </w:t>
      </w:r>
      <w:r w:rsidRPr="00E26D09">
        <w:t>base stations of the same class.</w:t>
      </w:r>
    </w:p>
    <w:p w14:paraId="252927CB" w14:textId="495C4243" w:rsidR="00D90F20" w:rsidRPr="00E26D09" w:rsidRDefault="00D90F20" w:rsidP="00D90F20">
      <w:pPr>
        <w:rPr>
          <w:rFonts w:eastAsia="Osaka" w:cs="v5.0.0"/>
        </w:rPr>
      </w:pPr>
      <w:r w:rsidRPr="00E26D09">
        <w:rPr>
          <w:rFonts w:hint="eastAsia"/>
        </w:rPr>
        <w:lastRenderedPageBreak/>
        <w:t xml:space="preserve">The throughput shall be ≥ 95% of the maximum throughput </w:t>
      </w:r>
      <w:r w:rsidRPr="00E26D09">
        <w:rPr>
          <w:rFonts w:cs="v5.0.0"/>
        </w:rPr>
        <w:t>of the reference measurement channel,</w:t>
      </w:r>
      <w:r w:rsidRPr="00E26D09">
        <w:t xml:space="preserve"> with</w:t>
      </w:r>
      <w:r w:rsidRPr="00E26D09">
        <w:rPr>
          <w:rFonts w:cs="v5.0.0"/>
        </w:rPr>
        <w:t xml:space="preserve"> a wanted and an interfering signal coupled to </w:t>
      </w:r>
      <w:r w:rsidRPr="00E26D09">
        <w:rPr>
          <w:i/>
        </w:rPr>
        <w:t>BS type 1-C</w:t>
      </w:r>
      <w:r w:rsidRPr="00E26D09">
        <w:t xml:space="preserve"> </w:t>
      </w:r>
      <w:r w:rsidRPr="00E26D09">
        <w:rPr>
          <w:i/>
        </w:rPr>
        <w:t>antenna connector</w:t>
      </w:r>
      <w:r w:rsidRPr="00E26D09">
        <w:t xml:space="preserve"> or </w:t>
      </w:r>
      <w:r w:rsidRPr="00E26D09">
        <w:rPr>
          <w:i/>
        </w:rPr>
        <w:t>BS type 1-H</w:t>
      </w:r>
      <w:r w:rsidRPr="00E26D09">
        <w:t xml:space="preserve"> </w:t>
      </w:r>
      <w:r w:rsidRPr="00E26D09">
        <w:rPr>
          <w:i/>
        </w:rPr>
        <w:t>TAB connector</w:t>
      </w:r>
      <w:r w:rsidRPr="00E26D09">
        <w:rPr>
          <w:rFonts w:cs="v5.0.0"/>
        </w:rPr>
        <w:t xml:space="preserve"> input using the parameters in table 7.</w:t>
      </w:r>
      <w:r w:rsidRPr="00E26D09">
        <w:rPr>
          <w:rFonts w:eastAsia="SimSun" w:cs="v5.0.0"/>
          <w:lang w:val="en-US" w:eastAsia="zh-CN"/>
        </w:rPr>
        <w:t>5</w:t>
      </w:r>
      <w:r w:rsidRPr="00E26D09">
        <w:rPr>
          <w:rFonts w:cs="v5.0.0"/>
        </w:rPr>
        <w:t>.</w:t>
      </w:r>
      <w:r w:rsidRPr="00E26D09">
        <w:rPr>
          <w:rFonts w:eastAsia="SimSun" w:cs="v5.0.0"/>
          <w:lang w:val="en-US" w:eastAsia="zh-CN"/>
        </w:rPr>
        <w:t>3</w:t>
      </w:r>
      <w:r w:rsidRPr="00E26D09">
        <w:rPr>
          <w:rFonts w:cs="v5.0.0"/>
        </w:rPr>
        <w:t>-1</w:t>
      </w:r>
      <w:r w:rsidRPr="00E26D09">
        <w:rPr>
          <w:rFonts w:cs="v5.0.0"/>
          <w:lang w:eastAsia="zh-CN"/>
        </w:rPr>
        <w:t xml:space="preserve"> for </w:t>
      </w:r>
      <w:r w:rsidRPr="00E26D09">
        <w:rPr>
          <w:rFonts w:cs="v5.0.0"/>
          <w:lang w:val="en-US" w:eastAsia="zh-CN"/>
        </w:rPr>
        <w:t>all the BS classes</w:t>
      </w:r>
      <w:r w:rsidRPr="00E26D09">
        <w:rPr>
          <w:rFonts w:cs="v5.0.0"/>
        </w:rPr>
        <w:t xml:space="preserve">. </w:t>
      </w:r>
      <w:r w:rsidRPr="00E26D09">
        <w:rPr>
          <w:rFonts w:eastAsia="Osaka" w:cs="v5.0.0"/>
        </w:rPr>
        <w:t>The reference measurement channel for the wanted signal is identified in tables 7.2.</w:t>
      </w:r>
      <w:r w:rsidRPr="00E26D09">
        <w:rPr>
          <w:rFonts w:eastAsia="SimSun" w:cs="v5.0.0"/>
          <w:lang w:val="en-US" w:eastAsia="zh-CN"/>
        </w:rPr>
        <w:t>2</w:t>
      </w:r>
      <w:r w:rsidRPr="00E26D09">
        <w:rPr>
          <w:rFonts w:eastAsia="Osaka" w:cs="v5.0.0"/>
        </w:rPr>
        <w:t>-1</w:t>
      </w:r>
      <w:r w:rsidRPr="00E26D09">
        <w:rPr>
          <w:rFonts w:cs="v5.0.0"/>
          <w:lang w:eastAsia="zh-CN"/>
        </w:rPr>
        <w:t>, 7.2.</w:t>
      </w:r>
      <w:r w:rsidRPr="00E26D09">
        <w:rPr>
          <w:rFonts w:cs="v5.0.0"/>
          <w:lang w:val="en-US" w:eastAsia="zh-CN"/>
        </w:rPr>
        <w:t>2</w:t>
      </w:r>
      <w:r w:rsidRPr="00E26D09">
        <w:rPr>
          <w:rFonts w:cs="v5.0.0"/>
          <w:lang w:eastAsia="zh-CN"/>
        </w:rPr>
        <w:t>-2 and 7.2.</w:t>
      </w:r>
      <w:r w:rsidRPr="00E26D09">
        <w:rPr>
          <w:rFonts w:cs="v5.0.0"/>
          <w:lang w:val="en-US" w:eastAsia="zh-CN"/>
        </w:rPr>
        <w:t>2</w:t>
      </w:r>
      <w:r w:rsidRPr="00E26D09">
        <w:rPr>
          <w:rFonts w:cs="v5.0.0"/>
          <w:lang w:eastAsia="zh-CN"/>
        </w:rPr>
        <w:t>-</w:t>
      </w:r>
      <w:r w:rsidRPr="00E26D09">
        <w:rPr>
          <w:rFonts w:cs="v5.0.0"/>
          <w:lang w:val="en-US" w:eastAsia="zh-CN"/>
        </w:rPr>
        <w:t>3</w:t>
      </w:r>
      <w:r w:rsidRPr="00E26D09">
        <w:rPr>
          <w:rFonts w:eastAsia="Osaka" w:cs="v5.0.0"/>
        </w:rPr>
        <w:t xml:space="preserve"> for each </w:t>
      </w:r>
      <w:r w:rsidRPr="00E26D09">
        <w:rPr>
          <w:rFonts w:eastAsia="Osaka" w:cs="v5.0.0"/>
          <w:i/>
        </w:rPr>
        <w:t>BS channel bandwidth</w:t>
      </w:r>
      <w:r w:rsidRPr="00E26D09">
        <w:rPr>
          <w:rFonts w:eastAsia="Osaka" w:cs="v5.0.0"/>
        </w:rPr>
        <w:t xml:space="preserve"> and further specified in annex A.1.</w:t>
      </w:r>
      <w:r w:rsidRPr="00E26D09">
        <w:rPr>
          <w:rFonts w:eastAsia="Osaka"/>
        </w:rPr>
        <w:t xml:space="preserve"> </w:t>
      </w:r>
      <w:del w:id="12" w:author="Torbjörn Elfström" w:date="2020-03-25T12:24:00Z">
        <w:r w:rsidRPr="00E26D09" w:rsidDel="00F72CC5">
          <w:rPr>
            <w:rFonts w:eastAsia="Osaka"/>
          </w:rPr>
          <w:delText>The characteristics of the interfering signal is further specified in annex D.</w:delText>
        </w:r>
      </w:del>
    </w:p>
    <w:p w14:paraId="36E85AB5" w14:textId="77777777" w:rsidR="00D90F20" w:rsidRPr="00E26D09" w:rsidRDefault="00D90F20" w:rsidP="00D90F20">
      <w:pPr>
        <w:rPr>
          <w:lang w:eastAsia="zh-CN"/>
        </w:rPr>
      </w:pPr>
      <w:r w:rsidRPr="00E26D09">
        <w:rPr>
          <w:lang w:val="en-US" w:eastAsia="zh-CN"/>
        </w:rPr>
        <w:t xml:space="preserve">The blocking requirement for co-location with BS in other bands is applied for all </w:t>
      </w:r>
      <w:r w:rsidRPr="00E26D09">
        <w:rPr>
          <w:i/>
          <w:lang w:val="en-US" w:eastAsia="zh-CN"/>
        </w:rPr>
        <w:t>operating bands</w:t>
      </w:r>
      <w:r w:rsidRPr="00E26D09">
        <w:rPr>
          <w:lang w:val="en-US" w:eastAsia="zh-CN"/>
        </w:rPr>
        <w:t xml:space="preserve"> for which co-location protection is provided.</w:t>
      </w:r>
    </w:p>
    <w:p w14:paraId="0AECA1EE" w14:textId="77777777" w:rsidR="00D90F20" w:rsidRPr="00E26D09" w:rsidRDefault="00D90F20" w:rsidP="00D90F20">
      <w:pPr>
        <w:rPr>
          <w:rFonts w:eastAsia="SimSun"/>
          <w:i/>
          <w:lang w:val="en-US" w:eastAsia="zh-CN"/>
        </w:rPr>
      </w:pPr>
      <w:r w:rsidRPr="00E26D09">
        <w:rPr>
          <w:rFonts w:eastAsia="SimSun"/>
          <w:lang w:eastAsia="zh-CN"/>
        </w:rPr>
        <w:t xml:space="preserve">Minimum conducted requirement is defined at the </w:t>
      </w:r>
      <w:r w:rsidRPr="00E26D09">
        <w:rPr>
          <w:rFonts w:eastAsia="SimSun"/>
          <w:i/>
          <w:lang w:eastAsia="zh-CN"/>
        </w:rPr>
        <w:t>antenna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1-C</w:t>
      </w:r>
      <w:r w:rsidRPr="00E26D09">
        <w:rPr>
          <w:rFonts w:eastAsia="SimSun"/>
          <w:lang w:eastAsia="zh-CN"/>
        </w:rPr>
        <w:t xml:space="preserve"> and at the </w:t>
      </w:r>
      <w:r w:rsidRPr="00E26D09">
        <w:rPr>
          <w:rFonts w:eastAsia="SimSun"/>
          <w:i/>
          <w:lang w:eastAsia="zh-CN"/>
        </w:rPr>
        <w:t>TAB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1-H.</w:t>
      </w:r>
    </w:p>
    <w:p w14:paraId="330CE893" w14:textId="77777777" w:rsidR="00D90F20" w:rsidRPr="00E26D09" w:rsidRDefault="00D90F20" w:rsidP="00D90F20">
      <w:pPr>
        <w:pStyle w:val="TH"/>
      </w:pPr>
      <w:r w:rsidRPr="00E26D09">
        <w:rPr>
          <w:rFonts w:eastAsia="Osaka"/>
        </w:rPr>
        <w:t>Table 7.</w:t>
      </w:r>
      <w:r w:rsidRPr="00E26D09">
        <w:rPr>
          <w:rFonts w:eastAsia="SimSun"/>
          <w:lang w:val="en-US" w:eastAsia="zh-CN"/>
        </w:rPr>
        <w:t>5.3</w:t>
      </w:r>
      <w:r w:rsidRPr="00E26D09">
        <w:rPr>
          <w:rFonts w:eastAsia="Osaka"/>
        </w:rPr>
        <w:t xml:space="preserve">-1: </w:t>
      </w:r>
      <w:r w:rsidRPr="00E26D09">
        <w:t xml:space="preserve">Blocking performance requirement for </w:t>
      </w:r>
      <w:r w:rsidRPr="00E26D09">
        <w:rPr>
          <w:rFonts w:eastAsia="SimSun"/>
          <w:lang w:val="en-US" w:eastAsia="zh-CN"/>
        </w:rPr>
        <w:t>NR</w:t>
      </w:r>
      <w:r w:rsidRPr="00E26D09">
        <w:rPr>
          <w:lang w:eastAsia="zh-CN"/>
        </w:rPr>
        <w:t xml:space="preserve"> </w:t>
      </w:r>
      <w:r w:rsidRPr="00E26D09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D90F20" w:rsidRPr="00E26D09" w14:paraId="34F98CFD" w14:textId="77777777" w:rsidTr="00102161">
        <w:trPr>
          <w:tblHeader/>
          <w:jc w:val="center"/>
        </w:trPr>
        <w:tc>
          <w:tcPr>
            <w:tcW w:w="1810" w:type="dxa"/>
          </w:tcPr>
          <w:p w14:paraId="11432353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57AEEB69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6C8A0730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0642B9CC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48DE763D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196AE5AB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Type of interfering signal</w:t>
            </w:r>
          </w:p>
        </w:tc>
      </w:tr>
      <w:tr w:rsidR="00D90F20" w:rsidRPr="00E26D09" w14:paraId="56AEEC58" w14:textId="77777777" w:rsidTr="00102161">
        <w:trPr>
          <w:jc w:val="center"/>
        </w:trPr>
        <w:tc>
          <w:tcPr>
            <w:tcW w:w="1810" w:type="dxa"/>
          </w:tcPr>
          <w:p w14:paraId="64A2A4C4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zh-CN"/>
              </w:rPr>
              <w:t xml:space="preserve">Frequency range of co-located downlink </w:t>
            </w:r>
            <w:r w:rsidRPr="00E26D09">
              <w:rPr>
                <w:i/>
                <w:lang w:eastAsia="zh-CN"/>
              </w:rPr>
              <w:t>operating band</w:t>
            </w:r>
          </w:p>
        </w:tc>
        <w:tc>
          <w:tcPr>
            <w:tcW w:w="1714" w:type="dxa"/>
            <w:vAlign w:val="center"/>
          </w:tcPr>
          <w:p w14:paraId="4E97F1C2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t>P</w:t>
            </w:r>
            <w:r w:rsidRPr="00E26D09">
              <w:rPr>
                <w:vertAlign w:val="subscript"/>
              </w:rPr>
              <w:t>REFSENS</w:t>
            </w:r>
            <w:r w:rsidRPr="00E26D09">
              <w:t xml:space="preserve"> +6dB</w:t>
            </w:r>
            <w:r w:rsidRPr="00E26D09">
              <w:br/>
              <w:t>(</w:t>
            </w:r>
            <w:r w:rsidRPr="00E26D09">
              <w:rPr>
                <w:rFonts w:eastAsia="SimSun"/>
                <w:lang w:val="en-US" w:eastAsia="zh-CN"/>
              </w:rPr>
              <w:t>Note 1</w:t>
            </w:r>
            <w:r w:rsidRPr="00E26D09">
              <w:t>)</w:t>
            </w:r>
          </w:p>
        </w:tc>
        <w:tc>
          <w:tcPr>
            <w:tcW w:w="1710" w:type="dxa"/>
            <w:vAlign w:val="center"/>
          </w:tcPr>
          <w:p w14:paraId="3622714D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</w:t>
            </w:r>
            <w:r w:rsidRPr="00E26D09">
              <w:rPr>
                <w:rFonts w:eastAsia="SimSun"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626157EF" w14:textId="77777777" w:rsidR="00D90F20" w:rsidRPr="00E26D09" w:rsidRDefault="00D90F20" w:rsidP="00102161">
            <w:pPr>
              <w:pStyle w:val="TAC"/>
              <w:rPr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</w:t>
            </w:r>
            <w:r w:rsidRPr="00E26D09">
              <w:rPr>
                <w:rFonts w:eastAsia="SimSun"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4B77582C" w14:textId="77777777" w:rsidR="00D90F20" w:rsidRPr="00E26D09" w:rsidRDefault="00D90F20" w:rsidP="00102161">
            <w:pPr>
              <w:pStyle w:val="TAC"/>
              <w:rPr>
                <w:szCs w:val="18"/>
                <w:lang w:eastAsia="ja-JP"/>
              </w:rPr>
            </w:pPr>
            <w:r w:rsidRPr="00E26D09">
              <w:rPr>
                <w:rFonts w:eastAsia="SimSun"/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3C7E5C7D" w14:textId="77777777" w:rsidR="00D90F20" w:rsidRPr="00E26D09" w:rsidRDefault="00D90F20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CW carrier</w:t>
            </w:r>
          </w:p>
        </w:tc>
      </w:tr>
      <w:tr w:rsidR="00D90F20" w:rsidRPr="00E26D09" w14:paraId="5D6A5BFF" w14:textId="77777777" w:rsidTr="00102161">
        <w:trPr>
          <w:jc w:val="center"/>
        </w:trPr>
        <w:tc>
          <w:tcPr>
            <w:tcW w:w="9629" w:type="dxa"/>
            <w:gridSpan w:val="6"/>
          </w:tcPr>
          <w:p w14:paraId="0FADCA02" w14:textId="77777777" w:rsidR="00D90F20" w:rsidRPr="00E26D09" w:rsidRDefault="00D90F20" w:rsidP="00102161">
            <w:pPr>
              <w:pStyle w:val="TAN"/>
            </w:pPr>
            <w:r w:rsidRPr="00E26D09">
              <w:t>N</w:t>
            </w:r>
            <w:r w:rsidRPr="00E26D09">
              <w:rPr>
                <w:rFonts w:eastAsia="SimSun"/>
                <w:lang w:val="en-US" w:eastAsia="zh-CN"/>
              </w:rPr>
              <w:t>OTE 1</w:t>
            </w:r>
            <w:r w:rsidRPr="00E26D09">
              <w:t>:</w:t>
            </w:r>
            <w:r w:rsidRPr="00E26D09">
              <w:tab/>
              <w:t>P</w:t>
            </w:r>
            <w:r w:rsidRPr="00E26D09">
              <w:rPr>
                <w:vertAlign w:val="subscript"/>
              </w:rPr>
              <w:t>REFSENS</w:t>
            </w:r>
            <w:r w:rsidRPr="00E26D09">
              <w:t xml:space="preserve"> depends on the </w:t>
            </w:r>
            <w:r w:rsidRPr="00E26D09">
              <w:rPr>
                <w:i/>
              </w:rPr>
              <w:t>BS channel bandwidth</w:t>
            </w:r>
            <w:r w:rsidRPr="00E26D09">
              <w:t xml:space="preserve"> as specified in Table 7.2.</w:t>
            </w:r>
            <w:r w:rsidRPr="00E26D09">
              <w:rPr>
                <w:lang w:eastAsia="zh-CN"/>
              </w:rPr>
              <w:t>2</w:t>
            </w:r>
            <w:r w:rsidRPr="00E26D09">
              <w:t>-1</w:t>
            </w:r>
            <w:r w:rsidRPr="00E26D09">
              <w:rPr>
                <w:lang w:eastAsia="zh-CN"/>
              </w:rPr>
              <w:t xml:space="preserve">, </w:t>
            </w:r>
            <w:r w:rsidRPr="00E26D09">
              <w:rPr>
                <w:rFonts w:cs="v5.0.0"/>
                <w:lang w:eastAsia="zh-CN"/>
              </w:rPr>
              <w:t>7.2.2-2, and 7.2.2-3</w:t>
            </w:r>
            <w:r w:rsidRPr="00E26D09">
              <w:t>.</w:t>
            </w:r>
          </w:p>
          <w:p w14:paraId="192B60A2" w14:textId="77777777" w:rsidR="00D90F20" w:rsidRPr="00E26D09" w:rsidRDefault="00D90F20" w:rsidP="00102161">
            <w:pPr>
              <w:pStyle w:val="TAN"/>
              <w:rPr>
                <w:rFonts w:eastAsia="SimSun"/>
                <w:lang w:val="en-US" w:eastAsia="zh-CN"/>
              </w:rPr>
            </w:pPr>
            <w:r w:rsidRPr="00E26D09">
              <w:rPr>
                <w:rFonts w:eastAsia="SimSun"/>
                <w:lang w:val="en-US" w:eastAsia="zh-CN"/>
              </w:rPr>
              <w:t>NOTE 2:</w:t>
            </w:r>
            <w:r w:rsidRPr="00E26D09">
              <w:rPr>
                <w:rFonts w:eastAsia="SimSun"/>
                <w:lang w:val="en-US" w:eastAsia="zh-CN"/>
              </w:rPr>
              <w:tab/>
              <w:t>x = -7 dBm for NR BS co-located with Pico GSM850 or Pico CDMA850</w:t>
            </w:r>
            <w:r w:rsidRPr="00E26D09">
              <w:rPr>
                <w:rFonts w:eastAsia="SimSun"/>
                <w:lang w:val="en-US" w:eastAsia="zh-CN"/>
              </w:rPr>
              <w:br/>
              <w:t>x = -4 dBm for NR BS co-located with Pico DCS1800 or Pico PCS1900</w:t>
            </w:r>
            <w:r w:rsidRPr="00E26D09">
              <w:rPr>
                <w:rFonts w:eastAsia="SimSun"/>
                <w:lang w:val="en-US" w:eastAsia="zh-CN"/>
              </w:rPr>
              <w:br/>
              <w:t>x = -6 dBm for NR BS co-located with UTRA bands or E-UTRA bands or NR bands</w:t>
            </w:r>
          </w:p>
          <w:p w14:paraId="3026D948" w14:textId="77777777" w:rsidR="00D90F20" w:rsidRPr="00E26D09" w:rsidRDefault="00D90F20" w:rsidP="00102161">
            <w:pPr>
              <w:pStyle w:val="TAN"/>
              <w:rPr>
                <w:rFonts w:eastAsia="SimSun"/>
                <w:lang w:val="en-US" w:eastAsia="zh-CN"/>
              </w:rPr>
            </w:pPr>
            <w:r w:rsidRPr="00E26D09">
              <w:rPr>
                <w:lang w:eastAsia="ja-JP"/>
              </w:rPr>
              <w:t>NOTE 3:</w:t>
            </w:r>
            <w:r w:rsidRPr="00E26D09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 xml:space="preserve"> or in </w:t>
            </w: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rPr>
                <w:lang w:eastAsia="ja-JP"/>
              </w:rPr>
              <w:t xml:space="preserve"> immediately outside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>.</w:t>
            </w:r>
          </w:p>
        </w:tc>
      </w:tr>
    </w:tbl>
    <w:p w14:paraId="5458325B" w14:textId="77777777" w:rsidR="00D90F20" w:rsidRPr="00E26D09" w:rsidRDefault="00D90F20" w:rsidP="00D90F20"/>
    <w:p w14:paraId="5690BC67" w14:textId="77777777" w:rsidR="00D90F20" w:rsidRPr="00E26D09" w:rsidRDefault="00D90F20" w:rsidP="00D90F20">
      <w:pPr>
        <w:pStyle w:val="Heading3"/>
      </w:pPr>
      <w:bookmarkStart w:id="13" w:name="_Toc21127548"/>
      <w:bookmarkStart w:id="14" w:name="_Toc29811757"/>
      <w:r w:rsidRPr="00E26D09">
        <w:t>7.5.4</w:t>
      </w:r>
      <w:r w:rsidRPr="00E26D09">
        <w:tab/>
        <w:t>Void</w:t>
      </w:r>
      <w:bookmarkEnd w:id="13"/>
      <w:bookmarkEnd w:id="14"/>
    </w:p>
    <w:p w14:paraId="6695A824" w14:textId="0998921D" w:rsidR="001E41F3" w:rsidRDefault="001E41F3">
      <w:pPr>
        <w:rPr>
          <w:noProof/>
        </w:rPr>
      </w:pPr>
    </w:p>
    <w:p w14:paraId="3D2A1C15" w14:textId="1384184A" w:rsidR="00D90F20" w:rsidRDefault="00D90F20">
      <w:pPr>
        <w:rPr>
          <w:noProof/>
        </w:rPr>
      </w:pPr>
    </w:p>
    <w:p w14:paraId="4DA48D5F" w14:textId="3CD06215" w:rsidR="00D90F20" w:rsidRDefault="00D90F20">
      <w:pPr>
        <w:rPr>
          <w:noProof/>
        </w:rPr>
      </w:pPr>
    </w:p>
    <w:p w14:paraId="214FA10A" w14:textId="06E1B535" w:rsidR="00D90F20" w:rsidRDefault="00D90F20">
      <w:pPr>
        <w:rPr>
          <w:noProof/>
        </w:rPr>
      </w:pPr>
    </w:p>
    <w:p w14:paraId="1BF16B0D" w14:textId="17A49F6D" w:rsidR="00D90F20" w:rsidRDefault="00D90F20">
      <w:pPr>
        <w:rPr>
          <w:noProof/>
        </w:rPr>
      </w:pPr>
    </w:p>
    <w:p w14:paraId="2184D9F0" w14:textId="00A98EA7" w:rsidR="00D90F20" w:rsidRDefault="00D90F20">
      <w:pPr>
        <w:rPr>
          <w:noProof/>
        </w:rPr>
      </w:pPr>
    </w:p>
    <w:p w14:paraId="03D25492" w14:textId="3703057C" w:rsidR="00D90F20" w:rsidRDefault="00D90F20">
      <w:pPr>
        <w:rPr>
          <w:noProof/>
        </w:rPr>
      </w:pPr>
    </w:p>
    <w:p w14:paraId="09F63DF9" w14:textId="46B43E77" w:rsidR="00D90F20" w:rsidRDefault="00D90F20">
      <w:pPr>
        <w:rPr>
          <w:noProof/>
        </w:rPr>
      </w:pPr>
    </w:p>
    <w:p w14:paraId="0BCD403D" w14:textId="5C2611F1" w:rsidR="00D90F20" w:rsidRDefault="00D90F20">
      <w:pPr>
        <w:rPr>
          <w:noProof/>
        </w:rPr>
      </w:pPr>
    </w:p>
    <w:p w14:paraId="3DDFA591" w14:textId="77777777" w:rsidR="007404DD" w:rsidRPr="00E26D09" w:rsidRDefault="007404DD" w:rsidP="007404DD">
      <w:pPr>
        <w:pStyle w:val="Heading2"/>
      </w:pPr>
      <w:bookmarkStart w:id="15" w:name="_Toc21127721"/>
      <w:bookmarkStart w:id="16" w:name="_Toc29811930"/>
      <w:r w:rsidRPr="00E26D09">
        <w:t>10.6</w:t>
      </w:r>
      <w:r w:rsidRPr="00E26D09">
        <w:tab/>
        <w:t>OTA out-of-band blocking</w:t>
      </w:r>
      <w:bookmarkEnd w:id="15"/>
      <w:bookmarkEnd w:id="16"/>
    </w:p>
    <w:p w14:paraId="47DF88A9" w14:textId="77777777" w:rsidR="007404DD" w:rsidRPr="00E26D09" w:rsidRDefault="007404DD" w:rsidP="007404DD">
      <w:pPr>
        <w:pStyle w:val="Heading3"/>
      </w:pPr>
      <w:bookmarkStart w:id="17" w:name="_Toc21127722"/>
      <w:bookmarkStart w:id="18" w:name="_Toc29811931"/>
      <w:bookmarkStart w:id="19" w:name="_Hlk500251177"/>
      <w:r w:rsidRPr="00E26D09">
        <w:t>10.6.1</w:t>
      </w:r>
      <w:r w:rsidRPr="00E26D09">
        <w:tab/>
        <w:t>General</w:t>
      </w:r>
      <w:bookmarkEnd w:id="17"/>
      <w:bookmarkEnd w:id="18"/>
    </w:p>
    <w:p w14:paraId="658AA531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 xml:space="preserve">The OTA </w:t>
      </w:r>
      <w:r w:rsidRPr="00E26D09">
        <w:t xml:space="preserve">out-of-band </w:t>
      </w:r>
      <w:r w:rsidRPr="00E26D09">
        <w:rPr>
          <w:lang w:eastAsia="ja-JP"/>
        </w:rPr>
        <w:t>blocking characteristics are a measure of the receiver unit ability to receive a wanted signal at the</w:t>
      </w:r>
      <w:r w:rsidRPr="00E26D09">
        <w:rPr>
          <w:i/>
          <w:lang w:eastAsia="ja-JP"/>
        </w:rPr>
        <w:t xml:space="preserve"> RIB </w:t>
      </w:r>
      <w:r w:rsidRPr="00E26D09">
        <w:rPr>
          <w:lang w:eastAsia="ja-JP"/>
        </w:rPr>
        <w:t>at its assigned channel in the presence of an unwanted interferer.</w:t>
      </w:r>
    </w:p>
    <w:p w14:paraId="12F034ED" w14:textId="77777777" w:rsidR="007404DD" w:rsidRPr="00E26D09" w:rsidRDefault="007404DD" w:rsidP="007404DD">
      <w:pPr>
        <w:pStyle w:val="Heading3"/>
      </w:pPr>
      <w:bookmarkStart w:id="20" w:name="_Toc21127723"/>
      <w:bookmarkStart w:id="21" w:name="_Toc29811932"/>
      <w:r w:rsidRPr="00E26D09">
        <w:t>10.6.2</w:t>
      </w:r>
      <w:r w:rsidRPr="00E26D09">
        <w:tab/>
        <w:t xml:space="preserve">Minimum requirement for </w:t>
      </w:r>
      <w:r w:rsidRPr="00E26D09">
        <w:rPr>
          <w:i/>
        </w:rPr>
        <w:t>BS type 1-O</w:t>
      </w:r>
      <w:bookmarkEnd w:id="20"/>
      <w:bookmarkEnd w:id="21"/>
    </w:p>
    <w:p w14:paraId="242B1FB2" w14:textId="77777777" w:rsidR="007404DD" w:rsidRPr="00E26D09" w:rsidRDefault="007404DD" w:rsidP="007404DD">
      <w:pPr>
        <w:pStyle w:val="Heading4"/>
      </w:pPr>
      <w:bookmarkStart w:id="22" w:name="_Toc21127724"/>
      <w:bookmarkStart w:id="23" w:name="_Toc29811933"/>
      <w:r w:rsidRPr="00E26D09">
        <w:t>10.6.2.1</w:t>
      </w:r>
      <w:r w:rsidRPr="00E26D09">
        <w:tab/>
        <w:t>General minimum requirement</w:t>
      </w:r>
      <w:bookmarkEnd w:id="22"/>
      <w:bookmarkEnd w:id="23"/>
    </w:p>
    <w:p w14:paraId="256BC0F7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>The requirement shall apply at the RIB</w:t>
      </w:r>
      <w:r w:rsidRPr="00E26D09">
        <w:rPr>
          <w:b/>
          <w:lang w:eastAsia="ja-JP"/>
        </w:rPr>
        <w:t xml:space="preserve"> </w:t>
      </w:r>
      <w:r w:rsidRPr="00E26D09">
        <w:rPr>
          <w:lang w:eastAsia="ja-JP"/>
        </w:rPr>
        <w:t xml:space="preserve">when the </w:t>
      </w:r>
      <w:proofErr w:type="spellStart"/>
      <w:r w:rsidRPr="00E26D09">
        <w:rPr>
          <w:lang w:eastAsia="ja-JP"/>
        </w:rPr>
        <w:t>AoA</w:t>
      </w:r>
      <w:proofErr w:type="spellEnd"/>
      <w:r w:rsidRPr="00E26D09"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 w:rsidRPr="00E26D09">
        <w:rPr>
          <w:i/>
          <w:lang w:eastAsia="ja-JP"/>
        </w:rPr>
        <w:t>minSENS</w:t>
      </w:r>
      <w:proofErr w:type="spellEnd"/>
      <w:r w:rsidRPr="00E26D09">
        <w:rPr>
          <w:i/>
          <w:lang w:eastAsia="ja-JP"/>
        </w:rPr>
        <w:t xml:space="preserve"> </w:t>
      </w:r>
      <w:proofErr w:type="spellStart"/>
      <w:r w:rsidRPr="00E26D09">
        <w:rPr>
          <w:i/>
          <w:lang w:eastAsia="ja-JP"/>
        </w:rPr>
        <w:t>RoAoA</w:t>
      </w:r>
      <w:proofErr w:type="spellEnd"/>
      <w:r w:rsidRPr="00E26D09">
        <w:rPr>
          <w:lang w:eastAsia="ja-JP"/>
        </w:rPr>
        <w:t>.</w:t>
      </w:r>
    </w:p>
    <w:p w14:paraId="31D67A48" w14:textId="77777777" w:rsidR="007404DD" w:rsidRPr="007E346D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346D">
        <w:rPr>
          <w:lang w:eastAsia="ja-JP"/>
        </w:rPr>
        <w:lastRenderedPageBreak/>
        <w:t xml:space="preserve">The wanted signal applies to </w:t>
      </w:r>
      <w:r>
        <w:t xml:space="preserve">each </w:t>
      </w:r>
      <w:r w:rsidRPr="007E346D">
        <w:rPr>
          <w:lang w:eastAsia="ja-JP"/>
        </w:rPr>
        <w:t xml:space="preserve">supported polarization, under the assumption of </w:t>
      </w:r>
      <w:r w:rsidRPr="007E346D">
        <w:rPr>
          <w:i/>
          <w:lang w:eastAsia="ja-JP"/>
        </w:rPr>
        <w:t xml:space="preserve">polarization match. </w:t>
      </w:r>
      <w:r w:rsidRPr="007E346D">
        <w:rPr>
          <w:lang w:eastAsia="ja-JP"/>
        </w:rPr>
        <w:t xml:space="preserve">The interferer shall be </w:t>
      </w:r>
      <w:r w:rsidRPr="007A7019">
        <w:rPr>
          <w:i/>
          <w:lang w:eastAsia="ja-JP"/>
        </w:rPr>
        <w:t>polarization matched</w:t>
      </w:r>
      <w:r w:rsidRPr="007E346D">
        <w:rPr>
          <w:lang w:eastAsia="ja-JP"/>
        </w:rPr>
        <w:t xml:space="preserve"> in-band and the polarization maintained for out-of-band frequencies.</w:t>
      </w:r>
    </w:p>
    <w:p w14:paraId="0C1DD8A0" w14:textId="77777777" w:rsidR="007404DD" w:rsidRPr="00E26D09" w:rsidRDefault="007404DD" w:rsidP="007404DD">
      <w:r w:rsidRPr="00E26D09">
        <w:t>For OTA wanted and OTA interfering signals provided at the RIB using the parameters in table 10.6.2.1-1, the following requirements shall be met:</w:t>
      </w:r>
    </w:p>
    <w:p w14:paraId="700C3C00" w14:textId="26F90395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rPr>
          <w:rFonts w:cs="v5.0.0"/>
        </w:rPr>
        <w:t>of the reference measurement channel</w:t>
      </w:r>
      <w:r w:rsidRPr="00E26D09">
        <w:rPr>
          <w:rFonts w:cs="v5.0.0"/>
          <w:lang w:eastAsia="zh-CN"/>
        </w:rPr>
        <w:t>.</w:t>
      </w:r>
      <w:r w:rsidRPr="00E26D09">
        <w:rPr>
          <w:rFonts w:cs="v5.0.0"/>
        </w:rPr>
        <w:t xml:space="preserve"> </w:t>
      </w:r>
      <w:r w:rsidRPr="00E26D09">
        <w:rPr>
          <w:rFonts w:eastAsia="Osaka" w:cs="v5.0.0"/>
        </w:rPr>
        <w:t xml:space="preserve">The reference measurement channel for the OTA wanted signal is identified </w:t>
      </w:r>
      <w:r w:rsidRPr="00E26D09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E26D09">
        <w:rPr>
          <w:rFonts w:eastAsia="Osaka" w:cs="v5.0.0"/>
        </w:rPr>
        <w:t xml:space="preserve"> 10.3.2 </w:t>
      </w:r>
      <w:r w:rsidRPr="00E26D09">
        <w:rPr>
          <w:rFonts w:eastAsia="Osaka"/>
        </w:rPr>
        <w:t xml:space="preserve">for each </w:t>
      </w:r>
      <w:r w:rsidRPr="00E26D09">
        <w:rPr>
          <w:rFonts w:eastAsia="Osaka"/>
          <w:i/>
        </w:rPr>
        <w:t>BS channel bandwidth</w:t>
      </w:r>
      <w:r w:rsidRPr="00E26D09">
        <w:rPr>
          <w:rFonts w:eastAsia="Osaka"/>
        </w:rPr>
        <w:t xml:space="preserve"> and further specified in annex A.1</w:t>
      </w:r>
      <w:r w:rsidRPr="00E26D09">
        <w:rPr>
          <w:rFonts w:eastAsia="Osaka" w:cs="v5.0.0"/>
        </w:rPr>
        <w:t xml:space="preserve">. </w:t>
      </w:r>
      <w:del w:id="24" w:author="Torbjörn Elfström" w:date="2020-03-25T12:24:00Z">
        <w:r w:rsidRPr="00E26D09" w:rsidDel="00F72CC5">
          <w:rPr>
            <w:rFonts w:eastAsia="Osaka" w:cs="v5.0.0"/>
          </w:rPr>
          <w:delText>The characteristics of the interfering signal is further specified in annex D.</w:delText>
        </w:r>
      </w:del>
    </w:p>
    <w:p w14:paraId="2066CFF3" w14:textId="77777777" w:rsidR="007404DD" w:rsidRPr="00E26D09" w:rsidRDefault="007404DD" w:rsidP="007404DD">
      <w:r w:rsidRPr="00E26D09">
        <w:t xml:space="preserve">For a </w:t>
      </w:r>
      <w:r w:rsidRPr="00E26D09">
        <w:rPr>
          <w:i/>
        </w:rPr>
        <w:t>multi-band RIB</w:t>
      </w:r>
      <w:r w:rsidRPr="00E26D09">
        <w:t xml:space="preserve">, the OTA out-of-band requirement shall apply for each supported </w:t>
      </w:r>
      <w:r w:rsidRPr="00E26D09">
        <w:rPr>
          <w:i/>
        </w:rPr>
        <w:t>operating band</w:t>
      </w:r>
      <w:r w:rsidRPr="00E26D09">
        <w:t xml:space="preserve">, </w:t>
      </w:r>
      <w:r w:rsidRPr="00E26D09">
        <w:rPr>
          <w:rFonts w:cs="v5.0.0"/>
        </w:rPr>
        <w:t xml:space="preserve">with the exception that the in-band blocking frequency ranges of all supported </w:t>
      </w:r>
      <w:r w:rsidRPr="00E26D09">
        <w:rPr>
          <w:rFonts w:cs="v5.0.0"/>
          <w:i/>
        </w:rPr>
        <w:t>operating bands</w:t>
      </w:r>
      <w:r w:rsidRPr="00E26D09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E26D09">
        <w:rPr>
          <w:rFonts w:cs="v5.0.0"/>
        </w:rPr>
        <w:t xml:space="preserve"> 7.4.2.2 shall be excluded from the OTA out</w:t>
      </w:r>
      <w:r w:rsidRPr="00E26D09">
        <w:rPr>
          <w:rFonts w:cs="v5.0.0"/>
        </w:rPr>
        <w:noBreakHyphen/>
        <w:t>of</w:t>
      </w:r>
      <w:r w:rsidRPr="00E26D09">
        <w:rPr>
          <w:rFonts w:cs="v5.0.0"/>
        </w:rPr>
        <w:noBreakHyphen/>
        <w:t>band blocking requirement.</w:t>
      </w:r>
    </w:p>
    <w:p w14:paraId="2344722C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1-O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OTA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>apply</w:t>
      </w:r>
      <w:r w:rsidRPr="00E26D09">
        <w:rPr>
          <w:lang w:eastAsia="zh-CN"/>
        </w:rPr>
        <w:t xml:space="preserve"> from 30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up to 12750 MHz</w:t>
      </w:r>
      <w:r w:rsidRPr="00E26D09">
        <w:rPr>
          <w:rFonts w:cs="v3.8.0"/>
          <w:lang w:eastAsia="zh-CN"/>
        </w:rPr>
        <w:t>,</w:t>
      </w:r>
      <w:r w:rsidRPr="00E26D09">
        <w:t xml:space="preserve"> including the downlink frequency range of the FDD </w:t>
      </w:r>
      <w:r w:rsidRPr="00E26D09">
        <w:rPr>
          <w:i/>
        </w:rPr>
        <w:t>operating band</w:t>
      </w:r>
      <w:r w:rsidRPr="00E26D09">
        <w:t xml:space="preserve"> for BS supporting </w:t>
      </w:r>
      <w:r w:rsidRPr="00E26D09">
        <w:rPr>
          <w:rFonts w:cs="v3.8.0"/>
        </w:rPr>
        <w:t>FDD</w:t>
      </w:r>
      <w:r w:rsidRPr="00E26D09">
        <w:rPr>
          <w:lang w:eastAsia="zh-CN"/>
        </w:rPr>
        <w:t xml:space="preserve">.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 w:rsidRPr="00E26D09">
        <w:rPr>
          <w:i/>
          <w:lang w:eastAsia="zh-CN"/>
        </w:rPr>
        <w:t>BS type 1-O</w:t>
      </w:r>
      <w:r w:rsidRPr="00E26D09">
        <w:rPr>
          <w:rFonts w:cs="v5.0.0"/>
        </w:rPr>
        <w:t xml:space="preserve"> is </w:t>
      </w:r>
      <w:r w:rsidRPr="00E26D09">
        <w:t>defined in table 10.5.2.2-0.</w:t>
      </w:r>
    </w:p>
    <w:p w14:paraId="13DCD41C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t xml:space="preserve">Table 10.6.2.1-1: </w:t>
      </w:r>
      <w:r w:rsidRPr="00E26D09">
        <w:t>OTA out-of-band blocking performance requirement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7404DD" w:rsidRPr="00E26D09" w14:paraId="353F03F4" w14:textId="77777777" w:rsidTr="00102161">
        <w:trPr>
          <w:trHeight w:val="2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ECA6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51CE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Interfering signal RMS field-strength (V/m)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9D7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Type of interfering Signal</w:t>
            </w:r>
          </w:p>
        </w:tc>
      </w:tr>
      <w:tr w:rsidR="007404DD" w:rsidRPr="00E26D09" w14:paraId="615CADBC" w14:textId="77777777" w:rsidTr="00102161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7FFB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rPr>
                <w:rFonts w:cs="Arial"/>
              </w:rPr>
              <w:t xml:space="preserve"> + 6 dB</w:t>
            </w:r>
          </w:p>
          <w:p w14:paraId="62459FF1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BFA3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0.36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96F2" w14:textId="77777777" w:rsidR="007404DD" w:rsidRPr="00E26D09" w:rsidRDefault="007404DD" w:rsidP="00102161">
            <w:pPr>
              <w:pStyle w:val="TAC"/>
            </w:pPr>
            <w:r w:rsidRPr="00E26D09">
              <w:t>CW carrier</w:t>
            </w:r>
          </w:p>
        </w:tc>
      </w:tr>
      <w:tr w:rsidR="007404DD" w:rsidRPr="00E26D09" w14:paraId="088FA8EE" w14:textId="77777777" w:rsidTr="00102161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EDD3" w14:textId="77777777" w:rsidR="007404DD" w:rsidRPr="00E26D09" w:rsidRDefault="007404DD" w:rsidP="00102161">
            <w:pPr>
              <w:pStyle w:val="TAN"/>
            </w:pPr>
            <w:r w:rsidRPr="00E26D09">
              <w:t>NOTE 1:</w:t>
            </w:r>
            <w:r w:rsidRPr="00E26D09">
              <w:tab/>
            </w:r>
            <w:proofErr w:type="spellStart"/>
            <w:r w:rsidRPr="00E26D09">
              <w:t>EIS</w:t>
            </w:r>
            <w:r w:rsidRPr="00E26D09">
              <w:rPr>
                <w:vertAlign w:val="subscript"/>
              </w:rPr>
              <w:t>minSENS</w:t>
            </w:r>
            <w:proofErr w:type="spellEnd"/>
            <w:r w:rsidRPr="00E26D09">
              <w:t xml:space="preserve"> depends on the </w:t>
            </w:r>
            <w:r w:rsidRPr="00E26D09">
              <w:rPr>
                <w:i/>
              </w:rPr>
              <w:t>channel bandwidth</w:t>
            </w:r>
            <w:r w:rsidRPr="00E26D09">
              <w:t xml:space="preserve"> as specified in </w:t>
            </w:r>
            <w:r>
              <w:t>clause</w:t>
            </w:r>
            <w:r w:rsidRPr="00E26D09">
              <w:t xml:space="preserve"> 9.2.</w:t>
            </w:r>
          </w:p>
          <w:p w14:paraId="028D7A0B" w14:textId="77777777" w:rsidR="007404DD" w:rsidRPr="00E26D09" w:rsidRDefault="007404DD" w:rsidP="00102161">
            <w:pPr>
              <w:pStyle w:val="TAN"/>
            </w:pPr>
            <w:r w:rsidRPr="00E26D09">
              <w:t>NOTE 2:</w:t>
            </w:r>
            <w:r w:rsidRPr="00E26D09">
              <w:tab/>
              <w:t xml:space="preserve">The RMS field-strength level in V/m is related to the interferer EIRP level at a distance described as </w:t>
            </w:r>
            <w:r w:rsidRPr="00E26D09">
              <w:rPr>
                <w:position w:val="-24"/>
              </w:rPr>
              <w:object w:dxaOrig="1480" w:dyaOrig="680" w14:anchorId="67D3A7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8pt;height:28.8pt" o:ole="">
                  <v:imagedata r:id="rId16" o:title=""/>
                </v:shape>
                <o:OLEObject Type="Embed" ProgID="Equation.3" ShapeID="_x0000_i1025" DrawAspect="Content" ObjectID="_1648020716" r:id="rId17"/>
              </w:object>
            </w:r>
            <w:r w:rsidRPr="00E26D09">
              <w:t>, where EIRP is in W and r is in m; for example, 0.36 V/m is equivalent to 36 dBm at fixed distance of 30 m.</w:t>
            </w:r>
          </w:p>
        </w:tc>
      </w:tr>
    </w:tbl>
    <w:p w14:paraId="0A505708" w14:textId="77777777" w:rsidR="007404DD" w:rsidRPr="00E26D09" w:rsidRDefault="007404DD" w:rsidP="007404DD"/>
    <w:p w14:paraId="47278A97" w14:textId="77777777" w:rsidR="007404DD" w:rsidRPr="00E26D09" w:rsidRDefault="007404DD" w:rsidP="007404DD">
      <w:pPr>
        <w:pStyle w:val="Heading4"/>
      </w:pPr>
      <w:bookmarkStart w:id="25" w:name="_Toc21127725"/>
      <w:bookmarkStart w:id="26" w:name="_Toc29811934"/>
      <w:r w:rsidRPr="00E26D09">
        <w:t>10.6.2.2</w:t>
      </w:r>
      <w:r w:rsidRPr="00E26D09">
        <w:tab/>
        <w:t>Co-location minimum requirement</w:t>
      </w:r>
      <w:bookmarkEnd w:id="25"/>
      <w:bookmarkEnd w:id="26"/>
    </w:p>
    <w:p w14:paraId="52FC9262" w14:textId="77777777" w:rsidR="007404DD" w:rsidRPr="00E26D09" w:rsidRDefault="007404DD" w:rsidP="007404DD">
      <w:r w:rsidRPr="00E26D09">
        <w:t>This additional OTA out-of-band blocking requirement may be applied for the protection of BS receivers when NR, E</w:t>
      </w:r>
      <w:r w:rsidRPr="00E26D09">
        <w:noBreakHyphen/>
        <w:t>UTRA BS, UTRA BS, CDMA BS or GSM/EDGE BS operating in a different frequency band are co-located with a BS.</w:t>
      </w:r>
    </w:p>
    <w:p w14:paraId="3E889025" w14:textId="77777777" w:rsidR="007404DD" w:rsidRPr="00E26D09" w:rsidRDefault="007404DD" w:rsidP="007404DD">
      <w:pPr>
        <w:rPr>
          <w:rFonts w:cs="v5.0.0"/>
        </w:rPr>
      </w:pPr>
      <w:r w:rsidRPr="00E26D09">
        <w:rPr>
          <w:rFonts w:cs="v5.0.0"/>
        </w:rPr>
        <w:t xml:space="preserve">The requirement is a co-location requirement. The interferer power levels are specified at the </w:t>
      </w:r>
      <w:r w:rsidRPr="00E26D09">
        <w:rPr>
          <w:rFonts w:cs="v5.0.0"/>
          <w:i/>
        </w:rPr>
        <w:t>co-location reference antenna</w:t>
      </w:r>
      <w:r w:rsidRPr="00E26D09">
        <w:rPr>
          <w:rFonts w:cs="v5.0.0"/>
        </w:rPr>
        <w:t xml:space="preserve"> conducted input.</w:t>
      </w:r>
      <w:r w:rsidRPr="00E26D09">
        <w:rPr>
          <w:lang w:eastAsia="ja-JP"/>
        </w:rPr>
        <w:t xml:space="preserve"> The interfering signal power is specified per supported polarization.</w:t>
      </w:r>
    </w:p>
    <w:p w14:paraId="180EAD6A" w14:textId="77777777" w:rsidR="007404DD" w:rsidRPr="00E26D09" w:rsidRDefault="007404DD" w:rsidP="007404DD">
      <w:r w:rsidRPr="00E26D09">
        <w:rPr>
          <w:rFonts w:cs="v5.0.0"/>
        </w:rPr>
        <w:t>The requirement is valid over the</w:t>
      </w:r>
      <w:r w:rsidRPr="00E26D09">
        <w:t xml:space="preserve">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061F8A69" w14:textId="77777777" w:rsidR="007404DD" w:rsidRPr="00E26D09" w:rsidRDefault="007404DD" w:rsidP="007404DD">
      <w:r w:rsidRPr="00E26D09">
        <w:t>For OTA wanted and OTA interfering signal provided at the RIB using the parameters in table 10.6.2.1-1, the following requirements shall be met:</w:t>
      </w:r>
    </w:p>
    <w:p w14:paraId="030D9BE4" w14:textId="26E7B034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</w:t>
      </w:r>
      <w:r w:rsidRPr="00E26D09">
        <w:rPr>
          <w:lang w:eastAsia="zh-CN"/>
        </w:rPr>
        <w:t>.</w:t>
      </w:r>
      <w:r w:rsidRPr="00E26D09">
        <w:t xml:space="preserve"> </w:t>
      </w:r>
      <w:r w:rsidRPr="00E26D09">
        <w:rPr>
          <w:rFonts w:eastAsia="Osaka"/>
        </w:rPr>
        <w:t xml:space="preserve">The reference measurement channel for the OTA wanted signal is identified </w:t>
      </w:r>
      <w:r w:rsidRPr="00E26D09">
        <w:rPr>
          <w:lang w:eastAsia="zh-CN"/>
        </w:rPr>
        <w:t xml:space="preserve">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10.3.2 for each </w:t>
      </w:r>
      <w:r w:rsidRPr="00E26D09">
        <w:rPr>
          <w:rFonts w:eastAsia="Osaka"/>
          <w:i/>
        </w:rPr>
        <w:t>BS channel bandwidth</w:t>
      </w:r>
      <w:r w:rsidRPr="00E26D09">
        <w:rPr>
          <w:rFonts w:eastAsia="Osaka"/>
        </w:rPr>
        <w:t xml:space="preserve"> and further specified in annex A.1. </w:t>
      </w:r>
      <w:del w:id="27" w:author="Torbjörn Elfström" w:date="2020-03-25T12:25:00Z">
        <w:r w:rsidRPr="00E26D09" w:rsidDel="00F72CC5">
          <w:rPr>
            <w:rFonts w:eastAsia="Osaka"/>
          </w:rPr>
          <w:delText>The characteristics of the interfering signal is further specified in annex D.</w:delText>
        </w:r>
      </w:del>
    </w:p>
    <w:p w14:paraId="3C2220B7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1-O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</w:t>
      </w:r>
      <w:r w:rsidRPr="00E26D09">
        <w:rPr>
          <w:rFonts w:eastAsia="Osaka"/>
        </w:rPr>
        <w:t xml:space="preserve">OTA </w:t>
      </w:r>
      <w:r w:rsidRPr="00E26D09">
        <w:t>blocking requirement for co-location with BS in other frequency bands</w:t>
      </w:r>
      <w:r w:rsidRPr="00E26D09" w:rsidDel="00442473">
        <w:rPr>
          <w:rFonts w:cs="v3.8.0"/>
        </w:rPr>
        <w:t xml:space="preserve"> </w:t>
      </w:r>
      <w:r w:rsidRPr="00E26D09">
        <w:t xml:space="preserve">is applied </w:t>
      </w:r>
      <w:r w:rsidRPr="00E26D09">
        <w:rPr>
          <w:lang w:eastAsia="zh-CN"/>
        </w:rPr>
        <w:t xml:space="preserve">for all </w:t>
      </w:r>
      <w:r w:rsidRPr="00E26D09">
        <w:rPr>
          <w:i/>
          <w:lang w:eastAsia="zh-CN"/>
        </w:rPr>
        <w:t>operating bands</w:t>
      </w:r>
      <w:r w:rsidRPr="00E26D09">
        <w:rPr>
          <w:lang w:eastAsia="zh-CN"/>
        </w:rPr>
        <w:t xml:space="preserve"> for which co-location protection is provided.</w:t>
      </w:r>
    </w:p>
    <w:p w14:paraId="044DF0BE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lastRenderedPageBreak/>
        <w:t xml:space="preserve">Table 10.6.2.2-1: OTA </w:t>
      </w:r>
      <w:r w:rsidRPr="00E26D09">
        <w:t>blocking requirement for co-location with BS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7404DD" w:rsidRPr="00E26D09" w14:paraId="53131DC0" w14:textId="77777777" w:rsidTr="00102161">
        <w:trPr>
          <w:tblHeader/>
          <w:jc w:val="center"/>
        </w:trPr>
        <w:tc>
          <w:tcPr>
            <w:tcW w:w="1691" w:type="dxa"/>
          </w:tcPr>
          <w:p w14:paraId="3D194E7D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14:paraId="0EE4E45C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</w:tcPr>
          <w:p w14:paraId="7E1953D1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WA BS</w:t>
            </w:r>
            <w:r w:rsidRPr="00E26D09" w:rsidDel="006A67F6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(dBm)</w:t>
            </w:r>
          </w:p>
        </w:tc>
        <w:tc>
          <w:tcPr>
            <w:tcW w:w="1342" w:type="dxa"/>
          </w:tcPr>
          <w:p w14:paraId="2CB1742F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MR BS</w:t>
            </w:r>
            <w:r w:rsidRPr="00E26D09" w:rsidDel="006A67F6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(dBm)</w:t>
            </w:r>
          </w:p>
        </w:tc>
        <w:tc>
          <w:tcPr>
            <w:tcW w:w="1553" w:type="dxa"/>
          </w:tcPr>
          <w:p w14:paraId="2EC30146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</w:tcPr>
          <w:p w14:paraId="0A1497E0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Type of interfering signal</w:t>
            </w:r>
          </w:p>
        </w:tc>
      </w:tr>
      <w:tr w:rsidR="007404DD" w:rsidRPr="00E26D09" w14:paraId="5D03969E" w14:textId="77777777" w:rsidTr="00102161">
        <w:trPr>
          <w:jc w:val="center"/>
        </w:trPr>
        <w:tc>
          <w:tcPr>
            <w:tcW w:w="1691" w:type="dxa"/>
          </w:tcPr>
          <w:p w14:paraId="1F69437E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zh-CN"/>
              </w:rPr>
              <w:t xml:space="preserve">Frequency range of co-located downlink </w:t>
            </w:r>
            <w:r w:rsidRPr="00E26D09">
              <w:rPr>
                <w:i/>
                <w:lang w:eastAsia="zh-CN"/>
              </w:rPr>
              <w:t>operating band</w:t>
            </w:r>
          </w:p>
        </w:tc>
        <w:tc>
          <w:tcPr>
            <w:tcW w:w="1417" w:type="dxa"/>
            <w:vAlign w:val="center"/>
          </w:tcPr>
          <w:p w14:paraId="244EEC1A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Pr="00E26D09" w:rsidDel="00E01BA4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+ 6 dB</w:t>
            </w:r>
          </w:p>
          <w:p w14:paraId="02C4652F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vAlign w:val="center"/>
          </w:tcPr>
          <w:p w14:paraId="436A7758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66713872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208F5737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36119EBD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CW carrier</w:t>
            </w:r>
          </w:p>
        </w:tc>
      </w:tr>
      <w:tr w:rsidR="007404DD" w:rsidRPr="00E26D09" w14:paraId="66985340" w14:textId="77777777" w:rsidTr="00102161">
        <w:trPr>
          <w:jc w:val="center"/>
        </w:trPr>
        <w:tc>
          <w:tcPr>
            <w:tcW w:w="9051" w:type="dxa"/>
            <w:gridSpan w:val="6"/>
          </w:tcPr>
          <w:p w14:paraId="6DB6230E" w14:textId="77777777" w:rsidR="007404DD" w:rsidRPr="00E26D09" w:rsidRDefault="007404DD" w:rsidP="00102161">
            <w:pPr>
              <w:pStyle w:val="TAN"/>
              <w:rPr>
                <w:lang w:eastAsia="ja-JP"/>
              </w:rPr>
            </w:pPr>
            <w:r w:rsidRPr="00E26D09">
              <w:rPr>
                <w:lang w:eastAsia="ja-JP"/>
              </w:rPr>
              <w:t>NOTE 1:</w:t>
            </w:r>
            <w:r w:rsidRPr="00E26D09">
              <w:rPr>
                <w:lang w:eastAsia="ja-JP"/>
              </w:rPr>
              <w:tab/>
            </w: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Pr="00E26D09">
              <w:rPr>
                <w:lang w:eastAsia="ja-JP"/>
              </w:rPr>
              <w:t xml:space="preserve"> depends on the BS class and on the </w:t>
            </w:r>
            <w:r w:rsidRPr="00E26D09">
              <w:rPr>
                <w:i/>
                <w:lang w:eastAsia="ja-JP"/>
              </w:rPr>
              <w:t>BS channel bandwidth</w:t>
            </w:r>
            <w:r w:rsidRPr="00E26D09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clause</w:t>
            </w:r>
            <w:r w:rsidRPr="00E26D09">
              <w:rPr>
                <w:lang w:eastAsia="ja-JP"/>
              </w:rPr>
              <w:t xml:space="preserve"> 10.3.</w:t>
            </w:r>
          </w:p>
          <w:p w14:paraId="7F6BD35B" w14:textId="77777777" w:rsidR="007404DD" w:rsidRPr="00E26D09" w:rsidRDefault="007404DD" w:rsidP="00102161">
            <w:pPr>
              <w:pStyle w:val="TAN"/>
              <w:rPr>
                <w:lang w:eastAsia="ja-JP"/>
              </w:rPr>
            </w:pPr>
            <w:r w:rsidRPr="00E26D09">
              <w:rPr>
                <w:lang w:eastAsia="ja-JP"/>
              </w:rPr>
              <w:t>NOTE 2:</w:t>
            </w:r>
            <w:r w:rsidRPr="00E26D09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 xml:space="preserve"> or in </w:t>
            </w: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rPr>
                <w:lang w:eastAsia="ja-JP"/>
              </w:rPr>
              <w:t xml:space="preserve"> immediately outside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>.</w:t>
            </w:r>
          </w:p>
        </w:tc>
      </w:tr>
      <w:bookmarkEnd w:id="19"/>
    </w:tbl>
    <w:p w14:paraId="7CBEAE90" w14:textId="77777777" w:rsidR="007404DD" w:rsidRPr="00E26D09" w:rsidRDefault="007404DD" w:rsidP="007404DD">
      <w:pPr>
        <w:jc w:val="right"/>
        <w:rPr>
          <w:lang w:eastAsia="zh-CN"/>
        </w:rPr>
      </w:pPr>
    </w:p>
    <w:p w14:paraId="3A3BD53B" w14:textId="77777777" w:rsidR="007404DD" w:rsidRPr="00E26D09" w:rsidRDefault="007404DD" w:rsidP="007404DD">
      <w:pPr>
        <w:pStyle w:val="Heading3"/>
      </w:pPr>
      <w:bookmarkStart w:id="28" w:name="_Toc21127726"/>
      <w:bookmarkStart w:id="29" w:name="_Toc29811935"/>
      <w:r w:rsidRPr="00E26D09">
        <w:t>10.6.3</w:t>
      </w:r>
      <w:r w:rsidRPr="00E26D09">
        <w:tab/>
      </w:r>
      <w:bookmarkStart w:id="30" w:name="_Hlk509921867"/>
      <w:r w:rsidRPr="00E26D09">
        <w:t xml:space="preserve">Minimum requirement for </w:t>
      </w:r>
      <w:r w:rsidRPr="00E26D09">
        <w:rPr>
          <w:i/>
        </w:rPr>
        <w:t>BS type 2-O</w:t>
      </w:r>
      <w:bookmarkEnd w:id="28"/>
      <w:bookmarkEnd w:id="29"/>
      <w:bookmarkEnd w:id="30"/>
    </w:p>
    <w:p w14:paraId="24700949" w14:textId="77777777" w:rsidR="007404DD" w:rsidRPr="00E26D09" w:rsidRDefault="007404DD" w:rsidP="007404DD">
      <w:pPr>
        <w:pStyle w:val="Heading4"/>
      </w:pPr>
      <w:bookmarkStart w:id="31" w:name="_Toc21127727"/>
      <w:bookmarkStart w:id="32" w:name="_Toc29811936"/>
      <w:r w:rsidRPr="00E26D09">
        <w:t>10.6.3.1</w:t>
      </w:r>
      <w:r w:rsidRPr="00E26D09">
        <w:tab/>
        <w:t>General minimum requirement</w:t>
      </w:r>
      <w:bookmarkEnd w:id="31"/>
      <w:bookmarkEnd w:id="32"/>
    </w:p>
    <w:p w14:paraId="7920E89E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>The requirement shall apply at the RIB</w:t>
      </w:r>
      <w:r w:rsidRPr="00E26D09">
        <w:rPr>
          <w:b/>
          <w:lang w:eastAsia="ja-JP"/>
        </w:rPr>
        <w:t xml:space="preserve"> </w:t>
      </w:r>
      <w:r w:rsidRPr="00E26D09">
        <w:rPr>
          <w:lang w:eastAsia="ja-JP"/>
        </w:rPr>
        <w:t xml:space="preserve">when the </w:t>
      </w:r>
      <w:proofErr w:type="spellStart"/>
      <w:r w:rsidRPr="00E26D09">
        <w:rPr>
          <w:lang w:eastAsia="ja-JP"/>
        </w:rPr>
        <w:t>AoA</w:t>
      </w:r>
      <w:proofErr w:type="spellEnd"/>
      <w:r w:rsidRPr="00E26D09">
        <w:rPr>
          <w:lang w:eastAsia="ja-JP"/>
        </w:rPr>
        <w:t xml:space="preserve"> of the incident wave of the received signal and the interfering signal are from the same direction and are within the </w:t>
      </w:r>
      <w:r w:rsidRPr="00E26D09">
        <w:rPr>
          <w:i/>
          <w:lang w:eastAsia="ja-JP"/>
        </w:rPr>
        <w:t xml:space="preserve">OTA REFSENS </w:t>
      </w:r>
      <w:proofErr w:type="spellStart"/>
      <w:r w:rsidRPr="00E26D09">
        <w:rPr>
          <w:i/>
          <w:lang w:eastAsia="ja-JP"/>
        </w:rPr>
        <w:t>RoAoA</w:t>
      </w:r>
      <w:proofErr w:type="spellEnd"/>
      <w:r w:rsidRPr="00E26D09">
        <w:rPr>
          <w:lang w:eastAsia="ja-JP"/>
        </w:rPr>
        <w:t>.</w:t>
      </w:r>
    </w:p>
    <w:p w14:paraId="7E88F0F4" w14:textId="77777777" w:rsidR="007404DD" w:rsidRPr="007E346D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346D">
        <w:rPr>
          <w:lang w:eastAsia="ja-JP"/>
        </w:rPr>
        <w:t xml:space="preserve">The wanted signal applies to </w:t>
      </w:r>
      <w:r>
        <w:t xml:space="preserve">each </w:t>
      </w:r>
      <w:r w:rsidRPr="007E346D">
        <w:rPr>
          <w:lang w:eastAsia="ja-JP"/>
        </w:rPr>
        <w:t xml:space="preserve">supported polarization, under the assumption of </w:t>
      </w:r>
      <w:r w:rsidRPr="007E346D">
        <w:rPr>
          <w:i/>
          <w:lang w:eastAsia="ja-JP"/>
        </w:rPr>
        <w:t>polarization match</w:t>
      </w:r>
      <w:r w:rsidRPr="007E346D">
        <w:rPr>
          <w:lang w:eastAsia="ja-JP"/>
        </w:rPr>
        <w:t xml:space="preserve">. The interferer shall be </w:t>
      </w:r>
      <w:r w:rsidRPr="007A7019">
        <w:rPr>
          <w:i/>
          <w:lang w:eastAsia="ja-JP"/>
        </w:rPr>
        <w:t>polarization matched</w:t>
      </w:r>
      <w:r w:rsidRPr="007E346D">
        <w:rPr>
          <w:lang w:eastAsia="ja-JP"/>
        </w:rPr>
        <w:t xml:space="preserve"> in-band and the polarization maintained for out-of-band frequencies.</w:t>
      </w:r>
    </w:p>
    <w:p w14:paraId="6690AEB5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2-O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OTA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>apply</w:t>
      </w:r>
      <w:r w:rsidRPr="00E26D09">
        <w:rPr>
          <w:lang w:eastAsia="zh-CN"/>
        </w:rPr>
        <w:t xml:space="preserve"> from 30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– 1500 MHz</w:t>
      </w:r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+ 1500 </w:t>
      </w:r>
      <w:r w:rsidRPr="00E26D09">
        <w:t>MHz up to 2</w:t>
      </w:r>
      <w:r w:rsidRPr="00E26D09">
        <w:rPr>
          <w:vertAlign w:val="superscript"/>
        </w:rPr>
        <w:t>nd</w:t>
      </w:r>
      <w:r w:rsidRPr="00E26D09">
        <w:t xml:space="preserve"> harmonic of the upper frequency edge of the </w:t>
      </w:r>
      <w:r w:rsidRPr="00E26D09">
        <w:rPr>
          <w:i/>
        </w:rPr>
        <w:t>operating band</w:t>
      </w:r>
      <w:r w:rsidRPr="00E26D09">
        <w:rPr>
          <w:rFonts w:cs="v3.8.0"/>
          <w:lang w:eastAsia="zh-CN"/>
        </w:rPr>
        <w:t>.</w:t>
      </w:r>
    </w:p>
    <w:p w14:paraId="578B4F83" w14:textId="77777777" w:rsidR="007404DD" w:rsidRPr="00E26D09" w:rsidRDefault="007404DD" w:rsidP="007404DD">
      <w:r w:rsidRPr="00E26D09">
        <w:t>For OTA wanted and OTA interfering signals provided at the RIB using the parameters in table 10.6.3.1-1, the following requirements shall be met:</w:t>
      </w:r>
    </w:p>
    <w:p w14:paraId="167634CD" w14:textId="77777777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</w:t>
      </w:r>
      <w:r w:rsidRPr="00E26D09">
        <w:rPr>
          <w:lang w:eastAsia="zh-CN"/>
        </w:rPr>
        <w:t>.</w:t>
      </w:r>
      <w:r w:rsidRPr="00E26D09">
        <w:t xml:space="preserve"> </w:t>
      </w:r>
      <w:r w:rsidRPr="00E26D09">
        <w:rPr>
          <w:rFonts w:eastAsia="Osaka"/>
        </w:rPr>
        <w:t xml:space="preserve">The reference measurement channel for the OTA wanted signal is identified </w:t>
      </w:r>
      <w:r w:rsidRPr="00E26D09">
        <w:rPr>
          <w:lang w:eastAsia="zh-CN"/>
        </w:rPr>
        <w:t xml:space="preserve">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10.3.3 for each </w:t>
      </w:r>
      <w:r w:rsidRPr="00E26D09">
        <w:rPr>
          <w:rFonts w:eastAsia="Osaka"/>
          <w:i/>
        </w:rPr>
        <w:t xml:space="preserve">BS channel bandwidth </w:t>
      </w:r>
      <w:r w:rsidRPr="00E26D09">
        <w:rPr>
          <w:rFonts w:eastAsia="Osaka"/>
        </w:rPr>
        <w:t>and further specified in annex A.1.</w:t>
      </w:r>
    </w:p>
    <w:p w14:paraId="4FD458A4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t xml:space="preserve">Table 10.6.3.1-1: </w:t>
      </w:r>
      <w:r w:rsidRPr="00E26D09"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1"/>
        <w:gridCol w:w="1851"/>
        <w:gridCol w:w="1955"/>
        <w:gridCol w:w="3217"/>
      </w:tblGrid>
      <w:tr w:rsidR="007404DD" w:rsidRPr="00E26D09" w14:paraId="652608BA" w14:textId="77777777" w:rsidTr="00102161">
        <w:trPr>
          <w:tblHeader/>
          <w:jc w:val="center"/>
        </w:trPr>
        <w:tc>
          <w:tcPr>
            <w:tcW w:w="2771" w:type="dxa"/>
          </w:tcPr>
          <w:p w14:paraId="20595FF3" w14:textId="77777777" w:rsidR="007404DD" w:rsidRPr="00E26D09" w:rsidRDefault="007404DD" w:rsidP="00102161">
            <w:pPr>
              <w:pStyle w:val="TAH"/>
            </w:pPr>
            <w:r w:rsidRPr="00E26D09">
              <w:t>Frequency range of interfering signal</w:t>
            </w:r>
          </w:p>
          <w:p w14:paraId="1FC2B4FC" w14:textId="77777777" w:rsidR="007404DD" w:rsidRPr="00E26D09" w:rsidRDefault="007404DD" w:rsidP="00102161">
            <w:pPr>
              <w:pStyle w:val="TAH"/>
            </w:pPr>
            <w:r w:rsidRPr="00E26D09">
              <w:t>(MHz)</w:t>
            </w:r>
          </w:p>
        </w:tc>
        <w:tc>
          <w:tcPr>
            <w:tcW w:w="1851" w:type="dxa"/>
            <w:shd w:val="clear" w:color="auto" w:fill="auto"/>
          </w:tcPr>
          <w:p w14:paraId="0BA5FADF" w14:textId="77777777" w:rsidR="007404DD" w:rsidRPr="00E26D09" w:rsidRDefault="007404DD" w:rsidP="00102161">
            <w:pPr>
              <w:pStyle w:val="TAH"/>
            </w:pPr>
            <w:r w:rsidRPr="00E26D09">
              <w:t>Wanted signal mean power</w:t>
            </w:r>
          </w:p>
          <w:p w14:paraId="7995EFE3" w14:textId="77777777" w:rsidR="007404DD" w:rsidRPr="00E26D09" w:rsidRDefault="007404DD" w:rsidP="00102161">
            <w:pPr>
              <w:pStyle w:val="TAH"/>
              <w:rPr>
                <w:lang w:val="en-US"/>
              </w:rPr>
            </w:pPr>
            <w:r w:rsidRPr="00E26D09">
              <w:t>(dBm)</w:t>
            </w:r>
          </w:p>
        </w:tc>
        <w:tc>
          <w:tcPr>
            <w:tcW w:w="1955" w:type="dxa"/>
          </w:tcPr>
          <w:p w14:paraId="0820BE1F" w14:textId="77777777" w:rsidR="007404DD" w:rsidRPr="00E26D09" w:rsidRDefault="007404DD" w:rsidP="00102161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Interferer RMS field-strength</w:t>
            </w:r>
          </w:p>
          <w:p w14:paraId="6B2A590A" w14:textId="77777777" w:rsidR="007404DD" w:rsidRPr="00E26D09" w:rsidRDefault="007404DD" w:rsidP="00102161">
            <w:pPr>
              <w:pStyle w:val="TAH"/>
            </w:pPr>
            <w:r w:rsidRPr="00E26D09"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52A6D429" w14:textId="77777777" w:rsidR="007404DD" w:rsidRPr="00E26D09" w:rsidRDefault="007404DD" w:rsidP="00102161">
            <w:pPr>
              <w:pStyle w:val="TAH"/>
            </w:pPr>
            <w:r w:rsidRPr="00E26D09">
              <w:t>Type of interfering signal</w:t>
            </w:r>
          </w:p>
        </w:tc>
      </w:tr>
      <w:tr w:rsidR="007404DD" w:rsidRPr="00E26D09" w14:paraId="1194BF55" w14:textId="77777777" w:rsidTr="00102161">
        <w:trPr>
          <w:jc w:val="center"/>
        </w:trPr>
        <w:tc>
          <w:tcPr>
            <w:tcW w:w="2771" w:type="dxa"/>
          </w:tcPr>
          <w:p w14:paraId="7F29AD9E" w14:textId="77777777" w:rsidR="007404DD" w:rsidRPr="00E26D09" w:rsidRDefault="007404DD" w:rsidP="00102161">
            <w:pPr>
              <w:pStyle w:val="TAC"/>
            </w:pPr>
            <w:r w:rsidRPr="00E26D09"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7CF695BC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1ADB3992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0.36</w:t>
            </w:r>
          </w:p>
        </w:tc>
        <w:tc>
          <w:tcPr>
            <w:tcW w:w="3217" w:type="dxa"/>
          </w:tcPr>
          <w:p w14:paraId="673C5BA5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  <w:tr w:rsidR="007404DD" w:rsidRPr="00E26D09" w14:paraId="77A31B83" w14:textId="77777777" w:rsidTr="00102161">
        <w:trPr>
          <w:jc w:val="center"/>
        </w:trPr>
        <w:tc>
          <w:tcPr>
            <w:tcW w:w="2771" w:type="dxa"/>
          </w:tcPr>
          <w:p w14:paraId="127CD30F" w14:textId="77777777" w:rsidR="007404DD" w:rsidRPr="00E26D09" w:rsidRDefault="007404DD" w:rsidP="00102161">
            <w:pPr>
              <w:pStyle w:val="TAC"/>
            </w:pPr>
            <w:r w:rsidRPr="00E26D09">
              <w:t xml:space="preserve">12750 to </w:t>
            </w:r>
            <w:proofErr w:type="spellStart"/>
            <w:proofErr w:type="gramStart"/>
            <w:r w:rsidRPr="00E26D09">
              <w:t>F</w:t>
            </w:r>
            <w:r w:rsidRPr="00E26D09">
              <w:rPr>
                <w:vertAlign w:val="subscript"/>
              </w:rPr>
              <w:t>UL</w:t>
            </w:r>
            <w:r w:rsidRPr="00E26D09">
              <w:rPr>
                <w:rFonts w:cs="Arial"/>
                <w:vertAlign w:val="subscript"/>
              </w:rPr>
              <w:t>,low</w:t>
            </w:r>
            <w:proofErr w:type="spellEnd"/>
            <w:proofErr w:type="gramEnd"/>
            <w:r w:rsidRPr="00E26D09">
              <w:rPr>
                <w:rFonts w:cs="Arial"/>
                <w:vertAlign w:val="subscript"/>
              </w:rPr>
              <w:t xml:space="preserve"> </w:t>
            </w:r>
            <w:r w:rsidRPr="00E26D09">
              <w:rPr>
                <w:rFonts w:cs="Arial"/>
              </w:rPr>
              <w:t>– 1500</w:t>
            </w:r>
          </w:p>
        </w:tc>
        <w:tc>
          <w:tcPr>
            <w:tcW w:w="1851" w:type="dxa"/>
            <w:shd w:val="clear" w:color="auto" w:fill="auto"/>
          </w:tcPr>
          <w:p w14:paraId="59B99C3F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40AC06C3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0.1</w:t>
            </w:r>
          </w:p>
        </w:tc>
        <w:tc>
          <w:tcPr>
            <w:tcW w:w="3217" w:type="dxa"/>
          </w:tcPr>
          <w:p w14:paraId="228C3392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  <w:tr w:rsidR="007404DD" w:rsidRPr="00E26D09" w14:paraId="25E1FEB1" w14:textId="77777777" w:rsidTr="00102161">
        <w:trPr>
          <w:jc w:val="center"/>
        </w:trPr>
        <w:tc>
          <w:tcPr>
            <w:tcW w:w="2771" w:type="dxa"/>
          </w:tcPr>
          <w:p w14:paraId="476368A0" w14:textId="77777777" w:rsidR="007404DD" w:rsidRPr="00E26D09" w:rsidRDefault="007404DD" w:rsidP="00102161">
            <w:pPr>
              <w:pStyle w:val="TAC"/>
            </w:pPr>
            <w:proofErr w:type="spellStart"/>
            <w:proofErr w:type="gramStart"/>
            <w:r w:rsidRPr="00E26D09">
              <w:t>F</w:t>
            </w:r>
            <w:r w:rsidRPr="00E26D09">
              <w:rPr>
                <w:vertAlign w:val="subscript"/>
              </w:rPr>
              <w:t>UL</w:t>
            </w:r>
            <w:r w:rsidRPr="00E26D09">
              <w:rPr>
                <w:rFonts w:cs="Arial"/>
                <w:vertAlign w:val="subscript"/>
              </w:rPr>
              <w:t>,high</w:t>
            </w:r>
            <w:proofErr w:type="spellEnd"/>
            <w:proofErr w:type="gramEnd"/>
            <w:r w:rsidRPr="00E26D09">
              <w:rPr>
                <w:rFonts w:cs="Arial"/>
                <w:vertAlign w:val="subscript"/>
              </w:rPr>
              <w:t xml:space="preserve"> </w:t>
            </w:r>
            <w:r w:rsidRPr="00E26D09">
              <w:rPr>
                <w:rFonts w:cs="Arial"/>
              </w:rPr>
              <w:t>+ 1500</w:t>
            </w:r>
            <w:r w:rsidRPr="00E26D09">
              <w:t xml:space="preserve"> to 2</w:t>
            </w:r>
            <w:r w:rsidRPr="00E26D09">
              <w:rPr>
                <w:vertAlign w:val="superscript"/>
              </w:rPr>
              <w:t>nd</w:t>
            </w:r>
            <w:r w:rsidRPr="00E26D09">
              <w:t xml:space="preserve"> harmonic of the upper frequency edge of the </w:t>
            </w:r>
            <w:r w:rsidRPr="00E26D09"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4BB19BAA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77ADA4EB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0.1</w:t>
            </w:r>
          </w:p>
        </w:tc>
        <w:tc>
          <w:tcPr>
            <w:tcW w:w="3217" w:type="dxa"/>
          </w:tcPr>
          <w:p w14:paraId="5B9CB53E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</w:tbl>
    <w:p w14:paraId="3B8B23B7" w14:textId="77777777" w:rsidR="00D90F20" w:rsidRDefault="00D90F20">
      <w:pPr>
        <w:rPr>
          <w:noProof/>
        </w:rPr>
      </w:pPr>
    </w:p>
    <w:sectPr w:rsidR="00D90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E46BC" w14:textId="77777777" w:rsidR="001D075A" w:rsidRDefault="001D075A">
      <w:r>
        <w:separator/>
      </w:r>
    </w:p>
  </w:endnote>
  <w:endnote w:type="continuationSeparator" w:id="0">
    <w:p w14:paraId="7A1EC9A6" w14:textId="77777777" w:rsidR="001D075A" w:rsidRDefault="001D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60F39" w14:textId="77777777" w:rsidR="001D075A" w:rsidRDefault="001D075A">
      <w:r>
        <w:separator/>
      </w:r>
    </w:p>
  </w:footnote>
  <w:footnote w:type="continuationSeparator" w:id="0">
    <w:p w14:paraId="3CF52CE8" w14:textId="77777777" w:rsidR="001D075A" w:rsidRDefault="001D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17887"/>
    <w:multiLevelType w:val="hybridMultilevel"/>
    <w:tmpl w:val="F0E2AC70"/>
    <w:lvl w:ilvl="0" w:tplc="7A7098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30F"/>
    <w:rsid w:val="000B7FED"/>
    <w:rsid w:val="000C038A"/>
    <w:rsid w:val="000C6598"/>
    <w:rsid w:val="00103667"/>
    <w:rsid w:val="00145D43"/>
    <w:rsid w:val="00183D21"/>
    <w:rsid w:val="00192C46"/>
    <w:rsid w:val="001A08B3"/>
    <w:rsid w:val="001A50C5"/>
    <w:rsid w:val="001A7B60"/>
    <w:rsid w:val="001B52F0"/>
    <w:rsid w:val="001B7A65"/>
    <w:rsid w:val="001D075A"/>
    <w:rsid w:val="001E41F3"/>
    <w:rsid w:val="001F3C61"/>
    <w:rsid w:val="0026004D"/>
    <w:rsid w:val="002640DD"/>
    <w:rsid w:val="00275D12"/>
    <w:rsid w:val="00284FEB"/>
    <w:rsid w:val="002860C4"/>
    <w:rsid w:val="002B5741"/>
    <w:rsid w:val="002C3CDB"/>
    <w:rsid w:val="002E17AA"/>
    <w:rsid w:val="002F55DF"/>
    <w:rsid w:val="00305409"/>
    <w:rsid w:val="003266CA"/>
    <w:rsid w:val="00337245"/>
    <w:rsid w:val="00357813"/>
    <w:rsid w:val="003609EF"/>
    <w:rsid w:val="0036231A"/>
    <w:rsid w:val="00374DD4"/>
    <w:rsid w:val="0038074C"/>
    <w:rsid w:val="003E083C"/>
    <w:rsid w:val="003E1A36"/>
    <w:rsid w:val="00410371"/>
    <w:rsid w:val="0042046F"/>
    <w:rsid w:val="004242F1"/>
    <w:rsid w:val="00463DB9"/>
    <w:rsid w:val="0046541C"/>
    <w:rsid w:val="004932FD"/>
    <w:rsid w:val="004B75B7"/>
    <w:rsid w:val="0051580D"/>
    <w:rsid w:val="00547111"/>
    <w:rsid w:val="00552709"/>
    <w:rsid w:val="00592D74"/>
    <w:rsid w:val="005E2C44"/>
    <w:rsid w:val="00621188"/>
    <w:rsid w:val="006257ED"/>
    <w:rsid w:val="00695808"/>
    <w:rsid w:val="006B46FB"/>
    <w:rsid w:val="006E21FB"/>
    <w:rsid w:val="006F430F"/>
    <w:rsid w:val="007404DD"/>
    <w:rsid w:val="007635A7"/>
    <w:rsid w:val="00792342"/>
    <w:rsid w:val="007977A8"/>
    <w:rsid w:val="007A580A"/>
    <w:rsid w:val="007B512A"/>
    <w:rsid w:val="007C2097"/>
    <w:rsid w:val="007C7DEF"/>
    <w:rsid w:val="007D6A07"/>
    <w:rsid w:val="007F0FB3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00A4E"/>
    <w:rsid w:val="00A246B6"/>
    <w:rsid w:val="00A47E70"/>
    <w:rsid w:val="00A50CF0"/>
    <w:rsid w:val="00A51CA2"/>
    <w:rsid w:val="00A7671C"/>
    <w:rsid w:val="00AA2CBC"/>
    <w:rsid w:val="00AC5820"/>
    <w:rsid w:val="00AD1CD8"/>
    <w:rsid w:val="00B11EEA"/>
    <w:rsid w:val="00B258BB"/>
    <w:rsid w:val="00B67B97"/>
    <w:rsid w:val="00B949DB"/>
    <w:rsid w:val="00B968C8"/>
    <w:rsid w:val="00BA3EC5"/>
    <w:rsid w:val="00BA51D9"/>
    <w:rsid w:val="00BB5DFC"/>
    <w:rsid w:val="00BD279D"/>
    <w:rsid w:val="00BD6BB8"/>
    <w:rsid w:val="00C66BA2"/>
    <w:rsid w:val="00C82FB1"/>
    <w:rsid w:val="00C8780C"/>
    <w:rsid w:val="00C94D82"/>
    <w:rsid w:val="00C95985"/>
    <w:rsid w:val="00CB23DE"/>
    <w:rsid w:val="00CC5026"/>
    <w:rsid w:val="00CC68D0"/>
    <w:rsid w:val="00D03F9A"/>
    <w:rsid w:val="00D06D51"/>
    <w:rsid w:val="00D24991"/>
    <w:rsid w:val="00D27970"/>
    <w:rsid w:val="00D413A1"/>
    <w:rsid w:val="00D45B8F"/>
    <w:rsid w:val="00D50255"/>
    <w:rsid w:val="00D65399"/>
    <w:rsid w:val="00D66520"/>
    <w:rsid w:val="00D90F20"/>
    <w:rsid w:val="00DB39C8"/>
    <w:rsid w:val="00DB56EC"/>
    <w:rsid w:val="00DE34CF"/>
    <w:rsid w:val="00E13F3D"/>
    <w:rsid w:val="00E34898"/>
    <w:rsid w:val="00E45AFB"/>
    <w:rsid w:val="00EB09B7"/>
    <w:rsid w:val="00ED5130"/>
    <w:rsid w:val="00EE4F5E"/>
    <w:rsid w:val="00EE7D7C"/>
    <w:rsid w:val="00F05CAB"/>
    <w:rsid w:val="00F25D98"/>
    <w:rsid w:val="00F300FB"/>
    <w:rsid w:val="00F4099F"/>
    <w:rsid w:val="00F42639"/>
    <w:rsid w:val="00F72CC5"/>
    <w:rsid w:val="00F77FC4"/>
    <w:rsid w:val="00F84E0A"/>
    <w:rsid w:val="00F9753E"/>
    <w:rsid w:val="00FB6386"/>
    <w:rsid w:val="00FE795D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90F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0F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90F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0F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90F2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40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66A80A-5912-4C13-B559-DBD38867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</Pages>
  <Words>2072</Words>
  <Characters>11811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59</cp:revision>
  <cp:lastPrinted>1899-12-31T23:00:00Z</cp:lastPrinted>
  <dcterms:created xsi:type="dcterms:W3CDTF">2019-08-07T12:15:00Z</dcterms:created>
  <dcterms:modified xsi:type="dcterms:W3CDTF">2020-04-10T08:45:00Z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