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721" w:rsidRPr="00B70C75" w:rsidRDefault="00C53721" w:rsidP="00C53721">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Pr>
          <w:rFonts w:ascii="Cambria" w:eastAsiaTheme="minorEastAsia" w:hAnsi="Cambria" w:cs="Arial"/>
          <w:bCs/>
          <w:sz w:val="24"/>
          <w:szCs w:val="24"/>
          <w:lang w:val="en-US" w:eastAsia="zh-CN"/>
        </w:rPr>
        <w:t>4</w:t>
      </w:r>
      <w:r w:rsidR="00DE2F8E">
        <w:rPr>
          <w:rFonts w:ascii="Cambria" w:eastAsiaTheme="minorEastAsia" w:hAnsi="Cambria" w:cs="Arial"/>
          <w:bCs/>
          <w:sz w:val="24"/>
          <w:szCs w:val="24"/>
          <w:lang w:val="en-US" w:eastAsia="zh-CN"/>
        </w:rPr>
        <w:t>-</w:t>
      </w:r>
      <w:r>
        <w:rPr>
          <w:rFonts w:ascii="Cambria" w:eastAsiaTheme="minorEastAsia" w:hAnsi="Cambria" w:cs="Arial"/>
          <w:bCs/>
          <w:sz w:val="24"/>
          <w:szCs w:val="24"/>
          <w:lang w:val="en-US" w:eastAsia="zh-CN"/>
        </w:rPr>
        <w:t>e</w:t>
      </w:r>
      <w:r w:rsidR="00170A88">
        <w:rPr>
          <w:rFonts w:ascii="Cambria" w:eastAsiaTheme="minorEastAsia" w:hAnsi="Cambria" w:cs="Arial"/>
          <w:bCs/>
          <w:sz w:val="24"/>
          <w:szCs w:val="24"/>
          <w:lang w:val="en-US" w:eastAsia="zh-CN"/>
        </w:rPr>
        <w:t>-Bis</w:t>
      </w:r>
      <w:bookmarkStart w:id="1" w:name="_GoBack"/>
      <w:bookmarkEnd w:id="1"/>
      <w:r>
        <w:rPr>
          <w:rFonts w:ascii="Cambria" w:eastAsiaTheme="minorEastAsia" w:hAnsi="Cambria" w:cs="Arial"/>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00DE2F8E">
        <w:rPr>
          <w:rFonts w:ascii="Cambria" w:eastAsiaTheme="minorEastAsia" w:hAnsi="Cambria" w:cs="Arial"/>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Pr>
          <w:rFonts w:ascii="Cambria" w:hAnsi="Cambria" w:cs="Arial"/>
          <w:bCs/>
          <w:sz w:val="24"/>
          <w:szCs w:val="24"/>
        </w:rPr>
        <w:t>200</w:t>
      </w:r>
      <w:r w:rsidR="00780AAB">
        <w:rPr>
          <w:rFonts w:ascii="Cambria" w:hAnsi="Cambria" w:cs="Arial"/>
          <w:bCs/>
          <w:sz w:val="24"/>
          <w:szCs w:val="24"/>
        </w:rPr>
        <w:t>3544</w:t>
      </w:r>
    </w:p>
    <w:p w:rsidR="00DE2F8E" w:rsidRDefault="00DE2F8E" w:rsidP="00DE2F8E">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20</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30</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April</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rsidR="006C0704" w:rsidRPr="00F5372D" w:rsidRDefault="006C0704" w:rsidP="006C0704">
      <w:pPr>
        <w:pStyle w:val="Footer"/>
        <w:tabs>
          <w:tab w:val="left" w:pos="7938"/>
        </w:tabs>
        <w:jc w:val="left"/>
        <w:rPr>
          <w:rFonts w:ascii="Cambria" w:hAnsi="Cambria" w:cs="Arial"/>
          <w:b w:val="0"/>
          <w:i w:val="0"/>
          <w:noProof w:val="0"/>
          <w:lang w:val="en-US"/>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DE2F8E">
        <w:rPr>
          <w:rFonts w:ascii="Cambria" w:eastAsiaTheme="minorEastAsia" w:hAnsi="Cambria" w:cs="Arial"/>
          <w:b/>
          <w:sz w:val="24"/>
          <w:szCs w:val="24"/>
          <w:lang w:val="en-US" w:eastAsia="zh-CN"/>
        </w:rPr>
        <w:t>6</w:t>
      </w:r>
      <w:r w:rsidR="001D08F5">
        <w:rPr>
          <w:rFonts w:ascii="Cambria" w:eastAsiaTheme="minorEastAsia" w:hAnsi="Cambria" w:cs="Arial"/>
          <w:b/>
          <w:sz w:val="24"/>
          <w:szCs w:val="24"/>
          <w:lang w:val="en-US" w:eastAsia="zh-CN"/>
        </w:rPr>
        <w:t>.11.2</w:t>
      </w:r>
      <w:r w:rsidR="00881AB5">
        <w:rPr>
          <w:rFonts w:ascii="Cambria" w:eastAsiaTheme="minorEastAsia" w:hAnsi="Cambria" w:cs="Arial"/>
          <w:b/>
          <w:sz w:val="24"/>
          <w:szCs w:val="24"/>
          <w:lang w:val="en-US" w:eastAsia="zh-CN"/>
        </w:rPr>
        <w:t>.</w:t>
      </w:r>
      <w:r w:rsidR="00DE2F8E">
        <w:rPr>
          <w:rFonts w:ascii="Cambria" w:eastAsiaTheme="minorEastAsia" w:hAnsi="Cambria" w:cs="Arial"/>
          <w:b/>
          <w:sz w:val="24"/>
          <w:szCs w:val="24"/>
          <w:lang w:val="en-US" w:eastAsia="zh-CN"/>
        </w:rPr>
        <w:t>4</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C53721" w:rsidRDefault="00FE6BD2" w:rsidP="00A771FD">
      <w:pPr>
        <w:tabs>
          <w:tab w:val="left" w:pos="2100"/>
        </w:tabs>
        <w:ind w:left="2099" w:hangingChars="871" w:hanging="2099"/>
        <w:rPr>
          <w:rFonts w:ascii="Cambria" w:hAnsi="Cambria" w:cs="Arial"/>
          <w:b/>
          <w:bCs/>
          <w:sz w:val="24"/>
          <w:szCs w:val="24"/>
          <w:lang w:val="en-US"/>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DE2F8E">
        <w:rPr>
          <w:rFonts w:ascii="Cambria" w:hAnsi="Cambria" w:cs="Arial"/>
          <w:b/>
          <w:bCs/>
          <w:sz w:val="24"/>
          <w:szCs w:val="24"/>
          <w:lang w:val="en-US"/>
        </w:rPr>
        <w:t>Discussion on Multi-TRP/Panel Transmission on MRTD/MTTD</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C53721">
        <w:rPr>
          <w:rFonts w:ascii="Cambria" w:eastAsiaTheme="minorEastAsia" w:hAnsi="Cambria" w:cs="Arial"/>
          <w:b/>
          <w:sz w:val="24"/>
          <w:szCs w:val="24"/>
          <w:lang w:val="en-US" w:eastAsia="zh-CN"/>
        </w:rPr>
        <w:t>Approval</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881AB5" w:rsidRDefault="008B2E81" w:rsidP="00881AB5">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w:t>
      </w:r>
      <w:r w:rsidR="00881AB5">
        <w:rPr>
          <w:rFonts w:ascii="Calibri" w:eastAsia="宋体" w:hAnsi="Calibri" w:cs="Arial"/>
          <w:lang w:eastAsia="zh-CN"/>
        </w:rPr>
        <w:t xml:space="preserve"> </w:t>
      </w:r>
      <w:r w:rsidR="00DE2F8E">
        <w:rPr>
          <w:rFonts w:ascii="Calibri" w:eastAsia="宋体" w:hAnsi="Calibri" w:cs="Arial"/>
          <w:lang w:eastAsia="zh-CN"/>
        </w:rPr>
        <w:t>enhancements on multi-TRP/panel transmission</w:t>
      </w:r>
      <w:r w:rsidR="00881AB5">
        <w:rPr>
          <w:rFonts w:ascii="Calibri" w:eastAsia="宋体" w:hAnsi="Calibri" w:cs="Arial"/>
          <w:lang w:val="en-US" w:eastAsia="zh-CN"/>
        </w:rPr>
        <w:t xml:space="preserve">, i.e.,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881AB5" w:rsidRPr="002C416D" w:rsidTr="00596236">
        <w:trPr>
          <w:trHeight w:val="539"/>
        </w:trPr>
        <w:tc>
          <w:tcPr>
            <w:tcW w:w="8788" w:type="dxa"/>
          </w:tcPr>
          <w:p w:rsidR="00881AB5" w:rsidRDefault="00881AB5" w:rsidP="00596236">
            <w:pPr>
              <w:snapToGrid w:val="0"/>
              <w:spacing w:after="120"/>
              <w:ind w:right="-99"/>
              <w:rPr>
                <w:lang w:eastAsia="ko-KR"/>
              </w:rPr>
            </w:pPr>
            <w:r>
              <w:rPr>
                <w:lang w:eastAsia="ko-KR"/>
              </w:rPr>
              <w:t xml:space="preserve">&lt;Captured in latest Rel-16 </w:t>
            </w:r>
            <w:proofErr w:type="spellStart"/>
            <w:r>
              <w:rPr>
                <w:lang w:eastAsia="ko-KR"/>
              </w:rPr>
              <w:t>eMIMO</w:t>
            </w:r>
            <w:proofErr w:type="spellEnd"/>
            <w:r>
              <w:rPr>
                <w:lang w:eastAsia="ko-KR"/>
              </w:rPr>
              <w:t xml:space="preserve"> WID&gt;</w:t>
            </w:r>
          </w:p>
          <w:p w:rsidR="00DE2F8E" w:rsidRPr="00401C76" w:rsidRDefault="00DE2F8E" w:rsidP="00DE2F8E">
            <w:pPr>
              <w:numPr>
                <w:ilvl w:val="0"/>
                <w:numId w:val="26"/>
              </w:numPr>
              <w:snapToGrid w:val="0"/>
              <w:spacing w:after="120"/>
              <w:ind w:right="-99"/>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rsidR="00DE2F8E" w:rsidRPr="00401C76" w:rsidRDefault="00DE2F8E" w:rsidP="00DE2F8E">
            <w:pPr>
              <w:numPr>
                <w:ilvl w:val="1"/>
                <w:numId w:val="26"/>
              </w:numPr>
              <w:snapToGrid w:val="0"/>
              <w:spacing w:after="120"/>
              <w:ind w:right="-99"/>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rsidR="00DE2F8E" w:rsidRPr="0002333A" w:rsidRDefault="00DE2F8E" w:rsidP="00DE2F8E">
            <w:pPr>
              <w:numPr>
                <w:ilvl w:val="1"/>
                <w:numId w:val="26"/>
              </w:numPr>
              <w:snapToGrid w:val="0"/>
              <w:spacing w:after="12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rsidR="00881AB5" w:rsidRPr="008B2E81" w:rsidRDefault="00DE2F8E" w:rsidP="00DE2F8E">
            <w:pPr>
              <w:numPr>
                <w:ilvl w:val="1"/>
                <w:numId w:val="26"/>
              </w:numPr>
              <w:snapToGrid w:val="0"/>
              <w:spacing w:after="120"/>
              <w:ind w:right="-99"/>
              <w:rPr>
                <w:lang w:eastAsia="ko-KR"/>
              </w:rPr>
            </w:pPr>
            <w:r>
              <w:rPr>
                <w:rFonts w:eastAsia="Malgun Gothic" w:hint="eastAsia"/>
                <w:lang w:eastAsia="ko-KR"/>
              </w:rPr>
              <w:t>M</w:t>
            </w:r>
            <w:r w:rsidRPr="00DC35CD">
              <w:rPr>
                <w:rFonts w:eastAsia="Malgun Gothic" w:hint="eastAsia"/>
                <w:lang w:eastAsia="ko-KR"/>
              </w:rPr>
              <w:t xml:space="preserve">ulti-TRP techniques for URLLC requirements </w:t>
            </w:r>
            <w:r>
              <w:rPr>
                <w:rFonts w:eastAsia="Malgun Gothic" w:hint="eastAsia"/>
                <w:lang w:eastAsia="ko-KR"/>
              </w:rPr>
              <w:t>are included in this WI</w:t>
            </w:r>
          </w:p>
        </w:tc>
      </w:tr>
    </w:tbl>
    <w:p w:rsidR="00DE2F8E" w:rsidRDefault="00DE2F8E" w:rsidP="002F4AF3">
      <w:pPr>
        <w:spacing w:beforeLines="50" w:before="120" w:afterLines="50" w:after="120"/>
        <w:jc w:val="both"/>
        <w:rPr>
          <w:rFonts w:ascii="Calibri" w:eastAsia="宋体" w:hAnsi="Calibri" w:cs="Arial"/>
          <w:lang w:val="en-US" w:eastAsia="zh-CN"/>
        </w:rPr>
      </w:pPr>
    </w:p>
    <w:p w:rsidR="001C5B70" w:rsidRPr="001C5B70" w:rsidRDefault="00DE2F8E"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Although RAN4 have not yet identified RRM impact due to enhancement on multi-TRP/panel transmission, some offline discussion is triggered on its potential impact on MRTD/MTTD requirement. </w:t>
      </w:r>
      <w:r w:rsidR="0011215A">
        <w:rPr>
          <w:rFonts w:ascii="Calibri" w:eastAsia="宋体" w:hAnsi="Calibri" w:cs="Arial" w:hint="eastAsia"/>
          <w:lang w:val="en-US" w:eastAsia="zh-CN"/>
        </w:rPr>
        <w:t>In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F260D4">
        <w:rPr>
          <w:rFonts w:ascii="Calibri" w:eastAsia="宋体" w:hAnsi="Calibri" w:cs="Arial"/>
          <w:lang w:val="en-US" w:eastAsia="zh-CN"/>
        </w:rPr>
        <w:t xml:space="preserve">further </w:t>
      </w:r>
      <w:r w:rsidR="00881AB5">
        <w:rPr>
          <w:rFonts w:ascii="Calibri" w:eastAsia="宋体" w:hAnsi="Calibri" w:cs="Arial"/>
          <w:lang w:val="en-US" w:eastAsia="zh-CN"/>
        </w:rPr>
        <w:t xml:space="preserve">provide our analysis and view </w:t>
      </w:r>
      <w:r>
        <w:rPr>
          <w:rFonts w:ascii="Calibri" w:eastAsia="宋体" w:hAnsi="Calibri" w:cs="Arial"/>
          <w:lang w:val="en-US" w:eastAsia="zh-CN"/>
        </w:rPr>
        <w:t>on this impact</w:t>
      </w:r>
      <w:r w:rsidR="002F4AF3">
        <w:rPr>
          <w:rFonts w:ascii="Calibri" w:eastAsia="宋体" w:hAnsi="Calibri" w:cs="Arial" w:hint="eastAsia"/>
          <w:lang w:val="en-US" w:eastAsia="zh-CN"/>
        </w:rPr>
        <w:t>.</w:t>
      </w:r>
    </w:p>
    <w:bookmarkEnd w:id="0"/>
    <w:p w:rsidR="00170325" w:rsidRDefault="00170325" w:rsidP="006D37B2">
      <w:pPr>
        <w:spacing w:afterLines="50" w:after="120"/>
        <w:jc w:val="both"/>
        <w:rPr>
          <w:rFonts w:ascii="Calibri" w:eastAsia="宋体" w:hAnsi="Calibri" w:cs="Arial"/>
          <w:lang w:val="en-US" w:eastAsia="zh-CN"/>
        </w:rPr>
      </w:pPr>
    </w:p>
    <w:p w:rsidR="00F422D1" w:rsidRPr="00F422D1" w:rsidRDefault="00B8680A"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p>
    <w:p w:rsidR="00DE2F8E" w:rsidRDefault="00DE2F8E" w:rsidP="004E370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During offline discussion, some company propose that the following MRTD/MTTD requirement may have potential limitation on </w:t>
      </w:r>
      <w:r w:rsidRPr="00DE2F8E">
        <w:rPr>
          <w:rFonts w:ascii="Calibri" w:eastAsia="宋体" w:hAnsi="Calibri" w:cs="Arial"/>
          <w:lang w:val="en-US" w:eastAsia="zh-CN"/>
        </w:rPr>
        <w:t>multi-TRP/panel transmission</w:t>
      </w:r>
      <w:r w:rsidR="00924F8D">
        <w:rPr>
          <w:rFonts w:ascii="Calibri" w:eastAsia="宋体" w:hAnsi="Calibri" w:cs="Arial"/>
          <w:lang w:val="en-US" w:eastAsia="zh-CN"/>
        </w:rPr>
        <w:t xml:space="preserve">. Specifically, for intra-band EN-DC and intra-band NR CA, co-located deployment is assumed in Rel-15 RAN4 RRM discussion, with the following </w:t>
      </w:r>
      <w:r w:rsidR="00924F8D" w:rsidRPr="00924F8D">
        <w:rPr>
          <w:rFonts w:ascii="Calibri" w:eastAsia="宋体" w:hAnsi="Calibri" w:cs="Arial"/>
          <w:highlight w:val="yellow"/>
          <w:lang w:val="en-US" w:eastAsia="zh-CN"/>
        </w:rPr>
        <w:t>highlighted</w:t>
      </w:r>
      <w:r w:rsidR="00924F8D">
        <w:rPr>
          <w:rFonts w:ascii="Calibri" w:eastAsia="宋体" w:hAnsi="Calibri" w:cs="Arial"/>
          <w:lang w:val="en-US" w:eastAsia="zh-CN"/>
        </w:rPr>
        <w:t xml:space="preserve"> contents specified in TS38.133:</w:t>
      </w:r>
      <w:r>
        <w:rPr>
          <w:rFonts w:ascii="Calibri" w:eastAsia="宋体" w:hAnsi="Calibri" w:cs="Arial"/>
          <w:lang w:val="en-US" w:eastAsia="zh-CN"/>
        </w:rPr>
        <w:t xml:space="preserve"> </w:t>
      </w:r>
    </w:p>
    <w:tbl>
      <w:tblPr>
        <w:tblStyle w:val="TableGrid"/>
        <w:tblW w:w="0" w:type="auto"/>
        <w:tblLook w:val="04A0" w:firstRow="1" w:lastRow="0" w:firstColumn="1" w:lastColumn="0" w:noHBand="0" w:noVBand="1"/>
      </w:tblPr>
      <w:tblGrid>
        <w:gridCol w:w="9631"/>
      </w:tblGrid>
      <w:tr w:rsidR="00DE2F8E" w:rsidTr="00DE2F8E">
        <w:tc>
          <w:tcPr>
            <w:tcW w:w="9631" w:type="dxa"/>
          </w:tcPr>
          <w:p w:rsidR="00DE2F8E" w:rsidRPr="00B3110C" w:rsidRDefault="00DE2F8E" w:rsidP="004E3707">
            <w:pPr>
              <w:spacing w:afterLines="50" w:after="120"/>
              <w:jc w:val="both"/>
              <w:rPr>
                <w:rFonts w:ascii="Calibri" w:eastAsia="宋体" w:hAnsi="Calibri" w:cs="Arial"/>
                <w:i/>
                <w:lang w:val="en-US" w:eastAsia="zh-CN"/>
              </w:rPr>
            </w:pPr>
            <w:r w:rsidRPr="00B3110C">
              <w:rPr>
                <w:rFonts w:ascii="Calibri" w:eastAsia="宋体" w:hAnsi="Calibri" w:cs="Arial"/>
                <w:i/>
                <w:lang w:val="en-US" w:eastAsia="zh-CN"/>
              </w:rPr>
              <w:t>&lt;Captured from TS38.133 v15.8.0&gt;</w:t>
            </w:r>
          </w:p>
          <w:p w:rsidR="00924F8D" w:rsidRPr="00924F8D" w:rsidRDefault="00924F8D" w:rsidP="00924F8D">
            <w:pPr>
              <w:pStyle w:val="Heading3"/>
              <w:spacing w:after="0" w:line="415" w:lineRule="auto"/>
              <w:outlineLvl w:val="2"/>
              <w:rPr>
                <w:rFonts w:ascii="Arial" w:hAnsi="Arial" w:cs="Arial"/>
                <w:b w:val="0"/>
                <w:sz w:val="24"/>
                <w:lang w:eastAsia="ko-KR"/>
              </w:rPr>
            </w:pPr>
            <w:r w:rsidRPr="00924F8D">
              <w:rPr>
                <w:rFonts w:ascii="Arial" w:hAnsi="Arial" w:cs="Arial"/>
                <w:b w:val="0"/>
                <w:sz w:val="24"/>
                <w:lang w:eastAsia="ko-KR"/>
              </w:rPr>
              <w:t>7.5.3</w:t>
            </w:r>
            <w:r w:rsidRPr="00924F8D">
              <w:rPr>
                <w:rFonts w:ascii="Arial" w:hAnsi="Arial" w:cs="Arial"/>
                <w:b w:val="0"/>
                <w:sz w:val="24"/>
                <w:lang w:eastAsia="ko-KR"/>
              </w:rPr>
              <w:tab/>
              <w:t>Minimum Requirements for intra-band EN-DC</w:t>
            </w:r>
          </w:p>
          <w:p w:rsidR="00924F8D" w:rsidRPr="00DD3199" w:rsidRDefault="00924F8D" w:rsidP="00924F8D">
            <w:pPr>
              <w:rPr>
                <w:rFonts w:cs="v4.2.0"/>
                <w:lang w:eastAsia="zh-CN"/>
              </w:rPr>
            </w:pPr>
            <w:r w:rsidRPr="00924F8D">
              <w:rPr>
                <w:rFonts w:cs="v4.2.0"/>
                <w:highlight w:val="yellow"/>
              </w:rPr>
              <w:t xml:space="preserve">For intra-band </w:t>
            </w:r>
            <w:r w:rsidRPr="00924F8D">
              <w:rPr>
                <w:rFonts w:cs="v4.2.0"/>
                <w:highlight w:val="yellow"/>
                <w:lang w:eastAsia="zh-CN"/>
              </w:rPr>
              <w:t>EN-DC</w:t>
            </w:r>
            <w:r w:rsidRPr="00924F8D">
              <w:rPr>
                <w:rFonts w:cs="v4.2.0"/>
                <w:highlight w:val="yellow"/>
              </w:rPr>
              <w:t xml:space="preserve">, only co-located deployment is </w:t>
            </w:r>
            <w:r w:rsidRPr="00924F8D">
              <w:rPr>
                <w:rFonts w:cs="v4.2.0"/>
                <w:highlight w:val="yellow"/>
                <w:lang w:eastAsia="zh-CN"/>
              </w:rPr>
              <w:t>applied.</w:t>
            </w:r>
          </w:p>
          <w:p w:rsidR="00924F8D" w:rsidRDefault="00924F8D" w:rsidP="00924F8D">
            <w:pPr>
              <w:rPr>
                <w:rFonts w:eastAsia="Malgun Gothic"/>
                <w:lang w:eastAsia="ko-KR"/>
              </w:rPr>
            </w:pPr>
            <w:r>
              <w:rPr>
                <w:rFonts w:cs="v4.2.0"/>
                <w:lang w:eastAsia="zh-CN"/>
              </w:rPr>
              <w:t>T</w:t>
            </w:r>
            <w:r>
              <w:rPr>
                <w:rFonts w:cs="v4.2.0"/>
              </w:rPr>
              <w:t xml:space="preserve">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7.5.2-1 </w:t>
            </w:r>
            <w:r>
              <w:rPr>
                <w:rFonts w:cs="v4.2.0"/>
                <w:lang w:eastAsia="zh-CN"/>
              </w:rPr>
              <w:t>for E-UTRA FDD-NR FDD intra-band EN-DC</w:t>
            </w:r>
            <w:r>
              <w:rPr>
                <w:rFonts w:cs="v4.2.0"/>
              </w:rPr>
              <w:t xml:space="preserve"> provided the UE indicates that it is capable of asynchronous </w:t>
            </w:r>
            <w:r>
              <w:rPr>
                <w:rFonts w:cs="v4.2.0"/>
                <w:lang w:eastAsia="zh-CN"/>
              </w:rPr>
              <w:t>EN-DC operation</w:t>
            </w:r>
            <w:r>
              <w:rPr>
                <w:rFonts w:cs="v4.2.0"/>
              </w:rPr>
              <w:t xml:space="preserve"> [</w:t>
            </w:r>
            <w:r>
              <w:rPr>
                <w:rFonts w:cs="v4.2.0"/>
                <w:lang w:eastAsia="zh-CN"/>
              </w:rPr>
              <w:t>2</w:t>
            </w:r>
            <w:r>
              <w:rPr>
                <w:rFonts w:cs="v4.2.0"/>
              </w:rPr>
              <w:t>].</w:t>
            </w:r>
          </w:p>
          <w:p w:rsidR="00924F8D" w:rsidRDefault="00924F8D" w:rsidP="00924F8D">
            <w:pPr>
              <w:rPr>
                <w:rFonts w:eastAsia="Malgun Gothic"/>
                <w:lang w:eastAsia="ko-KR"/>
              </w:rPr>
            </w:pPr>
            <w:r>
              <w:rPr>
                <w:rFonts w:cs="v4.2.0"/>
                <w:lang w:eastAsia="zh-CN"/>
              </w:rPr>
              <w:t>T</w:t>
            </w:r>
            <w:r>
              <w:rPr>
                <w:rFonts w:cs="v4.2.0"/>
              </w:rPr>
              <w:t xml:space="preserve">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7.5.3-1 </w:t>
            </w:r>
            <w:r>
              <w:rPr>
                <w:rFonts w:cs="v4.2.0"/>
                <w:lang w:eastAsia="zh-CN"/>
              </w:rPr>
              <w:t xml:space="preserve">for </w:t>
            </w:r>
            <w:r>
              <w:rPr>
                <w:rFonts w:cs="v4.2.0"/>
              </w:rPr>
              <w:t xml:space="preserve">E-UTRA TDD-NR TDD and E-UTRA FDD-NR FDD intra-band EN-DC provided the UE does not indicate that it is capable of asynchronous FDD-FDD </w:t>
            </w:r>
            <w:r>
              <w:rPr>
                <w:rFonts w:cs="v4.2.0"/>
                <w:lang w:eastAsia="zh-CN"/>
              </w:rPr>
              <w:t>EN-DC operation</w:t>
            </w:r>
            <w:r>
              <w:rPr>
                <w:rFonts w:cs="v4.2.0"/>
              </w:rPr>
              <w:t xml:space="preserve"> [</w:t>
            </w:r>
            <w:r>
              <w:rPr>
                <w:rFonts w:cs="v4.2.0"/>
                <w:lang w:eastAsia="zh-CN"/>
              </w:rPr>
              <w:t>16</w:t>
            </w:r>
            <w:r>
              <w:rPr>
                <w:rFonts w:cs="v4.2.0"/>
              </w:rPr>
              <w:t>]</w:t>
            </w:r>
            <w:r>
              <w:rPr>
                <w:rFonts w:cs="v4.2.0"/>
                <w:lang w:eastAsia="ko-KR"/>
              </w:rPr>
              <w:t>.</w:t>
            </w:r>
          </w:p>
          <w:p w:rsidR="00924F8D" w:rsidRPr="00924F8D" w:rsidRDefault="00924F8D" w:rsidP="00924F8D">
            <w:pPr>
              <w:pStyle w:val="TH"/>
              <w:rPr>
                <w:snapToGrid w:val="0"/>
                <w:sz w:val="18"/>
              </w:rPr>
            </w:pPr>
            <w:r w:rsidRPr="00924F8D">
              <w:rPr>
                <w:snapToGrid w:val="0"/>
                <w:sz w:val="18"/>
              </w:rPr>
              <w:t xml:space="preserve">Table 7.5.3-1: Maximum uplink transmission timing difference requirement for intra-band synchronous </w:t>
            </w:r>
            <w:r w:rsidRPr="00924F8D">
              <w:rPr>
                <w:snapToGrid w:val="0"/>
                <w:sz w:val="18"/>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24F8D" w:rsidRPr="00924F8D" w:rsidTr="00924F8D">
              <w:tc>
                <w:tcPr>
                  <w:tcW w:w="1984" w:type="dxa"/>
                  <w:shd w:val="clear" w:color="auto" w:fill="auto"/>
                </w:tcPr>
                <w:p w:rsidR="00924F8D" w:rsidRPr="00924F8D" w:rsidRDefault="00924F8D" w:rsidP="00924F8D">
                  <w:pPr>
                    <w:pStyle w:val="TAH"/>
                    <w:rPr>
                      <w:sz w:val="16"/>
                    </w:rPr>
                  </w:pPr>
                  <w:r w:rsidRPr="00924F8D">
                    <w:rPr>
                      <w:sz w:val="16"/>
                    </w:rPr>
                    <w:t xml:space="preserve">Sub-carrier spacing in E-UTRA </w:t>
                  </w:r>
                  <w:proofErr w:type="spellStart"/>
                  <w:r w:rsidRPr="00924F8D">
                    <w:rPr>
                      <w:sz w:val="16"/>
                    </w:rPr>
                    <w:t>PCell</w:t>
                  </w:r>
                  <w:proofErr w:type="spellEnd"/>
                  <w:r w:rsidRPr="00924F8D">
                    <w:rPr>
                      <w:sz w:val="16"/>
                    </w:rPr>
                    <w:t xml:space="preserve"> (kHz)</w:t>
                  </w:r>
                </w:p>
              </w:tc>
              <w:tc>
                <w:tcPr>
                  <w:tcW w:w="1985" w:type="dxa"/>
                  <w:shd w:val="clear" w:color="auto" w:fill="auto"/>
                </w:tcPr>
                <w:p w:rsidR="00924F8D" w:rsidRPr="00924F8D" w:rsidRDefault="00924F8D" w:rsidP="00924F8D">
                  <w:pPr>
                    <w:pStyle w:val="TAH"/>
                    <w:rPr>
                      <w:sz w:val="16"/>
                    </w:rPr>
                  </w:pPr>
                  <w:r w:rsidRPr="00924F8D">
                    <w:rPr>
                      <w:sz w:val="16"/>
                    </w:rPr>
                    <w:t xml:space="preserve">UL Sub-carrier spacing for data in </w:t>
                  </w:r>
                  <w:proofErr w:type="spellStart"/>
                  <w:r w:rsidRPr="00924F8D">
                    <w:rPr>
                      <w:sz w:val="16"/>
                    </w:rPr>
                    <w:t>PSCell</w:t>
                  </w:r>
                  <w:proofErr w:type="spellEnd"/>
                  <w:r w:rsidRPr="00924F8D">
                    <w:rPr>
                      <w:sz w:val="16"/>
                    </w:rPr>
                    <w:t xml:space="preserve"> (kHz)</w:t>
                  </w:r>
                </w:p>
              </w:tc>
              <w:tc>
                <w:tcPr>
                  <w:tcW w:w="2693" w:type="dxa"/>
                  <w:shd w:val="clear" w:color="auto" w:fill="auto"/>
                </w:tcPr>
                <w:p w:rsidR="00924F8D" w:rsidRPr="00924F8D" w:rsidRDefault="00924F8D" w:rsidP="00924F8D">
                  <w:pPr>
                    <w:pStyle w:val="TAH"/>
                    <w:rPr>
                      <w:sz w:val="16"/>
                    </w:rPr>
                  </w:pPr>
                  <w:r w:rsidRPr="00924F8D">
                    <w:rPr>
                      <w:sz w:val="16"/>
                    </w:rPr>
                    <w:t>Maximum uplink transmission timing difference (µs)</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15</w:t>
                  </w:r>
                </w:p>
              </w:tc>
              <w:tc>
                <w:tcPr>
                  <w:tcW w:w="2693" w:type="dxa"/>
                  <w:shd w:val="clear" w:color="auto" w:fill="auto"/>
                </w:tcPr>
                <w:p w:rsidR="00924F8D" w:rsidRPr="00924F8D" w:rsidRDefault="00924F8D" w:rsidP="00924F8D">
                  <w:pPr>
                    <w:pStyle w:val="TAC"/>
                    <w:rPr>
                      <w:sz w:val="16"/>
                    </w:rPr>
                  </w:pPr>
                  <w:r w:rsidRPr="00924F8D">
                    <w:rPr>
                      <w:sz w:val="16"/>
                    </w:rPr>
                    <w:t>5.21</w:t>
                  </w:r>
                  <w:r w:rsidRPr="00924F8D">
                    <w:rPr>
                      <w:sz w:val="16"/>
                      <w:vertAlign w:val="superscript"/>
                    </w:rPr>
                    <w:t>Note1,Note 2</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30</w:t>
                  </w:r>
                </w:p>
              </w:tc>
              <w:tc>
                <w:tcPr>
                  <w:tcW w:w="2693" w:type="dxa"/>
                  <w:shd w:val="clear" w:color="auto" w:fill="auto"/>
                </w:tcPr>
                <w:p w:rsidR="00924F8D" w:rsidRPr="00924F8D" w:rsidRDefault="00924F8D" w:rsidP="00924F8D">
                  <w:pPr>
                    <w:pStyle w:val="TAC"/>
                    <w:rPr>
                      <w:sz w:val="16"/>
                    </w:rPr>
                  </w:pPr>
                  <w:r w:rsidRPr="00924F8D">
                    <w:rPr>
                      <w:sz w:val="16"/>
                    </w:rPr>
                    <w:t>5.21</w:t>
                  </w:r>
                  <w:r w:rsidRPr="00924F8D">
                    <w:rPr>
                      <w:sz w:val="16"/>
                      <w:vertAlign w:val="superscript"/>
                    </w:rPr>
                    <w:t>Note 2</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60</w:t>
                  </w:r>
                </w:p>
              </w:tc>
              <w:tc>
                <w:tcPr>
                  <w:tcW w:w="2693" w:type="dxa"/>
                  <w:shd w:val="clear" w:color="auto" w:fill="auto"/>
                </w:tcPr>
                <w:p w:rsidR="00924F8D" w:rsidRPr="00924F8D" w:rsidRDefault="00924F8D" w:rsidP="00924F8D">
                  <w:pPr>
                    <w:pStyle w:val="TAC"/>
                    <w:rPr>
                      <w:sz w:val="16"/>
                    </w:rPr>
                  </w:pPr>
                  <w:r w:rsidRPr="00924F8D">
                    <w:rPr>
                      <w:sz w:val="16"/>
                    </w:rPr>
                    <w:t>5.21</w:t>
                  </w:r>
                  <w:r w:rsidRPr="00924F8D">
                    <w:rPr>
                      <w:sz w:val="16"/>
                      <w:vertAlign w:val="superscript"/>
                    </w:rPr>
                    <w:t xml:space="preserve"> Note 2</w:t>
                  </w:r>
                </w:p>
              </w:tc>
            </w:tr>
            <w:tr w:rsidR="00924F8D" w:rsidRPr="00924F8D" w:rsidTr="00924F8D">
              <w:tc>
                <w:tcPr>
                  <w:tcW w:w="6662" w:type="dxa"/>
                  <w:gridSpan w:val="3"/>
                  <w:shd w:val="clear" w:color="auto" w:fill="auto"/>
                </w:tcPr>
                <w:p w:rsidR="00924F8D" w:rsidRPr="00924F8D" w:rsidRDefault="00924F8D" w:rsidP="00924F8D">
                  <w:pPr>
                    <w:pStyle w:val="TAN"/>
                    <w:rPr>
                      <w:sz w:val="16"/>
                    </w:rPr>
                  </w:pPr>
                  <w:r w:rsidRPr="00924F8D">
                    <w:rPr>
                      <w:sz w:val="16"/>
                    </w:rPr>
                    <w:lastRenderedPageBreak/>
                    <w:t>NOTE</w:t>
                  </w:r>
                  <w:r w:rsidRPr="00924F8D">
                    <w:rPr>
                      <w:sz w:val="16"/>
                      <w:lang w:eastAsia="ko-KR"/>
                    </w:rPr>
                    <w:t xml:space="preserve"> </w:t>
                  </w:r>
                  <w:r w:rsidRPr="00924F8D">
                    <w:rPr>
                      <w:sz w:val="16"/>
                    </w:rPr>
                    <w:t>1:</w:t>
                  </w:r>
                  <w:r w:rsidRPr="00924F8D">
                    <w:rPr>
                      <w:sz w:val="16"/>
                      <w:lang w:eastAsia="ko-KR"/>
                    </w:rPr>
                    <w:tab/>
                  </w:r>
                  <w:r w:rsidRPr="00924F8D">
                    <w:rPr>
                      <w:sz w:val="16"/>
                    </w:rPr>
                    <w:t>This is not applicable for a UE which indicates the capability of only supporting single UL timing (</w:t>
                  </w:r>
                  <w:proofErr w:type="spellStart"/>
                  <w:r w:rsidRPr="00924F8D">
                    <w:rPr>
                      <w:i/>
                      <w:sz w:val="16"/>
                    </w:rPr>
                    <w:t>ul</w:t>
                  </w:r>
                  <w:proofErr w:type="spellEnd"/>
                  <w:r w:rsidRPr="00924F8D">
                    <w:rPr>
                      <w:i/>
                      <w:sz w:val="16"/>
                    </w:rPr>
                    <w:t>-</w:t>
                  </w:r>
                  <w:proofErr w:type="spellStart"/>
                  <w:r w:rsidRPr="00924F8D">
                    <w:rPr>
                      <w:i/>
                      <w:sz w:val="16"/>
                    </w:rPr>
                    <w:t>TimingAlignmentEUTRA</w:t>
                  </w:r>
                  <w:proofErr w:type="spellEnd"/>
                  <w:r w:rsidRPr="00924F8D">
                    <w:rPr>
                      <w:i/>
                      <w:sz w:val="16"/>
                    </w:rPr>
                    <w:t xml:space="preserve">-NR </w:t>
                  </w:r>
                  <w:r w:rsidRPr="00924F8D">
                    <w:rPr>
                      <w:sz w:val="16"/>
                    </w:rPr>
                    <w:t>is signalled). Single UL timing for E-UTRA and NR cell is assumed for this UE.</w:t>
                  </w:r>
                </w:p>
                <w:p w:rsidR="00924F8D" w:rsidRPr="00924F8D" w:rsidRDefault="00924F8D" w:rsidP="00924F8D">
                  <w:pPr>
                    <w:pStyle w:val="TAN"/>
                    <w:rPr>
                      <w:sz w:val="16"/>
                      <w:lang w:eastAsia="zh-CN"/>
                    </w:rPr>
                  </w:pPr>
                  <w:r w:rsidRPr="00924F8D">
                    <w:rPr>
                      <w:rFonts w:eastAsia="Yu Mincho"/>
                      <w:sz w:val="16"/>
                    </w:rPr>
                    <w:t>NOTE 2:</w:t>
                  </w:r>
                  <w:r w:rsidRPr="00924F8D">
                    <w:rPr>
                      <w:sz w:val="16"/>
                      <w:lang w:eastAsia="ko-KR"/>
                    </w:rPr>
                    <w:tab/>
                  </w:r>
                  <w:r w:rsidRPr="00B8680A">
                    <w:rPr>
                      <w:rFonts w:eastAsia="Yu Mincho"/>
                      <w:sz w:val="16"/>
                      <w:highlight w:val="yellow"/>
                    </w:rPr>
                    <w:t>I</w:t>
                  </w:r>
                  <w:proofErr w:type="spellStart"/>
                  <w:r w:rsidRPr="00B8680A">
                    <w:rPr>
                      <w:sz w:val="16"/>
                      <w:highlight w:val="yellow"/>
                      <w:lang w:val="en-US"/>
                    </w:rPr>
                    <w:t>f</w:t>
                  </w:r>
                  <w:proofErr w:type="spellEnd"/>
                  <w:r w:rsidRPr="00B8680A">
                    <w:rPr>
                      <w:sz w:val="16"/>
                      <w:highlight w:val="yellow"/>
                      <w:lang w:val="en-US"/>
                    </w:rPr>
                    <w:t xml:space="preserve"> the transmission timing difference exceeds the cyclic prefix length of the UL Sub-carrier spacing for data in </w:t>
                  </w:r>
                  <w:proofErr w:type="spellStart"/>
                  <w:r w:rsidRPr="00B8680A">
                    <w:rPr>
                      <w:sz w:val="16"/>
                      <w:highlight w:val="yellow"/>
                      <w:lang w:val="en-US"/>
                    </w:rPr>
                    <w:t>PSCell</w:t>
                  </w:r>
                  <w:proofErr w:type="spellEnd"/>
                  <w:r w:rsidRPr="00B8680A">
                    <w:rPr>
                      <w:sz w:val="16"/>
                      <w:highlight w:val="yellow"/>
                      <w:lang w:val="en-US"/>
                    </w:rPr>
                    <w:t xml:space="preserve">, NR UE </w:t>
                  </w:r>
                  <w:proofErr w:type="spellStart"/>
                  <w:r w:rsidRPr="00B8680A">
                    <w:rPr>
                      <w:sz w:val="16"/>
                      <w:highlight w:val="yellow"/>
                      <w:lang w:val="en-US"/>
                    </w:rPr>
                    <w:t>Tx</w:t>
                  </w:r>
                  <w:proofErr w:type="spellEnd"/>
                  <w:r w:rsidRPr="00B8680A">
                    <w:rPr>
                      <w:sz w:val="16"/>
                      <w:highlight w:val="yellow"/>
                      <w:lang w:val="en-US"/>
                    </w:rPr>
                    <w:t xml:space="preserve"> EVM degradation is expected for the symbol that is overlapping the LTE </w:t>
                  </w:r>
                  <w:proofErr w:type="spellStart"/>
                  <w:r w:rsidRPr="00B8680A">
                    <w:rPr>
                      <w:sz w:val="16"/>
                      <w:highlight w:val="yellow"/>
                      <w:lang w:val="en-US"/>
                    </w:rPr>
                    <w:t>subframe</w:t>
                  </w:r>
                  <w:proofErr w:type="spellEnd"/>
                  <w:r w:rsidRPr="00B8680A">
                    <w:rPr>
                      <w:sz w:val="16"/>
                      <w:highlight w:val="yellow"/>
                      <w:lang w:val="en-US"/>
                    </w:rPr>
                    <w:t xml:space="preserve"> boundary</w:t>
                  </w:r>
                </w:p>
              </w:tc>
            </w:tr>
          </w:tbl>
          <w:p w:rsidR="00DE2F8E" w:rsidRPr="00924F8D" w:rsidRDefault="00DE2F8E" w:rsidP="004E3707">
            <w:pPr>
              <w:spacing w:afterLines="50" w:after="120"/>
              <w:jc w:val="both"/>
              <w:rPr>
                <w:rFonts w:ascii="Calibri" w:eastAsia="宋体" w:hAnsi="Calibri" w:cs="Arial"/>
                <w:sz w:val="18"/>
                <w:lang w:eastAsia="zh-CN"/>
              </w:rPr>
            </w:pPr>
          </w:p>
          <w:p w:rsidR="00B3110C" w:rsidRDefault="00B3110C" w:rsidP="004E370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    ……</w:t>
            </w:r>
          </w:p>
          <w:p w:rsidR="00924F8D" w:rsidRPr="00924F8D" w:rsidRDefault="00924F8D" w:rsidP="00924F8D">
            <w:pPr>
              <w:pStyle w:val="Heading3"/>
              <w:spacing w:after="0" w:line="415" w:lineRule="auto"/>
              <w:outlineLvl w:val="2"/>
              <w:rPr>
                <w:rFonts w:ascii="Arial" w:hAnsi="Arial" w:cs="Arial"/>
                <w:b w:val="0"/>
                <w:sz w:val="24"/>
                <w:lang w:eastAsia="ko-KR"/>
              </w:rPr>
            </w:pPr>
            <w:r w:rsidRPr="00924F8D">
              <w:rPr>
                <w:rFonts w:ascii="Arial" w:hAnsi="Arial" w:cs="Arial"/>
                <w:b w:val="0"/>
                <w:sz w:val="24"/>
                <w:lang w:eastAsia="ko-KR"/>
              </w:rPr>
              <w:t>7.6.3</w:t>
            </w:r>
            <w:r w:rsidRPr="00924F8D">
              <w:rPr>
                <w:rFonts w:ascii="Arial" w:hAnsi="Arial" w:cs="Arial"/>
                <w:b w:val="0"/>
                <w:sz w:val="24"/>
                <w:lang w:eastAsia="ko-KR"/>
              </w:rPr>
              <w:tab/>
              <w:t>Minimum Requirements for intra-band EN-DC</w:t>
            </w:r>
          </w:p>
          <w:p w:rsidR="00924F8D" w:rsidRPr="00DD3199" w:rsidRDefault="00924F8D" w:rsidP="00924F8D">
            <w:pPr>
              <w:rPr>
                <w:rFonts w:cs="v4.2.0"/>
                <w:lang w:eastAsia="zh-CN"/>
              </w:rPr>
            </w:pPr>
            <w:r w:rsidRPr="00924F8D">
              <w:rPr>
                <w:rFonts w:cs="v4.2.0"/>
                <w:highlight w:val="yellow"/>
              </w:rPr>
              <w:t xml:space="preserve">For intra-band </w:t>
            </w:r>
            <w:r w:rsidRPr="00924F8D">
              <w:rPr>
                <w:rFonts w:cs="v4.2.0"/>
                <w:highlight w:val="yellow"/>
                <w:lang w:eastAsia="zh-CN"/>
              </w:rPr>
              <w:t>EN-DC</w:t>
            </w:r>
            <w:r w:rsidRPr="00924F8D">
              <w:rPr>
                <w:rFonts w:cs="v4.2.0"/>
                <w:highlight w:val="yellow"/>
              </w:rPr>
              <w:t>, only</w:t>
            </w:r>
            <w:r w:rsidRPr="00924F8D">
              <w:rPr>
                <w:rFonts w:cs="v4.2.0"/>
                <w:highlight w:val="yellow"/>
                <w:lang w:eastAsia="zh-CN"/>
              </w:rPr>
              <w:t xml:space="preserve"> </w:t>
            </w:r>
            <w:r w:rsidRPr="00924F8D">
              <w:rPr>
                <w:rFonts w:cs="v4.2.0"/>
                <w:highlight w:val="yellow"/>
              </w:rPr>
              <w:t xml:space="preserve">co-located deployment is </w:t>
            </w:r>
            <w:r w:rsidRPr="00924F8D">
              <w:rPr>
                <w:rFonts w:cs="v4.2.0"/>
                <w:highlight w:val="yellow"/>
                <w:lang w:eastAsia="zh-CN"/>
              </w:rPr>
              <w:t>applied.</w:t>
            </w:r>
          </w:p>
          <w:p w:rsidR="00924F8D" w:rsidRDefault="00924F8D" w:rsidP="00924F8D">
            <w:pPr>
              <w:rPr>
                <w:rFonts w:cs="v4.2.0"/>
              </w:rPr>
            </w:pPr>
            <w:r>
              <w:rPr>
                <w:rFonts w:cs="v4.2.0"/>
                <w:lang w:eastAsia="zh-CN"/>
              </w:rPr>
              <w:t>T</w:t>
            </w:r>
            <w:r>
              <w:rPr>
                <w:rFonts w:cs="v4.2.0"/>
              </w:rPr>
              <w:t xml:space="preserve">he UE shall be capable of handling at least a relative receive timing difference between </w:t>
            </w:r>
            <w:proofErr w:type="spellStart"/>
            <w:r>
              <w:rPr>
                <w:rFonts w:cs="v4.2.0"/>
              </w:rPr>
              <w:t>subframe</w:t>
            </w:r>
            <w:proofErr w:type="spellEnd"/>
            <w:r>
              <w:rPr>
                <w:rFonts w:cs="v4.2.0"/>
              </w:rPr>
              <w:t xml:space="preserve"> timing of signal from a E-UTRA cell belonging to the MCG and slot timing of signal from a cell belonging to the SCG as shown in Table 7.6.2-1 </w:t>
            </w:r>
            <w:r>
              <w:rPr>
                <w:rFonts w:cs="v4.2.0"/>
                <w:lang w:eastAsia="zh-CN"/>
              </w:rPr>
              <w:t xml:space="preserve">for E-UTRA FDD-NR FDD intra-band EN-DC </w:t>
            </w:r>
            <w:r>
              <w:rPr>
                <w:rFonts w:cs="v4.2.0"/>
              </w:rPr>
              <w:t xml:space="preserve">provided the UE indicates that it is capable of asynchronous </w:t>
            </w:r>
            <w:r>
              <w:rPr>
                <w:rFonts w:cs="v4.2.0"/>
                <w:lang w:eastAsia="zh-CN"/>
              </w:rPr>
              <w:t>EN-DC</w:t>
            </w:r>
            <w:r>
              <w:rPr>
                <w:rFonts w:cs="v4.2.0"/>
              </w:rPr>
              <w:t xml:space="preserve"> </w:t>
            </w:r>
            <w:r>
              <w:rPr>
                <w:rFonts w:cs="v4.2.0"/>
                <w:lang w:eastAsia="zh-CN"/>
              </w:rPr>
              <w:t xml:space="preserve">operation </w:t>
            </w:r>
            <w:r>
              <w:rPr>
                <w:rFonts w:cs="v4.2.0"/>
              </w:rPr>
              <w:t>[2].</w:t>
            </w:r>
          </w:p>
          <w:p w:rsidR="00924F8D" w:rsidRDefault="00924F8D" w:rsidP="00924F8D">
            <w:pPr>
              <w:rPr>
                <w:rFonts w:cs="v4.2.0"/>
              </w:rPr>
            </w:pPr>
            <w:r>
              <w:rPr>
                <w:rFonts w:cs="v4.2.0"/>
              </w:rPr>
              <w:t xml:space="preserve">The UE shall be capable of handling at least a relative receive timing difference between </w:t>
            </w:r>
            <w:proofErr w:type="spellStart"/>
            <w:r>
              <w:rPr>
                <w:rFonts w:cs="v4.2.0"/>
              </w:rPr>
              <w:t>subframe</w:t>
            </w:r>
            <w:proofErr w:type="spellEnd"/>
            <w:r>
              <w:rPr>
                <w:rFonts w:cs="v4.2.0"/>
              </w:rPr>
              <w:t xml:space="preserve"> timing of signal from a E-UTRA cell belonging to the MCG and slot timing of signal from a cell belonging to the SCG as shown in Table </w:t>
            </w:r>
            <w:r>
              <w:rPr>
                <w:rFonts w:eastAsia="Malgun Gothic" w:cs="v4.2.0"/>
              </w:rPr>
              <w:t>7.6.3-1 for E-UTRA FDD-NR FDD and E-UTRA TDD-NR TDD intra-band EN-DC provided the UE does not indicate that it is capable of asynchronous FDD-FDD EN-DC operation [16]</w:t>
            </w:r>
            <w:r>
              <w:rPr>
                <w:rFonts w:cs="v4.2.0"/>
              </w:rPr>
              <w:t xml:space="preserve">. </w:t>
            </w:r>
          </w:p>
          <w:p w:rsidR="00924F8D" w:rsidRPr="00924F8D" w:rsidRDefault="00924F8D" w:rsidP="00924F8D">
            <w:pPr>
              <w:pStyle w:val="TH"/>
              <w:rPr>
                <w:snapToGrid w:val="0"/>
                <w:sz w:val="18"/>
              </w:rPr>
            </w:pPr>
            <w:r w:rsidRPr="00924F8D">
              <w:rPr>
                <w:snapToGrid w:val="0"/>
                <w:sz w:val="18"/>
              </w:rPr>
              <w:t>Table 7.6.</w:t>
            </w:r>
            <w:r w:rsidRPr="00924F8D">
              <w:rPr>
                <w:rFonts w:eastAsia="Malgun Gothic"/>
                <w:snapToGrid w:val="0"/>
                <w:sz w:val="18"/>
              </w:rPr>
              <w:t>3</w:t>
            </w:r>
            <w:r w:rsidRPr="00924F8D">
              <w:rPr>
                <w:snapToGrid w:val="0"/>
                <w:sz w:val="18"/>
              </w:rPr>
              <w:t>-</w:t>
            </w:r>
            <w:r w:rsidRPr="00924F8D">
              <w:rPr>
                <w:rFonts w:eastAsia="Malgun Gothic"/>
                <w:snapToGrid w:val="0"/>
                <w:sz w:val="18"/>
              </w:rPr>
              <w:t>1</w:t>
            </w:r>
            <w:r w:rsidRPr="00924F8D">
              <w:rPr>
                <w:snapToGrid w:val="0"/>
                <w:sz w:val="18"/>
              </w:rPr>
              <w:t xml:space="preserve"> Maximum receive timing difference requirement for </w:t>
            </w:r>
            <w:r w:rsidRPr="00924F8D">
              <w:rPr>
                <w:snapToGrid w:val="0"/>
                <w:sz w:val="18"/>
                <w:lang w:eastAsia="zh-CN"/>
              </w:rPr>
              <w:t xml:space="preserve">intra-band </w:t>
            </w:r>
            <w:r w:rsidRPr="00924F8D">
              <w:rPr>
                <w:snapToGrid w:val="0"/>
                <w:sz w:val="18"/>
              </w:rPr>
              <w:t xml:space="preserve">synchronous </w:t>
            </w:r>
            <w:r w:rsidRPr="00924F8D">
              <w:rPr>
                <w:snapToGrid w:val="0"/>
                <w:sz w:val="18"/>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24F8D" w:rsidRPr="00924F8D" w:rsidTr="00924F8D">
              <w:tc>
                <w:tcPr>
                  <w:tcW w:w="1984" w:type="dxa"/>
                  <w:shd w:val="clear" w:color="auto" w:fill="auto"/>
                </w:tcPr>
                <w:p w:rsidR="00924F8D" w:rsidRPr="00924F8D" w:rsidRDefault="00924F8D" w:rsidP="00924F8D">
                  <w:pPr>
                    <w:pStyle w:val="TAH"/>
                    <w:rPr>
                      <w:sz w:val="16"/>
                    </w:rPr>
                  </w:pPr>
                  <w:r w:rsidRPr="00924F8D">
                    <w:rPr>
                      <w:sz w:val="16"/>
                    </w:rPr>
                    <w:t>Sub-carrier spacing of E-UTRA cell in MCG (kHz)</w:t>
                  </w:r>
                </w:p>
              </w:tc>
              <w:tc>
                <w:tcPr>
                  <w:tcW w:w="1985" w:type="dxa"/>
                  <w:shd w:val="clear" w:color="auto" w:fill="auto"/>
                </w:tcPr>
                <w:p w:rsidR="00924F8D" w:rsidRPr="00924F8D" w:rsidRDefault="00924F8D" w:rsidP="00924F8D">
                  <w:pPr>
                    <w:pStyle w:val="TAH"/>
                    <w:rPr>
                      <w:rFonts w:eastAsia="Malgun Gothic"/>
                      <w:sz w:val="16"/>
                    </w:rPr>
                  </w:pPr>
                  <w:r w:rsidRPr="00924F8D">
                    <w:rPr>
                      <w:sz w:val="16"/>
                    </w:rPr>
                    <w:t xml:space="preserve">DL Sub-carrier spacing of cell in SCG (kHz) </w:t>
                  </w:r>
                  <w:r w:rsidRPr="00924F8D">
                    <w:rPr>
                      <w:sz w:val="16"/>
                      <w:vertAlign w:val="superscript"/>
                    </w:rPr>
                    <w:t>Note1</w:t>
                  </w:r>
                </w:p>
              </w:tc>
              <w:tc>
                <w:tcPr>
                  <w:tcW w:w="2693" w:type="dxa"/>
                  <w:shd w:val="clear" w:color="auto" w:fill="auto"/>
                </w:tcPr>
                <w:p w:rsidR="00924F8D" w:rsidRPr="00924F8D" w:rsidRDefault="00924F8D" w:rsidP="00924F8D">
                  <w:pPr>
                    <w:pStyle w:val="TAH"/>
                    <w:rPr>
                      <w:sz w:val="16"/>
                    </w:rPr>
                  </w:pPr>
                  <w:r w:rsidRPr="00924F8D">
                    <w:rPr>
                      <w:sz w:val="16"/>
                    </w:rPr>
                    <w:t>Maximum receive timing difference (µs)</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15</w:t>
                  </w:r>
                </w:p>
              </w:tc>
              <w:tc>
                <w:tcPr>
                  <w:tcW w:w="2693" w:type="dxa"/>
                  <w:shd w:val="clear" w:color="auto" w:fill="auto"/>
                </w:tcPr>
                <w:p w:rsidR="00924F8D" w:rsidRPr="00924F8D" w:rsidRDefault="00924F8D" w:rsidP="00924F8D">
                  <w:pPr>
                    <w:pStyle w:val="TAC"/>
                    <w:rPr>
                      <w:rFonts w:eastAsia="Malgun Gothic"/>
                      <w:sz w:val="16"/>
                    </w:rPr>
                  </w:pPr>
                  <w:r w:rsidRPr="00924F8D">
                    <w:rPr>
                      <w:rFonts w:eastAsia="Malgun Gothic"/>
                      <w:sz w:val="16"/>
                    </w:rPr>
                    <w:t>3</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30</w:t>
                  </w:r>
                </w:p>
              </w:tc>
              <w:tc>
                <w:tcPr>
                  <w:tcW w:w="2693" w:type="dxa"/>
                  <w:shd w:val="clear" w:color="auto" w:fill="auto"/>
                </w:tcPr>
                <w:p w:rsidR="00924F8D" w:rsidRPr="00924F8D" w:rsidRDefault="00924F8D" w:rsidP="00924F8D">
                  <w:pPr>
                    <w:pStyle w:val="TAC"/>
                    <w:rPr>
                      <w:rFonts w:eastAsia="Malgun Gothic"/>
                      <w:sz w:val="16"/>
                    </w:rPr>
                  </w:pPr>
                  <w:r w:rsidRPr="00924F8D">
                    <w:rPr>
                      <w:rFonts w:eastAsia="Malgun Gothic"/>
                      <w:sz w:val="16"/>
                    </w:rPr>
                    <w:t>3</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60</w:t>
                  </w:r>
                </w:p>
              </w:tc>
              <w:tc>
                <w:tcPr>
                  <w:tcW w:w="2693" w:type="dxa"/>
                  <w:shd w:val="clear" w:color="auto" w:fill="auto"/>
                </w:tcPr>
                <w:p w:rsidR="00924F8D" w:rsidRPr="00924F8D" w:rsidRDefault="00924F8D" w:rsidP="00924F8D">
                  <w:pPr>
                    <w:pStyle w:val="TAC"/>
                    <w:rPr>
                      <w:rFonts w:eastAsia="Malgun Gothic"/>
                      <w:sz w:val="16"/>
                    </w:rPr>
                  </w:pPr>
                  <w:r w:rsidRPr="00924F8D">
                    <w:rPr>
                      <w:rFonts w:eastAsia="Malgun Gothic"/>
                      <w:sz w:val="16"/>
                    </w:rPr>
                    <w:t>3</w:t>
                  </w:r>
                </w:p>
              </w:tc>
            </w:tr>
            <w:tr w:rsidR="00924F8D" w:rsidRPr="00924F8D" w:rsidTr="00924F8D">
              <w:tc>
                <w:tcPr>
                  <w:tcW w:w="6662" w:type="dxa"/>
                  <w:gridSpan w:val="3"/>
                  <w:shd w:val="clear" w:color="auto" w:fill="auto"/>
                </w:tcPr>
                <w:p w:rsidR="00924F8D" w:rsidRPr="00924F8D" w:rsidRDefault="00924F8D" w:rsidP="00924F8D">
                  <w:pPr>
                    <w:pStyle w:val="TAN"/>
                    <w:rPr>
                      <w:sz w:val="16"/>
                    </w:rPr>
                  </w:pPr>
                  <w:r w:rsidRPr="00924F8D">
                    <w:rPr>
                      <w:sz w:val="16"/>
                      <w:lang w:eastAsia="ko-KR"/>
                    </w:rPr>
                    <w:t xml:space="preserve">NOTE </w:t>
                  </w:r>
                  <w:r w:rsidRPr="00924F8D">
                    <w:rPr>
                      <w:sz w:val="16"/>
                    </w:rPr>
                    <w:t>1:</w:t>
                  </w:r>
                  <w:r w:rsidRPr="00924F8D">
                    <w:rPr>
                      <w:sz w:val="16"/>
                    </w:rPr>
                    <w:tab/>
                    <w:t xml:space="preserve">DL Sub-carrier spacing is </w:t>
                  </w:r>
                  <w:proofErr w:type="gramStart"/>
                  <w:r w:rsidRPr="00924F8D">
                    <w:rPr>
                      <w:sz w:val="16"/>
                    </w:rPr>
                    <w:t>min{</w:t>
                  </w:r>
                  <w:proofErr w:type="gramEnd"/>
                  <w:r w:rsidRPr="00924F8D">
                    <w:rPr>
                      <w:sz w:val="16"/>
                    </w:rPr>
                    <w:t>SCS</w:t>
                  </w:r>
                  <w:r w:rsidRPr="00924F8D">
                    <w:rPr>
                      <w:sz w:val="16"/>
                      <w:vertAlign w:val="subscript"/>
                    </w:rPr>
                    <w:t>SS</w:t>
                  </w:r>
                  <w:r w:rsidRPr="00924F8D">
                    <w:rPr>
                      <w:sz w:val="16"/>
                    </w:rPr>
                    <w:t>, SCS</w:t>
                  </w:r>
                  <w:r w:rsidRPr="00924F8D">
                    <w:rPr>
                      <w:sz w:val="16"/>
                      <w:vertAlign w:val="subscript"/>
                    </w:rPr>
                    <w:t>DATA</w:t>
                  </w:r>
                  <w:r w:rsidRPr="00924F8D">
                    <w:rPr>
                      <w:sz w:val="16"/>
                    </w:rPr>
                    <w:t>}.</w:t>
                  </w:r>
                </w:p>
              </w:tc>
            </w:tr>
          </w:tbl>
          <w:p w:rsidR="00924F8D" w:rsidRPr="00924F8D" w:rsidRDefault="00924F8D" w:rsidP="00924F8D">
            <w:pPr>
              <w:rPr>
                <w:sz w:val="18"/>
                <w:lang w:eastAsia="ko-KR"/>
              </w:rPr>
            </w:pPr>
          </w:p>
          <w:p w:rsidR="00924F8D" w:rsidRDefault="00924F8D" w:rsidP="00924F8D">
            <w:pPr>
              <w:pStyle w:val="TH"/>
              <w:rPr>
                <w:sz w:val="18"/>
                <w:lang w:eastAsia="ko-KR"/>
              </w:rPr>
            </w:pPr>
            <w:r w:rsidRPr="00924F8D">
              <w:rPr>
                <w:sz w:val="18"/>
              </w:rPr>
              <w:t>Table 7.6.3-</w:t>
            </w:r>
            <w:r w:rsidRPr="00924F8D">
              <w:rPr>
                <w:sz w:val="18"/>
                <w:lang w:eastAsia="ko-KR"/>
              </w:rPr>
              <w:t>2</w:t>
            </w:r>
            <w:r w:rsidRPr="00924F8D">
              <w:rPr>
                <w:sz w:val="18"/>
                <w:lang w:eastAsia="ko-KR"/>
              </w:rPr>
              <w:tab/>
              <w:t>Void</w:t>
            </w:r>
          </w:p>
          <w:p w:rsidR="00924F8D" w:rsidRPr="00924F8D" w:rsidRDefault="00924F8D" w:rsidP="00924F8D">
            <w:pPr>
              <w:pStyle w:val="TH"/>
              <w:rPr>
                <w:sz w:val="18"/>
              </w:rPr>
            </w:pPr>
          </w:p>
          <w:p w:rsidR="00B3110C" w:rsidRPr="00B3110C" w:rsidRDefault="00B3110C" w:rsidP="00B3110C">
            <w:pPr>
              <w:pStyle w:val="Heading3"/>
              <w:spacing w:after="0" w:line="415" w:lineRule="auto"/>
              <w:outlineLvl w:val="2"/>
              <w:rPr>
                <w:rFonts w:ascii="Arial" w:hAnsi="Arial" w:cs="Arial"/>
                <w:b w:val="0"/>
                <w:sz w:val="24"/>
                <w:lang w:eastAsia="ko-KR"/>
              </w:rPr>
            </w:pPr>
            <w:r w:rsidRPr="00B3110C">
              <w:rPr>
                <w:rFonts w:ascii="Arial" w:hAnsi="Arial" w:cs="Arial"/>
                <w:b w:val="0"/>
                <w:sz w:val="24"/>
                <w:lang w:eastAsia="ko-KR"/>
              </w:rPr>
              <w:t>7.6.4</w:t>
            </w:r>
            <w:r w:rsidRPr="00B3110C">
              <w:rPr>
                <w:rFonts w:ascii="Arial" w:hAnsi="Arial" w:cs="Arial"/>
                <w:b w:val="0"/>
                <w:sz w:val="24"/>
                <w:lang w:eastAsia="ko-KR"/>
              </w:rPr>
              <w:tab/>
              <w:t>Minimum Requirements for NR Carrier Aggregation</w:t>
            </w:r>
          </w:p>
          <w:p w:rsidR="00B3110C" w:rsidRPr="00DD3199" w:rsidRDefault="00B3110C" w:rsidP="00B3110C">
            <w:pPr>
              <w:rPr>
                <w:rFonts w:cs="v4.2.0"/>
              </w:rPr>
            </w:pPr>
            <w:r w:rsidRPr="00924F8D">
              <w:rPr>
                <w:rFonts w:cs="v4.2.0"/>
                <w:highlight w:val="yellow"/>
              </w:rPr>
              <w:t xml:space="preserve">For intra-band </w:t>
            </w:r>
            <w:r w:rsidRPr="00924F8D">
              <w:rPr>
                <w:rFonts w:eastAsia="Malgun Gothic" w:cs="v4.2.0"/>
                <w:highlight w:val="yellow"/>
                <w:lang w:eastAsia="zh-CN"/>
              </w:rPr>
              <w:t>CA</w:t>
            </w:r>
            <w:r w:rsidRPr="00924F8D">
              <w:rPr>
                <w:rFonts w:cs="v4.2.0"/>
                <w:highlight w:val="yellow"/>
              </w:rPr>
              <w:t>, only</w:t>
            </w:r>
            <w:r w:rsidRPr="00924F8D">
              <w:rPr>
                <w:rFonts w:cs="v4.2.0"/>
                <w:highlight w:val="yellow"/>
                <w:lang w:eastAsia="zh-CN"/>
              </w:rPr>
              <w:t xml:space="preserve"> </w:t>
            </w:r>
            <w:r w:rsidRPr="00924F8D">
              <w:rPr>
                <w:rFonts w:cs="v4.2.0"/>
                <w:highlight w:val="yellow"/>
              </w:rPr>
              <w:t xml:space="preserve">co-located deployment is </w:t>
            </w:r>
            <w:r w:rsidRPr="00924F8D">
              <w:rPr>
                <w:rFonts w:cs="v4.2.0"/>
                <w:highlight w:val="yellow"/>
                <w:lang w:eastAsia="zh-CN"/>
              </w:rPr>
              <w:t>applied.</w:t>
            </w:r>
            <w:r w:rsidRPr="00DD3199">
              <w:rPr>
                <w:rFonts w:eastAsia="Malgun Gothic" w:cs="v4.2.0"/>
                <w:lang w:eastAsia="zh-CN"/>
              </w:rPr>
              <w:t xml:space="preserve"> </w:t>
            </w:r>
            <w:r w:rsidRPr="00DD3199">
              <w:rPr>
                <w:rFonts w:cs="v4.2.0"/>
              </w:rPr>
              <w:t>For intra-band non-contiguous NR carrier aggregation, the UE shall be capable of handling at least a relative receive timing difference between slot timing of different carriers to be aggregated at the UE receiver as shown in Table 7.6.</w:t>
            </w:r>
            <w:r w:rsidRPr="00DD3199">
              <w:rPr>
                <w:rFonts w:eastAsia="Malgun Gothic" w:cs="v4.2.0"/>
              </w:rPr>
              <w:t>4</w:t>
            </w:r>
            <w:r w:rsidRPr="00DD3199">
              <w:rPr>
                <w:rFonts w:cs="v4.2.0"/>
              </w:rPr>
              <w:t>-1 below.</w:t>
            </w:r>
          </w:p>
          <w:p w:rsidR="00B3110C" w:rsidRPr="00B3110C" w:rsidRDefault="00B3110C" w:rsidP="00B3110C">
            <w:pPr>
              <w:pStyle w:val="TH"/>
              <w:rPr>
                <w:rFonts w:eastAsia="Malgun Gothic"/>
                <w:snapToGrid w:val="0"/>
                <w:sz w:val="18"/>
                <w:lang w:eastAsia="ko-KR"/>
              </w:rPr>
            </w:pPr>
            <w:r w:rsidRPr="00B3110C">
              <w:rPr>
                <w:snapToGrid w:val="0"/>
                <w:sz w:val="18"/>
              </w:rPr>
              <w:t>Table 7.6.</w:t>
            </w:r>
            <w:r w:rsidRPr="00B3110C">
              <w:rPr>
                <w:rFonts w:eastAsia="Malgun Gothic"/>
                <w:snapToGrid w:val="0"/>
                <w:sz w:val="18"/>
              </w:rPr>
              <w:t>4</w:t>
            </w:r>
            <w:r w:rsidRPr="00B3110C">
              <w:rPr>
                <w:snapToGrid w:val="0"/>
                <w:sz w:val="18"/>
              </w:rPr>
              <w:t>-</w:t>
            </w:r>
            <w:r w:rsidRPr="00B3110C">
              <w:rPr>
                <w:rFonts w:eastAsia="Malgun Gothic"/>
                <w:snapToGrid w:val="0"/>
                <w:sz w:val="18"/>
              </w:rPr>
              <w:t>1</w:t>
            </w:r>
            <w:r w:rsidRPr="00B3110C">
              <w:rPr>
                <w:rFonts w:eastAsia="Malgun Gothic"/>
                <w:snapToGrid w:val="0"/>
                <w:sz w:val="18"/>
                <w:lang w:eastAsia="ko-KR"/>
              </w:rPr>
              <w:t>:</w:t>
            </w:r>
            <w:r w:rsidRPr="00B3110C">
              <w:rPr>
                <w:snapToGrid w:val="0"/>
                <w:sz w:val="18"/>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110C" w:rsidRPr="00B3110C" w:rsidTr="00924F8D">
              <w:trPr>
                <w:jc w:val="center"/>
              </w:trPr>
              <w:tc>
                <w:tcPr>
                  <w:tcW w:w="2251" w:type="dxa"/>
                  <w:shd w:val="clear" w:color="auto" w:fill="auto"/>
                </w:tcPr>
                <w:p w:rsidR="00B3110C" w:rsidRPr="00B3110C" w:rsidRDefault="00B3110C" w:rsidP="00B3110C">
                  <w:pPr>
                    <w:pStyle w:val="TAH"/>
                    <w:rPr>
                      <w:sz w:val="16"/>
                    </w:rPr>
                  </w:pPr>
                  <w:r w:rsidRPr="00B3110C">
                    <w:rPr>
                      <w:sz w:val="16"/>
                    </w:rPr>
                    <w:t>Frequency Range</w:t>
                  </w:r>
                </w:p>
              </w:tc>
              <w:tc>
                <w:tcPr>
                  <w:tcW w:w="3003" w:type="dxa"/>
                  <w:shd w:val="clear" w:color="auto" w:fill="auto"/>
                </w:tcPr>
                <w:p w:rsidR="00B3110C" w:rsidRPr="00B3110C" w:rsidRDefault="00B3110C" w:rsidP="00B3110C">
                  <w:pPr>
                    <w:pStyle w:val="TAH"/>
                    <w:rPr>
                      <w:sz w:val="16"/>
                    </w:rPr>
                  </w:pPr>
                  <w:r w:rsidRPr="00B3110C">
                    <w:rPr>
                      <w:sz w:val="16"/>
                    </w:rPr>
                    <w:t xml:space="preserve">Maximum receive timing difference (µs) </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FR1</w:t>
                  </w:r>
                </w:p>
              </w:tc>
              <w:tc>
                <w:tcPr>
                  <w:tcW w:w="3003" w:type="dxa"/>
                  <w:shd w:val="clear" w:color="auto" w:fill="auto"/>
                </w:tcPr>
                <w:p w:rsidR="00B3110C" w:rsidRPr="00B3110C" w:rsidRDefault="00B3110C" w:rsidP="00B3110C">
                  <w:pPr>
                    <w:pStyle w:val="TAC"/>
                    <w:rPr>
                      <w:sz w:val="16"/>
                    </w:rPr>
                  </w:pPr>
                  <w:r w:rsidRPr="00B3110C">
                    <w:rPr>
                      <w:sz w:val="16"/>
                    </w:rPr>
                    <w:t>3</w:t>
                  </w:r>
                  <w:r w:rsidRPr="00B3110C">
                    <w:rPr>
                      <w:sz w:val="16"/>
                      <w:vertAlign w:val="superscript"/>
                    </w:rPr>
                    <w:t>1</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FR2</w:t>
                  </w:r>
                </w:p>
              </w:tc>
              <w:tc>
                <w:tcPr>
                  <w:tcW w:w="3003" w:type="dxa"/>
                  <w:shd w:val="clear" w:color="auto" w:fill="auto"/>
                </w:tcPr>
                <w:p w:rsidR="00B3110C" w:rsidRPr="00B3110C" w:rsidRDefault="00B3110C" w:rsidP="00B3110C">
                  <w:pPr>
                    <w:pStyle w:val="TAC"/>
                    <w:rPr>
                      <w:sz w:val="16"/>
                    </w:rPr>
                  </w:pPr>
                  <w:r w:rsidRPr="00B3110C">
                    <w:rPr>
                      <w:sz w:val="16"/>
                    </w:rPr>
                    <w:t>0.26</w:t>
                  </w:r>
                </w:p>
              </w:tc>
            </w:tr>
            <w:tr w:rsidR="00B3110C" w:rsidRPr="00B3110C" w:rsidTr="00924F8D">
              <w:trPr>
                <w:jc w:val="center"/>
              </w:trPr>
              <w:tc>
                <w:tcPr>
                  <w:tcW w:w="5254" w:type="dxa"/>
                  <w:gridSpan w:val="2"/>
                  <w:shd w:val="clear" w:color="auto" w:fill="auto"/>
                </w:tcPr>
                <w:p w:rsidR="00B3110C" w:rsidRPr="00B3110C" w:rsidRDefault="00B3110C" w:rsidP="00B3110C">
                  <w:pPr>
                    <w:pStyle w:val="TAN"/>
                    <w:rPr>
                      <w:sz w:val="16"/>
                    </w:rPr>
                  </w:pPr>
                  <w:r w:rsidRPr="00B3110C">
                    <w:rPr>
                      <w:rFonts w:eastAsia="Yu Mincho" w:hint="eastAsia"/>
                      <w:sz w:val="16"/>
                    </w:rPr>
                    <w:t>N</w:t>
                  </w:r>
                  <w:r w:rsidRPr="00B3110C">
                    <w:rPr>
                      <w:rFonts w:eastAsia="Yu Mincho"/>
                      <w:sz w:val="16"/>
                    </w:rPr>
                    <w:t>ote 1:</w:t>
                  </w:r>
                  <w:r w:rsidRPr="00B3110C">
                    <w:rPr>
                      <w:sz w:val="16"/>
                    </w:rPr>
                    <w:t xml:space="preserve"> </w:t>
                  </w:r>
                  <w:r w:rsidRPr="00B3110C">
                    <w:rPr>
                      <w:sz w:val="16"/>
                    </w:rPr>
                    <w:tab/>
                  </w:r>
                  <w:r w:rsidRPr="00B8680A">
                    <w:rPr>
                      <w:sz w:val="16"/>
                      <w:highlight w:val="yellow"/>
                      <w:lang w:val="en-US"/>
                    </w:rPr>
                    <w:t>In the case of different SCS on different CCs, if the receive time difference exceeds the cyclic prefix length of that SCS, demodulation performance degradation is expected for the first symbol of the slot.</w:t>
                  </w:r>
                </w:p>
              </w:tc>
            </w:tr>
          </w:tbl>
          <w:p w:rsidR="00B3110C" w:rsidRPr="00DD3199" w:rsidRDefault="00B3110C" w:rsidP="00B3110C">
            <w:pPr>
              <w:rPr>
                <w:i/>
              </w:rPr>
            </w:pPr>
          </w:p>
          <w:p w:rsidR="00B3110C" w:rsidRPr="00DD3199" w:rsidRDefault="00B3110C" w:rsidP="00B3110C">
            <w:r w:rsidRPr="00DD3199">
              <w:rPr>
                <w:rFonts w:cs="v4.2.0"/>
              </w:rPr>
              <w:t>For inter-band NR carrier aggregation, the UE shall be capable of handling at least a relative receive timing difference between slot timing of all pairs of carriers to be aggregated at the UE receiver as shown in Table 7.6.</w:t>
            </w:r>
            <w:r w:rsidRPr="00DD3199">
              <w:rPr>
                <w:rFonts w:eastAsia="Malgun Gothic" w:cs="v4.2.0"/>
              </w:rPr>
              <w:t>4</w:t>
            </w:r>
            <w:r w:rsidRPr="00DD3199">
              <w:rPr>
                <w:rFonts w:cs="v4.2.0"/>
              </w:rPr>
              <w:t>-2 below.</w:t>
            </w:r>
          </w:p>
          <w:p w:rsidR="00B3110C" w:rsidRPr="00B3110C" w:rsidRDefault="00B3110C" w:rsidP="00B3110C">
            <w:pPr>
              <w:pStyle w:val="TH"/>
              <w:rPr>
                <w:rFonts w:eastAsia="Malgun Gothic"/>
                <w:sz w:val="18"/>
                <w:lang w:eastAsia="ko-KR"/>
              </w:rPr>
            </w:pPr>
            <w:r w:rsidRPr="00B3110C">
              <w:rPr>
                <w:sz w:val="18"/>
              </w:rPr>
              <w:t>Table 7.6.</w:t>
            </w:r>
            <w:r w:rsidRPr="00B3110C">
              <w:rPr>
                <w:rFonts w:eastAsia="Malgun Gothic"/>
                <w:sz w:val="18"/>
              </w:rPr>
              <w:t>4</w:t>
            </w:r>
            <w:r w:rsidRPr="00B3110C">
              <w:rPr>
                <w:sz w:val="18"/>
              </w:rPr>
              <w:t>-2</w:t>
            </w:r>
            <w:r w:rsidRPr="00B3110C">
              <w:rPr>
                <w:sz w:val="18"/>
                <w:lang w:eastAsia="ko-KR"/>
              </w:rPr>
              <w:t>:</w:t>
            </w:r>
            <w:r w:rsidRPr="00B3110C">
              <w:rPr>
                <w:sz w:val="18"/>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110C" w:rsidRPr="00B3110C" w:rsidTr="00924F8D">
              <w:trPr>
                <w:jc w:val="center"/>
              </w:trPr>
              <w:tc>
                <w:tcPr>
                  <w:tcW w:w="2251" w:type="dxa"/>
                  <w:shd w:val="clear" w:color="auto" w:fill="auto"/>
                </w:tcPr>
                <w:p w:rsidR="00B3110C" w:rsidRPr="00B3110C" w:rsidRDefault="00B3110C" w:rsidP="00B3110C">
                  <w:pPr>
                    <w:pStyle w:val="TAH"/>
                    <w:rPr>
                      <w:sz w:val="16"/>
                    </w:rPr>
                  </w:pPr>
                  <w:r w:rsidRPr="00B3110C">
                    <w:rPr>
                      <w:sz w:val="16"/>
                    </w:rPr>
                    <w:t>Frequency Range of the pair of carriers</w:t>
                  </w:r>
                </w:p>
              </w:tc>
              <w:tc>
                <w:tcPr>
                  <w:tcW w:w="3003" w:type="dxa"/>
                  <w:shd w:val="clear" w:color="auto" w:fill="auto"/>
                </w:tcPr>
                <w:p w:rsidR="00B3110C" w:rsidRPr="00B3110C" w:rsidRDefault="00B3110C" w:rsidP="00B3110C">
                  <w:pPr>
                    <w:pStyle w:val="TAH"/>
                    <w:rPr>
                      <w:sz w:val="16"/>
                    </w:rPr>
                  </w:pPr>
                  <w:r w:rsidRPr="00B3110C">
                    <w:rPr>
                      <w:sz w:val="16"/>
                    </w:rPr>
                    <w:t xml:space="preserve">Maximum receive timing difference (µs) </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FR1</w:t>
                  </w:r>
                </w:p>
              </w:tc>
              <w:tc>
                <w:tcPr>
                  <w:tcW w:w="3003" w:type="dxa"/>
                  <w:shd w:val="clear" w:color="auto" w:fill="auto"/>
                </w:tcPr>
                <w:p w:rsidR="00B3110C" w:rsidRPr="00B3110C" w:rsidRDefault="00B3110C" w:rsidP="00B3110C">
                  <w:pPr>
                    <w:pStyle w:val="TAC"/>
                    <w:rPr>
                      <w:sz w:val="16"/>
                    </w:rPr>
                  </w:pPr>
                  <w:r w:rsidRPr="00B3110C">
                    <w:rPr>
                      <w:sz w:val="16"/>
                    </w:rPr>
                    <w:t>33</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FR2</w:t>
                  </w:r>
                </w:p>
              </w:tc>
              <w:tc>
                <w:tcPr>
                  <w:tcW w:w="3003" w:type="dxa"/>
                  <w:shd w:val="clear" w:color="auto" w:fill="auto"/>
                </w:tcPr>
                <w:p w:rsidR="00B3110C" w:rsidRPr="00B3110C" w:rsidRDefault="00B3110C" w:rsidP="00B3110C">
                  <w:pPr>
                    <w:pStyle w:val="TAC"/>
                    <w:rPr>
                      <w:sz w:val="16"/>
                    </w:rPr>
                  </w:pPr>
                  <w:r w:rsidRPr="00B3110C">
                    <w:rPr>
                      <w:sz w:val="16"/>
                    </w:rPr>
                    <w:t>8</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Between FR1 and FR2</w:t>
                  </w:r>
                </w:p>
              </w:tc>
              <w:tc>
                <w:tcPr>
                  <w:tcW w:w="3003" w:type="dxa"/>
                  <w:shd w:val="clear" w:color="auto" w:fill="auto"/>
                </w:tcPr>
                <w:p w:rsidR="00B3110C" w:rsidRPr="00B3110C" w:rsidRDefault="00B3110C" w:rsidP="00B3110C">
                  <w:pPr>
                    <w:pStyle w:val="TAC"/>
                    <w:rPr>
                      <w:sz w:val="16"/>
                    </w:rPr>
                  </w:pPr>
                  <w:r w:rsidRPr="00B3110C">
                    <w:rPr>
                      <w:sz w:val="16"/>
                      <w:lang w:eastAsia="zh-CN"/>
                    </w:rPr>
                    <w:t xml:space="preserve">25 </w:t>
                  </w:r>
                </w:p>
              </w:tc>
            </w:tr>
          </w:tbl>
          <w:p w:rsidR="00DE2F8E" w:rsidRDefault="00DE2F8E" w:rsidP="004E3707">
            <w:pPr>
              <w:spacing w:afterLines="50" w:after="120"/>
              <w:jc w:val="both"/>
              <w:rPr>
                <w:rFonts w:ascii="Calibri" w:eastAsia="宋体" w:hAnsi="Calibri" w:cs="Arial"/>
                <w:lang w:val="en-US" w:eastAsia="zh-CN"/>
              </w:rPr>
            </w:pPr>
          </w:p>
        </w:tc>
      </w:tr>
    </w:tbl>
    <w:p w:rsidR="001B4D3E" w:rsidRDefault="00924F8D" w:rsidP="00924F8D">
      <w:pPr>
        <w:spacing w:afterLines="50" w:after="120"/>
        <w:jc w:val="both"/>
        <w:rPr>
          <w:rFonts w:ascii="Calibri" w:eastAsia="宋体" w:hAnsi="Calibri" w:cs="Arial"/>
          <w:lang w:val="en-US" w:eastAsia="zh-CN"/>
        </w:rPr>
      </w:pPr>
      <w:r w:rsidRPr="00924F8D">
        <w:rPr>
          <w:rFonts w:ascii="Calibri" w:eastAsia="宋体" w:hAnsi="Calibri" w:cs="Arial"/>
          <w:lang w:val="en-US" w:eastAsia="zh-CN"/>
        </w:rPr>
        <w:lastRenderedPageBreak/>
        <w:t xml:space="preserve">The problem of how to handle this Rel-15 restriction to enable multi-TRP/panel discussion should be addressed in Rel-16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work item. </w:t>
      </w:r>
    </w:p>
    <w:p w:rsidR="008C7940" w:rsidRPr="00924F8D" w:rsidRDefault="008C7940" w:rsidP="008C7940">
      <w:pPr>
        <w:pStyle w:val="Heading4"/>
        <w:rPr>
          <w:lang w:val="en-US" w:eastAsia="zh-CN"/>
        </w:rPr>
      </w:pPr>
      <w:r>
        <w:rPr>
          <w:lang w:val="en-US" w:eastAsia="zh-CN"/>
        </w:rPr>
        <w:t>2.1 Intra-band EN-DC</w:t>
      </w:r>
      <w:r w:rsidR="00390ED1">
        <w:rPr>
          <w:lang w:val="en-US" w:eastAsia="zh-CN"/>
        </w:rPr>
        <w:t xml:space="preserve"> MRTD/MTTD</w:t>
      </w:r>
    </w:p>
    <w:p w:rsidR="00924F8D" w:rsidRDefault="008C7940" w:rsidP="008C7940">
      <w:pPr>
        <w:spacing w:afterLines="50" w:after="120"/>
        <w:jc w:val="both"/>
        <w:rPr>
          <w:rFonts w:ascii="Calibri" w:eastAsia="宋体" w:hAnsi="Calibri" w:cs="Arial"/>
          <w:lang w:val="en-US" w:eastAsia="zh-CN"/>
        </w:rPr>
      </w:pPr>
      <w:r w:rsidRPr="008C7940">
        <w:rPr>
          <w:rFonts w:ascii="Calibri" w:eastAsia="宋体" w:hAnsi="Calibri" w:cs="Arial"/>
          <w:lang w:val="en-US" w:eastAsia="zh-CN"/>
        </w:rPr>
        <w:t xml:space="preserve">For intra-band EN-DC, only co-located deployment is assumed in Rel-15, which means the signals from </w:t>
      </w:r>
      <w:proofErr w:type="spellStart"/>
      <w:r w:rsidRPr="008C7940">
        <w:rPr>
          <w:rFonts w:ascii="Calibri" w:eastAsia="宋体" w:hAnsi="Calibri" w:cs="Arial"/>
          <w:lang w:val="en-US" w:eastAsia="zh-CN"/>
        </w:rPr>
        <w:t>eNB</w:t>
      </w:r>
      <w:proofErr w:type="spellEnd"/>
      <w:r w:rsidRPr="008C7940">
        <w:rPr>
          <w:rFonts w:ascii="Calibri" w:eastAsia="宋体" w:hAnsi="Calibri" w:cs="Arial"/>
          <w:lang w:val="en-US" w:eastAsia="zh-CN"/>
        </w:rPr>
        <w:t xml:space="preserve"> and </w:t>
      </w:r>
      <w:proofErr w:type="spellStart"/>
      <w:r w:rsidRPr="008C7940">
        <w:rPr>
          <w:rFonts w:ascii="Calibri" w:eastAsia="宋体" w:hAnsi="Calibri" w:cs="Arial"/>
          <w:lang w:val="en-US" w:eastAsia="zh-CN"/>
        </w:rPr>
        <w:t>gNB</w:t>
      </w:r>
      <w:proofErr w:type="spellEnd"/>
      <w:r w:rsidRPr="008C7940">
        <w:rPr>
          <w:rFonts w:ascii="Calibri" w:eastAsia="宋体" w:hAnsi="Calibri" w:cs="Arial"/>
          <w:lang w:val="en-US" w:eastAsia="zh-CN"/>
        </w:rPr>
        <w:t xml:space="preserve"> should comes from the same base station site with no propagation delay observed. However, if the NR cell formed by </w:t>
      </w:r>
      <w:proofErr w:type="spellStart"/>
      <w:r w:rsidRPr="008C7940">
        <w:rPr>
          <w:rFonts w:ascii="Calibri" w:eastAsia="宋体" w:hAnsi="Calibri" w:cs="Arial"/>
          <w:lang w:val="en-US" w:eastAsia="zh-CN"/>
        </w:rPr>
        <w:t>gNB</w:t>
      </w:r>
      <w:proofErr w:type="spellEnd"/>
      <w:r w:rsidRPr="008C7940">
        <w:rPr>
          <w:rFonts w:ascii="Calibri" w:eastAsia="宋体" w:hAnsi="Calibri" w:cs="Arial"/>
          <w:lang w:val="en-US" w:eastAsia="zh-CN"/>
        </w:rPr>
        <w:t xml:space="preserve"> consist of two TRPs with different geographic location, the aforementioned propagation delay </w:t>
      </w:r>
      <w:r>
        <w:rPr>
          <w:rFonts w:ascii="Calibri" w:eastAsia="宋体" w:hAnsi="Calibri" w:cs="Arial"/>
          <w:lang w:val="en-US" w:eastAsia="zh-CN"/>
        </w:rPr>
        <w:t xml:space="preserve">could be observed </w:t>
      </w:r>
      <w:r w:rsidR="004B758D">
        <w:rPr>
          <w:rFonts w:ascii="Calibri" w:eastAsia="宋体" w:hAnsi="Calibri" w:cs="Arial"/>
          <w:lang w:val="en-US" w:eastAsia="zh-CN"/>
        </w:rPr>
        <w:t>as below figure illustrates.</w:t>
      </w:r>
      <w:r>
        <w:rPr>
          <w:rFonts w:ascii="Calibri" w:eastAsia="宋体" w:hAnsi="Calibri" w:cs="Arial"/>
          <w:lang w:val="en-US" w:eastAsia="zh-CN"/>
        </w:rPr>
        <w:t xml:space="preserve"> </w:t>
      </w:r>
    </w:p>
    <w:p w:rsidR="008C7940" w:rsidRDefault="004B758D" w:rsidP="008C7940">
      <w:pPr>
        <w:spacing w:afterLines="50" w:after="120"/>
        <w:jc w:val="center"/>
        <w:rPr>
          <w:rFonts w:ascii="Calibri" w:eastAsia="宋体" w:hAnsi="Calibri" w:cs="Arial"/>
          <w:lang w:val="en-US" w:eastAsia="zh-CN"/>
        </w:rPr>
      </w:pPr>
      <w:r w:rsidRPr="008C7940">
        <w:rPr>
          <w:rFonts w:ascii="Calibri" w:eastAsia="宋体" w:hAnsi="Calibri" w:cs="Arial"/>
          <w:lang w:val="en-US" w:eastAsia="zh-CN"/>
        </w:rPr>
        <w:object w:dxaOrig="5220" w:dyaOrig="2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87pt" o:ole="">
            <v:imagedata r:id="rId8" o:title=""/>
          </v:shape>
          <o:OLEObject Type="Embed" ProgID="Visio.Drawing.15" ShapeID="_x0000_i1025" DrawAspect="Content" ObjectID="_1648056322" r:id="rId9"/>
        </w:object>
      </w:r>
    </w:p>
    <w:p w:rsidR="004B758D" w:rsidRDefault="004B758D" w:rsidP="008C7940">
      <w:pPr>
        <w:spacing w:afterLines="50" w:after="120"/>
        <w:jc w:val="both"/>
        <w:rPr>
          <w:rFonts w:ascii="Calibri" w:eastAsia="宋体" w:hAnsi="Calibri" w:cs="Arial"/>
          <w:lang w:val="en-US" w:eastAsia="zh-CN"/>
        </w:rPr>
      </w:pPr>
      <w:r>
        <w:rPr>
          <w:rFonts w:ascii="Calibri" w:eastAsia="宋体" w:hAnsi="Calibri" w:cs="Arial"/>
          <w:lang w:val="en-US" w:eastAsia="zh-CN"/>
        </w:rPr>
        <w:t xml:space="preserve">On the hand, when multi-TRP transmission is discussed in RAN4 </w:t>
      </w:r>
      <w:proofErr w:type="spellStart"/>
      <w:r>
        <w:rPr>
          <w:rFonts w:ascii="Calibri" w:eastAsia="宋体" w:hAnsi="Calibri" w:cs="Arial"/>
          <w:lang w:val="en-US" w:eastAsia="zh-CN"/>
        </w:rPr>
        <w:t>Demod</w:t>
      </w:r>
      <w:proofErr w:type="spellEnd"/>
      <w:r>
        <w:rPr>
          <w:rFonts w:ascii="Calibri" w:eastAsia="宋体" w:hAnsi="Calibri" w:cs="Arial"/>
          <w:lang w:val="en-US" w:eastAsia="zh-CN"/>
        </w:rPr>
        <w:t xml:space="preserve"> session, the following RAN1 agreement is followed, i.e</w:t>
      </w:r>
      <w:proofErr w:type="gramStart"/>
      <w:r>
        <w:rPr>
          <w:rFonts w:ascii="Calibri" w:eastAsia="宋体" w:hAnsi="Calibri" w:cs="Arial"/>
          <w:lang w:val="en-US" w:eastAsia="zh-CN"/>
        </w:rPr>
        <w:t>.,</w:t>
      </w:r>
      <w:proofErr w:type="gramEnd"/>
      <w:r>
        <w:rPr>
          <w:rFonts w:ascii="Calibri" w:eastAsia="宋体" w:hAnsi="Calibri" w:cs="Arial"/>
          <w:lang w:val="en-US" w:eastAsia="zh-CN"/>
        </w:rPr>
        <w:t xml:space="preserve"> </w:t>
      </w:r>
    </w:p>
    <w:tbl>
      <w:tblPr>
        <w:tblStyle w:val="TableGrid"/>
        <w:tblW w:w="0" w:type="auto"/>
        <w:tblLook w:val="04A0" w:firstRow="1" w:lastRow="0" w:firstColumn="1" w:lastColumn="0" w:noHBand="0" w:noVBand="1"/>
      </w:tblPr>
      <w:tblGrid>
        <w:gridCol w:w="9631"/>
      </w:tblGrid>
      <w:tr w:rsidR="004B758D" w:rsidTr="004B758D">
        <w:tc>
          <w:tcPr>
            <w:tcW w:w="9631" w:type="dxa"/>
          </w:tcPr>
          <w:p w:rsidR="004B758D" w:rsidRDefault="004B758D" w:rsidP="004B758D">
            <w:pPr>
              <w:spacing w:afterLines="50" w:after="120"/>
              <w:jc w:val="both"/>
              <w:rPr>
                <w:rFonts w:ascii="Calibri" w:eastAsia="宋体" w:hAnsi="Calibri" w:cs="Arial"/>
                <w:lang w:val="en-US" w:eastAsia="zh-CN"/>
              </w:rPr>
            </w:pPr>
            <w:r w:rsidRPr="004B758D">
              <w:rPr>
                <w:rFonts w:ascii="Calibri" w:eastAsia="宋体" w:hAnsi="Calibri" w:cs="Arial"/>
                <w:lang w:val="en-US" w:eastAsia="zh-CN"/>
              </w:rPr>
              <w:t xml:space="preserve">   Note that for the sake of discussion, the UE may assume that the UE may receive DL transmission from multiple TRP within a CP with single/multiple FFT windows. Companies are encouraged to clarify time/frequency synchronization assumptions for proposed m</w:t>
            </w:r>
            <w:r w:rsidRPr="004B758D">
              <w:rPr>
                <w:rFonts w:ascii="Calibri" w:eastAsia="宋体" w:hAnsi="Calibri" w:cs="Arial" w:hint="eastAsia"/>
                <w:lang w:val="en-US" w:eastAsia="zh-CN"/>
              </w:rPr>
              <w:t xml:space="preserve">ulti-TRP/panel DL transmission. </w:t>
            </w:r>
          </w:p>
        </w:tc>
      </w:tr>
    </w:tbl>
    <w:p w:rsidR="004B758D" w:rsidRDefault="004B758D" w:rsidP="008C7940">
      <w:pPr>
        <w:spacing w:afterLines="50" w:after="120"/>
        <w:jc w:val="both"/>
        <w:rPr>
          <w:rFonts w:ascii="Calibri" w:eastAsia="宋体" w:hAnsi="Calibri" w:cs="Arial"/>
          <w:lang w:val="en-US" w:eastAsia="zh-CN"/>
        </w:rPr>
      </w:pPr>
      <w:r>
        <w:rPr>
          <w:rFonts w:ascii="Calibri" w:eastAsia="宋体" w:hAnsi="Calibri" w:cs="Arial"/>
          <w:lang w:val="en-US" w:eastAsia="zh-CN"/>
        </w:rPr>
        <w:t xml:space="preserve">Accordingly, RAN4 is discussing in the direction to specify </w:t>
      </w:r>
      <w:proofErr w:type="spellStart"/>
      <w:r>
        <w:rPr>
          <w:rFonts w:ascii="Calibri" w:eastAsia="宋体" w:hAnsi="Calibri" w:cs="Arial"/>
          <w:lang w:val="en-US" w:eastAsia="zh-CN"/>
        </w:rPr>
        <w:t>Demod</w:t>
      </w:r>
      <w:proofErr w:type="spellEnd"/>
      <w:r>
        <w:rPr>
          <w:rFonts w:ascii="Calibri" w:eastAsia="宋体" w:hAnsi="Calibri" w:cs="Arial"/>
          <w:lang w:val="en-US" w:eastAsia="zh-CN"/>
        </w:rPr>
        <w:t xml:space="preserve"> requirement with timing offset less than one CP length, while it is still under discussion. </w:t>
      </w:r>
    </w:p>
    <w:p w:rsidR="004B758D" w:rsidRDefault="004B758D" w:rsidP="008C7940">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Therefore we suggest the following proposal with text proposal to not only removing this restriction but also take UE’s performance degradation into account: </w:t>
      </w:r>
    </w:p>
    <w:p w:rsidR="00390ED1" w:rsidRPr="00390ED1" w:rsidRDefault="004B758D" w:rsidP="00390ED1">
      <w:pPr>
        <w:spacing w:afterLines="50" w:after="120"/>
        <w:jc w:val="both"/>
        <w:rPr>
          <w:rFonts w:ascii="Calibri" w:eastAsia="宋体" w:hAnsi="Calibri" w:cs="Arial"/>
          <w:b/>
          <w:i/>
          <w:lang w:val="en-US" w:eastAsia="zh-CN"/>
        </w:rPr>
      </w:pPr>
      <w:r w:rsidRPr="00390ED1">
        <w:rPr>
          <w:rFonts w:ascii="Calibri" w:eastAsia="宋体" w:hAnsi="Calibri" w:cs="Arial"/>
          <w:b/>
          <w:i/>
          <w:lang w:val="en-US" w:eastAsia="zh-CN"/>
        </w:rPr>
        <w:t xml:space="preserve">Proposal-1: To remove Rel-15 co-located deployment assumption for intra-band EN-DC, the following </w:t>
      </w:r>
      <w:r w:rsidR="00390ED1">
        <w:rPr>
          <w:rFonts w:ascii="Calibri" w:eastAsia="宋体" w:hAnsi="Calibri" w:cs="Arial"/>
          <w:b/>
          <w:i/>
          <w:lang w:val="en-US" w:eastAsia="zh-CN"/>
        </w:rPr>
        <w:t>three</w:t>
      </w:r>
      <w:r w:rsidRPr="00390ED1">
        <w:rPr>
          <w:rFonts w:ascii="Calibri" w:eastAsia="宋体" w:hAnsi="Calibri" w:cs="Arial"/>
          <w:b/>
          <w:i/>
          <w:lang w:val="en-US" w:eastAsia="zh-CN"/>
        </w:rPr>
        <w:t xml:space="preserve"> text proposals is adopted to</w:t>
      </w:r>
      <w:r w:rsidR="00390ED1">
        <w:rPr>
          <w:rFonts w:ascii="Calibri" w:eastAsia="宋体" w:hAnsi="Calibri" w:cs="Arial"/>
          <w:b/>
          <w:i/>
          <w:lang w:val="en-US" w:eastAsia="zh-CN"/>
        </w:rPr>
        <w:t xml:space="preserve"> MRTD/MTTD requirement in</w:t>
      </w:r>
      <w:r w:rsidRPr="00390ED1">
        <w:rPr>
          <w:rFonts w:ascii="Calibri" w:eastAsia="宋体" w:hAnsi="Calibri" w:cs="Arial"/>
          <w:b/>
          <w:i/>
          <w:lang w:val="en-US" w:eastAsia="zh-CN"/>
        </w:rPr>
        <w:t xml:space="preserve"> TS38.133: </w:t>
      </w:r>
      <w:r w:rsidRPr="00390ED1">
        <w:rPr>
          <w:rFonts w:ascii="Calibri" w:eastAsia="宋体" w:hAnsi="Calibri" w:cs="Arial"/>
          <w:b/>
          <w:i/>
          <w:lang w:val="en-US" w:eastAsia="zh-CN"/>
        </w:rPr>
        <w:br/>
        <w:t xml:space="preserve">  - “For intra-band EN-DC, only co-located deployment is applied.” is changed to “For intra-band EN-DC </w:t>
      </w:r>
      <w:r w:rsidRPr="00390ED1">
        <w:rPr>
          <w:rFonts w:ascii="Calibri" w:eastAsia="宋体" w:hAnsi="Calibri" w:cs="Arial"/>
          <w:b/>
          <w:i/>
          <w:color w:val="FF0000"/>
          <w:u w:val="single"/>
          <w:lang w:val="en-US" w:eastAsia="zh-CN"/>
        </w:rPr>
        <w:t>without multi-TRP transmission</w:t>
      </w:r>
      <w:r w:rsidR="00390ED1">
        <w:rPr>
          <w:rFonts w:ascii="Calibri" w:eastAsia="宋体" w:hAnsi="Calibri" w:cs="Arial"/>
          <w:b/>
          <w:i/>
          <w:color w:val="FF0000"/>
          <w:u w:val="single"/>
          <w:lang w:val="en-US" w:eastAsia="zh-CN"/>
        </w:rPr>
        <w:t xml:space="preserve"> in NR </w:t>
      </w:r>
      <w:proofErr w:type="spellStart"/>
      <w:r w:rsidR="00390ED1">
        <w:rPr>
          <w:rFonts w:ascii="Calibri" w:eastAsia="宋体" w:hAnsi="Calibri" w:cs="Arial"/>
          <w:b/>
          <w:i/>
          <w:color w:val="FF0000"/>
          <w:u w:val="single"/>
          <w:lang w:val="en-US" w:eastAsia="zh-CN"/>
        </w:rPr>
        <w:t>PCell</w:t>
      </w:r>
      <w:proofErr w:type="spellEnd"/>
      <w:r w:rsidRPr="00390ED1">
        <w:rPr>
          <w:rFonts w:ascii="Calibri" w:eastAsia="宋体" w:hAnsi="Calibri" w:cs="Arial"/>
          <w:b/>
          <w:i/>
          <w:lang w:val="en-US" w:eastAsia="zh-CN"/>
        </w:rPr>
        <w:t>, only co-located deployment is applied.”</w:t>
      </w:r>
      <w:r w:rsidR="00390ED1">
        <w:rPr>
          <w:rFonts w:ascii="Calibri" w:eastAsia="宋体" w:hAnsi="Calibri" w:cs="Arial"/>
          <w:b/>
          <w:i/>
          <w:lang w:val="en-US" w:eastAsia="zh-CN"/>
        </w:rPr>
        <w:t xml:space="preserve"> In Section 7.5.3/7.6.3.</w:t>
      </w:r>
      <w:r w:rsidRPr="00390ED1">
        <w:rPr>
          <w:rFonts w:ascii="Calibri" w:eastAsia="宋体" w:hAnsi="Calibri" w:cs="Arial"/>
          <w:b/>
          <w:i/>
          <w:lang w:val="en-US" w:eastAsia="zh-CN"/>
        </w:rPr>
        <w:br/>
        <w:t xml:space="preserve">  - Additional Note is captured in Table 7.5.3-1, i.e., </w:t>
      </w:r>
      <w:r w:rsidR="00B8680A" w:rsidRPr="00390ED1">
        <w:rPr>
          <w:rFonts w:ascii="Calibri" w:eastAsia="宋体" w:hAnsi="Calibri" w:cs="Arial"/>
          <w:b/>
          <w:i/>
          <w:lang w:val="en-US" w:eastAsia="zh-CN"/>
        </w:rPr>
        <w:t>“Note</w:t>
      </w:r>
      <w:r w:rsidR="00390ED1" w:rsidRPr="00390ED1">
        <w:rPr>
          <w:rFonts w:ascii="Calibri" w:eastAsia="宋体" w:hAnsi="Calibri" w:cs="Arial"/>
          <w:b/>
          <w:i/>
          <w:lang w:val="en-US" w:eastAsia="zh-CN"/>
        </w:rPr>
        <w:t xml:space="preserve"> 3</w:t>
      </w:r>
      <w:r w:rsidR="00B8680A" w:rsidRPr="00390ED1">
        <w:rPr>
          <w:rFonts w:ascii="Calibri" w:eastAsia="宋体" w:hAnsi="Calibri" w:cs="Arial"/>
          <w:b/>
          <w:i/>
          <w:lang w:val="en-US" w:eastAsia="zh-CN"/>
        </w:rPr>
        <w:t xml:space="preserve">: In the case of multi-TRP transmission deployed, the requirement of maximum transmission timing difference shall not be applicable to </w:t>
      </w:r>
      <w:r w:rsidR="00390ED1">
        <w:rPr>
          <w:rFonts w:ascii="Calibri" w:eastAsia="宋体" w:hAnsi="Calibri" w:cs="Arial"/>
          <w:b/>
          <w:i/>
          <w:lang w:val="en-US" w:eastAsia="zh-CN"/>
        </w:rPr>
        <w:t xml:space="preserve">NR </w:t>
      </w:r>
      <w:r w:rsidR="00B8680A" w:rsidRPr="00390ED1">
        <w:rPr>
          <w:rFonts w:ascii="Calibri" w:eastAsia="宋体" w:hAnsi="Calibri" w:cs="Arial"/>
          <w:b/>
          <w:i/>
          <w:lang w:val="en-US" w:eastAsia="zh-CN"/>
        </w:rPr>
        <w:t xml:space="preserve">signals </w:t>
      </w:r>
      <w:r w:rsidR="00390ED1">
        <w:rPr>
          <w:rFonts w:ascii="Calibri" w:eastAsia="宋体" w:hAnsi="Calibri" w:cs="Arial"/>
          <w:b/>
          <w:i/>
          <w:lang w:val="en-US" w:eastAsia="zh-CN"/>
        </w:rPr>
        <w:t>to</w:t>
      </w:r>
      <w:r w:rsidR="00B8680A" w:rsidRPr="00390ED1">
        <w:rPr>
          <w:rFonts w:ascii="Calibri" w:eastAsia="宋体" w:hAnsi="Calibri" w:cs="Arial"/>
          <w:b/>
          <w:i/>
          <w:lang w:val="en-US" w:eastAsia="zh-CN"/>
        </w:rPr>
        <w:t xml:space="preserve"> multiple TRPs.”</w:t>
      </w:r>
      <w:r w:rsidR="00390ED1">
        <w:rPr>
          <w:rFonts w:ascii="Calibri" w:eastAsia="宋体" w:hAnsi="Calibri" w:cs="Arial"/>
          <w:b/>
          <w:i/>
          <w:lang w:val="en-US" w:eastAsia="zh-CN"/>
        </w:rPr>
        <w:br/>
      </w:r>
      <w:r w:rsidR="00390ED1" w:rsidRPr="00390ED1">
        <w:rPr>
          <w:rFonts w:ascii="Calibri" w:eastAsia="宋体" w:hAnsi="Calibri" w:cs="Arial"/>
          <w:b/>
          <w:i/>
          <w:lang w:val="en-US" w:eastAsia="zh-CN"/>
        </w:rPr>
        <w:t xml:space="preserve">  - Additional Note is captured in Table 7.6.3-1, i.e., “Note 2: In the case of multi-TRP transmission deployed, the requirement of maximum </w:t>
      </w:r>
      <w:r w:rsidR="00390ED1">
        <w:rPr>
          <w:rFonts w:ascii="Calibri" w:eastAsia="宋体" w:hAnsi="Calibri" w:cs="Arial"/>
          <w:b/>
          <w:i/>
          <w:lang w:val="en-US" w:eastAsia="zh-CN"/>
        </w:rPr>
        <w:t>receive</w:t>
      </w:r>
      <w:r w:rsidR="00390ED1" w:rsidRPr="00390ED1">
        <w:rPr>
          <w:rFonts w:ascii="Calibri" w:eastAsia="宋体" w:hAnsi="Calibri" w:cs="Arial"/>
          <w:b/>
          <w:i/>
          <w:lang w:val="en-US" w:eastAsia="zh-CN"/>
        </w:rPr>
        <w:t xml:space="preserve"> timing difference shall not be applicable to </w:t>
      </w:r>
      <w:r w:rsidR="00390ED1">
        <w:rPr>
          <w:rFonts w:ascii="Calibri" w:eastAsia="宋体" w:hAnsi="Calibri" w:cs="Arial"/>
          <w:b/>
          <w:i/>
          <w:lang w:val="en-US" w:eastAsia="zh-CN"/>
        </w:rPr>
        <w:t xml:space="preserve">NR </w:t>
      </w:r>
      <w:r w:rsidR="00390ED1" w:rsidRPr="00390ED1">
        <w:rPr>
          <w:rFonts w:ascii="Calibri" w:eastAsia="宋体" w:hAnsi="Calibri" w:cs="Arial"/>
          <w:b/>
          <w:i/>
          <w:lang w:val="en-US" w:eastAsia="zh-CN"/>
        </w:rPr>
        <w:t>signals from multiple TRPs.</w:t>
      </w:r>
      <w:r w:rsidR="00390ED1">
        <w:rPr>
          <w:rFonts w:ascii="Calibri" w:eastAsia="宋体" w:hAnsi="Calibri" w:cs="Arial"/>
          <w:b/>
          <w:i/>
          <w:lang w:val="en-US" w:eastAsia="zh-CN"/>
        </w:rPr>
        <w:t xml:space="preserve"> I</w:t>
      </w:r>
      <w:r w:rsidR="00390ED1" w:rsidRPr="00390ED1">
        <w:rPr>
          <w:rFonts w:ascii="Calibri" w:eastAsia="宋体" w:hAnsi="Calibri" w:cs="Arial"/>
          <w:b/>
          <w:i/>
          <w:lang w:val="en-US" w:eastAsia="zh-CN"/>
        </w:rPr>
        <w:t>f the receive time difference exceeds the cyclic prefix length of that SCS, demodulation performance degradation shall be expected.”</w:t>
      </w:r>
    </w:p>
    <w:p w:rsidR="008C7940" w:rsidRDefault="008C7940" w:rsidP="003276BD">
      <w:pPr>
        <w:rPr>
          <w:lang w:val="en-US" w:eastAsia="zh-CN"/>
        </w:rPr>
      </w:pPr>
    </w:p>
    <w:p w:rsidR="00390ED1" w:rsidRPr="00924F8D" w:rsidRDefault="00390ED1" w:rsidP="00390ED1">
      <w:pPr>
        <w:pStyle w:val="Heading4"/>
        <w:rPr>
          <w:lang w:val="en-US" w:eastAsia="zh-CN"/>
        </w:rPr>
      </w:pPr>
      <w:r>
        <w:rPr>
          <w:lang w:val="en-US" w:eastAsia="zh-CN"/>
        </w:rPr>
        <w:t>2.2 Intra-band CA MRTD</w:t>
      </w:r>
    </w:p>
    <w:p w:rsidR="00390ED1" w:rsidRDefault="00390ED1" w:rsidP="00390ED1">
      <w:pPr>
        <w:spacing w:afterLines="50" w:after="120"/>
        <w:jc w:val="both"/>
        <w:rPr>
          <w:rFonts w:ascii="Calibri" w:eastAsia="宋体" w:hAnsi="Calibri" w:cs="Arial"/>
          <w:lang w:val="en-US" w:eastAsia="zh-CN"/>
        </w:rPr>
      </w:pPr>
      <w:r w:rsidRPr="00390ED1">
        <w:rPr>
          <w:rFonts w:ascii="Calibri" w:eastAsia="宋体" w:hAnsi="Calibri" w:cs="Arial"/>
          <w:lang w:val="en-US" w:eastAsia="zh-CN"/>
        </w:rPr>
        <w:t xml:space="preserve">Similar story applies to intra-band </w:t>
      </w:r>
      <w:r w:rsidR="00616C96">
        <w:rPr>
          <w:rFonts w:ascii="Calibri" w:eastAsia="宋体" w:hAnsi="Calibri" w:cs="Arial"/>
          <w:lang w:val="en-US" w:eastAsia="zh-CN"/>
        </w:rPr>
        <w:t xml:space="preserve">FR1 </w:t>
      </w:r>
      <w:r w:rsidRPr="00390ED1">
        <w:rPr>
          <w:rFonts w:ascii="Calibri" w:eastAsia="宋体" w:hAnsi="Calibri" w:cs="Arial"/>
          <w:lang w:val="en-US" w:eastAsia="zh-CN"/>
        </w:rPr>
        <w:t xml:space="preserve">CA scenario, in which </w:t>
      </w:r>
      <w:r>
        <w:rPr>
          <w:rFonts w:ascii="Calibri" w:eastAsia="宋体" w:hAnsi="Calibri" w:cs="Arial"/>
          <w:lang w:val="en-US" w:eastAsia="zh-CN"/>
        </w:rPr>
        <w:t xml:space="preserve">MRTD requirement is defined under the consumption of co-located deployment. To remove the restriction for multi-TRP deployment and also take UE performance degradation into account, the following proposal is provided: </w:t>
      </w:r>
    </w:p>
    <w:p w:rsidR="00390ED1" w:rsidRDefault="00390ED1" w:rsidP="00390ED1">
      <w:pPr>
        <w:spacing w:afterLines="50" w:after="120"/>
        <w:jc w:val="both"/>
        <w:rPr>
          <w:lang w:val="en-US" w:eastAsia="zh-CN"/>
        </w:rPr>
      </w:pPr>
      <w:r w:rsidRPr="00390ED1">
        <w:rPr>
          <w:rFonts w:ascii="Calibri" w:eastAsia="宋体" w:hAnsi="Calibri" w:cs="Arial"/>
          <w:b/>
          <w:i/>
          <w:lang w:val="en-US" w:eastAsia="zh-CN"/>
        </w:rPr>
        <w:t>Proposal-</w:t>
      </w:r>
      <w:r>
        <w:rPr>
          <w:rFonts w:ascii="Calibri" w:eastAsia="宋体" w:hAnsi="Calibri" w:cs="Arial"/>
          <w:b/>
          <w:i/>
          <w:lang w:val="en-US" w:eastAsia="zh-CN"/>
        </w:rPr>
        <w:t>2</w:t>
      </w:r>
      <w:r w:rsidRPr="00390ED1">
        <w:rPr>
          <w:rFonts w:ascii="Calibri" w:eastAsia="宋体" w:hAnsi="Calibri" w:cs="Arial"/>
          <w:b/>
          <w:i/>
          <w:lang w:val="en-US" w:eastAsia="zh-CN"/>
        </w:rPr>
        <w:t>: To remove Rel-15 co-located deploymen</w:t>
      </w:r>
      <w:r>
        <w:rPr>
          <w:rFonts w:ascii="Calibri" w:eastAsia="宋体" w:hAnsi="Calibri" w:cs="Arial"/>
          <w:b/>
          <w:i/>
          <w:lang w:val="en-US" w:eastAsia="zh-CN"/>
        </w:rPr>
        <w:t xml:space="preserve">t assumption for intra-band </w:t>
      </w:r>
      <w:r w:rsidRPr="00390ED1">
        <w:rPr>
          <w:rFonts w:ascii="Calibri" w:eastAsia="宋体" w:hAnsi="Calibri" w:cs="Arial"/>
          <w:b/>
          <w:i/>
          <w:lang w:val="en-US" w:eastAsia="zh-CN"/>
        </w:rPr>
        <w:t>C</w:t>
      </w:r>
      <w:r>
        <w:rPr>
          <w:rFonts w:ascii="Calibri" w:eastAsia="宋体" w:hAnsi="Calibri" w:cs="Arial"/>
          <w:b/>
          <w:i/>
          <w:lang w:val="en-US" w:eastAsia="zh-CN"/>
        </w:rPr>
        <w:t>A</w:t>
      </w:r>
      <w:r w:rsidRPr="00390ED1">
        <w:rPr>
          <w:rFonts w:ascii="Calibri" w:eastAsia="宋体" w:hAnsi="Calibri" w:cs="Arial"/>
          <w:b/>
          <w:i/>
          <w:lang w:val="en-US" w:eastAsia="zh-CN"/>
        </w:rPr>
        <w:t xml:space="preserve">, the following </w:t>
      </w:r>
      <w:r>
        <w:rPr>
          <w:rFonts w:ascii="Calibri" w:eastAsia="宋体" w:hAnsi="Calibri" w:cs="Arial"/>
          <w:b/>
          <w:i/>
          <w:lang w:val="en-US" w:eastAsia="zh-CN"/>
        </w:rPr>
        <w:t>two</w:t>
      </w:r>
      <w:r w:rsidRPr="00390ED1">
        <w:rPr>
          <w:rFonts w:ascii="Calibri" w:eastAsia="宋体" w:hAnsi="Calibri" w:cs="Arial"/>
          <w:b/>
          <w:i/>
          <w:lang w:val="en-US" w:eastAsia="zh-CN"/>
        </w:rPr>
        <w:t xml:space="preserve"> text proposals is adopted to</w:t>
      </w:r>
      <w:r>
        <w:rPr>
          <w:rFonts w:ascii="Calibri" w:eastAsia="宋体" w:hAnsi="Calibri" w:cs="Arial"/>
          <w:b/>
          <w:i/>
          <w:lang w:val="en-US" w:eastAsia="zh-CN"/>
        </w:rPr>
        <w:t xml:space="preserve"> MRTD requirement in</w:t>
      </w:r>
      <w:r w:rsidRPr="00390ED1">
        <w:rPr>
          <w:rFonts w:ascii="Calibri" w:eastAsia="宋体" w:hAnsi="Calibri" w:cs="Arial"/>
          <w:b/>
          <w:i/>
          <w:lang w:val="en-US" w:eastAsia="zh-CN"/>
        </w:rPr>
        <w:t xml:space="preserve"> TS38.133: </w:t>
      </w:r>
      <w:r w:rsidRPr="00390ED1">
        <w:rPr>
          <w:rFonts w:ascii="Calibri" w:eastAsia="宋体" w:hAnsi="Calibri" w:cs="Arial"/>
          <w:b/>
          <w:i/>
          <w:lang w:val="en-US" w:eastAsia="zh-CN"/>
        </w:rPr>
        <w:br/>
        <w:t xml:space="preserve">  - “For intra-band CA, only co-located deployment is applied.” is changed to “For intra-band </w:t>
      </w:r>
      <w:r>
        <w:rPr>
          <w:rFonts w:ascii="Calibri" w:eastAsia="宋体" w:hAnsi="Calibri" w:cs="Arial"/>
          <w:b/>
          <w:i/>
          <w:lang w:val="en-US" w:eastAsia="zh-CN"/>
        </w:rPr>
        <w:t>CA</w:t>
      </w:r>
      <w:r w:rsidRPr="00390ED1">
        <w:rPr>
          <w:rFonts w:ascii="Calibri" w:eastAsia="宋体" w:hAnsi="Calibri" w:cs="Arial"/>
          <w:b/>
          <w:i/>
          <w:lang w:val="en-US" w:eastAsia="zh-CN"/>
        </w:rPr>
        <w:t xml:space="preserve"> </w:t>
      </w:r>
      <w:r w:rsidRPr="00390ED1">
        <w:rPr>
          <w:rFonts w:ascii="Calibri" w:eastAsia="宋体" w:hAnsi="Calibri" w:cs="Arial"/>
          <w:b/>
          <w:i/>
          <w:color w:val="FF0000"/>
          <w:u w:val="single"/>
          <w:lang w:val="en-US" w:eastAsia="zh-CN"/>
        </w:rPr>
        <w:t>without multi-TRP transmission</w:t>
      </w:r>
      <w:r w:rsidRPr="00390ED1">
        <w:rPr>
          <w:rFonts w:ascii="Calibri" w:eastAsia="宋体" w:hAnsi="Calibri" w:cs="Arial"/>
          <w:b/>
          <w:i/>
          <w:lang w:val="en-US" w:eastAsia="zh-CN"/>
        </w:rPr>
        <w:t>, only co-located deployment is applied.”</w:t>
      </w:r>
      <w:r>
        <w:rPr>
          <w:rFonts w:ascii="Calibri" w:eastAsia="宋体" w:hAnsi="Calibri" w:cs="Arial"/>
          <w:b/>
          <w:i/>
          <w:lang w:val="en-US" w:eastAsia="zh-CN"/>
        </w:rPr>
        <w:t xml:space="preserve"> In Section 7.6.4.</w:t>
      </w:r>
      <w:r w:rsidRPr="00390ED1">
        <w:rPr>
          <w:rFonts w:ascii="Calibri" w:eastAsia="宋体" w:hAnsi="Calibri" w:cs="Arial"/>
          <w:b/>
          <w:i/>
          <w:lang w:val="en-US" w:eastAsia="zh-CN"/>
        </w:rPr>
        <w:br/>
        <w:t xml:space="preserve">  - Additional Note is captured in Table 7.</w:t>
      </w:r>
      <w:r>
        <w:rPr>
          <w:rFonts w:ascii="Calibri" w:eastAsia="宋体" w:hAnsi="Calibri" w:cs="Arial"/>
          <w:b/>
          <w:i/>
          <w:lang w:val="en-US" w:eastAsia="zh-CN"/>
        </w:rPr>
        <w:t>6</w:t>
      </w:r>
      <w:r w:rsidRPr="00390ED1">
        <w:rPr>
          <w:rFonts w:ascii="Calibri" w:eastAsia="宋体" w:hAnsi="Calibri" w:cs="Arial"/>
          <w:b/>
          <w:i/>
          <w:lang w:val="en-US" w:eastAsia="zh-CN"/>
        </w:rPr>
        <w:t>.</w:t>
      </w:r>
      <w:r>
        <w:rPr>
          <w:rFonts w:ascii="Calibri" w:eastAsia="宋体" w:hAnsi="Calibri" w:cs="Arial"/>
          <w:b/>
          <w:i/>
          <w:lang w:val="en-US" w:eastAsia="zh-CN"/>
        </w:rPr>
        <w:t>4</w:t>
      </w:r>
      <w:r w:rsidRPr="00390ED1">
        <w:rPr>
          <w:rFonts w:ascii="Calibri" w:eastAsia="宋体" w:hAnsi="Calibri" w:cs="Arial"/>
          <w:b/>
          <w:i/>
          <w:lang w:val="en-US" w:eastAsia="zh-CN"/>
        </w:rPr>
        <w:t xml:space="preserve">-1, i.e., “Note </w:t>
      </w:r>
      <w:r>
        <w:rPr>
          <w:rFonts w:ascii="Calibri" w:eastAsia="宋体" w:hAnsi="Calibri" w:cs="Arial"/>
          <w:b/>
          <w:i/>
          <w:lang w:val="en-US" w:eastAsia="zh-CN"/>
        </w:rPr>
        <w:t>2</w:t>
      </w:r>
      <w:r w:rsidRPr="00390ED1">
        <w:rPr>
          <w:rFonts w:ascii="Calibri" w:eastAsia="宋体" w:hAnsi="Calibri" w:cs="Arial"/>
          <w:b/>
          <w:i/>
          <w:lang w:val="en-US" w:eastAsia="zh-CN"/>
        </w:rPr>
        <w:t xml:space="preserve">: In the case of multi-TRP transmission deployed, the requirement of maximum </w:t>
      </w:r>
      <w:r>
        <w:rPr>
          <w:rFonts w:ascii="Calibri" w:eastAsia="宋体" w:hAnsi="Calibri" w:cs="Arial"/>
          <w:b/>
          <w:i/>
          <w:lang w:val="en-US" w:eastAsia="zh-CN"/>
        </w:rPr>
        <w:t>receive</w:t>
      </w:r>
      <w:r w:rsidRPr="00390ED1">
        <w:rPr>
          <w:rFonts w:ascii="Calibri" w:eastAsia="宋体" w:hAnsi="Calibri" w:cs="Arial"/>
          <w:b/>
          <w:i/>
          <w:lang w:val="en-US" w:eastAsia="zh-CN"/>
        </w:rPr>
        <w:t xml:space="preserve"> timing difference shall not be applicable to </w:t>
      </w:r>
      <w:r>
        <w:rPr>
          <w:rFonts w:ascii="Calibri" w:eastAsia="宋体" w:hAnsi="Calibri" w:cs="Arial"/>
          <w:b/>
          <w:i/>
          <w:lang w:val="en-US" w:eastAsia="zh-CN"/>
        </w:rPr>
        <w:t xml:space="preserve">NR </w:t>
      </w:r>
      <w:r w:rsidRPr="00390ED1">
        <w:rPr>
          <w:rFonts w:ascii="Calibri" w:eastAsia="宋体" w:hAnsi="Calibri" w:cs="Arial"/>
          <w:b/>
          <w:i/>
          <w:lang w:val="en-US" w:eastAsia="zh-CN"/>
        </w:rPr>
        <w:t>signals from multiple TRPs.”</w:t>
      </w:r>
      <w:r>
        <w:rPr>
          <w:rFonts w:ascii="Calibri" w:eastAsia="宋体" w:hAnsi="Calibri" w:cs="Arial"/>
          <w:b/>
          <w:i/>
          <w:lang w:val="en-US" w:eastAsia="zh-CN"/>
        </w:rPr>
        <w:br/>
      </w:r>
    </w:p>
    <w:p w:rsidR="00616C96" w:rsidRDefault="00616C96" w:rsidP="00616C96">
      <w:pPr>
        <w:spacing w:afterLines="50" w:after="120"/>
        <w:jc w:val="both"/>
        <w:rPr>
          <w:rFonts w:ascii="Calibri" w:eastAsia="宋体" w:hAnsi="Calibri" w:cs="Arial"/>
          <w:lang w:val="en-US" w:eastAsia="zh-CN"/>
        </w:rPr>
      </w:pPr>
      <w:r w:rsidRPr="00616C96">
        <w:rPr>
          <w:rFonts w:ascii="Calibri" w:eastAsia="宋体" w:hAnsi="Calibri" w:cs="Arial"/>
          <w:lang w:val="en-US" w:eastAsia="zh-CN"/>
        </w:rPr>
        <w:t xml:space="preserve">For FR2 </w:t>
      </w:r>
      <w:r>
        <w:rPr>
          <w:rFonts w:ascii="Calibri" w:eastAsia="宋体" w:hAnsi="Calibri" w:cs="Arial"/>
          <w:lang w:val="en-US" w:eastAsia="zh-CN"/>
        </w:rPr>
        <w:t xml:space="preserve">intra-band CA scenario, </w:t>
      </w:r>
      <w:r w:rsidRPr="00616C96">
        <w:rPr>
          <w:rFonts w:ascii="Calibri" w:eastAsia="宋体" w:hAnsi="Calibri" w:cs="Arial"/>
          <w:lang w:val="en-US" w:eastAsia="zh-CN"/>
        </w:rPr>
        <w:t xml:space="preserve">based on Rel-16 FR2 RF enhancement WI, it is single beam management scheme assumed for all intra-band FR2 CA case. In other words, multiple TRPs is hard to be applied for intra-band FR2 CA. </w:t>
      </w:r>
      <w:r>
        <w:rPr>
          <w:rFonts w:ascii="Calibri" w:eastAsia="宋体" w:hAnsi="Calibri" w:cs="Arial"/>
          <w:lang w:val="en-US" w:eastAsia="zh-CN"/>
        </w:rPr>
        <w:t xml:space="preserve">Therefore, we expect no change for FR2 intra-band CA requirement. </w:t>
      </w:r>
    </w:p>
    <w:p w:rsidR="00616C96" w:rsidRPr="00616C96" w:rsidRDefault="00616C96" w:rsidP="00616C96">
      <w:pPr>
        <w:spacing w:afterLines="50" w:after="120"/>
        <w:jc w:val="both"/>
        <w:rPr>
          <w:rFonts w:ascii="Calibri" w:eastAsia="宋体" w:hAnsi="Calibri" w:cs="Arial"/>
          <w:lang w:val="en-US" w:eastAsia="zh-CN"/>
        </w:rPr>
      </w:pPr>
      <w:r w:rsidRPr="00390ED1">
        <w:rPr>
          <w:rFonts w:ascii="Calibri" w:eastAsia="宋体" w:hAnsi="Calibri" w:cs="Arial"/>
          <w:b/>
          <w:i/>
          <w:lang w:val="en-US" w:eastAsia="zh-CN"/>
        </w:rPr>
        <w:t>Proposal-</w:t>
      </w:r>
      <w:r>
        <w:rPr>
          <w:rFonts w:ascii="Calibri" w:eastAsia="宋体" w:hAnsi="Calibri" w:cs="Arial"/>
          <w:b/>
          <w:i/>
          <w:lang w:val="en-US" w:eastAsia="zh-CN"/>
        </w:rPr>
        <w:t>3</w:t>
      </w:r>
      <w:r w:rsidRPr="00390ED1">
        <w:rPr>
          <w:rFonts w:ascii="Calibri" w:eastAsia="宋体" w:hAnsi="Calibri" w:cs="Arial"/>
          <w:b/>
          <w:i/>
          <w:lang w:val="en-US" w:eastAsia="zh-CN"/>
        </w:rPr>
        <w:t xml:space="preserve">: </w:t>
      </w:r>
      <w:r>
        <w:rPr>
          <w:rFonts w:ascii="Calibri" w:eastAsia="宋体" w:hAnsi="Calibri" w:cs="Arial"/>
          <w:b/>
          <w:i/>
          <w:lang w:val="en-US" w:eastAsia="zh-CN"/>
        </w:rPr>
        <w:t xml:space="preserve">No need to change MRTD requirement for FR2 intra-band CA scenario. </w:t>
      </w:r>
      <w:r w:rsidRPr="00390ED1">
        <w:rPr>
          <w:rFonts w:ascii="Calibri" w:eastAsia="宋体" w:hAnsi="Calibri" w:cs="Arial"/>
          <w:b/>
          <w:i/>
          <w:lang w:val="en-US" w:eastAsia="zh-CN"/>
        </w:rPr>
        <w:t xml:space="preserve"> </w:t>
      </w:r>
      <w:r w:rsidRPr="00390ED1">
        <w:rPr>
          <w:rFonts w:ascii="Calibri" w:eastAsia="宋体" w:hAnsi="Calibri" w:cs="Arial"/>
          <w:b/>
          <w:i/>
          <w:lang w:val="en-US" w:eastAsia="zh-CN"/>
        </w:rPr>
        <w:br/>
      </w: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E33AE4">
        <w:rPr>
          <w:rFonts w:ascii="Calibri" w:eastAsia="宋体" w:hAnsi="Calibri" w:cs="Arial"/>
          <w:lang w:val="en-US" w:eastAsia="zh-CN"/>
        </w:rPr>
        <w:t xml:space="preserve">our analysis and view on </w:t>
      </w:r>
      <w:r w:rsidR="008439C0">
        <w:rPr>
          <w:rFonts w:ascii="Calibri" w:eastAsia="宋体" w:hAnsi="Calibri" w:cs="Arial"/>
          <w:lang w:val="en-US" w:eastAsia="zh-CN"/>
        </w:rPr>
        <w:t xml:space="preserve">the potential impact on MRTD/MTTD requirement due to the newly introduced </w:t>
      </w:r>
      <w:r w:rsidR="008439C0" w:rsidRPr="008439C0">
        <w:rPr>
          <w:rFonts w:ascii="Calibri" w:eastAsia="宋体" w:hAnsi="Calibri" w:cs="Arial"/>
          <w:lang w:val="en-US" w:eastAsia="zh-CN"/>
        </w:rPr>
        <w:t>multi-TRP/panel transmission</w:t>
      </w:r>
      <w:r w:rsidR="00E33AE4">
        <w:rPr>
          <w:rFonts w:ascii="Calibri" w:eastAsia="宋体" w:hAnsi="Calibri" w:cs="Arial"/>
          <w:lang w:val="en-US" w:eastAsia="zh-CN"/>
        </w:rPr>
        <w:t xml:space="preserve">, with following observations and proposals: </w:t>
      </w:r>
    </w:p>
    <w:p w:rsidR="008439C0" w:rsidRPr="00390ED1" w:rsidRDefault="008439C0" w:rsidP="008439C0">
      <w:pPr>
        <w:spacing w:afterLines="50" w:after="120"/>
        <w:jc w:val="both"/>
        <w:rPr>
          <w:rFonts w:ascii="Calibri" w:eastAsia="宋体" w:hAnsi="Calibri" w:cs="Arial"/>
          <w:b/>
          <w:i/>
          <w:lang w:val="en-US" w:eastAsia="zh-CN"/>
        </w:rPr>
      </w:pPr>
      <w:r w:rsidRPr="00390ED1">
        <w:rPr>
          <w:rFonts w:ascii="Calibri" w:eastAsia="宋体" w:hAnsi="Calibri" w:cs="Arial"/>
          <w:b/>
          <w:i/>
          <w:lang w:val="en-US" w:eastAsia="zh-CN"/>
        </w:rPr>
        <w:t xml:space="preserve">Proposal-1: To remove Rel-15 co-located deployment assumption for intra-band EN-DC, the following </w:t>
      </w:r>
      <w:r>
        <w:rPr>
          <w:rFonts w:ascii="Calibri" w:eastAsia="宋体" w:hAnsi="Calibri" w:cs="Arial"/>
          <w:b/>
          <w:i/>
          <w:lang w:val="en-US" w:eastAsia="zh-CN"/>
        </w:rPr>
        <w:t>three</w:t>
      </w:r>
      <w:r w:rsidRPr="00390ED1">
        <w:rPr>
          <w:rFonts w:ascii="Calibri" w:eastAsia="宋体" w:hAnsi="Calibri" w:cs="Arial"/>
          <w:b/>
          <w:i/>
          <w:lang w:val="en-US" w:eastAsia="zh-CN"/>
        </w:rPr>
        <w:t xml:space="preserve"> text proposals is adopted to</w:t>
      </w:r>
      <w:r>
        <w:rPr>
          <w:rFonts w:ascii="Calibri" w:eastAsia="宋体" w:hAnsi="Calibri" w:cs="Arial"/>
          <w:b/>
          <w:i/>
          <w:lang w:val="en-US" w:eastAsia="zh-CN"/>
        </w:rPr>
        <w:t xml:space="preserve"> MRTD/MTTD requirement in</w:t>
      </w:r>
      <w:r w:rsidRPr="00390ED1">
        <w:rPr>
          <w:rFonts w:ascii="Calibri" w:eastAsia="宋体" w:hAnsi="Calibri" w:cs="Arial"/>
          <w:b/>
          <w:i/>
          <w:lang w:val="en-US" w:eastAsia="zh-CN"/>
        </w:rPr>
        <w:t xml:space="preserve"> TS38.133: </w:t>
      </w:r>
      <w:r w:rsidRPr="00390ED1">
        <w:rPr>
          <w:rFonts w:ascii="Calibri" w:eastAsia="宋体" w:hAnsi="Calibri" w:cs="Arial"/>
          <w:b/>
          <w:i/>
          <w:lang w:val="en-US" w:eastAsia="zh-CN"/>
        </w:rPr>
        <w:br/>
        <w:t xml:space="preserve">  - “For intra-band EN-DC, only co-located deployment is applied.” is changed to “For intra-band EN-DC </w:t>
      </w:r>
      <w:r w:rsidRPr="00390ED1">
        <w:rPr>
          <w:rFonts w:ascii="Calibri" w:eastAsia="宋体" w:hAnsi="Calibri" w:cs="Arial"/>
          <w:b/>
          <w:i/>
          <w:color w:val="FF0000"/>
          <w:u w:val="single"/>
          <w:lang w:val="en-US" w:eastAsia="zh-CN"/>
        </w:rPr>
        <w:t>without multi-TRP transmission</w:t>
      </w:r>
      <w:r>
        <w:rPr>
          <w:rFonts w:ascii="Calibri" w:eastAsia="宋体" w:hAnsi="Calibri" w:cs="Arial"/>
          <w:b/>
          <w:i/>
          <w:color w:val="FF0000"/>
          <w:u w:val="single"/>
          <w:lang w:val="en-US" w:eastAsia="zh-CN"/>
        </w:rPr>
        <w:t xml:space="preserve"> in NR </w:t>
      </w:r>
      <w:proofErr w:type="spellStart"/>
      <w:r>
        <w:rPr>
          <w:rFonts w:ascii="Calibri" w:eastAsia="宋体" w:hAnsi="Calibri" w:cs="Arial"/>
          <w:b/>
          <w:i/>
          <w:color w:val="FF0000"/>
          <w:u w:val="single"/>
          <w:lang w:val="en-US" w:eastAsia="zh-CN"/>
        </w:rPr>
        <w:t>PCell</w:t>
      </w:r>
      <w:proofErr w:type="spellEnd"/>
      <w:r w:rsidRPr="00390ED1">
        <w:rPr>
          <w:rFonts w:ascii="Calibri" w:eastAsia="宋体" w:hAnsi="Calibri" w:cs="Arial"/>
          <w:b/>
          <w:i/>
          <w:lang w:val="en-US" w:eastAsia="zh-CN"/>
        </w:rPr>
        <w:t>, only co-located deployment is applied.”</w:t>
      </w:r>
      <w:r>
        <w:rPr>
          <w:rFonts w:ascii="Calibri" w:eastAsia="宋体" w:hAnsi="Calibri" w:cs="Arial"/>
          <w:b/>
          <w:i/>
          <w:lang w:val="en-US" w:eastAsia="zh-CN"/>
        </w:rPr>
        <w:t xml:space="preserve"> In Section 7.5.3/7.6.3.</w:t>
      </w:r>
      <w:r w:rsidRPr="00390ED1">
        <w:rPr>
          <w:rFonts w:ascii="Calibri" w:eastAsia="宋体" w:hAnsi="Calibri" w:cs="Arial"/>
          <w:b/>
          <w:i/>
          <w:lang w:val="en-US" w:eastAsia="zh-CN"/>
        </w:rPr>
        <w:br/>
        <w:t xml:space="preserve">  - Additional Note is captured in Table 7.5.3-1, i.e., “Note 3: In the case of multi-TRP transmission deployed, the requirement of maximum transmission timing difference shall not be applicable to </w:t>
      </w:r>
      <w:r>
        <w:rPr>
          <w:rFonts w:ascii="Calibri" w:eastAsia="宋体" w:hAnsi="Calibri" w:cs="Arial"/>
          <w:b/>
          <w:i/>
          <w:lang w:val="en-US" w:eastAsia="zh-CN"/>
        </w:rPr>
        <w:t xml:space="preserve">NR </w:t>
      </w:r>
      <w:r w:rsidRPr="00390ED1">
        <w:rPr>
          <w:rFonts w:ascii="Calibri" w:eastAsia="宋体" w:hAnsi="Calibri" w:cs="Arial"/>
          <w:b/>
          <w:i/>
          <w:lang w:val="en-US" w:eastAsia="zh-CN"/>
        </w:rPr>
        <w:t xml:space="preserve">signals </w:t>
      </w:r>
      <w:r>
        <w:rPr>
          <w:rFonts w:ascii="Calibri" w:eastAsia="宋体" w:hAnsi="Calibri" w:cs="Arial"/>
          <w:b/>
          <w:i/>
          <w:lang w:val="en-US" w:eastAsia="zh-CN"/>
        </w:rPr>
        <w:t>to</w:t>
      </w:r>
      <w:r w:rsidRPr="00390ED1">
        <w:rPr>
          <w:rFonts w:ascii="Calibri" w:eastAsia="宋体" w:hAnsi="Calibri" w:cs="Arial"/>
          <w:b/>
          <w:i/>
          <w:lang w:val="en-US" w:eastAsia="zh-CN"/>
        </w:rPr>
        <w:t xml:space="preserve"> multiple TRPs.”</w:t>
      </w:r>
      <w:r>
        <w:rPr>
          <w:rFonts w:ascii="Calibri" w:eastAsia="宋体" w:hAnsi="Calibri" w:cs="Arial"/>
          <w:b/>
          <w:i/>
          <w:lang w:val="en-US" w:eastAsia="zh-CN"/>
        </w:rPr>
        <w:br/>
      </w:r>
      <w:r w:rsidRPr="00390ED1">
        <w:rPr>
          <w:rFonts w:ascii="Calibri" w:eastAsia="宋体" w:hAnsi="Calibri" w:cs="Arial"/>
          <w:b/>
          <w:i/>
          <w:lang w:val="en-US" w:eastAsia="zh-CN"/>
        </w:rPr>
        <w:t xml:space="preserve">  - Additional Note is captured in Table 7.6.3-1, i.e., “Note 2: In the case of multi-TRP transmission deployed, the requirement of maximum </w:t>
      </w:r>
      <w:r>
        <w:rPr>
          <w:rFonts w:ascii="Calibri" w:eastAsia="宋体" w:hAnsi="Calibri" w:cs="Arial"/>
          <w:b/>
          <w:i/>
          <w:lang w:val="en-US" w:eastAsia="zh-CN"/>
        </w:rPr>
        <w:t>receive</w:t>
      </w:r>
      <w:r w:rsidRPr="00390ED1">
        <w:rPr>
          <w:rFonts w:ascii="Calibri" w:eastAsia="宋体" w:hAnsi="Calibri" w:cs="Arial"/>
          <w:b/>
          <w:i/>
          <w:lang w:val="en-US" w:eastAsia="zh-CN"/>
        </w:rPr>
        <w:t xml:space="preserve"> timing difference shall not be applicable to </w:t>
      </w:r>
      <w:r>
        <w:rPr>
          <w:rFonts w:ascii="Calibri" w:eastAsia="宋体" w:hAnsi="Calibri" w:cs="Arial"/>
          <w:b/>
          <w:i/>
          <w:lang w:val="en-US" w:eastAsia="zh-CN"/>
        </w:rPr>
        <w:t xml:space="preserve">NR </w:t>
      </w:r>
      <w:r w:rsidRPr="00390ED1">
        <w:rPr>
          <w:rFonts w:ascii="Calibri" w:eastAsia="宋体" w:hAnsi="Calibri" w:cs="Arial"/>
          <w:b/>
          <w:i/>
          <w:lang w:val="en-US" w:eastAsia="zh-CN"/>
        </w:rPr>
        <w:t>signals from multiple TRPs.</w:t>
      </w:r>
      <w:r>
        <w:rPr>
          <w:rFonts w:ascii="Calibri" w:eastAsia="宋体" w:hAnsi="Calibri" w:cs="Arial"/>
          <w:b/>
          <w:i/>
          <w:lang w:val="en-US" w:eastAsia="zh-CN"/>
        </w:rPr>
        <w:t xml:space="preserve"> I</w:t>
      </w:r>
      <w:r w:rsidRPr="00390ED1">
        <w:rPr>
          <w:rFonts w:ascii="Calibri" w:eastAsia="宋体" w:hAnsi="Calibri" w:cs="Arial"/>
          <w:b/>
          <w:i/>
          <w:lang w:val="en-US" w:eastAsia="zh-CN"/>
        </w:rPr>
        <w:t>f the receive time difference exceeds the cyclic prefix length of that SCS, demodulation performance degradation shall be expected.”</w:t>
      </w:r>
    </w:p>
    <w:p w:rsidR="00616C96" w:rsidRDefault="008439C0" w:rsidP="00B357DF">
      <w:pPr>
        <w:spacing w:afterLines="50" w:after="120"/>
        <w:jc w:val="both"/>
        <w:rPr>
          <w:rFonts w:ascii="Calibri" w:eastAsia="宋体" w:hAnsi="Calibri" w:cs="Arial"/>
          <w:b/>
          <w:i/>
          <w:lang w:val="en-US" w:eastAsia="zh-CN"/>
        </w:rPr>
      </w:pPr>
      <w:r w:rsidRPr="00390ED1">
        <w:rPr>
          <w:rFonts w:ascii="Calibri" w:eastAsia="宋体" w:hAnsi="Calibri" w:cs="Arial"/>
          <w:b/>
          <w:i/>
          <w:lang w:val="en-US" w:eastAsia="zh-CN"/>
        </w:rPr>
        <w:t>Proposal-</w:t>
      </w:r>
      <w:r>
        <w:rPr>
          <w:rFonts w:ascii="Calibri" w:eastAsia="宋体" w:hAnsi="Calibri" w:cs="Arial"/>
          <w:b/>
          <w:i/>
          <w:lang w:val="en-US" w:eastAsia="zh-CN"/>
        </w:rPr>
        <w:t>2</w:t>
      </w:r>
      <w:r w:rsidRPr="00390ED1">
        <w:rPr>
          <w:rFonts w:ascii="Calibri" w:eastAsia="宋体" w:hAnsi="Calibri" w:cs="Arial"/>
          <w:b/>
          <w:i/>
          <w:lang w:val="en-US" w:eastAsia="zh-CN"/>
        </w:rPr>
        <w:t>: To remove Rel-15 co-located deploymen</w:t>
      </w:r>
      <w:r>
        <w:rPr>
          <w:rFonts w:ascii="Calibri" w:eastAsia="宋体" w:hAnsi="Calibri" w:cs="Arial"/>
          <w:b/>
          <w:i/>
          <w:lang w:val="en-US" w:eastAsia="zh-CN"/>
        </w:rPr>
        <w:t xml:space="preserve">t assumption for intra-band </w:t>
      </w:r>
      <w:r w:rsidRPr="00390ED1">
        <w:rPr>
          <w:rFonts w:ascii="Calibri" w:eastAsia="宋体" w:hAnsi="Calibri" w:cs="Arial"/>
          <w:b/>
          <w:i/>
          <w:lang w:val="en-US" w:eastAsia="zh-CN"/>
        </w:rPr>
        <w:t>C</w:t>
      </w:r>
      <w:r>
        <w:rPr>
          <w:rFonts w:ascii="Calibri" w:eastAsia="宋体" w:hAnsi="Calibri" w:cs="Arial"/>
          <w:b/>
          <w:i/>
          <w:lang w:val="en-US" w:eastAsia="zh-CN"/>
        </w:rPr>
        <w:t>A</w:t>
      </w:r>
      <w:r w:rsidRPr="00390ED1">
        <w:rPr>
          <w:rFonts w:ascii="Calibri" w:eastAsia="宋体" w:hAnsi="Calibri" w:cs="Arial"/>
          <w:b/>
          <w:i/>
          <w:lang w:val="en-US" w:eastAsia="zh-CN"/>
        </w:rPr>
        <w:t xml:space="preserve">, the following </w:t>
      </w:r>
      <w:r>
        <w:rPr>
          <w:rFonts w:ascii="Calibri" w:eastAsia="宋体" w:hAnsi="Calibri" w:cs="Arial"/>
          <w:b/>
          <w:i/>
          <w:lang w:val="en-US" w:eastAsia="zh-CN"/>
        </w:rPr>
        <w:t>two</w:t>
      </w:r>
      <w:r w:rsidRPr="00390ED1">
        <w:rPr>
          <w:rFonts w:ascii="Calibri" w:eastAsia="宋体" w:hAnsi="Calibri" w:cs="Arial"/>
          <w:b/>
          <w:i/>
          <w:lang w:val="en-US" w:eastAsia="zh-CN"/>
        </w:rPr>
        <w:t xml:space="preserve"> text proposals is adopted to</w:t>
      </w:r>
      <w:r>
        <w:rPr>
          <w:rFonts w:ascii="Calibri" w:eastAsia="宋体" w:hAnsi="Calibri" w:cs="Arial"/>
          <w:b/>
          <w:i/>
          <w:lang w:val="en-US" w:eastAsia="zh-CN"/>
        </w:rPr>
        <w:t xml:space="preserve"> MRTD requirement in</w:t>
      </w:r>
      <w:r w:rsidRPr="00390ED1">
        <w:rPr>
          <w:rFonts w:ascii="Calibri" w:eastAsia="宋体" w:hAnsi="Calibri" w:cs="Arial"/>
          <w:b/>
          <w:i/>
          <w:lang w:val="en-US" w:eastAsia="zh-CN"/>
        </w:rPr>
        <w:t xml:space="preserve"> TS38.133: </w:t>
      </w:r>
      <w:r w:rsidRPr="00390ED1">
        <w:rPr>
          <w:rFonts w:ascii="Calibri" w:eastAsia="宋体" w:hAnsi="Calibri" w:cs="Arial"/>
          <w:b/>
          <w:i/>
          <w:lang w:val="en-US" w:eastAsia="zh-CN"/>
        </w:rPr>
        <w:br/>
        <w:t xml:space="preserve">  - “For intra-band CA, only co-located deployment is applied.” is changed to “For intra-band </w:t>
      </w:r>
      <w:r>
        <w:rPr>
          <w:rFonts w:ascii="Calibri" w:eastAsia="宋体" w:hAnsi="Calibri" w:cs="Arial"/>
          <w:b/>
          <w:i/>
          <w:lang w:val="en-US" w:eastAsia="zh-CN"/>
        </w:rPr>
        <w:t>CA</w:t>
      </w:r>
      <w:r w:rsidRPr="00390ED1">
        <w:rPr>
          <w:rFonts w:ascii="Calibri" w:eastAsia="宋体" w:hAnsi="Calibri" w:cs="Arial"/>
          <w:b/>
          <w:i/>
          <w:lang w:val="en-US" w:eastAsia="zh-CN"/>
        </w:rPr>
        <w:t xml:space="preserve"> </w:t>
      </w:r>
      <w:r w:rsidRPr="00390ED1">
        <w:rPr>
          <w:rFonts w:ascii="Calibri" w:eastAsia="宋体" w:hAnsi="Calibri" w:cs="Arial"/>
          <w:b/>
          <w:i/>
          <w:color w:val="FF0000"/>
          <w:u w:val="single"/>
          <w:lang w:val="en-US" w:eastAsia="zh-CN"/>
        </w:rPr>
        <w:t>without multi-TRP transmission</w:t>
      </w:r>
      <w:r w:rsidRPr="00390ED1">
        <w:rPr>
          <w:rFonts w:ascii="Calibri" w:eastAsia="宋体" w:hAnsi="Calibri" w:cs="Arial"/>
          <w:b/>
          <w:i/>
          <w:lang w:val="en-US" w:eastAsia="zh-CN"/>
        </w:rPr>
        <w:t>, only co-located deployment is applied.”</w:t>
      </w:r>
      <w:r>
        <w:rPr>
          <w:rFonts w:ascii="Calibri" w:eastAsia="宋体" w:hAnsi="Calibri" w:cs="Arial"/>
          <w:b/>
          <w:i/>
          <w:lang w:val="en-US" w:eastAsia="zh-CN"/>
        </w:rPr>
        <w:t xml:space="preserve"> In Section 7.6.4.</w:t>
      </w:r>
      <w:r w:rsidRPr="00390ED1">
        <w:rPr>
          <w:rFonts w:ascii="Calibri" w:eastAsia="宋体" w:hAnsi="Calibri" w:cs="Arial"/>
          <w:b/>
          <w:i/>
          <w:lang w:val="en-US" w:eastAsia="zh-CN"/>
        </w:rPr>
        <w:br/>
        <w:t xml:space="preserve">  - Additional Note is captured in Table 7.</w:t>
      </w:r>
      <w:r>
        <w:rPr>
          <w:rFonts w:ascii="Calibri" w:eastAsia="宋体" w:hAnsi="Calibri" w:cs="Arial"/>
          <w:b/>
          <w:i/>
          <w:lang w:val="en-US" w:eastAsia="zh-CN"/>
        </w:rPr>
        <w:t>6</w:t>
      </w:r>
      <w:r w:rsidRPr="00390ED1">
        <w:rPr>
          <w:rFonts w:ascii="Calibri" w:eastAsia="宋体" w:hAnsi="Calibri" w:cs="Arial"/>
          <w:b/>
          <w:i/>
          <w:lang w:val="en-US" w:eastAsia="zh-CN"/>
        </w:rPr>
        <w:t>.</w:t>
      </w:r>
      <w:r>
        <w:rPr>
          <w:rFonts w:ascii="Calibri" w:eastAsia="宋体" w:hAnsi="Calibri" w:cs="Arial"/>
          <w:b/>
          <w:i/>
          <w:lang w:val="en-US" w:eastAsia="zh-CN"/>
        </w:rPr>
        <w:t>4</w:t>
      </w:r>
      <w:r w:rsidRPr="00390ED1">
        <w:rPr>
          <w:rFonts w:ascii="Calibri" w:eastAsia="宋体" w:hAnsi="Calibri" w:cs="Arial"/>
          <w:b/>
          <w:i/>
          <w:lang w:val="en-US" w:eastAsia="zh-CN"/>
        </w:rPr>
        <w:t xml:space="preserve">-1, i.e., “Note </w:t>
      </w:r>
      <w:r>
        <w:rPr>
          <w:rFonts w:ascii="Calibri" w:eastAsia="宋体" w:hAnsi="Calibri" w:cs="Arial"/>
          <w:b/>
          <w:i/>
          <w:lang w:val="en-US" w:eastAsia="zh-CN"/>
        </w:rPr>
        <w:t>2</w:t>
      </w:r>
      <w:r w:rsidRPr="00390ED1">
        <w:rPr>
          <w:rFonts w:ascii="Calibri" w:eastAsia="宋体" w:hAnsi="Calibri" w:cs="Arial"/>
          <w:b/>
          <w:i/>
          <w:lang w:val="en-US" w:eastAsia="zh-CN"/>
        </w:rPr>
        <w:t xml:space="preserve">: In the case of multi-TRP transmission deployed, the requirement of maximum </w:t>
      </w:r>
      <w:r>
        <w:rPr>
          <w:rFonts w:ascii="Calibri" w:eastAsia="宋体" w:hAnsi="Calibri" w:cs="Arial"/>
          <w:b/>
          <w:i/>
          <w:lang w:val="en-US" w:eastAsia="zh-CN"/>
        </w:rPr>
        <w:t>receive</w:t>
      </w:r>
      <w:r w:rsidRPr="00390ED1">
        <w:rPr>
          <w:rFonts w:ascii="Calibri" w:eastAsia="宋体" w:hAnsi="Calibri" w:cs="Arial"/>
          <w:b/>
          <w:i/>
          <w:lang w:val="en-US" w:eastAsia="zh-CN"/>
        </w:rPr>
        <w:t xml:space="preserve"> timing difference shall not be applicable to </w:t>
      </w:r>
      <w:r>
        <w:rPr>
          <w:rFonts w:ascii="Calibri" w:eastAsia="宋体" w:hAnsi="Calibri" w:cs="Arial"/>
          <w:b/>
          <w:i/>
          <w:lang w:val="en-US" w:eastAsia="zh-CN"/>
        </w:rPr>
        <w:t xml:space="preserve">NR </w:t>
      </w:r>
      <w:r w:rsidRPr="00390ED1">
        <w:rPr>
          <w:rFonts w:ascii="Calibri" w:eastAsia="宋体" w:hAnsi="Calibri" w:cs="Arial"/>
          <w:b/>
          <w:i/>
          <w:lang w:val="en-US" w:eastAsia="zh-CN"/>
        </w:rPr>
        <w:t>signals from multiple TRPs.”</w:t>
      </w:r>
    </w:p>
    <w:p w:rsidR="00BE4D23" w:rsidRDefault="00616C96" w:rsidP="00B357DF">
      <w:pPr>
        <w:spacing w:afterLines="50" w:after="120"/>
        <w:jc w:val="both"/>
        <w:rPr>
          <w:rFonts w:ascii="Calibri" w:eastAsia="宋体" w:hAnsi="Calibri" w:cs="Arial"/>
          <w:lang w:val="en-US" w:eastAsia="zh-CN"/>
        </w:rPr>
      </w:pPr>
      <w:r w:rsidRPr="00390ED1">
        <w:rPr>
          <w:rFonts w:ascii="Calibri" w:eastAsia="宋体" w:hAnsi="Calibri" w:cs="Arial"/>
          <w:b/>
          <w:i/>
          <w:lang w:val="en-US" w:eastAsia="zh-CN"/>
        </w:rPr>
        <w:t>Proposal-</w:t>
      </w:r>
      <w:r>
        <w:rPr>
          <w:rFonts w:ascii="Calibri" w:eastAsia="宋体" w:hAnsi="Calibri" w:cs="Arial"/>
          <w:b/>
          <w:i/>
          <w:lang w:val="en-US" w:eastAsia="zh-CN"/>
        </w:rPr>
        <w:t>3</w:t>
      </w:r>
      <w:r w:rsidRPr="00390ED1">
        <w:rPr>
          <w:rFonts w:ascii="Calibri" w:eastAsia="宋体" w:hAnsi="Calibri" w:cs="Arial"/>
          <w:b/>
          <w:i/>
          <w:lang w:val="en-US" w:eastAsia="zh-CN"/>
        </w:rPr>
        <w:t xml:space="preserve">: </w:t>
      </w:r>
      <w:r>
        <w:rPr>
          <w:rFonts w:ascii="Calibri" w:eastAsia="宋体" w:hAnsi="Calibri" w:cs="Arial"/>
          <w:b/>
          <w:i/>
          <w:lang w:val="en-US" w:eastAsia="zh-CN"/>
        </w:rPr>
        <w:t xml:space="preserve">No need to change MRTD requirement for FR2 intra-band CA scenario. </w:t>
      </w:r>
      <w:r w:rsidRPr="00390ED1">
        <w:rPr>
          <w:rFonts w:ascii="Calibri" w:eastAsia="宋体" w:hAnsi="Calibri" w:cs="Arial"/>
          <w:b/>
          <w:i/>
          <w:lang w:val="en-US" w:eastAsia="zh-CN"/>
        </w:rPr>
        <w:t xml:space="preserve"> </w:t>
      </w:r>
      <w:r w:rsidRPr="00390ED1">
        <w:rPr>
          <w:rFonts w:ascii="Calibri" w:eastAsia="宋体" w:hAnsi="Calibri" w:cs="Arial"/>
          <w:b/>
          <w:i/>
          <w:lang w:val="en-US" w:eastAsia="zh-CN"/>
        </w:rPr>
        <w:br/>
      </w:r>
    </w:p>
    <w:p w:rsidR="008439C0" w:rsidRPr="00800318" w:rsidRDefault="008439C0" w:rsidP="008439C0">
      <w:pPr>
        <w:pStyle w:val="Heading1"/>
        <w:numPr>
          <w:ilvl w:val="0"/>
          <w:numId w:val="3"/>
        </w:numPr>
        <w:rPr>
          <w:rFonts w:ascii="Cambria" w:eastAsia="宋体" w:hAnsi="Cambria" w:cs="Arial"/>
          <w:b/>
          <w:lang w:val="en-US" w:eastAsia="zh-CN"/>
        </w:rPr>
      </w:pPr>
      <w:r>
        <w:rPr>
          <w:rFonts w:ascii="Cambria" w:eastAsia="宋体" w:hAnsi="Cambria" w:cs="Arial"/>
          <w:b/>
          <w:lang w:val="en-US" w:eastAsia="zh-CN"/>
        </w:rPr>
        <w:t>Text Proposal</w:t>
      </w:r>
    </w:p>
    <w:p w:rsidR="008439C0" w:rsidRDefault="008439C0" w:rsidP="00B357D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Since the topic is firstly treated in RAN4#94Bis-e meeting, we prepare the text proposal as follows for the purpose of triggering the detailed wording discussion: </w:t>
      </w:r>
    </w:p>
    <w:p w:rsidR="008439C0" w:rsidRPr="009A7E23" w:rsidRDefault="008439C0" w:rsidP="008439C0">
      <w:pPr>
        <w:rPr>
          <w:color w:val="FF0000"/>
          <w:sz w:val="24"/>
          <w:szCs w:val="24"/>
        </w:rPr>
      </w:pPr>
      <w:r w:rsidRPr="009A7E23">
        <w:rPr>
          <w:color w:val="FF0000"/>
          <w:sz w:val="24"/>
          <w:szCs w:val="24"/>
        </w:rPr>
        <w:t>------</w:t>
      </w:r>
      <w:r>
        <w:rPr>
          <w:color w:val="FF0000"/>
          <w:sz w:val="24"/>
          <w:szCs w:val="24"/>
        </w:rPr>
        <w:t>----------------------------</w:t>
      </w:r>
      <w:r w:rsidRPr="009A7E23">
        <w:rPr>
          <w:color w:val="FF0000"/>
          <w:sz w:val="24"/>
          <w:szCs w:val="24"/>
        </w:rPr>
        <w:t>------------Start of TP</w:t>
      </w:r>
      <w:r>
        <w:rPr>
          <w:color w:val="FF0000"/>
          <w:sz w:val="24"/>
          <w:szCs w:val="24"/>
        </w:rPr>
        <w:t xml:space="preserve"> to MTTD ------------------</w:t>
      </w:r>
      <w:r w:rsidRPr="009A7E23">
        <w:rPr>
          <w:color w:val="FF0000"/>
          <w:sz w:val="24"/>
          <w:szCs w:val="24"/>
        </w:rPr>
        <w:t>------------------------------</w:t>
      </w:r>
    </w:p>
    <w:p w:rsidR="008439C0" w:rsidRPr="008439C0" w:rsidRDefault="008439C0" w:rsidP="008439C0">
      <w:pPr>
        <w:pStyle w:val="Heading3"/>
        <w:overflowPunct/>
        <w:autoSpaceDE/>
        <w:autoSpaceDN/>
        <w:adjustRightInd/>
        <w:spacing w:before="120" w:after="180" w:line="240" w:lineRule="auto"/>
        <w:ind w:left="1134" w:hanging="1134"/>
        <w:rPr>
          <w:rFonts w:ascii="Arial" w:eastAsia="宋体" w:hAnsi="Arial"/>
          <w:b w:val="0"/>
          <w:bCs w:val="0"/>
          <w:sz w:val="28"/>
          <w:szCs w:val="20"/>
          <w:lang w:eastAsia="ko-KR"/>
        </w:rPr>
      </w:pPr>
      <w:r w:rsidRPr="008439C0">
        <w:rPr>
          <w:rFonts w:ascii="Arial" w:eastAsia="宋体" w:hAnsi="Arial"/>
          <w:b w:val="0"/>
          <w:bCs w:val="0"/>
          <w:sz w:val="28"/>
          <w:szCs w:val="20"/>
          <w:lang w:eastAsia="ko-KR"/>
        </w:rPr>
        <w:t>7.5.3</w:t>
      </w:r>
      <w:r w:rsidRPr="008439C0">
        <w:rPr>
          <w:rFonts w:ascii="Arial" w:eastAsia="宋体" w:hAnsi="Arial"/>
          <w:b w:val="0"/>
          <w:bCs w:val="0"/>
          <w:sz w:val="28"/>
          <w:szCs w:val="20"/>
          <w:lang w:eastAsia="ko-KR"/>
        </w:rPr>
        <w:tab/>
        <w:t>Minimum Requirements for intra-band EN-DC</w:t>
      </w:r>
    </w:p>
    <w:p w:rsidR="008439C0" w:rsidRPr="00DD3199" w:rsidRDefault="008439C0" w:rsidP="008439C0">
      <w:pPr>
        <w:rPr>
          <w:rFonts w:cs="v4.2.0"/>
          <w:lang w:eastAsia="zh-CN"/>
        </w:rPr>
      </w:pPr>
      <w:r w:rsidRPr="00DD3199">
        <w:rPr>
          <w:rFonts w:cs="v4.2.0"/>
        </w:rPr>
        <w:t xml:space="preserve">For intra-band </w:t>
      </w:r>
      <w:r w:rsidRPr="00DD3199">
        <w:rPr>
          <w:rFonts w:cs="v4.2.0"/>
          <w:lang w:eastAsia="zh-CN"/>
        </w:rPr>
        <w:t>EN-DC</w:t>
      </w:r>
      <w:ins w:id="2" w:author="He (Jackson) Wang" w:date="2020-04-09T14:47:00Z">
        <w:r w:rsidRPr="008439C0">
          <w:t xml:space="preserve"> </w:t>
        </w:r>
        <w:r w:rsidRPr="008439C0">
          <w:rPr>
            <w:rFonts w:cs="v4.2.0"/>
            <w:lang w:eastAsia="zh-CN"/>
          </w:rPr>
          <w:t xml:space="preserve">without multi-TRP transmission in NR </w:t>
        </w:r>
        <w:proofErr w:type="spellStart"/>
        <w:r w:rsidRPr="008439C0">
          <w:rPr>
            <w:rFonts w:cs="v4.2.0"/>
            <w:lang w:eastAsia="zh-CN"/>
          </w:rPr>
          <w:t>PCell</w:t>
        </w:r>
      </w:ins>
      <w:proofErr w:type="spellEnd"/>
      <w:r w:rsidRPr="00DD3199">
        <w:rPr>
          <w:rFonts w:cs="v4.2.0"/>
        </w:rPr>
        <w:t xml:space="preserve">, only co-located deployment is </w:t>
      </w:r>
      <w:r w:rsidRPr="00DD3199">
        <w:rPr>
          <w:rFonts w:cs="v4.2.0"/>
          <w:lang w:eastAsia="zh-CN"/>
        </w:rPr>
        <w:t>applied.</w:t>
      </w:r>
    </w:p>
    <w:p w:rsidR="008439C0" w:rsidRDefault="008439C0" w:rsidP="008439C0">
      <w:pPr>
        <w:rPr>
          <w:rFonts w:eastAsia="Malgun Gothic"/>
          <w:lang w:eastAsia="ko-KR"/>
        </w:rPr>
      </w:pPr>
      <w:r>
        <w:rPr>
          <w:rFonts w:cs="v4.2.0"/>
          <w:lang w:eastAsia="zh-CN"/>
        </w:rPr>
        <w:t>T</w:t>
      </w:r>
      <w:r>
        <w:rPr>
          <w:rFonts w:cs="v4.2.0"/>
        </w:rPr>
        <w:t xml:space="preserve">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7.5.2-1 </w:t>
      </w:r>
      <w:r>
        <w:rPr>
          <w:rFonts w:cs="v4.2.0"/>
          <w:lang w:eastAsia="zh-CN"/>
        </w:rPr>
        <w:t>for E-UTRA FDD-NR FDD intra-band EN-DC</w:t>
      </w:r>
      <w:r>
        <w:rPr>
          <w:rFonts w:cs="v4.2.0"/>
        </w:rPr>
        <w:t xml:space="preserve"> provided the UE indicates that it is capable of asynchronous </w:t>
      </w:r>
      <w:r>
        <w:rPr>
          <w:rFonts w:cs="v4.2.0"/>
          <w:lang w:eastAsia="zh-CN"/>
        </w:rPr>
        <w:t>EN-DC operation</w:t>
      </w:r>
      <w:r>
        <w:rPr>
          <w:rFonts w:cs="v4.2.0"/>
        </w:rPr>
        <w:t xml:space="preserve"> [</w:t>
      </w:r>
      <w:r>
        <w:rPr>
          <w:rFonts w:cs="v4.2.0"/>
          <w:lang w:eastAsia="zh-CN"/>
        </w:rPr>
        <w:t>2</w:t>
      </w:r>
      <w:r>
        <w:rPr>
          <w:rFonts w:cs="v4.2.0"/>
        </w:rPr>
        <w:t>].</w:t>
      </w:r>
    </w:p>
    <w:p w:rsidR="008439C0" w:rsidRDefault="008439C0" w:rsidP="008439C0">
      <w:pPr>
        <w:rPr>
          <w:rFonts w:eastAsia="Malgun Gothic"/>
          <w:lang w:eastAsia="ko-KR"/>
        </w:rPr>
      </w:pPr>
      <w:r>
        <w:rPr>
          <w:rFonts w:cs="v4.2.0"/>
          <w:lang w:eastAsia="zh-CN"/>
        </w:rPr>
        <w:t>T</w:t>
      </w:r>
      <w:r>
        <w:rPr>
          <w:rFonts w:cs="v4.2.0"/>
        </w:rPr>
        <w:t xml:space="preserve">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7.5.3-1 </w:t>
      </w:r>
      <w:r>
        <w:rPr>
          <w:rFonts w:cs="v4.2.0"/>
          <w:lang w:eastAsia="zh-CN"/>
        </w:rPr>
        <w:t xml:space="preserve">for </w:t>
      </w:r>
      <w:r>
        <w:rPr>
          <w:rFonts w:cs="v4.2.0"/>
        </w:rPr>
        <w:t xml:space="preserve">E-UTRA TDD-NR TDD and E-UTRA FDD-NR FDD intra-band EN-DC provided the UE does not indicate that it is capable of asynchronous FDD-FDD </w:t>
      </w:r>
      <w:r>
        <w:rPr>
          <w:rFonts w:cs="v4.2.0"/>
          <w:lang w:eastAsia="zh-CN"/>
        </w:rPr>
        <w:t>EN-DC operation</w:t>
      </w:r>
      <w:r>
        <w:rPr>
          <w:rFonts w:cs="v4.2.0"/>
        </w:rPr>
        <w:t xml:space="preserve"> [</w:t>
      </w:r>
      <w:r>
        <w:rPr>
          <w:rFonts w:cs="v4.2.0"/>
          <w:lang w:eastAsia="zh-CN"/>
        </w:rPr>
        <w:t>16</w:t>
      </w:r>
      <w:r>
        <w:rPr>
          <w:rFonts w:cs="v4.2.0"/>
        </w:rPr>
        <w:t>]</w:t>
      </w:r>
      <w:r>
        <w:rPr>
          <w:rFonts w:cs="v4.2.0"/>
          <w:lang w:eastAsia="ko-KR"/>
        </w:rPr>
        <w:t>.</w:t>
      </w:r>
    </w:p>
    <w:p w:rsidR="008439C0" w:rsidRPr="00DD3199" w:rsidRDefault="008439C0" w:rsidP="008439C0">
      <w:pPr>
        <w:pStyle w:val="TH"/>
        <w:rPr>
          <w:snapToGrid w:val="0"/>
        </w:rPr>
      </w:pPr>
      <w:r w:rsidRPr="00DD3199">
        <w:rPr>
          <w:snapToGrid w:val="0"/>
        </w:rPr>
        <w:lastRenderedPageBreak/>
        <w:t xml:space="preserve">Table 7.5.3-1: Maximum uplink transmission timing difference requirement for intra-band synchronous </w:t>
      </w:r>
      <w:r w:rsidRPr="00DD3199">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439C0" w:rsidRPr="00DD3199" w:rsidTr="008439C0">
        <w:tc>
          <w:tcPr>
            <w:tcW w:w="1984" w:type="dxa"/>
            <w:shd w:val="clear" w:color="auto" w:fill="auto"/>
          </w:tcPr>
          <w:p w:rsidR="008439C0" w:rsidRPr="00DD3199" w:rsidRDefault="008439C0" w:rsidP="008439C0">
            <w:pPr>
              <w:pStyle w:val="TAH"/>
            </w:pPr>
            <w:r w:rsidRPr="00DD3199">
              <w:t xml:space="preserve">Sub-carrier spacing in E-UTRA </w:t>
            </w:r>
            <w:proofErr w:type="spellStart"/>
            <w:r w:rsidRPr="00DD3199">
              <w:t>PCell</w:t>
            </w:r>
            <w:proofErr w:type="spellEnd"/>
            <w:r w:rsidRPr="00DD3199">
              <w:t xml:space="preserve"> (kHz)</w:t>
            </w:r>
          </w:p>
        </w:tc>
        <w:tc>
          <w:tcPr>
            <w:tcW w:w="1985" w:type="dxa"/>
            <w:shd w:val="clear" w:color="auto" w:fill="auto"/>
          </w:tcPr>
          <w:p w:rsidR="008439C0" w:rsidRPr="00DD3199" w:rsidRDefault="008439C0" w:rsidP="008439C0">
            <w:pPr>
              <w:pStyle w:val="TAH"/>
            </w:pPr>
            <w:r w:rsidRPr="00DD3199">
              <w:t xml:space="preserve">UL Sub-carrier spacing for data in </w:t>
            </w:r>
            <w:proofErr w:type="spellStart"/>
            <w:r w:rsidRPr="00DD3199">
              <w:t>PSCell</w:t>
            </w:r>
            <w:proofErr w:type="spellEnd"/>
            <w:r w:rsidRPr="00DD3199">
              <w:t xml:space="preserve"> (kHz)</w:t>
            </w:r>
          </w:p>
        </w:tc>
        <w:tc>
          <w:tcPr>
            <w:tcW w:w="2693" w:type="dxa"/>
            <w:shd w:val="clear" w:color="auto" w:fill="auto"/>
          </w:tcPr>
          <w:p w:rsidR="008439C0" w:rsidRPr="00DD3199" w:rsidRDefault="008439C0" w:rsidP="008439C0">
            <w:pPr>
              <w:pStyle w:val="TAH"/>
            </w:pPr>
            <w:r w:rsidRPr="00DD3199">
              <w:t>Maximum uplink transmission timing difference (µs)</w:t>
            </w:r>
          </w:p>
        </w:tc>
      </w:tr>
      <w:tr w:rsidR="008439C0" w:rsidRPr="00DD3199" w:rsidTr="008439C0">
        <w:tc>
          <w:tcPr>
            <w:tcW w:w="1984" w:type="dxa"/>
            <w:shd w:val="clear" w:color="auto" w:fill="auto"/>
          </w:tcPr>
          <w:p w:rsidR="008439C0" w:rsidRPr="00DD3199" w:rsidRDefault="008439C0" w:rsidP="008439C0">
            <w:pPr>
              <w:pStyle w:val="TAC"/>
            </w:pPr>
            <w:r w:rsidRPr="00DD3199">
              <w:t>15</w:t>
            </w:r>
          </w:p>
        </w:tc>
        <w:tc>
          <w:tcPr>
            <w:tcW w:w="1985" w:type="dxa"/>
            <w:shd w:val="clear" w:color="auto" w:fill="auto"/>
          </w:tcPr>
          <w:p w:rsidR="008439C0" w:rsidRPr="00DD3199" w:rsidRDefault="008439C0" w:rsidP="008439C0">
            <w:pPr>
              <w:pStyle w:val="TAC"/>
            </w:pPr>
            <w:r w:rsidRPr="00DD3199">
              <w:t>15</w:t>
            </w:r>
          </w:p>
        </w:tc>
        <w:tc>
          <w:tcPr>
            <w:tcW w:w="2693" w:type="dxa"/>
            <w:shd w:val="clear" w:color="auto" w:fill="auto"/>
          </w:tcPr>
          <w:p w:rsidR="008439C0" w:rsidRPr="00DD3199" w:rsidRDefault="008439C0" w:rsidP="008439C0">
            <w:pPr>
              <w:pStyle w:val="TAC"/>
            </w:pPr>
            <w:r>
              <w:t>5.21</w:t>
            </w:r>
            <w:r>
              <w:rPr>
                <w:vertAlign w:val="superscript"/>
              </w:rPr>
              <w:t>Note1,Note 2</w:t>
            </w:r>
            <w:ins w:id="3" w:author="He (Jackson) Wang" w:date="2020-04-09T14:49:00Z">
              <w:r>
                <w:rPr>
                  <w:vertAlign w:val="superscript"/>
                </w:rPr>
                <w:t>,Note 3</w:t>
              </w:r>
            </w:ins>
          </w:p>
        </w:tc>
      </w:tr>
      <w:tr w:rsidR="008439C0" w:rsidRPr="00DD3199" w:rsidTr="008439C0">
        <w:tc>
          <w:tcPr>
            <w:tcW w:w="1984" w:type="dxa"/>
            <w:shd w:val="clear" w:color="auto" w:fill="auto"/>
          </w:tcPr>
          <w:p w:rsidR="008439C0" w:rsidRPr="00DD3199" w:rsidRDefault="008439C0" w:rsidP="008439C0">
            <w:pPr>
              <w:pStyle w:val="TAC"/>
            </w:pPr>
            <w:r w:rsidRPr="00DD3199">
              <w:t>15</w:t>
            </w:r>
          </w:p>
        </w:tc>
        <w:tc>
          <w:tcPr>
            <w:tcW w:w="1985" w:type="dxa"/>
            <w:shd w:val="clear" w:color="auto" w:fill="auto"/>
          </w:tcPr>
          <w:p w:rsidR="008439C0" w:rsidRPr="00DD3199" w:rsidRDefault="008439C0" w:rsidP="008439C0">
            <w:pPr>
              <w:pStyle w:val="TAC"/>
            </w:pPr>
            <w:r w:rsidRPr="00DD3199">
              <w:t>30</w:t>
            </w:r>
          </w:p>
        </w:tc>
        <w:tc>
          <w:tcPr>
            <w:tcW w:w="2693" w:type="dxa"/>
            <w:shd w:val="clear" w:color="auto" w:fill="auto"/>
          </w:tcPr>
          <w:p w:rsidR="008439C0" w:rsidRPr="00DD3199" w:rsidRDefault="008439C0" w:rsidP="008439C0">
            <w:pPr>
              <w:pStyle w:val="TAC"/>
            </w:pPr>
            <w:r>
              <w:t>5.21</w:t>
            </w:r>
            <w:r w:rsidRPr="002777B2">
              <w:rPr>
                <w:vertAlign w:val="superscript"/>
              </w:rPr>
              <w:t>N</w:t>
            </w:r>
            <w:r>
              <w:rPr>
                <w:vertAlign w:val="superscript"/>
              </w:rPr>
              <w:t xml:space="preserve">ote </w:t>
            </w:r>
            <w:r w:rsidRPr="002777B2">
              <w:rPr>
                <w:vertAlign w:val="superscript"/>
              </w:rPr>
              <w:t>2</w:t>
            </w:r>
            <w:ins w:id="4" w:author="He (Jackson) Wang" w:date="2020-04-09T14:49:00Z">
              <w:r>
                <w:rPr>
                  <w:vertAlign w:val="superscript"/>
                </w:rPr>
                <w:t>, Note</w:t>
              </w:r>
              <w:r w:rsidR="00616C96">
                <w:rPr>
                  <w:vertAlign w:val="superscript"/>
                </w:rPr>
                <w:t xml:space="preserve"> </w:t>
              </w:r>
              <w:r>
                <w:rPr>
                  <w:vertAlign w:val="superscript"/>
                </w:rPr>
                <w:t>3</w:t>
              </w:r>
            </w:ins>
          </w:p>
        </w:tc>
      </w:tr>
      <w:tr w:rsidR="008439C0" w:rsidRPr="00DD3199" w:rsidTr="008439C0">
        <w:tc>
          <w:tcPr>
            <w:tcW w:w="1984" w:type="dxa"/>
            <w:shd w:val="clear" w:color="auto" w:fill="auto"/>
          </w:tcPr>
          <w:p w:rsidR="008439C0" w:rsidRPr="00DD3199" w:rsidRDefault="008439C0" w:rsidP="008439C0">
            <w:pPr>
              <w:pStyle w:val="TAC"/>
            </w:pPr>
            <w:r w:rsidRPr="00DD3199">
              <w:t>15</w:t>
            </w:r>
          </w:p>
        </w:tc>
        <w:tc>
          <w:tcPr>
            <w:tcW w:w="1985" w:type="dxa"/>
            <w:shd w:val="clear" w:color="auto" w:fill="auto"/>
          </w:tcPr>
          <w:p w:rsidR="008439C0" w:rsidRPr="00DD3199" w:rsidRDefault="008439C0" w:rsidP="008439C0">
            <w:pPr>
              <w:pStyle w:val="TAC"/>
            </w:pPr>
            <w:r w:rsidRPr="00DD3199">
              <w:t>60</w:t>
            </w:r>
          </w:p>
        </w:tc>
        <w:tc>
          <w:tcPr>
            <w:tcW w:w="2693" w:type="dxa"/>
            <w:shd w:val="clear" w:color="auto" w:fill="auto"/>
          </w:tcPr>
          <w:p w:rsidR="008439C0" w:rsidRPr="00DD3199" w:rsidRDefault="008439C0" w:rsidP="008439C0">
            <w:pPr>
              <w:pStyle w:val="TAC"/>
            </w:pPr>
            <w:r>
              <w:t>5.21</w:t>
            </w:r>
            <w:r>
              <w:rPr>
                <w:vertAlign w:val="superscript"/>
              </w:rPr>
              <w:t xml:space="preserve"> Note 2</w:t>
            </w:r>
            <w:ins w:id="5" w:author="He (Jackson) Wang" w:date="2020-04-09T14:49:00Z">
              <w:r>
                <w:rPr>
                  <w:vertAlign w:val="superscript"/>
                </w:rPr>
                <w:t>, Note 3</w:t>
              </w:r>
            </w:ins>
          </w:p>
        </w:tc>
      </w:tr>
      <w:tr w:rsidR="008439C0" w:rsidRPr="00DD3199" w:rsidTr="008439C0">
        <w:tc>
          <w:tcPr>
            <w:tcW w:w="6662" w:type="dxa"/>
            <w:gridSpan w:val="3"/>
            <w:shd w:val="clear" w:color="auto" w:fill="auto"/>
          </w:tcPr>
          <w:p w:rsidR="008439C0" w:rsidRDefault="008439C0" w:rsidP="008439C0">
            <w:pPr>
              <w:pStyle w:val="TAN"/>
            </w:pPr>
            <w:r w:rsidRPr="00DD3199">
              <w:t>NOTE</w:t>
            </w:r>
            <w:r w:rsidRPr="00DD3199">
              <w:rPr>
                <w:lang w:eastAsia="ko-KR"/>
              </w:rPr>
              <w:t xml:space="preserve"> </w:t>
            </w:r>
            <w:r w:rsidRPr="00DD3199">
              <w:t>1:</w:t>
            </w:r>
            <w:r w:rsidRPr="00DD3199">
              <w:rPr>
                <w:lang w:eastAsia="ko-KR"/>
              </w:rPr>
              <w:tab/>
            </w:r>
            <w:r w:rsidRPr="00DD3199">
              <w:t>This is not applicable for a UE which indicates the capability of only supporting single UL timing (</w:t>
            </w:r>
            <w:proofErr w:type="spellStart"/>
            <w:r w:rsidRPr="00DD3199">
              <w:rPr>
                <w:i/>
              </w:rPr>
              <w:t>ul</w:t>
            </w:r>
            <w:proofErr w:type="spellEnd"/>
            <w:r w:rsidRPr="00DD3199">
              <w:rPr>
                <w:i/>
              </w:rPr>
              <w:t>-</w:t>
            </w:r>
            <w:proofErr w:type="spellStart"/>
            <w:r w:rsidRPr="00DD3199">
              <w:rPr>
                <w:i/>
              </w:rPr>
              <w:t>TimingAlignmentEUTRA</w:t>
            </w:r>
            <w:proofErr w:type="spellEnd"/>
            <w:r w:rsidRPr="00DD3199">
              <w:rPr>
                <w:i/>
              </w:rPr>
              <w:t xml:space="preserve">-NR </w:t>
            </w:r>
            <w:r w:rsidRPr="00DD3199">
              <w:t>is signalled). Single UL timing for E-UTRA and NR cell is assumed for this UE.</w:t>
            </w:r>
          </w:p>
          <w:p w:rsidR="008439C0" w:rsidRDefault="008439C0" w:rsidP="008439C0">
            <w:pPr>
              <w:pStyle w:val="TAN"/>
              <w:rPr>
                <w:ins w:id="6" w:author="He (Jackson) Wang" w:date="2020-04-09T14:48:00Z"/>
                <w:lang w:val="en-US"/>
              </w:rPr>
            </w:pPr>
            <w:r>
              <w:rPr>
                <w:rFonts w:eastAsia="Yu Mincho"/>
              </w:rPr>
              <w:t>NOTE 2:</w:t>
            </w:r>
            <w:r w:rsidRPr="00DD3199">
              <w:rPr>
                <w:lang w:eastAsia="ko-KR"/>
              </w:rPr>
              <w:tab/>
            </w:r>
            <w:r>
              <w:rPr>
                <w:rFonts w:eastAsia="Yu Mincho"/>
              </w:rPr>
              <w:t>I</w:t>
            </w:r>
            <w:proofErr w:type="spellStart"/>
            <w:r>
              <w:rPr>
                <w:lang w:val="en-US"/>
              </w:rPr>
              <w:t>f</w:t>
            </w:r>
            <w:proofErr w:type="spellEnd"/>
            <w:r>
              <w:rPr>
                <w:lang w:val="en-US"/>
              </w:rPr>
              <w:t xml:space="preserve"> the transmission timing difference exceeds the cyclic prefix length of the UL Sub-carrier spacing for data in </w:t>
            </w:r>
            <w:proofErr w:type="spellStart"/>
            <w:r>
              <w:rPr>
                <w:lang w:val="en-US"/>
              </w:rPr>
              <w:t>PSCell</w:t>
            </w:r>
            <w:proofErr w:type="spellEnd"/>
            <w:r>
              <w:rPr>
                <w:lang w:val="en-US"/>
              </w:rPr>
              <w:t xml:space="preserve">, NR UE </w:t>
            </w:r>
            <w:proofErr w:type="spellStart"/>
            <w:r>
              <w:rPr>
                <w:lang w:val="en-US"/>
              </w:rPr>
              <w:t>Tx</w:t>
            </w:r>
            <w:proofErr w:type="spellEnd"/>
            <w:r>
              <w:rPr>
                <w:lang w:val="en-US"/>
              </w:rPr>
              <w:t xml:space="preserve"> EVM degradation is expected for the symbol that is overlapping the LTE </w:t>
            </w:r>
            <w:proofErr w:type="spellStart"/>
            <w:r>
              <w:rPr>
                <w:lang w:val="en-US"/>
              </w:rPr>
              <w:t>subframe</w:t>
            </w:r>
            <w:proofErr w:type="spellEnd"/>
            <w:r>
              <w:rPr>
                <w:lang w:val="en-US"/>
              </w:rPr>
              <w:t xml:space="preserve"> boundary</w:t>
            </w:r>
          </w:p>
          <w:p w:rsidR="008439C0" w:rsidRPr="00DD3199" w:rsidRDefault="008439C0" w:rsidP="008439C0">
            <w:pPr>
              <w:pStyle w:val="TAN"/>
              <w:rPr>
                <w:lang w:eastAsia="zh-CN"/>
              </w:rPr>
            </w:pPr>
            <w:ins w:id="7" w:author="He (Jackson) Wang" w:date="2020-04-09T14:48:00Z">
              <w:r w:rsidRPr="008439C0">
                <w:rPr>
                  <w:rFonts w:eastAsia="Yu Mincho"/>
                </w:rPr>
                <w:t>N</w:t>
              </w:r>
              <w:r>
                <w:rPr>
                  <w:rFonts w:eastAsia="Yu Mincho"/>
                </w:rPr>
                <w:t>OTE</w:t>
              </w:r>
              <w:r w:rsidRPr="008439C0">
                <w:rPr>
                  <w:rFonts w:eastAsia="Yu Mincho"/>
                </w:rPr>
                <w:t xml:space="preserve"> 3: </w:t>
              </w:r>
              <w:r>
                <w:rPr>
                  <w:rFonts w:eastAsia="Yu Mincho"/>
                </w:rPr>
                <w:t xml:space="preserve"> </w:t>
              </w:r>
              <w:r w:rsidRPr="008439C0">
                <w:rPr>
                  <w:rFonts w:eastAsia="Yu Mincho"/>
                </w:rPr>
                <w:t>In the case of multi-TRP transmission deployed, the requirement of maximum transmission timing difference shall not be applicable to NR signals to multiple TRPs.</w:t>
              </w:r>
            </w:ins>
          </w:p>
        </w:tc>
      </w:tr>
    </w:tbl>
    <w:p w:rsidR="008439C0" w:rsidRPr="00DD3199" w:rsidRDefault="008439C0" w:rsidP="008439C0">
      <w:pPr>
        <w:rPr>
          <w:i/>
        </w:rPr>
      </w:pPr>
    </w:p>
    <w:p w:rsidR="008439C0" w:rsidRPr="009A7E23" w:rsidRDefault="008439C0" w:rsidP="008439C0">
      <w:pPr>
        <w:rPr>
          <w:color w:val="FF0000"/>
          <w:sz w:val="24"/>
          <w:szCs w:val="24"/>
        </w:rPr>
      </w:pPr>
      <w:r w:rsidRPr="009A7E23">
        <w:rPr>
          <w:color w:val="FF0000"/>
          <w:sz w:val="24"/>
          <w:szCs w:val="24"/>
        </w:rPr>
        <w:t>---------</w:t>
      </w:r>
      <w:r>
        <w:rPr>
          <w:color w:val="FF0000"/>
          <w:sz w:val="24"/>
          <w:szCs w:val="24"/>
        </w:rPr>
        <w:t>---------------------------</w:t>
      </w:r>
      <w:r w:rsidRPr="009A7E23">
        <w:rPr>
          <w:color w:val="FF0000"/>
          <w:sz w:val="24"/>
          <w:szCs w:val="24"/>
        </w:rPr>
        <w:t>---------</w:t>
      </w:r>
      <w:r>
        <w:rPr>
          <w:color w:val="FF0000"/>
          <w:sz w:val="24"/>
          <w:szCs w:val="24"/>
        </w:rPr>
        <w:t>End</w:t>
      </w:r>
      <w:r w:rsidRPr="009A7E23">
        <w:rPr>
          <w:color w:val="FF0000"/>
          <w:sz w:val="24"/>
          <w:szCs w:val="24"/>
        </w:rPr>
        <w:t xml:space="preserve"> of TP</w:t>
      </w:r>
      <w:r>
        <w:rPr>
          <w:color w:val="FF0000"/>
          <w:sz w:val="24"/>
          <w:szCs w:val="24"/>
        </w:rPr>
        <w:t xml:space="preserve"> to MTTD </w:t>
      </w:r>
      <w:r w:rsidRPr="009A7E23">
        <w:rPr>
          <w:color w:val="FF0000"/>
          <w:sz w:val="24"/>
          <w:szCs w:val="24"/>
        </w:rPr>
        <w:t>--------------------------------------------------</w:t>
      </w:r>
    </w:p>
    <w:p w:rsidR="008439C0" w:rsidRPr="009A7E23" w:rsidRDefault="008439C0" w:rsidP="008439C0">
      <w:pPr>
        <w:rPr>
          <w:color w:val="FF0000"/>
          <w:sz w:val="24"/>
          <w:szCs w:val="24"/>
        </w:rPr>
      </w:pPr>
      <w:r w:rsidRPr="009A7E23">
        <w:rPr>
          <w:color w:val="FF0000"/>
          <w:sz w:val="24"/>
          <w:szCs w:val="24"/>
        </w:rPr>
        <w:t>------</w:t>
      </w:r>
      <w:r>
        <w:rPr>
          <w:color w:val="FF0000"/>
          <w:sz w:val="24"/>
          <w:szCs w:val="24"/>
        </w:rPr>
        <w:t>----------------------------</w:t>
      </w:r>
      <w:r w:rsidRPr="009A7E23">
        <w:rPr>
          <w:color w:val="FF0000"/>
          <w:sz w:val="24"/>
          <w:szCs w:val="24"/>
        </w:rPr>
        <w:t>------------Start of TP</w:t>
      </w:r>
      <w:r>
        <w:rPr>
          <w:color w:val="FF0000"/>
          <w:sz w:val="24"/>
          <w:szCs w:val="24"/>
        </w:rPr>
        <w:t xml:space="preserve"> to MRTD ------------------</w:t>
      </w:r>
      <w:r w:rsidRPr="009A7E23">
        <w:rPr>
          <w:color w:val="FF0000"/>
          <w:sz w:val="24"/>
          <w:szCs w:val="24"/>
        </w:rPr>
        <w:t>------------------------------</w:t>
      </w:r>
    </w:p>
    <w:p w:rsidR="008439C0" w:rsidRPr="008439C0" w:rsidRDefault="008439C0" w:rsidP="008439C0">
      <w:pPr>
        <w:pStyle w:val="Heading3"/>
        <w:overflowPunct/>
        <w:autoSpaceDE/>
        <w:autoSpaceDN/>
        <w:adjustRightInd/>
        <w:spacing w:before="120" w:after="180" w:line="240" w:lineRule="auto"/>
        <w:ind w:left="1134" w:hanging="1134"/>
        <w:rPr>
          <w:rFonts w:ascii="Arial" w:eastAsia="宋体" w:hAnsi="Arial"/>
          <w:b w:val="0"/>
          <w:bCs w:val="0"/>
          <w:sz w:val="28"/>
          <w:szCs w:val="20"/>
          <w:lang w:eastAsia="ko-KR"/>
        </w:rPr>
      </w:pPr>
      <w:r w:rsidRPr="008439C0">
        <w:rPr>
          <w:rFonts w:ascii="Arial" w:eastAsia="宋体" w:hAnsi="Arial"/>
          <w:b w:val="0"/>
          <w:bCs w:val="0"/>
          <w:sz w:val="28"/>
          <w:szCs w:val="20"/>
          <w:lang w:eastAsia="ko-KR"/>
        </w:rPr>
        <w:t>7.6.3</w:t>
      </w:r>
      <w:r w:rsidRPr="008439C0">
        <w:rPr>
          <w:rFonts w:ascii="Arial" w:eastAsia="宋体" w:hAnsi="Arial"/>
          <w:b w:val="0"/>
          <w:bCs w:val="0"/>
          <w:sz w:val="28"/>
          <w:szCs w:val="20"/>
          <w:lang w:eastAsia="ko-KR"/>
        </w:rPr>
        <w:tab/>
        <w:t>Minimum Requirements for intra-band EN-DC</w:t>
      </w:r>
    </w:p>
    <w:p w:rsidR="008439C0" w:rsidRPr="00DD3199" w:rsidRDefault="008439C0" w:rsidP="008439C0">
      <w:pPr>
        <w:rPr>
          <w:rFonts w:cs="v4.2.0"/>
          <w:lang w:eastAsia="zh-CN"/>
        </w:rPr>
      </w:pPr>
      <w:r w:rsidRPr="00DD3199">
        <w:rPr>
          <w:rFonts w:cs="v4.2.0"/>
        </w:rPr>
        <w:t xml:space="preserve">For intra-band </w:t>
      </w:r>
      <w:r w:rsidRPr="00DD3199">
        <w:rPr>
          <w:rFonts w:cs="v4.2.0"/>
          <w:lang w:eastAsia="zh-CN"/>
        </w:rPr>
        <w:t>EN-DC</w:t>
      </w:r>
      <w:ins w:id="8" w:author="He (Jackson) Wang" w:date="2020-04-09T14:48:00Z">
        <w:r w:rsidRPr="008439C0">
          <w:t xml:space="preserve"> </w:t>
        </w:r>
        <w:r w:rsidRPr="008439C0">
          <w:rPr>
            <w:rFonts w:cs="v4.2.0"/>
            <w:lang w:eastAsia="zh-CN"/>
          </w:rPr>
          <w:t xml:space="preserve">without multi-TRP transmission in NR </w:t>
        </w:r>
        <w:proofErr w:type="spellStart"/>
        <w:r w:rsidRPr="008439C0">
          <w:rPr>
            <w:rFonts w:cs="v4.2.0"/>
            <w:lang w:eastAsia="zh-CN"/>
          </w:rPr>
          <w:t>PCell</w:t>
        </w:r>
      </w:ins>
      <w:proofErr w:type="spellEnd"/>
      <w:r w:rsidRPr="00DD3199">
        <w:rPr>
          <w:rFonts w:cs="v4.2.0"/>
        </w:rPr>
        <w:t>, only</w:t>
      </w:r>
      <w:r w:rsidRPr="00DD3199">
        <w:rPr>
          <w:rFonts w:cs="v4.2.0"/>
          <w:lang w:eastAsia="zh-CN"/>
        </w:rPr>
        <w:t xml:space="preserve"> </w:t>
      </w:r>
      <w:r w:rsidRPr="00DD3199">
        <w:rPr>
          <w:rFonts w:cs="v4.2.0"/>
        </w:rPr>
        <w:t xml:space="preserve">co-located deployment is </w:t>
      </w:r>
      <w:r w:rsidRPr="00DD3199">
        <w:rPr>
          <w:rFonts w:cs="v4.2.0"/>
          <w:lang w:eastAsia="zh-CN"/>
        </w:rPr>
        <w:t>applied.</w:t>
      </w:r>
    </w:p>
    <w:p w:rsidR="008439C0" w:rsidRDefault="008439C0" w:rsidP="008439C0">
      <w:pPr>
        <w:rPr>
          <w:rFonts w:cs="v4.2.0"/>
        </w:rPr>
      </w:pPr>
      <w:r>
        <w:rPr>
          <w:rFonts w:cs="v4.2.0"/>
          <w:lang w:eastAsia="zh-CN"/>
        </w:rPr>
        <w:t>T</w:t>
      </w:r>
      <w:r>
        <w:rPr>
          <w:rFonts w:cs="v4.2.0"/>
        </w:rPr>
        <w:t xml:space="preserve">he UE shall be capable of handling at least a relative receive timing difference between </w:t>
      </w:r>
      <w:proofErr w:type="spellStart"/>
      <w:r>
        <w:rPr>
          <w:rFonts w:cs="v4.2.0"/>
        </w:rPr>
        <w:t>subframe</w:t>
      </w:r>
      <w:proofErr w:type="spellEnd"/>
      <w:r>
        <w:rPr>
          <w:rFonts w:cs="v4.2.0"/>
        </w:rPr>
        <w:t xml:space="preserve"> timing of signal from a E-UTRA cell belonging to the MCG and slot timing of signal from a cell belonging to the SCG as shown in Table 7.6.2-1 </w:t>
      </w:r>
      <w:r>
        <w:rPr>
          <w:rFonts w:cs="v4.2.0"/>
          <w:lang w:eastAsia="zh-CN"/>
        </w:rPr>
        <w:t xml:space="preserve">for E-UTRA FDD-NR FDD intra-band EN-DC </w:t>
      </w:r>
      <w:r>
        <w:rPr>
          <w:rFonts w:cs="v4.2.0"/>
        </w:rPr>
        <w:t xml:space="preserve">provided the UE indicates that it is capable of asynchronous </w:t>
      </w:r>
      <w:r>
        <w:rPr>
          <w:rFonts w:cs="v4.2.0"/>
          <w:lang w:eastAsia="zh-CN"/>
        </w:rPr>
        <w:t>EN-DC</w:t>
      </w:r>
      <w:r>
        <w:rPr>
          <w:rFonts w:cs="v4.2.0"/>
        </w:rPr>
        <w:t xml:space="preserve"> </w:t>
      </w:r>
      <w:r>
        <w:rPr>
          <w:rFonts w:cs="v4.2.0"/>
          <w:lang w:eastAsia="zh-CN"/>
        </w:rPr>
        <w:t xml:space="preserve">operation </w:t>
      </w:r>
      <w:r>
        <w:rPr>
          <w:rFonts w:cs="v4.2.0"/>
        </w:rPr>
        <w:t>[2].</w:t>
      </w:r>
    </w:p>
    <w:p w:rsidR="008439C0" w:rsidRDefault="008439C0" w:rsidP="008439C0">
      <w:pPr>
        <w:rPr>
          <w:rFonts w:cs="v4.2.0"/>
        </w:rPr>
      </w:pPr>
      <w:r>
        <w:rPr>
          <w:rFonts w:cs="v4.2.0"/>
        </w:rPr>
        <w:t xml:space="preserve">The UE shall be capable of handling at least a relative receive timing difference between </w:t>
      </w:r>
      <w:proofErr w:type="spellStart"/>
      <w:r>
        <w:rPr>
          <w:rFonts w:cs="v4.2.0"/>
        </w:rPr>
        <w:t>subframe</w:t>
      </w:r>
      <w:proofErr w:type="spellEnd"/>
      <w:r>
        <w:rPr>
          <w:rFonts w:cs="v4.2.0"/>
        </w:rPr>
        <w:t xml:space="preserve"> timing of signal from a E-UTRA cell belonging to the MCG and slot timing of signal from a cell belonging to the SCG as shown in Table </w:t>
      </w:r>
      <w:r>
        <w:rPr>
          <w:rFonts w:eastAsia="Malgun Gothic" w:cs="v4.2.0"/>
        </w:rPr>
        <w:t>7.6.3-1 for E-UTRA FDD-NR FDD and E-UTRA TDD-NR TDD intra-band EN-DC provided the UE does not indicate that it is capable of asynchronous FDD-FDD EN-DC operation [16]</w:t>
      </w:r>
      <w:r>
        <w:rPr>
          <w:rFonts w:cs="v4.2.0"/>
        </w:rPr>
        <w:t xml:space="preserve">. </w:t>
      </w:r>
    </w:p>
    <w:p w:rsidR="008439C0" w:rsidRPr="00DD3199" w:rsidRDefault="008439C0" w:rsidP="008439C0">
      <w:pPr>
        <w:pStyle w:val="TH"/>
        <w:rPr>
          <w:snapToGrid w:val="0"/>
        </w:rPr>
      </w:pPr>
      <w:r w:rsidRPr="00DD3199">
        <w:rPr>
          <w:snapToGrid w:val="0"/>
        </w:rPr>
        <w:t>Table 7.6.</w:t>
      </w:r>
      <w:r w:rsidRPr="00DD3199">
        <w:rPr>
          <w:rFonts w:eastAsia="Malgun Gothic"/>
          <w:snapToGrid w:val="0"/>
        </w:rPr>
        <w:t>3</w:t>
      </w:r>
      <w:r w:rsidRPr="00DD3199">
        <w:rPr>
          <w:snapToGrid w:val="0"/>
        </w:rPr>
        <w:t>-</w:t>
      </w:r>
      <w:r w:rsidRPr="00DD3199">
        <w:rPr>
          <w:rFonts w:eastAsia="Malgun Gothic"/>
          <w:snapToGrid w:val="0"/>
        </w:rPr>
        <w:t>1</w:t>
      </w:r>
      <w:r w:rsidRPr="00DD3199">
        <w:rPr>
          <w:snapToGrid w:val="0"/>
        </w:rPr>
        <w:t xml:space="preserve"> Maximum receive timing difference requirement for </w:t>
      </w:r>
      <w:r w:rsidRPr="00DD3199">
        <w:rPr>
          <w:snapToGrid w:val="0"/>
          <w:lang w:eastAsia="zh-CN"/>
        </w:rPr>
        <w:t xml:space="preserve">intra-band </w:t>
      </w:r>
      <w:r w:rsidRPr="00DD3199">
        <w:rPr>
          <w:snapToGrid w:val="0"/>
        </w:rPr>
        <w:t xml:space="preserve">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439C0" w:rsidRPr="00DD3199" w:rsidTr="008439C0">
        <w:tc>
          <w:tcPr>
            <w:tcW w:w="1984" w:type="dxa"/>
            <w:shd w:val="clear" w:color="auto" w:fill="auto"/>
          </w:tcPr>
          <w:p w:rsidR="008439C0" w:rsidRPr="00DD3199" w:rsidRDefault="008439C0" w:rsidP="008439C0">
            <w:pPr>
              <w:pStyle w:val="TAH"/>
            </w:pPr>
            <w:r w:rsidRPr="00DD3199">
              <w:t>Sub-carrier spacing of E-UTRA cell in MCG (kHz)</w:t>
            </w:r>
          </w:p>
        </w:tc>
        <w:tc>
          <w:tcPr>
            <w:tcW w:w="1985" w:type="dxa"/>
            <w:shd w:val="clear" w:color="auto" w:fill="auto"/>
          </w:tcPr>
          <w:p w:rsidR="008439C0" w:rsidRPr="00DD3199" w:rsidRDefault="008439C0" w:rsidP="008439C0">
            <w:pPr>
              <w:pStyle w:val="TAH"/>
              <w:rPr>
                <w:rFonts w:eastAsia="Malgun Gothic"/>
              </w:rPr>
            </w:pPr>
            <w:r w:rsidRPr="00DD3199">
              <w:t xml:space="preserve">DL Sub-carrier spacing of cell in SCG (kHz) </w:t>
            </w:r>
            <w:r w:rsidRPr="00DD3199">
              <w:rPr>
                <w:vertAlign w:val="superscript"/>
              </w:rPr>
              <w:t>Note1</w:t>
            </w:r>
          </w:p>
        </w:tc>
        <w:tc>
          <w:tcPr>
            <w:tcW w:w="2693" w:type="dxa"/>
            <w:shd w:val="clear" w:color="auto" w:fill="auto"/>
          </w:tcPr>
          <w:p w:rsidR="008439C0" w:rsidRPr="00DD3199" w:rsidRDefault="008439C0" w:rsidP="008439C0">
            <w:pPr>
              <w:pStyle w:val="TAH"/>
            </w:pPr>
            <w:r w:rsidRPr="00DD3199">
              <w:t>Maximum receive timing difference (µs)</w:t>
            </w:r>
          </w:p>
        </w:tc>
      </w:tr>
      <w:tr w:rsidR="008439C0" w:rsidRPr="00DD3199" w:rsidTr="008439C0">
        <w:tc>
          <w:tcPr>
            <w:tcW w:w="1984" w:type="dxa"/>
            <w:shd w:val="clear" w:color="auto" w:fill="auto"/>
          </w:tcPr>
          <w:p w:rsidR="008439C0" w:rsidRPr="00DD3199" w:rsidRDefault="008439C0" w:rsidP="008439C0">
            <w:pPr>
              <w:pStyle w:val="TAC"/>
            </w:pPr>
            <w:r w:rsidRPr="00DD3199">
              <w:t>15</w:t>
            </w:r>
          </w:p>
        </w:tc>
        <w:tc>
          <w:tcPr>
            <w:tcW w:w="1985" w:type="dxa"/>
            <w:shd w:val="clear" w:color="auto" w:fill="auto"/>
          </w:tcPr>
          <w:p w:rsidR="008439C0" w:rsidRPr="00DD3199" w:rsidRDefault="008439C0" w:rsidP="008439C0">
            <w:pPr>
              <w:pStyle w:val="TAC"/>
            </w:pPr>
            <w:r w:rsidRPr="00DD3199">
              <w:t>15</w:t>
            </w:r>
          </w:p>
        </w:tc>
        <w:tc>
          <w:tcPr>
            <w:tcW w:w="2693" w:type="dxa"/>
            <w:shd w:val="clear" w:color="auto" w:fill="auto"/>
          </w:tcPr>
          <w:p w:rsidR="008439C0" w:rsidRPr="00DD3199" w:rsidRDefault="008439C0" w:rsidP="008439C0">
            <w:pPr>
              <w:pStyle w:val="TAC"/>
              <w:rPr>
                <w:rFonts w:eastAsia="Malgun Gothic"/>
              </w:rPr>
            </w:pPr>
            <w:r w:rsidRPr="00DD3199">
              <w:rPr>
                <w:rFonts w:eastAsia="Malgun Gothic"/>
              </w:rPr>
              <w:t>3</w:t>
            </w:r>
          </w:p>
        </w:tc>
      </w:tr>
      <w:tr w:rsidR="008439C0" w:rsidRPr="00DD3199" w:rsidTr="008439C0">
        <w:tc>
          <w:tcPr>
            <w:tcW w:w="1984" w:type="dxa"/>
            <w:shd w:val="clear" w:color="auto" w:fill="auto"/>
          </w:tcPr>
          <w:p w:rsidR="008439C0" w:rsidRPr="00DD3199" w:rsidRDefault="008439C0" w:rsidP="008439C0">
            <w:pPr>
              <w:pStyle w:val="TAC"/>
            </w:pPr>
            <w:r w:rsidRPr="00DD3199">
              <w:t>15</w:t>
            </w:r>
          </w:p>
        </w:tc>
        <w:tc>
          <w:tcPr>
            <w:tcW w:w="1985" w:type="dxa"/>
            <w:shd w:val="clear" w:color="auto" w:fill="auto"/>
          </w:tcPr>
          <w:p w:rsidR="008439C0" w:rsidRPr="00DD3199" w:rsidRDefault="008439C0" w:rsidP="008439C0">
            <w:pPr>
              <w:pStyle w:val="TAC"/>
            </w:pPr>
            <w:r w:rsidRPr="00DD3199">
              <w:t>30</w:t>
            </w:r>
          </w:p>
        </w:tc>
        <w:tc>
          <w:tcPr>
            <w:tcW w:w="2693" w:type="dxa"/>
            <w:shd w:val="clear" w:color="auto" w:fill="auto"/>
          </w:tcPr>
          <w:p w:rsidR="008439C0" w:rsidRPr="00DD3199" w:rsidRDefault="008439C0" w:rsidP="008439C0">
            <w:pPr>
              <w:pStyle w:val="TAC"/>
              <w:rPr>
                <w:rFonts w:eastAsia="Malgun Gothic"/>
              </w:rPr>
            </w:pPr>
            <w:r w:rsidRPr="00DD3199">
              <w:rPr>
                <w:rFonts w:eastAsia="Malgun Gothic"/>
              </w:rPr>
              <w:t>3</w:t>
            </w:r>
          </w:p>
        </w:tc>
      </w:tr>
      <w:tr w:rsidR="008439C0" w:rsidRPr="00DD3199" w:rsidTr="008439C0">
        <w:tc>
          <w:tcPr>
            <w:tcW w:w="1984" w:type="dxa"/>
            <w:shd w:val="clear" w:color="auto" w:fill="auto"/>
          </w:tcPr>
          <w:p w:rsidR="008439C0" w:rsidRPr="00DD3199" w:rsidRDefault="008439C0" w:rsidP="008439C0">
            <w:pPr>
              <w:pStyle w:val="TAC"/>
            </w:pPr>
            <w:r w:rsidRPr="00DD3199">
              <w:t>15</w:t>
            </w:r>
          </w:p>
        </w:tc>
        <w:tc>
          <w:tcPr>
            <w:tcW w:w="1985" w:type="dxa"/>
            <w:shd w:val="clear" w:color="auto" w:fill="auto"/>
          </w:tcPr>
          <w:p w:rsidR="008439C0" w:rsidRPr="00DD3199" w:rsidRDefault="008439C0" w:rsidP="008439C0">
            <w:pPr>
              <w:pStyle w:val="TAC"/>
            </w:pPr>
            <w:r w:rsidRPr="00DD3199">
              <w:t>60</w:t>
            </w:r>
          </w:p>
        </w:tc>
        <w:tc>
          <w:tcPr>
            <w:tcW w:w="2693" w:type="dxa"/>
            <w:shd w:val="clear" w:color="auto" w:fill="auto"/>
          </w:tcPr>
          <w:p w:rsidR="008439C0" w:rsidRPr="00DD3199" w:rsidRDefault="008439C0" w:rsidP="008439C0">
            <w:pPr>
              <w:pStyle w:val="TAC"/>
              <w:rPr>
                <w:rFonts w:eastAsia="Malgun Gothic"/>
              </w:rPr>
            </w:pPr>
            <w:r w:rsidRPr="00DD3199">
              <w:rPr>
                <w:rFonts w:eastAsia="Malgun Gothic"/>
              </w:rPr>
              <w:t>3</w:t>
            </w:r>
          </w:p>
        </w:tc>
      </w:tr>
      <w:tr w:rsidR="008439C0" w:rsidRPr="00DD3199" w:rsidTr="008439C0">
        <w:tc>
          <w:tcPr>
            <w:tcW w:w="6662" w:type="dxa"/>
            <w:gridSpan w:val="3"/>
            <w:shd w:val="clear" w:color="auto" w:fill="auto"/>
          </w:tcPr>
          <w:p w:rsidR="008439C0" w:rsidRDefault="008439C0" w:rsidP="008439C0">
            <w:pPr>
              <w:pStyle w:val="TAN"/>
              <w:rPr>
                <w:ins w:id="9" w:author="He (Jackson) Wang" w:date="2020-04-09T14:49:00Z"/>
              </w:rPr>
            </w:pPr>
            <w:r w:rsidRPr="00DD3199">
              <w:rPr>
                <w:lang w:eastAsia="ko-KR"/>
              </w:rPr>
              <w:t xml:space="preserve">NOTE </w:t>
            </w:r>
            <w:r w:rsidRPr="00DD3199">
              <w:t>1:</w:t>
            </w:r>
            <w:r w:rsidRPr="00DD3199">
              <w:tab/>
              <w:t xml:space="preserve">DL Sub-carrier spacing is </w:t>
            </w:r>
            <w:proofErr w:type="gramStart"/>
            <w:r w:rsidRPr="00DD3199">
              <w:t>min{</w:t>
            </w:r>
            <w:proofErr w:type="gramEnd"/>
            <w:r w:rsidRPr="00DD3199">
              <w:t>SCS</w:t>
            </w:r>
            <w:r w:rsidRPr="00DD3199">
              <w:rPr>
                <w:vertAlign w:val="subscript"/>
              </w:rPr>
              <w:t>SS</w:t>
            </w:r>
            <w:r w:rsidRPr="00DD3199">
              <w:t>, SCS</w:t>
            </w:r>
            <w:r w:rsidRPr="00DD3199">
              <w:rPr>
                <w:vertAlign w:val="subscript"/>
              </w:rPr>
              <w:t>DATA</w:t>
            </w:r>
            <w:r w:rsidRPr="00DD3199">
              <w:t>}.</w:t>
            </w:r>
          </w:p>
          <w:p w:rsidR="008439C0" w:rsidRPr="00DD3199" w:rsidRDefault="00616C96" w:rsidP="008439C0">
            <w:pPr>
              <w:pStyle w:val="TAN"/>
            </w:pPr>
            <w:ins w:id="10" w:author="He (Jackson) Wang" w:date="2020-04-09T14:49:00Z">
              <w:r>
                <w:t>NOTE</w:t>
              </w:r>
              <w:r w:rsidR="008439C0" w:rsidRPr="008439C0">
                <w:t xml:space="preserve"> 2: </w:t>
              </w:r>
              <w:r>
                <w:t xml:space="preserve"> </w:t>
              </w:r>
              <w:r w:rsidR="008439C0" w:rsidRPr="008439C0">
                <w:t>In the case of multi-TRP transmission deployed, the requirement of maximum receive timing difference shall not be applicable to NR signals from multiple TRPs. If the receive time difference exceeds the cyclic prefix length of that SCS, demodulation performance degradation shall be expected.</w:t>
              </w:r>
            </w:ins>
          </w:p>
        </w:tc>
      </w:tr>
    </w:tbl>
    <w:p w:rsidR="008439C0" w:rsidRPr="00DD3199" w:rsidRDefault="008439C0" w:rsidP="008439C0">
      <w:pPr>
        <w:rPr>
          <w:lang w:eastAsia="ko-KR"/>
        </w:rPr>
      </w:pPr>
    </w:p>
    <w:p w:rsidR="008439C0" w:rsidRPr="00DD3199" w:rsidRDefault="008439C0" w:rsidP="008439C0">
      <w:pPr>
        <w:pStyle w:val="TH"/>
      </w:pPr>
      <w:r w:rsidRPr="00DD3199">
        <w:t>Table 7.6.3-</w:t>
      </w:r>
      <w:r w:rsidRPr="00DD3199">
        <w:rPr>
          <w:lang w:eastAsia="ko-KR"/>
        </w:rPr>
        <w:t>2</w:t>
      </w:r>
      <w:r w:rsidRPr="00DD3199">
        <w:rPr>
          <w:lang w:eastAsia="ko-KR"/>
        </w:rPr>
        <w:tab/>
        <w:t>Void</w:t>
      </w:r>
    </w:p>
    <w:p w:rsidR="008439C0" w:rsidRPr="00DD3199" w:rsidRDefault="008439C0" w:rsidP="008439C0">
      <w:pPr>
        <w:rPr>
          <w:lang w:eastAsia="ko-KR"/>
        </w:rPr>
      </w:pPr>
    </w:p>
    <w:p w:rsidR="008439C0" w:rsidRPr="008439C0" w:rsidRDefault="008439C0" w:rsidP="008439C0">
      <w:pPr>
        <w:pStyle w:val="Heading3"/>
        <w:overflowPunct/>
        <w:autoSpaceDE/>
        <w:autoSpaceDN/>
        <w:adjustRightInd/>
        <w:spacing w:before="120" w:after="180" w:line="240" w:lineRule="auto"/>
        <w:ind w:left="1134" w:hanging="1134"/>
        <w:rPr>
          <w:rFonts w:ascii="Arial" w:eastAsia="宋体" w:hAnsi="Arial"/>
          <w:b w:val="0"/>
          <w:bCs w:val="0"/>
          <w:sz w:val="28"/>
          <w:szCs w:val="20"/>
          <w:lang w:eastAsia="ko-KR"/>
        </w:rPr>
      </w:pPr>
      <w:r w:rsidRPr="008439C0">
        <w:rPr>
          <w:rFonts w:ascii="Arial" w:eastAsia="宋体" w:hAnsi="Arial"/>
          <w:b w:val="0"/>
          <w:bCs w:val="0"/>
          <w:sz w:val="28"/>
          <w:szCs w:val="20"/>
          <w:lang w:eastAsia="ko-KR"/>
        </w:rPr>
        <w:t>7.6.4</w:t>
      </w:r>
      <w:r w:rsidRPr="008439C0">
        <w:rPr>
          <w:rFonts w:ascii="Arial" w:eastAsia="宋体" w:hAnsi="Arial"/>
          <w:b w:val="0"/>
          <w:bCs w:val="0"/>
          <w:sz w:val="28"/>
          <w:szCs w:val="20"/>
          <w:lang w:eastAsia="ko-KR"/>
        </w:rPr>
        <w:tab/>
        <w:t>Minimum Requirements for NR Carrier Aggregation</w:t>
      </w:r>
    </w:p>
    <w:p w:rsidR="008439C0" w:rsidRPr="00DD3199" w:rsidRDefault="008439C0" w:rsidP="008439C0">
      <w:pPr>
        <w:rPr>
          <w:rFonts w:cs="v4.2.0"/>
        </w:rPr>
      </w:pPr>
      <w:r w:rsidRPr="00DD3199">
        <w:rPr>
          <w:rFonts w:cs="v4.2.0"/>
        </w:rPr>
        <w:t xml:space="preserve">For intra-band </w:t>
      </w:r>
      <w:r w:rsidRPr="00DD3199">
        <w:rPr>
          <w:rFonts w:eastAsia="Malgun Gothic" w:cs="v4.2.0"/>
          <w:lang w:eastAsia="zh-CN"/>
        </w:rPr>
        <w:t>CA</w:t>
      </w:r>
      <w:ins w:id="11" w:author="He (Jackson) Wang" w:date="2020-04-09T14:50:00Z">
        <w:r w:rsidR="00616C96" w:rsidRPr="00616C96">
          <w:t xml:space="preserve"> </w:t>
        </w:r>
        <w:r w:rsidR="00616C96" w:rsidRPr="00616C96">
          <w:rPr>
            <w:rFonts w:eastAsia="Malgun Gothic" w:cs="v4.2.0"/>
            <w:lang w:eastAsia="zh-CN"/>
          </w:rPr>
          <w:t>without multi-TRP transmission</w:t>
        </w:r>
      </w:ins>
      <w:r w:rsidRPr="00DD3199">
        <w:rPr>
          <w:rFonts w:cs="v4.2.0"/>
        </w:rPr>
        <w:t>, only</w:t>
      </w:r>
      <w:r w:rsidRPr="00DD3199">
        <w:rPr>
          <w:rFonts w:cs="v4.2.0"/>
          <w:lang w:eastAsia="zh-CN"/>
        </w:rPr>
        <w:t xml:space="preserve"> </w:t>
      </w:r>
      <w:r w:rsidRPr="00DD3199">
        <w:rPr>
          <w:rFonts w:cs="v4.2.0"/>
        </w:rPr>
        <w:t xml:space="preserve">co-located deployment is </w:t>
      </w:r>
      <w:r w:rsidRPr="00DD3199">
        <w:rPr>
          <w:rFonts w:cs="v4.2.0"/>
          <w:lang w:eastAsia="zh-CN"/>
        </w:rPr>
        <w:t>applied.</w:t>
      </w:r>
      <w:r w:rsidRPr="00DD3199">
        <w:rPr>
          <w:rFonts w:eastAsia="Malgun Gothic" w:cs="v4.2.0"/>
          <w:lang w:eastAsia="zh-CN"/>
        </w:rPr>
        <w:t xml:space="preserve"> </w:t>
      </w:r>
      <w:r w:rsidRPr="00DD3199">
        <w:rPr>
          <w:rFonts w:cs="v4.2.0"/>
        </w:rPr>
        <w:t>For intra-band non-contiguous NR carrier aggregation, the UE shall be capable of handling at least a relative receive timing difference between slot timing of different carriers to be aggregated at the UE receiver as shown in Table 7.6.</w:t>
      </w:r>
      <w:r w:rsidRPr="00DD3199">
        <w:rPr>
          <w:rFonts w:eastAsia="Malgun Gothic" w:cs="v4.2.0"/>
        </w:rPr>
        <w:t>4</w:t>
      </w:r>
      <w:r w:rsidRPr="00DD3199">
        <w:rPr>
          <w:rFonts w:cs="v4.2.0"/>
        </w:rPr>
        <w:t>-1 below.</w:t>
      </w:r>
    </w:p>
    <w:p w:rsidR="008439C0" w:rsidRPr="00DD3199" w:rsidRDefault="008439C0" w:rsidP="008439C0">
      <w:pPr>
        <w:pStyle w:val="TH"/>
        <w:rPr>
          <w:rFonts w:eastAsia="Malgun Gothic"/>
          <w:snapToGrid w:val="0"/>
          <w:lang w:eastAsia="ko-KR"/>
        </w:rPr>
      </w:pPr>
      <w:r w:rsidRPr="00DD3199">
        <w:rPr>
          <w:snapToGrid w:val="0"/>
        </w:rPr>
        <w:lastRenderedPageBreak/>
        <w:t>Table 7.6.</w:t>
      </w:r>
      <w:r w:rsidRPr="00DD3199">
        <w:rPr>
          <w:rFonts w:eastAsia="Malgun Gothic"/>
          <w:snapToGrid w:val="0"/>
        </w:rPr>
        <w:t>4</w:t>
      </w:r>
      <w:r w:rsidRPr="00DD3199">
        <w:rPr>
          <w:snapToGrid w:val="0"/>
        </w:rPr>
        <w:t>-</w:t>
      </w:r>
      <w:r w:rsidRPr="00DD3199">
        <w:rPr>
          <w:rFonts w:eastAsia="Malgun Gothic"/>
          <w:snapToGrid w:val="0"/>
        </w:rPr>
        <w:t>1</w:t>
      </w:r>
      <w:r w:rsidRPr="00DD3199">
        <w:rPr>
          <w:rFonts w:eastAsia="Malgun Gothic"/>
          <w:snapToGrid w:val="0"/>
          <w:lang w:eastAsia="ko-KR"/>
        </w:rPr>
        <w:t>:</w:t>
      </w:r>
      <w:r w:rsidRPr="00DD3199">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439C0" w:rsidRPr="00DD3199" w:rsidTr="008439C0">
        <w:trPr>
          <w:jc w:val="center"/>
        </w:trPr>
        <w:tc>
          <w:tcPr>
            <w:tcW w:w="2251" w:type="dxa"/>
            <w:shd w:val="clear" w:color="auto" w:fill="auto"/>
          </w:tcPr>
          <w:p w:rsidR="008439C0" w:rsidRPr="00DD3199" w:rsidRDefault="008439C0" w:rsidP="008439C0">
            <w:pPr>
              <w:pStyle w:val="TAH"/>
            </w:pPr>
            <w:r w:rsidRPr="00DD3199">
              <w:t>Frequency Range</w:t>
            </w:r>
          </w:p>
        </w:tc>
        <w:tc>
          <w:tcPr>
            <w:tcW w:w="3003" w:type="dxa"/>
            <w:shd w:val="clear" w:color="auto" w:fill="auto"/>
          </w:tcPr>
          <w:p w:rsidR="008439C0" w:rsidRPr="00DD3199" w:rsidRDefault="008439C0" w:rsidP="008439C0">
            <w:pPr>
              <w:pStyle w:val="TAH"/>
            </w:pPr>
            <w:r w:rsidRPr="00DD3199">
              <w:t xml:space="preserve">Maximum receive timing difference (µs) </w:t>
            </w:r>
          </w:p>
        </w:tc>
      </w:tr>
      <w:tr w:rsidR="008439C0" w:rsidRPr="00DD3199" w:rsidTr="008439C0">
        <w:trPr>
          <w:jc w:val="center"/>
        </w:trPr>
        <w:tc>
          <w:tcPr>
            <w:tcW w:w="2251" w:type="dxa"/>
            <w:shd w:val="clear" w:color="auto" w:fill="auto"/>
          </w:tcPr>
          <w:p w:rsidR="008439C0" w:rsidRPr="00DD3199" w:rsidRDefault="008439C0" w:rsidP="008439C0">
            <w:pPr>
              <w:pStyle w:val="TAC"/>
            </w:pPr>
            <w:r w:rsidRPr="00DD3199">
              <w:t>FR1</w:t>
            </w:r>
          </w:p>
        </w:tc>
        <w:tc>
          <w:tcPr>
            <w:tcW w:w="3003" w:type="dxa"/>
            <w:shd w:val="clear" w:color="auto" w:fill="auto"/>
          </w:tcPr>
          <w:p w:rsidR="008439C0" w:rsidRPr="00DD3199" w:rsidRDefault="008439C0" w:rsidP="00616C96">
            <w:pPr>
              <w:pStyle w:val="TAC"/>
            </w:pPr>
            <w:r w:rsidRPr="00DD3199">
              <w:t>3</w:t>
            </w:r>
            <w:del w:id="12" w:author="He (Jackson) Wang" w:date="2020-04-09T14:50:00Z">
              <w:r w:rsidRPr="00DD3199" w:rsidDel="00616C96">
                <w:rPr>
                  <w:vertAlign w:val="superscript"/>
                </w:rPr>
                <w:delText>1</w:delText>
              </w:r>
            </w:del>
            <w:ins w:id="13" w:author="He (Jackson) Wang" w:date="2020-04-09T14:50:00Z">
              <w:r w:rsidR="00616C96">
                <w:rPr>
                  <w:vertAlign w:val="superscript"/>
                </w:rPr>
                <w:t>Note 1, Note 2</w:t>
              </w:r>
            </w:ins>
          </w:p>
        </w:tc>
      </w:tr>
      <w:tr w:rsidR="008439C0" w:rsidRPr="00DD3199" w:rsidTr="008439C0">
        <w:trPr>
          <w:jc w:val="center"/>
        </w:trPr>
        <w:tc>
          <w:tcPr>
            <w:tcW w:w="2251" w:type="dxa"/>
            <w:shd w:val="clear" w:color="auto" w:fill="auto"/>
          </w:tcPr>
          <w:p w:rsidR="008439C0" w:rsidRPr="00DD3199" w:rsidRDefault="008439C0" w:rsidP="008439C0">
            <w:pPr>
              <w:pStyle w:val="TAC"/>
            </w:pPr>
            <w:r w:rsidRPr="00DD3199">
              <w:t>FR2</w:t>
            </w:r>
          </w:p>
        </w:tc>
        <w:tc>
          <w:tcPr>
            <w:tcW w:w="3003" w:type="dxa"/>
            <w:shd w:val="clear" w:color="auto" w:fill="auto"/>
          </w:tcPr>
          <w:p w:rsidR="008439C0" w:rsidRPr="00DD3199" w:rsidRDefault="008439C0" w:rsidP="008439C0">
            <w:pPr>
              <w:pStyle w:val="TAC"/>
            </w:pPr>
            <w:r w:rsidRPr="00DD3199">
              <w:t>0.26</w:t>
            </w:r>
          </w:p>
        </w:tc>
      </w:tr>
      <w:tr w:rsidR="008439C0" w:rsidRPr="00DD3199" w:rsidTr="008439C0">
        <w:trPr>
          <w:jc w:val="center"/>
        </w:trPr>
        <w:tc>
          <w:tcPr>
            <w:tcW w:w="5254" w:type="dxa"/>
            <w:gridSpan w:val="2"/>
            <w:shd w:val="clear" w:color="auto" w:fill="auto"/>
          </w:tcPr>
          <w:p w:rsidR="008439C0" w:rsidRDefault="008439C0" w:rsidP="008439C0">
            <w:pPr>
              <w:pStyle w:val="TAN"/>
              <w:rPr>
                <w:ins w:id="14" w:author="He (Jackson) Wang" w:date="2020-04-09T14:50:00Z"/>
                <w:lang w:val="en-US"/>
              </w:rPr>
            </w:pPr>
            <w:r w:rsidRPr="00DD3199">
              <w:rPr>
                <w:rFonts w:eastAsia="Yu Mincho" w:hint="eastAsia"/>
              </w:rPr>
              <w:t>N</w:t>
            </w:r>
            <w:r w:rsidRPr="00DD3199">
              <w:rPr>
                <w:rFonts w:eastAsia="Yu Mincho"/>
              </w:rPr>
              <w:t>ote 1:</w:t>
            </w:r>
            <w:r w:rsidRPr="00DD3199">
              <w:t xml:space="preserve"> </w:t>
            </w:r>
            <w:r w:rsidRPr="00DD3199">
              <w:tab/>
            </w:r>
            <w:r w:rsidRPr="00DD3199">
              <w:rPr>
                <w:lang w:val="en-US"/>
              </w:rPr>
              <w:t>In the case of different SCS on different CCs, if the receive time difference exceeds the cyclic prefix length of that SCS, demodulation performance degradation is expected for the first symbol of the slot.</w:t>
            </w:r>
          </w:p>
          <w:p w:rsidR="00616C96" w:rsidRPr="00DD3199" w:rsidRDefault="00616C96" w:rsidP="008439C0">
            <w:pPr>
              <w:pStyle w:val="TAN"/>
            </w:pPr>
            <w:ins w:id="15" w:author="He (Jackson) Wang" w:date="2020-04-09T14:50:00Z">
              <w:r w:rsidRPr="00616C96">
                <w:t xml:space="preserve">Note 2: </w:t>
              </w:r>
              <w:r>
                <w:t xml:space="preserve">  </w:t>
              </w:r>
              <w:r w:rsidRPr="00616C96">
                <w:t>In the case of multi-TRP transmission deployed, the requirement of maximum receive timing difference shall not be applicable to NR signals from multiple TRPs.</w:t>
              </w:r>
            </w:ins>
          </w:p>
        </w:tc>
      </w:tr>
    </w:tbl>
    <w:p w:rsidR="008439C0" w:rsidRPr="00DD3199" w:rsidRDefault="008439C0" w:rsidP="008439C0">
      <w:pPr>
        <w:rPr>
          <w:i/>
        </w:rPr>
      </w:pPr>
    </w:p>
    <w:p w:rsidR="008439C0" w:rsidRPr="00DD3199" w:rsidRDefault="008439C0" w:rsidP="008439C0">
      <w:r w:rsidRPr="00DD3199">
        <w:rPr>
          <w:rFonts w:cs="v4.2.0"/>
        </w:rPr>
        <w:t>For inter-band NR carrier aggregation, the UE shall be capable of handling at least a relative receive timing difference between slot timing of all pairs of carriers to be aggregated at the UE receiver as shown in Table 7.6.</w:t>
      </w:r>
      <w:r w:rsidRPr="00DD3199">
        <w:rPr>
          <w:rFonts w:eastAsia="Malgun Gothic" w:cs="v4.2.0"/>
        </w:rPr>
        <w:t>4</w:t>
      </w:r>
      <w:r w:rsidRPr="00DD3199">
        <w:rPr>
          <w:rFonts w:cs="v4.2.0"/>
        </w:rPr>
        <w:t>-2 below.</w:t>
      </w:r>
    </w:p>
    <w:p w:rsidR="008439C0" w:rsidRPr="00DD3199" w:rsidRDefault="008439C0" w:rsidP="008439C0">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439C0" w:rsidRPr="00DD3199" w:rsidTr="008439C0">
        <w:trPr>
          <w:jc w:val="center"/>
        </w:trPr>
        <w:tc>
          <w:tcPr>
            <w:tcW w:w="2251" w:type="dxa"/>
            <w:shd w:val="clear" w:color="auto" w:fill="auto"/>
          </w:tcPr>
          <w:p w:rsidR="008439C0" w:rsidRPr="00DD3199" w:rsidRDefault="008439C0" w:rsidP="008439C0">
            <w:pPr>
              <w:pStyle w:val="TAH"/>
            </w:pPr>
            <w:r w:rsidRPr="00DD3199">
              <w:t>Frequency Range of the pair of carriers</w:t>
            </w:r>
          </w:p>
        </w:tc>
        <w:tc>
          <w:tcPr>
            <w:tcW w:w="3003" w:type="dxa"/>
            <w:shd w:val="clear" w:color="auto" w:fill="auto"/>
          </w:tcPr>
          <w:p w:rsidR="008439C0" w:rsidRPr="00DD3199" w:rsidRDefault="008439C0" w:rsidP="008439C0">
            <w:pPr>
              <w:pStyle w:val="TAH"/>
            </w:pPr>
            <w:r w:rsidRPr="00DD3199">
              <w:t xml:space="preserve">Maximum receive timing difference (µs) </w:t>
            </w:r>
          </w:p>
        </w:tc>
      </w:tr>
      <w:tr w:rsidR="008439C0" w:rsidRPr="00DD3199" w:rsidTr="008439C0">
        <w:trPr>
          <w:jc w:val="center"/>
        </w:trPr>
        <w:tc>
          <w:tcPr>
            <w:tcW w:w="2251" w:type="dxa"/>
            <w:shd w:val="clear" w:color="auto" w:fill="auto"/>
          </w:tcPr>
          <w:p w:rsidR="008439C0" w:rsidRPr="00DD3199" w:rsidRDefault="008439C0" w:rsidP="008439C0">
            <w:pPr>
              <w:pStyle w:val="TAC"/>
            </w:pPr>
            <w:r w:rsidRPr="00DD3199">
              <w:t>FR1</w:t>
            </w:r>
          </w:p>
        </w:tc>
        <w:tc>
          <w:tcPr>
            <w:tcW w:w="3003" w:type="dxa"/>
            <w:shd w:val="clear" w:color="auto" w:fill="auto"/>
          </w:tcPr>
          <w:p w:rsidR="008439C0" w:rsidRPr="00DD3199" w:rsidRDefault="008439C0" w:rsidP="008439C0">
            <w:pPr>
              <w:pStyle w:val="TAC"/>
            </w:pPr>
            <w:r w:rsidRPr="00DD3199">
              <w:t>33</w:t>
            </w:r>
          </w:p>
        </w:tc>
      </w:tr>
      <w:tr w:rsidR="008439C0" w:rsidRPr="00DD3199" w:rsidTr="008439C0">
        <w:trPr>
          <w:jc w:val="center"/>
        </w:trPr>
        <w:tc>
          <w:tcPr>
            <w:tcW w:w="2251" w:type="dxa"/>
            <w:shd w:val="clear" w:color="auto" w:fill="auto"/>
          </w:tcPr>
          <w:p w:rsidR="008439C0" w:rsidRPr="00DD3199" w:rsidRDefault="008439C0" w:rsidP="008439C0">
            <w:pPr>
              <w:pStyle w:val="TAC"/>
            </w:pPr>
            <w:r w:rsidRPr="00DD3199">
              <w:t>FR2</w:t>
            </w:r>
          </w:p>
        </w:tc>
        <w:tc>
          <w:tcPr>
            <w:tcW w:w="3003" w:type="dxa"/>
            <w:shd w:val="clear" w:color="auto" w:fill="auto"/>
          </w:tcPr>
          <w:p w:rsidR="008439C0" w:rsidRPr="00DD3199" w:rsidRDefault="008439C0" w:rsidP="008439C0">
            <w:pPr>
              <w:pStyle w:val="TAC"/>
            </w:pPr>
            <w:r w:rsidRPr="00DD3199">
              <w:t>8</w:t>
            </w:r>
          </w:p>
        </w:tc>
      </w:tr>
      <w:tr w:rsidR="008439C0" w:rsidRPr="00DD3199" w:rsidTr="008439C0">
        <w:trPr>
          <w:jc w:val="center"/>
        </w:trPr>
        <w:tc>
          <w:tcPr>
            <w:tcW w:w="2251" w:type="dxa"/>
            <w:shd w:val="clear" w:color="auto" w:fill="auto"/>
          </w:tcPr>
          <w:p w:rsidR="008439C0" w:rsidRPr="00DD3199" w:rsidRDefault="008439C0" w:rsidP="008439C0">
            <w:pPr>
              <w:pStyle w:val="TAC"/>
            </w:pPr>
            <w:r w:rsidRPr="00DD3199">
              <w:t>Between FR1 and FR2</w:t>
            </w:r>
          </w:p>
        </w:tc>
        <w:tc>
          <w:tcPr>
            <w:tcW w:w="3003" w:type="dxa"/>
            <w:shd w:val="clear" w:color="auto" w:fill="auto"/>
          </w:tcPr>
          <w:p w:rsidR="008439C0" w:rsidRPr="00DD3199" w:rsidRDefault="008439C0" w:rsidP="008439C0">
            <w:pPr>
              <w:pStyle w:val="TAC"/>
            </w:pPr>
            <w:r w:rsidRPr="00DD3199">
              <w:rPr>
                <w:lang w:eastAsia="zh-CN"/>
              </w:rPr>
              <w:t xml:space="preserve">25 </w:t>
            </w:r>
          </w:p>
        </w:tc>
      </w:tr>
    </w:tbl>
    <w:p w:rsidR="008439C0" w:rsidRPr="00DD3199" w:rsidRDefault="008439C0" w:rsidP="008439C0"/>
    <w:p w:rsidR="008439C0" w:rsidRPr="009A7E23" w:rsidRDefault="008439C0" w:rsidP="008439C0">
      <w:pPr>
        <w:rPr>
          <w:color w:val="FF0000"/>
          <w:sz w:val="24"/>
          <w:szCs w:val="24"/>
        </w:rPr>
      </w:pPr>
      <w:r w:rsidRPr="009A7E23">
        <w:rPr>
          <w:color w:val="FF0000"/>
          <w:sz w:val="24"/>
          <w:szCs w:val="24"/>
        </w:rPr>
        <w:t>---------</w:t>
      </w:r>
      <w:r>
        <w:rPr>
          <w:color w:val="FF0000"/>
          <w:sz w:val="24"/>
          <w:szCs w:val="24"/>
        </w:rPr>
        <w:t>---------------------------</w:t>
      </w:r>
      <w:r w:rsidRPr="009A7E23">
        <w:rPr>
          <w:color w:val="FF0000"/>
          <w:sz w:val="24"/>
          <w:szCs w:val="24"/>
        </w:rPr>
        <w:t>---------</w:t>
      </w:r>
      <w:r>
        <w:rPr>
          <w:color w:val="FF0000"/>
          <w:sz w:val="24"/>
          <w:szCs w:val="24"/>
        </w:rPr>
        <w:t>End</w:t>
      </w:r>
      <w:r w:rsidRPr="009A7E23">
        <w:rPr>
          <w:color w:val="FF0000"/>
          <w:sz w:val="24"/>
          <w:szCs w:val="24"/>
        </w:rPr>
        <w:t xml:space="preserve"> of TP</w:t>
      </w:r>
      <w:r>
        <w:rPr>
          <w:color w:val="FF0000"/>
          <w:sz w:val="24"/>
          <w:szCs w:val="24"/>
        </w:rPr>
        <w:t xml:space="preserve"> to MRTD </w:t>
      </w:r>
      <w:r w:rsidRPr="009A7E23">
        <w:rPr>
          <w:color w:val="FF0000"/>
          <w:sz w:val="24"/>
          <w:szCs w:val="24"/>
        </w:rPr>
        <w:t>--------------------------------------------------</w:t>
      </w:r>
    </w:p>
    <w:p w:rsidR="008439C0" w:rsidRPr="008439C0" w:rsidRDefault="008439C0" w:rsidP="00B357DF">
      <w:pPr>
        <w:spacing w:afterLines="50" w:after="120"/>
        <w:jc w:val="both"/>
        <w:rPr>
          <w:rFonts w:ascii="Calibri" w:eastAsia="宋体" w:hAnsi="Calibri" w:cs="Arial"/>
          <w:lang w:eastAsia="zh-CN"/>
        </w:rPr>
      </w:pPr>
    </w:p>
    <w:p w:rsidR="008439C0" w:rsidRDefault="008439C0"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881AB5" w:rsidRDefault="00881AB5" w:rsidP="009D725F">
      <w:pPr>
        <w:spacing w:afterLines="50" w:after="120"/>
        <w:jc w:val="both"/>
        <w:rPr>
          <w:rFonts w:ascii="Calibri" w:eastAsia="宋体" w:hAnsi="Calibri" w:cs="Arial"/>
          <w:lang w:val="en-US" w:eastAsia="zh-CN"/>
        </w:rPr>
      </w:pPr>
    </w:p>
    <w:sectPr w:rsidR="00881AB5"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E10" w:rsidRDefault="005D6E10">
      <w:r>
        <w:separator/>
      </w:r>
    </w:p>
  </w:endnote>
  <w:endnote w:type="continuationSeparator" w:id="0">
    <w:p w:rsidR="005D6E10" w:rsidRDefault="005D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roman"/>
    <w:notTrueType/>
    <w:pitch w:val="fixed"/>
    <w:sig w:usb0="00000001" w:usb1="08070000" w:usb2="00000010" w:usb3="00000000" w:csb0="00020000" w:csb1="00000000"/>
  </w:font>
  <w:font w:name="宋体">
    <w:altName w:val="??¨¬?"/>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9C0" w:rsidRPr="001F38DC" w:rsidRDefault="008439C0">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170A88">
      <w:rPr>
        <w:rStyle w:val="PageNumber"/>
        <w:b w:val="0"/>
        <w:bCs/>
        <w:i w:val="0"/>
        <w:iCs/>
        <w:color w:val="auto"/>
      </w:rPr>
      <w:t>6</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170A88">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E10" w:rsidRDefault="005D6E10">
      <w:r>
        <w:separator/>
      </w:r>
    </w:p>
  </w:footnote>
  <w:footnote w:type="continuationSeparator" w:id="0">
    <w:p w:rsidR="005D6E10" w:rsidRDefault="005D6E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513E5"/>
    <w:multiLevelType w:val="hybridMultilevel"/>
    <w:tmpl w:val="EB6C2A8A"/>
    <w:lvl w:ilvl="0" w:tplc="4378A444">
      <w:start w:val="1"/>
      <w:numFmt w:val="bullet"/>
      <w:lvlText w:val=""/>
      <w:lvlJc w:val="left"/>
      <w:pPr>
        <w:tabs>
          <w:tab w:val="num" w:pos="720"/>
        </w:tabs>
        <w:ind w:left="720" w:hanging="360"/>
      </w:pPr>
      <w:rPr>
        <w:rFonts w:ascii="Wingdings" w:hAnsi="Wingdings" w:hint="default"/>
      </w:rPr>
    </w:lvl>
    <w:lvl w:ilvl="1" w:tplc="5FEC5DD8">
      <w:start w:val="1"/>
      <w:numFmt w:val="bullet"/>
      <w:lvlText w:val=""/>
      <w:lvlJc w:val="left"/>
      <w:pPr>
        <w:tabs>
          <w:tab w:val="num" w:pos="1440"/>
        </w:tabs>
        <w:ind w:left="1440" w:hanging="360"/>
      </w:pPr>
      <w:rPr>
        <w:rFonts w:ascii="Wingdings" w:hAnsi="Wingdings" w:hint="default"/>
      </w:rPr>
    </w:lvl>
    <w:lvl w:ilvl="2" w:tplc="BA3E78C8" w:tentative="1">
      <w:start w:val="1"/>
      <w:numFmt w:val="bullet"/>
      <w:lvlText w:val=""/>
      <w:lvlJc w:val="left"/>
      <w:pPr>
        <w:tabs>
          <w:tab w:val="num" w:pos="2160"/>
        </w:tabs>
        <w:ind w:left="2160" w:hanging="360"/>
      </w:pPr>
      <w:rPr>
        <w:rFonts w:ascii="Wingdings" w:hAnsi="Wingdings" w:hint="default"/>
      </w:rPr>
    </w:lvl>
    <w:lvl w:ilvl="3" w:tplc="17F21222" w:tentative="1">
      <w:start w:val="1"/>
      <w:numFmt w:val="bullet"/>
      <w:lvlText w:val=""/>
      <w:lvlJc w:val="left"/>
      <w:pPr>
        <w:tabs>
          <w:tab w:val="num" w:pos="2880"/>
        </w:tabs>
        <w:ind w:left="2880" w:hanging="360"/>
      </w:pPr>
      <w:rPr>
        <w:rFonts w:ascii="Wingdings" w:hAnsi="Wingdings" w:hint="default"/>
      </w:rPr>
    </w:lvl>
    <w:lvl w:ilvl="4" w:tplc="20EC523C" w:tentative="1">
      <w:start w:val="1"/>
      <w:numFmt w:val="bullet"/>
      <w:lvlText w:val=""/>
      <w:lvlJc w:val="left"/>
      <w:pPr>
        <w:tabs>
          <w:tab w:val="num" w:pos="3600"/>
        </w:tabs>
        <w:ind w:left="3600" w:hanging="360"/>
      </w:pPr>
      <w:rPr>
        <w:rFonts w:ascii="Wingdings" w:hAnsi="Wingdings" w:hint="default"/>
      </w:rPr>
    </w:lvl>
    <w:lvl w:ilvl="5" w:tplc="2BA81DCE" w:tentative="1">
      <w:start w:val="1"/>
      <w:numFmt w:val="bullet"/>
      <w:lvlText w:val=""/>
      <w:lvlJc w:val="left"/>
      <w:pPr>
        <w:tabs>
          <w:tab w:val="num" w:pos="4320"/>
        </w:tabs>
        <w:ind w:left="4320" w:hanging="360"/>
      </w:pPr>
      <w:rPr>
        <w:rFonts w:ascii="Wingdings" w:hAnsi="Wingdings" w:hint="default"/>
      </w:rPr>
    </w:lvl>
    <w:lvl w:ilvl="6" w:tplc="CADE4FF4" w:tentative="1">
      <w:start w:val="1"/>
      <w:numFmt w:val="bullet"/>
      <w:lvlText w:val=""/>
      <w:lvlJc w:val="left"/>
      <w:pPr>
        <w:tabs>
          <w:tab w:val="num" w:pos="5040"/>
        </w:tabs>
        <w:ind w:left="5040" w:hanging="360"/>
      </w:pPr>
      <w:rPr>
        <w:rFonts w:ascii="Wingdings" w:hAnsi="Wingdings" w:hint="default"/>
      </w:rPr>
    </w:lvl>
    <w:lvl w:ilvl="7" w:tplc="92762134" w:tentative="1">
      <w:start w:val="1"/>
      <w:numFmt w:val="bullet"/>
      <w:lvlText w:val=""/>
      <w:lvlJc w:val="left"/>
      <w:pPr>
        <w:tabs>
          <w:tab w:val="num" w:pos="5760"/>
        </w:tabs>
        <w:ind w:left="5760" w:hanging="360"/>
      </w:pPr>
      <w:rPr>
        <w:rFonts w:ascii="Wingdings" w:hAnsi="Wingdings" w:hint="default"/>
      </w:rPr>
    </w:lvl>
    <w:lvl w:ilvl="8" w:tplc="326E34E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E60678F"/>
    <w:multiLevelType w:val="hybridMultilevel"/>
    <w:tmpl w:val="50343290"/>
    <w:lvl w:ilvl="0" w:tplc="43986F88">
      <w:start w:val="1"/>
      <w:numFmt w:val="bullet"/>
      <w:lvlText w:val=""/>
      <w:lvlJc w:val="left"/>
      <w:pPr>
        <w:tabs>
          <w:tab w:val="num" w:pos="720"/>
        </w:tabs>
        <w:ind w:left="720" w:hanging="360"/>
      </w:pPr>
      <w:rPr>
        <w:rFonts w:ascii="Wingdings" w:hAnsi="Wingdings" w:hint="default"/>
      </w:rPr>
    </w:lvl>
    <w:lvl w:ilvl="1" w:tplc="4D54F56A">
      <w:start w:val="28"/>
      <w:numFmt w:val="bullet"/>
      <w:lvlText w:val="o"/>
      <w:lvlJc w:val="left"/>
      <w:pPr>
        <w:tabs>
          <w:tab w:val="num" w:pos="1440"/>
        </w:tabs>
        <w:ind w:left="1440" w:hanging="360"/>
      </w:pPr>
      <w:rPr>
        <w:rFonts w:ascii="Courier New" w:hAnsi="Courier New" w:hint="default"/>
      </w:rPr>
    </w:lvl>
    <w:lvl w:ilvl="2" w:tplc="86C24E46" w:tentative="1">
      <w:start w:val="1"/>
      <w:numFmt w:val="bullet"/>
      <w:lvlText w:val=""/>
      <w:lvlJc w:val="left"/>
      <w:pPr>
        <w:tabs>
          <w:tab w:val="num" w:pos="2160"/>
        </w:tabs>
        <w:ind w:left="2160" w:hanging="360"/>
      </w:pPr>
      <w:rPr>
        <w:rFonts w:ascii="Wingdings" w:hAnsi="Wingdings" w:hint="default"/>
      </w:rPr>
    </w:lvl>
    <w:lvl w:ilvl="3" w:tplc="30A46E46" w:tentative="1">
      <w:start w:val="1"/>
      <w:numFmt w:val="bullet"/>
      <w:lvlText w:val=""/>
      <w:lvlJc w:val="left"/>
      <w:pPr>
        <w:tabs>
          <w:tab w:val="num" w:pos="2880"/>
        </w:tabs>
        <w:ind w:left="2880" w:hanging="360"/>
      </w:pPr>
      <w:rPr>
        <w:rFonts w:ascii="Wingdings" w:hAnsi="Wingdings" w:hint="default"/>
      </w:rPr>
    </w:lvl>
    <w:lvl w:ilvl="4" w:tplc="F41A354A" w:tentative="1">
      <w:start w:val="1"/>
      <w:numFmt w:val="bullet"/>
      <w:lvlText w:val=""/>
      <w:lvlJc w:val="left"/>
      <w:pPr>
        <w:tabs>
          <w:tab w:val="num" w:pos="3600"/>
        </w:tabs>
        <w:ind w:left="3600" w:hanging="360"/>
      </w:pPr>
      <w:rPr>
        <w:rFonts w:ascii="Wingdings" w:hAnsi="Wingdings" w:hint="default"/>
      </w:rPr>
    </w:lvl>
    <w:lvl w:ilvl="5" w:tplc="D7EC0CC4" w:tentative="1">
      <w:start w:val="1"/>
      <w:numFmt w:val="bullet"/>
      <w:lvlText w:val=""/>
      <w:lvlJc w:val="left"/>
      <w:pPr>
        <w:tabs>
          <w:tab w:val="num" w:pos="4320"/>
        </w:tabs>
        <w:ind w:left="4320" w:hanging="360"/>
      </w:pPr>
      <w:rPr>
        <w:rFonts w:ascii="Wingdings" w:hAnsi="Wingdings" w:hint="default"/>
      </w:rPr>
    </w:lvl>
    <w:lvl w:ilvl="6" w:tplc="38AA1A56" w:tentative="1">
      <w:start w:val="1"/>
      <w:numFmt w:val="bullet"/>
      <w:lvlText w:val=""/>
      <w:lvlJc w:val="left"/>
      <w:pPr>
        <w:tabs>
          <w:tab w:val="num" w:pos="5040"/>
        </w:tabs>
        <w:ind w:left="5040" w:hanging="360"/>
      </w:pPr>
      <w:rPr>
        <w:rFonts w:ascii="Wingdings" w:hAnsi="Wingdings" w:hint="default"/>
      </w:rPr>
    </w:lvl>
    <w:lvl w:ilvl="7" w:tplc="D4AC7C0A" w:tentative="1">
      <w:start w:val="1"/>
      <w:numFmt w:val="bullet"/>
      <w:lvlText w:val=""/>
      <w:lvlJc w:val="left"/>
      <w:pPr>
        <w:tabs>
          <w:tab w:val="num" w:pos="5760"/>
        </w:tabs>
        <w:ind w:left="5760" w:hanging="360"/>
      </w:pPr>
      <w:rPr>
        <w:rFonts w:ascii="Wingdings" w:hAnsi="Wingdings" w:hint="default"/>
      </w:rPr>
    </w:lvl>
    <w:lvl w:ilvl="8" w:tplc="2CA6317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215CB"/>
    <w:multiLevelType w:val="hybridMultilevel"/>
    <w:tmpl w:val="7BAAC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41DB5"/>
    <w:multiLevelType w:val="hybridMultilevel"/>
    <w:tmpl w:val="ACC48E4E"/>
    <w:lvl w:ilvl="0" w:tplc="A9DCFFA4">
      <w:start w:val="1"/>
      <w:numFmt w:val="bullet"/>
      <w:lvlText w:val="o"/>
      <w:lvlJc w:val="left"/>
      <w:pPr>
        <w:tabs>
          <w:tab w:val="num" w:pos="720"/>
        </w:tabs>
        <w:ind w:left="720" w:hanging="360"/>
      </w:pPr>
      <w:rPr>
        <w:rFonts w:ascii="Courier New" w:hAnsi="Courier New" w:hint="default"/>
      </w:rPr>
    </w:lvl>
    <w:lvl w:ilvl="1" w:tplc="E8000A2A">
      <w:start w:val="1"/>
      <w:numFmt w:val="bullet"/>
      <w:lvlText w:val="o"/>
      <w:lvlJc w:val="left"/>
      <w:pPr>
        <w:tabs>
          <w:tab w:val="num" w:pos="1440"/>
        </w:tabs>
        <w:ind w:left="1440" w:hanging="360"/>
      </w:pPr>
      <w:rPr>
        <w:rFonts w:ascii="Courier New" w:hAnsi="Courier New" w:hint="default"/>
      </w:rPr>
    </w:lvl>
    <w:lvl w:ilvl="2" w:tplc="5D04CC1C" w:tentative="1">
      <w:start w:val="1"/>
      <w:numFmt w:val="bullet"/>
      <w:lvlText w:val="o"/>
      <w:lvlJc w:val="left"/>
      <w:pPr>
        <w:tabs>
          <w:tab w:val="num" w:pos="2160"/>
        </w:tabs>
        <w:ind w:left="2160" w:hanging="360"/>
      </w:pPr>
      <w:rPr>
        <w:rFonts w:ascii="Courier New" w:hAnsi="Courier New" w:hint="default"/>
      </w:rPr>
    </w:lvl>
    <w:lvl w:ilvl="3" w:tplc="D93EA10E" w:tentative="1">
      <w:start w:val="1"/>
      <w:numFmt w:val="bullet"/>
      <w:lvlText w:val="o"/>
      <w:lvlJc w:val="left"/>
      <w:pPr>
        <w:tabs>
          <w:tab w:val="num" w:pos="2880"/>
        </w:tabs>
        <w:ind w:left="2880" w:hanging="360"/>
      </w:pPr>
      <w:rPr>
        <w:rFonts w:ascii="Courier New" w:hAnsi="Courier New" w:hint="default"/>
      </w:rPr>
    </w:lvl>
    <w:lvl w:ilvl="4" w:tplc="2B62C6CC" w:tentative="1">
      <w:start w:val="1"/>
      <w:numFmt w:val="bullet"/>
      <w:lvlText w:val="o"/>
      <w:lvlJc w:val="left"/>
      <w:pPr>
        <w:tabs>
          <w:tab w:val="num" w:pos="3600"/>
        </w:tabs>
        <w:ind w:left="3600" w:hanging="360"/>
      </w:pPr>
      <w:rPr>
        <w:rFonts w:ascii="Courier New" w:hAnsi="Courier New" w:hint="default"/>
      </w:rPr>
    </w:lvl>
    <w:lvl w:ilvl="5" w:tplc="F92E1ABC" w:tentative="1">
      <w:start w:val="1"/>
      <w:numFmt w:val="bullet"/>
      <w:lvlText w:val="o"/>
      <w:lvlJc w:val="left"/>
      <w:pPr>
        <w:tabs>
          <w:tab w:val="num" w:pos="4320"/>
        </w:tabs>
        <w:ind w:left="4320" w:hanging="360"/>
      </w:pPr>
      <w:rPr>
        <w:rFonts w:ascii="Courier New" w:hAnsi="Courier New" w:hint="default"/>
      </w:rPr>
    </w:lvl>
    <w:lvl w:ilvl="6" w:tplc="2190F5B0" w:tentative="1">
      <w:start w:val="1"/>
      <w:numFmt w:val="bullet"/>
      <w:lvlText w:val="o"/>
      <w:lvlJc w:val="left"/>
      <w:pPr>
        <w:tabs>
          <w:tab w:val="num" w:pos="5040"/>
        </w:tabs>
        <w:ind w:left="5040" w:hanging="360"/>
      </w:pPr>
      <w:rPr>
        <w:rFonts w:ascii="Courier New" w:hAnsi="Courier New" w:hint="default"/>
      </w:rPr>
    </w:lvl>
    <w:lvl w:ilvl="7" w:tplc="03AE7178" w:tentative="1">
      <w:start w:val="1"/>
      <w:numFmt w:val="bullet"/>
      <w:lvlText w:val="o"/>
      <w:lvlJc w:val="left"/>
      <w:pPr>
        <w:tabs>
          <w:tab w:val="num" w:pos="5760"/>
        </w:tabs>
        <w:ind w:left="5760" w:hanging="360"/>
      </w:pPr>
      <w:rPr>
        <w:rFonts w:ascii="Courier New" w:hAnsi="Courier New" w:hint="default"/>
      </w:rPr>
    </w:lvl>
    <w:lvl w:ilvl="8" w:tplc="7B04B5CC"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4F4E2AB2"/>
    <w:multiLevelType w:val="hybridMultilevel"/>
    <w:tmpl w:val="560EA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6"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3"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9"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30"/>
  </w:num>
  <w:num w:numId="3">
    <w:abstractNumId w:val="16"/>
  </w:num>
  <w:num w:numId="4">
    <w:abstractNumId w:val="22"/>
  </w:num>
  <w:num w:numId="5">
    <w:abstractNumId w:val="38"/>
  </w:num>
  <w:num w:numId="6">
    <w:abstractNumId w:val="23"/>
  </w:num>
  <w:num w:numId="7">
    <w:abstractNumId w:val="8"/>
  </w:num>
  <w:num w:numId="8">
    <w:abstractNumId w:val="26"/>
  </w:num>
  <w:num w:numId="9">
    <w:abstractNumId w:val="33"/>
  </w:num>
  <w:num w:numId="10">
    <w:abstractNumId w:val="28"/>
  </w:num>
  <w:num w:numId="11">
    <w:abstractNumId w:val="11"/>
  </w:num>
  <w:num w:numId="12">
    <w:abstractNumId w:val="29"/>
  </w:num>
  <w:num w:numId="13">
    <w:abstractNumId w:val="32"/>
  </w:num>
  <w:num w:numId="14">
    <w:abstractNumId w:val="7"/>
  </w:num>
  <w:num w:numId="15">
    <w:abstractNumId w:val="5"/>
  </w:num>
  <w:num w:numId="16">
    <w:abstractNumId w:val="39"/>
  </w:num>
  <w:num w:numId="17">
    <w:abstractNumId w:val="35"/>
  </w:num>
  <w:num w:numId="18">
    <w:abstractNumId w:val="0"/>
  </w:num>
  <w:num w:numId="19">
    <w:abstractNumId w:val="3"/>
  </w:num>
  <w:num w:numId="20">
    <w:abstractNumId w:val="36"/>
  </w:num>
  <w:num w:numId="21">
    <w:abstractNumId w:val="1"/>
  </w:num>
  <w:num w:numId="22">
    <w:abstractNumId w:val="25"/>
  </w:num>
  <w:num w:numId="23">
    <w:abstractNumId w:val="21"/>
  </w:num>
  <w:num w:numId="24">
    <w:abstractNumId w:val="17"/>
  </w:num>
  <w:num w:numId="25">
    <w:abstractNumId w:val="15"/>
  </w:num>
  <w:num w:numId="26">
    <w:abstractNumId w:val="6"/>
  </w:num>
  <w:num w:numId="27">
    <w:abstractNumId w:val="18"/>
  </w:num>
  <w:num w:numId="28">
    <w:abstractNumId w:val="20"/>
  </w:num>
  <w:num w:numId="29">
    <w:abstractNumId w:val="4"/>
  </w:num>
  <w:num w:numId="30">
    <w:abstractNumId w:val="27"/>
  </w:num>
  <w:num w:numId="31">
    <w:abstractNumId w:val="6"/>
  </w:num>
  <w:num w:numId="32">
    <w:abstractNumId w:val="14"/>
  </w:num>
  <w:num w:numId="33">
    <w:abstractNumId w:val="31"/>
  </w:num>
  <w:num w:numId="34">
    <w:abstractNumId w:val="37"/>
  </w:num>
  <w:num w:numId="35">
    <w:abstractNumId w:val="9"/>
  </w:num>
  <w:num w:numId="36">
    <w:abstractNumId w:val="2"/>
  </w:num>
  <w:num w:numId="37">
    <w:abstractNumId w:val="10"/>
  </w:num>
  <w:num w:numId="38">
    <w:abstractNumId w:val="19"/>
  </w:num>
  <w:num w:numId="39">
    <w:abstractNumId w:val="34"/>
  </w:num>
  <w:num w:numId="40">
    <w:abstractNumId w:val="24"/>
  </w:num>
  <w:num w:numId="41">
    <w:abstractNumId w:val="13"/>
  </w:num>
  <w:num w:numId="42">
    <w:abstractNumId w:val="1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48E8"/>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B51"/>
    <w:rsid w:val="000C1EC7"/>
    <w:rsid w:val="000C2768"/>
    <w:rsid w:val="000C2CBB"/>
    <w:rsid w:val="000C3B9E"/>
    <w:rsid w:val="000C3D32"/>
    <w:rsid w:val="000C499C"/>
    <w:rsid w:val="000C4F52"/>
    <w:rsid w:val="000C5900"/>
    <w:rsid w:val="000C5C59"/>
    <w:rsid w:val="000C5D27"/>
    <w:rsid w:val="000C63B9"/>
    <w:rsid w:val="000C68E8"/>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169E"/>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A3B"/>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25"/>
    <w:rsid w:val="00170378"/>
    <w:rsid w:val="00170A8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902"/>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0FD"/>
    <w:rsid w:val="001A05E1"/>
    <w:rsid w:val="001A0949"/>
    <w:rsid w:val="001A0A2A"/>
    <w:rsid w:val="001A0F92"/>
    <w:rsid w:val="001A111D"/>
    <w:rsid w:val="001A1846"/>
    <w:rsid w:val="001A269B"/>
    <w:rsid w:val="001A348D"/>
    <w:rsid w:val="001A412B"/>
    <w:rsid w:val="001A4821"/>
    <w:rsid w:val="001A4AD9"/>
    <w:rsid w:val="001A4B18"/>
    <w:rsid w:val="001A56DD"/>
    <w:rsid w:val="001A5934"/>
    <w:rsid w:val="001A5F61"/>
    <w:rsid w:val="001A73C0"/>
    <w:rsid w:val="001B0BA4"/>
    <w:rsid w:val="001B0EEE"/>
    <w:rsid w:val="001B3419"/>
    <w:rsid w:val="001B3D33"/>
    <w:rsid w:val="001B4489"/>
    <w:rsid w:val="001B4D3E"/>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337B"/>
    <w:rsid w:val="001E33FD"/>
    <w:rsid w:val="001E5968"/>
    <w:rsid w:val="001E73CD"/>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AB3"/>
    <w:rsid w:val="00203B77"/>
    <w:rsid w:val="002047B8"/>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09E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3F8C"/>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6BD"/>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E32"/>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0ED1"/>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3D92"/>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0A4"/>
    <w:rsid w:val="00441896"/>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3AE0"/>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9D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6807"/>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58D"/>
    <w:rsid w:val="004B76E5"/>
    <w:rsid w:val="004B77A2"/>
    <w:rsid w:val="004B7B2D"/>
    <w:rsid w:val="004B7CEA"/>
    <w:rsid w:val="004C02BF"/>
    <w:rsid w:val="004C0D59"/>
    <w:rsid w:val="004C0F8B"/>
    <w:rsid w:val="004C1023"/>
    <w:rsid w:val="004C146B"/>
    <w:rsid w:val="004C15C7"/>
    <w:rsid w:val="004C1CB2"/>
    <w:rsid w:val="004C22ED"/>
    <w:rsid w:val="004C23C6"/>
    <w:rsid w:val="004C23D4"/>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236"/>
    <w:rsid w:val="00596443"/>
    <w:rsid w:val="005965C6"/>
    <w:rsid w:val="00596709"/>
    <w:rsid w:val="005A0BA2"/>
    <w:rsid w:val="005A0CDB"/>
    <w:rsid w:val="005A1F59"/>
    <w:rsid w:val="005A2885"/>
    <w:rsid w:val="005A2B4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6E10"/>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F5"/>
    <w:rsid w:val="00607EFF"/>
    <w:rsid w:val="00610603"/>
    <w:rsid w:val="006128A8"/>
    <w:rsid w:val="00612C5A"/>
    <w:rsid w:val="0061395F"/>
    <w:rsid w:val="00613971"/>
    <w:rsid w:val="00613FB1"/>
    <w:rsid w:val="00614482"/>
    <w:rsid w:val="00614B43"/>
    <w:rsid w:val="00615E89"/>
    <w:rsid w:val="006162AA"/>
    <w:rsid w:val="00616882"/>
    <w:rsid w:val="00616C47"/>
    <w:rsid w:val="00616C96"/>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6BA8"/>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3CE"/>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883"/>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0FA0"/>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AA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2C78"/>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5E95"/>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3E10"/>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39C0"/>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1AB5"/>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6B8"/>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C7E"/>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940"/>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4F8D"/>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927"/>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4B"/>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6A9"/>
    <w:rsid w:val="00A02907"/>
    <w:rsid w:val="00A02FCC"/>
    <w:rsid w:val="00A0336F"/>
    <w:rsid w:val="00A035CE"/>
    <w:rsid w:val="00A0360A"/>
    <w:rsid w:val="00A05416"/>
    <w:rsid w:val="00A05A65"/>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7"/>
    <w:rsid w:val="00A65C7D"/>
    <w:rsid w:val="00A660D9"/>
    <w:rsid w:val="00A66A99"/>
    <w:rsid w:val="00A66BB5"/>
    <w:rsid w:val="00A67A04"/>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290D"/>
    <w:rsid w:val="00A92DE2"/>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4933"/>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2979"/>
    <w:rsid w:val="00AD40F6"/>
    <w:rsid w:val="00AD4564"/>
    <w:rsid w:val="00AD4916"/>
    <w:rsid w:val="00AD4C0E"/>
    <w:rsid w:val="00AD4C18"/>
    <w:rsid w:val="00AD524C"/>
    <w:rsid w:val="00AD527D"/>
    <w:rsid w:val="00AD5C68"/>
    <w:rsid w:val="00AD5EA5"/>
    <w:rsid w:val="00AD633C"/>
    <w:rsid w:val="00AD6639"/>
    <w:rsid w:val="00AD7649"/>
    <w:rsid w:val="00AD7C1E"/>
    <w:rsid w:val="00AD7E1F"/>
    <w:rsid w:val="00AE0583"/>
    <w:rsid w:val="00AE07AD"/>
    <w:rsid w:val="00AE19EA"/>
    <w:rsid w:val="00AE3A52"/>
    <w:rsid w:val="00AE3D37"/>
    <w:rsid w:val="00AE3F5E"/>
    <w:rsid w:val="00AE40A6"/>
    <w:rsid w:val="00AE5761"/>
    <w:rsid w:val="00AE5954"/>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10C"/>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80A"/>
    <w:rsid w:val="00B86A9F"/>
    <w:rsid w:val="00B8750C"/>
    <w:rsid w:val="00B90296"/>
    <w:rsid w:val="00B933EE"/>
    <w:rsid w:val="00B93CDA"/>
    <w:rsid w:val="00B9400A"/>
    <w:rsid w:val="00B943E1"/>
    <w:rsid w:val="00B946FE"/>
    <w:rsid w:val="00B95490"/>
    <w:rsid w:val="00B95A60"/>
    <w:rsid w:val="00B95D02"/>
    <w:rsid w:val="00B967B4"/>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536F"/>
    <w:rsid w:val="00C36952"/>
    <w:rsid w:val="00C371F7"/>
    <w:rsid w:val="00C37713"/>
    <w:rsid w:val="00C4155A"/>
    <w:rsid w:val="00C41627"/>
    <w:rsid w:val="00C419A1"/>
    <w:rsid w:val="00C41B12"/>
    <w:rsid w:val="00C41C09"/>
    <w:rsid w:val="00C4208F"/>
    <w:rsid w:val="00C42440"/>
    <w:rsid w:val="00C42706"/>
    <w:rsid w:val="00C42F7E"/>
    <w:rsid w:val="00C43D9D"/>
    <w:rsid w:val="00C4459C"/>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7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68B"/>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2F8E"/>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4BB"/>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9A1"/>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3AE4"/>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9A"/>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BFB"/>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0D4"/>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372D"/>
    <w:rsid w:val="00F54020"/>
    <w:rsid w:val="00F5445B"/>
    <w:rsid w:val="00F55534"/>
    <w:rsid w:val="00F55686"/>
    <w:rsid w:val="00F556C0"/>
    <w:rsid w:val="00F56DC5"/>
    <w:rsid w:val="00F57E76"/>
    <w:rsid w:val="00F61E3B"/>
    <w:rsid w:val="00F63696"/>
    <w:rsid w:val="00F6397D"/>
    <w:rsid w:val="00F641E4"/>
    <w:rsid w:val="00F6421D"/>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6C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9E6"/>
    <w:pPr>
      <w:overflowPunct w:val="0"/>
      <w:autoSpaceDE w:val="0"/>
      <w:autoSpaceDN w:val="0"/>
      <w:adjustRightInd w:val="0"/>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Heading 3 3GPP,Heading 3 Char,Heading 3 Char1 Char,Heading 3 Char Char Char,Heading 3 Char1 Char Char Char,Heading 3 Char Char Char Char Char,Heading 3 Char Char1 Char,Heading 3 Char2 Char,0H,l3,list "/>
    <w:basedOn w:val="Normal"/>
    <w:next w:val="Normal"/>
    <w:link w:val="Heading3Char1"/>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ind w:left="1702" w:hanging="1418"/>
      <w:textAlignment w:val="baseline"/>
    </w:pPr>
    <w:rPr>
      <w:rFonts w:eastAsia="宋体"/>
      <w:lang w:eastAsia="ja-JP"/>
    </w:rPr>
  </w:style>
  <w:style w:type="paragraph" w:customStyle="1" w:styleId="FP">
    <w:name w:val="FP"/>
    <w:basedOn w:val="Normal"/>
    <w:rsid w:val="00FE6CE3"/>
    <w:pPr>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ind w:left="851"/>
      <w:textAlignment w:val="baseline"/>
    </w:pPr>
    <w:rPr>
      <w:rFonts w:eastAsia="宋体"/>
      <w:lang w:eastAsia="ja-JP"/>
    </w:rPr>
  </w:style>
  <w:style w:type="paragraph" w:customStyle="1" w:styleId="INDENT2">
    <w:name w:val="INDENT2"/>
    <w:basedOn w:val="Normal"/>
    <w:rsid w:val="00FE6CE3"/>
    <w:pPr>
      <w:ind w:left="1135" w:hanging="284"/>
      <w:textAlignment w:val="baseline"/>
    </w:pPr>
    <w:rPr>
      <w:rFonts w:eastAsia="宋体"/>
      <w:lang w:eastAsia="ja-JP"/>
    </w:rPr>
  </w:style>
  <w:style w:type="paragraph" w:customStyle="1" w:styleId="INDENT3">
    <w:name w:val="INDENT3"/>
    <w:basedOn w:val="Normal"/>
    <w:rsid w:val="00FE6CE3"/>
    <w:pPr>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ind w:left="210"/>
      <w:jc w:val="both"/>
      <w:textAlignment w:val="baseline"/>
    </w:pPr>
    <w:rPr>
      <w:rFonts w:eastAsia="宋体"/>
      <w:snapToGrid w:val="0"/>
      <w:kern w:val="2"/>
      <w:sz w:val="21"/>
      <w:lang w:eastAsia="ja-JP"/>
    </w:rPr>
  </w:style>
  <w:style w:type="paragraph" w:styleId="BodyText2">
    <w:name w:val="Body Text 2"/>
    <w:basedOn w:val="Normal"/>
    <w:rsid w:val="00FE6CE3"/>
    <w:pPr>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列表段落1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1A5934"/>
    <w:pPr>
      <w:numPr>
        <w:numId w:val="39"/>
      </w:numPr>
    </w:pPr>
  </w:style>
  <w:style w:type="character" w:customStyle="1" w:styleId="Heading3Char1">
    <w:name w:val="Heading 3 Char1"/>
    <w:aliases w:val="Underrubrik2 Char,H3 Char,h3 Char,Memo Heading 3 Char,no break Char,Heading 3 3GPP Char,Heading 3 Char Char,Heading 3 Char1 Char Char,Heading 3 Char Char Char Char,Heading 3 Char1 Char Char Char Char,Heading 3 Char Char1 Char Char"/>
    <w:link w:val="Heading3"/>
    <w:locked/>
    <w:rsid w:val="008439C0"/>
    <w:rPr>
      <w:rFonts w:eastAsia="MS Mincho"/>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190269229">
      <w:bodyDiv w:val="1"/>
      <w:marLeft w:val="0"/>
      <w:marRight w:val="0"/>
      <w:marTop w:val="0"/>
      <w:marBottom w:val="0"/>
      <w:divBdr>
        <w:top w:val="none" w:sz="0" w:space="0" w:color="auto"/>
        <w:left w:val="none" w:sz="0" w:space="0" w:color="auto"/>
        <w:bottom w:val="none" w:sz="0" w:space="0" w:color="auto"/>
        <w:right w:val="none" w:sz="0" w:space="0" w:color="auto"/>
      </w:divBdr>
    </w:div>
    <w:div w:id="202598864">
      <w:bodyDiv w:val="1"/>
      <w:marLeft w:val="0"/>
      <w:marRight w:val="0"/>
      <w:marTop w:val="0"/>
      <w:marBottom w:val="0"/>
      <w:divBdr>
        <w:top w:val="none" w:sz="0" w:space="0" w:color="auto"/>
        <w:left w:val="none" w:sz="0" w:space="0" w:color="auto"/>
        <w:bottom w:val="none" w:sz="0" w:space="0" w:color="auto"/>
        <w:right w:val="none" w:sz="0" w:space="0" w:color="auto"/>
      </w:divBdr>
      <w:divsChild>
        <w:div w:id="1264148621">
          <w:marLeft w:val="360"/>
          <w:marRight w:val="0"/>
          <w:marTop w:val="200"/>
          <w:marBottom w:val="0"/>
          <w:divBdr>
            <w:top w:val="none" w:sz="0" w:space="0" w:color="auto"/>
            <w:left w:val="none" w:sz="0" w:space="0" w:color="auto"/>
            <w:bottom w:val="none" w:sz="0" w:space="0" w:color="auto"/>
            <w:right w:val="none" w:sz="0" w:space="0" w:color="auto"/>
          </w:divBdr>
        </w:div>
        <w:div w:id="1020859277">
          <w:marLeft w:val="720"/>
          <w:marRight w:val="0"/>
          <w:marTop w:val="0"/>
          <w:marBottom w:val="0"/>
          <w:divBdr>
            <w:top w:val="none" w:sz="0" w:space="0" w:color="auto"/>
            <w:left w:val="none" w:sz="0" w:space="0" w:color="auto"/>
            <w:bottom w:val="none" w:sz="0" w:space="0" w:color="auto"/>
            <w:right w:val="none" w:sz="0" w:space="0" w:color="auto"/>
          </w:divBdr>
        </w:div>
      </w:divsChild>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05794746">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664473222">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10832936">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144923">
      <w:bodyDiv w:val="1"/>
      <w:marLeft w:val="0"/>
      <w:marRight w:val="0"/>
      <w:marTop w:val="0"/>
      <w:marBottom w:val="0"/>
      <w:divBdr>
        <w:top w:val="none" w:sz="0" w:space="0" w:color="auto"/>
        <w:left w:val="none" w:sz="0" w:space="0" w:color="auto"/>
        <w:bottom w:val="none" w:sz="0" w:space="0" w:color="auto"/>
        <w:right w:val="none" w:sz="0" w:space="0" w:color="auto"/>
      </w:divBdr>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36526246">
      <w:bodyDiv w:val="1"/>
      <w:marLeft w:val="0"/>
      <w:marRight w:val="0"/>
      <w:marTop w:val="0"/>
      <w:marBottom w:val="0"/>
      <w:divBdr>
        <w:top w:val="none" w:sz="0" w:space="0" w:color="auto"/>
        <w:left w:val="none" w:sz="0" w:space="0" w:color="auto"/>
        <w:bottom w:val="none" w:sz="0" w:space="0" w:color="auto"/>
        <w:right w:val="none" w:sz="0" w:space="0" w:color="auto"/>
      </w:divBdr>
      <w:divsChild>
        <w:div w:id="16780707">
          <w:marLeft w:val="720"/>
          <w:marRight w:val="0"/>
          <w:marTop w:val="0"/>
          <w:marBottom w:val="0"/>
          <w:divBdr>
            <w:top w:val="none" w:sz="0" w:space="0" w:color="auto"/>
            <w:left w:val="none" w:sz="0" w:space="0" w:color="auto"/>
            <w:bottom w:val="none" w:sz="0" w:space="0" w:color="auto"/>
            <w:right w:val="none" w:sz="0" w:space="0" w:color="auto"/>
          </w:divBdr>
        </w:div>
        <w:div w:id="1283733920">
          <w:marLeft w:val="720"/>
          <w:marRight w:val="0"/>
          <w:marTop w:val="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2467731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045468">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4119723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82CED-EF3B-4944-B773-E5B20DEE9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6</Pages>
  <Words>2411</Words>
  <Characters>13749</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16128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He (Jackson) Wang</cp:lastModifiedBy>
  <cp:revision>5</cp:revision>
  <cp:lastPrinted>2016-07-29T02:18:00Z</cp:lastPrinted>
  <dcterms:created xsi:type="dcterms:W3CDTF">2020-02-14T14:57:00Z</dcterms:created>
  <dcterms:modified xsi:type="dcterms:W3CDTF">2020-04-10T11:35:00Z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