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CC7073">
        <w:rPr>
          <w:rFonts w:ascii="Cambria" w:eastAsiaTheme="minorEastAsia" w:hAnsi="Cambria" w:cs="Arial"/>
          <w:bCs/>
          <w:sz w:val="24"/>
          <w:szCs w:val="24"/>
          <w:lang w:val="en-US" w:eastAsia="zh-CN"/>
        </w:rPr>
        <w:t>4</w:t>
      </w:r>
      <w:r w:rsidR="00952B39">
        <w:rPr>
          <w:rFonts w:ascii="Cambria" w:eastAsiaTheme="minorEastAsia" w:hAnsi="Cambria" w:cs="Arial"/>
          <w:bCs/>
          <w:sz w:val="24"/>
          <w:szCs w:val="24"/>
          <w:lang w:val="en-US" w:eastAsia="zh-CN"/>
        </w:rPr>
        <w:t>-</w:t>
      </w:r>
      <w:r w:rsidR="00E53178">
        <w:rPr>
          <w:rFonts w:ascii="Cambria" w:eastAsiaTheme="minorEastAsia" w:hAnsi="Cambria" w:cs="Arial"/>
          <w:bCs/>
          <w:sz w:val="24"/>
          <w:szCs w:val="24"/>
          <w:lang w:val="en-US" w:eastAsia="zh-CN"/>
        </w:rPr>
        <w:t>e-</w:t>
      </w:r>
      <w:r w:rsidR="00952B39">
        <w:rPr>
          <w:rFonts w:ascii="Cambria" w:eastAsiaTheme="minorEastAsia" w:hAnsi="Cambria" w:cs="Arial"/>
          <w:bCs/>
          <w:sz w:val="24"/>
          <w:szCs w:val="24"/>
          <w:lang w:val="en-US" w:eastAsia="zh-CN"/>
        </w:rPr>
        <w:t>Bis</w:t>
      </w:r>
      <w:r w:rsidR="00362340">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CC7073">
        <w:rPr>
          <w:rFonts w:ascii="Cambria" w:hAnsi="Cambria" w:cs="Arial"/>
          <w:bCs/>
          <w:sz w:val="24"/>
          <w:szCs w:val="24"/>
        </w:rPr>
        <w:t>200</w:t>
      </w:r>
      <w:r w:rsidR="00E53178">
        <w:rPr>
          <w:rFonts w:ascii="Cambria" w:hAnsi="Cambria" w:cs="Arial"/>
          <w:bCs/>
          <w:sz w:val="24"/>
          <w:szCs w:val="24"/>
        </w:rPr>
        <w:t>35</w:t>
      </w:r>
      <w:r w:rsidR="00CF78DF">
        <w:rPr>
          <w:rFonts w:ascii="Cambria" w:hAnsi="Cambria" w:cs="Arial"/>
          <w:bCs/>
          <w:sz w:val="24"/>
          <w:szCs w:val="24"/>
        </w:rPr>
        <w:t>3</w:t>
      </w:r>
      <w:bookmarkStart w:id="1" w:name="_GoBack"/>
      <w:bookmarkEnd w:id="1"/>
      <w:r w:rsidR="00E53178">
        <w:rPr>
          <w:rFonts w:ascii="Cambria" w:hAnsi="Cambria" w:cs="Arial"/>
          <w:bCs/>
          <w:sz w:val="24"/>
          <w:szCs w:val="24"/>
        </w:rPr>
        <w:t>8</w:t>
      </w:r>
    </w:p>
    <w:p w:rsidR="00952B39" w:rsidRDefault="00952B39" w:rsidP="00952B39">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20</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30</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April</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rsidR="006C0704" w:rsidRPr="00952B39"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952B39">
        <w:rPr>
          <w:rFonts w:ascii="Cambria" w:eastAsiaTheme="minorEastAsia" w:hAnsi="Cambria" w:cs="Arial"/>
          <w:b/>
          <w:sz w:val="24"/>
          <w:szCs w:val="24"/>
          <w:lang w:val="en-US" w:eastAsia="zh-CN"/>
        </w:rPr>
        <w:t>6</w:t>
      </w:r>
      <w:r w:rsidR="001D08F5">
        <w:rPr>
          <w:rFonts w:ascii="Cambria" w:eastAsiaTheme="minorEastAsia" w:hAnsi="Cambria" w:cs="Arial"/>
          <w:b/>
          <w:sz w:val="24"/>
          <w:szCs w:val="24"/>
          <w:lang w:val="en-US" w:eastAsia="zh-CN"/>
        </w:rPr>
        <w:t>.11.2</w:t>
      </w:r>
      <w:r w:rsidR="009E1939">
        <w:rPr>
          <w:rFonts w:ascii="Cambria" w:eastAsiaTheme="minorEastAsia" w:hAnsi="Cambria" w:cs="Arial"/>
          <w:b/>
          <w:sz w:val="24"/>
          <w:szCs w:val="24"/>
          <w:lang w:val="en-US" w:eastAsia="zh-CN"/>
        </w:rPr>
        <w:t>.1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CC7073">
        <w:rPr>
          <w:rFonts w:ascii="Cambria" w:eastAsiaTheme="minorEastAsia" w:hAnsi="Cambria" w:cs="Arial"/>
          <w:b/>
          <w:bCs/>
          <w:sz w:val="24"/>
          <w:szCs w:val="24"/>
          <w:lang w:val="en-US" w:eastAsia="zh-CN"/>
        </w:rPr>
        <w:t>On the Remaining Issues for</w:t>
      </w:r>
      <w:r w:rsidR="00B70C75">
        <w:rPr>
          <w:rFonts w:ascii="Cambria" w:eastAsiaTheme="minorEastAsia" w:hAnsi="Cambria" w:cs="Arial" w:hint="eastAsia"/>
          <w:b/>
          <w:bCs/>
          <w:sz w:val="24"/>
          <w:szCs w:val="24"/>
          <w:lang w:val="en-US" w:eastAsia="zh-CN"/>
        </w:rPr>
        <w:t xml:space="preserve"> </w:t>
      </w:r>
      <w:r w:rsidR="009E1939">
        <w:rPr>
          <w:rFonts w:ascii="Cambria" w:eastAsiaTheme="minorEastAsia" w:hAnsi="Cambria" w:cs="Arial"/>
          <w:b/>
          <w:bCs/>
          <w:sz w:val="24"/>
          <w:szCs w:val="24"/>
          <w:lang w:val="en-US" w:eastAsia="zh-CN"/>
        </w:rPr>
        <w:t xml:space="preserve">L1-SINR </w:t>
      </w:r>
      <w:r w:rsidR="004D4C29">
        <w:rPr>
          <w:rFonts w:ascii="Cambria" w:eastAsiaTheme="minorEastAsia" w:hAnsi="Cambria" w:cs="Arial"/>
          <w:b/>
          <w:bCs/>
          <w:sz w:val="24"/>
          <w:szCs w:val="24"/>
          <w:lang w:val="en-US" w:eastAsia="zh-CN"/>
        </w:rPr>
        <w:t>Measurement</w:t>
      </w:r>
      <w:r w:rsidR="00CC7073">
        <w:rPr>
          <w:rFonts w:ascii="Cambria" w:eastAsiaTheme="minorEastAsia" w:hAnsi="Cambria" w:cs="Arial"/>
          <w:b/>
          <w:bCs/>
          <w:sz w:val="24"/>
          <w:szCs w:val="24"/>
          <w:lang w:val="en-US" w:eastAsia="zh-CN"/>
        </w:rPr>
        <w:t xml:space="preserve">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CC7073">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792657" w:rsidRDefault="008B2E81" w:rsidP="00792657">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244403">
        <w:rPr>
          <w:rFonts w:ascii="Calibri" w:eastAsia="宋体" w:hAnsi="Calibri" w:cs="Arial"/>
          <w:lang w:eastAsia="zh-CN"/>
        </w:rPr>
        <w:t xml:space="preserve"> L1-SINR measurement and reporting</w:t>
      </w:r>
      <w:r>
        <w:rPr>
          <w:rFonts w:ascii="Calibri" w:eastAsia="宋体" w:hAnsi="Calibri" w:cs="Arial"/>
          <w:lang w:eastAsia="zh-CN"/>
        </w:rPr>
        <w:t xml:space="preserve">. </w:t>
      </w:r>
      <w:r w:rsidR="00792657">
        <w:rPr>
          <w:rFonts w:ascii="Calibri" w:eastAsia="宋体" w:hAnsi="Calibri" w:cs="Arial"/>
          <w:lang w:val="en-US" w:eastAsia="zh-CN"/>
        </w:rPr>
        <w:t xml:space="preserve">Back to very early discussion of Rel-16 </w:t>
      </w:r>
      <w:proofErr w:type="spellStart"/>
      <w:r w:rsidR="00792657">
        <w:rPr>
          <w:rFonts w:ascii="Calibri" w:eastAsia="宋体" w:hAnsi="Calibri" w:cs="Arial"/>
          <w:lang w:val="en-US" w:eastAsia="zh-CN"/>
        </w:rPr>
        <w:t>eMIMO</w:t>
      </w:r>
      <w:proofErr w:type="spellEnd"/>
      <w:r w:rsidR="00792657">
        <w:rPr>
          <w:rFonts w:ascii="Calibri" w:eastAsia="宋体" w:hAnsi="Calibri" w:cs="Arial"/>
          <w:lang w:val="en-US" w:eastAsia="zh-CN"/>
        </w:rPr>
        <w:t xml:space="preserve">, RAN1 has concluded that L1-SINR is confirmed to be supported while L1-RSRQ is excluded to be measured and reported. </w:t>
      </w:r>
    </w:p>
    <w:p w:rsidR="00792657" w:rsidRDefault="00792657" w:rsidP="0079265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During </w:t>
      </w:r>
      <w:r w:rsidR="00CC7073">
        <w:rPr>
          <w:rFonts w:ascii="Calibri" w:eastAsia="宋体" w:hAnsi="Calibri" w:cs="Arial"/>
          <w:lang w:val="en-US" w:eastAsia="zh-CN"/>
        </w:rPr>
        <w:t>last RAN4 meeting (RAN4#9</w:t>
      </w:r>
      <w:r w:rsidR="00D65F06">
        <w:rPr>
          <w:rFonts w:ascii="Calibri" w:eastAsia="宋体" w:hAnsi="Calibri" w:cs="Arial"/>
          <w:lang w:val="en-US" w:eastAsia="zh-CN"/>
        </w:rPr>
        <w:t>4-e</w:t>
      </w:r>
      <w:r w:rsidR="00CC7073">
        <w:rPr>
          <w:rFonts w:ascii="Calibri" w:eastAsia="宋体" w:hAnsi="Calibri" w:cs="Arial"/>
          <w:lang w:val="en-US" w:eastAsia="zh-CN"/>
        </w:rPr>
        <w:t xml:space="preserve"> </w:t>
      </w:r>
      <w:r w:rsidR="00D65F06">
        <w:rPr>
          <w:rFonts w:ascii="Calibri" w:eastAsia="宋体" w:hAnsi="Calibri" w:cs="Arial"/>
          <w:lang w:val="en-US" w:eastAsia="zh-CN"/>
        </w:rPr>
        <w:t>electronic meeting</w:t>
      </w:r>
      <w:r w:rsidR="00CC7073">
        <w:rPr>
          <w:rFonts w:ascii="Calibri" w:eastAsia="宋体" w:hAnsi="Calibri" w:cs="Arial"/>
          <w:lang w:val="en-US" w:eastAsia="zh-CN"/>
        </w:rPr>
        <w:t>)</w:t>
      </w:r>
      <w:r>
        <w:rPr>
          <w:rFonts w:ascii="Calibri" w:eastAsia="宋体" w:hAnsi="Calibri" w:cs="Arial"/>
          <w:lang w:val="en-US" w:eastAsia="zh-CN"/>
        </w:rPr>
        <w:t>, the following agreement is achieved for L1-SINR measurement and repor</w:t>
      </w:r>
      <w:r w:rsidR="00D65F06">
        <w:rPr>
          <w:rFonts w:ascii="Calibri" w:eastAsia="宋体" w:hAnsi="Calibri" w:cs="Arial"/>
          <w:lang w:val="en-US" w:eastAsia="zh-CN"/>
        </w:rPr>
        <w:t xml:space="preserve">ting related RRM requirement, captured in </w:t>
      </w:r>
      <w:r w:rsidR="00AF3A6B" w:rsidRPr="00AF3A6B">
        <w:rPr>
          <w:rFonts w:ascii="Calibri" w:eastAsia="宋体" w:hAnsi="Calibri" w:cs="Arial"/>
          <w:lang w:val="en-US" w:eastAsia="zh-CN"/>
        </w:rPr>
        <w:t>R4-</w:t>
      </w:r>
      <w:r w:rsidR="00D65F06">
        <w:rPr>
          <w:rFonts w:ascii="Calibri" w:eastAsia="宋体" w:hAnsi="Calibri" w:cs="Arial"/>
          <w:lang w:val="en-US" w:eastAsia="zh-CN"/>
        </w:rPr>
        <w:t>2002182</w:t>
      </w:r>
      <w:r w:rsidR="00AF3A6B" w:rsidRPr="00AF3A6B">
        <w:rPr>
          <w:rFonts w:ascii="Calibri" w:eastAsia="宋体" w:hAnsi="Calibri" w:cs="Arial"/>
          <w:lang w:val="en-US" w:eastAsia="zh-CN"/>
        </w:rPr>
        <w:t xml:space="preserve"> </w:t>
      </w:r>
      <w:r w:rsidR="00CC7073">
        <w:rPr>
          <w:rFonts w:ascii="Calibri" w:eastAsia="宋体" w:hAnsi="Calibri" w:cs="Arial"/>
          <w:lang w:val="en-US" w:eastAsia="zh-CN"/>
        </w:rPr>
        <w:t>[</w:t>
      </w:r>
      <w:r w:rsidR="00D65F06">
        <w:rPr>
          <w:rFonts w:ascii="Calibri" w:eastAsia="宋体" w:hAnsi="Calibri" w:cs="Arial"/>
          <w:lang w:val="en-US" w:eastAsia="zh-CN"/>
        </w:rPr>
        <w:t>7</w:t>
      </w:r>
      <w:r w:rsidR="00CC7073">
        <w:rPr>
          <w:rFonts w:ascii="Calibri" w:eastAsia="宋体" w:hAnsi="Calibri" w:cs="Arial"/>
          <w:lang w:val="en-US" w:eastAsia="zh-CN"/>
        </w:rPr>
        <w:t>]</w:t>
      </w:r>
      <w:r>
        <w:rPr>
          <w:rFonts w:ascii="Calibri" w:eastAsia="宋体" w:hAnsi="Calibri" w:cs="Arial"/>
          <w:lang w:val="en-US" w:eastAsia="zh-CN"/>
        </w:rPr>
        <w:t>:</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792657" w:rsidRPr="00D65F06" w:rsidTr="00792657">
        <w:trPr>
          <w:trHeight w:val="631"/>
        </w:trPr>
        <w:tc>
          <w:tcPr>
            <w:tcW w:w="8788" w:type="dxa"/>
          </w:tcPr>
          <w:p w:rsidR="00792657" w:rsidRPr="00D65F06" w:rsidRDefault="00792657" w:rsidP="00D65F06">
            <w:pPr>
              <w:overflowPunct w:val="0"/>
              <w:autoSpaceDE w:val="0"/>
              <w:autoSpaceDN w:val="0"/>
              <w:adjustRightInd w:val="0"/>
              <w:snapToGrid w:val="0"/>
              <w:spacing w:after="60"/>
              <w:ind w:right="-96"/>
              <w:rPr>
                <w:b/>
                <w:lang w:val="en-US" w:eastAsia="ko-KR"/>
              </w:rPr>
            </w:pPr>
            <w:r w:rsidRPr="00D65F06">
              <w:rPr>
                <w:b/>
                <w:lang w:val="en-US" w:eastAsia="ko-KR"/>
              </w:rPr>
              <w:t>&lt;Agreement from RAN4#9</w:t>
            </w:r>
            <w:r w:rsidR="00D65F06" w:rsidRPr="00D65F06">
              <w:rPr>
                <w:b/>
                <w:lang w:val="en-US" w:eastAsia="ko-KR"/>
              </w:rPr>
              <w:t>4-e</w:t>
            </w:r>
            <w:r w:rsidRPr="00D65F06">
              <w:rPr>
                <w:b/>
                <w:lang w:val="en-US" w:eastAsia="ko-KR"/>
              </w:rPr>
              <w:t xml:space="preserve"> </w:t>
            </w:r>
            <w:r w:rsidR="00D65F06" w:rsidRPr="00D65F06">
              <w:rPr>
                <w:b/>
                <w:lang w:val="en-US" w:eastAsia="ko-KR"/>
              </w:rPr>
              <w:t>Chairman Notes after 1</w:t>
            </w:r>
            <w:r w:rsidR="00D65F06" w:rsidRPr="00D65F06">
              <w:rPr>
                <w:b/>
                <w:vertAlign w:val="superscript"/>
                <w:lang w:val="en-US" w:eastAsia="ko-KR"/>
              </w:rPr>
              <w:t>st</w:t>
            </w:r>
            <w:r w:rsidR="00D65F06" w:rsidRPr="00D65F06">
              <w:rPr>
                <w:b/>
                <w:lang w:val="en-US" w:eastAsia="ko-KR"/>
              </w:rPr>
              <w:t xml:space="preserve"> Round</w:t>
            </w:r>
            <w:r w:rsidRPr="00D65F06">
              <w:rPr>
                <w:b/>
                <w:lang w:val="en-US" w:eastAsia="ko-KR"/>
              </w:rPr>
              <w:t>&gt;</w:t>
            </w:r>
          </w:p>
          <w:p w:rsidR="00D65F06" w:rsidRPr="00D65F06" w:rsidRDefault="00D65F06" w:rsidP="00D65F06">
            <w:pPr>
              <w:spacing w:after="60"/>
              <w:rPr>
                <w:b/>
                <w:bCs/>
                <w:u w:val="single"/>
              </w:rPr>
            </w:pPr>
          </w:p>
          <w:p w:rsidR="00D65F06" w:rsidRPr="00D65F06" w:rsidRDefault="00D65F06" w:rsidP="00D65F06">
            <w:pPr>
              <w:spacing w:after="60"/>
              <w:rPr>
                <w:b/>
                <w:bCs/>
                <w:u w:val="single"/>
              </w:rPr>
            </w:pPr>
            <w:r w:rsidRPr="00D65F06">
              <w:rPr>
                <w:b/>
                <w:bCs/>
                <w:u w:val="single"/>
              </w:rPr>
              <w:t>Topic #1: L1-SINR Measurement</w:t>
            </w:r>
          </w:p>
          <w:p w:rsidR="00D65F06" w:rsidRPr="00D65F06" w:rsidRDefault="00D65F06" w:rsidP="00D65F06">
            <w:pPr>
              <w:spacing w:after="60"/>
              <w:ind w:left="284"/>
              <w:rPr>
                <w:u w:val="single"/>
              </w:rPr>
            </w:pPr>
            <w:r w:rsidRPr="00D65F06">
              <w:rPr>
                <w:u w:val="single"/>
              </w:rPr>
              <w:t>Issue 1-1-1: Applicable condition(s) for one-shot L1-SINR measurement report for CMR only scenario:</w:t>
            </w:r>
          </w:p>
          <w:p w:rsidR="00D65F06" w:rsidRPr="00D65F06" w:rsidRDefault="00D65F06" w:rsidP="00D65F06">
            <w:pPr>
              <w:spacing w:after="60"/>
              <w:ind w:left="568"/>
              <w:rPr>
                <w:highlight w:val="green"/>
              </w:rPr>
            </w:pPr>
            <w:r w:rsidRPr="00D65F06">
              <w:rPr>
                <w:highlight w:val="green"/>
              </w:rPr>
              <w:t>Agreement: Applicable condition(s) for one-shot L1-SINR measurement report for CMR only scenario:</w:t>
            </w:r>
          </w:p>
          <w:p w:rsidR="00D65F06" w:rsidRPr="00D65F06" w:rsidRDefault="00D65F06" w:rsidP="00D65F06">
            <w:pPr>
              <w:pStyle w:val="ListParagraph"/>
              <w:widowControl/>
              <w:numPr>
                <w:ilvl w:val="0"/>
                <w:numId w:val="35"/>
              </w:numPr>
              <w:spacing w:after="60"/>
              <w:ind w:left="1220" w:firstLineChars="0"/>
              <w:rPr>
                <w:rFonts w:ascii="Times New Roman" w:hAnsi="Times New Roman"/>
                <w:sz w:val="20"/>
                <w:szCs w:val="20"/>
                <w:highlight w:val="green"/>
              </w:rPr>
            </w:pPr>
            <w:r w:rsidRPr="00D65F06">
              <w:rPr>
                <w:rFonts w:ascii="Times New Roman" w:hAnsi="Times New Roman"/>
                <w:sz w:val="20"/>
                <w:szCs w:val="20"/>
                <w:highlight w:val="green"/>
              </w:rPr>
              <w:t xml:space="preserve">M=1 shall be applied if </w:t>
            </w:r>
          </w:p>
          <w:p w:rsidR="00D65F06" w:rsidRPr="00D65F06" w:rsidRDefault="00D65F06" w:rsidP="00D65F06">
            <w:pPr>
              <w:pStyle w:val="ListParagraph"/>
              <w:widowControl/>
              <w:numPr>
                <w:ilvl w:val="1"/>
                <w:numId w:val="35"/>
              </w:numPr>
              <w:spacing w:after="60"/>
              <w:ind w:left="1940" w:firstLineChars="0"/>
              <w:rPr>
                <w:rFonts w:ascii="Times New Roman" w:hAnsi="Times New Roman"/>
                <w:sz w:val="20"/>
                <w:szCs w:val="20"/>
                <w:highlight w:val="green"/>
              </w:rPr>
            </w:pPr>
            <w:r w:rsidRPr="00D65F06">
              <w:rPr>
                <w:rFonts w:ascii="Times New Roman" w:hAnsi="Times New Roman"/>
                <w:sz w:val="20"/>
                <w:szCs w:val="20"/>
                <w:highlight w:val="green"/>
              </w:rPr>
              <w:t xml:space="preserve">aperiodic CSI-RS resource is configured for channel measurement, or </w:t>
            </w:r>
          </w:p>
          <w:p w:rsidR="00D65F06" w:rsidRPr="00D65F06" w:rsidRDefault="00D65F06" w:rsidP="00D65F06">
            <w:pPr>
              <w:pStyle w:val="ListParagraph"/>
              <w:widowControl/>
              <w:numPr>
                <w:ilvl w:val="1"/>
                <w:numId w:val="35"/>
              </w:numPr>
              <w:spacing w:after="60"/>
              <w:ind w:left="1940" w:firstLineChars="0"/>
              <w:rPr>
                <w:rFonts w:ascii="Times New Roman" w:hAnsi="Times New Roman"/>
                <w:sz w:val="20"/>
                <w:szCs w:val="20"/>
              </w:rPr>
            </w:pPr>
            <w:proofErr w:type="gramStart"/>
            <w:r w:rsidRPr="00D65F06">
              <w:rPr>
                <w:rFonts w:ascii="Times New Roman" w:hAnsi="Times New Roman"/>
                <w:sz w:val="20"/>
                <w:szCs w:val="20"/>
                <w:highlight w:val="green"/>
              </w:rPr>
              <w:t>periodic</w:t>
            </w:r>
            <w:proofErr w:type="gramEnd"/>
            <w:r w:rsidRPr="00D65F06">
              <w:rPr>
                <w:rFonts w:ascii="Times New Roman" w:hAnsi="Times New Roman"/>
                <w:sz w:val="20"/>
                <w:szCs w:val="20"/>
                <w:highlight w:val="green"/>
              </w:rPr>
              <w:t xml:space="preserve"> or semi-persistent CSI-RS resource is configured for channel measurement and higher layer parameter </w:t>
            </w:r>
            <w:proofErr w:type="spellStart"/>
            <w:r w:rsidRPr="00D65F06">
              <w:rPr>
                <w:rFonts w:ascii="Times New Roman" w:hAnsi="Times New Roman"/>
                <w:i/>
                <w:sz w:val="20"/>
                <w:szCs w:val="20"/>
                <w:highlight w:val="green"/>
              </w:rPr>
              <w:t>timeRestrictionForChannelMeasurements</w:t>
            </w:r>
            <w:proofErr w:type="spellEnd"/>
            <w:r w:rsidRPr="00D65F06">
              <w:rPr>
                <w:rFonts w:ascii="Times New Roman" w:hAnsi="Times New Roman"/>
                <w:sz w:val="20"/>
                <w:szCs w:val="20"/>
                <w:highlight w:val="green"/>
              </w:rPr>
              <w:t xml:space="preserve"> is configured.</w:t>
            </w:r>
          </w:p>
          <w:p w:rsidR="00D65F06" w:rsidRPr="00D65F06" w:rsidRDefault="00D65F06" w:rsidP="00D65F06">
            <w:pPr>
              <w:spacing w:after="60"/>
              <w:ind w:left="284"/>
              <w:rPr>
                <w:u w:val="single"/>
              </w:rPr>
            </w:pPr>
            <w:r w:rsidRPr="00D65F06">
              <w:rPr>
                <w:u w:val="single"/>
              </w:rPr>
              <w:t xml:space="preserve">Issue 1-3-1: L1-SINR measurement side condition for </w:t>
            </w:r>
            <w:proofErr w:type="spellStart"/>
            <w:r w:rsidRPr="00D65F06">
              <w:rPr>
                <w:u w:val="single"/>
              </w:rPr>
              <w:t>Es</w:t>
            </w:r>
            <w:proofErr w:type="spellEnd"/>
            <w:r w:rsidRPr="00D65F06">
              <w:rPr>
                <w:u w:val="single"/>
              </w:rPr>
              <w:t>/</w:t>
            </w:r>
            <w:proofErr w:type="spellStart"/>
            <w:r w:rsidRPr="00D65F06">
              <w:rPr>
                <w:u w:val="single"/>
              </w:rPr>
              <w:t>Iot</w:t>
            </w:r>
            <w:proofErr w:type="spellEnd"/>
            <w:r w:rsidRPr="00D65F06">
              <w:rPr>
                <w:u w:val="single"/>
              </w:rPr>
              <w:t xml:space="preserve"> for CMR+ZP-IMR </w:t>
            </w:r>
          </w:p>
          <w:p w:rsidR="00D65F06" w:rsidRPr="00D65F06" w:rsidRDefault="00D65F06" w:rsidP="00D65F06">
            <w:pPr>
              <w:pStyle w:val="ListParagraph"/>
              <w:spacing w:after="60"/>
              <w:ind w:left="720" w:firstLineChars="0" w:firstLine="0"/>
              <w:rPr>
                <w:rFonts w:ascii="Times New Roman" w:hAnsi="Times New Roman"/>
                <w:sz w:val="20"/>
                <w:szCs w:val="20"/>
                <w:highlight w:val="green"/>
              </w:rPr>
            </w:pPr>
            <w:r w:rsidRPr="00D65F06">
              <w:rPr>
                <w:rFonts w:ascii="Times New Roman" w:hAnsi="Times New Roman"/>
                <w:sz w:val="20"/>
                <w:szCs w:val="20"/>
                <w:highlight w:val="green"/>
              </w:rPr>
              <w:t xml:space="preserve">Agreement: </w:t>
            </w:r>
            <w:proofErr w:type="spellStart"/>
            <w:r w:rsidRPr="00D65F06">
              <w:rPr>
                <w:rFonts w:ascii="Times New Roman" w:hAnsi="Times New Roman"/>
                <w:sz w:val="20"/>
                <w:szCs w:val="20"/>
                <w:highlight w:val="green"/>
              </w:rPr>
              <w:t>Es</w:t>
            </w:r>
            <w:proofErr w:type="spellEnd"/>
            <w:r w:rsidRPr="00D65F06">
              <w:rPr>
                <w:rFonts w:ascii="Times New Roman" w:hAnsi="Times New Roman"/>
                <w:sz w:val="20"/>
                <w:szCs w:val="20"/>
                <w:highlight w:val="green"/>
              </w:rPr>
              <w:t>/</w:t>
            </w:r>
            <w:proofErr w:type="spellStart"/>
            <w:r w:rsidRPr="00D65F06">
              <w:rPr>
                <w:rFonts w:ascii="Times New Roman" w:hAnsi="Times New Roman"/>
                <w:sz w:val="20"/>
                <w:szCs w:val="20"/>
                <w:highlight w:val="green"/>
              </w:rPr>
              <w:t>Iot</w:t>
            </w:r>
            <w:proofErr w:type="spellEnd"/>
            <w:r w:rsidRPr="00D65F06">
              <w:rPr>
                <w:rFonts w:ascii="Times New Roman" w:hAnsi="Times New Roman"/>
                <w:sz w:val="20"/>
                <w:szCs w:val="20"/>
                <w:highlight w:val="green"/>
              </w:rPr>
              <w:t xml:space="preserve"> on CMR:</w:t>
            </w:r>
          </w:p>
          <w:p w:rsidR="00D65F06" w:rsidRPr="00D65F06" w:rsidRDefault="00D65F06" w:rsidP="00D65F06">
            <w:pPr>
              <w:pStyle w:val="ListParagraph"/>
              <w:widowControl/>
              <w:numPr>
                <w:ilvl w:val="1"/>
                <w:numId w:val="35"/>
              </w:numPr>
              <w:spacing w:after="60"/>
              <w:ind w:left="1440" w:firstLineChars="0"/>
              <w:rPr>
                <w:rFonts w:ascii="Times New Roman" w:hAnsi="Times New Roman"/>
                <w:sz w:val="20"/>
                <w:szCs w:val="20"/>
                <w:highlight w:val="green"/>
              </w:rPr>
            </w:pPr>
            <w:r w:rsidRPr="00D65F06">
              <w:rPr>
                <w:rFonts w:ascii="Times New Roman" w:hAnsi="Times New Roman"/>
                <w:sz w:val="20"/>
                <w:szCs w:val="20"/>
                <w:highlight w:val="green"/>
              </w:rPr>
              <w:t xml:space="preserve">Option 1: SSB or CSI-RS </w:t>
            </w:r>
            <w:proofErr w:type="spellStart"/>
            <w:r w:rsidRPr="00D65F06">
              <w:rPr>
                <w:rFonts w:ascii="Times New Roman" w:hAnsi="Times New Roman"/>
                <w:sz w:val="20"/>
                <w:szCs w:val="20"/>
                <w:highlight w:val="green"/>
              </w:rPr>
              <w:t>Es</w:t>
            </w:r>
            <w:proofErr w:type="spellEnd"/>
            <w:r w:rsidRPr="00D65F06">
              <w:rPr>
                <w:rFonts w:ascii="Times New Roman" w:hAnsi="Times New Roman"/>
                <w:sz w:val="20"/>
                <w:szCs w:val="20"/>
                <w:highlight w:val="green"/>
              </w:rPr>
              <w:t>/</w:t>
            </w:r>
            <w:proofErr w:type="spellStart"/>
            <w:r w:rsidRPr="00D65F06">
              <w:rPr>
                <w:rFonts w:ascii="Times New Roman" w:hAnsi="Times New Roman"/>
                <w:sz w:val="20"/>
                <w:szCs w:val="20"/>
                <w:highlight w:val="green"/>
              </w:rPr>
              <w:t>Iot</w:t>
            </w:r>
            <w:proofErr w:type="spellEnd"/>
            <w:r w:rsidRPr="00D65F06">
              <w:rPr>
                <w:rFonts w:ascii="Times New Roman" w:hAnsi="Times New Roman"/>
                <w:sz w:val="20"/>
                <w:szCs w:val="20"/>
                <w:highlight w:val="green"/>
              </w:rPr>
              <w:t xml:space="preserve"> &gt;= -3dB and &lt;=25dB</w:t>
            </w:r>
          </w:p>
          <w:p w:rsidR="00CC7073" w:rsidRPr="00D65F06" w:rsidRDefault="00CC7073" w:rsidP="00D65F06">
            <w:pPr>
              <w:overflowPunct w:val="0"/>
              <w:autoSpaceDE w:val="0"/>
              <w:autoSpaceDN w:val="0"/>
              <w:adjustRightInd w:val="0"/>
              <w:snapToGrid w:val="0"/>
              <w:spacing w:after="60"/>
              <w:ind w:right="-96"/>
              <w:rPr>
                <w:lang w:eastAsia="ko-KR"/>
              </w:rPr>
            </w:pPr>
          </w:p>
          <w:p w:rsidR="00792657" w:rsidRPr="00D65F06" w:rsidRDefault="00466DE7" w:rsidP="00D65F06">
            <w:pPr>
              <w:overflowPunct w:val="0"/>
              <w:autoSpaceDE w:val="0"/>
              <w:autoSpaceDN w:val="0"/>
              <w:adjustRightInd w:val="0"/>
              <w:snapToGrid w:val="0"/>
              <w:spacing w:after="60"/>
              <w:ind w:right="-96"/>
              <w:rPr>
                <w:b/>
                <w:lang w:val="en-US" w:eastAsia="ko-KR"/>
              </w:rPr>
            </w:pPr>
            <w:r w:rsidRPr="00D65F06">
              <w:rPr>
                <w:b/>
                <w:lang w:val="en-US" w:eastAsia="ko-KR"/>
              </w:rPr>
              <w:t>&lt;</w:t>
            </w:r>
            <w:r w:rsidR="00792657" w:rsidRPr="00D65F06">
              <w:rPr>
                <w:b/>
                <w:lang w:val="en-US" w:eastAsia="ko-KR"/>
              </w:rPr>
              <w:t xml:space="preserve">Way </w:t>
            </w:r>
            <w:r w:rsidRPr="00D65F06">
              <w:rPr>
                <w:b/>
                <w:lang w:val="en-US" w:eastAsia="ko-KR"/>
              </w:rPr>
              <w:t>Forward for L1-SINR Measurement</w:t>
            </w:r>
            <w:r w:rsidR="00AF3A6B" w:rsidRPr="00D65F06">
              <w:rPr>
                <w:b/>
                <w:lang w:val="en-US" w:eastAsia="ko-KR"/>
              </w:rPr>
              <w:t xml:space="preserve"> from R4-</w:t>
            </w:r>
            <w:r w:rsidR="00D65F06" w:rsidRPr="00D65F06">
              <w:rPr>
                <w:b/>
                <w:lang w:val="en-US" w:eastAsia="ko-KR"/>
              </w:rPr>
              <w:t>2002182</w:t>
            </w:r>
            <w:r w:rsidR="00AF3A6B" w:rsidRPr="00D65F06">
              <w:rPr>
                <w:b/>
                <w:lang w:val="en-US" w:eastAsia="ko-KR"/>
              </w:rPr>
              <w:t xml:space="preserve"> [</w:t>
            </w:r>
            <w:r w:rsidR="00D65F06" w:rsidRPr="00D65F06">
              <w:rPr>
                <w:b/>
                <w:lang w:val="en-US" w:eastAsia="ko-KR"/>
              </w:rPr>
              <w:t>7</w:t>
            </w:r>
            <w:r w:rsidR="00AF3A6B" w:rsidRPr="00D65F06">
              <w:rPr>
                <w:b/>
                <w:lang w:val="en-US" w:eastAsia="ko-KR"/>
              </w:rPr>
              <w:t>]</w:t>
            </w:r>
            <w:r w:rsidRPr="00D65F06">
              <w:rPr>
                <w:b/>
                <w:lang w:val="en-US" w:eastAsia="ko-KR"/>
              </w:rPr>
              <w:t>&gt;</w:t>
            </w:r>
            <w:r w:rsidR="00792657" w:rsidRPr="00D65F06">
              <w:rPr>
                <w:b/>
                <w:lang w:val="en-US" w:eastAsia="ko-KR"/>
              </w:rPr>
              <w:t xml:space="preserve"> </w:t>
            </w:r>
          </w:p>
          <w:p w:rsidR="00D65F06" w:rsidRPr="00D65F06" w:rsidRDefault="00D65F06" w:rsidP="00D65F06">
            <w:pPr>
              <w:pStyle w:val="11"/>
              <w:spacing w:before="0"/>
              <w:rPr>
                <w:rFonts w:ascii="Times New Roman" w:hAnsi="Times New Roman" w:cs="Times New Roman"/>
                <w:sz w:val="20"/>
                <w:szCs w:val="20"/>
              </w:rPr>
            </w:pPr>
            <w:r w:rsidRPr="00D65F06">
              <w:rPr>
                <w:rFonts w:ascii="Times New Roman" w:hAnsi="Times New Roman" w:cs="Times New Roman"/>
                <w:sz w:val="20"/>
                <w:szCs w:val="20"/>
              </w:rPr>
              <w:t>3.1  L1-SINR Measurement</w:t>
            </w:r>
          </w:p>
          <w:p w:rsidR="00D65F06" w:rsidRPr="00D65F06" w:rsidRDefault="00D65F06" w:rsidP="00D65F06">
            <w:pPr>
              <w:pStyle w:val="Heading5"/>
              <w:spacing w:before="0" w:after="60"/>
              <w:outlineLvl w:val="4"/>
              <w:rPr>
                <w:rFonts w:ascii="Times New Roman" w:hAnsi="Times New Roman"/>
                <w:sz w:val="20"/>
              </w:rPr>
            </w:pPr>
            <w:r w:rsidRPr="00D65F06">
              <w:rPr>
                <w:rFonts w:ascii="Times New Roman" w:hAnsi="Times New Roman"/>
                <w:sz w:val="20"/>
              </w:rPr>
              <w:t xml:space="preserve">3.1.1 Measurement period for L1-SINR measurement: </w:t>
            </w:r>
          </w:p>
          <w:p w:rsidR="00D65F06" w:rsidRPr="00D65F06" w:rsidRDefault="00D65F06" w:rsidP="00D65F06">
            <w:pPr>
              <w:pStyle w:val="ListParagraph"/>
              <w:widowControl/>
              <w:numPr>
                <w:ilvl w:val="0"/>
                <w:numId w:val="29"/>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Applicable condition(s) for one-shot L1-SINR measurement report for CMR+IMR scenario:</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r w:rsidRPr="00D65F06">
              <w:rPr>
                <w:rFonts w:ascii="Times New Roman" w:hAnsi="Times New Roman"/>
                <w:sz w:val="20"/>
                <w:szCs w:val="20"/>
              </w:rPr>
              <w:t xml:space="preserve">M=1 shall be applied if </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 xml:space="preserve">aperiodic CSI-RS resource is configured for interference measurement (for SSB-based CMR or aperiodic CSI-RS based CMR), or </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proofErr w:type="gramStart"/>
            <w:r w:rsidRPr="00D65F06">
              <w:rPr>
                <w:rFonts w:ascii="Times New Roman" w:hAnsi="Times New Roman"/>
                <w:sz w:val="20"/>
                <w:szCs w:val="20"/>
              </w:rPr>
              <w:t>periodic</w:t>
            </w:r>
            <w:proofErr w:type="gramEnd"/>
            <w:r w:rsidRPr="00D65F06">
              <w:rPr>
                <w:rFonts w:ascii="Times New Roman" w:hAnsi="Times New Roman"/>
                <w:sz w:val="20"/>
                <w:szCs w:val="20"/>
              </w:rPr>
              <w:t xml:space="preserve"> or semi-persistent CSI-RS resource is configured for channel and/or interference measurement and higher layer parameter </w:t>
            </w:r>
            <w:proofErr w:type="spellStart"/>
            <w:r w:rsidRPr="00D65F06">
              <w:rPr>
                <w:rFonts w:ascii="Times New Roman" w:hAnsi="Times New Roman"/>
                <w:sz w:val="20"/>
                <w:szCs w:val="20"/>
              </w:rPr>
              <w:t>timeRestrictionForChannelMeasurements</w:t>
            </w:r>
            <w:proofErr w:type="spellEnd"/>
            <w:r w:rsidRPr="00D65F06">
              <w:rPr>
                <w:rFonts w:ascii="Times New Roman" w:hAnsi="Times New Roman"/>
                <w:sz w:val="20"/>
                <w:szCs w:val="20"/>
              </w:rPr>
              <w:t xml:space="preserve"> or </w:t>
            </w:r>
            <w:proofErr w:type="spellStart"/>
            <w:r w:rsidRPr="00D65F06">
              <w:rPr>
                <w:rFonts w:ascii="Times New Roman" w:hAnsi="Times New Roman"/>
                <w:sz w:val="20"/>
                <w:szCs w:val="20"/>
              </w:rPr>
              <w:t>timeRestrictionForInterferenceMeasurements</w:t>
            </w:r>
            <w:proofErr w:type="spellEnd"/>
            <w:r w:rsidRPr="00D65F06">
              <w:rPr>
                <w:rFonts w:ascii="Times New Roman" w:hAnsi="Times New Roman"/>
                <w:sz w:val="20"/>
                <w:szCs w:val="20"/>
              </w:rPr>
              <w:t xml:space="preserve"> is configured.</w:t>
            </w:r>
          </w:p>
          <w:p w:rsidR="00D65F06" w:rsidRPr="00D65F06" w:rsidRDefault="00D65F06" w:rsidP="00D65F06">
            <w:pPr>
              <w:pStyle w:val="ListParagraph"/>
              <w:widowControl/>
              <w:numPr>
                <w:ilvl w:val="0"/>
                <w:numId w:val="29"/>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Measurement period for SSB-based CMR+IMR scenario:</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r w:rsidRPr="00D65F06">
              <w:rPr>
                <w:rFonts w:ascii="Times New Roman" w:hAnsi="Times New Roman"/>
                <w:sz w:val="20"/>
                <w:szCs w:val="20"/>
              </w:rPr>
              <w:t>By following L1-RSRP measurement requirement and restricting CMR and IMR’s 1-to-1 mapping, measurement period requirements for FR1 and FR2 shall be defined as:</w:t>
            </w:r>
          </w:p>
          <w:p w:rsidR="00D65F06" w:rsidRPr="00B341C4" w:rsidRDefault="00D65F06" w:rsidP="00D65F06">
            <w:pPr>
              <w:keepNext/>
              <w:keepLines/>
              <w:spacing w:after="60"/>
              <w:ind w:left="56"/>
              <w:jc w:val="center"/>
              <w:rPr>
                <w:b/>
                <w:sz w:val="18"/>
              </w:rPr>
            </w:pPr>
            <w:r w:rsidRPr="00B341C4">
              <w:rPr>
                <w:b/>
                <w:sz w:val="18"/>
              </w:rPr>
              <w:t xml:space="preserve">Table x: Measurement period </w:t>
            </w:r>
            <w:r w:rsidRPr="00B341C4">
              <w:rPr>
                <w:b/>
                <w:sz w:val="18"/>
                <w:highlight w:val="yellow"/>
              </w:rPr>
              <w:t>T</w:t>
            </w:r>
            <w:r w:rsidRPr="00B341C4">
              <w:rPr>
                <w:b/>
                <w:sz w:val="18"/>
                <w:highlight w:val="yellow"/>
                <w:vertAlign w:val="subscript"/>
              </w:rPr>
              <w:t>L1-SINR_Measurement_Period_SSB_CMR_IMR</w:t>
            </w:r>
            <w:r w:rsidRPr="00B341C4">
              <w:rPr>
                <w:b/>
                <w:sz w:val="18"/>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b/>
                      <w:sz w:val="18"/>
                    </w:rPr>
                  </w:pPr>
                  <w:r w:rsidRPr="00B341C4">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b/>
                      <w:sz w:val="18"/>
                    </w:rPr>
                  </w:pPr>
                  <w:r w:rsidRPr="00B341C4">
                    <w:rPr>
                      <w:b/>
                      <w:sz w:val="18"/>
                    </w:rPr>
                    <w:t>T</w:t>
                  </w:r>
                  <w:r w:rsidRPr="00B341C4">
                    <w:rPr>
                      <w:b/>
                      <w:sz w:val="18"/>
                      <w:vertAlign w:val="subscript"/>
                    </w:rPr>
                    <w:t>L1-SINR_Measurement_Period_SSB_CMR_IMR</w:t>
                  </w:r>
                  <w:r w:rsidRPr="00B341C4">
                    <w:rPr>
                      <w:b/>
                      <w:sz w:val="18"/>
                    </w:rPr>
                    <w:t xml:space="preserve"> (</w:t>
                  </w:r>
                  <w:proofErr w:type="spellStart"/>
                  <w:r w:rsidRPr="00B341C4">
                    <w:rPr>
                      <w:b/>
                      <w:sz w:val="18"/>
                    </w:rPr>
                    <w:t>ms</w:t>
                  </w:r>
                  <w:proofErr w:type="spellEnd"/>
                  <w:r w:rsidRPr="00B341C4">
                    <w:rPr>
                      <w:b/>
                      <w:sz w:val="18"/>
                    </w:rPr>
                    <w:t xml:space="preserve">) </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max(</w:t>
                  </w:r>
                  <w:proofErr w:type="spellStart"/>
                  <w:r w:rsidRPr="00B341C4">
                    <w:rPr>
                      <w:sz w:val="18"/>
                    </w:rPr>
                    <w:t>T</w:t>
                  </w:r>
                  <w:r w:rsidRPr="00B341C4">
                    <w:rPr>
                      <w:sz w:val="18"/>
                      <w:vertAlign w:val="subscript"/>
                    </w:rPr>
                    <w:t>Report</w:t>
                  </w:r>
                  <w:proofErr w:type="spellEnd"/>
                  <w:r w:rsidRPr="00B341C4">
                    <w:rPr>
                      <w:sz w:val="18"/>
                    </w:rPr>
                    <w:t>, ceil(M*P)*T</w:t>
                  </w:r>
                  <w:r w:rsidRPr="00B341C4">
                    <w:rPr>
                      <w:sz w:val="18"/>
                      <w:vertAlign w:val="subscript"/>
                    </w:rPr>
                    <w:t>SSB</w:t>
                  </w:r>
                  <w:r w:rsidRPr="00B341C4">
                    <w:rPr>
                      <w:sz w:val="18"/>
                    </w:rPr>
                    <w:t>)</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lastRenderedPageBreak/>
                    <w:t>DRX cycle ≤ 320ms</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max(</w:t>
                  </w:r>
                  <w:proofErr w:type="spellStart"/>
                  <w:r w:rsidRPr="00B341C4">
                    <w:rPr>
                      <w:sz w:val="18"/>
                    </w:rPr>
                    <w:t>T</w:t>
                  </w:r>
                  <w:r w:rsidRPr="00B341C4">
                    <w:rPr>
                      <w:sz w:val="18"/>
                      <w:vertAlign w:val="subscript"/>
                    </w:rPr>
                    <w:t>Report</w:t>
                  </w:r>
                  <w:proofErr w:type="spellEnd"/>
                  <w:r w:rsidRPr="00B341C4">
                    <w:rPr>
                      <w:sz w:val="18"/>
                    </w:rPr>
                    <w:t>, ceil(1.5*M*P)*max(T</w:t>
                  </w:r>
                  <w:r w:rsidRPr="00B341C4">
                    <w:rPr>
                      <w:sz w:val="18"/>
                      <w:vertAlign w:val="subscript"/>
                    </w:rPr>
                    <w:t>DRX</w:t>
                  </w:r>
                  <w:r w:rsidRPr="00B341C4">
                    <w:rPr>
                      <w:sz w:val="18"/>
                    </w:rPr>
                    <w:t>,T</w:t>
                  </w:r>
                  <w:r w:rsidRPr="00B341C4">
                    <w:rPr>
                      <w:sz w:val="18"/>
                      <w:vertAlign w:val="subscript"/>
                    </w:rPr>
                    <w:t>SSB</w:t>
                  </w:r>
                  <w:r w:rsidRPr="00B341C4">
                    <w:rPr>
                      <w:sz w:val="18"/>
                    </w:rPr>
                    <w:t>))</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ceil(M*P)*T</w:t>
                  </w:r>
                  <w:r w:rsidRPr="00B341C4">
                    <w:rPr>
                      <w:sz w:val="18"/>
                      <w:vertAlign w:val="subscript"/>
                    </w:rPr>
                    <w:t>DRX</w:t>
                  </w:r>
                </w:p>
              </w:tc>
            </w:tr>
            <w:tr w:rsidR="00D65F06" w:rsidRPr="00B341C4" w:rsidTr="00CD2EC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ind w:left="851" w:hanging="851"/>
                    <w:rPr>
                      <w:sz w:val="18"/>
                    </w:rPr>
                  </w:pPr>
                  <w:r w:rsidRPr="00B341C4">
                    <w:rPr>
                      <w:sz w:val="18"/>
                    </w:rPr>
                    <w:t>Note 1:</w:t>
                  </w:r>
                  <w:r w:rsidRPr="00B341C4">
                    <w:rPr>
                      <w:sz w:val="18"/>
                    </w:rPr>
                    <w:tab/>
                    <w:t>T</w:t>
                  </w:r>
                  <w:r w:rsidRPr="00B341C4">
                    <w:rPr>
                      <w:sz w:val="18"/>
                      <w:vertAlign w:val="subscript"/>
                    </w:rPr>
                    <w:t>SSB</w:t>
                  </w:r>
                  <w:r w:rsidRPr="00B341C4">
                    <w:rPr>
                      <w:sz w:val="18"/>
                    </w:rPr>
                    <w:t xml:space="preserve"> = </w:t>
                  </w:r>
                  <w:proofErr w:type="spellStart"/>
                  <w:r w:rsidRPr="00B341C4">
                    <w:rPr>
                      <w:sz w:val="18"/>
                    </w:rPr>
                    <w:t>ssb-periodicityServingCell</w:t>
                  </w:r>
                  <w:proofErr w:type="spellEnd"/>
                  <w:r w:rsidRPr="00B341C4">
                    <w:rPr>
                      <w:sz w:val="18"/>
                    </w:rPr>
                    <w:t xml:space="preserve"> is the periodicity of the SSB-Index configured for </w:t>
                  </w:r>
                  <w:r w:rsidRPr="00B341C4">
                    <w:rPr>
                      <w:sz w:val="18"/>
                      <w:highlight w:val="yellow"/>
                    </w:rPr>
                    <w:t>L1-SINR</w:t>
                  </w:r>
                  <w:r w:rsidRPr="00B341C4">
                    <w:rPr>
                      <w:sz w:val="18"/>
                    </w:rPr>
                    <w:t xml:space="preserve"> channel measurement. T</w:t>
                  </w:r>
                  <w:r w:rsidRPr="00B341C4">
                    <w:rPr>
                      <w:sz w:val="18"/>
                      <w:vertAlign w:val="subscript"/>
                    </w:rPr>
                    <w:t>DRX</w:t>
                  </w:r>
                  <w:r w:rsidRPr="00B341C4">
                    <w:rPr>
                      <w:sz w:val="18"/>
                    </w:rPr>
                    <w:t xml:space="preserve"> is the DRX cycle length. </w:t>
                  </w:r>
                  <w:proofErr w:type="spellStart"/>
                  <w:r w:rsidRPr="00B341C4">
                    <w:rPr>
                      <w:sz w:val="18"/>
                    </w:rPr>
                    <w:t>T</w:t>
                  </w:r>
                  <w:r w:rsidRPr="00B341C4">
                    <w:rPr>
                      <w:sz w:val="18"/>
                      <w:vertAlign w:val="subscript"/>
                    </w:rPr>
                    <w:t>Report</w:t>
                  </w:r>
                  <w:proofErr w:type="spellEnd"/>
                  <w:r w:rsidRPr="00B341C4">
                    <w:rPr>
                      <w:sz w:val="18"/>
                    </w:rPr>
                    <w:t xml:space="preserve"> is configured periodicity for reporting.</w:t>
                  </w:r>
                </w:p>
                <w:p w:rsidR="00D65F06" w:rsidRPr="00B341C4" w:rsidRDefault="00D65F06" w:rsidP="00D65F06">
                  <w:pPr>
                    <w:keepNext/>
                    <w:keepLines/>
                    <w:spacing w:after="60"/>
                    <w:ind w:left="851" w:hanging="851"/>
                    <w:rPr>
                      <w:sz w:val="18"/>
                    </w:rPr>
                  </w:pPr>
                  <w:r w:rsidRPr="00B341C4">
                    <w:rPr>
                      <w:sz w:val="18"/>
                      <w:highlight w:val="yellow"/>
                    </w:rPr>
                    <w:t>Note 2:   The requirements are applicable provided that the CSI-RS resource configured for interference measurement shall be 1-to-1 mapped to SSB configured for channel measurement, with the same periodicity</w:t>
                  </w:r>
                  <w:r w:rsidRPr="00B341C4">
                    <w:rPr>
                      <w:sz w:val="18"/>
                    </w:rPr>
                    <w:t xml:space="preserve">  </w:t>
                  </w:r>
                </w:p>
              </w:tc>
            </w:tr>
          </w:tbl>
          <w:p w:rsidR="00D65F06" w:rsidRPr="00B341C4" w:rsidRDefault="00D65F06" w:rsidP="00D65F06">
            <w:pPr>
              <w:keepNext/>
              <w:keepLines/>
              <w:spacing w:after="60"/>
              <w:ind w:left="56"/>
              <w:jc w:val="center"/>
              <w:rPr>
                <w:b/>
                <w:sz w:val="18"/>
              </w:rPr>
            </w:pPr>
            <w:r w:rsidRPr="00B341C4">
              <w:rPr>
                <w:b/>
                <w:sz w:val="18"/>
              </w:rPr>
              <w:t xml:space="preserve">Table y: Measurement period </w:t>
            </w:r>
            <w:r w:rsidRPr="00B341C4">
              <w:rPr>
                <w:b/>
                <w:sz w:val="18"/>
                <w:highlight w:val="yellow"/>
              </w:rPr>
              <w:t>T</w:t>
            </w:r>
            <w:r w:rsidRPr="00B341C4">
              <w:rPr>
                <w:b/>
                <w:sz w:val="18"/>
                <w:highlight w:val="yellow"/>
                <w:vertAlign w:val="subscript"/>
              </w:rPr>
              <w:t>L1-SINR_Measurement_Period_SSB_CMR_IMR</w:t>
            </w:r>
            <w:r w:rsidRPr="00B341C4">
              <w:rPr>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b/>
                      <w:sz w:val="18"/>
                    </w:rPr>
                  </w:pPr>
                  <w:r w:rsidRPr="00B341C4">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b/>
                      <w:sz w:val="18"/>
                    </w:rPr>
                  </w:pPr>
                  <w:r w:rsidRPr="00B341C4">
                    <w:rPr>
                      <w:b/>
                      <w:sz w:val="18"/>
                    </w:rPr>
                    <w:t>T</w:t>
                  </w:r>
                  <w:r w:rsidRPr="00B341C4">
                    <w:rPr>
                      <w:b/>
                      <w:sz w:val="18"/>
                      <w:vertAlign w:val="subscript"/>
                    </w:rPr>
                    <w:t>L1-SINR_Measurement_Period_SSB_CMR_IMR</w:t>
                  </w:r>
                  <w:r w:rsidRPr="00B341C4">
                    <w:rPr>
                      <w:b/>
                      <w:sz w:val="18"/>
                    </w:rPr>
                    <w:t xml:space="preserve"> (</w:t>
                  </w:r>
                  <w:proofErr w:type="spellStart"/>
                  <w:r w:rsidRPr="00B341C4">
                    <w:rPr>
                      <w:b/>
                      <w:sz w:val="18"/>
                    </w:rPr>
                    <w:t>ms</w:t>
                  </w:r>
                  <w:proofErr w:type="spellEnd"/>
                  <w:r w:rsidRPr="00B341C4">
                    <w:rPr>
                      <w:b/>
                      <w:sz w:val="18"/>
                    </w:rPr>
                    <w:t xml:space="preserve">) </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max(</w:t>
                  </w:r>
                  <w:proofErr w:type="spellStart"/>
                  <w:r w:rsidRPr="00B341C4">
                    <w:rPr>
                      <w:sz w:val="18"/>
                    </w:rPr>
                    <w:t>T</w:t>
                  </w:r>
                  <w:r w:rsidRPr="00B341C4">
                    <w:rPr>
                      <w:sz w:val="18"/>
                      <w:vertAlign w:val="subscript"/>
                    </w:rPr>
                    <w:t>Report</w:t>
                  </w:r>
                  <w:proofErr w:type="spellEnd"/>
                  <w:r w:rsidRPr="00B341C4">
                    <w:rPr>
                      <w:sz w:val="18"/>
                    </w:rPr>
                    <w:t>, ceil(M*P*N)*T</w:t>
                  </w:r>
                  <w:r w:rsidRPr="00B341C4">
                    <w:rPr>
                      <w:sz w:val="18"/>
                      <w:vertAlign w:val="subscript"/>
                    </w:rPr>
                    <w:t>SSB</w:t>
                  </w:r>
                  <w:r w:rsidRPr="00B341C4">
                    <w:rPr>
                      <w:sz w:val="18"/>
                    </w:rPr>
                    <w:t>)</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max(</w:t>
                  </w:r>
                  <w:proofErr w:type="spellStart"/>
                  <w:r w:rsidRPr="00B341C4">
                    <w:rPr>
                      <w:sz w:val="18"/>
                    </w:rPr>
                    <w:t>T</w:t>
                  </w:r>
                  <w:r w:rsidRPr="00B341C4">
                    <w:rPr>
                      <w:sz w:val="18"/>
                      <w:vertAlign w:val="subscript"/>
                    </w:rPr>
                    <w:t>Report</w:t>
                  </w:r>
                  <w:proofErr w:type="spellEnd"/>
                  <w:r w:rsidRPr="00B341C4">
                    <w:rPr>
                      <w:sz w:val="18"/>
                    </w:rPr>
                    <w:t>, ceil(1.5*M*P*N)*max(T</w:t>
                  </w:r>
                  <w:r w:rsidRPr="00B341C4">
                    <w:rPr>
                      <w:sz w:val="18"/>
                      <w:vertAlign w:val="subscript"/>
                    </w:rPr>
                    <w:t>DRX</w:t>
                  </w:r>
                  <w:r w:rsidRPr="00B341C4">
                    <w:rPr>
                      <w:sz w:val="18"/>
                    </w:rPr>
                    <w:t>,T</w:t>
                  </w:r>
                  <w:r w:rsidRPr="00B341C4">
                    <w:rPr>
                      <w:sz w:val="18"/>
                      <w:vertAlign w:val="subscript"/>
                    </w:rPr>
                    <w:t>SSB</w:t>
                  </w:r>
                  <w:r w:rsidRPr="00B341C4">
                    <w:rPr>
                      <w:sz w:val="18"/>
                    </w:rPr>
                    <w:t>))</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ceil(1.5*M*P*N)*T</w:t>
                  </w:r>
                  <w:r w:rsidRPr="00B341C4">
                    <w:rPr>
                      <w:sz w:val="18"/>
                      <w:vertAlign w:val="subscript"/>
                    </w:rPr>
                    <w:t>DRX</w:t>
                  </w:r>
                </w:p>
              </w:tc>
            </w:tr>
            <w:tr w:rsidR="00D65F06" w:rsidRPr="00B341C4" w:rsidTr="00CD2EC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ind w:left="851" w:hanging="851"/>
                    <w:rPr>
                      <w:sz w:val="18"/>
                    </w:rPr>
                  </w:pPr>
                  <w:r w:rsidRPr="00B341C4">
                    <w:rPr>
                      <w:sz w:val="18"/>
                    </w:rPr>
                    <w:t>Note 1:</w:t>
                  </w:r>
                  <w:r w:rsidRPr="00B341C4">
                    <w:rPr>
                      <w:sz w:val="18"/>
                    </w:rPr>
                    <w:tab/>
                    <w:t>T</w:t>
                  </w:r>
                  <w:r w:rsidRPr="00B341C4">
                    <w:rPr>
                      <w:sz w:val="18"/>
                      <w:vertAlign w:val="subscript"/>
                    </w:rPr>
                    <w:t>SSB</w:t>
                  </w:r>
                  <w:r w:rsidRPr="00B341C4">
                    <w:rPr>
                      <w:sz w:val="18"/>
                    </w:rPr>
                    <w:t xml:space="preserve"> = </w:t>
                  </w:r>
                  <w:proofErr w:type="spellStart"/>
                  <w:r w:rsidRPr="00B341C4">
                    <w:rPr>
                      <w:sz w:val="18"/>
                    </w:rPr>
                    <w:t>ssb-periodicityServingCell</w:t>
                  </w:r>
                  <w:proofErr w:type="spellEnd"/>
                  <w:r w:rsidRPr="00B341C4">
                    <w:rPr>
                      <w:sz w:val="18"/>
                    </w:rPr>
                    <w:t xml:space="preserve"> is the periodicity of the SSB-Index configured for </w:t>
                  </w:r>
                  <w:r w:rsidRPr="00B341C4">
                    <w:rPr>
                      <w:sz w:val="18"/>
                      <w:highlight w:val="yellow"/>
                    </w:rPr>
                    <w:t>L1-SINR</w:t>
                  </w:r>
                  <w:r w:rsidRPr="00B341C4">
                    <w:rPr>
                      <w:sz w:val="18"/>
                    </w:rPr>
                    <w:t xml:space="preserve"> measurement. T</w:t>
                  </w:r>
                  <w:r w:rsidRPr="00B341C4">
                    <w:rPr>
                      <w:sz w:val="18"/>
                      <w:vertAlign w:val="subscript"/>
                    </w:rPr>
                    <w:t>DRX</w:t>
                  </w:r>
                  <w:r w:rsidRPr="00B341C4">
                    <w:rPr>
                      <w:sz w:val="18"/>
                    </w:rPr>
                    <w:t xml:space="preserve"> is the DRX cycle length. </w:t>
                  </w:r>
                  <w:proofErr w:type="spellStart"/>
                  <w:r w:rsidRPr="00B341C4">
                    <w:rPr>
                      <w:sz w:val="18"/>
                    </w:rPr>
                    <w:t>T</w:t>
                  </w:r>
                  <w:r w:rsidRPr="00B341C4">
                    <w:rPr>
                      <w:sz w:val="18"/>
                      <w:vertAlign w:val="subscript"/>
                    </w:rPr>
                    <w:t>Report</w:t>
                  </w:r>
                  <w:proofErr w:type="spellEnd"/>
                  <w:r w:rsidRPr="00B341C4">
                    <w:rPr>
                      <w:sz w:val="18"/>
                    </w:rPr>
                    <w:t xml:space="preserve"> is configured periodicity for reporting.</w:t>
                  </w:r>
                </w:p>
                <w:p w:rsidR="00D65F06" w:rsidRPr="00B341C4" w:rsidRDefault="00D65F06" w:rsidP="00D65F06">
                  <w:pPr>
                    <w:keepNext/>
                    <w:keepLines/>
                    <w:spacing w:after="60"/>
                    <w:ind w:left="851" w:hanging="851"/>
                    <w:rPr>
                      <w:sz w:val="18"/>
                    </w:rPr>
                  </w:pPr>
                  <w:r w:rsidRPr="00B341C4">
                    <w:rPr>
                      <w:sz w:val="18"/>
                      <w:highlight w:val="yellow"/>
                    </w:rPr>
                    <w:t>Note 2:   The requirements are applicable provided that the CSI-RS resource configured for interference measurement shall be 1-to-1 mapped to SSB configured for channel measurement, with the same periodicity</w:t>
                  </w:r>
                  <w:r w:rsidRPr="00B341C4">
                    <w:rPr>
                      <w:sz w:val="18"/>
                    </w:rPr>
                    <w:t xml:space="preserve"> </w:t>
                  </w:r>
                </w:p>
              </w:tc>
            </w:tr>
          </w:tbl>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FFS how to define the value of P, and whether or not a single P value for both CMR and IMR.</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 xml:space="preserve">FFS the scaling factor N under different conditions of “repetition” field of IMR. </w:t>
            </w:r>
          </w:p>
          <w:p w:rsidR="00D65F06" w:rsidRPr="00D65F06" w:rsidRDefault="00D65F06" w:rsidP="00D65F06">
            <w:pPr>
              <w:pStyle w:val="ListParagraph"/>
              <w:widowControl/>
              <w:numPr>
                <w:ilvl w:val="0"/>
                <w:numId w:val="29"/>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Measurement period for CSI-RS-based CMR+IMR scenario:</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r w:rsidRPr="00D65F06">
              <w:rPr>
                <w:rFonts w:ascii="Times New Roman" w:hAnsi="Times New Roman"/>
                <w:sz w:val="20"/>
                <w:szCs w:val="20"/>
              </w:rPr>
              <w:t>By following L1-RSRP measurement requirement and restricting CMR and IMR’s 1-to-1 mapping, measurement period requirements for FR1 and FR2 shall be defined as:</w:t>
            </w:r>
          </w:p>
          <w:p w:rsidR="00D65F06" w:rsidRPr="00B341C4" w:rsidRDefault="00D65F06" w:rsidP="00D65F06">
            <w:pPr>
              <w:keepNext/>
              <w:keepLines/>
              <w:spacing w:after="60"/>
              <w:ind w:left="56"/>
              <w:jc w:val="center"/>
              <w:rPr>
                <w:b/>
                <w:sz w:val="18"/>
              </w:rPr>
            </w:pPr>
            <w:r w:rsidRPr="00B341C4">
              <w:rPr>
                <w:b/>
                <w:sz w:val="18"/>
              </w:rPr>
              <w:t xml:space="preserve">Table x: Measurement period </w:t>
            </w:r>
            <w:r w:rsidRPr="00B341C4">
              <w:rPr>
                <w:b/>
                <w:sz w:val="18"/>
                <w:highlight w:val="yellow"/>
              </w:rPr>
              <w:t>T</w:t>
            </w:r>
            <w:r w:rsidRPr="00B341C4">
              <w:rPr>
                <w:b/>
                <w:sz w:val="18"/>
                <w:highlight w:val="yellow"/>
                <w:vertAlign w:val="subscript"/>
              </w:rPr>
              <w:t>L1-SINR_Measurement_Period_CSI-RS_CMR_IMR</w:t>
            </w:r>
            <w:r w:rsidRPr="00B341C4">
              <w:rPr>
                <w:b/>
                <w:sz w:val="18"/>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b/>
                      <w:sz w:val="18"/>
                    </w:rPr>
                  </w:pPr>
                  <w:r w:rsidRPr="00B341C4">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b/>
                      <w:sz w:val="18"/>
                    </w:rPr>
                  </w:pPr>
                  <w:r w:rsidRPr="00B341C4">
                    <w:rPr>
                      <w:b/>
                      <w:sz w:val="18"/>
                    </w:rPr>
                    <w:t>T</w:t>
                  </w:r>
                  <w:r w:rsidRPr="00B341C4">
                    <w:rPr>
                      <w:b/>
                      <w:sz w:val="18"/>
                      <w:vertAlign w:val="subscript"/>
                    </w:rPr>
                    <w:t>L1-SINR_Measurement_Period_CSI-RS_CMR_IMR</w:t>
                  </w:r>
                  <w:r w:rsidRPr="00B341C4">
                    <w:rPr>
                      <w:b/>
                      <w:sz w:val="18"/>
                    </w:rPr>
                    <w:t xml:space="preserve"> (</w:t>
                  </w:r>
                  <w:proofErr w:type="spellStart"/>
                  <w:r w:rsidRPr="00B341C4">
                    <w:rPr>
                      <w:b/>
                      <w:sz w:val="18"/>
                    </w:rPr>
                    <w:t>ms</w:t>
                  </w:r>
                  <w:proofErr w:type="spellEnd"/>
                  <w:r w:rsidRPr="00B341C4">
                    <w:rPr>
                      <w:b/>
                      <w:sz w:val="18"/>
                    </w:rPr>
                    <w:t xml:space="preserve">) </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max(</w:t>
                  </w:r>
                  <w:proofErr w:type="spellStart"/>
                  <w:r w:rsidRPr="00B341C4">
                    <w:rPr>
                      <w:sz w:val="18"/>
                    </w:rPr>
                    <w:t>T</w:t>
                  </w:r>
                  <w:r w:rsidRPr="00B341C4">
                    <w:rPr>
                      <w:sz w:val="18"/>
                      <w:vertAlign w:val="subscript"/>
                    </w:rPr>
                    <w:t>Report</w:t>
                  </w:r>
                  <w:proofErr w:type="spellEnd"/>
                  <w:r w:rsidRPr="00B341C4">
                    <w:rPr>
                      <w:sz w:val="18"/>
                    </w:rPr>
                    <w:t>, ceil(M*P)*T</w:t>
                  </w:r>
                  <w:r w:rsidRPr="00B341C4">
                    <w:rPr>
                      <w:sz w:val="18"/>
                      <w:vertAlign w:val="subscript"/>
                    </w:rPr>
                    <w:t>CSI-RS</w:t>
                  </w:r>
                  <w:r w:rsidRPr="00B341C4">
                    <w:rPr>
                      <w:sz w:val="18"/>
                    </w:rPr>
                    <w:t>)</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max(</w:t>
                  </w:r>
                  <w:proofErr w:type="spellStart"/>
                  <w:r w:rsidRPr="00B341C4">
                    <w:rPr>
                      <w:sz w:val="18"/>
                    </w:rPr>
                    <w:t>T</w:t>
                  </w:r>
                  <w:r w:rsidRPr="00B341C4">
                    <w:rPr>
                      <w:sz w:val="18"/>
                      <w:vertAlign w:val="subscript"/>
                    </w:rPr>
                    <w:t>Report</w:t>
                  </w:r>
                  <w:proofErr w:type="spellEnd"/>
                  <w:r w:rsidRPr="00B341C4">
                    <w:rPr>
                      <w:sz w:val="18"/>
                    </w:rPr>
                    <w:t>, ceil(1.5*M*P)*max(T</w:t>
                  </w:r>
                  <w:r w:rsidRPr="00B341C4">
                    <w:rPr>
                      <w:sz w:val="18"/>
                      <w:vertAlign w:val="subscript"/>
                    </w:rPr>
                    <w:t>DRX</w:t>
                  </w:r>
                  <w:r w:rsidRPr="00B341C4">
                    <w:rPr>
                      <w:sz w:val="18"/>
                    </w:rPr>
                    <w:t>,T</w:t>
                  </w:r>
                  <w:r w:rsidRPr="00B341C4">
                    <w:rPr>
                      <w:sz w:val="18"/>
                      <w:vertAlign w:val="subscript"/>
                    </w:rPr>
                    <w:t>CSI-RS</w:t>
                  </w:r>
                  <w:r w:rsidRPr="00B341C4">
                    <w:rPr>
                      <w:sz w:val="18"/>
                    </w:rPr>
                    <w:t>))</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ceil(M*P)*T</w:t>
                  </w:r>
                  <w:r w:rsidRPr="00B341C4">
                    <w:rPr>
                      <w:sz w:val="18"/>
                      <w:vertAlign w:val="subscript"/>
                    </w:rPr>
                    <w:t>DRX</w:t>
                  </w:r>
                </w:p>
              </w:tc>
            </w:tr>
            <w:tr w:rsidR="00D65F06" w:rsidRPr="00B341C4" w:rsidTr="00CD2EC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ind w:left="851" w:hanging="851"/>
                    <w:rPr>
                      <w:sz w:val="18"/>
                    </w:rPr>
                  </w:pPr>
                  <w:r w:rsidRPr="00B341C4">
                    <w:rPr>
                      <w:sz w:val="18"/>
                    </w:rPr>
                    <w:t>Note 1:</w:t>
                  </w:r>
                  <w:r w:rsidRPr="00B341C4">
                    <w:rPr>
                      <w:sz w:val="18"/>
                    </w:rPr>
                    <w:tab/>
                    <w:t>T</w:t>
                  </w:r>
                  <w:r w:rsidRPr="00B341C4">
                    <w:rPr>
                      <w:sz w:val="18"/>
                      <w:vertAlign w:val="subscript"/>
                    </w:rPr>
                    <w:t>CSI-RS</w:t>
                  </w:r>
                  <w:r w:rsidRPr="00B341C4">
                    <w:rPr>
                      <w:sz w:val="18"/>
                    </w:rPr>
                    <w:t xml:space="preserve"> is the periodicity of CSI-RS configured for L1-SINR measurement. T</w:t>
                  </w:r>
                  <w:r w:rsidRPr="00B341C4">
                    <w:rPr>
                      <w:sz w:val="18"/>
                      <w:vertAlign w:val="subscript"/>
                    </w:rPr>
                    <w:t>DRX</w:t>
                  </w:r>
                  <w:r w:rsidRPr="00B341C4">
                    <w:rPr>
                      <w:sz w:val="18"/>
                    </w:rPr>
                    <w:t xml:space="preserve"> is the DRX cycle length. </w:t>
                  </w:r>
                  <w:proofErr w:type="spellStart"/>
                  <w:r w:rsidRPr="00B341C4">
                    <w:rPr>
                      <w:sz w:val="18"/>
                    </w:rPr>
                    <w:t>T</w:t>
                  </w:r>
                  <w:r w:rsidRPr="00B341C4">
                    <w:rPr>
                      <w:sz w:val="18"/>
                      <w:vertAlign w:val="subscript"/>
                    </w:rPr>
                    <w:t>Report</w:t>
                  </w:r>
                  <w:proofErr w:type="spellEnd"/>
                  <w:r w:rsidRPr="00B341C4">
                    <w:rPr>
                      <w:sz w:val="18"/>
                    </w:rPr>
                    <w:t xml:space="preserve"> is configured periodicity for reporting.</w:t>
                  </w:r>
                </w:p>
                <w:p w:rsidR="00D65F06" w:rsidRPr="00B341C4" w:rsidRDefault="00D65F06" w:rsidP="00D65F06">
                  <w:pPr>
                    <w:keepNext/>
                    <w:keepLines/>
                    <w:spacing w:after="60"/>
                    <w:ind w:left="851" w:hanging="851"/>
                    <w:rPr>
                      <w:sz w:val="18"/>
                    </w:rPr>
                  </w:pPr>
                  <w:r w:rsidRPr="00B341C4">
                    <w:rPr>
                      <w:sz w:val="18"/>
                    </w:rPr>
                    <w:t>Note 2:</w:t>
                  </w:r>
                  <w:r w:rsidRPr="00B341C4">
                    <w:rPr>
                      <w:sz w:val="18"/>
                    </w:rPr>
                    <w:tab/>
                    <w:t>the requirements are applicable provided that the CSI-RS resource configured for L1-SINR measurement is transmitted with Density = 3.</w:t>
                  </w:r>
                </w:p>
                <w:p w:rsidR="00D65F06" w:rsidRPr="00B341C4" w:rsidRDefault="00D65F06" w:rsidP="00D65F06">
                  <w:pPr>
                    <w:keepNext/>
                    <w:keepLines/>
                    <w:spacing w:after="60"/>
                    <w:ind w:left="851" w:hanging="851"/>
                    <w:rPr>
                      <w:sz w:val="18"/>
                    </w:rPr>
                  </w:pPr>
                  <w:r w:rsidRPr="00B341C4">
                    <w:rPr>
                      <w:sz w:val="18"/>
                    </w:rPr>
                    <w:t xml:space="preserve">Note 3:   The requirements are applicable provided that </w:t>
                  </w:r>
                  <w:r w:rsidRPr="00B341C4">
                    <w:rPr>
                      <w:sz w:val="18"/>
                      <w:highlight w:val="yellow"/>
                    </w:rPr>
                    <w:t>the CSI-RS resource configured for interference measurement shall be 1-to-1 mapped to CSI-RS configured for channel measurement, with the same periodicity.</w:t>
                  </w:r>
                  <w:r w:rsidRPr="00B341C4">
                    <w:rPr>
                      <w:sz w:val="18"/>
                    </w:rPr>
                    <w:t xml:space="preserve">  </w:t>
                  </w:r>
                </w:p>
              </w:tc>
            </w:tr>
          </w:tbl>
          <w:p w:rsidR="00D65F06" w:rsidRPr="00B341C4" w:rsidRDefault="00D65F06" w:rsidP="00D65F06">
            <w:pPr>
              <w:keepNext/>
              <w:keepLines/>
              <w:spacing w:after="60"/>
              <w:ind w:left="56"/>
              <w:jc w:val="center"/>
              <w:rPr>
                <w:b/>
                <w:sz w:val="18"/>
              </w:rPr>
            </w:pPr>
            <w:r w:rsidRPr="00B341C4">
              <w:rPr>
                <w:b/>
                <w:sz w:val="18"/>
              </w:rPr>
              <w:t xml:space="preserve">Table y: Measurement period </w:t>
            </w:r>
            <w:r w:rsidRPr="00B341C4">
              <w:rPr>
                <w:b/>
                <w:sz w:val="18"/>
                <w:highlight w:val="yellow"/>
              </w:rPr>
              <w:t>T</w:t>
            </w:r>
            <w:r w:rsidRPr="00B341C4">
              <w:rPr>
                <w:b/>
                <w:sz w:val="18"/>
                <w:highlight w:val="yellow"/>
                <w:vertAlign w:val="subscript"/>
              </w:rPr>
              <w:t>L1-SINR_Measurement_Period_CSI-RS_CMR_IMR</w:t>
            </w:r>
            <w:r w:rsidRPr="00B341C4">
              <w:rPr>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b/>
                      <w:sz w:val="18"/>
                    </w:rPr>
                  </w:pPr>
                  <w:r w:rsidRPr="00B341C4">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b/>
                      <w:sz w:val="18"/>
                    </w:rPr>
                  </w:pPr>
                  <w:r w:rsidRPr="00B341C4">
                    <w:rPr>
                      <w:b/>
                      <w:sz w:val="18"/>
                    </w:rPr>
                    <w:t>T</w:t>
                  </w:r>
                  <w:r w:rsidRPr="00B341C4">
                    <w:rPr>
                      <w:b/>
                      <w:sz w:val="18"/>
                      <w:vertAlign w:val="subscript"/>
                    </w:rPr>
                    <w:t>L1-SINR_Measurement_Period_CSI-RS_CMR_IMR</w:t>
                  </w:r>
                  <w:r w:rsidRPr="00B341C4">
                    <w:rPr>
                      <w:b/>
                      <w:sz w:val="18"/>
                    </w:rPr>
                    <w:t xml:space="preserve"> (</w:t>
                  </w:r>
                  <w:proofErr w:type="spellStart"/>
                  <w:r w:rsidRPr="00B341C4">
                    <w:rPr>
                      <w:b/>
                      <w:sz w:val="18"/>
                    </w:rPr>
                    <w:t>ms</w:t>
                  </w:r>
                  <w:proofErr w:type="spellEnd"/>
                  <w:r w:rsidRPr="00B341C4">
                    <w:rPr>
                      <w:b/>
                      <w:sz w:val="18"/>
                    </w:rPr>
                    <w:t xml:space="preserve">) </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max(</w:t>
                  </w:r>
                  <w:proofErr w:type="spellStart"/>
                  <w:r w:rsidRPr="00B341C4">
                    <w:rPr>
                      <w:sz w:val="18"/>
                    </w:rPr>
                    <w:t>T</w:t>
                  </w:r>
                  <w:r w:rsidRPr="00B341C4">
                    <w:rPr>
                      <w:sz w:val="18"/>
                      <w:vertAlign w:val="subscript"/>
                    </w:rPr>
                    <w:t>Report</w:t>
                  </w:r>
                  <w:proofErr w:type="spellEnd"/>
                  <w:r w:rsidRPr="00B341C4">
                    <w:rPr>
                      <w:sz w:val="18"/>
                    </w:rPr>
                    <w:t>, ceil(M*P*N)*T</w:t>
                  </w:r>
                  <w:r w:rsidRPr="00B341C4">
                    <w:rPr>
                      <w:sz w:val="18"/>
                      <w:vertAlign w:val="subscript"/>
                    </w:rPr>
                    <w:t>CSI-RS</w:t>
                  </w:r>
                  <w:r w:rsidRPr="00B341C4">
                    <w:rPr>
                      <w:sz w:val="18"/>
                    </w:rPr>
                    <w:t>)</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max(</w:t>
                  </w:r>
                  <w:proofErr w:type="spellStart"/>
                  <w:r w:rsidRPr="00B341C4">
                    <w:rPr>
                      <w:sz w:val="18"/>
                    </w:rPr>
                    <w:t>T</w:t>
                  </w:r>
                  <w:r w:rsidRPr="00B341C4">
                    <w:rPr>
                      <w:sz w:val="18"/>
                      <w:vertAlign w:val="subscript"/>
                    </w:rPr>
                    <w:t>Report</w:t>
                  </w:r>
                  <w:proofErr w:type="spellEnd"/>
                  <w:r w:rsidRPr="00B341C4">
                    <w:rPr>
                      <w:sz w:val="18"/>
                    </w:rPr>
                    <w:t>, ceil(1.5*M*P*N)*max(T</w:t>
                  </w:r>
                  <w:r w:rsidRPr="00B341C4">
                    <w:rPr>
                      <w:sz w:val="18"/>
                      <w:vertAlign w:val="subscript"/>
                    </w:rPr>
                    <w:t>DRX</w:t>
                  </w:r>
                  <w:r w:rsidRPr="00B341C4">
                    <w:rPr>
                      <w:sz w:val="18"/>
                    </w:rPr>
                    <w:t>,T</w:t>
                  </w:r>
                  <w:r w:rsidRPr="00B341C4">
                    <w:rPr>
                      <w:sz w:val="18"/>
                      <w:vertAlign w:val="subscript"/>
                    </w:rPr>
                    <w:t>CSI-RS</w:t>
                  </w:r>
                  <w:r w:rsidRPr="00B341C4">
                    <w:rPr>
                      <w:sz w:val="18"/>
                    </w:rPr>
                    <w:t>))</w:t>
                  </w:r>
                </w:p>
              </w:tc>
            </w:tr>
            <w:tr w:rsidR="00D65F06" w:rsidRPr="00B341C4" w:rsidTr="00CD2EC0">
              <w:trPr>
                <w:jc w:val="center"/>
              </w:trPr>
              <w:tc>
                <w:tcPr>
                  <w:tcW w:w="2035"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jc w:val="center"/>
                    <w:rPr>
                      <w:sz w:val="18"/>
                    </w:rPr>
                  </w:pPr>
                  <w:r w:rsidRPr="00B341C4">
                    <w:rPr>
                      <w:sz w:val="18"/>
                    </w:rPr>
                    <w:t>ceil(M*P*N)*T</w:t>
                  </w:r>
                  <w:r w:rsidRPr="00B341C4">
                    <w:rPr>
                      <w:sz w:val="18"/>
                      <w:vertAlign w:val="subscript"/>
                    </w:rPr>
                    <w:t>DRX</w:t>
                  </w:r>
                </w:p>
              </w:tc>
            </w:tr>
            <w:tr w:rsidR="00D65F06" w:rsidRPr="00B341C4" w:rsidTr="00CD2EC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65F06" w:rsidRPr="00B341C4" w:rsidRDefault="00D65F06" w:rsidP="00D65F06">
                  <w:pPr>
                    <w:keepNext/>
                    <w:keepLines/>
                    <w:spacing w:after="60"/>
                    <w:ind w:left="851" w:hanging="851"/>
                    <w:rPr>
                      <w:sz w:val="18"/>
                    </w:rPr>
                  </w:pPr>
                  <w:r w:rsidRPr="00B341C4">
                    <w:rPr>
                      <w:sz w:val="18"/>
                    </w:rPr>
                    <w:t>Note 1:</w:t>
                  </w:r>
                  <w:r w:rsidRPr="00B341C4">
                    <w:rPr>
                      <w:sz w:val="18"/>
                    </w:rPr>
                    <w:tab/>
                    <w:t>T</w:t>
                  </w:r>
                  <w:r w:rsidRPr="00B341C4">
                    <w:rPr>
                      <w:sz w:val="18"/>
                      <w:vertAlign w:val="subscript"/>
                    </w:rPr>
                    <w:t>CSI-RS</w:t>
                  </w:r>
                  <w:r w:rsidRPr="00B341C4">
                    <w:rPr>
                      <w:sz w:val="18"/>
                    </w:rPr>
                    <w:t xml:space="preserve"> is the periodicity of CSI-RS configured for L1-SINR measurement. T</w:t>
                  </w:r>
                  <w:r w:rsidRPr="00B341C4">
                    <w:rPr>
                      <w:sz w:val="18"/>
                      <w:vertAlign w:val="subscript"/>
                    </w:rPr>
                    <w:t>DRX</w:t>
                  </w:r>
                  <w:r w:rsidRPr="00B341C4">
                    <w:rPr>
                      <w:sz w:val="18"/>
                    </w:rPr>
                    <w:t xml:space="preserve"> is the DRX cycle length. </w:t>
                  </w:r>
                  <w:proofErr w:type="spellStart"/>
                  <w:r w:rsidRPr="00B341C4">
                    <w:rPr>
                      <w:sz w:val="18"/>
                    </w:rPr>
                    <w:t>T</w:t>
                  </w:r>
                  <w:r w:rsidRPr="00B341C4">
                    <w:rPr>
                      <w:sz w:val="18"/>
                      <w:vertAlign w:val="subscript"/>
                    </w:rPr>
                    <w:t>Report</w:t>
                  </w:r>
                  <w:proofErr w:type="spellEnd"/>
                  <w:r w:rsidRPr="00B341C4">
                    <w:rPr>
                      <w:sz w:val="18"/>
                    </w:rPr>
                    <w:t xml:space="preserve"> is configured periodicity for reporting.</w:t>
                  </w:r>
                </w:p>
                <w:p w:rsidR="00D65F06" w:rsidRPr="00B341C4" w:rsidRDefault="00D65F06" w:rsidP="00D65F06">
                  <w:pPr>
                    <w:keepNext/>
                    <w:keepLines/>
                    <w:spacing w:after="60"/>
                    <w:ind w:left="851" w:hanging="851"/>
                    <w:rPr>
                      <w:sz w:val="18"/>
                    </w:rPr>
                  </w:pPr>
                  <w:r w:rsidRPr="00B341C4">
                    <w:rPr>
                      <w:sz w:val="18"/>
                    </w:rPr>
                    <w:t>Note 2:</w:t>
                  </w:r>
                  <w:r w:rsidRPr="00B341C4">
                    <w:rPr>
                      <w:sz w:val="18"/>
                    </w:rPr>
                    <w:tab/>
                    <w:t>the requirements are applicable provided that the CSI-RS resource configured for L1-SINR measurement is transmitted with Density = 3.</w:t>
                  </w:r>
                </w:p>
                <w:p w:rsidR="00D65F06" w:rsidRPr="00B341C4" w:rsidRDefault="00D65F06" w:rsidP="00D65F06">
                  <w:pPr>
                    <w:keepNext/>
                    <w:keepLines/>
                    <w:spacing w:after="60"/>
                    <w:ind w:left="851" w:hanging="851"/>
                    <w:rPr>
                      <w:sz w:val="18"/>
                    </w:rPr>
                  </w:pPr>
                  <w:r w:rsidRPr="00B341C4">
                    <w:rPr>
                      <w:sz w:val="18"/>
                    </w:rPr>
                    <w:t xml:space="preserve">Note 3:   The requirements are applicable provided that </w:t>
                  </w:r>
                  <w:r w:rsidRPr="00B341C4">
                    <w:rPr>
                      <w:sz w:val="18"/>
                      <w:highlight w:val="yellow"/>
                    </w:rPr>
                    <w:t>the CSI-RS resource configured for interference measurement shall be 1-to-1 mapped to CSI-RS configured for channel measurement, with the same periodicity.</w:t>
                  </w:r>
                  <w:r w:rsidRPr="00B341C4">
                    <w:rPr>
                      <w:sz w:val="18"/>
                    </w:rPr>
                    <w:t xml:space="preserve">  </w:t>
                  </w:r>
                </w:p>
              </w:tc>
            </w:tr>
          </w:tbl>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FFS how to define the value of P, and whether or not a single P value for both CMR and IMR.</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 xml:space="preserve">FFS the scaling factor N under different conditions of “repetition” field of </w:t>
            </w:r>
            <w:r w:rsidRPr="00D65F06">
              <w:rPr>
                <w:rFonts w:ascii="Times New Roman" w:hAnsi="Times New Roman"/>
                <w:sz w:val="20"/>
                <w:szCs w:val="20"/>
                <w:highlight w:val="yellow"/>
              </w:rPr>
              <w:t>CMR and</w:t>
            </w:r>
            <w:r w:rsidRPr="00D65F06">
              <w:rPr>
                <w:rFonts w:ascii="Times New Roman" w:hAnsi="Times New Roman"/>
                <w:sz w:val="20"/>
                <w:szCs w:val="20"/>
              </w:rPr>
              <w:t xml:space="preserve"> IMR. </w:t>
            </w:r>
          </w:p>
          <w:p w:rsidR="00D65F06" w:rsidRPr="00D65F06" w:rsidRDefault="00D65F06" w:rsidP="00D65F06">
            <w:pPr>
              <w:pStyle w:val="ListParagraph"/>
              <w:widowControl/>
              <w:numPr>
                <w:ilvl w:val="0"/>
                <w:numId w:val="29"/>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Side condition for measurement accuracy:</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r w:rsidRPr="00D65F06">
              <w:rPr>
                <w:rFonts w:ascii="Times New Roman" w:hAnsi="Times New Roman"/>
                <w:sz w:val="20"/>
                <w:szCs w:val="20"/>
              </w:rPr>
              <w:t>Following previous meeting’s simulation assumption, i.e., -3dB for ideal SINR</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lastRenderedPageBreak/>
              <w:t xml:space="preserve">For NZP-IMR: </w:t>
            </w:r>
            <w:r w:rsidRPr="00D65F06">
              <w:rPr>
                <w:rFonts w:ascii="Times New Roman" w:hAnsi="Times New Roman"/>
                <w:sz w:val="20"/>
                <w:szCs w:val="20"/>
              </w:rPr>
              <w:tab/>
              <w:t>Side condition (SNR) on CMR and Side condition (INR) on IMR are both 0dB</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 xml:space="preserve">For ZP-IMR: </w:t>
            </w:r>
            <w:r w:rsidRPr="00D65F06">
              <w:rPr>
                <w:rFonts w:ascii="Times New Roman" w:hAnsi="Times New Roman"/>
                <w:sz w:val="20"/>
                <w:szCs w:val="20"/>
              </w:rPr>
              <w:tab/>
              <w:t xml:space="preserve">Side condition (SNR) on CMR are -3dB. </w:t>
            </w:r>
          </w:p>
          <w:p w:rsidR="00D65F06" w:rsidRPr="00D65F06" w:rsidRDefault="00D65F06" w:rsidP="00D65F06">
            <w:pPr>
              <w:pStyle w:val="ListParagraph"/>
              <w:widowControl/>
              <w:numPr>
                <w:ilvl w:val="0"/>
                <w:numId w:val="29"/>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Number of Samples for L1-SINR Measurement:</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r w:rsidRPr="00D65F06">
              <w:rPr>
                <w:rFonts w:ascii="Times New Roman" w:hAnsi="Times New Roman"/>
                <w:sz w:val="20"/>
                <w:szCs w:val="20"/>
              </w:rPr>
              <w:t>M = [3] if single shot measurement is not applicable for CMR-only, SSB+NZP-IMR, SSB+ZP-IMR, CSI-RS+NZP-IMR and CSI-RS+ZP-IMR.</w:t>
            </w:r>
          </w:p>
          <w:p w:rsidR="00D65F06" w:rsidRPr="00D65F06" w:rsidRDefault="00D65F06" w:rsidP="00D65F06">
            <w:pPr>
              <w:pStyle w:val="ListParagraph"/>
              <w:widowControl/>
              <w:numPr>
                <w:ilvl w:val="0"/>
                <w:numId w:val="29"/>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Number of Scaling for FR2 (value of N)</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r w:rsidRPr="00D65F06">
              <w:rPr>
                <w:rFonts w:ascii="Times New Roman" w:hAnsi="Times New Roman"/>
                <w:sz w:val="20"/>
                <w:szCs w:val="20"/>
              </w:rPr>
              <w:t xml:space="preserve">For the cases of CMR only, </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proofErr w:type="gramStart"/>
            <w:r w:rsidRPr="00D65F06">
              <w:rPr>
                <w:rFonts w:ascii="Times New Roman" w:hAnsi="Times New Roman"/>
                <w:sz w:val="20"/>
                <w:szCs w:val="20"/>
              </w:rPr>
              <w:t>the</w:t>
            </w:r>
            <w:proofErr w:type="gramEnd"/>
            <w:r w:rsidRPr="00D65F06">
              <w:rPr>
                <w:rFonts w:ascii="Times New Roman" w:hAnsi="Times New Roman"/>
                <w:sz w:val="20"/>
                <w:szCs w:val="20"/>
              </w:rPr>
              <w:t xml:space="preserve"> variable N can be defined as same as L1-RSRP. </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r w:rsidRPr="00D65F06">
              <w:rPr>
                <w:rFonts w:ascii="Times New Roman" w:hAnsi="Times New Roman"/>
                <w:sz w:val="20"/>
                <w:szCs w:val="20"/>
              </w:rPr>
              <w:t>For the case of CSI-RS+NZP-IMR, SSB+IMR, CSI-RS+ZP-IMR</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FFS the variable N.</w:t>
            </w:r>
          </w:p>
          <w:p w:rsidR="00D65F06" w:rsidRPr="00D65F06" w:rsidRDefault="00D65F06" w:rsidP="00D65F06">
            <w:pPr>
              <w:pStyle w:val="Heading5"/>
              <w:spacing w:before="0" w:after="60"/>
              <w:outlineLvl w:val="4"/>
              <w:rPr>
                <w:rFonts w:ascii="Times New Roman" w:hAnsi="Times New Roman"/>
                <w:sz w:val="20"/>
              </w:rPr>
            </w:pPr>
            <w:r w:rsidRPr="00D65F06">
              <w:rPr>
                <w:rFonts w:ascii="Times New Roman" w:hAnsi="Times New Roman"/>
                <w:sz w:val="20"/>
              </w:rPr>
              <w:t>3.1.2 Measurement Restriction and Scheduling Availability</w:t>
            </w:r>
          </w:p>
          <w:p w:rsidR="00D65F06" w:rsidRPr="00D65F06" w:rsidRDefault="00D65F06" w:rsidP="00D65F06">
            <w:pPr>
              <w:pStyle w:val="ListParagraph"/>
              <w:widowControl/>
              <w:numPr>
                <w:ilvl w:val="0"/>
                <w:numId w:val="30"/>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NZP-IMR: QCL indication</w:t>
            </w:r>
          </w:p>
          <w:p w:rsidR="00D65F06" w:rsidRPr="00D65F06" w:rsidRDefault="00D65F06" w:rsidP="00D65F06">
            <w:pPr>
              <w:pStyle w:val="ListParagraph"/>
              <w:widowControl/>
              <w:numPr>
                <w:ilvl w:val="1"/>
                <w:numId w:val="30"/>
              </w:numPr>
              <w:spacing w:after="60"/>
              <w:ind w:firstLineChars="0"/>
              <w:jc w:val="left"/>
              <w:rPr>
                <w:rFonts w:ascii="Times New Roman" w:hAnsi="Times New Roman"/>
                <w:sz w:val="20"/>
                <w:szCs w:val="20"/>
              </w:rPr>
            </w:pPr>
            <w:r w:rsidRPr="00D65F06">
              <w:rPr>
                <w:rFonts w:ascii="Times New Roman" w:hAnsi="Times New Roman"/>
                <w:sz w:val="20"/>
                <w:szCs w:val="20"/>
              </w:rPr>
              <w:t xml:space="preserve">For L1-SINR reporting with CMR + NZP-IMR configured in one CSI report, L1-SINR measurement requirements apply only if the NZP-IMR is not configured in another CSI report whose CMR is not Type-D </w:t>
            </w:r>
            <w:proofErr w:type="spellStart"/>
            <w:r w:rsidRPr="00D65F06">
              <w:rPr>
                <w:rFonts w:ascii="Times New Roman" w:hAnsi="Times New Roman"/>
                <w:sz w:val="20"/>
                <w:szCs w:val="20"/>
              </w:rPr>
              <w:t>QCLed</w:t>
            </w:r>
            <w:proofErr w:type="spellEnd"/>
            <w:r w:rsidRPr="00D65F06">
              <w:rPr>
                <w:rFonts w:ascii="Times New Roman" w:hAnsi="Times New Roman"/>
                <w:sz w:val="20"/>
                <w:szCs w:val="20"/>
              </w:rPr>
              <w:t>; otherwise, longer measurement requirement is expected.</w:t>
            </w:r>
          </w:p>
          <w:p w:rsidR="00D65F06" w:rsidRPr="00D65F06" w:rsidRDefault="00D65F06" w:rsidP="00D65F06">
            <w:pPr>
              <w:pStyle w:val="ListParagraph"/>
              <w:widowControl/>
              <w:numPr>
                <w:ilvl w:val="0"/>
                <w:numId w:val="30"/>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 xml:space="preserve">NZP-IMR: “repetition = on”: </w:t>
            </w:r>
          </w:p>
          <w:p w:rsidR="00D65F06" w:rsidRPr="00D65F06" w:rsidRDefault="00D65F06" w:rsidP="00D65F06">
            <w:pPr>
              <w:pStyle w:val="ListParagraph"/>
              <w:widowControl/>
              <w:numPr>
                <w:ilvl w:val="1"/>
                <w:numId w:val="30"/>
              </w:numPr>
              <w:spacing w:after="60"/>
              <w:ind w:firstLineChars="0"/>
              <w:jc w:val="left"/>
              <w:rPr>
                <w:rFonts w:ascii="Times New Roman" w:hAnsi="Times New Roman"/>
                <w:sz w:val="20"/>
                <w:szCs w:val="20"/>
              </w:rPr>
            </w:pPr>
            <w:r w:rsidRPr="00D65F06">
              <w:rPr>
                <w:rFonts w:ascii="Times New Roman" w:hAnsi="Times New Roman"/>
                <w:sz w:val="20"/>
                <w:szCs w:val="20"/>
              </w:rPr>
              <w:t xml:space="preserve">For CSI-RS configured as NZP-IMR in FR2, whether “repetition = on” is configurable: </w:t>
            </w:r>
          </w:p>
          <w:p w:rsidR="00D65F06" w:rsidRPr="00D65F06" w:rsidRDefault="00D65F06" w:rsidP="00D65F06">
            <w:pPr>
              <w:pStyle w:val="ListParagraph"/>
              <w:widowControl/>
              <w:numPr>
                <w:ilvl w:val="2"/>
                <w:numId w:val="30"/>
              </w:numPr>
              <w:spacing w:after="60"/>
              <w:ind w:firstLineChars="0"/>
              <w:jc w:val="left"/>
              <w:rPr>
                <w:rFonts w:ascii="Times New Roman" w:hAnsi="Times New Roman"/>
                <w:sz w:val="20"/>
                <w:szCs w:val="20"/>
              </w:rPr>
            </w:pPr>
            <w:r w:rsidRPr="00D65F06">
              <w:rPr>
                <w:rFonts w:ascii="Times New Roman" w:hAnsi="Times New Roman"/>
                <w:sz w:val="20"/>
                <w:szCs w:val="20"/>
              </w:rPr>
              <w:t>Option-1: NZP-IMR can be configured with “repetition = off” or “repetition = on”:</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The configuration of “repetition = on/off” is present only if its CSI-RS resource set is used for the other purpose than this L1-SINR measurement report;</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 xml:space="preserve">RX beam for NZP-IMR for L1-SINR measurement shall always follow CMR, i.e., same RX filter shall be used. </w:t>
            </w:r>
          </w:p>
          <w:p w:rsidR="00D65F06" w:rsidRPr="00D65F06" w:rsidRDefault="00D65F06" w:rsidP="00D65F06">
            <w:pPr>
              <w:pStyle w:val="ListParagraph"/>
              <w:widowControl/>
              <w:numPr>
                <w:ilvl w:val="2"/>
                <w:numId w:val="30"/>
              </w:numPr>
              <w:spacing w:after="60"/>
              <w:ind w:firstLineChars="0"/>
              <w:jc w:val="left"/>
              <w:rPr>
                <w:rFonts w:ascii="Times New Roman" w:hAnsi="Times New Roman"/>
                <w:sz w:val="20"/>
                <w:szCs w:val="20"/>
              </w:rPr>
            </w:pPr>
            <w:r w:rsidRPr="00D65F06">
              <w:rPr>
                <w:rFonts w:ascii="Times New Roman" w:hAnsi="Times New Roman"/>
                <w:sz w:val="20"/>
                <w:szCs w:val="20"/>
              </w:rPr>
              <w:t>Option-2: NZP-IMR can be configured with “repetition = off” or “repetition = on”:</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CMR and NZP-IMR should be configured with the same repetition pattern.</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CMR and NZP-IMR should not overlap in time domain if they are configured with “repetition = on”.</w:t>
            </w:r>
          </w:p>
          <w:p w:rsidR="00D65F06" w:rsidRPr="00D65F06" w:rsidRDefault="00D65F06" w:rsidP="00D65F06">
            <w:pPr>
              <w:pStyle w:val="ListParagraph"/>
              <w:widowControl/>
              <w:numPr>
                <w:ilvl w:val="2"/>
                <w:numId w:val="30"/>
              </w:numPr>
              <w:spacing w:after="60"/>
              <w:ind w:firstLineChars="0"/>
              <w:jc w:val="left"/>
              <w:rPr>
                <w:rFonts w:ascii="Times New Roman" w:hAnsi="Times New Roman"/>
                <w:sz w:val="20"/>
                <w:szCs w:val="20"/>
              </w:rPr>
            </w:pPr>
            <w:r w:rsidRPr="00D65F06">
              <w:rPr>
                <w:rFonts w:ascii="Times New Roman" w:hAnsi="Times New Roman"/>
                <w:sz w:val="20"/>
                <w:szCs w:val="20"/>
              </w:rPr>
              <w:t xml:space="preserve">Option-3: Depending on scenarios (i.e., configuration restriction): </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SSB based CMR and NZP-IMR with “repetition = ON” is error configuration;</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SSB based CMR and NZP-IMR with “repetition = OFF” is correct configuration;</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NZP CSI-RS based CMR with “repetition = ON” and NZP-IMR with “repetition = ON”  is correct configuration;</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NZP CSI-RS based CMR with “repetition = ON” and NZP-IMR with “repetition = OFF” is correct configuration;</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 xml:space="preserve">NZP CSI-RS based CMR with “repetition = OFF” and NZP-IMR with “repetition = ON” is error configuration; </w:t>
            </w:r>
          </w:p>
          <w:p w:rsidR="00D65F06" w:rsidRPr="00D65F06" w:rsidRDefault="00D65F06" w:rsidP="00D65F06">
            <w:pPr>
              <w:pStyle w:val="ListParagraph"/>
              <w:widowControl/>
              <w:numPr>
                <w:ilvl w:val="3"/>
                <w:numId w:val="30"/>
              </w:numPr>
              <w:spacing w:after="60"/>
              <w:ind w:firstLineChars="0"/>
              <w:jc w:val="left"/>
              <w:rPr>
                <w:rFonts w:ascii="Times New Roman" w:hAnsi="Times New Roman"/>
                <w:sz w:val="20"/>
                <w:szCs w:val="20"/>
              </w:rPr>
            </w:pPr>
            <w:r w:rsidRPr="00D65F06">
              <w:rPr>
                <w:rFonts w:ascii="Times New Roman" w:hAnsi="Times New Roman"/>
                <w:sz w:val="20"/>
                <w:szCs w:val="20"/>
              </w:rPr>
              <w:t xml:space="preserve">NZP CSI-RS based CMR with “repetition = OFF” and NZP-IMR with “repetition = OFF” is correct configuration. </w:t>
            </w:r>
          </w:p>
          <w:p w:rsidR="00D65F06" w:rsidRPr="00D65F06" w:rsidRDefault="00D65F06" w:rsidP="00D65F06">
            <w:pPr>
              <w:pStyle w:val="ListParagraph"/>
              <w:widowControl/>
              <w:numPr>
                <w:ilvl w:val="0"/>
                <w:numId w:val="30"/>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 xml:space="preserve">ZP-IMR: “repetition = on”: </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r w:rsidRPr="00D65F06">
              <w:rPr>
                <w:rFonts w:ascii="Times New Roman" w:hAnsi="Times New Roman"/>
                <w:sz w:val="20"/>
                <w:szCs w:val="20"/>
              </w:rPr>
              <w:t>For CSI-RS configured as ZP-IMR in FR2, whether “repetition = on” is configurable:</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Option-1: “Repetition” field should not be present for ZP-IMR’s CSI-RS resource set configuration.</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 xml:space="preserve">Option-2: ZP-IMR CSI-RS shall only be configured with “repetition = off” in FR2.  </w:t>
            </w:r>
          </w:p>
          <w:p w:rsidR="00D65F06" w:rsidRPr="00D65F06" w:rsidRDefault="00D65F06" w:rsidP="00D65F06">
            <w:pPr>
              <w:pStyle w:val="ListParagraph"/>
              <w:widowControl/>
              <w:numPr>
                <w:ilvl w:val="0"/>
                <w:numId w:val="30"/>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Measurement restriction between L1-SINR and L1-RSRP</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r w:rsidRPr="00D65F06">
              <w:rPr>
                <w:rFonts w:ascii="Times New Roman" w:hAnsi="Times New Roman"/>
                <w:sz w:val="20"/>
                <w:szCs w:val="20"/>
              </w:rPr>
              <w:lastRenderedPageBreak/>
              <w:t>For CMR+IMR scenario, FFS when the measurement restrictions need to be applied between L1-SINR measurement and L1-RSRP measurements.</w:t>
            </w:r>
          </w:p>
          <w:p w:rsidR="00D65F06" w:rsidRPr="00D65F06" w:rsidRDefault="00D65F06" w:rsidP="00D65F06">
            <w:pPr>
              <w:pStyle w:val="Heading5"/>
              <w:spacing w:before="0" w:after="60"/>
              <w:outlineLvl w:val="4"/>
              <w:rPr>
                <w:rFonts w:ascii="Times New Roman" w:hAnsi="Times New Roman"/>
                <w:sz w:val="20"/>
              </w:rPr>
            </w:pPr>
            <w:r w:rsidRPr="00D65F06">
              <w:rPr>
                <w:rFonts w:ascii="Times New Roman" w:hAnsi="Times New Roman"/>
                <w:sz w:val="20"/>
              </w:rPr>
              <w:t xml:space="preserve">3.1.3 Side condition and </w:t>
            </w:r>
            <w:proofErr w:type="gramStart"/>
            <w:r w:rsidRPr="00D65F06">
              <w:rPr>
                <w:rFonts w:ascii="Times New Roman" w:hAnsi="Times New Roman"/>
                <w:sz w:val="20"/>
              </w:rPr>
              <w:t>Others</w:t>
            </w:r>
            <w:proofErr w:type="gramEnd"/>
          </w:p>
          <w:p w:rsidR="00D65F06" w:rsidRPr="00D65F06" w:rsidRDefault="00D65F06" w:rsidP="00D65F06">
            <w:pPr>
              <w:pStyle w:val="ListParagraph"/>
              <w:widowControl/>
              <w:numPr>
                <w:ilvl w:val="0"/>
                <w:numId w:val="30"/>
              </w:numPr>
              <w:spacing w:after="60"/>
              <w:ind w:firstLineChars="0"/>
              <w:jc w:val="left"/>
              <w:rPr>
                <w:rFonts w:ascii="Times New Roman" w:hAnsi="Times New Roman"/>
                <w:b/>
                <w:sz w:val="20"/>
                <w:szCs w:val="20"/>
                <w:u w:val="single"/>
              </w:rPr>
            </w:pPr>
            <w:r w:rsidRPr="00D65F06">
              <w:rPr>
                <w:rFonts w:ascii="Times New Roman" w:hAnsi="Times New Roman"/>
                <w:b/>
                <w:sz w:val="20"/>
                <w:szCs w:val="20"/>
                <w:u w:val="single"/>
              </w:rPr>
              <w:t xml:space="preserve">L1-SINR measurement side condition for </w:t>
            </w:r>
            <w:proofErr w:type="spellStart"/>
            <w:r w:rsidRPr="00D65F06">
              <w:rPr>
                <w:rFonts w:ascii="Times New Roman" w:hAnsi="Times New Roman"/>
                <w:b/>
                <w:sz w:val="20"/>
                <w:szCs w:val="20"/>
                <w:u w:val="single"/>
              </w:rPr>
              <w:t>Es</w:t>
            </w:r>
            <w:proofErr w:type="spellEnd"/>
            <w:r w:rsidRPr="00D65F06">
              <w:rPr>
                <w:rFonts w:ascii="Times New Roman" w:hAnsi="Times New Roman"/>
                <w:b/>
                <w:sz w:val="20"/>
                <w:szCs w:val="20"/>
                <w:u w:val="single"/>
              </w:rPr>
              <w:t>/</w:t>
            </w:r>
            <w:proofErr w:type="spellStart"/>
            <w:r w:rsidRPr="00D65F06">
              <w:rPr>
                <w:rFonts w:ascii="Times New Roman" w:hAnsi="Times New Roman"/>
                <w:b/>
                <w:sz w:val="20"/>
                <w:szCs w:val="20"/>
                <w:u w:val="single"/>
              </w:rPr>
              <w:t>Iot</w:t>
            </w:r>
            <w:proofErr w:type="spellEnd"/>
            <w:r w:rsidRPr="00D65F06">
              <w:rPr>
                <w:rFonts w:ascii="Times New Roman" w:hAnsi="Times New Roman"/>
                <w:b/>
                <w:sz w:val="20"/>
                <w:szCs w:val="20"/>
                <w:u w:val="single"/>
              </w:rPr>
              <w:t xml:space="preserve"> for CMR+NZP-IMR</w:t>
            </w:r>
          </w:p>
          <w:p w:rsidR="00D65F06" w:rsidRPr="00D65F06" w:rsidRDefault="00D65F06" w:rsidP="00D65F06">
            <w:pPr>
              <w:pStyle w:val="ListParagraph"/>
              <w:widowControl/>
              <w:numPr>
                <w:ilvl w:val="1"/>
                <w:numId w:val="29"/>
              </w:numPr>
              <w:spacing w:after="60"/>
              <w:ind w:firstLineChars="0"/>
              <w:jc w:val="left"/>
              <w:rPr>
                <w:rFonts w:ascii="Times New Roman" w:hAnsi="Times New Roman"/>
                <w:sz w:val="20"/>
                <w:szCs w:val="20"/>
              </w:rPr>
            </w:pPr>
            <w:proofErr w:type="spellStart"/>
            <w:r w:rsidRPr="00D65F06">
              <w:rPr>
                <w:rFonts w:ascii="Times New Roman" w:hAnsi="Times New Roman"/>
                <w:sz w:val="20"/>
                <w:szCs w:val="20"/>
              </w:rPr>
              <w:t>Es</w:t>
            </w:r>
            <w:proofErr w:type="spellEnd"/>
            <w:r w:rsidRPr="00D65F06">
              <w:rPr>
                <w:rFonts w:ascii="Times New Roman" w:hAnsi="Times New Roman"/>
                <w:sz w:val="20"/>
                <w:szCs w:val="20"/>
              </w:rPr>
              <w:t>/</w:t>
            </w:r>
            <w:proofErr w:type="spellStart"/>
            <w:r w:rsidRPr="00D65F06">
              <w:rPr>
                <w:rFonts w:ascii="Times New Roman" w:hAnsi="Times New Roman"/>
                <w:sz w:val="20"/>
                <w:szCs w:val="20"/>
              </w:rPr>
              <w:t>Iot</w:t>
            </w:r>
            <w:proofErr w:type="spellEnd"/>
            <w:r w:rsidRPr="00D65F06">
              <w:rPr>
                <w:rFonts w:ascii="Times New Roman" w:hAnsi="Times New Roman"/>
                <w:sz w:val="20"/>
                <w:szCs w:val="20"/>
              </w:rPr>
              <w:t xml:space="preserve"> on CMR and NZP-IMR:</w:t>
            </w:r>
          </w:p>
          <w:p w:rsidR="00D65F06" w:rsidRPr="00D65F06" w:rsidRDefault="00D65F06" w:rsidP="00D65F06">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 xml:space="preserve">Option-1: </w:t>
            </w:r>
            <w:proofErr w:type="spellStart"/>
            <w:r w:rsidRPr="00D65F06">
              <w:rPr>
                <w:rFonts w:ascii="Times New Roman" w:hAnsi="Times New Roman"/>
                <w:sz w:val="20"/>
                <w:szCs w:val="20"/>
              </w:rPr>
              <w:t>Es</w:t>
            </w:r>
            <w:proofErr w:type="spellEnd"/>
            <w:r w:rsidRPr="00D65F06">
              <w:rPr>
                <w:rFonts w:ascii="Times New Roman" w:hAnsi="Times New Roman"/>
                <w:sz w:val="20"/>
                <w:szCs w:val="20"/>
              </w:rPr>
              <w:t>/</w:t>
            </w:r>
            <w:proofErr w:type="spellStart"/>
            <w:r w:rsidRPr="00D65F06">
              <w:rPr>
                <w:rFonts w:ascii="Times New Roman" w:hAnsi="Times New Roman"/>
                <w:sz w:val="20"/>
                <w:szCs w:val="20"/>
              </w:rPr>
              <w:t>Iot</w:t>
            </w:r>
            <w:proofErr w:type="spellEnd"/>
            <w:r w:rsidRPr="00D65F06">
              <w:rPr>
                <w:rFonts w:ascii="Times New Roman" w:hAnsi="Times New Roman"/>
                <w:sz w:val="20"/>
                <w:szCs w:val="20"/>
              </w:rPr>
              <w:t xml:space="preserve"> &gt;= -3dB and &lt;=25dB</w:t>
            </w:r>
          </w:p>
          <w:p w:rsidR="004D0064" w:rsidRPr="00AF435C" w:rsidRDefault="00D65F06" w:rsidP="00AF435C">
            <w:pPr>
              <w:pStyle w:val="ListParagraph"/>
              <w:widowControl/>
              <w:numPr>
                <w:ilvl w:val="2"/>
                <w:numId w:val="29"/>
              </w:numPr>
              <w:spacing w:after="60"/>
              <w:ind w:firstLineChars="0"/>
              <w:jc w:val="left"/>
              <w:rPr>
                <w:rFonts w:ascii="Times New Roman" w:hAnsi="Times New Roman"/>
                <w:sz w:val="20"/>
                <w:szCs w:val="20"/>
              </w:rPr>
            </w:pPr>
            <w:r w:rsidRPr="00D65F06">
              <w:rPr>
                <w:rFonts w:ascii="Times New Roman" w:hAnsi="Times New Roman"/>
                <w:sz w:val="20"/>
                <w:szCs w:val="20"/>
              </w:rPr>
              <w:t xml:space="preserve">Option-2: </w:t>
            </w:r>
            <w:proofErr w:type="spellStart"/>
            <w:r w:rsidRPr="00D65F06">
              <w:rPr>
                <w:rFonts w:ascii="Times New Roman" w:hAnsi="Times New Roman"/>
                <w:sz w:val="20"/>
                <w:szCs w:val="20"/>
              </w:rPr>
              <w:t>Es</w:t>
            </w:r>
            <w:proofErr w:type="spellEnd"/>
            <w:r w:rsidRPr="00D65F06">
              <w:rPr>
                <w:rFonts w:ascii="Times New Roman" w:hAnsi="Times New Roman"/>
                <w:sz w:val="20"/>
                <w:szCs w:val="20"/>
              </w:rPr>
              <w:t>/</w:t>
            </w:r>
            <w:proofErr w:type="spellStart"/>
            <w:r w:rsidRPr="00D65F06">
              <w:rPr>
                <w:rFonts w:ascii="Times New Roman" w:hAnsi="Times New Roman"/>
                <w:sz w:val="20"/>
                <w:szCs w:val="20"/>
              </w:rPr>
              <w:t>Iot</w:t>
            </w:r>
            <w:proofErr w:type="spellEnd"/>
            <w:r w:rsidRPr="00D65F06">
              <w:rPr>
                <w:rFonts w:ascii="Times New Roman" w:hAnsi="Times New Roman"/>
                <w:sz w:val="20"/>
                <w:szCs w:val="20"/>
              </w:rPr>
              <w:t xml:space="preserve"> &gt;=0dB and &lt;=25dB, and the resultant L1-SINR should also lie between -3 dB and 25 </w:t>
            </w:r>
            <w:proofErr w:type="spellStart"/>
            <w:r w:rsidRPr="00D65F06">
              <w:rPr>
                <w:rFonts w:ascii="Times New Roman" w:hAnsi="Times New Roman"/>
                <w:sz w:val="20"/>
                <w:szCs w:val="20"/>
              </w:rPr>
              <w:t>dB.</w:t>
            </w:r>
            <w:proofErr w:type="spellEnd"/>
          </w:p>
        </w:tc>
      </w:tr>
    </w:tbl>
    <w:p w:rsidR="001C5B70" w:rsidRPr="001C5B70" w:rsidRDefault="00244403"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Hence, 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792657">
        <w:rPr>
          <w:rFonts w:ascii="Calibri" w:eastAsia="宋体" w:hAnsi="Calibri" w:cs="Arial"/>
          <w:lang w:val="en-US" w:eastAsia="zh-CN"/>
        </w:rPr>
        <w:t xml:space="preserve">further </w:t>
      </w:r>
      <w:r>
        <w:rPr>
          <w:rFonts w:ascii="Calibri" w:eastAsia="宋体" w:hAnsi="Calibri" w:cs="Arial"/>
          <w:lang w:val="en-US" w:eastAsia="zh-CN"/>
        </w:rPr>
        <w:t>provide</w:t>
      </w:r>
      <w:r w:rsidR="008B2E81">
        <w:rPr>
          <w:rFonts w:ascii="Calibri" w:eastAsia="宋体" w:hAnsi="Calibri" w:cs="Arial" w:hint="eastAsia"/>
          <w:lang w:val="en-US" w:eastAsia="zh-CN"/>
        </w:rPr>
        <w:t xml:space="preserve"> our</w:t>
      </w:r>
      <w:r>
        <w:rPr>
          <w:rFonts w:ascii="Calibri" w:eastAsia="宋体" w:hAnsi="Calibri" w:cs="Arial"/>
          <w:lang w:val="en-US" w:eastAsia="zh-CN"/>
        </w:rPr>
        <w:t xml:space="preserve"> analysis and</w:t>
      </w:r>
      <w:r w:rsidR="008B2E81">
        <w:rPr>
          <w:rFonts w:ascii="Calibri" w:eastAsia="宋体" w:hAnsi="Calibri" w:cs="Arial" w:hint="eastAsia"/>
          <w:lang w:val="en-US" w:eastAsia="zh-CN"/>
        </w:rPr>
        <w:t xml:space="preserve"> view </w:t>
      </w:r>
      <w:r>
        <w:rPr>
          <w:rFonts w:ascii="Calibri" w:eastAsia="宋体" w:hAnsi="Calibri" w:cs="Arial"/>
          <w:lang w:val="en-US" w:eastAsia="zh-CN"/>
        </w:rPr>
        <w:t>for</w:t>
      </w:r>
      <w:r w:rsidR="00792657">
        <w:rPr>
          <w:rFonts w:ascii="Calibri" w:eastAsia="宋体" w:hAnsi="Calibri" w:cs="Arial"/>
          <w:lang w:val="en-US" w:eastAsia="zh-CN"/>
        </w:rPr>
        <w:t xml:space="preserve"> outstanding issues for</w:t>
      </w:r>
      <w:r>
        <w:rPr>
          <w:rFonts w:ascii="Calibri" w:eastAsia="宋体" w:hAnsi="Calibri" w:cs="Arial"/>
          <w:lang w:val="en-US" w:eastAsia="zh-CN"/>
        </w:rPr>
        <w:t xml:space="preserve"> L1-SINR measurement and reporting</w:t>
      </w:r>
      <w:r w:rsidR="00792657">
        <w:rPr>
          <w:rFonts w:ascii="Calibri" w:eastAsia="宋体" w:hAnsi="Calibri" w:cs="Arial"/>
          <w:lang w:val="en-US" w:eastAsia="zh-CN"/>
        </w:rPr>
        <w:t xml:space="preserve"> related RRM </w:t>
      </w:r>
      <w:r w:rsidR="00EA125F">
        <w:rPr>
          <w:rFonts w:ascii="Calibri" w:eastAsia="宋体" w:hAnsi="Calibri" w:cs="Arial"/>
          <w:lang w:val="en-US" w:eastAsia="zh-CN"/>
        </w:rPr>
        <w:t xml:space="preserve">core </w:t>
      </w:r>
      <w:r w:rsidR="00792657">
        <w:rPr>
          <w:rFonts w:ascii="Calibri" w:eastAsia="宋体" w:hAnsi="Calibri" w:cs="Arial"/>
          <w:lang w:val="en-US" w:eastAsia="zh-CN"/>
        </w:rPr>
        <w:t>requirement</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244403"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r w:rsidR="00302AB7">
        <w:rPr>
          <w:rFonts w:ascii="Cambria" w:eastAsia="宋体" w:hAnsi="Cambria" w:cs="Arial"/>
          <w:b/>
          <w:sz w:val="32"/>
          <w:lang w:val="en-US" w:eastAsia="zh-CN"/>
        </w:rPr>
        <w:t xml:space="preserve"> </w:t>
      </w:r>
    </w:p>
    <w:p w:rsidR="009B5818" w:rsidRDefault="009B5818" w:rsidP="009B5818">
      <w:pPr>
        <w:pStyle w:val="Heading4"/>
        <w:rPr>
          <w:lang w:eastAsia="zh-CN"/>
        </w:rPr>
      </w:pPr>
      <w:r>
        <w:rPr>
          <w:lang w:eastAsia="zh-CN"/>
        </w:rPr>
        <w:t>2.1 Measurement Period</w:t>
      </w:r>
    </w:p>
    <w:p w:rsidR="002F4128" w:rsidRDefault="002F4128" w:rsidP="002F4128">
      <w:pPr>
        <w:pStyle w:val="Heading5"/>
      </w:pPr>
      <w:r>
        <w:t>2.</w:t>
      </w:r>
      <w:r w:rsidR="00AF435C">
        <w:t>1</w:t>
      </w:r>
      <w:r>
        <w:t>.</w:t>
      </w:r>
      <w:r w:rsidR="00AF435C">
        <w:t>1</w:t>
      </w:r>
      <w:r>
        <w:t xml:space="preserve"> </w:t>
      </w:r>
      <w:r w:rsidR="00FC0BA0">
        <w:t xml:space="preserve">Measurement period for </w:t>
      </w:r>
      <w:r>
        <w:t>SSB</w:t>
      </w:r>
      <w:r w:rsidR="00FC0BA0">
        <w:t>-based CMR + IMR</w:t>
      </w:r>
    </w:p>
    <w:p w:rsidR="00AF435C" w:rsidRDefault="00FC0BA0" w:rsidP="00437CD6">
      <w:pPr>
        <w:spacing w:afterLines="50" w:after="120"/>
        <w:jc w:val="both"/>
        <w:rPr>
          <w:rFonts w:ascii="Calibri" w:eastAsia="宋体" w:hAnsi="Calibri" w:cs="Arial"/>
          <w:lang w:eastAsia="zh-CN"/>
        </w:rPr>
      </w:pPr>
      <w:r>
        <w:rPr>
          <w:rFonts w:ascii="Calibri" w:eastAsia="宋体" w:hAnsi="Calibri" w:cs="Arial"/>
          <w:lang w:eastAsia="zh-CN"/>
        </w:rPr>
        <w:t xml:space="preserve">In last RAN4 meeting, </w:t>
      </w:r>
      <w:r w:rsidR="00AF435C">
        <w:rPr>
          <w:rFonts w:ascii="Calibri" w:eastAsia="宋体" w:hAnsi="Calibri" w:cs="Arial"/>
          <w:lang w:eastAsia="zh-CN"/>
        </w:rPr>
        <w:t xml:space="preserve">the general framework has been agreed for measurement period for SSB-based CMR+IMR, with the remaining issues of: </w:t>
      </w:r>
    </w:p>
    <w:p w:rsidR="00AF435C" w:rsidRPr="00AF435C" w:rsidRDefault="00AF435C" w:rsidP="00AF435C">
      <w:pPr>
        <w:spacing w:afterLines="50" w:after="120"/>
        <w:jc w:val="both"/>
        <w:rPr>
          <w:rFonts w:ascii="Calibri" w:eastAsia="宋体" w:hAnsi="Calibri" w:cs="Arial"/>
          <w:lang w:eastAsia="zh-CN"/>
        </w:rPr>
      </w:pPr>
      <w:r w:rsidRPr="00AF435C">
        <w:rPr>
          <w:rFonts w:ascii="Calibri" w:eastAsia="宋体" w:hAnsi="Calibri" w:cs="Arial"/>
          <w:lang w:eastAsia="zh-CN"/>
        </w:rPr>
        <w:t></w:t>
      </w:r>
      <w:r w:rsidRPr="00AF435C">
        <w:rPr>
          <w:rFonts w:ascii="Calibri" w:eastAsia="宋体" w:hAnsi="Calibri" w:cs="Arial"/>
          <w:lang w:eastAsia="zh-CN"/>
        </w:rPr>
        <w:tab/>
      </w:r>
      <w:r>
        <w:rPr>
          <w:rFonts w:ascii="Calibri" w:eastAsia="宋体" w:hAnsi="Calibri" w:cs="Arial"/>
          <w:lang w:eastAsia="zh-CN"/>
        </w:rPr>
        <w:t xml:space="preserve">- </w:t>
      </w:r>
      <w:r w:rsidRPr="00AF435C">
        <w:rPr>
          <w:rFonts w:ascii="Calibri" w:eastAsia="宋体" w:hAnsi="Calibri" w:cs="Arial"/>
          <w:lang w:eastAsia="zh-CN"/>
        </w:rPr>
        <w:t>FFS how to define the value of P, and whether or not a single P value for both CMR and IMR.</w:t>
      </w:r>
    </w:p>
    <w:p w:rsidR="00CD2EC0" w:rsidRDefault="00AF435C" w:rsidP="00437CD6">
      <w:pPr>
        <w:spacing w:afterLines="50" w:after="120"/>
        <w:jc w:val="both"/>
        <w:rPr>
          <w:rFonts w:ascii="Calibri" w:eastAsia="宋体" w:hAnsi="Calibri" w:cs="Arial"/>
          <w:lang w:eastAsia="zh-CN"/>
        </w:rPr>
      </w:pPr>
      <w:r w:rsidRPr="00AF435C">
        <w:rPr>
          <w:rFonts w:ascii="Calibri" w:eastAsia="宋体" w:hAnsi="Calibri" w:cs="Arial"/>
          <w:lang w:eastAsia="zh-CN"/>
        </w:rPr>
        <w:t></w:t>
      </w:r>
      <w:r w:rsidRPr="00AF435C">
        <w:rPr>
          <w:rFonts w:ascii="Calibri" w:eastAsia="宋体" w:hAnsi="Calibri" w:cs="Arial"/>
          <w:lang w:eastAsia="zh-CN"/>
        </w:rPr>
        <w:tab/>
      </w:r>
      <w:r>
        <w:rPr>
          <w:rFonts w:ascii="Calibri" w:eastAsia="宋体" w:hAnsi="Calibri" w:cs="Arial"/>
          <w:lang w:eastAsia="zh-CN"/>
        </w:rPr>
        <w:t xml:space="preserve">- </w:t>
      </w:r>
      <w:r w:rsidRPr="00AF435C">
        <w:rPr>
          <w:rFonts w:ascii="Calibri" w:eastAsia="宋体" w:hAnsi="Calibri" w:cs="Arial"/>
          <w:lang w:eastAsia="zh-CN"/>
        </w:rPr>
        <w:t>FFS the scaling factor N under different conditions of “repetition” field of IMR.</w:t>
      </w:r>
    </w:p>
    <w:p w:rsidR="003A7565" w:rsidRDefault="00CD2EC0" w:rsidP="00437CD6">
      <w:pPr>
        <w:spacing w:afterLines="50" w:after="120"/>
        <w:jc w:val="both"/>
        <w:rPr>
          <w:rFonts w:ascii="Calibri" w:eastAsia="宋体" w:hAnsi="Calibri" w:cs="Arial"/>
          <w:lang w:eastAsia="zh-CN"/>
        </w:rPr>
      </w:pPr>
      <w:r>
        <w:rPr>
          <w:rFonts w:ascii="Calibri" w:eastAsia="宋体" w:hAnsi="Calibri" w:cs="Arial"/>
          <w:lang w:eastAsia="zh-CN"/>
        </w:rPr>
        <w:t>For 1</w:t>
      </w:r>
      <w:r w:rsidRPr="00CD2EC0">
        <w:rPr>
          <w:rFonts w:ascii="Calibri" w:eastAsia="宋体" w:hAnsi="Calibri" w:cs="Arial"/>
          <w:vertAlign w:val="superscript"/>
          <w:lang w:eastAsia="zh-CN"/>
        </w:rPr>
        <w:t>st</w:t>
      </w:r>
      <w:r>
        <w:rPr>
          <w:rFonts w:ascii="Calibri" w:eastAsia="宋体" w:hAnsi="Calibri" w:cs="Arial"/>
          <w:lang w:eastAsia="zh-CN"/>
        </w:rPr>
        <w:t xml:space="preserve"> issue (i.e., the value of P), compared with L1-RSRP measurement or L1-SINR measurement with CMR only, there is the complexity from the both CMR and IMR’s impact on sharing factor. Considering the value of P is already very complex even for SSB-based L1-RSRP measurement, </w:t>
      </w:r>
      <w:r w:rsidR="003A7565">
        <w:rPr>
          <w:rFonts w:ascii="Calibri" w:eastAsia="宋体" w:hAnsi="Calibri" w:cs="Arial"/>
          <w:lang w:eastAsia="zh-CN"/>
        </w:rPr>
        <w:t xml:space="preserve">we don’t prefer to further consider the impact of IMR into the derivation of the value P. Based on our understanding, the measurement restriction will be provided for IMR (both NZP CSI-RS and ZP CSI-IM), therefore the value of P can be defined as the same as SSB-based L1-RSRP measurement. </w:t>
      </w:r>
    </w:p>
    <w:p w:rsidR="003A7565" w:rsidRPr="003A7565" w:rsidRDefault="003A7565" w:rsidP="00437CD6">
      <w:pPr>
        <w:spacing w:afterLines="50" w:after="120"/>
        <w:jc w:val="both"/>
        <w:rPr>
          <w:rFonts w:ascii="Calibri" w:eastAsia="宋体" w:hAnsi="Calibri" w:cs="Arial"/>
          <w:b/>
          <w:i/>
          <w:lang w:eastAsia="zh-CN"/>
        </w:rPr>
      </w:pPr>
      <w:r w:rsidRPr="003A7565">
        <w:rPr>
          <w:rFonts w:ascii="Calibri" w:eastAsia="宋体" w:hAnsi="Calibri" w:cs="Arial"/>
          <w:b/>
          <w:i/>
          <w:lang w:eastAsia="zh-CN"/>
        </w:rPr>
        <w:t xml:space="preserve">Proposal-1: For SSB-based CMR+IMR L1-SINR measurement, </w:t>
      </w:r>
      <w:r w:rsidRPr="003A7565">
        <w:rPr>
          <w:rFonts w:ascii="Calibri" w:eastAsia="宋体" w:hAnsi="Calibri" w:cs="Arial"/>
          <w:b/>
          <w:i/>
          <w:lang w:eastAsia="zh-CN"/>
        </w:rPr>
        <w:br/>
        <w:t xml:space="preserve">  - The value of P </w:t>
      </w:r>
      <w:r w:rsidR="002169AE">
        <w:rPr>
          <w:rFonts w:ascii="Calibri" w:eastAsia="宋体" w:hAnsi="Calibri" w:cs="Arial"/>
          <w:b/>
          <w:i/>
          <w:lang w:eastAsia="zh-CN"/>
        </w:rPr>
        <w:t>is</w:t>
      </w:r>
      <w:r w:rsidRPr="003A7565">
        <w:rPr>
          <w:rFonts w:ascii="Calibri" w:eastAsia="宋体" w:hAnsi="Calibri" w:cs="Arial"/>
          <w:b/>
          <w:i/>
          <w:lang w:eastAsia="zh-CN"/>
        </w:rPr>
        <w:t xml:space="preserve"> defined as the same as SSB-based L1-RSRP measurement;</w:t>
      </w:r>
      <w:r w:rsidRPr="003A7565">
        <w:rPr>
          <w:rFonts w:ascii="Calibri" w:eastAsia="宋体" w:hAnsi="Calibri" w:cs="Arial"/>
          <w:b/>
          <w:i/>
          <w:lang w:eastAsia="zh-CN"/>
        </w:rPr>
        <w:br/>
        <w:t xml:space="preserve">  - The relaxation due to the conflicting measurement on dedicated IMR (either NZP CSI-RS or ZP CSI-IM) can be addressed in measurement restriction for CSI-RS and CSI-IM (to be introduced newly). </w:t>
      </w:r>
    </w:p>
    <w:p w:rsidR="00647006" w:rsidRDefault="003A7565" w:rsidP="00437CD6">
      <w:pPr>
        <w:spacing w:afterLines="50" w:after="120"/>
        <w:jc w:val="both"/>
        <w:rPr>
          <w:rFonts w:ascii="Calibri" w:eastAsia="宋体" w:hAnsi="Calibri" w:cs="Arial"/>
          <w:lang w:eastAsia="zh-CN"/>
        </w:rPr>
      </w:pPr>
      <w:r>
        <w:rPr>
          <w:rFonts w:ascii="Calibri" w:eastAsia="宋体" w:hAnsi="Calibri" w:cs="Arial"/>
          <w:lang w:eastAsia="zh-CN"/>
        </w:rPr>
        <w:t>For 2</w:t>
      </w:r>
      <w:r w:rsidRPr="003A7565">
        <w:rPr>
          <w:rFonts w:ascii="Calibri" w:eastAsia="宋体" w:hAnsi="Calibri" w:cs="Arial"/>
          <w:vertAlign w:val="superscript"/>
          <w:lang w:eastAsia="zh-CN"/>
        </w:rPr>
        <w:t>nd</w:t>
      </w:r>
      <w:r>
        <w:rPr>
          <w:rFonts w:ascii="Calibri" w:eastAsia="宋体" w:hAnsi="Calibri" w:cs="Arial"/>
          <w:lang w:eastAsia="zh-CN"/>
        </w:rPr>
        <w:t xml:space="preserve"> issue (i.e., the scaling factor of N</w:t>
      </w:r>
      <w:r w:rsidR="002169AE">
        <w:rPr>
          <w:rFonts w:ascii="Calibri" w:eastAsia="宋体" w:hAnsi="Calibri" w:cs="Arial"/>
          <w:lang w:eastAsia="zh-CN"/>
        </w:rPr>
        <w:t xml:space="preserve"> for FR2</w:t>
      </w:r>
      <w:r>
        <w:rPr>
          <w:rFonts w:ascii="Calibri" w:eastAsia="宋体" w:hAnsi="Calibri" w:cs="Arial"/>
          <w:lang w:eastAsia="zh-CN"/>
        </w:rPr>
        <w:t xml:space="preserve">), we still propose N=8 to match the long-standing assumption for the </w:t>
      </w:r>
      <w:r>
        <w:rPr>
          <w:rFonts w:ascii="Calibri" w:eastAsia="宋体" w:hAnsi="Calibri" w:cs="Arial" w:hint="eastAsia"/>
          <w:lang w:eastAsia="zh-CN"/>
        </w:rPr>
        <w:t>d</w:t>
      </w:r>
      <w:r>
        <w:rPr>
          <w:rFonts w:ascii="Calibri" w:eastAsia="宋体" w:hAnsi="Calibri" w:cs="Arial"/>
          <w:lang w:eastAsia="zh-CN"/>
        </w:rPr>
        <w:t xml:space="preserve">imension of rough RX </w:t>
      </w:r>
      <w:proofErr w:type="spellStart"/>
      <w:r>
        <w:rPr>
          <w:rFonts w:ascii="Calibri" w:eastAsia="宋体" w:hAnsi="Calibri" w:cs="Arial"/>
          <w:lang w:eastAsia="zh-CN"/>
        </w:rPr>
        <w:t>beambook</w:t>
      </w:r>
      <w:proofErr w:type="spellEnd"/>
      <w:r>
        <w:rPr>
          <w:rFonts w:ascii="Calibri" w:eastAsia="宋体" w:hAnsi="Calibri" w:cs="Arial"/>
          <w:lang w:eastAsia="zh-CN"/>
        </w:rPr>
        <w:t xml:space="preserve"> at UE side. For the impact of IMR with different conditions of “repetition”, </w:t>
      </w:r>
      <w:r w:rsidR="00647006">
        <w:rPr>
          <w:rFonts w:ascii="Calibri" w:eastAsia="宋体" w:hAnsi="Calibri" w:cs="Arial"/>
          <w:lang w:eastAsia="zh-CN"/>
        </w:rPr>
        <w:t xml:space="preserve">i.e., NZP CSI-RS with repetition = on/off, our understanding is the same RX filter should be applied to the one-to-one mapped SSB CMR and NZP CSI-RS, therefore the different repetition = on/off has no impact on the conclusion of N=8. </w:t>
      </w:r>
    </w:p>
    <w:p w:rsidR="001C5D9D" w:rsidRDefault="00647006" w:rsidP="004E3707">
      <w:pPr>
        <w:spacing w:afterLines="50" w:after="120"/>
        <w:jc w:val="both"/>
        <w:rPr>
          <w:rFonts w:ascii="Calibri" w:eastAsia="宋体" w:hAnsi="Calibri" w:cs="Arial"/>
          <w:lang w:eastAsia="zh-CN"/>
        </w:rPr>
      </w:pPr>
      <w:r w:rsidRPr="003A7565">
        <w:rPr>
          <w:rFonts w:ascii="Calibri" w:eastAsia="宋体" w:hAnsi="Calibri" w:cs="Arial"/>
          <w:b/>
          <w:i/>
          <w:lang w:eastAsia="zh-CN"/>
        </w:rPr>
        <w:t>Proposal-</w:t>
      </w:r>
      <w:r>
        <w:rPr>
          <w:rFonts w:ascii="Calibri" w:eastAsia="宋体" w:hAnsi="Calibri" w:cs="Arial"/>
          <w:b/>
          <w:i/>
          <w:lang w:eastAsia="zh-CN"/>
        </w:rPr>
        <w:t>2</w:t>
      </w:r>
      <w:r w:rsidRPr="003A7565">
        <w:rPr>
          <w:rFonts w:ascii="Calibri" w:eastAsia="宋体" w:hAnsi="Calibri" w:cs="Arial"/>
          <w:b/>
          <w:i/>
          <w:lang w:eastAsia="zh-CN"/>
        </w:rPr>
        <w:t xml:space="preserve">: For SSB-based CMR+IMR L1-SINR measurement, </w:t>
      </w:r>
      <w:r w:rsidRPr="003A7565">
        <w:rPr>
          <w:rFonts w:ascii="Calibri" w:eastAsia="宋体" w:hAnsi="Calibri" w:cs="Arial"/>
          <w:b/>
          <w:i/>
          <w:lang w:eastAsia="zh-CN"/>
        </w:rPr>
        <w:br/>
        <w:t xml:space="preserve">  - The </w:t>
      </w:r>
      <w:r>
        <w:rPr>
          <w:rFonts w:ascii="Calibri" w:eastAsia="宋体" w:hAnsi="Calibri" w:cs="Arial"/>
          <w:b/>
          <w:i/>
          <w:lang w:eastAsia="zh-CN"/>
        </w:rPr>
        <w:t>scaling factor</w:t>
      </w:r>
      <w:r w:rsidRPr="003A7565">
        <w:rPr>
          <w:rFonts w:ascii="Calibri" w:eastAsia="宋体" w:hAnsi="Calibri" w:cs="Arial"/>
          <w:b/>
          <w:i/>
          <w:lang w:eastAsia="zh-CN"/>
        </w:rPr>
        <w:t xml:space="preserve"> of </w:t>
      </w:r>
      <w:r>
        <w:rPr>
          <w:rFonts w:ascii="Calibri" w:eastAsia="宋体" w:hAnsi="Calibri" w:cs="Arial"/>
          <w:b/>
          <w:i/>
          <w:lang w:eastAsia="zh-CN"/>
        </w:rPr>
        <w:t>N=8, regardless of “repetition” field of IMR.</w:t>
      </w:r>
      <w:r w:rsidRPr="003A7565">
        <w:rPr>
          <w:rFonts w:ascii="Calibri" w:eastAsia="宋体" w:hAnsi="Calibri" w:cs="Arial"/>
          <w:b/>
          <w:i/>
          <w:lang w:eastAsia="zh-CN"/>
        </w:rPr>
        <w:br/>
      </w:r>
    </w:p>
    <w:p w:rsidR="001D7858" w:rsidRDefault="001D7858" w:rsidP="001D7858">
      <w:pPr>
        <w:pStyle w:val="Heading5"/>
      </w:pPr>
      <w:r>
        <w:t>2.</w:t>
      </w:r>
      <w:r w:rsidR="00AF435C">
        <w:t>1</w:t>
      </w:r>
      <w:r>
        <w:t>.</w:t>
      </w:r>
      <w:r w:rsidR="00AF435C">
        <w:t>2</w:t>
      </w:r>
      <w:r>
        <w:t xml:space="preserve"> </w:t>
      </w:r>
      <w:r w:rsidR="00242667" w:rsidRPr="00242667">
        <w:t xml:space="preserve">Measurement period for </w:t>
      </w:r>
      <w:r w:rsidR="00242667">
        <w:t>CSI-RS</w:t>
      </w:r>
      <w:r w:rsidR="00242667" w:rsidRPr="00242667">
        <w:t>-based CMR + IMR</w:t>
      </w:r>
    </w:p>
    <w:p w:rsidR="00647006" w:rsidRDefault="00242667" w:rsidP="00647006">
      <w:pPr>
        <w:spacing w:afterLines="50" w:after="120"/>
        <w:jc w:val="both"/>
        <w:rPr>
          <w:rFonts w:ascii="Calibri" w:eastAsia="宋体" w:hAnsi="Calibri" w:cs="Arial"/>
          <w:lang w:eastAsia="zh-CN"/>
        </w:rPr>
      </w:pPr>
      <w:r>
        <w:rPr>
          <w:rFonts w:ascii="Calibri" w:eastAsia="宋体" w:hAnsi="Calibri" w:cs="Arial"/>
          <w:lang w:eastAsia="zh-CN"/>
        </w:rPr>
        <w:t>Similar to SSB-based CMR+IMR scenario</w:t>
      </w:r>
      <w:r w:rsidR="001C5D9D">
        <w:rPr>
          <w:rFonts w:ascii="Calibri" w:eastAsia="宋体" w:hAnsi="Calibri" w:cs="Arial"/>
          <w:lang w:eastAsia="zh-CN"/>
        </w:rPr>
        <w:t xml:space="preserve">, </w:t>
      </w:r>
      <w:r w:rsidR="00647006">
        <w:rPr>
          <w:rFonts w:ascii="Calibri" w:eastAsia="宋体" w:hAnsi="Calibri" w:cs="Arial"/>
          <w:lang w:eastAsia="zh-CN"/>
        </w:rPr>
        <w:t xml:space="preserve">the general framework has been agreed for measurement period for CSI-RS-based CMR+IMR, with the remaining issues of: </w:t>
      </w:r>
    </w:p>
    <w:p w:rsidR="00647006" w:rsidRPr="00AF435C" w:rsidRDefault="00647006" w:rsidP="00647006">
      <w:pPr>
        <w:spacing w:afterLines="50" w:after="120"/>
        <w:jc w:val="both"/>
        <w:rPr>
          <w:rFonts w:ascii="Calibri" w:eastAsia="宋体" w:hAnsi="Calibri" w:cs="Arial"/>
          <w:lang w:eastAsia="zh-CN"/>
        </w:rPr>
      </w:pPr>
      <w:r w:rsidRPr="00AF435C">
        <w:rPr>
          <w:rFonts w:ascii="Calibri" w:eastAsia="宋体" w:hAnsi="Calibri" w:cs="Arial"/>
          <w:lang w:eastAsia="zh-CN"/>
        </w:rPr>
        <w:t></w:t>
      </w:r>
      <w:r w:rsidRPr="00AF435C">
        <w:rPr>
          <w:rFonts w:ascii="Calibri" w:eastAsia="宋体" w:hAnsi="Calibri" w:cs="Arial"/>
          <w:lang w:eastAsia="zh-CN"/>
        </w:rPr>
        <w:tab/>
      </w:r>
      <w:r>
        <w:rPr>
          <w:rFonts w:ascii="Calibri" w:eastAsia="宋体" w:hAnsi="Calibri" w:cs="Arial"/>
          <w:lang w:eastAsia="zh-CN"/>
        </w:rPr>
        <w:t xml:space="preserve">- </w:t>
      </w:r>
      <w:r w:rsidRPr="00AF435C">
        <w:rPr>
          <w:rFonts w:ascii="Calibri" w:eastAsia="宋体" w:hAnsi="Calibri" w:cs="Arial"/>
          <w:lang w:eastAsia="zh-CN"/>
        </w:rPr>
        <w:t>FFS how to define the value of P, and whether or not a single P value for both CMR and IMR.</w:t>
      </w:r>
    </w:p>
    <w:p w:rsidR="00647006" w:rsidRDefault="00647006" w:rsidP="00647006">
      <w:pPr>
        <w:spacing w:afterLines="50" w:after="120"/>
        <w:jc w:val="both"/>
        <w:rPr>
          <w:rFonts w:ascii="Calibri" w:eastAsia="宋体" w:hAnsi="Calibri" w:cs="Arial"/>
          <w:lang w:eastAsia="zh-CN"/>
        </w:rPr>
      </w:pPr>
      <w:r w:rsidRPr="00AF435C">
        <w:rPr>
          <w:rFonts w:ascii="Calibri" w:eastAsia="宋体" w:hAnsi="Calibri" w:cs="Arial"/>
          <w:lang w:eastAsia="zh-CN"/>
        </w:rPr>
        <w:t></w:t>
      </w:r>
      <w:r w:rsidRPr="00AF435C">
        <w:rPr>
          <w:rFonts w:ascii="Calibri" w:eastAsia="宋体" w:hAnsi="Calibri" w:cs="Arial"/>
          <w:lang w:eastAsia="zh-CN"/>
        </w:rPr>
        <w:tab/>
      </w:r>
      <w:r>
        <w:rPr>
          <w:rFonts w:ascii="Calibri" w:eastAsia="宋体" w:hAnsi="Calibri" w:cs="Arial"/>
          <w:lang w:eastAsia="zh-CN"/>
        </w:rPr>
        <w:t xml:space="preserve">- </w:t>
      </w:r>
      <w:r w:rsidRPr="00AF435C">
        <w:rPr>
          <w:rFonts w:ascii="Calibri" w:eastAsia="宋体" w:hAnsi="Calibri" w:cs="Arial"/>
          <w:lang w:eastAsia="zh-CN"/>
        </w:rPr>
        <w:t xml:space="preserve">FFS the scaling factor N under different conditions of “repetition” field of </w:t>
      </w:r>
      <w:r>
        <w:rPr>
          <w:rFonts w:ascii="Calibri" w:eastAsia="宋体" w:hAnsi="Calibri" w:cs="Arial"/>
          <w:lang w:eastAsia="zh-CN"/>
        </w:rPr>
        <w:t xml:space="preserve">CMR and </w:t>
      </w:r>
      <w:r w:rsidRPr="00AF435C">
        <w:rPr>
          <w:rFonts w:ascii="Calibri" w:eastAsia="宋体" w:hAnsi="Calibri" w:cs="Arial"/>
          <w:lang w:eastAsia="zh-CN"/>
        </w:rPr>
        <w:t>IMR.</w:t>
      </w:r>
    </w:p>
    <w:p w:rsidR="007D165C" w:rsidRDefault="00647006" w:rsidP="007D165C">
      <w:pPr>
        <w:spacing w:afterLines="50" w:after="120"/>
        <w:jc w:val="both"/>
        <w:rPr>
          <w:rFonts w:ascii="Calibri" w:eastAsia="宋体" w:hAnsi="Calibri" w:cs="Arial"/>
          <w:lang w:eastAsia="zh-CN"/>
        </w:rPr>
      </w:pPr>
      <w:r>
        <w:rPr>
          <w:rFonts w:ascii="Calibri" w:eastAsia="宋体" w:hAnsi="Calibri" w:cs="Arial"/>
          <w:lang w:eastAsia="zh-CN"/>
        </w:rPr>
        <w:t>As analysed</w:t>
      </w:r>
      <w:r w:rsidR="002169AE">
        <w:rPr>
          <w:rFonts w:ascii="Calibri" w:eastAsia="宋体" w:hAnsi="Calibri" w:cs="Arial"/>
          <w:lang w:eastAsia="zh-CN"/>
        </w:rPr>
        <w:t xml:space="preserve"> in above-mentioned SSB-based CMR+IMR, the following proposal is provided: </w:t>
      </w:r>
    </w:p>
    <w:p w:rsidR="002169AE" w:rsidRPr="003A7565" w:rsidRDefault="002169AE" w:rsidP="002169AE">
      <w:pPr>
        <w:spacing w:afterLines="50" w:after="120"/>
        <w:jc w:val="both"/>
        <w:rPr>
          <w:rFonts w:ascii="Calibri" w:eastAsia="宋体" w:hAnsi="Calibri" w:cs="Arial"/>
          <w:b/>
          <w:i/>
          <w:lang w:eastAsia="zh-CN"/>
        </w:rPr>
      </w:pPr>
      <w:r w:rsidRPr="003A7565">
        <w:rPr>
          <w:rFonts w:ascii="Calibri" w:eastAsia="宋体" w:hAnsi="Calibri" w:cs="Arial"/>
          <w:b/>
          <w:i/>
          <w:lang w:eastAsia="zh-CN"/>
        </w:rPr>
        <w:t>Proposal-</w:t>
      </w:r>
      <w:r>
        <w:rPr>
          <w:rFonts w:ascii="Calibri" w:eastAsia="宋体" w:hAnsi="Calibri" w:cs="Arial"/>
          <w:b/>
          <w:i/>
          <w:lang w:eastAsia="zh-CN"/>
        </w:rPr>
        <w:t>3</w:t>
      </w:r>
      <w:r w:rsidRPr="003A7565">
        <w:rPr>
          <w:rFonts w:ascii="Calibri" w:eastAsia="宋体" w:hAnsi="Calibri" w:cs="Arial"/>
          <w:b/>
          <w:i/>
          <w:lang w:eastAsia="zh-CN"/>
        </w:rPr>
        <w:t xml:space="preserve">: For </w:t>
      </w:r>
      <w:r>
        <w:rPr>
          <w:rFonts w:ascii="Calibri" w:eastAsia="宋体" w:hAnsi="Calibri" w:cs="Arial"/>
          <w:b/>
          <w:i/>
          <w:lang w:eastAsia="zh-CN"/>
        </w:rPr>
        <w:t>CSI-RS</w:t>
      </w:r>
      <w:r w:rsidRPr="003A7565">
        <w:rPr>
          <w:rFonts w:ascii="Calibri" w:eastAsia="宋体" w:hAnsi="Calibri" w:cs="Arial"/>
          <w:b/>
          <w:i/>
          <w:lang w:eastAsia="zh-CN"/>
        </w:rPr>
        <w:t xml:space="preserve">-based CMR+IMR L1-SINR measurement, </w:t>
      </w:r>
      <w:r w:rsidRPr="003A7565">
        <w:rPr>
          <w:rFonts w:ascii="Calibri" w:eastAsia="宋体" w:hAnsi="Calibri" w:cs="Arial"/>
          <w:b/>
          <w:i/>
          <w:lang w:eastAsia="zh-CN"/>
        </w:rPr>
        <w:br/>
        <w:t xml:space="preserve">  - The value of P is defined as the same as </w:t>
      </w:r>
      <w:r>
        <w:rPr>
          <w:rFonts w:ascii="Calibri" w:eastAsia="宋体" w:hAnsi="Calibri" w:cs="Arial"/>
          <w:b/>
          <w:i/>
          <w:lang w:eastAsia="zh-CN"/>
        </w:rPr>
        <w:t>CSI-RS</w:t>
      </w:r>
      <w:r w:rsidRPr="003A7565">
        <w:rPr>
          <w:rFonts w:ascii="Calibri" w:eastAsia="宋体" w:hAnsi="Calibri" w:cs="Arial"/>
          <w:b/>
          <w:i/>
          <w:lang w:eastAsia="zh-CN"/>
        </w:rPr>
        <w:t>-based L1-RSRP measurement;</w:t>
      </w:r>
      <w:r w:rsidRPr="003A7565">
        <w:rPr>
          <w:rFonts w:ascii="Calibri" w:eastAsia="宋体" w:hAnsi="Calibri" w:cs="Arial"/>
          <w:b/>
          <w:i/>
          <w:lang w:eastAsia="zh-CN"/>
        </w:rPr>
        <w:br/>
        <w:t xml:space="preserve">  - The relaxation due to the conflicting measurement on dedicated IMR (either NZP CSI-RS or ZP CSI-IM) can be addressed in measurement restriction for CSI-RS and CSI-IM (to be introduced newly). </w:t>
      </w:r>
    </w:p>
    <w:p w:rsidR="002169AE" w:rsidRDefault="002169AE" w:rsidP="007D165C">
      <w:pPr>
        <w:spacing w:afterLines="50" w:after="120"/>
        <w:jc w:val="both"/>
        <w:rPr>
          <w:rFonts w:ascii="Calibri" w:eastAsia="宋体" w:hAnsi="Calibri" w:cs="Arial"/>
          <w:lang w:eastAsia="zh-CN"/>
        </w:rPr>
      </w:pPr>
      <w:r>
        <w:rPr>
          <w:rFonts w:ascii="Calibri" w:eastAsia="宋体" w:hAnsi="Calibri" w:cs="Arial"/>
          <w:lang w:eastAsia="zh-CN"/>
        </w:rPr>
        <w:lastRenderedPageBreak/>
        <w:t xml:space="preserve">For the scaling factor N for FR2, we also don’t see the impact from different repetition=on/off of IMR, because our understanding is the same RX filter should be applied to the one-to-one mapped CSI-RS (CMR) and NZP CSI-RS (IMR). For ZP CSI-IM, as we present in previous meeting, our understanding is the Repetition field should not be present. </w:t>
      </w:r>
    </w:p>
    <w:p w:rsidR="00673179" w:rsidRDefault="002169AE" w:rsidP="002169AE">
      <w:pPr>
        <w:spacing w:afterLines="50" w:after="120"/>
        <w:jc w:val="both"/>
        <w:rPr>
          <w:rFonts w:ascii="Calibri" w:eastAsia="宋体" w:hAnsi="Calibri" w:cs="Arial"/>
          <w:lang w:eastAsia="zh-CN"/>
        </w:rPr>
      </w:pPr>
      <w:r w:rsidRPr="003A7565">
        <w:rPr>
          <w:rFonts w:ascii="Calibri" w:eastAsia="宋体" w:hAnsi="Calibri" w:cs="Arial"/>
          <w:b/>
          <w:i/>
          <w:lang w:eastAsia="zh-CN"/>
        </w:rPr>
        <w:t>Proposal-</w:t>
      </w:r>
      <w:r w:rsidR="00673179">
        <w:rPr>
          <w:rFonts w:ascii="Calibri" w:eastAsia="宋体" w:hAnsi="Calibri" w:cs="Arial"/>
          <w:b/>
          <w:i/>
          <w:lang w:eastAsia="zh-CN"/>
        </w:rPr>
        <w:t>4</w:t>
      </w:r>
      <w:r w:rsidRPr="003A7565">
        <w:rPr>
          <w:rFonts w:ascii="Calibri" w:eastAsia="宋体" w:hAnsi="Calibri" w:cs="Arial"/>
          <w:b/>
          <w:i/>
          <w:lang w:eastAsia="zh-CN"/>
        </w:rPr>
        <w:t xml:space="preserve">: For </w:t>
      </w:r>
      <w:r>
        <w:rPr>
          <w:rFonts w:ascii="Calibri" w:eastAsia="宋体" w:hAnsi="Calibri" w:cs="Arial"/>
          <w:b/>
          <w:i/>
          <w:lang w:eastAsia="zh-CN"/>
        </w:rPr>
        <w:t>CSI-RS</w:t>
      </w:r>
      <w:r w:rsidRPr="003A7565">
        <w:rPr>
          <w:rFonts w:ascii="Calibri" w:eastAsia="宋体" w:hAnsi="Calibri" w:cs="Arial"/>
          <w:b/>
          <w:i/>
          <w:lang w:eastAsia="zh-CN"/>
        </w:rPr>
        <w:t xml:space="preserve">-based CMR+IMR L1-SINR measurement, </w:t>
      </w:r>
      <w:r w:rsidRPr="003A7565">
        <w:rPr>
          <w:rFonts w:ascii="Calibri" w:eastAsia="宋体" w:hAnsi="Calibri" w:cs="Arial"/>
          <w:b/>
          <w:i/>
          <w:lang w:eastAsia="zh-CN"/>
        </w:rPr>
        <w:br/>
        <w:t xml:space="preserve">  - The </w:t>
      </w:r>
      <w:r>
        <w:rPr>
          <w:rFonts w:ascii="Calibri" w:eastAsia="宋体" w:hAnsi="Calibri" w:cs="Arial"/>
          <w:b/>
          <w:i/>
          <w:lang w:eastAsia="zh-CN"/>
        </w:rPr>
        <w:t>scaling factor</w:t>
      </w:r>
      <w:r w:rsidRPr="003A7565">
        <w:rPr>
          <w:rFonts w:ascii="Calibri" w:eastAsia="宋体" w:hAnsi="Calibri" w:cs="Arial"/>
          <w:b/>
          <w:i/>
          <w:lang w:eastAsia="zh-CN"/>
        </w:rPr>
        <w:t xml:space="preserve"> of </w:t>
      </w:r>
      <w:r>
        <w:rPr>
          <w:rFonts w:ascii="Calibri" w:eastAsia="宋体" w:hAnsi="Calibri" w:cs="Arial"/>
          <w:b/>
          <w:i/>
          <w:lang w:eastAsia="zh-CN"/>
        </w:rPr>
        <w:t>N</w:t>
      </w:r>
      <w:r w:rsidRPr="003A7565">
        <w:rPr>
          <w:rFonts w:ascii="Calibri" w:eastAsia="宋体" w:hAnsi="Calibri" w:cs="Arial"/>
          <w:b/>
          <w:i/>
          <w:lang w:eastAsia="zh-CN"/>
        </w:rPr>
        <w:t xml:space="preserve"> </w:t>
      </w:r>
      <w:r>
        <w:rPr>
          <w:rFonts w:ascii="Calibri" w:eastAsia="宋体" w:hAnsi="Calibri" w:cs="Arial"/>
          <w:b/>
          <w:i/>
          <w:lang w:eastAsia="zh-CN"/>
        </w:rPr>
        <w:t>is</w:t>
      </w:r>
      <w:r w:rsidRPr="003A7565">
        <w:rPr>
          <w:rFonts w:ascii="Calibri" w:eastAsia="宋体" w:hAnsi="Calibri" w:cs="Arial"/>
          <w:b/>
          <w:i/>
          <w:lang w:eastAsia="zh-CN"/>
        </w:rPr>
        <w:t xml:space="preserve"> defined as the same as</w:t>
      </w:r>
      <w:r>
        <w:rPr>
          <w:rFonts w:ascii="Calibri" w:eastAsia="宋体" w:hAnsi="Calibri" w:cs="Arial"/>
          <w:b/>
          <w:i/>
          <w:lang w:eastAsia="zh-CN"/>
        </w:rPr>
        <w:t xml:space="preserve"> </w:t>
      </w:r>
      <w:r w:rsidR="00673179">
        <w:rPr>
          <w:rFonts w:ascii="Calibri" w:eastAsia="宋体" w:hAnsi="Calibri" w:cs="Arial"/>
          <w:b/>
          <w:i/>
          <w:lang w:eastAsia="zh-CN"/>
        </w:rPr>
        <w:t xml:space="preserve">CSI-RS </w:t>
      </w:r>
      <w:r>
        <w:rPr>
          <w:rFonts w:ascii="Calibri" w:eastAsia="宋体" w:hAnsi="Calibri" w:cs="Arial"/>
          <w:b/>
          <w:i/>
          <w:lang w:eastAsia="zh-CN"/>
        </w:rPr>
        <w:t>based L1-RSRP measurement.</w:t>
      </w:r>
      <w:r w:rsidRPr="003A7565">
        <w:rPr>
          <w:rFonts w:ascii="Calibri" w:eastAsia="宋体" w:hAnsi="Calibri" w:cs="Arial"/>
          <w:b/>
          <w:i/>
          <w:lang w:eastAsia="zh-CN"/>
        </w:rPr>
        <w:br/>
      </w:r>
    </w:p>
    <w:p w:rsidR="00673179" w:rsidRDefault="00673179" w:rsidP="002169AE">
      <w:pPr>
        <w:spacing w:afterLines="50" w:after="120"/>
        <w:jc w:val="both"/>
        <w:rPr>
          <w:rFonts w:ascii="Calibri" w:eastAsia="宋体" w:hAnsi="Calibri" w:cs="Arial"/>
          <w:lang w:eastAsia="zh-CN"/>
        </w:rPr>
      </w:pPr>
      <w:r>
        <w:rPr>
          <w:rFonts w:ascii="Calibri" w:eastAsia="宋体" w:hAnsi="Calibri" w:cs="Arial"/>
          <w:lang w:eastAsia="zh-CN"/>
        </w:rPr>
        <w:t xml:space="preserve">Specifically, the following text proposal is provided for the scaling factor N in CSI-RS-based CMR+IMR L1-SINR measurement, with the highlighted text to indicate the difference from L1-RSRP counterpart: </w:t>
      </w:r>
    </w:p>
    <w:p w:rsidR="00673179" w:rsidRPr="009A7E23" w:rsidRDefault="00673179" w:rsidP="00673179">
      <w:pPr>
        <w:rPr>
          <w:color w:val="FF0000"/>
          <w:sz w:val="24"/>
          <w:szCs w:val="24"/>
        </w:rPr>
      </w:pPr>
      <w:r w:rsidRPr="009A7E23">
        <w:rPr>
          <w:color w:val="FF0000"/>
          <w:sz w:val="24"/>
          <w:szCs w:val="24"/>
        </w:rPr>
        <w:t>------</w:t>
      </w:r>
      <w:r>
        <w:rPr>
          <w:color w:val="FF0000"/>
          <w:sz w:val="24"/>
          <w:szCs w:val="24"/>
        </w:rPr>
        <w:t>----------------------------</w:t>
      </w:r>
      <w:r w:rsidRPr="009A7E23">
        <w:rPr>
          <w:color w:val="FF0000"/>
          <w:sz w:val="24"/>
          <w:szCs w:val="24"/>
        </w:rPr>
        <w:t>------------Start of TP</w:t>
      </w:r>
      <w:r>
        <w:rPr>
          <w:color w:val="FF0000"/>
          <w:sz w:val="24"/>
          <w:szCs w:val="24"/>
        </w:rPr>
        <w:t xml:space="preserve"> ------------------</w:t>
      </w:r>
      <w:r w:rsidRPr="009A7E23">
        <w:rPr>
          <w:color w:val="FF0000"/>
          <w:sz w:val="24"/>
          <w:szCs w:val="24"/>
        </w:rPr>
        <w:t>------------------------------</w:t>
      </w:r>
    </w:p>
    <w:p w:rsidR="00673179" w:rsidRPr="00885F53" w:rsidRDefault="00673179" w:rsidP="00673179">
      <w:pPr>
        <w:ind w:left="568" w:hanging="284"/>
        <w:rPr>
          <w:ins w:id="2" w:author="He (Jackson) Wang" w:date="2020-04-10T01:42:00Z"/>
        </w:rPr>
      </w:pPr>
      <w:ins w:id="3" w:author="He (Jackson) Wang" w:date="2020-04-10T01:42:00Z">
        <w:r w:rsidRPr="00885F53">
          <w:t>For periodic CSI-RS resources</w:t>
        </w:r>
        <w:r>
          <w:t xml:space="preserve"> </w:t>
        </w:r>
        <w:r w:rsidRPr="00673179">
          <w:rPr>
            <w:highlight w:val="yellow"/>
          </w:rPr>
          <w:t>as CMR</w:t>
        </w:r>
        <w:r w:rsidRPr="00885F53">
          <w:t xml:space="preserve">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w:t>
        </w:r>
        <w:proofErr w:type="spellStart"/>
        <w:r w:rsidRPr="00885F53">
          <w:rPr>
            <w:lang w:val="en-US" w:eastAsia="ja-JP"/>
          </w:rPr>
          <w:t>TypeD</w:t>
        </w:r>
        <w:proofErr w:type="spellEnd"/>
        <w:r w:rsidRPr="00885F53">
          <w:t xml:space="preserve"> with </w:t>
        </w:r>
      </w:ins>
    </w:p>
    <w:p w:rsidR="00673179" w:rsidRPr="00885F53" w:rsidRDefault="00673179" w:rsidP="00673179">
      <w:pPr>
        <w:pStyle w:val="B2"/>
        <w:rPr>
          <w:ins w:id="4" w:author="He (Jackson) Wang" w:date="2020-04-10T01:42:00Z"/>
          <w:lang w:eastAsia="zh-CN"/>
        </w:rPr>
      </w:pPr>
      <w:ins w:id="5" w:author="He (Jackson) Wang" w:date="2020-04-10T01:42:00Z">
        <w:r w:rsidRPr="00885F53">
          <w:rPr>
            <w:lang w:eastAsia="zh-CN"/>
          </w:rPr>
          <w:t>-</w:t>
        </w:r>
        <w:r w:rsidRPr="00885F53">
          <w:rPr>
            <w:lang w:eastAsia="zh-CN"/>
          </w:rPr>
          <w:tab/>
          <w:t xml:space="preserve">SSB for L1-RSRP measurement, or </w:t>
        </w:r>
      </w:ins>
    </w:p>
    <w:p w:rsidR="00673179" w:rsidRPr="00885F53" w:rsidRDefault="00673179" w:rsidP="00673179">
      <w:pPr>
        <w:pStyle w:val="B2"/>
        <w:rPr>
          <w:ins w:id="6" w:author="He (Jackson) Wang" w:date="2020-04-10T01:42:00Z"/>
          <w:lang w:eastAsia="zh-CN"/>
        </w:rPr>
      </w:pPr>
      <w:ins w:id="7" w:author="He (Jackson) Wang" w:date="2020-04-10T01:42:00Z">
        <w:r w:rsidRPr="00885F53">
          <w:rPr>
            <w:lang w:eastAsia="zh-CN"/>
          </w:rPr>
          <w:t>-</w:t>
        </w:r>
        <w:r w:rsidRPr="00885F53">
          <w:rPr>
            <w:lang w:eastAsia="zh-CN"/>
          </w:rPr>
          <w:tab/>
        </w:r>
        <w:proofErr w:type="gramStart"/>
        <w:r w:rsidRPr="00885F53">
          <w:rPr>
            <w:lang w:eastAsia="zh-CN"/>
          </w:rPr>
          <w:t>another</w:t>
        </w:r>
        <w:proofErr w:type="gramEnd"/>
        <w:r w:rsidRPr="00885F53">
          <w:rPr>
            <w:lang w:eastAsia="zh-CN"/>
          </w:rPr>
          <w:t xml:space="preserve"> CSI-RS in resource set configured with repetition ON.</w:t>
        </w:r>
      </w:ins>
    </w:p>
    <w:p w:rsidR="00673179" w:rsidRPr="00885F53" w:rsidRDefault="00673179" w:rsidP="00673179">
      <w:pPr>
        <w:ind w:left="568" w:hanging="284"/>
        <w:rPr>
          <w:ins w:id="8" w:author="He (Jackson) Wang" w:date="2020-04-10T01:42:00Z"/>
        </w:rPr>
      </w:pPr>
      <w:ins w:id="9" w:author="He (Jackson) Wang" w:date="2020-04-10T01:42:00Z">
        <w:r w:rsidRPr="00885F53">
          <w:rPr>
            <w:lang w:eastAsia="zh-CN"/>
          </w:rPr>
          <w:t>-</w:t>
        </w:r>
        <w:r w:rsidRPr="00885F53">
          <w:rPr>
            <w:lang w:eastAsia="zh-CN"/>
          </w:rPr>
          <w:tab/>
        </w:r>
        <w:r w:rsidRPr="00885F53">
          <w:t xml:space="preserve">For periodic CSI-RS resources </w:t>
        </w:r>
        <w:r w:rsidRPr="00673179">
          <w:rPr>
            <w:highlight w:val="yellow"/>
          </w:rPr>
          <w:t>as CMR</w:t>
        </w:r>
        <w:r w:rsidRPr="00885F53">
          <w:t xml:space="preserve">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resources in the resource set.</w:t>
        </w:r>
      </w:ins>
    </w:p>
    <w:p w:rsidR="00673179" w:rsidRPr="00885F53" w:rsidRDefault="00673179" w:rsidP="00673179">
      <w:pPr>
        <w:ind w:left="568" w:hanging="284"/>
        <w:rPr>
          <w:ins w:id="10" w:author="He (Jackson) Wang" w:date="2020-04-10T01:42:00Z"/>
        </w:rPr>
      </w:pPr>
      <w:ins w:id="11" w:author="He (Jackson) Wang" w:date="2020-04-10T01:42:00Z">
        <w:r w:rsidRPr="00885F53">
          <w:rPr>
            <w:lang w:eastAsia="zh-CN"/>
          </w:rPr>
          <w:t>-</w:t>
        </w:r>
        <w:r w:rsidRPr="00885F53">
          <w:rPr>
            <w:lang w:eastAsia="zh-CN"/>
          </w:rPr>
          <w:tab/>
        </w:r>
        <w:r w:rsidRPr="00885F53">
          <w:t xml:space="preserve">For semi-persistent CSI-RS resources </w:t>
        </w:r>
        <w:r w:rsidRPr="00673179">
          <w:rPr>
            <w:highlight w:val="yellow"/>
          </w:rPr>
          <w:t>as CMR</w:t>
        </w:r>
        <w:r w:rsidRPr="00885F53">
          <w:t xml:space="preserve">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ins>
    </w:p>
    <w:p w:rsidR="00673179" w:rsidRPr="00885F53" w:rsidRDefault="00673179" w:rsidP="00673179">
      <w:pPr>
        <w:pStyle w:val="B2"/>
        <w:rPr>
          <w:ins w:id="12" w:author="He (Jackson) Wang" w:date="2020-04-10T01:42:00Z"/>
          <w:lang w:eastAsia="zh-CN"/>
        </w:rPr>
      </w:pPr>
      <w:ins w:id="13" w:author="He (Jackson) Wang" w:date="2020-04-10T01:42:00Z">
        <w:r w:rsidRPr="00885F53">
          <w:rPr>
            <w:lang w:eastAsia="zh-CN"/>
          </w:rPr>
          <w:t>-</w:t>
        </w:r>
        <w:r w:rsidRPr="00885F53">
          <w:rPr>
            <w:lang w:eastAsia="zh-CN"/>
          </w:rPr>
          <w:tab/>
          <w:t xml:space="preserve">SSB for L1-RSRP measurement, or </w:t>
        </w:r>
      </w:ins>
    </w:p>
    <w:p w:rsidR="00673179" w:rsidRPr="00885F53" w:rsidRDefault="00673179" w:rsidP="00673179">
      <w:pPr>
        <w:pStyle w:val="B2"/>
        <w:rPr>
          <w:ins w:id="14" w:author="He (Jackson) Wang" w:date="2020-04-10T01:42:00Z"/>
        </w:rPr>
      </w:pPr>
      <w:ins w:id="15" w:author="He (Jackson) Wang" w:date="2020-04-10T01:42:00Z">
        <w:r w:rsidRPr="00885F53">
          <w:rPr>
            <w:lang w:eastAsia="zh-CN"/>
          </w:rPr>
          <w:t>-</w:t>
        </w:r>
        <w:r w:rsidRPr="00885F53">
          <w:rPr>
            <w:lang w:eastAsia="zh-CN"/>
          </w:rPr>
          <w:tab/>
        </w:r>
        <w:proofErr w:type="gramStart"/>
        <w:r w:rsidRPr="00885F53">
          <w:rPr>
            <w:lang w:eastAsia="zh-CN"/>
          </w:rPr>
          <w:t>another</w:t>
        </w:r>
        <w:proofErr w:type="gramEnd"/>
        <w:r w:rsidRPr="00885F53">
          <w:rPr>
            <w:lang w:eastAsia="zh-CN"/>
          </w:rPr>
          <w:t xml:space="preserve"> CSI-RS in resource set configured with repetition ON.</w:t>
        </w:r>
      </w:ins>
    </w:p>
    <w:p w:rsidR="00673179" w:rsidRPr="00885F53" w:rsidRDefault="00673179" w:rsidP="00673179">
      <w:pPr>
        <w:ind w:left="568" w:hanging="284"/>
        <w:rPr>
          <w:ins w:id="16" w:author="He (Jackson) Wang" w:date="2020-04-10T01:42:00Z"/>
        </w:rPr>
      </w:pPr>
      <w:ins w:id="17" w:author="He (Jackson) Wang" w:date="2020-04-10T01:42:00Z">
        <w:r w:rsidRPr="00885F53">
          <w:rPr>
            <w:lang w:eastAsia="zh-CN"/>
          </w:rPr>
          <w:t>-</w:t>
        </w:r>
        <w:r w:rsidRPr="00885F53">
          <w:rPr>
            <w:lang w:eastAsia="zh-CN"/>
          </w:rPr>
          <w:tab/>
        </w:r>
        <w:r w:rsidRPr="00885F53">
          <w:t xml:space="preserve">For semi-persistent CSI-RS resources </w:t>
        </w:r>
        <w:r w:rsidRPr="00673179">
          <w:rPr>
            <w:highlight w:val="yellow"/>
          </w:rPr>
          <w:t>as CMR</w:t>
        </w:r>
        <w:r w:rsidRPr="00885F53">
          <w:t xml:space="preserve">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TCI state is provided for all resources in the resource set in the MAC CE activating the resource set.</w:t>
        </w:r>
      </w:ins>
    </w:p>
    <w:p w:rsidR="00673179" w:rsidRPr="00885F53" w:rsidRDefault="00673179" w:rsidP="00673179">
      <w:pPr>
        <w:ind w:left="568" w:hanging="284"/>
        <w:rPr>
          <w:ins w:id="18" w:author="He (Jackson) Wang" w:date="2020-04-10T01:42:00Z"/>
        </w:rPr>
      </w:pPr>
      <w:ins w:id="19" w:author="He (Jackson) Wang" w:date="2020-04-10T01:42:00Z">
        <w:r w:rsidRPr="00885F53">
          <w:rPr>
            <w:lang w:eastAsia="zh-CN"/>
          </w:rPr>
          <w:t>-</w:t>
        </w:r>
        <w:r w:rsidRPr="00885F53">
          <w:rPr>
            <w:lang w:eastAsia="zh-CN"/>
          </w:rPr>
          <w:tab/>
        </w:r>
        <w:r w:rsidRPr="00885F53">
          <w:t xml:space="preserve">For aperiodic CSI-RS resources </w:t>
        </w:r>
        <w:r w:rsidRPr="00673179">
          <w:rPr>
            <w:highlight w:val="yellow"/>
          </w:rPr>
          <w:t>as CMR</w:t>
        </w:r>
        <w:r w:rsidRPr="00885F53">
          <w:t xml:space="preserve"> in a resource set configured with higher layer parameter </w:t>
        </w:r>
        <w:r w:rsidRPr="00885F53">
          <w:rPr>
            <w:i/>
          </w:rPr>
          <w:t>repetition</w:t>
        </w:r>
        <w:r w:rsidRPr="00885F53">
          <w:t xml:space="preserve"> set to OFF, N=1.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ins>
    </w:p>
    <w:p w:rsidR="00673179" w:rsidRPr="00885F53" w:rsidRDefault="00673179" w:rsidP="00673179">
      <w:pPr>
        <w:pStyle w:val="B2"/>
        <w:rPr>
          <w:ins w:id="20" w:author="He (Jackson) Wang" w:date="2020-04-10T01:42:00Z"/>
          <w:lang w:eastAsia="zh-CN"/>
        </w:rPr>
      </w:pPr>
      <w:ins w:id="21" w:author="He (Jackson) Wang" w:date="2020-04-10T01:42:00Z">
        <w:r w:rsidRPr="00885F53">
          <w:rPr>
            <w:lang w:eastAsia="zh-CN"/>
          </w:rPr>
          <w:t>-</w:t>
        </w:r>
        <w:r w:rsidRPr="00885F53">
          <w:rPr>
            <w:lang w:eastAsia="zh-CN"/>
          </w:rPr>
          <w:tab/>
          <w:t xml:space="preserve">SSB for L1-RSRP measurement, or </w:t>
        </w:r>
      </w:ins>
    </w:p>
    <w:p w:rsidR="00673179" w:rsidRPr="00885F53" w:rsidRDefault="00673179" w:rsidP="00673179">
      <w:pPr>
        <w:pStyle w:val="B2"/>
        <w:rPr>
          <w:ins w:id="22" w:author="He (Jackson) Wang" w:date="2020-04-10T01:42:00Z"/>
        </w:rPr>
      </w:pPr>
      <w:ins w:id="23" w:author="He (Jackson) Wang" w:date="2020-04-10T01:42:00Z">
        <w:r w:rsidRPr="00885F53">
          <w:rPr>
            <w:lang w:eastAsia="zh-CN"/>
          </w:rPr>
          <w:t>-</w:t>
        </w:r>
        <w:r w:rsidRPr="00885F53">
          <w:rPr>
            <w:lang w:eastAsia="zh-CN"/>
          </w:rPr>
          <w:tab/>
        </w:r>
        <w:proofErr w:type="gramStart"/>
        <w:r w:rsidRPr="00885F53">
          <w:rPr>
            <w:lang w:eastAsia="zh-CN"/>
          </w:rPr>
          <w:t>another</w:t>
        </w:r>
        <w:proofErr w:type="gramEnd"/>
        <w:r w:rsidRPr="00885F53">
          <w:rPr>
            <w:lang w:eastAsia="zh-CN"/>
          </w:rPr>
          <w:t xml:space="preserve"> CSI-RS in resource set configured with repetition ON.</w:t>
        </w:r>
      </w:ins>
    </w:p>
    <w:p w:rsidR="00673179" w:rsidRPr="00885F53" w:rsidRDefault="00673179" w:rsidP="00673179">
      <w:pPr>
        <w:ind w:left="568" w:hanging="284"/>
        <w:rPr>
          <w:ins w:id="24" w:author="He (Jackson) Wang" w:date="2020-04-10T01:42:00Z"/>
        </w:rPr>
      </w:pPr>
      <w:ins w:id="25" w:author="He (Jackson) Wang" w:date="2020-04-10T01:42:00Z">
        <w:r w:rsidRPr="00885F53">
          <w:rPr>
            <w:lang w:eastAsia="zh-CN"/>
          </w:rPr>
          <w:t>-</w:t>
        </w:r>
        <w:r w:rsidRPr="00885F53">
          <w:rPr>
            <w:lang w:eastAsia="zh-CN"/>
          </w:rPr>
          <w:tab/>
        </w:r>
        <w:r w:rsidRPr="00885F53">
          <w:t xml:space="preserve">For aperiodic CSI-RS resources </w:t>
        </w:r>
        <w:r w:rsidRPr="00673179">
          <w:rPr>
            <w:highlight w:val="yellow"/>
          </w:rPr>
          <w:t>as CMR</w:t>
        </w:r>
        <w:r w:rsidRPr="00885F53">
          <w:t xml:space="preserve">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proofErr w:type="spellStart"/>
        <w:r w:rsidRPr="00885F53">
          <w:rPr>
            <w:i/>
          </w:rPr>
          <w:t>maxNumberRxBeam</w:t>
        </w:r>
        <w:proofErr w:type="spellEnd"/>
        <w:r w:rsidRPr="00885F53">
          <w:t xml:space="preserve">. The </w:t>
        </w:r>
      </w:ins>
      <w:ins w:id="26" w:author="He (Jackson) Wang" w:date="2020-04-10T01:46:00Z">
        <w:r w:rsidRPr="00885F53">
          <w:t>requirements</w:t>
        </w:r>
      </w:ins>
      <w:ins w:id="27" w:author="He (Jackson) Wang" w:date="2020-04-10T01:42:00Z">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w:t>
        </w:r>
      </w:ins>
    </w:p>
    <w:p w:rsidR="00673179" w:rsidRPr="009A7E23" w:rsidRDefault="00673179" w:rsidP="00673179">
      <w:pPr>
        <w:rPr>
          <w:color w:val="FF0000"/>
          <w:sz w:val="24"/>
          <w:szCs w:val="24"/>
        </w:rPr>
      </w:pPr>
      <w:r w:rsidRPr="009A7E23">
        <w:rPr>
          <w:color w:val="FF0000"/>
          <w:sz w:val="24"/>
          <w:szCs w:val="24"/>
        </w:rPr>
        <w:t>------</w:t>
      </w:r>
      <w:r>
        <w:rPr>
          <w:color w:val="FF0000"/>
          <w:sz w:val="24"/>
          <w:szCs w:val="24"/>
        </w:rPr>
        <w:t>----------------------------</w:t>
      </w:r>
      <w:r w:rsidRPr="009A7E23">
        <w:rPr>
          <w:color w:val="FF0000"/>
          <w:sz w:val="24"/>
          <w:szCs w:val="24"/>
        </w:rPr>
        <w:t>------------</w:t>
      </w:r>
      <w:r>
        <w:rPr>
          <w:color w:val="FF0000"/>
          <w:sz w:val="24"/>
          <w:szCs w:val="24"/>
        </w:rPr>
        <w:t xml:space="preserve"> End</w:t>
      </w:r>
      <w:r w:rsidRPr="009A7E23">
        <w:rPr>
          <w:color w:val="FF0000"/>
          <w:sz w:val="24"/>
          <w:szCs w:val="24"/>
        </w:rPr>
        <w:t xml:space="preserve"> of TP</w:t>
      </w:r>
      <w:r>
        <w:rPr>
          <w:color w:val="FF0000"/>
          <w:sz w:val="24"/>
          <w:szCs w:val="24"/>
        </w:rPr>
        <w:t xml:space="preserve"> ------------------</w:t>
      </w:r>
      <w:r w:rsidRPr="009A7E23">
        <w:rPr>
          <w:color w:val="FF0000"/>
          <w:sz w:val="24"/>
          <w:szCs w:val="24"/>
        </w:rPr>
        <w:t>------------------------------</w:t>
      </w:r>
    </w:p>
    <w:p w:rsidR="00DC57F9" w:rsidRDefault="00DC57F9" w:rsidP="007D165C">
      <w:pPr>
        <w:spacing w:afterLines="50" w:after="120"/>
        <w:jc w:val="both"/>
        <w:rPr>
          <w:rFonts w:ascii="Calibri" w:eastAsia="宋体" w:hAnsi="Calibri" w:cs="Arial"/>
          <w:b/>
          <w:i/>
          <w:u w:val="single"/>
          <w:lang w:eastAsia="zh-CN"/>
        </w:rPr>
      </w:pPr>
    </w:p>
    <w:p w:rsidR="00383BBD" w:rsidRDefault="00383BBD" w:rsidP="00383BBD">
      <w:pPr>
        <w:pStyle w:val="Heading4"/>
        <w:rPr>
          <w:lang w:eastAsia="zh-CN"/>
        </w:rPr>
      </w:pPr>
      <w:r>
        <w:rPr>
          <w:lang w:eastAsia="zh-CN"/>
        </w:rPr>
        <w:t>2.</w:t>
      </w:r>
      <w:r w:rsidR="003A1BB9">
        <w:rPr>
          <w:lang w:eastAsia="zh-CN"/>
        </w:rPr>
        <w:t>2</w:t>
      </w:r>
      <w:r>
        <w:rPr>
          <w:lang w:eastAsia="zh-CN"/>
        </w:rPr>
        <w:t xml:space="preserve"> Measurement restriction and scheduling availability</w:t>
      </w:r>
    </w:p>
    <w:p w:rsidR="003A1BB9" w:rsidRDefault="003A1BB9" w:rsidP="003A1BB9">
      <w:pPr>
        <w:pStyle w:val="Heading5"/>
        <w:ind w:left="567" w:hanging="567"/>
      </w:pPr>
      <w:r>
        <w:t>2.2.</w:t>
      </w:r>
      <w:r w:rsidR="00B8527B">
        <w:t>1</w:t>
      </w:r>
      <w:r>
        <w:t xml:space="preserve"> Applicability of “Repetition=On” for NZP-IMR and ZP-IMR</w:t>
      </w:r>
      <w:r w:rsidRPr="009D6DD3">
        <w:t xml:space="preserve"> </w:t>
      </w:r>
    </w:p>
    <w:p w:rsidR="00D84B75" w:rsidRDefault="00745ECC" w:rsidP="000D3BD4">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Considering IE “Repetition = On” is used to indicate that the corresponding CSI-RS resource set are transmitted with the same TX spatial filter, so that UE can use this CSI-RS resource set for RX </w:t>
      </w:r>
      <w:proofErr w:type="spellStart"/>
      <w:r>
        <w:rPr>
          <w:rFonts w:ascii="Calibri" w:eastAsia="宋体" w:hAnsi="Calibri" w:cs="Arial"/>
          <w:lang w:eastAsia="zh-CN"/>
        </w:rPr>
        <w:t>beamforming</w:t>
      </w:r>
      <w:proofErr w:type="spellEnd"/>
      <w:r>
        <w:rPr>
          <w:rFonts w:ascii="Calibri" w:eastAsia="宋体" w:hAnsi="Calibri" w:cs="Arial"/>
          <w:lang w:eastAsia="zh-CN"/>
        </w:rPr>
        <w:t xml:space="preserve"> training. However, similar to the discussion above for NZP-IMR’s QCL indication, </w:t>
      </w:r>
      <w:r w:rsidRPr="00745ECC">
        <w:rPr>
          <w:rFonts w:ascii="Calibri" w:eastAsia="宋体" w:hAnsi="Calibri" w:cs="Arial"/>
          <w:lang w:eastAsia="zh-CN"/>
        </w:rPr>
        <w:t xml:space="preserve">CMR and IMR should be </w:t>
      </w:r>
      <w:proofErr w:type="spellStart"/>
      <w:r w:rsidRPr="00745ECC">
        <w:rPr>
          <w:rFonts w:ascii="Calibri" w:eastAsia="宋体" w:hAnsi="Calibri" w:cs="Arial"/>
          <w:lang w:eastAsia="zh-CN"/>
        </w:rPr>
        <w:t>QCLed</w:t>
      </w:r>
      <w:proofErr w:type="spellEnd"/>
      <w:r w:rsidRPr="00745ECC">
        <w:rPr>
          <w:rFonts w:ascii="Calibri" w:eastAsia="宋体" w:hAnsi="Calibri" w:cs="Arial"/>
          <w:lang w:eastAsia="zh-CN"/>
        </w:rPr>
        <w:t xml:space="preserve"> with Type-D for L1-SINR report</w:t>
      </w:r>
      <w:r>
        <w:rPr>
          <w:rFonts w:ascii="Calibri" w:eastAsia="宋体" w:hAnsi="Calibri" w:cs="Arial"/>
          <w:lang w:eastAsia="zh-CN"/>
        </w:rPr>
        <w:t xml:space="preserve">, so we don’t observe the necessity to perform RX beam training for IMR. </w:t>
      </w:r>
    </w:p>
    <w:p w:rsidR="00745ECC" w:rsidRPr="001F3445" w:rsidRDefault="00745ECC" w:rsidP="00745ECC">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lastRenderedPageBreak/>
        <w:t>Proposal-</w:t>
      </w:r>
      <w:r w:rsidR="00B8527B">
        <w:rPr>
          <w:rFonts w:ascii="Calibri" w:eastAsia="宋体" w:hAnsi="Calibri" w:cs="Arial"/>
          <w:b/>
          <w:i/>
          <w:lang w:eastAsia="zh-CN"/>
        </w:rPr>
        <w:t>5</w:t>
      </w:r>
      <w:r w:rsidRPr="001F3445">
        <w:rPr>
          <w:rFonts w:ascii="Calibri" w:eastAsia="宋体" w:hAnsi="Calibri" w:cs="Arial"/>
          <w:b/>
          <w:i/>
          <w:lang w:eastAsia="zh-CN"/>
        </w:rPr>
        <w:t xml:space="preserve">: For L1-SINR </w:t>
      </w:r>
      <w:r w:rsidR="00975A12">
        <w:rPr>
          <w:rFonts w:ascii="Calibri" w:eastAsia="宋体" w:hAnsi="Calibri" w:cs="Arial"/>
          <w:b/>
          <w:i/>
          <w:lang w:eastAsia="zh-CN"/>
        </w:rPr>
        <w:t>measurement</w:t>
      </w:r>
      <w:r w:rsidRPr="001F3445">
        <w:rPr>
          <w:rFonts w:ascii="Calibri" w:eastAsia="宋体" w:hAnsi="Calibri" w:cs="Arial"/>
          <w:b/>
          <w:i/>
          <w:lang w:eastAsia="zh-CN"/>
        </w:rPr>
        <w:t xml:space="preserve"> </w:t>
      </w:r>
      <w:r>
        <w:rPr>
          <w:rFonts w:ascii="Calibri" w:eastAsia="宋体" w:hAnsi="Calibri" w:cs="Arial"/>
          <w:b/>
          <w:i/>
          <w:lang w:eastAsia="zh-CN"/>
        </w:rPr>
        <w:t xml:space="preserve">with </w:t>
      </w:r>
      <w:r w:rsidR="00975A12">
        <w:rPr>
          <w:rFonts w:ascii="Calibri" w:eastAsia="宋体" w:hAnsi="Calibri" w:cs="Arial"/>
          <w:b/>
          <w:i/>
          <w:lang w:eastAsia="zh-CN"/>
        </w:rPr>
        <w:t xml:space="preserve">dedicated configured </w:t>
      </w:r>
      <w:r>
        <w:rPr>
          <w:rFonts w:ascii="Calibri" w:eastAsia="宋体" w:hAnsi="Calibri" w:cs="Arial"/>
          <w:b/>
          <w:i/>
          <w:lang w:eastAsia="zh-CN"/>
        </w:rPr>
        <w:t>NZP-</w:t>
      </w:r>
      <w:r w:rsidRPr="001F3445">
        <w:rPr>
          <w:rFonts w:ascii="Calibri" w:eastAsia="宋体" w:hAnsi="Calibri" w:cs="Arial"/>
          <w:b/>
          <w:i/>
          <w:lang w:eastAsia="zh-CN"/>
        </w:rPr>
        <w:t xml:space="preserve">IMR </w:t>
      </w:r>
      <w:r>
        <w:rPr>
          <w:rFonts w:ascii="Calibri" w:eastAsia="宋体" w:hAnsi="Calibri" w:cs="Arial"/>
          <w:b/>
          <w:i/>
          <w:lang w:eastAsia="zh-CN"/>
        </w:rPr>
        <w:t>or ZP-IMR</w:t>
      </w:r>
      <w:r w:rsidRPr="001F3445">
        <w:rPr>
          <w:rFonts w:ascii="Calibri" w:eastAsia="宋体" w:hAnsi="Calibri" w:cs="Arial"/>
          <w:b/>
          <w:i/>
          <w:lang w:eastAsia="zh-CN"/>
        </w:rPr>
        <w:t xml:space="preserve">, </w:t>
      </w:r>
      <w:r>
        <w:rPr>
          <w:rFonts w:ascii="Calibri" w:eastAsia="宋体" w:hAnsi="Calibri" w:cs="Arial"/>
          <w:b/>
          <w:i/>
          <w:lang w:eastAsia="zh-CN"/>
        </w:rPr>
        <w:t>there is no necessity to perform RX beam training</w:t>
      </w:r>
      <w:r w:rsidR="00374978">
        <w:rPr>
          <w:rFonts w:ascii="Calibri" w:eastAsia="宋体" w:hAnsi="Calibri" w:cs="Arial"/>
          <w:b/>
          <w:i/>
          <w:lang w:eastAsia="zh-CN"/>
        </w:rPr>
        <w:t>/refinement</w:t>
      </w:r>
      <w:r>
        <w:rPr>
          <w:rFonts w:ascii="Calibri" w:eastAsia="宋体" w:hAnsi="Calibri" w:cs="Arial"/>
          <w:b/>
          <w:i/>
          <w:lang w:eastAsia="zh-CN"/>
        </w:rPr>
        <w:t xml:space="preserve"> for IMR. </w:t>
      </w:r>
    </w:p>
    <w:p w:rsidR="00745ECC" w:rsidRPr="000D3BD4" w:rsidRDefault="00745ECC" w:rsidP="000D3BD4">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On the other hand, since it is possible to configure the same NZP-IMR as CMR in another CSI report, we can’t limit </w:t>
      </w:r>
      <w:r w:rsidR="00975A12">
        <w:rPr>
          <w:rFonts w:ascii="Calibri" w:eastAsia="宋体" w:hAnsi="Calibri" w:cs="Arial"/>
          <w:lang w:eastAsia="zh-CN"/>
        </w:rPr>
        <w:t xml:space="preserve">NW not configure “Repetition=On” for NZP-IMR, if the same NZP CSI-RS is configured as CMR for another CSI report. While it should be noted that with any configuration of Repetition field for CSI-RS resource set (including “Repetition = On”, “Repetition = Off”, or Repetition field is not present) should not have any impact on SINR measurement where NZP-IMR is dedicated configured as any CSI-RS resource in this CSI-RS resource set.  </w:t>
      </w:r>
    </w:p>
    <w:p w:rsidR="00362773" w:rsidRPr="00BA23BF" w:rsidRDefault="00975A12" w:rsidP="00B8527B">
      <w:pPr>
        <w:spacing w:beforeLines="50" w:before="120" w:afterLines="50" w:after="120"/>
        <w:ind w:left="284" w:hanging="284"/>
        <w:jc w:val="both"/>
        <w:rPr>
          <w:rFonts w:ascii="Calibri" w:eastAsia="宋体" w:hAnsi="Calibri" w:cs="Arial"/>
          <w:b/>
          <w:i/>
          <w:lang w:eastAsia="zh-CN"/>
        </w:rPr>
      </w:pPr>
      <w:r w:rsidRPr="00BA23BF">
        <w:rPr>
          <w:rFonts w:ascii="Calibri" w:eastAsia="宋体" w:hAnsi="Calibri" w:cs="Arial"/>
          <w:b/>
          <w:i/>
          <w:lang w:eastAsia="zh-CN"/>
        </w:rPr>
        <w:t>Proposal-</w:t>
      </w:r>
      <w:r w:rsidR="00B8527B">
        <w:rPr>
          <w:rFonts w:ascii="Calibri" w:eastAsia="宋体" w:hAnsi="Calibri" w:cs="Arial"/>
          <w:b/>
          <w:i/>
          <w:lang w:eastAsia="zh-CN"/>
        </w:rPr>
        <w:t>6</w:t>
      </w:r>
      <w:r w:rsidRPr="00BA23BF">
        <w:rPr>
          <w:rFonts w:ascii="Calibri" w:eastAsia="宋体" w:hAnsi="Calibri" w:cs="Arial"/>
          <w:b/>
          <w:i/>
          <w:lang w:eastAsia="zh-CN"/>
        </w:rPr>
        <w:t>: For L1-SINR measu</w:t>
      </w:r>
      <w:r w:rsidR="00B8527B">
        <w:rPr>
          <w:rFonts w:ascii="Calibri" w:eastAsia="宋体" w:hAnsi="Calibri" w:cs="Arial"/>
          <w:b/>
          <w:i/>
          <w:lang w:eastAsia="zh-CN"/>
        </w:rPr>
        <w:t xml:space="preserve">rement with dedicated NZP-IMR, </w:t>
      </w:r>
      <w:r w:rsidR="00B8527B">
        <w:rPr>
          <w:rFonts w:ascii="Calibri" w:eastAsia="宋体" w:hAnsi="Calibri" w:cs="Arial"/>
          <w:b/>
          <w:i/>
          <w:lang w:eastAsia="zh-CN"/>
        </w:rPr>
        <w:br/>
        <w:t xml:space="preserve">   </w:t>
      </w:r>
      <w:r w:rsidR="00B8527B" w:rsidRPr="00BA23BF">
        <w:rPr>
          <w:rFonts w:ascii="Calibri" w:eastAsia="宋体" w:hAnsi="Calibri" w:cs="Arial"/>
          <w:b/>
          <w:i/>
          <w:lang w:eastAsia="zh-CN"/>
        </w:rPr>
        <w:t xml:space="preserve">- </w:t>
      </w:r>
      <w:r w:rsidR="00B8527B" w:rsidRPr="00B8527B">
        <w:rPr>
          <w:rFonts w:ascii="Calibri" w:eastAsia="宋体" w:hAnsi="Calibri" w:cs="Arial"/>
          <w:b/>
          <w:i/>
          <w:lang w:eastAsia="zh-CN"/>
        </w:rPr>
        <w:t>The configuration of “repetition = on/off” is present only if its CSI-RS resource set is used for the other purpose than this L1-SINR measurement report;</w:t>
      </w:r>
      <w:r w:rsidR="00B8527B">
        <w:rPr>
          <w:rFonts w:ascii="Calibri" w:eastAsia="宋体" w:hAnsi="Calibri" w:cs="Arial"/>
          <w:b/>
          <w:i/>
          <w:lang w:eastAsia="zh-CN"/>
        </w:rPr>
        <w:br/>
        <w:t xml:space="preserve">   </w:t>
      </w:r>
      <w:r w:rsidR="00B8527B" w:rsidRPr="00BA23BF">
        <w:rPr>
          <w:rFonts w:ascii="Calibri" w:eastAsia="宋体" w:hAnsi="Calibri" w:cs="Arial"/>
          <w:b/>
          <w:i/>
          <w:lang w:eastAsia="zh-CN"/>
        </w:rPr>
        <w:t xml:space="preserve">- </w:t>
      </w:r>
      <w:r w:rsidR="00B8527B" w:rsidRPr="00B8527B">
        <w:rPr>
          <w:rFonts w:ascii="Calibri" w:eastAsia="宋体" w:hAnsi="Calibri" w:cs="Arial"/>
          <w:b/>
          <w:i/>
          <w:lang w:eastAsia="zh-CN"/>
        </w:rPr>
        <w:t>RX beam for NZP-IMR for L1-SINR measurement shall always follow CMR, i.e., same RX filter shall be used.</w:t>
      </w:r>
    </w:p>
    <w:p w:rsidR="00BA23BF" w:rsidRDefault="00BA23BF" w:rsidP="00383BBD">
      <w:pPr>
        <w:spacing w:beforeLines="50" w:before="120" w:afterLines="50" w:after="120"/>
        <w:jc w:val="both"/>
        <w:rPr>
          <w:rFonts w:ascii="Calibri" w:eastAsia="宋体" w:hAnsi="Calibri" w:cs="Arial"/>
          <w:lang w:eastAsia="zh-CN"/>
        </w:rPr>
      </w:pPr>
    </w:p>
    <w:p w:rsidR="00B8527B" w:rsidRPr="00B8527B" w:rsidRDefault="00B8527B" w:rsidP="00B8527B">
      <w:pPr>
        <w:pStyle w:val="Heading5"/>
        <w:ind w:left="567" w:hanging="567"/>
      </w:pPr>
      <w:r>
        <w:t>2.2.2 Applicability of “Repetition=On” for ZP-IMR</w:t>
      </w:r>
      <w:r w:rsidRPr="009D6DD3">
        <w:t xml:space="preserve"> </w:t>
      </w:r>
    </w:p>
    <w:p w:rsidR="00362773" w:rsidRDefault="00BA23BF"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For L1-SINR measurement with dedicated ZP-IMR, </w:t>
      </w:r>
      <w:r w:rsidR="00374978">
        <w:rPr>
          <w:rFonts w:ascii="Calibri" w:eastAsia="宋体" w:hAnsi="Calibri" w:cs="Arial"/>
          <w:lang w:eastAsia="zh-CN"/>
        </w:rPr>
        <w:t>we don’t see the necessity to configure “Repetition=</w:t>
      </w:r>
      <w:proofErr w:type="gramStart"/>
      <w:r w:rsidR="00374978">
        <w:rPr>
          <w:rFonts w:ascii="Calibri" w:eastAsia="宋体" w:hAnsi="Calibri" w:cs="Arial"/>
          <w:lang w:eastAsia="zh-CN"/>
        </w:rPr>
        <w:t>On</w:t>
      </w:r>
      <w:proofErr w:type="gramEnd"/>
      <w:r w:rsidR="00374978">
        <w:rPr>
          <w:rFonts w:ascii="Calibri" w:eastAsia="宋体" w:hAnsi="Calibri" w:cs="Arial"/>
          <w:lang w:eastAsia="zh-CN"/>
        </w:rPr>
        <w:t xml:space="preserve">” for any cases, </w:t>
      </w:r>
      <w:r w:rsidR="00B8527B">
        <w:rPr>
          <w:rFonts w:ascii="Calibri" w:eastAsia="宋体" w:hAnsi="Calibri" w:cs="Arial"/>
          <w:lang w:eastAsia="zh-CN"/>
        </w:rPr>
        <w:t xml:space="preserve">and furthermore the Repetition field is not present in corresponding CSI-IM configuration IE. </w:t>
      </w:r>
    </w:p>
    <w:p w:rsidR="00374978" w:rsidRDefault="0042638A" w:rsidP="00383BBD">
      <w:pPr>
        <w:spacing w:beforeLines="50" w:before="120" w:afterLines="50" w:after="120"/>
        <w:jc w:val="both"/>
        <w:rPr>
          <w:rFonts w:ascii="Calibri" w:eastAsia="宋体" w:hAnsi="Calibri" w:cs="Arial"/>
          <w:lang w:eastAsia="zh-CN"/>
        </w:rPr>
      </w:pPr>
      <w:r w:rsidRPr="00BA23BF">
        <w:rPr>
          <w:rFonts w:ascii="Calibri" w:eastAsia="宋体" w:hAnsi="Calibri" w:cs="Arial"/>
          <w:b/>
          <w:i/>
          <w:lang w:eastAsia="zh-CN"/>
        </w:rPr>
        <w:t>Proposal-</w:t>
      </w:r>
      <w:r w:rsidR="00B8527B">
        <w:rPr>
          <w:rFonts w:ascii="Calibri" w:eastAsia="宋体" w:hAnsi="Calibri" w:cs="Arial"/>
          <w:b/>
          <w:i/>
          <w:lang w:eastAsia="zh-CN"/>
        </w:rPr>
        <w:t>7</w:t>
      </w:r>
      <w:r w:rsidRPr="00BA23BF">
        <w:rPr>
          <w:rFonts w:ascii="Calibri" w:eastAsia="宋体" w:hAnsi="Calibri" w:cs="Arial"/>
          <w:b/>
          <w:i/>
          <w:lang w:eastAsia="zh-CN"/>
        </w:rPr>
        <w:t xml:space="preserve">: For L1-SINR measurement with dedicated ZP-IMR, </w:t>
      </w:r>
      <w:r w:rsidRPr="00BA23BF">
        <w:rPr>
          <w:rFonts w:ascii="Calibri" w:eastAsia="宋体" w:hAnsi="Calibri" w:cs="Arial"/>
          <w:b/>
          <w:i/>
          <w:lang w:eastAsia="zh-CN"/>
        </w:rPr>
        <w:br/>
      </w:r>
      <w:r>
        <w:rPr>
          <w:rFonts w:ascii="Calibri" w:eastAsia="宋体" w:hAnsi="Calibri" w:cs="Arial"/>
          <w:b/>
          <w:i/>
          <w:lang w:eastAsia="zh-CN"/>
        </w:rPr>
        <w:t xml:space="preserve">   </w:t>
      </w:r>
      <w:r w:rsidRPr="00BA23BF">
        <w:rPr>
          <w:rFonts w:ascii="Calibri" w:eastAsia="宋体" w:hAnsi="Calibri" w:cs="Arial"/>
          <w:b/>
          <w:i/>
          <w:lang w:eastAsia="zh-CN"/>
        </w:rPr>
        <w:t>- “Repetition”</w:t>
      </w:r>
      <w:r>
        <w:rPr>
          <w:rFonts w:ascii="Calibri" w:eastAsia="宋体" w:hAnsi="Calibri" w:cs="Arial"/>
          <w:b/>
          <w:i/>
          <w:lang w:eastAsia="zh-CN"/>
        </w:rPr>
        <w:t xml:space="preserve"> field </w:t>
      </w:r>
      <w:r w:rsidR="00B8527B">
        <w:rPr>
          <w:rFonts w:ascii="Calibri" w:eastAsia="宋体" w:hAnsi="Calibri" w:cs="Arial"/>
          <w:b/>
          <w:i/>
          <w:lang w:eastAsia="zh-CN"/>
        </w:rPr>
        <w:t>is not</w:t>
      </w:r>
      <w:r>
        <w:rPr>
          <w:rFonts w:ascii="Calibri" w:eastAsia="宋体" w:hAnsi="Calibri" w:cs="Arial"/>
          <w:b/>
          <w:i/>
          <w:lang w:eastAsia="zh-CN"/>
        </w:rPr>
        <w:t xml:space="preserve"> present for </w:t>
      </w:r>
      <w:r w:rsidR="00B8527B">
        <w:rPr>
          <w:rFonts w:ascii="Calibri" w:eastAsia="宋体" w:hAnsi="Calibri" w:cs="Arial"/>
          <w:b/>
          <w:i/>
          <w:lang w:eastAsia="zh-CN"/>
        </w:rPr>
        <w:t>CSI-IM</w:t>
      </w:r>
      <w:r w:rsidRPr="00BA23BF">
        <w:rPr>
          <w:rFonts w:ascii="Calibri" w:eastAsia="宋体" w:hAnsi="Calibri" w:cs="Arial"/>
          <w:b/>
          <w:i/>
          <w:lang w:eastAsia="zh-CN"/>
        </w:rPr>
        <w:t xml:space="preserve"> </w:t>
      </w:r>
      <w:r>
        <w:rPr>
          <w:rFonts w:ascii="Calibri" w:eastAsia="宋体" w:hAnsi="Calibri" w:cs="Arial"/>
          <w:b/>
          <w:i/>
          <w:lang w:eastAsia="zh-CN"/>
        </w:rPr>
        <w:t xml:space="preserve">configuration. </w:t>
      </w:r>
      <w:r w:rsidRPr="00BA23BF">
        <w:rPr>
          <w:rFonts w:ascii="Calibri" w:eastAsia="宋体" w:hAnsi="Calibri" w:cs="Arial"/>
          <w:b/>
          <w:i/>
          <w:lang w:eastAsia="zh-CN"/>
        </w:rPr>
        <w:br/>
      </w:r>
    </w:p>
    <w:p w:rsidR="008B2AD8" w:rsidRDefault="008B2AD8" w:rsidP="008B2AD8">
      <w:pPr>
        <w:pStyle w:val="Heading4"/>
        <w:rPr>
          <w:lang w:eastAsia="zh-CN"/>
        </w:rPr>
      </w:pPr>
      <w:r>
        <w:rPr>
          <w:lang w:eastAsia="zh-CN"/>
        </w:rPr>
        <w:t>2.3 Side Condition</w:t>
      </w:r>
    </w:p>
    <w:p w:rsidR="00B8527B" w:rsidRDefault="008B2AD8"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w:t>
      </w:r>
      <w:r w:rsidR="000E6D82">
        <w:rPr>
          <w:rFonts w:ascii="Calibri" w:eastAsia="宋体" w:hAnsi="Calibri" w:cs="Arial"/>
          <w:lang w:eastAsia="zh-CN"/>
        </w:rPr>
        <w:t>previous</w:t>
      </w:r>
      <w:r>
        <w:rPr>
          <w:rFonts w:ascii="Calibri" w:eastAsia="宋体" w:hAnsi="Calibri" w:cs="Arial"/>
          <w:lang w:eastAsia="zh-CN"/>
        </w:rPr>
        <w:t xml:space="preserve"> meeting, it </w:t>
      </w:r>
      <w:r w:rsidR="00B8527B">
        <w:rPr>
          <w:rFonts w:ascii="Calibri" w:eastAsia="宋体" w:hAnsi="Calibri" w:cs="Arial"/>
          <w:lang w:eastAsia="zh-CN"/>
        </w:rPr>
        <w:t>wa</w:t>
      </w:r>
      <w:r>
        <w:rPr>
          <w:rFonts w:ascii="Calibri" w:eastAsia="宋体" w:hAnsi="Calibri" w:cs="Arial"/>
          <w:lang w:eastAsia="zh-CN"/>
        </w:rPr>
        <w:t xml:space="preserve">s agreed that </w:t>
      </w:r>
      <w:r w:rsidRPr="008B2AD8">
        <w:rPr>
          <w:rFonts w:ascii="Calibri" w:eastAsia="宋体" w:hAnsi="Calibri" w:cs="Arial"/>
          <w:lang w:eastAsia="zh-CN"/>
        </w:rPr>
        <w:t xml:space="preserve">the accuracy requirements for L1-SINR </w:t>
      </w:r>
      <w:r w:rsidR="000E6D82">
        <w:rPr>
          <w:rFonts w:ascii="Calibri" w:eastAsia="宋体" w:hAnsi="Calibri" w:cs="Arial"/>
          <w:lang w:eastAsia="zh-CN"/>
        </w:rPr>
        <w:t xml:space="preserve">in </w:t>
      </w:r>
      <w:r w:rsidRPr="008B2AD8">
        <w:rPr>
          <w:rFonts w:ascii="Calibri" w:eastAsia="宋体" w:hAnsi="Calibri" w:cs="Arial"/>
          <w:lang w:eastAsia="zh-CN"/>
        </w:rPr>
        <w:t xml:space="preserve">CMR only </w:t>
      </w:r>
      <w:r w:rsidR="000E6D82">
        <w:rPr>
          <w:rFonts w:ascii="Calibri" w:eastAsia="宋体" w:hAnsi="Calibri" w:cs="Arial"/>
          <w:lang w:eastAsia="zh-CN"/>
        </w:rPr>
        <w:t>and CMR+ZP-IMR scenarios</w:t>
      </w:r>
      <w:r w:rsidRPr="008B2AD8">
        <w:rPr>
          <w:rFonts w:ascii="Calibri" w:eastAsia="宋体" w:hAnsi="Calibri" w:cs="Arial"/>
          <w:lang w:eastAsia="zh-CN"/>
        </w:rPr>
        <w:t xml:space="preserve"> is applicable for CSI-RS </w:t>
      </w:r>
      <w:proofErr w:type="spellStart"/>
      <w:r w:rsidRPr="008B2AD8">
        <w:rPr>
          <w:rFonts w:ascii="Calibri" w:eastAsia="宋体" w:hAnsi="Calibri" w:cs="Arial"/>
          <w:lang w:eastAsia="zh-CN"/>
        </w:rPr>
        <w:t>Es</w:t>
      </w:r>
      <w:proofErr w:type="spellEnd"/>
      <w:r w:rsidRPr="008B2AD8">
        <w:rPr>
          <w:rFonts w:ascii="Calibri" w:eastAsia="宋体" w:hAnsi="Calibri" w:cs="Arial"/>
          <w:lang w:eastAsia="zh-CN"/>
        </w:rPr>
        <w:t>/</w:t>
      </w:r>
      <w:proofErr w:type="spellStart"/>
      <w:r w:rsidRPr="008B2AD8">
        <w:rPr>
          <w:rFonts w:ascii="Calibri" w:eastAsia="宋体" w:hAnsi="Calibri" w:cs="Arial"/>
          <w:lang w:eastAsia="zh-CN"/>
        </w:rPr>
        <w:t>Iot</w:t>
      </w:r>
      <w:proofErr w:type="spellEnd"/>
      <w:r w:rsidRPr="008B2AD8">
        <w:rPr>
          <w:rFonts w:ascii="Calibri" w:eastAsia="宋体" w:hAnsi="Calibri" w:cs="Arial"/>
          <w:lang w:eastAsia="zh-CN"/>
        </w:rPr>
        <w:t xml:space="preserve"> &lt;= 25 dB as upper bound</w:t>
      </w:r>
      <w:r>
        <w:rPr>
          <w:rFonts w:ascii="Calibri" w:eastAsia="宋体" w:hAnsi="Calibri" w:cs="Arial"/>
          <w:lang w:eastAsia="zh-CN"/>
        </w:rPr>
        <w:t xml:space="preserve"> for CMR </w:t>
      </w:r>
      <w:r w:rsidR="000E6D82">
        <w:rPr>
          <w:rFonts w:ascii="Calibri" w:eastAsia="宋体" w:hAnsi="Calibri" w:cs="Arial"/>
          <w:lang w:eastAsia="zh-CN"/>
        </w:rPr>
        <w:t>REs</w:t>
      </w:r>
      <w:r>
        <w:rPr>
          <w:rFonts w:ascii="Calibri" w:eastAsia="宋体" w:hAnsi="Calibri" w:cs="Arial"/>
          <w:lang w:eastAsia="zh-CN"/>
        </w:rPr>
        <w:t>, while the conclusion has not been made for the counterpart of CMR+IMR scenario.</w:t>
      </w:r>
      <w:r w:rsidR="00B8527B">
        <w:rPr>
          <w:rFonts w:ascii="Calibri" w:eastAsia="宋体" w:hAnsi="Calibri" w:cs="Arial"/>
          <w:lang w:eastAsia="zh-CN"/>
        </w:rPr>
        <w:t xml:space="preserve"> In last RAN4#94-e, the following two options are proposed: </w:t>
      </w:r>
    </w:p>
    <w:p w:rsidR="000E6D82" w:rsidRPr="00EF6C18" w:rsidRDefault="000E6D82" w:rsidP="000E6D82">
      <w:pPr>
        <w:pStyle w:val="ListParagraph"/>
        <w:widowControl/>
        <w:numPr>
          <w:ilvl w:val="0"/>
          <w:numId w:val="29"/>
        </w:numPr>
        <w:spacing w:after="120"/>
        <w:ind w:firstLineChars="0"/>
        <w:jc w:val="left"/>
      </w:pPr>
      <w:proofErr w:type="spellStart"/>
      <w:r w:rsidRPr="00EF6C18">
        <w:t>Es</w:t>
      </w:r>
      <w:proofErr w:type="spellEnd"/>
      <w:r w:rsidRPr="00EF6C18">
        <w:t>/</w:t>
      </w:r>
      <w:proofErr w:type="spellStart"/>
      <w:r w:rsidRPr="00EF6C18">
        <w:t>Iot</w:t>
      </w:r>
      <w:proofErr w:type="spellEnd"/>
      <w:r w:rsidRPr="00EF6C18">
        <w:t xml:space="preserve"> on CMR and NZP-IMR:</w:t>
      </w:r>
    </w:p>
    <w:p w:rsidR="00B8527B" w:rsidRDefault="00B8527B" w:rsidP="000E6D82">
      <w:pPr>
        <w:pStyle w:val="ListParagraph"/>
        <w:widowControl/>
        <w:numPr>
          <w:ilvl w:val="1"/>
          <w:numId w:val="29"/>
        </w:numPr>
        <w:spacing w:after="120"/>
        <w:ind w:firstLineChars="0"/>
        <w:jc w:val="left"/>
      </w:pPr>
      <w:r>
        <w:t xml:space="preserve">Option-1: </w:t>
      </w:r>
      <w:proofErr w:type="spellStart"/>
      <w:r w:rsidRPr="00EF6C18">
        <w:t>Es</w:t>
      </w:r>
      <w:proofErr w:type="spellEnd"/>
      <w:r w:rsidRPr="00EF6C18">
        <w:t>/</w:t>
      </w:r>
      <w:proofErr w:type="spellStart"/>
      <w:r w:rsidRPr="00EF6C18">
        <w:t>Iot</w:t>
      </w:r>
      <w:proofErr w:type="spellEnd"/>
      <w:r w:rsidRPr="00EF6C18">
        <w:t xml:space="preserve"> &gt;= -3dB and &lt;=25dB</w:t>
      </w:r>
    </w:p>
    <w:p w:rsidR="00B8527B" w:rsidRDefault="00B8527B" w:rsidP="000E6D82">
      <w:pPr>
        <w:pStyle w:val="ListParagraph"/>
        <w:widowControl/>
        <w:numPr>
          <w:ilvl w:val="1"/>
          <w:numId w:val="29"/>
        </w:numPr>
        <w:spacing w:after="120"/>
        <w:ind w:firstLineChars="0"/>
        <w:jc w:val="left"/>
      </w:pPr>
      <w:r>
        <w:t xml:space="preserve">Option-2: </w:t>
      </w:r>
      <w:proofErr w:type="spellStart"/>
      <w:r w:rsidRPr="00EF6C18">
        <w:t>Es</w:t>
      </w:r>
      <w:proofErr w:type="spellEnd"/>
      <w:r w:rsidRPr="00EF6C18">
        <w:t>/</w:t>
      </w:r>
      <w:proofErr w:type="spellStart"/>
      <w:r w:rsidRPr="00EF6C18">
        <w:t>Iot</w:t>
      </w:r>
      <w:proofErr w:type="spellEnd"/>
      <w:r w:rsidRPr="00EF6C18">
        <w:t xml:space="preserve"> &gt;=0dB and &lt;=25dB, and the resultant L1-SINR should also lie between -3 dB and 25 </w:t>
      </w:r>
      <w:proofErr w:type="spellStart"/>
      <w:r w:rsidRPr="00EF6C18">
        <w:t>dB.</w:t>
      </w:r>
      <w:proofErr w:type="spellEnd"/>
    </w:p>
    <w:p w:rsidR="003D7FB6" w:rsidRDefault="000E6D82" w:rsidP="00383BBD">
      <w:pPr>
        <w:spacing w:beforeLines="50" w:before="120" w:afterLines="50" w:after="120"/>
        <w:jc w:val="both"/>
        <w:rPr>
          <w:rFonts w:ascii="Calibri" w:eastAsia="宋体" w:hAnsi="Calibri" w:cs="Arial"/>
          <w:lang w:eastAsia="zh-CN"/>
        </w:rPr>
      </w:pPr>
      <w:r>
        <w:rPr>
          <w:rFonts w:ascii="Calibri" w:eastAsia="宋体" w:hAnsi="Calibri" w:cs="Arial"/>
          <w:lang w:eastAsia="zh-CN"/>
        </w:rPr>
        <w:t>The</w:t>
      </w:r>
      <w:r w:rsidR="008B2AD8" w:rsidRPr="008B2AD8">
        <w:rPr>
          <w:rFonts w:ascii="Calibri" w:eastAsia="宋体" w:hAnsi="Calibri" w:cs="Arial"/>
          <w:lang w:eastAsia="zh-CN"/>
        </w:rPr>
        <w:t xml:space="preserve"> side conditions </w:t>
      </w:r>
      <w:r w:rsidR="003D7FB6">
        <w:rPr>
          <w:rFonts w:ascii="Calibri" w:eastAsia="宋体" w:hAnsi="Calibri" w:cs="Arial"/>
          <w:lang w:eastAsia="zh-CN"/>
        </w:rPr>
        <w:t>for CMR (either SSB or CSI-RS configured for BM purpose)</w:t>
      </w:r>
      <w:r w:rsidR="008B2AD8" w:rsidRPr="008B2AD8">
        <w:rPr>
          <w:rFonts w:ascii="Calibri" w:eastAsia="宋体" w:hAnsi="Calibri" w:cs="Arial"/>
          <w:lang w:eastAsia="zh-CN"/>
        </w:rPr>
        <w:t xml:space="preserve"> </w:t>
      </w:r>
      <w:r w:rsidR="009C783F">
        <w:rPr>
          <w:rFonts w:ascii="Calibri" w:eastAsia="宋体" w:hAnsi="Calibri" w:cs="Arial"/>
          <w:lang w:eastAsia="zh-CN"/>
        </w:rPr>
        <w:t xml:space="preserve">and NZP-IMR </w:t>
      </w:r>
      <w:r w:rsidR="003D7FB6">
        <w:rPr>
          <w:rFonts w:ascii="Calibri" w:eastAsia="宋体" w:hAnsi="Calibri" w:cs="Arial"/>
          <w:lang w:eastAsia="zh-CN"/>
        </w:rPr>
        <w:t>can</w:t>
      </w:r>
      <w:r w:rsidR="008B2AD8" w:rsidRPr="008B2AD8">
        <w:rPr>
          <w:rFonts w:ascii="Calibri" w:eastAsia="宋体" w:hAnsi="Calibri" w:cs="Arial"/>
          <w:lang w:eastAsia="zh-CN"/>
        </w:rPr>
        <w:t xml:space="preserve"> reuse the side conditions for </w:t>
      </w:r>
      <w:r w:rsidR="003D7FB6">
        <w:rPr>
          <w:rFonts w:ascii="Calibri" w:eastAsia="宋体" w:hAnsi="Calibri" w:cs="Arial"/>
          <w:lang w:eastAsia="zh-CN"/>
        </w:rPr>
        <w:t xml:space="preserve">SSB or </w:t>
      </w:r>
      <w:r w:rsidR="008B2AD8" w:rsidRPr="008B2AD8">
        <w:rPr>
          <w:rFonts w:ascii="Calibri" w:eastAsia="宋体" w:hAnsi="Calibri" w:cs="Arial"/>
          <w:lang w:eastAsia="zh-CN"/>
        </w:rPr>
        <w:t>CSI-RS based L1-RSRP measurement</w:t>
      </w:r>
      <w:r w:rsidR="003D7FB6">
        <w:rPr>
          <w:rFonts w:ascii="Calibri" w:eastAsia="宋体" w:hAnsi="Calibri" w:cs="Arial"/>
          <w:lang w:eastAsia="zh-CN"/>
        </w:rPr>
        <w:t xml:space="preserve">, i.e., SSB or CSI-RS </w:t>
      </w:r>
      <w:proofErr w:type="spellStart"/>
      <w:r w:rsidR="003D7FB6">
        <w:rPr>
          <w:rFonts w:ascii="Calibri" w:eastAsia="宋体" w:hAnsi="Calibri" w:cs="Arial"/>
          <w:lang w:eastAsia="zh-CN"/>
        </w:rPr>
        <w:t>Es</w:t>
      </w:r>
      <w:proofErr w:type="spellEnd"/>
      <w:r w:rsidR="003D7FB6">
        <w:rPr>
          <w:rFonts w:ascii="Calibri" w:eastAsia="宋体" w:hAnsi="Calibri" w:cs="Arial"/>
          <w:lang w:eastAsia="zh-CN"/>
        </w:rPr>
        <w:t>/</w:t>
      </w:r>
      <w:proofErr w:type="spellStart"/>
      <w:r w:rsidR="003D7FB6">
        <w:rPr>
          <w:rFonts w:ascii="Calibri" w:eastAsia="宋体" w:hAnsi="Calibri" w:cs="Arial"/>
          <w:lang w:eastAsia="zh-CN"/>
        </w:rPr>
        <w:t>Iot</w:t>
      </w:r>
      <w:proofErr w:type="spellEnd"/>
      <w:r w:rsidR="003D7FB6">
        <w:rPr>
          <w:rFonts w:ascii="Calibri" w:eastAsia="宋体" w:hAnsi="Calibri" w:cs="Arial"/>
          <w:lang w:eastAsia="zh-CN"/>
        </w:rPr>
        <w:t xml:space="preserve"> &gt;=</w:t>
      </w:r>
      <w:r w:rsidR="00B8527B">
        <w:rPr>
          <w:rFonts w:ascii="Calibri" w:eastAsia="宋体" w:hAnsi="Calibri" w:cs="Arial"/>
          <w:lang w:eastAsia="zh-CN"/>
        </w:rPr>
        <w:t>-</w:t>
      </w:r>
      <w:r w:rsidR="003D7FB6">
        <w:rPr>
          <w:rFonts w:ascii="Calibri" w:eastAsia="宋体" w:hAnsi="Calibri" w:cs="Arial"/>
          <w:lang w:eastAsia="zh-CN"/>
        </w:rPr>
        <w:t>3dB and &lt;=25dB</w:t>
      </w:r>
      <w:r w:rsidR="008B2AD8" w:rsidRPr="008B2AD8">
        <w:rPr>
          <w:rFonts w:ascii="Calibri" w:eastAsia="宋体" w:hAnsi="Calibri" w:cs="Arial"/>
          <w:lang w:eastAsia="zh-CN"/>
        </w:rPr>
        <w:t xml:space="preserve">. </w:t>
      </w:r>
    </w:p>
    <w:p w:rsidR="008B2AD8" w:rsidRDefault="0042638A" w:rsidP="00383BBD">
      <w:pPr>
        <w:spacing w:beforeLines="50" w:before="120" w:afterLines="50" w:after="120"/>
        <w:jc w:val="both"/>
        <w:rPr>
          <w:rFonts w:ascii="Calibri" w:eastAsia="宋体" w:hAnsi="Calibri" w:cs="Arial"/>
          <w:lang w:eastAsia="zh-CN"/>
        </w:rPr>
      </w:pPr>
      <w:r w:rsidRPr="00BA23BF">
        <w:rPr>
          <w:rFonts w:ascii="Calibri" w:eastAsia="宋体" w:hAnsi="Calibri" w:cs="Arial"/>
          <w:b/>
          <w:i/>
          <w:lang w:eastAsia="zh-CN"/>
        </w:rPr>
        <w:t>Proposal-</w:t>
      </w:r>
      <w:r w:rsidR="009C783F">
        <w:rPr>
          <w:rFonts w:ascii="Calibri" w:eastAsia="宋体" w:hAnsi="Calibri" w:cs="Arial"/>
          <w:b/>
          <w:i/>
          <w:lang w:eastAsia="zh-CN"/>
        </w:rPr>
        <w:t>8</w:t>
      </w:r>
      <w:r w:rsidRPr="00BA23BF">
        <w:rPr>
          <w:rFonts w:ascii="Calibri" w:eastAsia="宋体" w:hAnsi="Calibri" w:cs="Arial"/>
          <w:b/>
          <w:i/>
          <w:lang w:eastAsia="zh-CN"/>
        </w:rPr>
        <w:t xml:space="preserve">: </w:t>
      </w:r>
      <w:r>
        <w:rPr>
          <w:rFonts w:ascii="Calibri" w:eastAsia="宋体" w:hAnsi="Calibri" w:cs="Arial"/>
          <w:b/>
          <w:i/>
          <w:lang w:eastAsia="zh-CN"/>
        </w:rPr>
        <w:t>Side condition for CMR+IMR scenario</w:t>
      </w:r>
      <w:r w:rsidRPr="00BA23BF">
        <w:rPr>
          <w:rFonts w:ascii="Calibri" w:eastAsia="宋体" w:hAnsi="Calibri" w:cs="Arial"/>
          <w:b/>
          <w:i/>
          <w:lang w:eastAsia="zh-CN"/>
        </w:rPr>
        <w:t xml:space="preserve">, </w:t>
      </w:r>
      <w:r>
        <w:rPr>
          <w:rFonts w:ascii="Calibri" w:eastAsia="宋体" w:hAnsi="Calibri" w:cs="Arial"/>
          <w:b/>
          <w:i/>
          <w:lang w:eastAsia="zh-CN"/>
        </w:rPr>
        <w:t>in additional to L1-SINR lower bound (</w:t>
      </w:r>
      <w:r w:rsidR="000E6D82">
        <w:rPr>
          <w:rFonts w:ascii="Calibri" w:eastAsia="宋体" w:hAnsi="Calibri" w:cs="Arial"/>
          <w:b/>
          <w:i/>
          <w:lang w:eastAsia="zh-CN"/>
        </w:rPr>
        <w:t>i.e., -3dB</w:t>
      </w:r>
      <w:r>
        <w:rPr>
          <w:rFonts w:ascii="Calibri" w:eastAsia="宋体" w:hAnsi="Calibri" w:cs="Arial"/>
          <w:b/>
          <w:i/>
          <w:lang w:eastAsia="zh-CN"/>
        </w:rPr>
        <w:t>), the accuracy requirement is applicable only if following conditions are satisfied:</w:t>
      </w:r>
      <w:r w:rsidRPr="00BA23BF">
        <w:rPr>
          <w:rFonts w:ascii="Calibri" w:eastAsia="宋体" w:hAnsi="Calibri" w:cs="Arial"/>
          <w:b/>
          <w:i/>
          <w:lang w:eastAsia="zh-CN"/>
        </w:rPr>
        <w:br/>
      </w:r>
      <w:r>
        <w:rPr>
          <w:rFonts w:ascii="Calibri" w:eastAsia="宋体" w:hAnsi="Calibri" w:cs="Arial"/>
          <w:b/>
          <w:i/>
          <w:lang w:eastAsia="zh-CN"/>
        </w:rPr>
        <w:t xml:space="preserve">  </w:t>
      </w:r>
      <w:r w:rsidRPr="00BA23BF">
        <w:rPr>
          <w:rFonts w:ascii="Calibri" w:eastAsia="宋体" w:hAnsi="Calibri" w:cs="Arial"/>
          <w:b/>
          <w:i/>
          <w:lang w:eastAsia="zh-CN"/>
        </w:rPr>
        <w:t xml:space="preserve">- </w:t>
      </w:r>
      <w:proofErr w:type="spellStart"/>
      <w:r>
        <w:rPr>
          <w:rFonts w:ascii="Calibri" w:eastAsia="宋体" w:hAnsi="Calibri" w:cs="Arial"/>
          <w:b/>
          <w:i/>
          <w:lang w:eastAsia="zh-CN"/>
        </w:rPr>
        <w:t>Es</w:t>
      </w:r>
      <w:proofErr w:type="spellEnd"/>
      <w:r>
        <w:rPr>
          <w:rFonts w:ascii="Calibri" w:eastAsia="宋体" w:hAnsi="Calibri" w:cs="Arial"/>
          <w:b/>
          <w:i/>
          <w:lang w:eastAsia="zh-CN"/>
        </w:rPr>
        <w:t>/</w:t>
      </w:r>
      <w:proofErr w:type="spellStart"/>
      <w:r>
        <w:rPr>
          <w:rFonts w:ascii="Calibri" w:eastAsia="宋体" w:hAnsi="Calibri" w:cs="Arial"/>
          <w:b/>
          <w:i/>
          <w:lang w:eastAsia="zh-CN"/>
        </w:rPr>
        <w:t>Iot</w:t>
      </w:r>
      <w:proofErr w:type="spellEnd"/>
      <w:r>
        <w:rPr>
          <w:rFonts w:ascii="Calibri" w:eastAsia="宋体" w:hAnsi="Calibri" w:cs="Arial"/>
          <w:b/>
          <w:i/>
          <w:lang w:eastAsia="zh-CN"/>
        </w:rPr>
        <w:t xml:space="preserve"> over CMR: </w:t>
      </w:r>
      <w:r w:rsidRPr="0042638A">
        <w:rPr>
          <w:rFonts w:ascii="Calibri" w:eastAsia="宋体" w:hAnsi="Calibri" w:cs="Arial"/>
          <w:b/>
          <w:i/>
          <w:lang w:eastAsia="zh-CN"/>
        </w:rPr>
        <w:t xml:space="preserve">SSB or CSI-RS </w:t>
      </w:r>
      <w:proofErr w:type="spellStart"/>
      <w:r w:rsidRPr="0042638A">
        <w:rPr>
          <w:rFonts w:ascii="Calibri" w:eastAsia="宋体" w:hAnsi="Calibri" w:cs="Arial"/>
          <w:b/>
          <w:i/>
          <w:lang w:eastAsia="zh-CN"/>
        </w:rPr>
        <w:t>Es</w:t>
      </w:r>
      <w:proofErr w:type="spellEnd"/>
      <w:r w:rsidRPr="0042638A">
        <w:rPr>
          <w:rFonts w:ascii="Calibri" w:eastAsia="宋体" w:hAnsi="Calibri" w:cs="Arial"/>
          <w:b/>
          <w:i/>
          <w:lang w:eastAsia="zh-CN"/>
        </w:rPr>
        <w:t>/</w:t>
      </w:r>
      <w:proofErr w:type="spellStart"/>
      <w:r w:rsidRPr="0042638A">
        <w:rPr>
          <w:rFonts w:ascii="Calibri" w:eastAsia="宋体" w:hAnsi="Calibri" w:cs="Arial"/>
          <w:b/>
          <w:i/>
          <w:lang w:eastAsia="zh-CN"/>
        </w:rPr>
        <w:t>Iot</w:t>
      </w:r>
      <w:proofErr w:type="spellEnd"/>
      <w:r w:rsidRPr="0042638A">
        <w:rPr>
          <w:rFonts w:ascii="Calibri" w:eastAsia="宋体" w:hAnsi="Calibri" w:cs="Arial"/>
          <w:b/>
          <w:i/>
          <w:lang w:eastAsia="zh-CN"/>
        </w:rPr>
        <w:t xml:space="preserve"> &gt;=</w:t>
      </w:r>
      <w:r w:rsidR="00B8527B">
        <w:rPr>
          <w:rFonts w:ascii="Calibri" w:eastAsia="宋体" w:hAnsi="Calibri" w:cs="Arial"/>
          <w:b/>
          <w:i/>
          <w:lang w:eastAsia="zh-CN"/>
        </w:rPr>
        <w:t>-</w:t>
      </w:r>
      <w:r w:rsidRPr="0042638A">
        <w:rPr>
          <w:rFonts w:ascii="Calibri" w:eastAsia="宋体" w:hAnsi="Calibri" w:cs="Arial"/>
          <w:b/>
          <w:i/>
          <w:lang w:eastAsia="zh-CN"/>
        </w:rPr>
        <w:t>3dB and &lt;=25dB</w:t>
      </w:r>
      <w:r>
        <w:rPr>
          <w:rFonts w:ascii="Calibri" w:eastAsia="宋体" w:hAnsi="Calibri" w:cs="Arial"/>
          <w:b/>
          <w:i/>
          <w:lang w:eastAsia="zh-CN"/>
        </w:rPr>
        <w:br/>
        <w:t xml:space="preserve">  - </w:t>
      </w:r>
      <w:proofErr w:type="spellStart"/>
      <w:r>
        <w:rPr>
          <w:rFonts w:ascii="Calibri" w:eastAsia="宋体" w:hAnsi="Calibri" w:cs="Arial"/>
          <w:b/>
          <w:i/>
          <w:lang w:eastAsia="zh-CN"/>
        </w:rPr>
        <w:t>Es</w:t>
      </w:r>
      <w:proofErr w:type="spellEnd"/>
      <w:r>
        <w:rPr>
          <w:rFonts w:ascii="Calibri" w:eastAsia="宋体" w:hAnsi="Calibri" w:cs="Arial"/>
          <w:b/>
          <w:i/>
          <w:lang w:eastAsia="zh-CN"/>
        </w:rPr>
        <w:t>/</w:t>
      </w:r>
      <w:proofErr w:type="spellStart"/>
      <w:r>
        <w:rPr>
          <w:rFonts w:ascii="Calibri" w:eastAsia="宋体" w:hAnsi="Calibri" w:cs="Arial"/>
          <w:b/>
          <w:i/>
          <w:lang w:eastAsia="zh-CN"/>
        </w:rPr>
        <w:t>Iot</w:t>
      </w:r>
      <w:proofErr w:type="spellEnd"/>
      <w:r>
        <w:rPr>
          <w:rFonts w:ascii="Calibri" w:eastAsia="宋体" w:hAnsi="Calibri" w:cs="Arial"/>
          <w:b/>
          <w:i/>
          <w:lang w:eastAsia="zh-CN"/>
        </w:rPr>
        <w:t xml:space="preserve"> over NZP-IMR: </w:t>
      </w:r>
      <w:r w:rsidRPr="0042638A">
        <w:rPr>
          <w:rFonts w:ascii="Calibri" w:eastAsia="宋体" w:hAnsi="Calibri" w:cs="Arial"/>
          <w:b/>
          <w:i/>
          <w:lang w:eastAsia="zh-CN"/>
        </w:rPr>
        <w:t xml:space="preserve">CSI-RS </w:t>
      </w:r>
      <w:proofErr w:type="spellStart"/>
      <w:r w:rsidRPr="0042638A">
        <w:rPr>
          <w:rFonts w:ascii="Calibri" w:eastAsia="宋体" w:hAnsi="Calibri" w:cs="Arial"/>
          <w:b/>
          <w:i/>
          <w:lang w:eastAsia="zh-CN"/>
        </w:rPr>
        <w:t>Es</w:t>
      </w:r>
      <w:proofErr w:type="spellEnd"/>
      <w:r w:rsidRPr="0042638A">
        <w:rPr>
          <w:rFonts w:ascii="Calibri" w:eastAsia="宋体" w:hAnsi="Calibri" w:cs="Arial"/>
          <w:b/>
          <w:i/>
          <w:lang w:eastAsia="zh-CN"/>
        </w:rPr>
        <w:t>/</w:t>
      </w:r>
      <w:proofErr w:type="spellStart"/>
      <w:r w:rsidRPr="0042638A">
        <w:rPr>
          <w:rFonts w:ascii="Calibri" w:eastAsia="宋体" w:hAnsi="Calibri" w:cs="Arial"/>
          <w:b/>
          <w:i/>
          <w:lang w:eastAsia="zh-CN"/>
        </w:rPr>
        <w:t>Iot</w:t>
      </w:r>
      <w:proofErr w:type="spellEnd"/>
      <w:r w:rsidRPr="0042638A">
        <w:rPr>
          <w:rFonts w:ascii="Calibri" w:eastAsia="宋体" w:hAnsi="Calibri" w:cs="Arial"/>
          <w:b/>
          <w:i/>
          <w:lang w:eastAsia="zh-CN"/>
        </w:rPr>
        <w:t xml:space="preserve"> &gt;=</w:t>
      </w:r>
      <w:r w:rsidR="00B8527B">
        <w:rPr>
          <w:rFonts w:ascii="Calibri" w:eastAsia="宋体" w:hAnsi="Calibri" w:cs="Arial"/>
          <w:b/>
          <w:i/>
          <w:lang w:eastAsia="zh-CN"/>
        </w:rPr>
        <w:t>-</w:t>
      </w:r>
      <w:r w:rsidRPr="0042638A">
        <w:rPr>
          <w:rFonts w:ascii="Calibri" w:eastAsia="宋体" w:hAnsi="Calibri" w:cs="Arial"/>
          <w:b/>
          <w:i/>
          <w:lang w:eastAsia="zh-CN"/>
        </w:rPr>
        <w:t>3dB and &lt;=25dB</w:t>
      </w:r>
      <w:r w:rsidRPr="00BA23BF">
        <w:rPr>
          <w:rFonts w:ascii="Calibri" w:eastAsia="宋体" w:hAnsi="Calibri" w:cs="Arial"/>
          <w:b/>
          <w:i/>
          <w:lang w:eastAsia="zh-CN"/>
        </w:rPr>
        <w:br/>
      </w: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244403">
        <w:rPr>
          <w:rFonts w:ascii="Calibri" w:eastAsia="宋体" w:hAnsi="Calibri" w:cs="Arial"/>
          <w:lang w:val="en-US" w:eastAsia="zh-CN"/>
        </w:rPr>
        <w:t>our views on L1-SINR measurement and reporting, with the following observations and proposals achieved</w:t>
      </w:r>
      <w:r w:rsidR="00530370">
        <w:rPr>
          <w:rFonts w:ascii="Calibri" w:eastAsia="宋体" w:hAnsi="Calibri" w:cs="Arial" w:hint="eastAsia"/>
          <w:lang w:val="en-US" w:eastAsia="zh-CN"/>
        </w:rPr>
        <w:t>:</w:t>
      </w:r>
    </w:p>
    <w:p w:rsidR="009C783F" w:rsidRPr="003A7565" w:rsidRDefault="009C783F" w:rsidP="009C783F">
      <w:pPr>
        <w:spacing w:afterLines="50" w:after="120"/>
        <w:jc w:val="both"/>
        <w:rPr>
          <w:rFonts w:ascii="Calibri" w:eastAsia="宋体" w:hAnsi="Calibri" w:cs="Arial"/>
          <w:b/>
          <w:i/>
          <w:lang w:eastAsia="zh-CN"/>
        </w:rPr>
      </w:pPr>
      <w:r w:rsidRPr="003A7565">
        <w:rPr>
          <w:rFonts w:ascii="Calibri" w:eastAsia="宋体" w:hAnsi="Calibri" w:cs="Arial"/>
          <w:b/>
          <w:i/>
          <w:lang w:eastAsia="zh-CN"/>
        </w:rPr>
        <w:t xml:space="preserve">Proposal-1: For SSB-based CMR+IMR L1-SINR measurement, </w:t>
      </w:r>
      <w:r w:rsidRPr="003A7565">
        <w:rPr>
          <w:rFonts w:ascii="Calibri" w:eastAsia="宋体" w:hAnsi="Calibri" w:cs="Arial"/>
          <w:b/>
          <w:i/>
          <w:lang w:eastAsia="zh-CN"/>
        </w:rPr>
        <w:br/>
        <w:t xml:space="preserve">  - The value of P </w:t>
      </w:r>
      <w:r>
        <w:rPr>
          <w:rFonts w:ascii="Calibri" w:eastAsia="宋体" w:hAnsi="Calibri" w:cs="Arial"/>
          <w:b/>
          <w:i/>
          <w:lang w:eastAsia="zh-CN"/>
        </w:rPr>
        <w:t>is</w:t>
      </w:r>
      <w:r w:rsidRPr="003A7565">
        <w:rPr>
          <w:rFonts w:ascii="Calibri" w:eastAsia="宋体" w:hAnsi="Calibri" w:cs="Arial"/>
          <w:b/>
          <w:i/>
          <w:lang w:eastAsia="zh-CN"/>
        </w:rPr>
        <w:t xml:space="preserve"> defined as the same as SSB-based L1-RSRP measurement;</w:t>
      </w:r>
      <w:r w:rsidRPr="003A7565">
        <w:rPr>
          <w:rFonts w:ascii="Calibri" w:eastAsia="宋体" w:hAnsi="Calibri" w:cs="Arial"/>
          <w:b/>
          <w:i/>
          <w:lang w:eastAsia="zh-CN"/>
        </w:rPr>
        <w:br/>
        <w:t xml:space="preserve">  - The relaxation due to the conflicting measurement on dedicated IMR (either NZP CSI-RS or ZP CSI-IM) can be addressed in measurement restriction for CSI-RS and CSI-IM (to be introduced newly). </w:t>
      </w:r>
    </w:p>
    <w:p w:rsidR="009C783F" w:rsidRDefault="009C783F" w:rsidP="009C783F">
      <w:pPr>
        <w:spacing w:afterLines="50" w:after="120"/>
        <w:jc w:val="both"/>
        <w:rPr>
          <w:rFonts w:ascii="Calibri" w:eastAsia="宋体" w:hAnsi="Calibri" w:cs="Arial"/>
          <w:b/>
          <w:i/>
          <w:lang w:eastAsia="zh-CN"/>
        </w:rPr>
      </w:pPr>
      <w:r w:rsidRPr="003A7565">
        <w:rPr>
          <w:rFonts w:ascii="Calibri" w:eastAsia="宋体" w:hAnsi="Calibri" w:cs="Arial"/>
          <w:b/>
          <w:i/>
          <w:lang w:eastAsia="zh-CN"/>
        </w:rPr>
        <w:t>Proposal-</w:t>
      </w:r>
      <w:r>
        <w:rPr>
          <w:rFonts w:ascii="Calibri" w:eastAsia="宋体" w:hAnsi="Calibri" w:cs="Arial"/>
          <w:b/>
          <w:i/>
          <w:lang w:eastAsia="zh-CN"/>
        </w:rPr>
        <w:t>2</w:t>
      </w:r>
      <w:r w:rsidRPr="003A7565">
        <w:rPr>
          <w:rFonts w:ascii="Calibri" w:eastAsia="宋体" w:hAnsi="Calibri" w:cs="Arial"/>
          <w:b/>
          <w:i/>
          <w:lang w:eastAsia="zh-CN"/>
        </w:rPr>
        <w:t xml:space="preserve">: For SSB-based CMR+IMR L1-SINR measurement, </w:t>
      </w:r>
      <w:r w:rsidRPr="003A7565">
        <w:rPr>
          <w:rFonts w:ascii="Calibri" w:eastAsia="宋体" w:hAnsi="Calibri" w:cs="Arial"/>
          <w:b/>
          <w:i/>
          <w:lang w:eastAsia="zh-CN"/>
        </w:rPr>
        <w:br/>
        <w:t xml:space="preserve">  - The </w:t>
      </w:r>
      <w:r>
        <w:rPr>
          <w:rFonts w:ascii="Calibri" w:eastAsia="宋体" w:hAnsi="Calibri" w:cs="Arial"/>
          <w:b/>
          <w:i/>
          <w:lang w:eastAsia="zh-CN"/>
        </w:rPr>
        <w:t>scaling factor</w:t>
      </w:r>
      <w:r w:rsidRPr="003A7565">
        <w:rPr>
          <w:rFonts w:ascii="Calibri" w:eastAsia="宋体" w:hAnsi="Calibri" w:cs="Arial"/>
          <w:b/>
          <w:i/>
          <w:lang w:eastAsia="zh-CN"/>
        </w:rPr>
        <w:t xml:space="preserve"> of </w:t>
      </w:r>
      <w:r>
        <w:rPr>
          <w:rFonts w:ascii="Calibri" w:eastAsia="宋体" w:hAnsi="Calibri" w:cs="Arial"/>
          <w:b/>
          <w:i/>
          <w:lang w:eastAsia="zh-CN"/>
        </w:rPr>
        <w:t>N=8, regardless of “repetition” field of IMR.</w:t>
      </w:r>
    </w:p>
    <w:p w:rsidR="009C783F" w:rsidRDefault="009C783F" w:rsidP="009C783F">
      <w:pPr>
        <w:spacing w:afterLines="50" w:after="120"/>
        <w:jc w:val="both"/>
        <w:rPr>
          <w:rFonts w:ascii="Calibri" w:eastAsia="宋体" w:hAnsi="Calibri" w:cs="Arial"/>
          <w:b/>
          <w:i/>
          <w:lang w:eastAsia="zh-CN"/>
        </w:rPr>
      </w:pPr>
      <w:r w:rsidRPr="003A7565">
        <w:rPr>
          <w:rFonts w:ascii="Calibri" w:eastAsia="宋体" w:hAnsi="Calibri" w:cs="Arial"/>
          <w:b/>
          <w:i/>
          <w:lang w:eastAsia="zh-CN"/>
        </w:rPr>
        <w:t>Proposal-</w:t>
      </w:r>
      <w:r>
        <w:rPr>
          <w:rFonts w:ascii="Calibri" w:eastAsia="宋体" w:hAnsi="Calibri" w:cs="Arial"/>
          <w:b/>
          <w:i/>
          <w:lang w:eastAsia="zh-CN"/>
        </w:rPr>
        <w:t>3</w:t>
      </w:r>
      <w:r w:rsidRPr="003A7565">
        <w:rPr>
          <w:rFonts w:ascii="Calibri" w:eastAsia="宋体" w:hAnsi="Calibri" w:cs="Arial"/>
          <w:b/>
          <w:i/>
          <w:lang w:eastAsia="zh-CN"/>
        </w:rPr>
        <w:t xml:space="preserve">: For </w:t>
      </w:r>
      <w:r>
        <w:rPr>
          <w:rFonts w:ascii="Calibri" w:eastAsia="宋体" w:hAnsi="Calibri" w:cs="Arial"/>
          <w:b/>
          <w:i/>
          <w:lang w:eastAsia="zh-CN"/>
        </w:rPr>
        <w:t>CSI-RS</w:t>
      </w:r>
      <w:r w:rsidRPr="003A7565">
        <w:rPr>
          <w:rFonts w:ascii="Calibri" w:eastAsia="宋体" w:hAnsi="Calibri" w:cs="Arial"/>
          <w:b/>
          <w:i/>
          <w:lang w:eastAsia="zh-CN"/>
        </w:rPr>
        <w:t xml:space="preserve">-based CMR+IMR L1-SINR measurement, </w:t>
      </w:r>
      <w:r w:rsidRPr="003A7565">
        <w:rPr>
          <w:rFonts w:ascii="Calibri" w:eastAsia="宋体" w:hAnsi="Calibri" w:cs="Arial"/>
          <w:b/>
          <w:i/>
          <w:lang w:eastAsia="zh-CN"/>
        </w:rPr>
        <w:br/>
        <w:t xml:space="preserve">  - The value of P is defined as the same as </w:t>
      </w:r>
      <w:r>
        <w:rPr>
          <w:rFonts w:ascii="Calibri" w:eastAsia="宋体" w:hAnsi="Calibri" w:cs="Arial"/>
          <w:b/>
          <w:i/>
          <w:lang w:eastAsia="zh-CN"/>
        </w:rPr>
        <w:t>CSI-RS</w:t>
      </w:r>
      <w:r w:rsidRPr="003A7565">
        <w:rPr>
          <w:rFonts w:ascii="Calibri" w:eastAsia="宋体" w:hAnsi="Calibri" w:cs="Arial"/>
          <w:b/>
          <w:i/>
          <w:lang w:eastAsia="zh-CN"/>
        </w:rPr>
        <w:t>-based L1-RSRP measurement;</w:t>
      </w:r>
      <w:r w:rsidRPr="003A7565">
        <w:rPr>
          <w:rFonts w:ascii="Calibri" w:eastAsia="宋体" w:hAnsi="Calibri" w:cs="Arial"/>
          <w:b/>
          <w:i/>
          <w:lang w:eastAsia="zh-CN"/>
        </w:rPr>
        <w:br/>
        <w:t xml:space="preserve">  - The relaxation due to the conflicting measurement on dedicated IMR (either NZP CSI-RS or ZP CSI-IM) can be addressed in measurement restriction for CSI-RS and CSI-IM (to be introduced newly). </w:t>
      </w:r>
    </w:p>
    <w:p w:rsidR="009C783F" w:rsidRDefault="009C783F" w:rsidP="009C783F">
      <w:pPr>
        <w:spacing w:afterLines="50" w:after="120"/>
        <w:jc w:val="both"/>
        <w:rPr>
          <w:rFonts w:ascii="Calibri" w:eastAsia="宋体" w:hAnsi="Calibri" w:cs="Arial"/>
          <w:b/>
          <w:i/>
          <w:lang w:eastAsia="zh-CN"/>
        </w:rPr>
      </w:pPr>
      <w:r w:rsidRPr="003A7565">
        <w:rPr>
          <w:rFonts w:ascii="Calibri" w:eastAsia="宋体" w:hAnsi="Calibri" w:cs="Arial"/>
          <w:b/>
          <w:i/>
          <w:lang w:eastAsia="zh-CN"/>
        </w:rPr>
        <w:lastRenderedPageBreak/>
        <w:t>Proposal-</w:t>
      </w:r>
      <w:r>
        <w:rPr>
          <w:rFonts w:ascii="Calibri" w:eastAsia="宋体" w:hAnsi="Calibri" w:cs="Arial"/>
          <w:b/>
          <w:i/>
          <w:lang w:eastAsia="zh-CN"/>
        </w:rPr>
        <w:t>4</w:t>
      </w:r>
      <w:r w:rsidRPr="003A7565">
        <w:rPr>
          <w:rFonts w:ascii="Calibri" w:eastAsia="宋体" w:hAnsi="Calibri" w:cs="Arial"/>
          <w:b/>
          <w:i/>
          <w:lang w:eastAsia="zh-CN"/>
        </w:rPr>
        <w:t xml:space="preserve">: For </w:t>
      </w:r>
      <w:r>
        <w:rPr>
          <w:rFonts w:ascii="Calibri" w:eastAsia="宋体" w:hAnsi="Calibri" w:cs="Arial"/>
          <w:b/>
          <w:i/>
          <w:lang w:eastAsia="zh-CN"/>
        </w:rPr>
        <w:t>CSI-RS</w:t>
      </w:r>
      <w:r w:rsidRPr="003A7565">
        <w:rPr>
          <w:rFonts w:ascii="Calibri" w:eastAsia="宋体" w:hAnsi="Calibri" w:cs="Arial"/>
          <w:b/>
          <w:i/>
          <w:lang w:eastAsia="zh-CN"/>
        </w:rPr>
        <w:t xml:space="preserve">-based CMR+IMR L1-SINR measurement, </w:t>
      </w:r>
      <w:r w:rsidRPr="003A7565">
        <w:rPr>
          <w:rFonts w:ascii="Calibri" w:eastAsia="宋体" w:hAnsi="Calibri" w:cs="Arial"/>
          <w:b/>
          <w:i/>
          <w:lang w:eastAsia="zh-CN"/>
        </w:rPr>
        <w:br/>
        <w:t xml:space="preserve">  - The </w:t>
      </w:r>
      <w:r>
        <w:rPr>
          <w:rFonts w:ascii="Calibri" w:eastAsia="宋体" w:hAnsi="Calibri" w:cs="Arial"/>
          <w:b/>
          <w:i/>
          <w:lang w:eastAsia="zh-CN"/>
        </w:rPr>
        <w:t>scaling factor</w:t>
      </w:r>
      <w:r w:rsidRPr="003A7565">
        <w:rPr>
          <w:rFonts w:ascii="Calibri" w:eastAsia="宋体" w:hAnsi="Calibri" w:cs="Arial"/>
          <w:b/>
          <w:i/>
          <w:lang w:eastAsia="zh-CN"/>
        </w:rPr>
        <w:t xml:space="preserve"> of </w:t>
      </w:r>
      <w:r>
        <w:rPr>
          <w:rFonts w:ascii="Calibri" w:eastAsia="宋体" w:hAnsi="Calibri" w:cs="Arial"/>
          <w:b/>
          <w:i/>
          <w:lang w:eastAsia="zh-CN"/>
        </w:rPr>
        <w:t>N</w:t>
      </w:r>
      <w:r w:rsidRPr="003A7565">
        <w:rPr>
          <w:rFonts w:ascii="Calibri" w:eastAsia="宋体" w:hAnsi="Calibri" w:cs="Arial"/>
          <w:b/>
          <w:i/>
          <w:lang w:eastAsia="zh-CN"/>
        </w:rPr>
        <w:t xml:space="preserve"> </w:t>
      </w:r>
      <w:r>
        <w:rPr>
          <w:rFonts w:ascii="Calibri" w:eastAsia="宋体" w:hAnsi="Calibri" w:cs="Arial"/>
          <w:b/>
          <w:i/>
          <w:lang w:eastAsia="zh-CN"/>
        </w:rPr>
        <w:t>is</w:t>
      </w:r>
      <w:r w:rsidRPr="003A7565">
        <w:rPr>
          <w:rFonts w:ascii="Calibri" w:eastAsia="宋体" w:hAnsi="Calibri" w:cs="Arial"/>
          <w:b/>
          <w:i/>
          <w:lang w:eastAsia="zh-CN"/>
        </w:rPr>
        <w:t xml:space="preserve"> defined as the same as</w:t>
      </w:r>
      <w:r>
        <w:rPr>
          <w:rFonts w:ascii="Calibri" w:eastAsia="宋体" w:hAnsi="Calibri" w:cs="Arial"/>
          <w:b/>
          <w:i/>
          <w:lang w:eastAsia="zh-CN"/>
        </w:rPr>
        <w:t xml:space="preserve"> CSI-RS based L1-RSRP measurement.</w:t>
      </w:r>
    </w:p>
    <w:p w:rsidR="009C783F" w:rsidRPr="001F3445" w:rsidRDefault="009C783F" w:rsidP="009C783F">
      <w:pPr>
        <w:spacing w:beforeLines="50" w:before="120" w:afterLines="50" w:after="120"/>
        <w:jc w:val="both"/>
        <w:rPr>
          <w:rFonts w:ascii="Calibri" w:eastAsia="宋体" w:hAnsi="Calibri" w:cs="Arial"/>
          <w:b/>
          <w:i/>
          <w:lang w:eastAsia="zh-CN"/>
        </w:rPr>
      </w:pPr>
      <w:r w:rsidRPr="001F3445">
        <w:rPr>
          <w:rFonts w:ascii="Calibri" w:eastAsia="宋体" w:hAnsi="Calibri" w:cs="Arial"/>
          <w:b/>
          <w:i/>
          <w:lang w:eastAsia="zh-CN"/>
        </w:rPr>
        <w:t>Proposal-</w:t>
      </w:r>
      <w:r>
        <w:rPr>
          <w:rFonts w:ascii="Calibri" w:eastAsia="宋体" w:hAnsi="Calibri" w:cs="Arial"/>
          <w:b/>
          <w:i/>
          <w:lang w:eastAsia="zh-CN"/>
        </w:rPr>
        <w:t>5</w:t>
      </w:r>
      <w:r w:rsidRPr="001F3445">
        <w:rPr>
          <w:rFonts w:ascii="Calibri" w:eastAsia="宋体" w:hAnsi="Calibri" w:cs="Arial"/>
          <w:b/>
          <w:i/>
          <w:lang w:eastAsia="zh-CN"/>
        </w:rPr>
        <w:t xml:space="preserve">: For L1-SINR </w:t>
      </w:r>
      <w:r>
        <w:rPr>
          <w:rFonts w:ascii="Calibri" w:eastAsia="宋体" w:hAnsi="Calibri" w:cs="Arial"/>
          <w:b/>
          <w:i/>
          <w:lang w:eastAsia="zh-CN"/>
        </w:rPr>
        <w:t>measurement</w:t>
      </w:r>
      <w:r w:rsidRPr="001F3445">
        <w:rPr>
          <w:rFonts w:ascii="Calibri" w:eastAsia="宋体" w:hAnsi="Calibri" w:cs="Arial"/>
          <w:b/>
          <w:i/>
          <w:lang w:eastAsia="zh-CN"/>
        </w:rPr>
        <w:t xml:space="preserve"> </w:t>
      </w:r>
      <w:r>
        <w:rPr>
          <w:rFonts w:ascii="Calibri" w:eastAsia="宋体" w:hAnsi="Calibri" w:cs="Arial"/>
          <w:b/>
          <w:i/>
          <w:lang w:eastAsia="zh-CN"/>
        </w:rPr>
        <w:t>with dedicated configured NZP-</w:t>
      </w:r>
      <w:r w:rsidRPr="001F3445">
        <w:rPr>
          <w:rFonts w:ascii="Calibri" w:eastAsia="宋体" w:hAnsi="Calibri" w:cs="Arial"/>
          <w:b/>
          <w:i/>
          <w:lang w:eastAsia="zh-CN"/>
        </w:rPr>
        <w:t xml:space="preserve">IMR </w:t>
      </w:r>
      <w:r>
        <w:rPr>
          <w:rFonts w:ascii="Calibri" w:eastAsia="宋体" w:hAnsi="Calibri" w:cs="Arial"/>
          <w:b/>
          <w:i/>
          <w:lang w:eastAsia="zh-CN"/>
        </w:rPr>
        <w:t>or ZP-IMR</w:t>
      </w:r>
      <w:r w:rsidRPr="001F3445">
        <w:rPr>
          <w:rFonts w:ascii="Calibri" w:eastAsia="宋体" w:hAnsi="Calibri" w:cs="Arial"/>
          <w:b/>
          <w:i/>
          <w:lang w:eastAsia="zh-CN"/>
        </w:rPr>
        <w:t xml:space="preserve">, </w:t>
      </w:r>
      <w:r>
        <w:rPr>
          <w:rFonts w:ascii="Calibri" w:eastAsia="宋体" w:hAnsi="Calibri" w:cs="Arial"/>
          <w:b/>
          <w:i/>
          <w:lang w:eastAsia="zh-CN"/>
        </w:rPr>
        <w:t xml:space="preserve">there is no necessity to perform RX beam training/refinement for IMR. </w:t>
      </w:r>
    </w:p>
    <w:p w:rsidR="009C783F" w:rsidRPr="00BA23BF" w:rsidRDefault="009C783F" w:rsidP="009C783F">
      <w:pPr>
        <w:spacing w:beforeLines="50" w:before="120" w:afterLines="50" w:after="120"/>
        <w:ind w:left="284" w:hanging="284"/>
        <w:jc w:val="both"/>
        <w:rPr>
          <w:rFonts w:ascii="Calibri" w:eastAsia="宋体" w:hAnsi="Calibri" w:cs="Arial"/>
          <w:b/>
          <w:i/>
          <w:lang w:eastAsia="zh-CN"/>
        </w:rPr>
      </w:pPr>
      <w:r w:rsidRPr="00BA23BF">
        <w:rPr>
          <w:rFonts w:ascii="Calibri" w:eastAsia="宋体" w:hAnsi="Calibri" w:cs="Arial"/>
          <w:b/>
          <w:i/>
          <w:lang w:eastAsia="zh-CN"/>
        </w:rPr>
        <w:t>Proposal-</w:t>
      </w:r>
      <w:r>
        <w:rPr>
          <w:rFonts w:ascii="Calibri" w:eastAsia="宋体" w:hAnsi="Calibri" w:cs="Arial"/>
          <w:b/>
          <w:i/>
          <w:lang w:eastAsia="zh-CN"/>
        </w:rPr>
        <w:t>6</w:t>
      </w:r>
      <w:r w:rsidRPr="00BA23BF">
        <w:rPr>
          <w:rFonts w:ascii="Calibri" w:eastAsia="宋体" w:hAnsi="Calibri" w:cs="Arial"/>
          <w:b/>
          <w:i/>
          <w:lang w:eastAsia="zh-CN"/>
        </w:rPr>
        <w:t>: For L1-SINR measu</w:t>
      </w:r>
      <w:r>
        <w:rPr>
          <w:rFonts w:ascii="Calibri" w:eastAsia="宋体" w:hAnsi="Calibri" w:cs="Arial"/>
          <w:b/>
          <w:i/>
          <w:lang w:eastAsia="zh-CN"/>
        </w:rPr>
        <w:t xml:space="preserve">rement with dedicated NZP-IMR, </w:t>
      </w:r>
      <w:r>
        <w:rPr>
          <w:rFonts w:ascii="Calibri" w:eastAsia="宋体" w:hAnsi="Calibri" w:cs="Arial"/>
          <w:b/>
          <w:i/>
          <w:lang w:eastAsia="zh-CN"/>
        </w:rPr>
        <w:br/>
        <w:t xml:space="preserve">   </w:t>
      </w:r>
      <w:r w:rsidRPr="00BA23BF">
        <w:rPr>
          <w:rFonts w:ascii="Calibri" w:eastAsia="宋体" w:hAnsi="Calibri" w:cs="Arial"/>
          <w:b/>
          <w:i/>
          <w:lang w:eastAsia="zh-CN"/>
        </w:rPr>
        <w:t xml:space="preserve">- </w:t>
      </w:r>
      <w:r w:rsidRPr="00B8527B">
        <w:rPr>
          <w:rFonts w:ascii="Calibri" w:eastAsia="宋体" w:hAnsi="Calibri" w:cs="Arial"/>
          <w:b/>
          <w:i/>
          <w:lang w:eastAsia="zh-CN"/>
        </w:rPr>
        <w:t>The configuration of “repetition = on/off” is present only if its CSI-RS resource set is used for the other purpose than this L1-SINR measurement report;</w:t>
      </w:r>
      <w:r>
        <w:rPr>
          <w:rFonts w:ascii="Calibri" w:eastAsia="宋体" w:hAnsi="Calibri" w:cs="Arial"/>
          <w:b/>
          <w:i/>
          <w:lang w:eastAsia="zh-CN"/>
        </w:rPr>
        <w:br/>
        <w:t xml:space="preserve">   </w:t>
      </w:r>
      <w:r w:rsidRPr="00BA23BF">
        <w:rPr>
          <w:rFonts w:ascii="Calibri" w:eastAsia="宋体" w:hAnsi="Calibri" w:cs="Arial"/>
          <w:b/>
          <w:i/>
          <w:lang w:eastAsia="zh-CN"/>
        </w:rPr>
        <w:t xml:space="preserve">- </w:t>
      </w:r>
      <w:r w:rsidRPr="00B8527B">
        <w:rPr>
          <w:rFonts w:ascii="Calibri" w:eastAsia="宋体" w:hAnsi="Calibri" w:cs="Arial"/>
          <w:b/>
          <w:i/>
          <w:lang w:eastAsia="zh-CN"/>
        </w:rPr>
        <w:t>RX beam for NZP-IMR for L1-SINR measurement shall always follow CMR, i.e., same RX filter shall be used.</w:t>
      </w:r>
    </w:p>
    <w:p w:rsidR="009C783F" w:rsidRDefault="009C783F" w:rsidP="009C783F">
      <w:pPr>
        <w:spacing w:afterLines="50" w:after="120"/>
        <w:jc w:val="both"/>
        <w:rPr>
          <w:rFonts w:ascii="Calibri" w:eastAsia="宋体" w:hAnsi="Calibri" w:cs="Arial"/>
          <w:b/>
          <w:i/>
          <w:lang w:eastAsia="zh-CN"/>
        </w:rPr>
      </w:pPr>
      <w:r w:rsidRPr="00BA23BF">
        <w:rPr>
          <w:rFonts w:ascii="Calibri" w:eastAsia="宋体" w:hAnsi="Calibri" w:cs="Arial"/>
          <w:b/>
          <w:i/>
          <w:lang w:eastAsia="zh-CN"/>
        </w:rPr>
        <w:t>Proposal-</w:t>
      </w:r>
      <w:r>
        <w:rPr>
          <w:rFonts w:ascii="Calibri" w:eastAsia="宋体" w:hAnsi="Calibri" w:cs="Arial"/>
          <w:b/>
          <w:i/>
          <w:lang w:eastAsia="zh-CN"/>
        </w:rPr>
        <w:t>7</w:t>
      </w:r>
      <w:r w:rsidRPr="00BA23BF">
        <w:rPr>
          <w:rFonts w:ascii="Calibri" w:eastAsia="宋体" w:hAnsi="Calibri" w:cs="Arial"/>
          <w:b/>
          <w:i/>
          <w:lang w:eastAsia="zh-CN"/>
        </w:rPr>
        <w:t xml:space="preserve">: For L1-SINR measurement with dedicated ZP-IMR, </w:t>
      </w:r>
      <w:r w:rsidRPr="00BA23BF">
        <w:rPr>
          <w:rFonts w:ascii="Calibri" w:eastAsia="宋体" w:hAnsi="Calibri" w:cs="Arial"/>
          <w:b/>
          <w:i/>
          <w:lang w:eastAsia="zh-CN"/>
        </w:rPr>
        <w:br/>
      </w:r>
      <w:r>
        <w:rPr>
          <w:rFonts w:ascii="Calibri" w:eastAsia="宋体" w:hAnsi="Calibri" w:cs="Arial"/>
          <w:b/>
          <w:i/>
          <w:lang w:eastAsia="zh-CN"/>
        </w:rPr>
        <w:t xml:space="preserve">   </w:t>
      </w:r>
      <w:r w:rsidRPr="00BA23BF">
        <w:rPr>
          <w:rFonts w:ascii="Calibri" w:eastAsia="宋体" w:hAnsi="Calibri" w:cs="Arial"/>
          <w:b/>
          <w:i/>
          <w:lang w:eastAsia="zh-CN"/>
        </w:rPr>
        <w:t>- “Repetition”</w:t>
      </w:r>
      <w:r>
        <w:rPr>
          <w:rFonts w:ascii="Calibri" w:eastAsia="宋体" w:hAnsi="Calibri" w:cs="Arial"/>
          <w:b/>
          <w:i/>
          <w:lang w:eastAsia="zh-CN"/>
        </w:rPr>
        <w:t xml:space="preserve"> field is not present for CSI-IM</w:t>
      </w:r>
      <w:r w:rsidRPr="00BA23BF">
        <w:rPr>
          <w:rFonts w:ascii="Calibri" w:eastAsia="宋体" w:hAnsi="Calibri" w:cs="Arial"/>
          <w:b/>
          <w:i/>
          <w:lang w:eastAsia="zh-CN"/>
        </w:rPr>
        <w:t xml:space="preserve"> </w:t>
      </w:r>
      <w:r>
        <w:rPr>
          <w:rFonts w:ascii="Calibri" w:eastAsia="宋体" w:hAnsi="Calibri" w:cs="Arial"/>
          <w:b/>
          <w:i/>
          <w:lang w:eastAsia="zh-CN"/>
        </w:rPr>
        <w:t xml:space="preserve">configuration. </w:t>
      </w:r>
    </w:p>
    <w:p w:rsidR="009C783F" w:rsidRPr="009C783F" w:rsidRDefault="009C783F" w:rsidP="009C783F">
      <w:pPr>
        <w:spacing w:afterLines="50" w:after="120"/>
        <w:jc w:val="both"/>
        <w:rPr>
          <w:rFonts w:ascii="Calibri" w:eastAsia="宋体" w:hAnsi="Calibri" w:cs="Arial"/>
          <w:lang w:eastAsia="zh-CN"/>
        </w:rPr>
      </w:pPr>
      <w:r w:rsidRPr="00BA23BF">
        <w:rPr>
          <w:rFonts w:ascii="Calibri" w:eastAsia="宋体" w:hAnsi="Calibri" w:cs="Arial"/>
          <w:b/>
          <w:i/>
          <w:lang w:eastAsia="zh-CN"/>
        </w:rPr>
        <w:t>Proposal-</w:t>
      </w:r>
      <w:r>
        <w:rPr>
          <w:rFonts w:ascii="Calibri" w:eastAsia="宋体" w:hAnsi="Calibri" w:cs="Arial"/>
          <w:b/>
          <w:i/>
          <w:lang w:eastAsia="zh-CN"/>
        </w:rPr>
        <w:t>8</w:t>
      </w:r>
      <w:r w:rsidRPr="00BA23BF">
        <w:rPr>
          <w:rFonts w:ascii="Calibri" w:eastAsia="宋体" w:hAnsi="Calibri" w:cs="Arial"/>
          <w:b/>
          <w:i/>
          <w:lang w:eastAsia="zh-CN"/>
        </w:rPr>
        <w:t xml:space="preserve">: </w:t>
      </w:r>
      <w:r>
        <w:rPr>
          <w:rFonts w:ascii="Calibri" w:eastAsia="宋体" w:hAnsi="Calibri" w:cs="Arial"/>
          <w:b/>
          <w:i/>
          <w:lang w:eastAsia="zh-CN"/>
        </w:rPr>
        <w:t>Side condition for CMR+IMR scenario</w:t>
      </w:r>
      <w:r w:rsidRPr="00BA23BF">
        <w:rPr>
          <w:rFonts w:ascii="Calibri" w:eastAsia="宋体" w:hAnsi="Calibri" w:cs="Arial"/>
          <w:b/>
          <w:i/>
          <w:lang w:eastAsia="zh-CN"/>
        </w:rPr>
        <w:t xml:space="preserve">, </w:t>
      </w:r>
      <w:r>
        <w:rPr>
          <w:rFonts w:ascii="Calibri" w:eastAsia="宋体" w:hAnsi="Calibri" w:cs="Arial"/>
          <w:b/>
          <w:i/>
          <w:lang w:eastAsia="zh-CN"/>
        </w:rPr>
        <w:t>in additional to L1-SINR lower bound (i.e., -3dB), the accuracy requirement is applicable only if following conditions are satisfied:</w:t>
      </w:r>
      <w:r w:rsidRPr="00BA23BF">
        <w:rPr>
          <w:rFonts w:ascii="Calibri" w:eastAsia="宋体" w:hAnsi="Calibri" w:cs="Arial"/>
          <w:b/>
          <w:i/>
          <w:lang w:eastAsia="zh-CN"/>
        </w:rPr>
        <w:br/>
      </w:r>
      <w:r>
        <w:rPr>
          <w:rFonts w:ascii="Calibri" w:eastAsia="宋体" w:hAnsi="Calibri" w:cs="Arial"/>
          <w:b/>
          <w:i/>
          <w:lang w:eastAsia="zh-CN"/>
        </w:rPr>
        <w:t xml:space="preserve">  </w:t>
      </w:r>
      <w:r w:rsidRPr="00BA23BF">
        <w:rPr>
          <w:rFonts w:ascii="Calibri" w:eastAsia="宋体" w:hAnsi="Calibri" w:cs="Arial"/>
          <w:b/>
          <w:i/>
          <w:lang w:eastAsia="zh-CN"/>
        </w:rPr>
        <w:t xml:space="preserve">- </w:t>
      </w:r>
      <w:proofErr w:type="spellStart"/>
      <w:r>
        <w:rPr>
          <w:rFonts w:ascii="Calibri" w:eastAsia="宋体" w:hAnsi="Calibri" w:cs="Arial"/>
          <w:b/>
          <w:i/>
          <w:lang w:eastAsia="zh-CN"/>
        </w:rPr>
        <w:t>Es</w:t>
      </w:r>
      <w:proofErr w:type="spellEnd"/>
      <w:r>
        <w:rPr>
          <w:rFonts w:ascii="Calibri" w:eastAsia="宋体" w:hAnsi="Calibri" w:cs="Arial"/>
          <w:b/>
          <w:i/>
          <w:lang w:eastAsia="zh-CN"/>
        </w:rPr>
        <w:t>/</w:t>
      </w:r>
      <w:proofErr w:type="spellStart"/>
      <w:r>
        <w:rPr>
          <w:rFonts w:ascii="Calibri" w:eastAsia="宋体" w:hAnsi="Calibri" w:cs="Arial"/>
          <w:b/>
          <w:i/>
          <w:lang w:eastAsia="zh-CN"/>
        </w:rPr>
        <w:t>Iot</w:t>
      </w:r>
      <w:proofErr w:type="spellEnd"/>
      <w:r>
        <w:rPr>
          <w:rFonts w:ascii="Calibri" w:eastAsia="宋体" w:hAnsi="Calibri" w:cs="Arial"/>
          <w:b/>
          <w:i/>
          <w:lang w:eastAsia="zh-CN"/>
        </w:rPr>
        <w:t xml:space="preserve"> over CMR: </w:t>
      </w:r>
      <w:r w:rsidRPr="0042638A">
        <w:rPr>
          <w:rFonts w:ascii="Calibri" w:eastAsia="宋体" w:hAnsi="Calibri" w:cs="Arial"/>
          <w:b/>
          <w:i/>
          <w:lang w:eastAsia="zh-CN"/>
        </w:rPr>
        <w:t xml:space="preserve">SSB or CSI-RS </w:t>
      </w:r>
      <w:proofErr w:type="spellStart"/>
      <w:r w:rsidRPr="0042638A">
        <w:rPr>
          <w:rFonts w:ascii="Calibri" w:eastAsia="宋体" w:hAnsi="Calibri" w:cs="Arial"/>
          <w:b/>
          <w:i/>
          <w:lang w:eastAsia="zh-CN"/>
        </w:rPr>
        <w:t>Es</w:t>
      </w:r>
      <w:proofErr w:type="spellEnd"/>
      <w:r w:rsidRPr="0042638A">
        <w:rPr>
          <w:rFonts w:ascii="Calibri" w:eastAsia="宋体" w:hAnsi="Calibri" w:cs="Arial"/>
          <w:b/>
          <w:i/>
          <w:lang w:eastAsia="zh-CN"/>
        </w:rPr>
        <w:t>/</w:t>
      </w:r>
      <w:proofErr w:type="spellStart"/>
      <w:r w:rsidRPr="0042638A">
        <w:rPr>
          <w:rFonts w:ascii="Calibri" w:eastAsia="宋体" w:hAnsi="Calibri" w:cs="Arial"/>
          <w:b/>
          <w:i/>
          <w:lang w:eastAsia="zh-CN"/>
        </w:rPr>
        <w:t>Iot</w:t>
      </w:r>
      <w:proofErr w:type="spellEnd"/>
      <w:r w:rsidRPr="0042638A">
        <w:rPr>
          <w:rFonts w:ascii="Calibri" w:eastAsia="宋体" w:hAnsi="Calibri" w:cs="Arial"/>
          <w:b/>
          <w:i/>
          <w:lang w:eastAsia="zh-CN"/>
        </w:rPr>
        <w:t xml:space="preserve"> &gt;=</w:t>
      </w:r>
      <w:r>
        <w:rPr>
          <w:rFonts w:ascii="Calibri" w:eastAsia="宋体" w:hAnsi="Calibri" w:cs="Arial"/>
          <w:b/>
          <w:i/>
          <w:lang w:eastAsia="zh-CN"/>
        </w:rPr>
        <w:t>-</w:t>
      </w:r>
      <w:r w:rsidRPr="0042638A">
        <w:rPr>
          <w:rFonts w:ascii="Calibri" w:eastAsia="宋体" w:hAnsi="Calibri" w:cs="Arial"/>
          <w:b/>
          <w:i/>
          <w:lang w:eastAsia="zh-CN"/>
        </w:rPr>
        <w:t>3dB and &lt;=25dB</w:t>
      </w:r>
      <w:r>
        <w:rPr>
          <w:rFonts w:ascii="Calibri" w:eastAsia="宋体" w:hAnsi="Calibri" w:cs="Arial"/>
          <w:b/>
          <w:i/>
          <w:lang w:eastAsia="zh-CN"/>
        </w:rPr>
        <w:br/>
        <w:t xml:space="preserve">  - </w:t>
      </w:r>
      <w:proofErr w:type="spellStart"/>
      <w:r>
        <w:rPr>
          <w:rFonts w:ascii="Calibri" w:eastAsia="宋体" w:hAnsi="Calibri" w:cs="Arial"/>
          <w:b/>
          <w:i/>
          <w:lang w:eastAsia="zh-CN"/>
        </w:rPr>
        <w:t>Es</w:t>
      </w:r>
      <w:proofErr w:type="spellEnd"/>
      <w:r>
        <w:rPr>
          <w:rFonts w:ascii="Calibri" w:eastAsia="宋体" w:hAnsi="Calibri" w:cs="Arial"/>
          <w:b/>
          <w:i/>
          <w:lang w:eastAsia="zh-CN"/>
        </w:rPr>
        <w:t>/</w:t>
      </w:r>
      <w:proofErr w:type="spellStart"/>
      <w:r>
        <w:rPr>
          <w:rFonts w:ascii="Calibri" w:eastAsia="宋体" w:hAnsi="Calibri" w:cs="Arial"/>
          <w:b/>
          <w:i/>
          <w:lang w:eastAsia="zh-CN"/>
        </w:rPr>
        <w:t>Iot</w:t>
      </w:r>
      <w:proofErr w:type="spellEnd"/>
      <w:r>
        <w:rPr>
          <w:rFonts w:ascii="Calibri" w:eastAsia="宋体" w:hAnsi="Calibri" w:cs="Arial"/>
          <w:b/>
          <w:i/>
          <w:lang w:eastAsia="zh-CN"/>
        </w:rPr>
        <w:t xml:space="preserve"> over NZP-IMR: </w:t>
      </w:r>
      <w:r w:rsidRPr="0042638A">
        <w:rPr>
          <w:rFonts w:ascii="Calibri" w:eastAsia="宋体" w:hAnsi="Calibri" w:cs="Arial"/>
          <w:b/>
          <w:i/>
          <w:lang w:eastAsia="zh-CN"/>
        </w:rPr>
        <w:t xml:space="preserve">CSI-RS </w:t>
      </w:r>
      <w:proofErr w:type="spellStart"/>
      <w:r w:rsidRPr="0042638A">
        <w:rPr>
          <w:rFonts w:ascii="Calibri" w:eastAsia="宋体" w:hAnsi="Calibri" w:cs="Arial"/>
          <w:b/>
          <w:i/>
          <w:lang w:eastAsia="zh-CN"/>
        </w:rPr>
        <w:t>Es</w:t>
      </w:r>
      <w:proofErr w:type="spellEnd"/>
      <w:r w:rsidRPr="0042638A">
        <w:rPr>
          <w:rFonts w:ascii="Calibri" w:eastAsia="宋体" w:hAnsi="Calibri" w:cs="Arial"/>
          <w:b/>
          <w:i/>
          <w:lang w:eastAsia="zh-CN"/>
        </w:rPr>
        <w:t>/</w:t>
      </w:r>
      <w:proofErr w:type="spellStart"/>
      <w:r w:rsidRPr="0042638A">
        <w:rPr>
          <w:rFonts w:ascii="Calibri" w:eastAsia="宋体" w:hAnsi="Calibri" w:cs="Arial"/>
          <w:b/>
          <w:i/>
          <w:lang w:eastAsia="zh-CN"/>
        </w:rPr>
        <w:t>Iot</w:t>
      </w:r>
      <w:proofErr w:type="spellEnd"/>
      <w:r w:rsidRPr="0042638A">
        <w:rPr>
          <w:rFonts w:ascii="Calibri" w:eastAsia="宋体" w:hAnsi="Calibri" w:cs="Arial"/>
          <w:b/>
          <w:i/>
          <w:lang w:eastAsia="zh-CN"/>
        </w:rPr>
        <w:t xml:space="preserve"> &gt;=</w:t>
      </w:r>
      <w:r>
        <w:rPr>
          <w:rFonts w:ascii="Calibri" w:eastAsia="宋体" w:hAnsi="Calibri" w:cs="Arial"/>
          <w:b/>
          <w:i/>
          <w:lang w:eastAsia="zh-CN"/>
        </w:rPr>
        <w:t>-</w:t>
      </w:r>
      <w:r w:rsidRPr="0042638A">
        <w:rPr>
          <w:rFonts w:ascii="Calibri" w:eastAsia="宋体" w:hAnsi="Calibri" w:cs="Arial"/>
          <w:b/>
          <w:i/>
          <w:lang w:eastAsia="zh-CN"/>
        </w:rPr>
        <w:t>3dB and &lt;=25dB</w:t>
      </w:r>
      <w:r w:rsidRPr="00BA23BF">
        <w:rPr>
          <w:rFonts w:ascii="Calibri" w:eastAsia="宋体" w:hAnsi="Calibri" w:cs="Arial"/>
          <w:b/>
          <w:i/>
          <w:lang w:eastAsia="zh-CN"/>
        </w:rPr>
        <w:br/>
      </w:r>
    </w:p>
    <w:p w:rsidR="00374978" w:rsidRDefault="00374978" w:rsidP="00374978">
      <w:pPr>
        <w:spacing w:beforeLines="50" w:before="120" w:afterLines="50" w:after="120"/>
        <w:jc w:val="both"/>
        <w:rPr>
          <w:rFonts w:ascii="Calibri" w:eastAsia="宋体" w:hAnsi="Calibri" w:cs="Arial"/>
          <w:lang w:eastAsia="zh-CN"/>
        </w:rPr>
      </w:pPr>
    </w:p>
    <w:p w:rsidR="00BE4D23" w:rsidRPr="00F7201F" w:rsidRDefault="00BE4D23" w:rsidP="00B357DF">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792657" w:rsidRDefault="00792657"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WI”, Samsung, Huawei. </w:t>
      </w:r>
    </w:p>
    <w:p w:rsidR="00792657" w:rsidRDefault="00792657"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[4] R4-1911390, “Discussion on L1-SINR measurement and reporting for Rel-16 MIMO enhancement”, Samsung. </w:t>
      </w:r>
    </w:p>
    <w:p w:rsidR="00CC7073" w:rsidRDefault="00CC7073" w:rsidP="009D725F">
      <w:pPr>
        <w:spacing w:afterLines="50" w:after="120"/>
        <w:jc w:val="both"/>
        <w:rPr>
          <w:rFonts w:ascii="Calibri" w:eastAsia="宋体" w:hAnsi="Calibri" w:cs="Arial"/>
          <w:lang w:val="en-US" w:eastAsia="zh-CN"/>
        </w:rPr>
      </w:pPr>
      <w:r>
        <w:rPr>
          <w:rFonts w:ascii="Calibri" w:eastAsia="宋体" w:hAnsi="Calibri" w:cs="Arial"/>
          <w:lang w:val="en-US" w:eastAsia="zh-CN"/>
        </w:rPr>
        <w:t>[5] R4-1913323, “</w:t>
      </w:r>
      <w:r w:rsidRPr="00CC7073">
        <w:rPr>
          <w:rFonts w:ascii="Calibri" w:eastAsia="宋体" w:hAnsi="Calibri" w:cs="Arial"/>
          <w:lang w:val="en-US" w:eastAsia="zh-CN"/>
        </w:rPr>
        <w:t>Further Discussion on L1-SINR Measurement and Reporting</w:t>
      </w:r>
      <w:r>
        <w:rPr>
          <w:rFonts w:ascii="Calibri" w:eastAsia="宋体" w:hAnsi="Calibri" w:cs="Arial"/>
          <w:lang w:val="en-US" w:eastAsia="zh-CN"/>
        </w:rPr>
        <w:t>”, Samsung.</w:t>
      </w:r>
    </w:p>
    <w:p w:rsidR="00CC7073" w:rsidRDefault="00CC7073"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[6] </w:t>
      </w:r>
      <w:r w:rsidRPr="00CC7073">
        <w:rPr>
          <w:rFonts w:ascii="Calibri" w:eastAsia="宋体" w:hAnsi="Calibri" w:cs="Arial"/>
          <w:lang w:val="en-US" w:eastAsia="zh-CN"/>
        </w:rPr>
        <w:t>R4-1915850</w:t>
      </w:r>
      <w:r>
        <w:rPr>
          <w:rFonts w:ascii="Calibri" w:eastAsia="宋体" w:hAnsi="Calibri" w:cs="Arial"/>
          <w:lang w:val="en-US" w:eastAsia="zh-CN"/>
        </w:rPr>
        <w:t>, “</w:t>
      </w:r>
      <w:r w:rsidRPr="00CC7073">
        <w:rPr>
          <w:rFonts w:ascii="Calibri" w:eastAsia="宋体" w:hAnsi="Calibri" w:cs="Arial"/>
          <w:lang w:val="en-US" w:eastAsia="zh-CN"/>
        </w:rPr>
        <w:t xml:space="preserve">Way forward on NR </w:t>
      </w:r>
      <w:proofErr w:type="spellStart"/>
      <w:r w:rsidRPr="00CC7073">
        <w:rPr>
          <w:rFonts w:ascii="Calibri" w:eastAsia="宋体" w:hAnsi="Calibri" w:cs="Arial"/>
          <w:lang w:val="en-US" w:eastAsia="zh-CN"/>
        </w:rPr>
        <w:t>eMIMO</w:t>
      </w:r>
      <w:proofErr w:type="spellEnd"/>
      <w:r w:rsidRPr="00CC7073">
        <w:rPr>
          <w:rFonts w:ascii="Calibri" w:eastAsia="宋体" w:hAnsi="Calibri" w:cs="Arial"/>
          <w:lang w:val="en-US" w:eastAsia="zh-CN"/>
        </w:rPr>
        <w:t xml:space="preserve"> RRM</w:t>
      </w:r>
      <w:r>
        <w:rPr>
          <w:rFonts w:ascii="Calibri" w:eastAsia="宋体" w:hAnsi="Calibri" w:cs="Arial"/>
          <w:lang w:val="en-US" w:eastAsia="zh-CN"/>
        </w:rPr>
        <w:t xml:space="preserve">”, Samsung. </w:t>
      </w:r>
    </w:p>
    <w:p w:rsidR="00D65F06" w:rsidRDefault="00D65F0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[7] R4-2002182, “WF on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RRM requirements”, Samsung. </w:t>
      </w:r>
    </w:p>
    <w:p w:rsidR="00ED42B4" w:rsidRDefault="00ED42B4">
      <w:pPr>
        <w:spacing w:after="0"/>
        <w:rPr>
          <w:rFonts w:ascii="Calibri" w:eastAsia="宋体" w:hAnsi="Calibri" w:cs="Arial"/>
          <w:lang w:val="en-US" w:eastAsia="zh-CN"/>
        </w:rPr>
      </w:pPr>
    </w:p>
    <w:sectPr w:rsidR="00ED42B4"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613" w:rsidRDefault="00394613">
      <w:r>
        <w:separator/>
      </w:r>
    </w:p>
  </w:endnote>
  <w:endnote w:type="continuationSeparator" w:id="0">
    <w:p w:rsidR="00394613" w:rsidRDefault="0039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27B" w:rsidRPr="001F38DC" w:rsidRDefault="00B8527B">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F78DF">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F78DF">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613" w:rsidRDefault="00394613">
      <w:r>
        <w:separator/>
      </w:r>
    </w:p>
  </w:footnote>
  <w:footnote w:type="continuationSeparator" w:id="0">
    <w:p w:rsidR="00394613" w:rsidRDefault="003946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8"/>
  </w:num>
  <w:num w:numId="3">
    <w:abstractNumId w:val="15"/>
  </w:num>
  <w:num w:numId="4">
    <w:abstractNumId w:val="10"/>
  </w:num>
  <w:num w:numId="5">
    <w:abstractNumId w:val="17"/>
  </w:num>
  <w:num w:numId="6">
    <w:abstractNumId w:val="25"/>
  </w:num>
  <w:num w:numId="7">
    <w:abstractNumId w:val="20"/>
  </w:num>
  <w:num w:numId="8">
    <w:abstractNumId w:val="31"/>
  </w:num>
  <w:num w:numId="9">
    <w:abstractNumId w:val="3"/>
  </w:num>
  <w:num w:numId="10">
    <w:abstractNumId w:val="24"/>
  </w:num>
  <w:num w:numId="11">
    <w:abstractNumId w:val="7"/>
  </w:num>
  <w:num w:numId="12">
    <w:abstractNumId w:val="4"/>
  </w:num>
  <w:num w:numId="13">
    <w:abstractNumId w:val="23"/>
  </w:num>
  <w:num w:numId="14">
    <w:abstractNumId w:val="21"/>
  </w:num>
  <w:num w:numId="15">
    <w:abstractNumId w:val="29"/>
  </w:num>
  <w:num w:numId="16">
    <w:abstractNumId w:val="1"/>
  </w:num>
  <w:num w:numId="17">
    <w:abstractNumId w:val="11"/>
  </w:num>
  <w:num w:numId="18">
    <w:abstractNumId w:val="27"/>
  </w:num>
  <w:num w:numId="19">
    <w:abstractNumId w:val="5"/>
  </w:num>
  <w:num w:numId="20">
    <w:abstractNumId w:val="6"/>
  </w:num>
  <w:num w:numId="21">
    <w:abstractNumId w:val="13"/>
  </w:num>
  <w:num w:numId="22">
    <w:abstractNumId w:val="34"/>
  </w:num>
  <w:num w:numId="23">
    <w:abstractNumId w:val="19"/>
  </w:num>
  <w:num w:numId="24">
    <w:abstractNumId w:val="26"/>
  </w:num>
  <w:num w:numId="25">
    <w:abstractNumId w:val="8"/>
  </w:num>
  <w:num w:numId="26">
    <w:abstractNumId w:val="16"/>
  </w:num>
  <w:num w:numId="27">
    <w:abstractNumId w:val="18"/>
  </w:num>
  <w:num w:numId="28">
    <w:abstractNumId w:val="30"/>
  </w:num>
  <w:num w:numId="29">
    <w:abstractNumId w:val="9"/>
  </w:num>
  <w:num w:numId="30">
    <w:abstractNumId w:val="32"/>
  </w:num>
  <w:num w:numId="31">
    <w:abstractNumId w:val="14"/>
  </w:num>
  <w:num w:numId="32">
    <w:abstractNumId w:val="2"/>
  </w:num>
  <w:num w:numId="33">
    <w:abstractNumId w:val="0"/>
  </w:num>
  <w:num w:numId="34">
    <w:abstractNumId w:val="12"/>
  </w:num>
  <w:num w:numId="35">
    <w:abstractNumId w:val="2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82"/>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9AE"/>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03EB"/>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4978"/>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4613"/>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565"/>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006"/>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179"/>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2B39"/>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421B"/>
    <w:rsid w:val="009C49F9"/>
    <w:rsid w:val="009C49FE"/>
    <w:rsid w:val="009C53C2"/>
    <w:rsid w:val="009C5DB7"/>
    <w:rsid w:val="009C6456"/>
    <w:rsid w:val="009C6D09"/>
    <w:rsid w:val="009C783F"/>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35C"/>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3AA4"/>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41C4"/>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79"/>
    <w:rsid w:val="00B7588D"/>
    <w:rsid w:val="00B75966"/>
    <w:rsid w:val="00B76475"/>
    <w:rsid w:val="00B77865"/>
    <w:rsid w:val="00B804CA"/>
    <w:rsid w:val="00B82F39"/>
    <w:rsid w:val="00B833DC"/>
    <w:rsid w:val="00B8395E"/>
    <w:rsid w:val="00B846EF"/>
    <w:rsid w:val="00B848E7"/>
    <w:rsid w:val="00B8527B"/>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2EC0"/>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8D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5F06"/>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DEA"/>
    <w:rsid w:val="00DA58ED"/>
    <w:rsid w:val="00DA7556"/>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57F9"/>
    <w:rsid w:val="00DC747F"/>
    <w:rsid w:val="00DC75A8"/>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545D"/>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178"/>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1771"/>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E52F69-512D-4192-8D97-938079B2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657"/>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2"/>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DEEFF-AE95-4076-A143-545DDB91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7</Pages>
  <Words>3046</Words>
  <Characters>17367</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20373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6</cp:revision>
  <cp:lastPrinted>2016-07-29T02:18:00Z</cp:lastPrinted>
  <dcterms:created xsi:type="dcterms:W3CDTF">2020-02-14T01:21:00Z</dcterms:created>
  <dcterms:modified xsi:type="dcterms:W3CDTF">2020-04-10T11:38:00Z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