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b/>
          <w:noProof/>
          <w:sz w:val="24"/>
        </w:rPr>
        <w:t>4bis-e</w:t>
      </w:r>
      <w:r>
        <w:rPr>
          <w:rFonts w:ascii="Arial" w:hAnsi="Arial"/>
          <w:b/>
          <w:noProof/>
          <w:sz w:val="24"/>
          <w:lang w:eastAsia="en-US"/>
        </w:rPr>
        <w:tab/>
        <w:t>R4-2003459</w:t>
      </w:r>
    </w:p>
    <w:p>
      <w:pPr>
        <w:tabs>
          <w:tab w:val="right" w:pos="9639"/>
        </w:tabs>
        <w:rPr>
          <w:rFonts w:ascii="Arial" w:hAnsi="Arial"/>
          <w:b/>
          <w:noProof/>
          <w:sz w:val="24"/>
          <w:lang w:eastAsia="en-US"/>
        </w:rPr>
      </w:pPr>
      <w:r>
        <w:rPr>
          <w:rFonts w:ascii="Arial" w:hAnsi="Arial"/>
          <w:b/>
          <w:noProof/>
          <w:sz w:val="24"/>
          <w:lang w:eastAsia="en-US"/>
        </w:rPr>
        <w:t>Electronic Meeting, 20 – 30 Apr.,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eastAsia="ja-JP"/>
        </w:rPr>
        <w:t>8</w:t>
      </w:r>
      <w:r>
        <w:rPr>
          <w:rFonts w:cs="Arial" w:hint="eastAsia"/>
          <w:b/>
          <w:bCs/>
          <w:sz w:val="24"/>
          <w:lang w:val="en-US"/>
        </w:rPr>
        <w:t>.</w:t>
      </w:r>
      <w:r>
        <w:rPr>
          <w:rFonts w:cs="Arial"/>
          <w:b/>
          <w:bCs/>
          <w:sz w:val="24"/>
          <w:lang w:val="en-US"/>
        </w:rPr>
        <w:t>3</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37.716-11-11: DC_42_n28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2B EN-DC of DC_42_n28 was approved in RAN#87 [1]. This TP is to capture the basic aspects for the EN-DC. </w:t>
      </w:r>
      <w:r>
        <w:rPr>
          <w:rFonts w:ascii="Times New Roman" w:hAnsi="Times New Roman" w:cs="Times New Roman"/>
          <w:sz w:val="20"/>
          <w:szCs w:val="21"/>
        </w:rPr>
        <w:br/>
      </w:r>
    </w:p>
    <w:p>
      <w:pPr>
        <w:pStyle w:val="1"/>
      </w:pPr>
      <w:r>
        <w:rPr>
          <w:rFonts w:hint="eastAsia"/>
        </w:rPr>
        <w:t>2</w:t>
      </w:r>
      <w:r>
        <w:tab/>
        <w:t>Band combination and Configurations</w:t>
      </w:r>
    </w:p>
    <w:p>
      <w:pPr>
        <w:rPr>
          <w:rFonts w:ascii="Times New Roman" w:hAnsi="Times New Roman" w:cs="Times New Roman"/>
          <w:sz w:val="20"/>
          <w:szCs w:val="21"/>
        </w:rPr>
      </w:pPr>
      <w:r>
        <w:rPr>
          <w:rFonts w:ascii="Times New Roman" w:hAnsi="Times New Roman" w:cs="Times New Roman"/>
          <w:sz w:val="20"/>
          <w:szCs w:val="21"/>
        </w:rPr>
        <w:t xml:space="preserve">The band combination and configurations to be supported are listed in Table 2-1 and 2-2. </w:t>
      </w:r>
    </w:p>
    <w:p/>
    <w:p>
      <w:pPr>
        <w:pStyle w:val="TH"/>
        <w:rPr>
          <w:lang w:eastAsia="zh-CN"/>
        </w:rPr>
      </w:pPr>
      <w:r>
        <w:rPr>
          <w:lang w:eastAsia="zh-CN"/>
        </w:rPr>
        <w:t>Table 2-1: DC band combination of 1 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Single UL allowed</w:t>
            </w:r>
          </w:p>
        </w:tc>
      </w:tr>
      <w:tr>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t>DC_42</w:t>
            </w:r>
            <w:r>
              <w:rPr>
                <w:lang w:eastAsia="zh-CN"/>
              </w:rPr>
              <w:t>_n28</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42</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t>n28</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No</w:t>
            </w:r>
          </w:p>
        </w:tc>
      </w:tr>
    </w:tbl>
    <w:p/>
    <w:p>
      <w:pPr>
        <w:pStyle w:val="TH"/>
      </w:pPr>
      <w:r>
        <w:t>Table 2-2: Inter-band EN-DC configurations of 1 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Cs/>
                <w:szCs w:val="18"/>
                <w:lang w:eastAsia="fi-FI"/>
              </w:rPr>
            </w:pPr>
            <w:r>
              <w:rPr>
                <w:lang w:eastAsia="fi-FI"/>
              </w:rPr>
              <w:t>NR configuration</w:t>
            </w:r>
          </w:p>
        </w:tc>
      </w:tr>
      <w:tr>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DC_42</w:t>
            </w:r>
            <w:r>
              <w:rPr>
                <w:b w:val="0"/>
                <w:lang w:val="fi-FI" w:eastAsia="zh-CN"/>
              </w:rPr>
              <w:t>A_n28A</w:t>
            </w:r>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DC_42</w:t>
            </w:r>
            <w:r>
              <w:rPr>
                <w:b w:val="0"/>
                <w:lang w:val="fi-FI" w:eastAsia="zh-CN"/>
              </w:rPr>
              <w:t>A_n28A</w:t>
            </w:r>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42A</w:t>
            </w:r>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n28A</w:t>
            </w:r>
          </w:p>
        </w:tc>
      </w:tr>
    </w:tbl>
    <w:p/>
    <w:p>
      <w:pPr>
        <w:pStyle w:val="1"/>
        <w:ind w:left="0" w:firstLine="0"/>
        <w:rPr>
          <w:lang w:eastAsia="ja-JP"/>
        </w:rPr>
      </w:pPr>
      <w:r>
        <w:rPr>
          <w:rFonts w:hint="eastAsia"/>
          <w:lang w:eastAsia="ja-JP"/>
        </w:rPr>
        <w:t>3</w:t>
      </w:r>
      <w:r>
        <w:rPr>
          <w:lang w:eastAsia="ja-JP"/>
        </w:rPr>
        <w:t>.  Maximum Output Power</w:t>
      </w:r>
    </w:p>
    <w:p>
      <w:pPr>
        <w:rPr>
          <w:rFonts w:ascii="Times New Roman" w:hAnsi="Times New Roman" w:cs="Times New Roman"/>
          <w:sz w:val="20"/>
          <w:szCs w:val="21"/>
        </w:rPr>
      </w:pPr>
      <w:r>
        <w:rPr>
          <w:rFonts w:ascii="Times New Roman" w:hAnsi="Times New Roman" w:cs="Times New Roman"/>
          <w:sz w:val="20"/>
          <w:szCs w:val="21"/>
        </w:rPr>
        <w:t xml:space="preserve">The maximum output power to be supported is in Table 3-1. </w:t>
      </w:r>
    </w:p>
    <w:p>
      <w:pPr>
        <w:spacing w:before="120" w:after="120"/>
        <w:jc w:val="center"/>
        <w:rPr>
          <w:rFonts w:ascii="Arial" w:eastAsia="游明朝" w:hAnsi="Arial" w:cs="Arial"/>
          <w:sz w:val="28"/>
          <w:szCs w:val="28"/>
        </w:rPr>
      </w:pPr>
      <w:r>
        <w:rPr>
          <w:rFonts w:ascii="Arial" w:hAnsi="Arial" w:cs="Arial"/>
          <w:b/>
        </w:rPr>
        <w:t xml:space="preserve">Table </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pPr>
            <w:r>
              <w:t>Power class 3</w:t>
            </w:r>
          </w:p>
          <w:p>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pPr>
            <w:r>
              <w:t>Tolerance</w:t>
            </w:r>
          </w:p>
          <w:p>
            <w:pPr>
              <w:pStyle w:val="TAH"/>
            </w:pPr>
            <w:r>
              <w:t>(dB)</w:t>
            </w:r>
          </w:p>
        </w:tc>
      </w:tr>
      <w:tr>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L"/>
              <w:jc w:val="center"/>
            </w:pPr>
            <w:r>
              <w:rPr>
                <w:szCs w:val="18"/>
                <w:lang w:val="fi-FI" w:eastAsia="fi-FI"/>
              </w:rPr>
              <w:t>DC_42</w:t>
            </w:r>
            <w:r>
              <w:rPr>
                <w:szCs w:val="18"/>
                <w:lang w:val="fi-FI" w:eastAsia="zh-CN"/>
              </w:rPr>
              <w:t>A_n28A</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r>
    </w:tbl>
    <w:p>
      <w:pPr>
        <w:rPr>
          <w:lang w:eastAsia="zh-CN"/>
        </w:rPr>
      </w:pPr>
    </w:p>
    <w:p/>
    <w:p>
      <w:pPr>
        <w:pStyle w:val="1"/>
        <w:ind w:left="0" w:firstLine="0"/>
      </w:pPr>
      <w:r>
        <w:t>4.  Spurious emission band UE co-existence for DC</w:t>
      </w:r>
    </w:p>
    <w:p>
      <w:pPr>
        <w:rPr>
          <w:rFonts w:ascii="Times New Roman" w:hAnsi="Times New Roman" w:cs="Times New Roman"/>
          <w:sz w:val="20"/>
          <w:szCs w:val="21"/>
          <w:lang w:val="en-GB"/>
        </w:rPr>
      </w:pPr>
      <w:r>
        <w:rPr>
          <w:rFonts w:ascii="Times New Roman" w:hAnsi="Times New Roman" w:cs="Times New Roman"/>
          <w:sz w:val="20"/>
          <w:szCs w:val="21"/>
          <w:lang w:val="en-GB"/>
        </w:rPr>
        <w:t xml:space="preserve">The requirements of spurious emission band UE co-existence for band 42 and n28 are captured from 36.101 and 38.101-1, respectively. </w:t>
      </w:r>
    </w:p>
    <w:p>
      <w:pPr>
        <w:rPr>
          <w:rFonts w:ascii="Times New Roman" w:hAnsi="Times New Roman" w:cs="Times New Roman"/>
          <w:sz w:val="20"/>
          <w:szCs w:val="21"/>
          <w:lang w:val="en-GB"/>
        </w:rPr>
      </w:pPr>
    </w:p>
    <w:p>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-1: Requirements of spurious emission band UE co-existence for band 42</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59"/>
        <w:gridCol w:w="3164"/>
        <w:gridCol w:w="772"/>
        <w:gridCol w:w="362"/>
        <w:gridCol w:w="775"/>
        <w:gridCol w:w="1134"/>
        <w:gridCol w:w="851"/>
        <w:gridCol w:w="929"/>
      </w:tblGrid>
      <w:tr>
        <w:trPr>
          <w:trHeight w:val="270"/>
          <w:jc w:val="center"/>
        </w:trPr>
        <w:tc>
          <w:tcPr>
            <w:tcW w:w="959" w:type="dxa"/>
            <w:vMerge w:val="restart"/>
            <w:shd w:val="clear" w:color="auto" w:fill="auto"/>
            <w:vAlign w:val="center"/>
          </w:tcPr>
          <w:p>
            <w:pPr>
              <w:pStyle w:val="TAH"/>
              <w:rPr>
                <w:rFonts w:cs="Arial"/>
                <w:lang w:eastAsia="en-US"/>
              </w:rPr>
            </w:pPr>
            <w:r>
              <w:rPr>
                <w:rFonts w:cs="Arial"/>
                <w:lang w:eastAsia="en-US"/>
              </w:rPr>
              <w:lastRenderedPageBreak/>
              <w:t>E-UTRA Band</w:t>
            </w:r>
          </w:p>
        </w:tc>
        <w:tc>
          <w:tcPr>
            <w:tcW w:w="7987" w:type="dxa"/>
            <w:gridSpan w:val="7"/>
            <w:shd w:val="clear" w:color="auto" w:fill="auto"/>
          </w:tcPr>
          <w:p>
            <w:pPr>
              <w:pStyle w:val="TAH"/>
              <w:rPr>
                <w:rFonts w:cs="Arial"/>
                <w:lang w:eastAsia="en-US"/>
              </w:rPr>
            </w:pPr>
            <w:r>
              <w:rPr>
                <w:rFonts w:cs="Arial"/>
                <w:lang w:eastAsia="en-US"/>
              </w:rPr>
              <w:t xml:space="preserve">Spurious emission </w:t>
            </w:r>
          </w:p>
        </w:tc>
      </w:tr>
      <w:tr>
        <w:trPr>
          <w:trHeight w:val="450"/>
          <w:jc w:val="center"/>
        </w:trPr>
        <w:tc>
          <w:tcPr>
            <w:tcW w:w="959" w:type="dxa"/>
            <w:vMerge/>
            <w:vAlign w:val="center"/>
          </w:tcPr>
          <w:p>
            <w:pPr>
              <w:pStyle w:val="TAH"/>
              <w:rPr>
                <w:rFonts w:cs="Arial"/>
                <w:lang w:eastAsia="en-US"/>
              </w:rPr>
            </w:pPr>
          </w:p>
        </w:tc>
        <w:tc>
          <w:tcPr>
            <w:tcW w:w="3164" w:type="dxa"/>
            <w:shd w:val="clear" w:color="auto" w:fill="auto"/>
          </w:tcPr>
          <w:p>
            <w:pPr>
              <w:pStyle w:val="TAH"/>
              <w:rPr>
                <w:rFonts w:cs="Arial"/>
                <w:lang w:eastAsia="en-US"/>
              </w:rPr>
            </w:pPr>
            <w:r>
              <w:rPr>
                <w:rFonts w:cs="Arial"/>
                <w:lang w:eastAsia="en-US"/>
              </w:rPr>
              <w:t>Protected band</w:t>
            </w:r>
          </w:p>
        </w:tc>
        <w:tc>
          <w:tcPr>
            <w:tcW w:w="1909" w:type="dxa"/>
            <w:gridSpan w:val="3"/>
            <w:shd w:val="clear" w:color="auto" w:fill="auto"/>
          </w:tcPr>
          <w:p>
            <w:pPr>
              <w:pStyle w:val="TAH"/>
              <w:rPr>
                <w:rFonts w:cs="Arial"/>
                <w:lang w:eastAsia="en-US"/>
              </w:rPr>
            </w:pPr>
            <w:r>
              <w:rPr>
                <w:rFonts w:cs="Arial"/>
                <w:lang w:eastAsia="en-US"/>
              </w:rPr>
              <w:t>Frequency range (MHz)</w:t>
            </w:r>
          </w:p>
        </w:tc>
        <w:tc>
          <w:tcPr>
            <w:tcW w:w="1134" w:type="dxa"/>
            <w:shd w:val="clear" w:color="auto" w:fill="auto"/>
          </w:tcPr>
          <w:p>
            <w:pPr>
              <w:pStyle w:val="TAH"/>
              <w:rPr>
                <w:rFonts w:cs="Arial"/>
                <w:lang w:eastAsia="en-US"/>
              </w:rPr>
            </w:pPr>
            <w:r>
              <w:rPr>
                <w:rFonts w:cs="Arial"/>
                <w:lang w:eastAsia="en-US"/>
              </w:rPr>
              <w:t>Maximum Level (dBm)</w:t>
            </w:r>
          </w:p>
        </w:tc>
        <w:tc>
          <w:tcPr>
            <w:tcW w:w="851" w:type="dxa"/>
            <w:shd w:val="clear" w:color="auto" w:fill="auto"/>
          </w:tcPr>
          <w:p>
            <w:pPr>
              <w:pStyle w:val="TAH"/>
              <w:rPr>
                <w:rFonts w:cs="Arial"/>
                <w:lang w:eastAsia="en-US"/>
              </w:rPr>
            </w:pPr>
            <w:r>
              <w:rPr>
                <w:rFonts w:cs="Arial"/>
                <w:lang w:eastAsia="en-US"/>
              </w:rPr>
              <w:t>MBW (MHz)</w:t>
            </w:r>
          </w:p>
        </w:tc>
        <w:tc>
          <w:tcPr>
            <w:tcW w:w="929" w:type="dxa"/>
            <w:shd w:val="clear" w:color="auto" w:fill="auto"/>
            <w:noWrap/>
          </w:tcPr>
          <w:p>
            <w:pPr>
              <w:pStyle w:val="TAH"/>
              <w:rPr>
                <w:rFonts w:cs="Arial"/>
                <w:lang w:eastAsia="en-US"/>
              </w:rPr>
            </w:pPr>
            <w:r>
              <w:rPr>
                <w:rFonts w:cs="Arial"/>
                <w:lang w:eastAsia="en-US"/>
              </w:rPr>
              <w:t>NOTE</w:t>
            </w:r>
          </w:p>
        </w:tc>
      </w:tr>
      <w:tr>
        <w:trPr>
          <w:trHeight w:val="225"/>
          <w:jc w:val="center"/>
        </w:trPr>
        <w:tc>
          <w:tcPr>
            <w:tcW w:w="959" w:type="dxa"/>
            <w:vMerge w:val="restart"/>
            <w:shd w:val="clear" w:color="auto" w:fill="auto"/>
          </w:tcPr>
          <w:p>
            <w:pPr>
              <w:pStyle w:val="TAC"/>
              <w:rPr>
                <w:rFonts w:cs="Arial"/>
                <w:szCs w:val="18"/>
                <w:lang w:eastAsia="en-US"/>
              </w:rPr>
            </w:pPr>
            <w:r>
              <w:rPr>
                <w:rFonts w:cs="Arial"/>
                <w:szCs w:val="18"/>
                <w:lang w:eastAsia="en-US"/>
              </w:rPr>
              <w:t>42</w:t>
            </w:r>
          </w:p>
        </w:tc>
        <w:tc>
          <w:tcPr>
            <w:tcW w:w="3164" w:type="dxa"/>
            <w:shd w:val="clear" w:color="auto" w:fill="auto"/>
            <w:vAlign w:val="center"/>
          </w:tcPr>
          <w:p>
            <w:pPr>
              <w:pStyle w:val="TAL"/>
              <w:rPr>
                <w:rFonts w:cs="Arial"/>
                <w:sz w:val="16"/>
                <w:szCs w:val="16"/>
                <w:lang w:eastAsia="zh-CN"/>
              </w:rPr>
            </w:pPr>
            <w:r>
              <w:rPr>
                <w:rFonts w:cs="Arial"/>
                <w:sz w:val="16"/>
                <w:szCs w:val="16"/>
                <w:lang w:eastAsia="en-US"/>
              </w:rPr>
              <w:t xml:space="preserve">E-UTRA Band 1, 2, 3, 4, 5, 7, 8, 10, </w:t>
            </w:r>
            <w:r>
              <w:rPr>
                <w:rFonts w:cs="Arial" w:hint="eastAsia"/>
                <w:sz w:val="16"/>
                <w:szCs w:val="16"/>
              </w:rPr>
              <w:t xml:space="preserve">11, 18, 19, </w:t>
            </w:r>
            <w:r>
              <w:rPr>
                <w:rFonts w:cs="Arial"/>
                <w:sz w:val="16"/>
                <w:szCs w:val="16"/>
                <w:lang w:eastAsia="en-US"/>
              </w:rPr>
              <w:t xml:space="preserve">20, </w:t>
            </w:r>
            <w:r>
              <w:rPr>
                <w:rFonts w:cs="Arial" w:hint="eastAsia"/>
                <w:sz w:val="16"/>
                <w:szCs w:val="16"/>
              </w:rPr>
              <w:t xml:space="preserve">21, </w:t>
            </w:r>
            <w:r>
              <w:rPr>
                <w:rFonts w:cs="Arial"/>
                <w:sz w:val="16"/>
                <w:szCs w:val="16"/>
                <w:lang w:eastAsia="en-US"/>
              </w:rPr>
              <w:t xml:space="preserve">25, 26, 27, </w:t>
            </w:r>
            <w:r>
              <w:rPr>
                <w:rFonts w:cs="Arial" w:hint="eastAsia"/>
                <w:sz w:val="16"/>
                <w:szCs w:val="16"/>
                <w:lang w:eastAsia="en-US"/>
              </w:rPr>
              <w:t xml:space="preserve">28, </w:t>
            </w:r>
            <w:r>
              <w:rPr>
                <w:rFonts w:cs="Arial"/>
                <w:sz w:val="16"/>
                <w:szCs w:val="16"/>
                <w:lang w:eastAsia="en-US"/>
              </w:rPr>
              <w:t>31, 32, 33, 34, 38, 40, 41, 44</w:t>
            </w:r>
            <w:r>
              <w:rPr>
                <w:rFonts w:cs="Arial" w:hint="eastAsia"/>
                <w:sz w:val="16"/>
                <w:szCs w:val="16"/>
                <w:lang w:eastAsia="zh-CN"/>
              </w:rPr>
              <w:t>, 45</w:t>
            </w:r>
            <w:r>
              <w:rPr>
                <w:rFonts w:cs="Arial"/>
                <w:sz w:val="16"/>
                <w:szCs w:val="16"/>
                <w:lang w:eastAsia="en-US"/>
              </w:rPr>
              <w:t xml:space="preserve">, </w:t>
            </w:r>
            <w:r>
              <w:rPr>
                <w:rFonts w:cs="Arial"/>
                <w:sz w:val="16"/>
                <w:szCs w:val="16"/>
              </w:rPr>
              <w:t xml:space="preserve">50, 51, </w:t>
            </w:r>
            <w:r>
              <w:rPr>
                <w:rFonts w:cs="Arial"/>
                <w:sz w:val="16"/>
                <w:szCs w:val="16"/>
                <w:lang w:eastAsia="en-US"/>
              </w:rPr>
              <w:t xml:space="preserve">65, 66, 67, </w:t>
            </w:r>
            <w:r>
              <w:rPr>
                <w:rFonts w:cs="Arial"/>
                <w:sz w:val="16"/>
                <w:szCs w:val="16"/>
              </w:rPr>
              <w:t xml:space="preserve">68, </w:t>
            </w:r>
            <w:r>
              <w:rPr>
                <w:rFonts w:cs="Arial"/>
                <w:sz w:val="16"/>
                <w:szCs w:val="16"/>
                <w:lang w:eastAsia="en-US"/>
              </w:rPr>
              <w:t>69, 72</w:t>
            </w:r>
            <w:r>
              <w:rPr>
                <w:rFonts w:cs="Arial" w:hint="eastAsia"/>
                <w:sz w:val="16"/>
                <w:szCs w:val="16"/>
              </w:rPr>
              <w:t xml:space="preserve">, </w:t>
            </w:r>
            <w:r>
              <w:rPr>
                <w:rFonts w:cs="Arial"/>
                <w:sz w:val="16"/>
                <w:szCs w:val="16"/>
              </w:rPr>
              <w:t xml:space="preserve">73, </w:t>
            </w:r>
            <w:r>
              <w:rPr>
                <w:rFonts w:cs="Arial" w:hint="eastAsia"/>
                <w:sz w:val="16"/>
                <w:szCs w:val="16"/>
              </w:rPr>
              <w:t>74</w:t>
            </w:r>
            <w:r>
              <w:rPr>
                <w:rFonts w:cs="Arial"/>
                <w:sz w:val="16"/>
                <w:szCs w:val="16"/>
              </w:rPr>
              <w:t>, 75, 76</w:t>
            </w:r>
            <w:r>
              <w:rPr>
                <w:rFonts w:cs="Arial"/>
                <w:sz w:val="16"/>
                <w:szCs w:val="16"/>
                <w:lang w:val="de-DE" w:eastAsia="zh-CN"/>
              </w:rPr>
              <w:t>, 87, 88</w:t>
            </w:r>
          </w:p>
          <w:p>
            <w:pPr>
              <w:pStyle w:val="TAL"/>
              <w:rPr>
                <w:rFonts w:cs="Arial"/>
                <w:sz w:val="16"/>
                <w:szCs w:val="16"/>
                <w:lang w:eastAsia="en-US"/>
              </w:rPr>
            </w:pPr>
            <w:r>
              <w:rPr>
                <w:rFonts w:cs="Arial" w:hint="eastAsia"/>
                <w:sz w:val="16"/>
                <w:szCs w:val="16"/>
                <w:lang w:eastAsia="zh-CN"/>
              </w:rPr>
              <w:t>NR Band n79</w:t>
            </w:r>
          </w:p>
        </w:tc>
        <w:tc>
          <w:tcPr>
            <w:tcW w:w="772" w:type="dxa"/>
            <w:shd w:val="clear" w:color="auto" w:fill="auto"/>
            <w:vAlign w:val="center"/>
          </w:tcPr>
          <w:p>
            <w:pPr>
              <w:pStyle w:val="TAR"/>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362" w:type="dxa"/>
            <w:shd w:val="clear" w:color="auto" w:fill="auto"/>
            <w:vAlign w:val="center"/>
          </w:tcPr>
          <w:p>
            <w:pPr>
              <w:pStyle w:val="TAC"/>
              <w:rPr>
                <w:rFonts w:cs="Arial"/>
                <w:sz w:val="16"/>
                <w:szCs w:val="16"/>
                <w:lang w:eastAsia="en-US"/>
              </w:rPr>
            </w:pPr>
            <w:r>
              <w:rPr>
                <w:rFonts w:cs="Arial"/>
                <w:sz w:val="16"/>
                <w:szCs w:val="16"/>
                <w:lang w:eastAsia="en-US"/>
              </w:rPr>
              <w:t>-</w:t>
            </w:r>
          </w:p>
        </w:tc>
        <w:tc>
          <w:tcPr>
            <w:tcW w:w="775" w:type="dxa"/>
            <w:shd w:val="clear" w:color="auto" w:fill="auto"/>
            <w:vAlign w:val="center"/>
          </w:tcPr>
          <w:p>
            <w:pPr>
              <w:pStyle w:val="TAL"/>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1134" w:type="dxa"/>
            <w:shd w:val="clear" w:color="auto" w:fill="auto"/>
            <w:vAlign w:val="center"/>
          </w:tcPr>
          <w:p>
            <w:pPr>
              <w:pStyle w:val="TAC"/>
              <w:rPr>
                <w:rFonts w:cs="Arial"/>
                <w:sz w:val="16"/>
                <w:szCs w:val="16"/>
                <w:lang w:eastAsia="en-US"/>
              </w:rPr>
            </w:pPr>
            <w:r>
              <w:rPr>
                <w:rFonts w:cs="Arial"/>
                <w:sz w:val="16"/>
                <w:szCs w:val="16"/>
                <w:lang w:eastAsia="en-US"/>
              </w:rPr>
              <w:t>-50</w:t>
            </w:r>
          </w:p>
        </w:tc>
        <w:tc>
          <w:tcPr>
            <w:tcW w:w="851" w:type="dxa"/>
            <w:shd w:val="clear" w:color="auto" w:fill="auto"/>
            <w:noWrap/>
            <w:vAlign w:val="center"/>
          </w:tcPr>
          <w:p>
            <w:pPr>
              <w:pStyle w:val="TAC"/>
              <w:rPr>
                <w:rFonts w:cs="Arial"/>
                <w:sz w:val="16"/>
                <w:szCs w:val="16"/>
                <w:lang w:eastAsia="en-US"/>
              </w:rPr>
            </w:pPr>
            <w:r>
              <w:rPr>
                <w:rFonts w:cs="Arial"/>
                <w:sz w:val="16"/>
                <w:szCs w:val="16"/>
                <w:lang w:eastAsia="en-US"/>
              </w:rPr>
              <w:t>1</w:t>
            </w:r>
          </w:p>
        </w:tc>
        <w:tc>
          <w:tcPr>
            <w:tcW w:w="929" w:type="dxa"/>
            <w:shd w:val="clear" w:color="auto" w:fill="auto"/>
            <w:noWrap/>
            <w:vAlign w:val="center"/>
          </w:tcPr>
          <w:p>
            <w:pPr>
              <w:pStyle w:val="TAC"/>
              <w:rPr>
                <w:rFonts w:cs="Arial"/>
                <w:sz w:val="16"/>
                <w:szCs w:val="16"/>
                <w:lang w:eastAsia="en-US"/>
              </w:rPr>
            </w:pPr>
          </w:p>
        </w:tc>
      </w:tr>
      <w:tr>
        <w:trPr>
          <w:trHeight w:val="225"/>
          <w:jc w:val="center"/>
        </w:trPr>
        <w:tc>
          <w:tcPr>
            <w:tcW w:w="959" w:type="dxa"/>
            <w:vMerge/>
          </w:tcPr>
          <w:p>
            <w:pPr>
              <w:pStyle w:val="TAC"/>
              <w:rPr>
                <w:rFonts w:cs="Arial"/>
                <w:szCs w:val="18"/>
                <w:lang w:eastAsia="en-US"/>
              </w:rPr>
            </w:pPr>
          </w:p>
        </w:tc>
        <w:tc>
          <w:tcPr>
            <w:tcW w:w="3164" w:type="dxa"/>
            <w:shd w:val="clear" w:color="auto" w:fill="auto"/>
            <w:vAlign w:val="center"/>
          </w:tcPr>
          <w:p>
            <w:pPr>
              <w:pStyle w:val="TAL"/>
              <w:rPr>
                <w:rFonts w:cs="Arial"/>
                <w:sz w:val="16"/>
                <w:szCs w:val="16"/>
                <w:lang w:eastAsia="en-US"/>
              </w:rPr>
            </w:pPr>
            <w:r>
              <w:rPr>
                <w:rFonts w:cs="Arial"/>
                <w:sz w:val="16"/>
                <w:szCs w:val="16"/>
                <w:lang w:eastAsia="en-US"/>
              </w:rPr>
              <w:t>Frequency range</w:t>
            </w:r>
          </w:p>
        </w:tc>
        <w:tc>
          <w:tcPr>
            <w:tcW w:w="772" w:type="dxa"/>
            <w:shd w:val="clear" w:color="auto" w:fill="auto"/>
            <w:vAlign w:val="center"/>
          </w:tcPr>
          <w:p>
            <w:pPr>
              <w:pStyle w:val="TAR"/>
              <w:rPr>
                <w:rFonts w:cs="Arial"/>
                <w:sz w:val="16"/>
                <w:szCs w:val="16"/>
                <w:lang w:eastAsia="en-US"/>
              </w:rPr>
            </w:pPr>
            <w:r>
              <w:rPr>
                <w:rFonts w:cs="Arial"/>
                <w:sz w:val="16"/>
                <w:szCs w:val="16"/>
                <w:lang w:eastAsia="en-US"/>
              </w:rPr>
              <w:t>1884.5</w:t>
            </w:r>
          </w:p>
        </w:tc>
        <w:tc>
          <w:tcPr>
            <w:tcW w:w="362" w:type="dxa"/>
            <w:shd w:val="clear" w:color="auto" w:fill="auto"/>
            <w:vAlign w:val="center"/>
          </w:tcPr>
          <w:p>
            <w:pPr>
              <w:pStyle w:val="TAC"/>
              <w:rPr>
                <w:rFonts w:cs="Arial"/>
                <w:sz w:val="16"/>
                <w:szCs w:val="16"/>
                <w:lang w:eastAsia="en-US"/>
              </w:rPr>
            </w:pPr>
            <w:r>
              <w:rPr>
                <w:rFonts w:cs="Arial" w:hint="eastAsia"/>
                <w:sz w:val="16"/>
                <w:szCs w:val="16"/>
              </w:rPr>
              <w:t>-</w:t>
            </w:r>
          </w:p>
        </w:tc>
        <w:tc>
          <w:tcPr>
            <w:tcW w:w="775" w:type="dxa"/>
            <w:shd w:val="clear" w:color="auto" w:fill="auto"/>
            <w:vAlign w:val="center"/>
          </w:tcPr>
          <w:p>
            <w:pPr>
              <w:pStyle w:val="TAL"/>
              <w:rPr>
                <w:rFonts w:cs="Arial"/>
                <w:sz w:val="16"/>
                <w:szCs w:val="16"/>
                <w:lang w:eastAsia="en-US"/>
              </w:rPr>
            </w:pPr>
            <w:r>
              <w:rPr>
                <w:rFonts w:cs="Arial"/>
                <w:sz w:val="16"/>
                <w:szCs w:val="16"/>
                <w:lang w:eastAsia="en-US"/>
              </w:rPr>
              <w:t>1915.7</w:t>
            </w:r>
          </w:p>
        </w:tc>
        <w:tc>
          <w:tcPr>
            <w:tcW w:w="1134" w:type="dxa"/>
            <w:shd w:val="clear" w:color="auto" w:fill="auto"/>
            <w:vAlign w:val="center"/>
          </w:tcPr>
          <w:p>
            <w:pPr>
              <w:pStyle w:val="TAC"/>
              <w:rPr>
                <w:rFonts w:cs="Arial"/>
                <w:sz w:val="16"/>
                <w:szCs w:val="16"/>
                <w:lang w:eastAsia="en-US"/>
              </w:rPr>
            </w:pPr>
            <w:r>
              <w:rPr>
                <w:rFonts w:cs="Arial"/>
                <w:sz w:val="16"/>
                <w:szCs w:val="16"/>
                <w:lang w:eastAsia="en-US"/>
              </w:rPr>
              <w:t>-41</w:t>
            </w:r>
          </w:p>
        </w:tc>
        <w:tc>
          <w:tcPr>
            <w:tcW w:w="851" w:type="dxa"/>
            <w:shd w:val="clear" w:color="auto" w:fill="auto"/>
            <w:noWrap/>
            <w:vAlign w:val="center"/>
          </w:tcPr>
          <w:p>
            <w:pPr>
              <w:pStyle w:val="TAC"/>
              <w:rPr>
                <w:rFonts w:cs="Arial"/>
                <w:sz w:val="16"/>
                <w:szCs w:val="16"/>
                <w:lang w:eastAsia="en-US"/>
              </w:rPr>
            </w:pPr>
            <w:r>
              <w:rPr>
                <w:rFonts w:cs="Arial"/>
                <w:sz w:val="16"/>
                <w:szCs w:val="16"/>
                <w:lang w:eastAsia="en-US"/>
              </w:rPr>
              <w:t>0.3</w:t>
            </w:r>
          </w:p>
        </w:tc>
        <w:tc>
          <w:tcPr>
            <w:tcW w:w="929" w:type="dxa"/>
            <w:shd w:val="clear" w:color="auto" w:fill="auto"/>
            <w:noWrap/>
            <w:vAlign w:val="center"/>
          </w:tcPr>
          <w:p>
            <w:pPr>
              <w:pStyle w:val="TAC"/>
              <w:rPr>
                <w:rFonts w:cs="Arial"/>
                <w:sz w:val="16"/>
                <w:szCs w:val="16"/>
                <w:lang w:eastAsia="en-US"/>
              </w:rPr>
            </w:pPr>
            <w:r>
              <w:rPr>
                <w:rFonts w:cs="Arial"/>
                <w:sz w:val="16"/>
                <w:szCs w:val="16"/>
                <w:lang w:eastAsia="en-US"/>
              </w:rPr>
              <w:t>8</w:t>
            </w:r>
          </w:p>
        </w:tc>
      </w:tr>
      <w:tr>
        <w:trPr>
          <w:trHeight w:val="286"/>
          <w:jc w:val="center"/>
        </w:trPr>
        <w:tc>
          <w:tcPr>
            <w:tcW w:w="8946" w:type="dxa"/>
            <w:gridSpan w:val="8"/>
            <w:shd w:val="clear" w:color="auto" w:fill="auto"/>
            <w:vAlign w:val="bottom"/>
          </w:tcPr>
          <w:p>
            <w:pPr>
              <w:pStyle w:val="TAN"/>
              <w:rPr>
                <w:rFonts w:cs="Arial"/>
                <w:bCs/>
                <w:szCs w:val="18"/>
                <w:lang w:eastAsia="en-US"/>
              </w:rPr>
            </w:pPr>
            <w:r>
              <w:rPr>
                <w:rFonts w:cs="Arial"/>
                <w:lang w:eastAsia="en-US"/>
              </w:rPr>
              <w:t>NOTE 8:</w:t>
            </w:r>
            <w:r>
              <w:rPr>
                <w:rFonts w:cs="Arial"/>
                <w:vertAlign w:val="superscript"/>
                <w:lang w:eastAsia="en-US"/>
              </w:rPr>
              <w:tab/>
            </w:r>
            <w:r>
              <w:rPr>
                <w:rFonts w:cs="Arial"/>
                <w:lang w:eastAsia="en-US"/>
              </w:rPr>
              <w:t>Applicable when co-existence with PHS system operating in 1884.5 -1915.7MHz.</w:t>
            </w:r>
          </w:p>
        </w:tc>
      </w:tr>
    </w:tbl>
    <w:p>
      <w:pPr>
        <w:jc w:val="center"/>
        <w:rPr>
          <w:lang w:val="en-GB"/>
        </w:rPr>
      </w:pPr>
    </w:p>
    <w:p>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-2: Requirements of spurious emission band UE co-existence for band n28</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trPr>
          <w:trHeight w:val="270"/>
          <w:tblHeader/>
          <w:jc w:val="center"/>
        </w:trPr>
        <w:tc>
          <w:tcPr>
            <w:tcW w:w="959" w:type="dxa"/>
            <w:vMerge w:val="restart"/>
            <w:vAlign w:val="center"/>
            <w:hideMark/>
          </w:tcPr>
          <w:p>
            <w:pPr>
              <w:pStyle w:val="TAH"/>
              <w:keepNext w:val="0"/>
            </w:pPr>
            <w:r>
              <w:rPr>
                <w:lang w:val="fi-FI"/>
              </w:rPr>
              <w:t>NR</w:t>
            </w:r>
            <w:r>
              <w:t xml:space="preserve"> Band</w:t>
            </w:r>
          </w:p>
        </w:tc>
        <w:tc>
          <w:tcPr>
            <w:tcW w:w="7981" w:type="dxa"/>
            <w:gridSpan w:val="7"/>
            <w:hideMark/>
          </w:tcPr>
          <w:p>
            <w:pPr>
              <w:pStyle w:val="TAH"/>
              <w:keepNext w:val="0"/>
            </w:pPr>
            <w:r>
              <w:t>Spurious emission for UE co-existence</w:t>
            </w:r>
          </w:p>
        </w:tc>
      </w:tr>
      <w:tr>
        <w:trPr>
          <w:trHeight w:val="450"/>
          <w:tblHeader/>
          <w:jc w:val="center"/>
        </w:trPr>
        <w:tc>
          <w:tcPr>
            <w:tcW w:w="959" w:type="dxa"/>
            <w:vMerge/>
            <w:vAlign w:val="center"/>
            <w:hideMark/>
          </w:tcPr>
          <w:p>
            <w:pPr>
              <w:pStyle w:val="TAH"/>
              <w:keepNext w:val="0"/>
            </w:pPr>
          </w:p>
        </w:tc>
        <w:tc>
          <w:tcPr>
            <w:tcW w:w="2831" w:type="dxa"/>
            <w:hideMark/>
          </w:tcPr>
          <w:p>
            <w:pPr>
              <w:pStyle w:val="TAH"/>
              <w:keepNext w:val="0"/>
            </w:pPr>
            <w:r>
              <w:t>Protected band</w:t>
            </w:r>
          </w:p>
        </w:tc>
        <w:tc>
          <w:tcPr>
            <w:tcW w:w="2239" w:type="dxa"/>
            <w:gridSpan w:val="3"/>
            <w:hideMark/>
          </w:tcPr>
          <w:p>
            <w:pPr>
              <w:pStyle w:val="TAH"/>
              <w:keepNext w:val="0"/>
            </w:pPr>
            <w:r>
              <w:t>Frequency range (MHz)</w:t>
            </w:r>
          </w:p>
        </w:tc>
        <w:tc>
          <w:tcPr>
            <w:tcW w:w="1133" w:type="dxa"/>
            <w:hideMark/>
          </w:tcPr>
          <w:p>
            <w:pPr>
              <w:pStyle w:val="TAH"/>
              <w:keepNext w:val="0"/>
            </w:pPr>
            <w:r>
              <w:t>Maximum Level (dBm)</w:t>
            </w:r>
          </w:p>
        </w:tc>
        <w:tc>
          <w:tcPr>
            <w:tcW w:w="850" w:type="dxa"/>
            <w:hideMark/>
          </w:tcPr>
          <w:p>
            <w:pPr>
              <w:pStyle w:val="TAH"/>
              <w:keepNext w:val="0"/>
            </w:pPr>
            <w:r>
              <w:t>MBW (MHz)</w:t>
            </w:r>
          </w:p>
        </w:tc>
        <w:tc>
          <w:tcPr>
            <w:tcW w:w="928" w:type="dxa"/>
            <w:noWrap/>
            <w:hideMark/>
          </w:tcPr>
          <w:p>
            <w:pPr>
              <w:pStyle w:val="TAH"/>
              <w:keepNext w:val="0"/>
            </w:pPr>
            <w:r>
              <w:t>NOTE</w:t>
            </w:r>
          </w:p>
        </w:tc>
      </w:tr>
      <w:tr>
        <w:trPr>
          <w:trHeight w:val="225"/>
          <w:jc w:val="center"/>
        </w:trPr>
        <w:tc>
          <w:tcPr>
            <w:tcW w:w="959" w:type="dxa"/>
            <w:vMerge w:val="restart"/>
          </w:tcPr>
          <w:p>
            <w:pPr>
              <w:pStyle w:val="TAC"/>
              <w:keepNext w:val="0"/>
            </w:pPr>
            <w:r>
              <w:t>n28</w:t>
            </w:r>
          </w:p>
        </w:tc>
        <w:tc>
          <w:tcPr>
            <w:tcW w:w="2831" w:type="dxa"/>
          </w:tcPr>
          <w:p>
            <w:pPr>
              <w:pStyle w:val="TAL"/>
              <w:keepNext w:val="0"/>
              <w:rPr>
                <w:lang w:val="sv-FI"/>
              </w:rPr>
            </w:pPr>
            <w:r>
              <w:rPr>
                <w:lang w:val="sv-FI"/>
              </w:rPr>
              <w:t>E-UTRA Band 1, 4, 10, 22, 32, 42, 43, 50, 51, 52, 65, 66, 73, 74, 75, 76,</w:t>
            </w:r>
          </w:p>
          <w:p>
            <w:pPr>
              <w:pStyle w:val="TAL"/>
              <w:keepNext w:val="0"/>
              <w:rPr>
                <w:lang w:val="sv-FI"/>
              </w:rPr>
            </w:pPr>
            <w:r>
              <w:rPr>
                <w:lang w:val="sv-FI"/>
              </w:rPr>
              <w:t>NR Band n77, n78</w:t>
            </w:r>
          </w:p>
        </w:tc>
        <w:tc>
          <w:tcPr>
            <w:tcW w:w="810" w:type="dxa"/>
          </w:tcPr>
          <w:p>
            <w:pPr>
              <w:pStyle w:val="TAC"/>
              <w:keepNext w:val="0"/>
            </w:pPr>
            <w:r>
              <w:t>F</w:t>
            </w:r>
            <w:r>
              <w:rPr>
                <w:vertAlign w:val="subscript"/>
              </w:rPr>
              <w:t>DL_low</w:t>
            </w:r>
          </w:p>
        </w:tc>
        <w:tc>
          <w:tcPr>
            <w:tcW w:w="540" w:type="dxa"/>
          </w:tcPr>
          <w:p>
            <w:pPr>
              <w:pStyle w:val="TAC"/>
              <w:keepNext w:val="0"/>
            </w:pPr>
            <w:r>
              <w:t>-</w:t>
            </w:r>
          </w:p>
        </w:tc>
        <w:tc>
          <w:tcPr>
            <w:tcW w:w="889" w:type="dxa"/>
          </w:tcPr>
          <w:p>
            <w:pPr>
              <w:pStyle w:val="TAC"/>
              <w:keepNext w:val="0"/>
            </w:pPr>
            <w:r>
              <w:t>F</w:t>
            </w:r>
            <w:r>
              <w:rPr>
                <w:vertAlign w:val="subscript"/>
              </w:rPr>
              <w:t>DL_high</w:t>
            </w:r>
          </w:p>
        </w:tc>
        <w:tc>
          <w:tcPr>
            <w:tcW w:w="1133" w:type="dxa"/>
          </w:tcPr>
          <w:p>
            <w:pPr>
              <w:pStyle w:val="TAC"/>
              <w:keepNext w:val="0"/>
            </w:pPr>
            <w:r>
              <w:t>-50</w:t>
            </w:r>
          </w:p>
        </w:tc>
        <w:tc>
          <w:tcPr>
            <w:tcW w:w="850" w:type="dxa"/>
            <w:noWrap/>
          </w:tcPr>
          <w:p>
            <w:pPr>
              <w:pStyle w:val="TAC"/>
              <w:keepNext w:val="0"/>
            </w:pPr>
            <w:r>
              <w:t>1</w:t>
            </w:r>
          </w:p>
        </w:tc>
        <w:tc>
          <w:tcPr>
            <w:tcW w:w="928" w:type="dxa"/>
            <w:noWrap/>
          </w:tcPr>
          <w:p>
            <w:pPr>
              <w:pStyle w:val="TAC"/>
              <w:keepNext w:val="0"/>
            </w:pPr>
            <w:r>
              <w:t>2</w:t>
            </w:r>
          </w:p>
        </w:tc>
      </w:tr>
      <w:tr>
        <w:trPr>
          <w:trHeight w:val="225"/>
          <w:jc w:val="center"/>
        </w:trPr>
        <w:tc>
          <w:tcPr>
            <w:tcW w:w="959" w:type="dxa"/>
            <w:vMerge/>
          </w:tcPr>
          <w:p>
            <w:pPr>
              <w:pStyle w:val="TAC"/>
              <w:keepNext w:val="0"/>
              <w:rPr>
                <w:sz w:val="16"/>
                <w:szCs w:val="16"/>
              </w:rPr>
            </w:pPr>
          </w:p>
        </w:tc>
        <w:tc>
          <w:tcPr>
            <w:tcW w:w="2831" w:type="dxa"/>
          </w:tcPr>
          <w:p>
            <w:pPr>
              <w:pStyle w:val="TAL"/>
              <w:keepNext w:val="0"/>
            </w:pPr>
            <w:r>
              <w:t>E-UTRA Band 1</w:t>
            </w:r>
          </w:p>
        </w:tc>
        <w:tc>
          <w:tcPr>
            <w:tcW w:w="810" w:type="dxa"/>
          </w:tcPr>
          <w:p>
            <w:pPr>
              <w:pStyle w:val="TAC"/>
              <w:keepNext w:val="0"/>
            </w:pPr>
            <w:r>
              <w:t>F</w:t>
            </w:r>
            <w:r>
              <w:rPr>
                <w:vertAlign w:val="subscript"/>
              </w:rPr>
              <w:t>DL_low</w:t>
            </w:r>
          </w:p>
        </w:tc>
        <w:tc>
          <w:tcPr>
            <w:tcW w:w="540" w:type="dxa"/>
          </w:tcPr>
          <w:p>
            <w:pPr>
              <w:pStyle w:val="TAC"/>
              <w:keepNext w:val="0"/>
            </w:pPr>
            <w:r>
              <w:t>-</w:t>
            </w:r>
          </w:p>
        </w:tc>
        <w:tc>
          <w:tcPr>
            <w:tcW w:w="889" w:type="dxa"/>
          </w:tcPr>
          <w:p>
            <w:pPr>
              <w:pStyle w:val="TAC"/>
              <w:keepNext w:val="0"/>
            </w:pPr>
            <w:r>
              <w:t>F</w:t>
            </w:r>
            <w:r>
              <w:rPr>
                <w:vertAlign w:val="subscript"/>
              </w:rPr>
              <w:t>DL_high</w:t>
            </w:r>
          </w:p>
        </w:tc>
        <w:tc>
          <w:tcPr>
            <w:tcW w:w="1133" w:type="dxa"/>
          </w:tcPr>
          <w:p>
            <w:pPr>
              <w:pStyle w:val="TAC"/>
              <w:keepNext w:val="0"/>
            </w:pPr>
            <w:r>
              <w:t>-50</w:t>
            </w:r>
          </w:p>
        </w:tc>
        <w:tc>
          <w:tcPr>
            <w:tcW w:w="850" w:type="dxa"/>
            <w:noWrap/>
          </w:tcPr>
          <w:p>
            <w:pPr>
              <w:pStyle w:val="TAC"/>
              <w:keepNext w:val="0"/>
            </w:pPr>
            <w:r>
              <w:t>1</w:t>
            </w:r>
          </w:p>
        </w:tc>
        <w:tc>
          <w:tcPr>
            <w:tcW w:w="928" w:type="dxa"/>
            <w:noWrap/>
          </w:tcPr>
          <w:p>
            <w:pPr>
              <w:pStyle w:val="TAC"/>
              <w:keepNext w:val="0"/>
            </w:pPr>
            <w:r>
              <w:t>19, 25</w:t>
            </w:r>
          </w:p>
        </w:tc>
      </w:tr>
      <w:tr>
        <w:trPr>
          <w:trHeight w:val="225"/>
          <w:jc w:val="center"/>
        </w:trPr>
        <w:tc>
          <w:tcPr>
            <w:tcW w:w="959" w:type="dxa"/>
            <w:vMerge/>
          </w:tcPr>
          <w:p>
            <w:pPr>
              <w:pStyle w:val="TAC"/>
              <w:keepNext w:val="0"/>
              <w:rPr>
                <w:sz w:val="16"/>
                <w:szCs w:val="16"/>
              </w:rPr>
            </w:pPr>
          </w:p>
        </w:tc>
        <w:tc>
          <w:tcPr>
            <w:tcW w:w="2831" w:type="dxa"/>
          </w:tcPr>
          <w:p>
            <w:pPr>
              <w:pStyle w:val="TAL"/>
              <w:keepNext w:val="0"/>
              <w:rPr>
                <w:lang w:val="sv-FI"/>
              </w:rPr>
            </w:pPr>
            <w:r>
              <w:rPr>
                <w:lang w:val="sv-FI"/>
              </w:rPr>
              <w:t>E-UTRA Band 2, 3, 5, 7, 8, 18, 19, 20, 25, 26, 27, 31, 34, 38, 40, 41, 66, 72,</w:t>
            </w:r>
          </w:p>
          <w:p>
            <w:pPr>
              <w:pStyle w:val="TAL"/>
              <w:keepNext w:val="0"/>
              <w:rPr>
                <w:lang w:val="sv-FI"/>
              </w:rPr>
            </w:pPr>
            <w:r>
              <w:rPr>
                <w:lang w:val="sv-FI"/>
              </w:rPr>
              <w:t>NR Band n79</w:t>
            </w:r>
          </w:p>
        </w:tc>
        <w:tc>
          <w:tcPr>
            <w:tcW w:w="810" w:type="dxa"/>
          </w:tcPr>
          <w:p>
            <w:pPr>
              <w:pStyle w:val="TAC"/>
              <w:keepNext w:val="0"/>
            </w:pPr>
            <w:r>
              <w:t>F</w:t>
            </w:r>
            <w:r>
              <w:rPr>
                <w:vertAlign w:val="subscript"/>
              </w:rPr>
              <w:t>DL_low</w:t>
            </w:r>
          </w:p>
        </w:tc>
        <w:tc>
          <w:tcPr>
            <w:tcW w:w="540" w:type="dxa"/>
          </w:tcPr>
          <w:p>
            <w:pPr>
              <w:pStyle w:val="TAC"/>
              <w:keepNext w:val="0"/>
            </w:pPr>
            <w:r>
              <w:t>-</w:t>
            </w:r>
          </w:p>
        </w:tc>
        <w:tc>
          <w:tcPr>
            <w:tcW w:w="889" w:type="dxa"/>
          </w:tcPr>
          <w:p>
            <w:pPr>
              <w:pStyle w:val="TAC"/>
              <w:keepNext w:val="0"/>
            </w:pPr>
            <w:r>
              <w:t>F</w:t>
            </w:r>
            <w:r>
              <w:rPr>
                <w:vertAlign w:val="subscript"/>
              </w:rPr>
              <w:t>DL_high</w:t>
            </w:r>
          </w:p>
        </w:tc>
        <w:tc>
          <w:tcPr>
            <w:tcW w:w="1133" w:type="dxa"/>
          </w:tcPr>
          <w:p>
            <w:pPr>
              <w:pStyle w:val="TAC"/>
              <w:keepNext w:val="0"/>
            </w:pPr>
            <w:r>
              <w:t>-50</w:t>
            </w:r>
          </w:p>
        </w:tc>
        <w:tc>
          <w:tcPr>
            <w:tcW w:w="850" w:type="dxa"/>
            <w:noWrap/>
          </w:tcPr>
          <w:p>
            <w:pPr>
              <w:pStyle w:val="TAC"/>
              <w:keepNext w:val="0"/>
            </w:pPr>
            <w:r>
              <w:t>1</w:t>
            </w:r>
          </w:p>
        </w:tc>
        <w:tc>
          <w:tcPr>
            <w:tcW w:w="928" w:type="dxa"/>
            <w:noWrap/>
          </w:tcPr>
          <w:p>
            <w:pPr>
              <w:pStyle w:val="TAC"/>
              <w:keepNext w:val="0"/>
            </w:pPr>
          </w:p>
        </w:tc>
      </w:tr>
      <w:tr>
        <w:trPr>
          <w:trHeight w:val="225"/>
          <w:jc w:val="center"/>
        </w:trPr>
        <w:tc>
          <w:tcPr>
            <w:tcW w:w="959" w:type="dxa"/>
            <w:vMerge/>
          </w:tcPr>
          <w:p>
            <w:pPr>
              <w:pStyle w:val="TAC"/>
              <w:keepNext w:val="0"/>
              <w:rPr>
                <w:sz w:val="16"/>
                <w:szCs w:val="16"/>
              </w:rPr>
            </w:pPr>
          </w:p>
        </w:tc>
        <w:tc>
          <w:tcPr>
            <w:tcW w:w="2831" w:type="dxa"/>
          </w:tcPr>
          <w:p>
            <w:pPr>
              <w:pStyle w:val="TAL"/>
              <w:keepNext w:val="0"/>
            </w:pPr>
            <w:r>
              <w:t>E-UTRA Band 11, 21</w:t>
            </w:r>
          </w:p>
        </w:tc>
        <w:tc>
          <w:tcPr>
            <w:tcW w:w="810" w:type="dxa"/>
          </w:tcPr>
          <w:p>
            <w:pPr>
              <w:pStyle w:val="TAC"/>
              <w:keepNext w:val="0"/>
            </w:pPr>
            <w:r>
              <w:t>F</w:t>
            </w:r>
            <w:r>
              <w:rPr>
                <w:vertAlign w:val="subscript"/>
              </w:rPr>
              <w:t>DL_low</w:t>
            </w:r>
          </w:p>
        </w:tc>
        <w:tc>
          <w:tcPr>
            <w:tcW w:w="540" w:type="dxa"/>
          </w:tcPr>
          <w:p>
            <w:pPr>
              <w:pStyle w:val="TAC"/>
              <w:keepNext w:val="0"/>
            </w:pPr>
            <w:r>
              <w:t>-</w:t>
            </w:r>
          </w:p>
        </w:tc>
        <w:tc>
          <w:tcPr>
            <w:tcW w:w="889" w:type="dxa"/>
          </w:tcPr>
          <w:p>
            <w:pPr>
              <w:pStyle w:val="TAC"/>
              <w:keepNext w:val="0"/>
            </w:pPr>
            <w:r>
              <w:t>F</w:t>
            </w:r>
            <w:r>
              <w:rPr>
                <w:vertAlign w:val="subscript"/>
              </w:rPr>
              <w:t>DL_high</w:t>
            </w:r>
          </w:p>
        </w:tc>
        <w:tc>
          <w:tcPr>
            <w:tcW w:w="1133" w:type="dxa"/>
          </w:tcPr>
          <w:p>
            <w:pPr>
              <w:pStyle w:val="TAC"/>
              <w:keepNext w:val="0"/>
            </w:pPr>
            <w:r>
              <w:t>-50</w:t>
            </w:r>
          </w:p>
        </w:tc>
        <w:tc>
          <w:tcPr>
            <w:tcW w:w="850" w:type="dxa"/>
            <w:noWrap/>
          </w:tcPr>
          <w:p>
            <w:pPr>
              <w:pStyle w:val="TAC"/>
              <w:keepNext w:val="0"/>
            </w:pPr>
            <w:r>
              <w:t>1</w:t>
            </w:r>
          </w:p>
        </w:tc>
        <w:tc>
          <w:tcPr>
            <w:tcW w:w="928" w:type="dxa"/>
            <w:noWrap/>
          </w:tcPr>
          <w:p>
            <w:pPr>
              <w:pStyle w:val="TAC"/>
              <w:keepNext w:val="0"/>
            </w:pPr>
            <w:r>
              <w:t>19, 24</w:t>
            </w:r>
          </w:p>
        </w:tc>
      </w:tr>
      <w:tr>
        <w:trPr>
          <w:trHeight w:val="225"/>
          <w:jc w:val="center"/>
        </w:trPr>
        <w:tc>
          <w:tcPr>
            <w:tcW w:w="959" w:type="dxa"/>
            <w:vMerge/>
          </w:tcPr>
          <w:p>
            <w:pPr>
              <w:pStyle w:val="TAC"/>
              <w:keepNext w:val="0"/>
              <w:rPr>
                <w:sz w:val="16"/>
                <w:szCs w:val="16"/>
              </w:rPr>
            </w:pPr>
          </w:p>
        </w:tc>
        <w:tc>
          <w:tcPr>
            <w:tcW w:w="2831" w:type="dxa"/>
          </w:tcPr>
          <w:p>
            <w:pPr>
              <w:pStyle w:val="TAL"/>
              <w:keepNext w:val="0"/>
            </w:pPr>
            <w:r>
              <w:t>Frequency range</w:t>
            </w:r>
          </w:p>
        </w:tc>
        <w:tc>
          <w:tcPr>
            <w:tcW w:w="810" w:type="dxa"/>
          </w:tcPr>
          <w:p>
            <w:pPr>
              <w:pStyle w:val="TAC"/>
              <w:keepNext w:val="0"/>
            </w:pPr>
            <w:r>
              <w:t>470</w:t>
            </w:r>
          </w:p>
        </w:tc>
        <w:tc>
          <w:tcPr>
            <w:tcW w:w="540" w:type="dxa"/>
          </w:tcPr>
          <w:p>
            <w:pPr>
              <w:pStyle w:val="TAC"/>
              <w:keepNext w:val="0"/>
            </w:pPr>
            <w:r>
              <w:t>-</w:t>
            </w:r>
          </w:p>
        </w:tc>
        <w:tc>
          <w:tcPr>
            <w:tcW w:w="889" w:type="dxa"/>
          </w:tcPr>
          <w:p>
            <w:pPr>
              <w:pStyle w:val="TAC"/>
              <w:keepNext w:val="0"/>
            </w:pPr>
            <w:r>
              <w:t>694</w:t>
            </w:r>
          </w:p>
        </w:tc>
        <w:tc>
          <w:tcPr>
            <w:tcW w:w="1133" w:type="dxa"/>
          </w:tcPr>
          <w:p>
            <w:pPr>
              <w:pStyle w:val="TAC"/>
              <w:keepNext w:val="0"/>
            </w:pPr>
            <w:r>
              <w:t>-42</w:t>
            </w:r>
          </w:p>
        </w:tc>
        <w:tc>
          <w:tcPr>
            <w:tcW w:w="850" w:type="dxa"/>
            <w:noWrap/>
          </w:tcPr>
          <w:p>
            <w:pPr>
              <w:pStyle w:val="TAC"/>
              <w:keepNext w:val="0"/>
            </w:pPr>
            <w:r>
              <w:t>8</w:t>
            </w:r>
          </w:p>
        </w:tc>
        <w:tc>
          <w:tcPr>
            <w:tcW w:w="928" w:type="dxa"/>
            <w:noWrap/>
          </w:tcPr>
          <w:p>
            <w:pPr>
              <w:pStyle w:val="TAC"/>
              <w:keepNext w:val="0"/>
            </w:pPr>
            <w:r>
              <w:t>15, 35</w:t>
            </w:r>
          </w:p>
        </w:tc>
      </w:tr>
      <w:tr>
        <w:trPr>
          <w:trHeight w:val="225"/>
          <w:jc w:val="center"/>
        </w:trPr>
        <w:tc>
          <w:tcPr>
            <w:tcW w:w="959" w:type="dxa"/>
            <w:vMerge/>
          </w:tcPr>
          <w:p>
            <w:pPr>
              <w:pStyle w:val="TAC"/>
              <w:keepNext w:val="0"/>
              <w:rPr>
                <w:sz w:val="16"/>
                <w:szCs w:val="16"/>
              </w:rPr>
            </w:pPr>
          </w:p>
        </w:tc>
        <w:tc>
          <w:tcPr>
            <w:tcW w:w="2831" w:type="dxa"/>
          </w:tcPr>
          <w:p>
            <w:pPr>
              <w:pStyle w:val="TAL"/>
              <w:keepNext w:val="0"/>
            </w:pPr>
            <w:r>
              <w:t>Frequency range</w:t>
            </w:r>
          </w:p>
        </w:tc>
        <w:tc>
          <w:tcPr>
            <w:tcW w:w="810" w:type="dxa"/>
          </w:tcPr>
          <w:p>
            <w:pPr>
              <w:pStyle w:val="TAC"/>
              <w:keepNext w:val="0"/>
            </w:pPr>
            <w:r>
              <w:t>470</w:t>
            </w:r>
          </w:p>
        </w:tc>
        <w:tc>
          <w:tcPr>
            <w:tcW w:w="540" w:type="dxa"/>
          </w:tcPr>
          <w:p>
            <w:pPr>
              <w:pStyle w:val="TAC"/>
              <w:keepNext w:val="0"/>
            </w:pPr>
            <w:r>
              <w:t>-</w:t>
            </w:r>
          </w:p>
        </w:tc>
        <w:tc>
          <w:tcPr>
            <w:tcW w:w="889" w:type="dxa"/>
          </w:tcPr>
          <w:p>
            <w:pPr>
              <w:pStyle w:val="TAC"/>
              <w:keepNext w:val="0"/>
            </w:pPr>
            <w:r>
              <w:t>710</w:t>
            </w:r>
          </w:p>
        </w:tc>
        <w:tc>
          <w:tcPr>
            <w:tcW w:w="1133" w:type="dxa"/>
          </w:tcPr>
          <w:p>
            <w:pPr>
              <w:pStyle w:val="TAC"/>
              <w:keepNext w:val="0"/>
            </w:pPr>
            <w:r>
              <w:t>-26.2</w:t>
            </w:r>
          </w:p>
        </w:tc>
        <w:tc>
          <w:tcPr>
            <w:tcW w:w="850" w:type="dxa"/>
            <w:noWrap/>
          </w:tcPr>
          <w:p>
            <w:pPr>
              <w:pStyle w:val="TAC"/>
              <w:keepNext w:val="0"/>
            </w:pPr>
            <w:r>
              <w:t>6</w:t>
            </w:r>
          </w:p>
        </w:tc>
        <w:tc>
          <w:tcPr>
            <w:tcW w:w="928" w:type="dxa"/>
            <w:noWrap/>
          </w:tcPr>
          <w:p>
            <w:pPr>
              <w:pStyle w:val="TAC"/>
              <w:keepNext w:val="0"/>
            </w:pPr>
            <w:r>
              <w:t>34</w:t>
            </w:r>
          </w:p>
        </w:tc>
      </w:tr>
      <w:tr>
        <w:trPr>
          <w:trHeight w:val="225"/>
          <w:jc w:val="center"/>
        </w:trPr>
        <w:tc>
          <w:tcPr>
            <w:tcW w:w="959" w:type="dxa"/>
            <w:vMerge/>
          </w:tcPr>
          <w:p>
            <w:pPr>
              <w:pStyle w:val="TAC"/>
              <w:keepNext w:val="0"/>
              <w:rPr>
                <w:sz w:val="16"/>
                <w:szCs w:val="16"/>
              </w:rPr>
            </w:pPr>
          </w:p>
        </w:tc>
        <w:tc>
          <w:tcPr>
            <w:tcW w:w="2831" w:type="dxa"/>
          </w:tcPr>
          <w:p>
            <w:pPr>
              <w:pStyle w:val="TAL"/>
              <w:keepNext w:val="0"/>
            </w:pPr>
            <w:r>
              <w:t>Frequency range</w:t>
            </w:r>
          </w:p>
        </w:tc>
        <w:tc>
          <w:tcPr>
            <w:tcW w:w="810" w:type="dxa"/>
          </w:tcPr>
          <w:p>
            <w:pPr>
              <w:pStyle w:val="TAC"/>
              <w:keepNext w:val="0"/>
            </w:pPr>
            <w:r>
              <w:t>662</w:t>
            </w:r>
          </w:p>
        </w:tc>
        <w:tc>
          <w:tcPr>
            <w:tcW w:w="540" w:type="dxa"/>
          </w:tcPr>
          <w:p>
            <w:pPr>
              <w:pStyle w:val="TAC"/>
              <w:keepNext w:val="0"/>
            </w:pPr>
            <w:r>
              <w:t>-</w:t>
            </w:r>
          </w:p>
        </w:tc>
        <w:tc>
          <w:tcPr>
            <w:tcW w:w="889" w:type="dxa"/>
          </w:tcPr>
          <w:p>
            <w:pPr>
              <w:pStyle w:val="TAC"/>
              <w:keepNext w:val="0"/>
            </w:pPr>
            <w:r>
              <w:t>694</w:t>
            </w:r>
          </w:p>
        </w:tc>
        <w:tc>
          <w:tcPr>
            <w:tcW w:w="1133" w:type="dxa"/>
          </w:tcPr>
          <w:p>
            <w:pPr>
              <w:pStyle w:val="TAC"/>
              <w:keepNext w:val="0"/>
            </w:pPr>
            <w:r>
              <w:t>-26.2</w:t>
            </w:r>
          </w:p>
        </w:tc>
        <w:tc>
          <w:tcPr>
            <w:tcW w:w="850" w:type="dxa"/>
            <w:noWrap/>
          </w:tcPr>
          <w:p>
            <w:pPr>
              <w:pStyle w:val="TAC"/>
              <w:keepNext w:val="0"/>
            </w:pPr>
            <w:r>
              <w:t>6</w:t>
            </w:r>
          </w:p>
        </w:tc>
        <w:tc>
          <w:tcPr>
            <w:tcW w:w="928" w:type="dxa"/>
            <w:noWrap/>
          </w:tcPr>
          <w:p>
            <w:pPr>
              <w:pStyle w:val="TAC"/>
              <w:keepNext w:val="0"/>
            </w:pPr>
            <w:r>
              <w:t>15</w:t>
            </w:r>
          </w:p>
        </w:tc>
      </w:tr>
      <w:tr>
        <w:trPr>
          <w:trHeight w:val="225"/>
          <w:jc w:val="center"/>
        </w:trPr>
        <w:tc>
          <w:tcPr>
            <w:tcW w:w="959" w:type="dxa"/>
            <w:vMerge/>
          </w:tcPr>
          <w:p>
            <w:pPr>
              <w:pStyle w:val="TAC"/>
              <w:keepNext w:val="0"/>
              <w:rPr>
                <w:sz w:val="16"/>
                <w:szCs w:val="16"/>
              </w:rPr>
            </w:pPr>
          </w:p>
        </w:tc>
        <w:tc>
          <w:tcPr>
            <w:tcW w:w="2831" w:type="dxa"/>
          </w:tcPr>
          <w:p>
            <w:pPr>
              <w:pStyle w:val="TAL"/>
              <w:keepNext w:val="0"/>
            </w:pPr>
            <w:r>
              <w:t>Frequency range</w:t>
            </w:r>
          </w:p>
        </w:tc>
        <w:tc>
          <w:tcPr>
            <w:tcW w:w="810" w:type="dxa"/>
          </w:tcPr>
          <w:p>
            <w:pPr>
              <w:pStyle w:val="TAC"/>
              <w:keepNext w:val="0"/>
            </w:pPr>
            <w:r>
              <w:t>758</w:t>
            </w:r>
          </w:p>
        </w:tc>
        <w:tc>
          <w:tcPr>
            <w:tcW w:w="540" w:type="dxa"/>
          </w:tcPr>
          <w:p>
            <w:pPr>
              <w:pStyle w:val="TAC"/>
              <w:keepNext w:val="0"/>
            </w:pPr>
            <w:r>
              <w:t>-</w:t>
            </w:r>
          </w:p>
        </w:tc>
        <w:tc>
          <w:tcPr>
            <w:tcW w:w="889" w:type="dxa"/>
          </w:tcPr>
          <w:p>
            <w:pPr>
              <w:pStyle w:val="TAC"/>
              <w:keepNext w:val="0"/>
            </w:pPr>
            <w:r>
              <w:t>773</w:t>
            </w:r>
          </w:p>
        </w:tc>
        <w:tc>
          <w:tcPr>
            <w:tcW w:w="1133" w:type="dxa"/>
          </w:tcPr>
          <w:p>
            <w:pPr>
              <w:pStyle w:val="TAC"/>
              <w:keepNext w:val="0"/>
            </w:pPr>
            <w:r>
              <w:t>-32</w:t>
            </w:r>
          </w:p>
        </w:tc>
        <w:tc>
          <w:tcPr>
            <w:tcW w:w="850" w:type="dxa"/>
            <w:noWrap/>
          </w:tcPr>
          <w:p>
            <w:pPr>
              <w:pStyle w:val="TAC"/>
              <w:keepNext w:val="0"/>
            </w:pPr>
            <w:r>
              <w:t>1</w:t>
            </w:r>
          </w:p>
        </w:tc>
        <w:tc>
          <w:tcPr>
            <w:tcW w:w="928" w:type="dxa"/>
            <w:noWrap/>
          </w:tcPr>
          <w:p>
            <w:pPr>
              <w:pStyle w:val="TAC"/>
              <w:keepNext w:val="0"/>
            </w:pPr>
            <w:r>
              <w:t>15</w:t>
            </w:r>
          </w:p>
        </w:tc>
      </w:tr>
      <w:tr>
        <w:trPr>
          <w:trHeight w:val="225"/>
          <w:jc w:val="center"/>
        </w:trPr>
        <w:tc>
          <w:tcPr>
            <w:tcW w:w="959" w:type="dxa"/>
            <w:vMerge/>
          </w:tcPr>
          <w:p>
            <w:pPr>
              <w:pStyle w:val="TAC"/>
              <w:keepNext w:val="0"/>
              <w:rPr>
                <w:sz w:val="16"/>
                <w:szCs w:val="16"/>
              </w:rPr>
            </w:pPr>
          </w:p>
        </w:tc>
        <w:tc>
          <w:tcPr>
            <w:tcW w:w="2831" w:type="dxa"/>
          </w:tcPr>
          <w:p>
            <w:pPr>
              <w:pStyle w:val="TAL"/>
              <w:keepNext w:val="0"/>
            </w:pPr>
            <w:r>
              <w:t>Frequency range</w:t>
            </w:r>
          </w:p>
        </w:tc>
        <w:tc>
          <w:tcPr>
            <w:tcW w:w="810" w:type="dxa"/>
          </w:tcPr>
          <w:p>
            <w:pPr>
              <w:pStyle w:val="TAC"/>
              <w:keepNext w:val="0"/>
            </w:pPr>
            <w:r>
              <w:t>773</w:t>
            </w:r>
          </w:p>
        </w:tc>
        <w:tc>
          <w:tcPr>
            <w:tcW w:w="540" w:type="dxa"/>
          </w:tcPr>
          <w:p>
            <w:pPr>
              <w:pStyle w:val="TAC"/>
              <w:keepNext w:val="0"/>
            </w:pPr>
            <w:r>
              <w:t>-</w:t>
            </w:r>
          </w:p>
        </w:tc>
        <w:tc>
          <w:tcPr>
            <w:tcW w:w="889" w:type="dxa"/>
          </w:tcPr>
          <w:p>
            <w:pPr>
              <w:pStyle w:val="TAC"/>
              <w:keepNext w:val="0"/>
            </w:pPr>
            <w:r>
              <w:t>803</w:t>
            </w:r>
          </w:p>
        </w:tc>
        <w:tc>
          <w:tcPr>
            <w:tcW w:w="1133" w:type="dxa"/>
          </w:tcPr>
          <w:p>
            <w:pPr>
              <w:pStyle w:val="TAC"/>
              <w:keepNext w:val="0"/>
            </w:pPr>
            <w:r>
              <w:t>-50</w:t>
            </w:r>
          </w:p>
        </w:tc>
        <w:tc>
          <w:tcPr>
            <w:tcW w:w="850" w:type="dxa"/>
            <w:noWrap/>
          </w:tcPr>
          <w:p>
            <w:pPr>
              <w:pStyle w:val="TAC"/>
              <w:keepNext w:val="0"/>
            </w:pPr>
            <w:r>
              <w:t>1</w:t>
            </w:r>
          </w:p>
        </w:tc>
        <w:tc>
          <w:tcPr>
            <w:tcW w:w="928" w:type="dxa"/>
            <w:noWrap/>
          </w:tcPr>
          <w:p>
            <w:pPr>
              <w:pStyle w:val="TAC"/>
              <w:keepNext w:val="0"/>
            </w:pPr>
          </w:p>
        </w:tc>
      </w:tr>
      <w:tr>
        <w:trPr>
          <w:trHeight w:val="225"/>
          <w:jc w:val="center"/>
        </w:trPr>
        <w:tc>
          <w:tcPr>
            <w:tcW w:w="959" w:type="dxa"/>
            <w:vMerge/>
          </w:tcPr>
          <w:p>
            <w:pPr>
              <w:pStyle w:val="TAC"/>
              <w:keepNext w:val="0"/>
              <w:rPr>
                <w:sz w:val="16"/>
                <w:szCs w:val="16"/>
              </w:rPr>
            </w:pPr>
          </w:p>
        </w:tc>
        <w:tc>
          <w:tcPr>
            <w:tcW w:w="2831" w:type="dxa"/>
          </w:tcPr>
          <w:p>
            <w:pPr>
              <w:pStyle w:val="TAL"/>
              <w:keepNext w:val="0"/>
            </w:pPr>
            <w:r>
              <w:t>Frequency range</w:t>
            </w:r>
          </w:p>
        </w:tc>
        <w:tc>
          <w:tcPr>
            <w:tcW w:w="810" w:type="dxa"/>
          </w:tcPr>
          <w:p>
            <w:pPr>
              <w:pStyle w:val="TAC"/>
              <w:keepNext w:val="0"/>
            </w:pPr>
            <w:r>
              <w:t>1884.5</w:t>
            </w:r>
          </w:p>
        </w:tc>
        <w:tc>
          <w:tcPr>
            <w:tcW w:w="540" w:type="dxa"/>
          </w:tcPr>
          <w:p>
            <w:pPr>
              <w:pStyle w:val="TAC"/>
              <w:keepNext w:val="0"/>
            </w:pPr>
            <w:r>
              <w:t>-</w:t>
            </w:r>
          </w:p>
        </w:tc>
        <w:tc>
          <w:tcPr>
            <w:tcW w:w="889" w:type="dxa"/>
          </w:tcPr>
          <w:p>
            <w:pPr>
              <w:pStyle w:val="TAC"/>
              <w:keepNext w:val="0"/>
            </w:pPr>
            <w:r>
              <w:t>1915.7</w:t>
            </w:r>
          </w:p>
        </w:tc>
        <w:tc>
          <w:tcPr>
            <w:tcW w:w="1133" w:type="dxa"/>
          </w:tcPr>
          <w:p>
            <w:pPr>
              <w:pStyle w:val="TAC"/>
              <w:keepNext w:val="0"/>
            </w:pPr>
            <w:r>
              <w:t>-41</w:t>
            </w:r>
          </w:p>
        </w:tc>
        <w:tc>
          <w:tcPr>
            <w:tcW w:w="850" w:type="dxa"/>
            <w:noWrap/>
          </w:tcPr>
          <w:p>
            <w:pPr>
              <w:pStyle w:val="TAC"/>
              <w:keepNext w:val="0"/>
            </w:pPr>
            <w:r>
              <w:t>0.3</w:t>
            </w:r>
          </w:p>
        </w:tc>
        <w:tc>
          <w:tcPr>
            <w:tcW w:w="928" w:type="dxa"/>
            <w:noWrap/>
          </w:tcPr>
          <w:p>
            <w:pPr>
              <w:pStyle w:val="TAC"/>
              <w:keepNext w:val="0"/>
            </w:pPr>
            <w:r>
              <w:t>8, 19</w:t>
            </w:r>
          </w:p>
        </w:tc>
      </w:tr>
      <w:tr>
        <w:trPr>
          <w:trHeight w:val="225"/>
          <w:jc w:val="center"/>
        </w:trPr>
        <w:tc>
          <w:tcPr>
            <w:tcW w:w="8940" w:type="dxa"/>
            <w:gridSpan w:val="8"/>
            <w:vAlign w:val="center"/>
          </w:tcPr>
          <w:p>
            <w:pPr>
              <w:pStyle w:val="TAN"/>
              <w:keepNext w:val="0"/>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TAN"/>
              <w:keepNext w:val="0"/>
            </w:pPr>
            <w:r>
              <w:t>NOTE 8:</w:t>
            </w:r>
            <w:r>
              <w:tab/>
              <w:t>Applicable when co-existence with PHS system operating in 1884.5 - 1915.7 MHz.</w:t>
            </w:r>
          </w:p>
          <w:p>
            <w:pPr>
              <w:pStyle w:val="TAN"/>
              <w:keepNext w:val="0"/>
            </w:pPr>
            <w:r>
              <w:t>NOTE 15:</w:t>
            </w:r>
            <w:r>
              <w:tab/>
              <w:t>These requirements also apply for the frequency ranges that are less than F</w:t>
            </w:r>
            <w:r>
              <w:rPr>
                <w:vertAlign w:val="subscript"/>
              </w:rPr>
              <w:t>OOB</w:t>
            </w:r>
            <w:r>
              <w:t xml:space="preserve"> (MHz) in Table 6.5.3.1-1 from the edge of the channel bandwidth.</w:t>
            </w:r>
          </w:p>
          <w:p>
            <w:pPr>
              <w:pStyle w:val="TAN"/>
              <w:keepNext w:val="0"/>
            </w:pPr>
            <w:r>
              <w:t>NOTE 19:</w:t>
            </w:r>
            <w:r>
              <w:tab/>
              <w:t>Applicable when the assigned NR carrier is confined within 718 MHz and 748 MHz and when the channel bandwidth used is 5 or 10 MHz.</w:t>
            </w:r>
          </w:p>
          <w:p>
            <w:pPr>
              <w:pStyle w:val="TAN"/>
              <w:keepNext w:val="0"/>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keepNext w:val="0"/>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keepNext w:val="0"/>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pPr>
              <w:pStyle w:val="TAN"/>
              <w:keepNext w:val="0"/>
            </w:pPr>
            <w:r>
              <w:t>NOTE 35:</w:t>
            </w:r>
            <w:r>
              <w:tab/>
              <w:t>This requirement is applicable in the case of a 10 MHz NR carrier confined within 703 MHz and 733 MHz, otherwise the requirement of -25 dBm with a measurement bandwidth of 8 MHz applies.</w:t>
            </w:r>
          </w:p>
        </w:tc>
      </w:tr>
    </w:tbl>
    <w:p>
      <w:pPr>
        <w:jc w:val="center"/>
        <w:rPr>
          <w:lang w:val="en-GB"/>
        </w:rPr>
      </w:pPr>
    </w:p>
    <w:p>
      <w:pPr>
        <w:rPr>
          <w:rFonts w:ascii="Times New Roman" w:hAnsi="Times New Roman" w:cs="Times New Roman"/>
          <w:sz w:val="20"/>
          <w:szCs w:val="21"/>
        </w:rPr>
      </w:pPr>
      <w:r>
        <w:rPr>
          <w:rFonts w:ascii="Times New Roman" w:hAnsi="Times New Roman" w:cs="Times New Roman"/>
          <w:sz w:val="20"/>
          <w:szCs w:val="21"/>
        </w:rPr>
        <w:t>Then proposal to be captured in the TR is as below:</w:t>
      </w:r>
    </w:p>
    <w:p/>
    <w:p>
      <w:pPr>
        <w:pStyle w:val="TH"/>
        <w:rPr>
          <w:color w:val="000000"/>
        </w:rPr>
      </w:pPr>
      <w:r>
        <w:rPr>
          <w:color w:val="000000"/>
        </w:rPr>
        <w:lastRenderedPageBreak/>
        <w:t xml:space="preserve">Table </w:t>
      </w:r>
      <w:r>
        <w:rPr>
          <w:rFonts w:eastAsia="SimSun"/>
          <w:color w:val="000000"/>
          <w:lang w:eastAsia="zh-CN"/>
        </w:rPr>
        <w:t>4-3</w:t>
      </w:r>
      <w:r>
        <w:rPr>
          <w:color w:val="000000"/>
        </w:rPr>
        <w:t>: Protection table for EN-DC</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pPr>
              <w:keepNext/>
              <w:keepLines/>
              <w:jc w:val="center"/>
              <w:rPr>
                <w:rFonts w:ascii="Arial" w:eastAsia="Times New Roman" w:hAnsi="Arial" w:cs="Arial"/>
                <w:b/>
                <w:sz w:val="18"/>
              </w:rPr>
            </w:pPr>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 xml:space="preserve">Spurious emission </w:t>
            </w:r>
          </w:p>
        </w:tc>
      </w:tr>
      <w:tr>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pPr>
              <w:keepNext/>
              <w:keepLines/>
              <w:jc w:val="center"/>
              <w:rPr>
                <w:rFonts w:ascii="Arial" w:eastAsia="Times New Roman" w:hAnsi="Arial" w:cs="Arial"/>
                <w:b/>
                <w:sz w:val="18"/>
              </w:rPr>
            </w:pPr>
            <w:r>
              <w:rPr>
                <w:rFonts w:ascii="Arial" w:eastAsia="Times New Roman" w:hAnsi="Arial" w:cs="Arial"/>
                <w:b/>
                <w:sz w:val="18"/>
              </w:rPr>
              <w:t>NOTE</w:t>
            </w:r>
          </w:p>
        </w:tc>
      </w:tr>
      <w:tr>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pPr>
              <w:keepNext/>
              <w:keepLines/>
              <w:jc w:val="center"/>
              <w:rPr>
                <w:rFonts w:ascii="Arial" w:eastAsia="Times New Roman" w:hAnsi="Arial" w:cs="Arial"/>
                <w:sz w:val="18"/>
              </w:rPr>
            </w:pPr>
            <w:r>
              <w:rPr>
                <w:rFonts w:ascii="Arial" w:eastAsia="ＭＳ 明朝" w:hAnsi="Arial" w:cs="Arial" w:hint="eastAsia"/>
                <w:sz w:val="18"/>
              </w:rPr>
              <w:t>DC</w:t>
            </w:r>
            <w:r>
              <w:rPr>
                <w:rFonts w:ascii="Arial" w:eastAsia="Times New Roman" w:hAnsi="Arial" w:cs="Arial"/>
                <w:sz w:val="18"/>
              </w:rPr>
              <w:t>_</w:t>
            </w:r>
            <w:r>
              <w:rPr>
                <w:rFonts w:ascii="Arial" w:eastAsia="ＭＳ 明朝" w:hAnsi="Arial" w:cs="Arial"/>
                <w:sz w:val="18"/>
                <w:lang w:eastAsia="zh-CN"/>
              </w:rPr>
              <w:t>42</w:t>
            </w:r>
            <w:r>
              <w:rPr>
                <w:rFonts w:ascii="Arial" w:eastAsia="Times New Roman" w:hAnsi="Arial" w:cs="Arial"/>
                <w:sz w:val="18"/>
              </w:rPr>
              <w:t>_</w:t>
            </w:r>
            <w:r>
              <w:rPr>
                <w:rFonts w:ascii="Arial" w:eastAsia="ＭＳ 明朝" w:hAnsi="Arial" w:cs="Arial"/>
                <w:sz w:val="18"/>
              </w:rPr>
              <w:t>n28</w:t>
            </w:r>
          </w:p>
        </w:tc>
        <w:tc>
          <w:tcPr>
            <w:tcW w:w="2608" w:type="dxa"/>
            <w:tcBorders>
              <w:top w:val="nil"/>
              <w:left w:val="nil"/>
              <w:bottom w:val="single" w:sz="4" w:space="0" w:color="auto"/>
              <w:right w:val="single" w:sz="4" w:space="0" w:color="auto"/>
            </w:tcBorders>
            <w:shd w:val="clear" w:color="auto" w:fill="auto"/>
            <w:vAlign w:val="bottom"/>
          </w:tcPr>
          <w:p>
            <w:pPr>
              <w:pStyle w:val="TAL"/>
              <w:keepNext w:val="0"/>
              <w:rPr>
                <w:lang w:val="sv-FI"/>
              </w:rPr>
            </w:pPr>
            <w:r>
              <w:rPr>
                <w:lang w:val="sv-FI"/>
              </w:rPr>
              <w:t>E-UTRA Band 2, 3, 5, 7, 8, 18, 19, 20, 25, 26, 27, 31, 34, 38, 40, 41, 66, 72,</w:t>
            </w:r>
          </w:p>
          <w:p>
            <w:pPr>
              <w:pStyle w:val="TAL"/>
              <w:rPr>
                <w:rFonts w:cs="Arial"/>
                <w:szCs w:val="18"/>
              </w:rPr>
            </w:pPr>
            <w:r>
              <w:rPr>
                <w:lang w:val="sv-FI"/>
              </w:rPr>
              <w:t>NR Band n79</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F</w:t>
            </w:r>
            <w:r>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F</w:t>
            </w:r>
            <w:r>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tcPr>
          <w:p>
            <w:pPr>
              <w:pStyle w:val="TAC"/>
              <w:keepNext w:val="0"/>
            </w:pPr>
            <w:r>
              <w:t>-50</w:t>
            </w:r>
          </w:p>
        </w:tc>
        <w:tc>
          <w:tcPr>
            <w:tcW w:w="928" w:type="dxa"/>
            <w:tcBorders>
              <w:top w:val="nil"/>
              <w:left w:val="nil"/>
              <w:bottom w:val="single" w:sz="4" w:space="0" w:color="auto"/>
              <w:right w:val="single" w:sz="4" w:space="0" w:color="auto"/>
            </w:tcBorders>
            <w:shd w:val="clear" w:color="auto" w:fill="auto"/>
            <w:noWrap/>
          </w:tcPr>
          <w:p>
            <w:pPr>
              <w:pStyle w:val="TAC"/>
              <w:keepNext w:val="0"/>
            </w:pPr>
            <w:r>
              <w:t>1</w:t>
            </w:r>
          </w:p>
        </w:tc>
        <w:tc>
          <w:tcPr>
            <w:tcW w:w="871" w:type="dxa"/>
            <w:tcBorders>
              <w:top w:val="nil"/>
              <w:left w:val="nil"/>
              <w:bottom w:val="single" w:sz="4" w:space="0" w:color="auto"/>
              <w:right w:val="single" w:sz="4" w:space="0" w:color="auto"/>
            </w:tcBorders>
            <w:shd w:val="clear" w:color="auto" w:fill="auto"/>
            <w:noWrap/>
          </w:tcPr>
          <w:p>
            <w:pPr>
              <w:pStyle w:val="TAC"/>
              <w:keepNext w:val="0"/>
            </w:pP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lang w:val="sv-FI"/>
              </w:rPr>
            </w:pPr>
            <w:r>
              <w:rPr>
                <w:lang w:val="sv-FI"/>
              </w:rPr>
              <w:t>E-UTRA Band 1, 4, 10, 32,  50, 51, 65, 66, 73, 74, 75, 76</w:t>
            </w:r>
          </w:p>
        </w:tc>
        <w:tc>
          <w:tcPr>
            <w:tcW w:w="851" w:type="dxa"/>
            <w:tcBorders>
              <w:top w:val="nil"/>
              <w:left w:val="nil"/>
              <w:bottom w:val="single" w:sz="4" w:space="0" w:color="auto"/>
              <w:right w:val="single" w:sz="4" w:space="0" w:color="auto"/>
            </w:tcBorders>
            <w:shd w:val="clear" w:color="auto" w:fill="auto"/>
          </w:tcPr>
          <w:p>
            <w:pPr>
              <w:pStyle w:val="TAC"/>
              <w:keepNext w:val="0"/>
            </w:pPr>
            <w:r>
              <w:t>F</w:t>
            </w:r>
            <w:r>
              <w:rPr>
                <w:vertAlign w:val="subscript"/>
              </w:rPr>
              <w:t>DL_low</w:t>
            </w:r>
          </w:p>
        </w:tc>
        <w:tc>
          <w:tcPr>
            <w:tcW w:w="283" w:type="dxa"/>
            <w:tcBorders>
              <w:top w:val="nil"/>
              <w:left w:val="nil"/>
              <w:bottom w:val="single" w:sz="4" w:space="0" w:color="auto"/>
              <w:right w:val="single" w:sz="4" w:space="0" w:color="auto"/>
            </w:tcBorders>
            <w:shd w:val="clear" w:color="auto" w:fill="auto"/>
          </w:tcPr>
          <w:p>
            <w:pPr>
              <w:pStyle w:val="TAC"/>
              <w:keepNext w:val="0"/>
            </w:pPr>
            <w:r>
              <w:t>-</w:t>
            </w:r>
          </w:p>
        </w:tc>
        <w:tc>
          <w:tcPr>
            <w:tcW w:w="852" w:type="dxa"/>
            <w:tcBorders>
              <w:top w:val="nil"/>
              <w:left w:val="nil"/>
              <w:bottom w:val="single" w:sz="4" w:space="0" w:color="auto"/>
              <w:right w:val="single" w:sz="4" w:space="0" w:color="auto"/>
            </w:tcBorders>
            <w:shd w:val="clear" w:color="auto" w:fill="auto"/>
          </w:tcPr>
          <w:p>
            <w:pPr>
              <w:pStyle w:val="TAC"/>
              <w:keepNext w:val="0"/>
            </w:pPr>
            <w:r>
              <w:t>F</w:t>
            </w:r>
            <w:r>
              <w:rPr>
                <w:vertAlign w:val="subscript"/>
              </w:rPr>
              <w:t>DL_high</w:t>
            </w:r>
          </w:p>
        </w:tc>
        <w:tc>
          <w:tcPr>
            <w:tcW w:w="1067" w:type="dxa"/>
            <w:tcBorders>
              <w:top w:val="nil"/>
              <w:left w:val="nil"/>
              <w:bottom w:val="single" w:sz="4" w:space="0" w:color="auto"/>
              <w:right w:val="single" w:sz="4" w:space="0" w:color="auto"/>
            </w:tcBorders>
            <w:shd w:val="clear" w:color="auto" w:fill="auto"/>
          </w:tcPr>
          <w:p>
            <w:pPr>
              <w:pStyle w:val="TAC"/>
              <w:keepNext w:val="0"/>
            </w:pPr>
            <w:r>
              <w:t>-50</w:t>
            </w:r>
          </w:p>
        </w:tc>
        <w:tc>
          <w:tcPr>
            <w:tcW w:w="928" w:type="dxa"/>
            <w:tcBorders>
              <w:top w:val="nil"/>
              <w:left w:val="nil"/>
              <w:bottom w:val="single" w:sz="4" w:space="0" w:color="auto"/>
              <w:right w:val="single" w:sz="4" w:space="0" w:color="auto"/>
            </w:tcBorders>
            <w:shd w:val="clear" w:color="auto" w:fill="auto"/>
            <w:noWrap/>
          </w:tcPr>
          <w:p>
            <w:pPr>
              <w:pStyle w:val="TAC"/>
              <w:keepNext w:val="0"/>
            </w:pPr>
            <w:r>
              <w:t>1</w:t>
            </w:r>
          </w:p>
        </w:tc>
        <w:tc>
          <w:tcPr>
            <w:tcW w:w="871" w:type="dxa"/>
            <w:tcBorders>
              <w:top w:val="nil"/>
              <w:left w:val="nil"/>
              <w:bottom w:val="single" w:sz="4" w:space="0" w:color="auto"/>
              <w:right w:val="single" w:sz="4" w:space="0" w:color="auto"/>
            </w:tcBorders>
            <w:shd w:val="clear" w:color="auto" w:fill="auto"/>
            <w:noWrap/>
          </w:tcPr>
          <w:p>
            <w:pPr>
              <w:pStyle w:val="TAC"/>
              <w:keepNext w:val="0"/>
            </w:pPr>
            <w:r>
              <w:t>2</w:t>
            </w: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pPr>
            <w:r>
              <w:t>E-UTRA Band 1</w:t>
            </w:r>
          </w:p>
        </w:tc>
        <w:tc>
          <w:tcPr>
            <w:tcW w:w="851" w:type="dxa"/>
            <w:tcBorders>
              <w:top w:val="nil"/>
              <w:left w:val="nil"/>
              <w:bottom w:val="single" w:sz="4" w:space="0" w:color="auto"/>
              <w:right w:val="single" w:sz="4" w:space="0" w:color="auto"/>
            </w:tcBorders>
            <w:shd w:val="clear" w:color="auto" w:fill="auto"/>
          </w:tcPr>
          <w:p>
            <w:pPr>
              <w:pStyle w:val="TAC"/>
              <w:keepNext w:val="0"/>
            </w:pPr>
            <w:r>
              <w:t>F</w:t>
            </w:r>
            <w:r>
              <w:rPr>
                <w:vertAlign w:val="subscript"/>
              </w:rPr>
              <w:t>DL_low</w:t>
            </w:r>
          </w:p>
        </w:tc>
        <w:tc>
          <w:tcPr>
            <w:tcW w:w="283" w:type="dxa"/>
            <w:tcBorders>
              <w:top w:val="nil"/>
              <w:left w:val="nil"/>
              <w:bottom w:val="single" w:sz="4" w:space="0" w:color="auto"/>
              <w:right w:val="single" w:sz="4" w:space="0" w:color="auto"/>
            </w:tcBorders>
            <w:shd w:val="clear" w:color="auto" w:fill="auto"/>
          </w:tcPr>
          <w:p>
            <w:pPr>
              <w:pStyle w:val="TAC"/>
              <w:keepNext w:val="0"/>
            </w:pPr>
            <w:r>
              <w:t>-</w:t>
            </w:r>
          </w:p>
        </w:tc>
        <w:tc>
          <w:tcPr>
            <w:tcW w:w="852" w:type="dxa"/>
            <w:tcBorders>
              <w:top w:val="nil"/>
              <w:left w:val="nil"/>
              <w:bottom w:val="single" w:sz="4" w:space="0" w:color="auto"/>
              <w:right w:val="single" w:sz="4" w:space="0" w:color="auto"/>
            </w:tcBorders>
            <w:shd w:val="clear" w:color="auto" w:fill="auto"/>
          </w:tcPr>
          <w:p>
            <w:pPr>
              <w:pStyle w:val="TAC"/>
              <w:keepNext w:val="0"/>
            </w:pPr>
            <w:r>
              <w:t>F</w:t>
            </w:r>
            <w:r>
              <w:rPr>
                <w:vertAlign w:val="subscript"/>
              </w:rPr>
              <w:t>DL_high</w:t>
            </w:r>
          </w:p>
        </w:tc>
        <w:tc>
          <w:tcPr>
            <w:tcW w:w="1067" w:type="dxa"/>
            <w:tcBorders>
              <w:top w:val="nil"/>
              <w:left w:val="nil"/>
              <w:bottom w:val="single" w:sz="4" w:space="0" w:color="auto"/>
              <w:right w:val="single" w:sz="4" w:space="0" w:color="auto"/>
            </w:tcBorders>
            <w:shd w:val="clear" w:color="auto" w:fill="auto"/>
          </w:tcPr>
          <w:p>
            <w:pPr>
              <w:pStyle w:val="TAC"/>
              <w:keepNext w:val="0"/>
            </w:pPr>
            <w:r>
              <w:t>-50</w:t>
            </w:r>
          </w:p>
        </w:tc>
        <w:tc>
          <w:tcPr>
            <w:tcW w:w="928" w:type="dxa"/>
            <w:tcBorders>
              <w:top w:val="nil"/>
              <w:left w:val="nil"/>
              <w:bottom w:val="single" w:sz="4" w:space="0" w:color="auto"/>
              <w:right w:val="single" w:sz="4" w:space="0" w:color="auto"/>
            </w:tcBorders>
            <w:shd w:val="clear" w:color="auto" w:fill="auto"/>
            <w:noWrap/>
          </w:tcPr>
          <w:p>
            <w:pPr>
              <w:pStyle w:val="TAC"/>
              <w:keepNext w:val="0"/>
            </w:pPr>
            <w:r>
              <w:t>1</w:t>
            </w:r>
          </w:p>
        </w:tc>
        <w:tc>
          <w:tcPr>
            <w:tcW w:w="871" w:type="dxa"/>
            <w:tcBorders>
              <w:top w:val="nil"/>
              <w:left w:val="nil"/>
              <w:bottom w:val="single" w:sz="4" w:space="0" w:color="auto"/>
              <w:right w:val="single" w:sz="4" w:space="0" w:color="auto"/>
            </w:tcBorders>
            <w:shd w:val="clear" w:color="auto" w:fill="auto"/>
            <w:noWrap/>
          </w:tcPr>
          <w:p>
            <w:pPr>
              <w:pStyle w:val="TAC"/>
              <w:keepNext w:val="0"/>
            </w:pPr>
            <w:r>
              <w:t>9, 10</w:t>
            </w: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pPr>
            <w:r>
              <w:t>E-UTRA Band 11, 21</w:t>
            </w:r>
          </w:p>
        </w:tc>
        <w:tc>
          <w:tcPr>
            <w:tcW w:w="851" w:type="dxa"/>
            <w:tcBorders>
              <w:top w:val="nil"/>
              <w:left w:val="nil"/>
              <w:bottom w:val="single" w:sz="4" w:space="0" w:color="auto"/>
              <w:right w:val="single" w:sz="4" w:space="0" w:color="auto"/>
            </w:tcBorders>
            <w:shd w:val="clear" w:color="auto" w:fill="auto"/>
          </w:tcPr>
          <w:p>
            <w:pPr>
              <w:pStyle w:val="TAC"/>
              <w:keepNext w:val="0"/>
            </w:pPr>
            <w:r>
              <w:t>F</w:t>
            </w:r>
            <w:r>
              <w:rPr>
                <w:vertAlign w:val="subscript"/>
              </w:rPr>
              <w:t>DL_low</w:t>
            </w:r>
          </w:p>
        </w:tc>
        <w:tc>
          <w:tcPr>
            <w:tcW w:w="283" w:type="dxa"/>
            <w:tcBorders>
              <w:top w:val="nil"/>
              <w:left w:val="nil"/>
              <w:bottom w:val="single" w:sz="4" w:space="0" w:color="auto"/>
              <w:right w:val="single" w:sz="4" w:space="0" w:color="auto"/>
            </w:tcBorders>
            <w:shd w:val="clear" w:color="auto" w:fill="auto"/>
          </w:tcPr>
          <w:p>
            <w:pPr>
              <w:pStyle w:val="TAC"/>
              <w:keepNext w:val="0"/>
            </w:pPr>
            <w:r>
              <w:t>-</w:t>
            </w:r>
          </w:p>
        </w:tc>
        <w:tc>
          <w:tcPr>
            <w:tcW w:w="852" w:type="dxa"/>
            <w:tcBorders>
              <w:top w:val="nil"/>
              <w:left w:val="nil"/>
              <w:bottom w:val="single" w:sz="4" w:space="0" w:color="auto"/>
              <w:right w:val="single" w:sz="4" w:space="0" w:color="auto"/>
            </w:tcBorders>
            <w:shd w:val="clear" w:color="auto" w:fill="auto"/>
          </w:tcPr>
          <w:p>
            <w:pPr>
              <w:pStyle w:val="TAC"/>
              <w:keepNext w:val="0"/>
            </w:pPr>
            <w:r>
              <w:t>F</w:t>
            </w:r>
            <w:r>
              <w:rPr>
                <w:vertAlign w:val="subscript"/>
              </w:rPr>
              <w:t>DL_high</w:t>
            </w:r>
          </w:p>
        </w:tc>
        <w:tc>
          <w:tcPr>
            <w:tcW w:w="1067" w:type="dxa"/>
            <w:tcBorders>
              <w:top w:val="nil"/>
              <w:left w:val="nil"/>
              <w:bottom w:val="single" w:sz="4" w:space="0" w:color="auto"/>
              <w:right w:val="single" w:sz="4" w:space="0" w:color="auto"/>
            </w:tcBorders>
            <w:shd w:val="clear" w:color="auto" w:fill="auto"/>
          </w:tcPr>
          <w:p>
            <w:pPr>
              <w:pStyle w:val="TAC"/>
              <w:keepNext w:val="0"/>
            </w:pPr>
            <w:r>
              <w:t>-50</w:t>
            </w:r>
          </w:p>
        </w:tc>
        <w:tc>
          <w:tcPr>
            <w:tcW w:w="928" w:type="dxa"/>
            <w:tcBorders>
              <w:top w:val="nil"/>
              <w:left w:val="nil"/>
              <w:bottom w:val="single" w:sz="4" w:space="0" w:color="auto"/>
              <w:right w:val="single" w:sz="4" w:space="0" w:color="auto"/>
            </w:tcBorders>
            <w:shd w:val="clear" w:color="auto" w:fill="auto"/>
            <w:noWrap/>
          </w:tcPr>
          <w:p>
            <w:pPr>
              <w:pStyle w:val="TAC"/>
              <w:keepNext w:val="0"/>
            </w:pPr>
            <w:r>
              <w:t>1</w:t>
            </w:r>
          </w:p>
        </w:tc>
        <w:tc>
          <w:tcPr>
            <w:tcW w:w="871" w:type="dxa"/>
            <w:tcBorders>
              <w:top w:val="nil"/>
              <w:left w:val="nil"/>
              <w:bottom w:val="single" w:sz="4" w:space="0" w:color="auto"/>
              <w:right w:val="single" w:sz="4" w:space="0" w:color="auto"/>
            </w:tcBorders>
            <w:shd w:val="clear" w:color="auto" w:fill="auto"/>
            <w:noWrap/>
          </w:tcPr>
          <w:p>
            <w:pPr>
              <w:pStyle w:val="TAC"/>
              <w:keepNext w:val="0"/>
            </w:pPr>
            <w:r>
              <w:t>9, 11</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pPr>
            <w:r>
              <w:t>Frequency range</w:t>
            </w:r>
          </w:p>
        </w:tc>
        <w:tc>
          <w:tcPr>
            <w:tcW w:w="851" w:type="dxa"/>
            <w:tcBorders>
              <w:top w:val="nil"/>
              <w:left w:val="nil"/>
              <w:bottom w:val="single" w:sz="4" w:space="0" w:color="auto"/>
              <w:right w:val="single" w:sz="4" w:space="0" w:color="auto"/>
            </w:tcBorders>
            <w:shd w:val="clear" w:color="auto" w:fill="auto"/>
          </w:tcPr>
          <w:p>
            <w:pPr>
              <w:pStyle w:val="TAC"/>
              <w:keepNext w:val="0"/>
            </w:pPr>
            <w:r>
              <w:t>470</w:t>
            </w:r>
          </w:p>
        </w:tc>
        <w:tc>
          <w:tcPr>
            <w:tcW w:w="283" w:type="dxa"/>
            <w:tcBorders>
              <w:top w:val="nil"/>
              <w:left w:val="nil"/>
              <w:bottom w:val="single" w:sz="4" w:space="0" w:color="auto"/>
              <w:right w:val="single" w:sz="4" w:space="0" w:color="auto"/>
            </w:tcBorders>
            <w:shd w:val="clear" w:color="auto" w:fill="auto"/>
          </w:tcPr>
          <w:p>
            <w:pPr>
              <w:pStyle w:val="TAC"/>
              <w:keepNext w:val="0"/>
            </w:pPr>
            <w:r>
              <w:t>-</w:t>
            </w:r>
          </w:p>
        </w:tc>
        <w:tc>
          <w:tcPr>
            <w:tcW w:w="852" w:type="dxa"/>
            <w:tcBorders>
              <w:top w:val="nil"/>
              <w:left w:val="nil"/>
              <w:bottom w:val="single" w:sz="4" w:space="0" w:color="auto"/>
              <w:right w:val="single" w:sz="4" w:space="0" w:color="auto"/>
            </w:tcBorders>
            <w:shd w:val="clear" w:color="auto" w:fill="auto"/>
          </w:tcPr>
          <w:p>
            <w:pPr>
              <w:pStyle w:val="TAC"/>
              <w:keepNext w:val="0"/>
            </w:pPr>
            <w:r>
              <w:t>694</w:t>
            </w:r>
          </w:p>
        </w:tc>
        <w:tc>
          <w:tcPr>
            <w:tcW w:w="1067" w:type="dxa"/>
            <w:tcBorders>
              <w:top w:val="nil"/>
              <w:left w:val="nil"/>
              <w:bottom w:val="single" w:sz="4" w:space="0" w:color="auto"/>
              <w:right w:val="single" w:sz="4" w:space="0" w:color="auto"/>
            </w:tcBorders>
            <w:shd w:val="clear" w:color="auto" w:fill="auto"/>
          </w:tcPr>
          <w:p>
            <w:pPr>
              <w:pStyle w:val="TAC"/>
              <w:keepNext w:val="0"/>
            </w:pPr>
            <w:r>
              <w:t>-42</w:t>
            </w:r>
          </w:p>
        </w:tc>
        <w:tc>
          <w:tcPr>
            <w:tcW w:w="928" w:type="dxa"/>
            <w:tcBorders>
              <w:top w:val="nil"/>
              <w:left w:val="nil"/>
              <w:bottom w:val="single" w:sz="4" w:space="0" w:color="auto"/>
              <w:right w:val="single" w:sz="4" w:space="0" w:color="auto"/>
            </w:tcBorders>
            <w:shd w:val="clear" w:color="auto" w:fill="auto"/>
            <w:noWrap/>
          </w:tcPr>
          <w:p>
            <w:pPr>
              <w:pStyle w:val="TAC"/>
              <w:keepNext w:val="0"/>
            </w:pPr>
            <w:r>
              <w:t>8</w:t>
            </w:r>
          </w:p>
        </w:tc>
        <w:tc>
          <w:tcPr>
            <w:tcW w:w="871" w:type="dxa"/>
            <w:tcBorders>
              <w:top w:val="nil"/>
              <w:left w:val="nil"/>
              <w:bottom w:val="single" w:sz="4" w:space="0" w:color="auto"/>
              <w:right w:val="single" w:sz="4" w:space="0" w:color="auto"/>
            </w:tcBorders>
            <w:shd w:val="clear" w:color="auto" w:fill="auto"/>
            <w:noWrap/>
          </w:tcPr>
          <w:p>
            <w:pPr>
              <w:pStyle w:val="TAC"/>
              <w:keepNext w:val="0"/>
            </w:pPr>
            <w:r>
              <w:t>5, 17</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pPr>
            <w:r>
              <w:t>Frequency range</w:t>
            </w:r>
          </w:p>
        </w:tc>
        <w:tc>
          <w:tcPr>
            <w:tcW w:w="851" w:type="dxa"/>
            <w:tcBorders>
              <w:top w:val="nil"/>
              <w:left w:val="nil"/>
              <w:bottom w:val="single" w:sz="4" w:space="0" w:color="auto"/>
              <w:right w:val="single" w:sz="4" w:space="0" w:color="auto"/>
            </w:tcBorders>
            <w:shd w:val="clear" w:color="auto" w:fill="auto"/>
          </w:tcPr>
          <w:p>
            <w:pPr>
              <w:pStyle w:val="TAC"/>
              <w:keepNext w:val="0"/>
            </w:pPr>
            <w:r>
              <w:t>470</w:t>
            </w:r>
          </w:p>
        </w:tc>
        <w:tc>
          <w:tcPr>
            <w:tcW w:w="283" w:type="dxa"/>
            <w:tcBorders>
              <w:top w:val="nil"/>
              <w:left w:val="nil"/>
              <w:bottom w:val="single" w:sz="4" w:space="0" w:color="auto"/>
              <w:right w:val="single" w:sz="4" w:space="0" w:color="auto"/>
            </w:tcBorders>
            <w:shd w:val="clear" w:color="auto" w:fill="auto"/>
          </w:tcPr>
          <w:p>
            <w:pPr>
              <w:pStyle w:val="TAC"/>
              <w:keepNext w:val="0"/>
            </w:pPr>
            <w:r>
              <w:t>-</w:t>
            </w:r>
          </w:p>
        </w:tc>
        <w:tc>
          <w:tcPr>
            <w:tcW w:w="852" w:type="dxa"/>
            <w:tcBorders>
              <w:top w:val="nil"/>
              <w:left w:val="nil"/>
              <w:bottom w:val="single" w:sz="4" w:space="0" w:color="auto"/>
              <w:right w:val="single" w:sz="4" w:space="0" w:color="auto"/>
            </w:tcBorders>
            <w:shd w:val="clear" w:color="auto" w:fill="auto"/>
          </w:tcPr>
          <w:p>
            <w:pPr>
              <w:pStyle w:val="TAC"/>
              <w:keepNext w:val="0"/>
            </w:pPr>
            <w:r>
              <w:t>710</w:t>
            </w:r>
          </w:p>
        </w:tc>
        <w:tc>
          <w:tcPr>
            <w:tcW w:w="1067" w:type="dxa"/>
            <w:tcBorders>
              <w:top w:val="nil"/>
              <w:left w:val="nil"/>
              <w:bottom w:val="single" w:sz="4" w:space="0" w:color="auto"/>
              <w:right w:val="single" w:sz="4" w:space="0" w:color="auto"/>
            </w:tcBorders>
            <w:shd w:val="clear" w:color="auto" w:fill="auto"/>
          </w:tcPr>
          <w:p>
            <w:pPr>
              <w:pStyle w:val="TAC"/>
              <w:keepNext w:val="0"/>
            </w:pPr>
            <w:r>
              <w:t>-26.2</w:t>
            </w:r>
          </w:p>
        </w:tc>
        <w:tc>
          <w:tcPr>
            <w:tcW w:w="928" w:type="dxa"/>
            <w:tcBorders>
              <w:top w:val="nil"/>
              <w:left w:val="nil"/>
              <w:bottom w:val="single" w:sz="4" w:space="0" w:color="auto"/>
              <w:right w:val="single" w:sz="4" w:space="0" w:color="auto"/>
            </w:tcBorders>
            <w:shd w:val="clear" w:color="auto" w:fill="auto"/>
            <w:noWrap/>
          </w:tcPr>
          <w:p>
            <w:pPr>
              <w:pStyle w:val="TAC"/>
              <w:keepNext w:val="0"/>
            </w:pPr>
            <w:r>
              <w:t>6</w:t>
            </w:r>
          </w:p>
        </w:tc>
        <w:tc>
          <w:tcPr>
            <w:tcW w:w="871" w:type="dxa"/>
            <w:tcBorders>
              <w:top w:val="nil"/>
              <w:left w:val="nil"/>
              <w:bottom w:val="single" w:sz="4" w:space="0" w:color="auto"/>
              <w:right w:val="single" w:sz="4" w:space="0" w:color="auto"/>
            </w:tcBorders>
            <w:shd w:val="clear" w:color="auto" w:fill="auto"/>
            <w:noWrap/>
          </w:tcPr>
          <w:p>
            <w:pPr>
              <w:pStyle w:val="TAC"/>
              <w:keepNext w:val="0"/>
            </w:pPr>
            <w:r>
              <w:t>14</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pPr>
            <w:r>
              <w:t>Frequency range</w:t>
            </w:r>
          </w:p>
        </w:tc>
        <w:tc>
          <w:tcPr>
            <w:tcW w:w="851" w:type="dxa"/>
            <w:tcBorders>
              <w:top w:val="nil"/>
              <w:left w:val="nil"/>
              <w:bottom w:val="single" w:sz="4" w:space="0" w:color="auto"/>
              <w:right w:val="single" w:sz="4" w:space="0" w:color="auto"/>
            </w:tcBorders>
            <w:shd w:val="clear" w:color="auto" w:fill="auto"/>
          </w:tcPr>
          <w:p>
            <w:pPr>
              <w:pStyle w:val="TAC"/>
              <w:keepNext w:val="0"/>
            </w:pPr>
            <w:r>
              <w:t>662</w:t>
            </w:r>
          </w:p>
        </w:tc>
        <w:tc>
          <w:tcPr>
            <w:tcW w:w="283" w:type="dxa"/>
            <w:tcBorders>
              <w:top w:val="nil"/>
              <w:left w:val="nil"/>
              <w:bottom w:val="single" w:sz="4" w:space="0" w:color="auto"/>
              <w:right w:val="single" w:sz="4" w:space="0" w:color="auto"/>
            </w:tcBorders>
            <w:shd w:val="clear" w:color="auto" w:fill="auto"/>
          </w:tcPr>
          <w:p>
            <w:pPr>
              <w:pStyle w:val="TAC"/>
              <w:keepNext w:val="0"/>
            </w:pPr>
            <w:r>
              <w:t>-</w:t>
            </w:r>
          </w:p>
        </w:tc>
        <w:tc>
          <w:tcPr>
            <w:tcW w:w="852" w:type="dxa"/>
            <w:tcBorders>
              <w:top w:val="nil"/>
              <w:left w:val="nil"/>
              <w:bottom w:val="single" w:sz="4" w:space="0" w:color="auto"/>
              <w:right w:val="single" w:sz="4" w:space="0" w:color="auto"/>
            </w:tcBorders>
            <w:shd w:val="clear" w:color="auto" w:fill="auto"/>
          </w:tcPr>
          <w:p>
            <w:pPr>
              <w:pStyle w:val="TAC"/>
              <w:keepNext w:val="0"/>
            </w:pPr>
            <w:r>
              <w:t>694</w:t>
            </w:r>
          </w:p>
        </w:tc>
        <w:tc>
          <w:tcPr>
            <w:tcW w:w="1067" w:type="dxa"/>
            <w:tcBorders>
              <w:top w:val="nil"/>
              <w:left w:val="nil"/>
              <w:bottom w:val="single" w:sz="4" w:space="0" w:color="auto"/>
              <w:right w:val="single" w:sz="4" w:space="0" w:color="auto"/>
            </w:tcBorders>
            <w:shd w:val="clear" w:color="auto" w:fill="auto"/>
          </w:tcPr>
          <w:p>
            <w:pPr>
              <w:pStyle w:val="TAC"/>
              <w:keepNext w:val="0"/>
            </w:pPr>
            <w:r>
              <w:t>-26.2</w:t>
            </w:r>
          </w:p>
        </w:tc>
        <w:tc>
          <w:tcPr>
            <w:tcW w:w="928" w:type="dxa"/>
            <w:tcBorders>
              <w:top w:val="nil"/>
              <w:left w:val="nil"/>
              <w:bottom w:val="single" w:sz="4" w:space="0" w:color="auto"/>
              <w:right w:val="single" w:sz="4" w:space="0" w:color="auto"/>
            </w:tcBorders>
            <w:shd w:val="clear" w:color="auto" w:fill="auto"/>
            <w:noWrap/>
          </w:tcPr>
          <w:p>
            <w:pPr>
              <w:pStyle w:val="TAC"/>
              <w:keepNext w:val="0"/>
            </w:pPr>
            <w:r>
              <w:t>6</w:t>
            </w:r>
          </w:p>
        </w:tc>
        <w:tc>
          <w:tcPr>
            <w:tcW w:w="871" w:type="dxa"/>
            <w:tcBorders>
              <w:top w:val="nil"/>
              <w:left w:val="nil"/>
              <w:bottom w:val="single" w:sz="4" w:space="0" w:color="auto"/>
              <w:right w:val="single" w:sz="4" w:space="0" w:color="auto"/>
            </w:tcBorders>
            <w:shd w:val="clear" w:color="auto" w:fill="auto"/>
            <w:noWrap/>
          </w:tcPr>
          <w:p>
            <w:pPr>
              <w:pStyle w:val="TAC"/>
              <w:keepNext w:val="0"/>
            </w:pPr>
            <w:r>
              <w:t>5</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pPr>
            <w:r>
              <w:t>Frequency range</w:t>
            </w:r>
          </w:p>
        </w:tc>
        <w:tc>
          <w:tcPr>
            <w:tcW w:w="851" w:type="dxa"/>
            <w:tcBorders>
              <w:top w:val="nil"/>
              <w:left w:val="nil"/>
              <w:bottom w:val="single" w:sz="4" w:space="0" w:color="auto"/>
              <w:right w:val="single" w:sz="4" w:space="0" w:color="auto"/>
            </w:tcBorders>
            <w:shd w:val="clear" w:color="auto" w:fill="auto"/>
          </w:tcPr>
          <w:p>
            <w:pPr>
              <w:pStyle w:val="TAC"/>
              <w:keepNext w:val="0"/>
            </w:pPr>
            <w:r>
              <w:t>758</w:t>
            </w:r>
          </w:p>
        </w:tc>
        <w:tc>
          <w:tcPr>
            <w:tcW w:w="283" w:type="dxa"/>
            <w:tcBorders>
              <w:top w:val="nil"/>
              <w:left w:val="nil"/>
              <w:bottom w:val="single" w:sz="4" w:space="0" w:color="auto"/>
              <w:right w:val="single" w:sz="4" w:space="0" w:color="auto"/>
            </w:tcBorders>
            <w:shd w:val="clear" w:color="auto" w:fill="auto"/>
          </w:tcPr>
          <w:p>
            <w:pPr>
              <w:pStyle w:val="TAC"/>
              <w:keepNext w:val="0"/>
            </w:pPr>
            <w:r>
              <w:t>-</w:t>
            </w:r>
          </w:p>
        </w:tc>
        <w:tc>
          <w:tcPr>
            <w:tcW w:w="852" w:type="dxa"/>
            <w:tcBorders>
              <w:top w:val="nil"/>
              <w:left w:val="nil"/>
              <w:bottom w:val="single" w:sz="4" w:space="0" w:color="auto"/>
              <w:right w:val="single" w:sz="4" w:space="0" w:color="auto"/>
            </w:tcBorders>
            <w:shd w:val="clear" w:color="auto" w:fill="auto"/>
          </w:tcPr>
          <w:p>
            <w:pPr>
              <w:pStyle w:val="TAC"/>
              <w:keepNext w:val="0"/>
            </w:pPr>
            <w:r>
              <w:t>773</w:t>
            </w:r>
          </w:p>
        </w:tc>
        <w:tc>
          <w:tcPr>
            <w:tcW w:w="1067" w:type="dxa"/>
            <w:tcBorders>
              <w:top w:val="nil"/>
              <w:left w:val="nil"/>
              <w:bottom w:val="single" w:sz="4" w:space="0" w:color="auto"/>
              <w:right w:val="single" w:sz="4" w:space="0" w:color="auto"/>
            </w:tcBorders>
            <w:shd w:val="clear" w:color="auto" w:fill="auto"/>
          </w:tcPr>
          <w:p>
            <w:pPr>
              <w:pStyle w:val="TAC"/>
              <w:keepNext w:val="0"/>
            </w:pPr>
            <w:r>
              <w:t>-32</w:t>
            </w:r>
          </w:p>
        </w:tc>
        <w:tc>
          <w:tcPr>
            <w:tcW w:w="928" w:type="dxa"/>
            <w:tcBorders>
              <w:top w:val="nil"/>
              <w:left w:val="nil"/>
              <w:bottom w:val="single" w:sz="4" w:space="0" w:color="auto"/>
              <w:right w:val="single" w:sz="4" w:space="0" w:color="auto"/>
            </w:tcBorders>
            <w:shd w:val="clear" w:color="auto" w:fill="auto"/>
            <w:noWrap/>
          </w:tcPr>
          <w:p>
            <w:pPr>
              <w:pStyle w:val="TAC"/>
              <w:keepNext w:val="0"/>
            </w:pPr>
            <w:r>
              <w:t>1</w:t>
            </w:r>
          </w:p>
        </w:tc>
        <w:tc>
          <w:tcPr>
            <w:tcW w:w="871" w:type="dxa"/>
            <w:tcBorders>
              <w:top w:val="nil"/>
              <w:left w:val="nil"/>
              <w:bottom w:val="single" w:sz="4" w:space="0" w:color="auto"/>
              <w:right w:val="single" w:sz="4" w:space="0" w:color="auto"/>
            </w:tcBorders>
            <w:shd w:val="clear" w:color="auto" w:fill="auto"/>
            <w:noWrap/>
          </w:tcPr>
          <w:p>
            <w:pPr>
              <w:pStyle w:val="TAC"/>
              <w:keepNext w:val="0"/>
            </w:pPr>
            <w:r>
              <w:t>5</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pPr>
            <w:r>
              <w:t>Frequency range</w:t>
            </w:r>
          </w:p>
        </w:tc>
        <w:tc>
          <w:tcPr>
            <w:tcW w:w="851" w:type="dxa"/>
            <w:tcBorders>
              <w:top w:val="nil"/>
              <w:left w:val="nil"/>
              <w:bottom w:val="single" w:sz="4" w:space="0" w:color="auto"/>
              <w:right w:val="single" w:sz="4" w:space="0" w:color="auto"/>
            </w:tcBorders>
            <w:shd w:val="clear" w:color="auto" w:fill="auto"/>
          </w:tcPr>
          <w:p>
            <w:pPr>
              <w:pStyle w:val="TAC"/>
              <w:keepNext w:val="0"/>
            </w:pPr>
            <w:r>
              <w:t>773</w:t>
            </w:r>
          </w:p>
        </w:tc>
        <w:tc>
          <w:tcPr>
            <w:tcW w:w="283" w:type="dxa"/>
            <w:tcBorders>
              <w:top w:val="nil"/>
              <w:left w:val="nil"/>
              <w:bottom w:val="single" w:sz="4" w:space="0" w:color="auto"/>
              <w:right w:val="single" w:sz="4" w:space="0" w:color="auto"/>
            </w:tcBorders>
            <w:shd w:val="clear" w:color="auto" w:fill="auto"/>
          </w:tcPr>
          <w:p>
            <w:pPr>
              <w:pStyle w:val="TAC"/>
              <w:keepNext w:val="0"/>
            </w:pPr>
            <w:r>
              <w:t>-</w:t>
            </w:r>
          </w:p>
        </w:tc>
        <w:tc>
          <w:tcPr>
            <w:tcW w:w="852" w:type="dxa"/>
            <w:tcBorders>
              <w:top w:val="nil"/>
              <w:left w:val="nil"/>
              <w:bottom w:val="single" w:sz="4" w:space="0" w:color="auto"/>
              <w:right w:val="single" w:sz="4" w:space="0" w:color="auto"/>
            </w:tcBorders>
            <w:shd w:val="clear" w:color="auto" w:fill="auto"/>
          </w:tcPr>
          <w:p>
            <w:pPr>
              <w:pStyle w:val="TAC"/>
              <w:keepNext w:val="0"/>
            </w:pPr>
            <w:r>
              <w:t>803</w:t>
            </w:r>
          </w:p>
        </w:tc>
        <w:tc>
          <w:tcPr>
            <w:tcW w:w="1067" w:type="dxa"/>
            <w:tcBorders>
              <w:top w:val="nil"/>
              <w:left w:val="nil"/>
              <w:bottom w:val="single" w:sz="4" w:space="0" w:color="auto"/>
              <w:right w:val="single" w:sz="4" w:space="0" w:color="auto"/>
            </w:tcBorders>
            <w:shd w:val="clear" w:color="auto" w:fill="auto"/>
          </w:tcPr>
          <w:p>
            <w:pPr>
              <w:pStyle w:val="TAC"/>
              <w:keepNext w:val="0"/>
            </w:pPr>
            <w:r>
              <w:t>-50</w:t>
            </w:r>
          </w:p>
        </w:tc>
        <w:tc>
          <w:tcPr>
            <w:tcW w:w="928" w:type="dxa"/>
            <w:tcBorders>
              <w:top w:val="nil"/>
              <w:left w:val="nil"/>
              <w:bottom w:val="single" w:sz="4" w:space="0" w:color="auto"/>
              <w:right w:val="single" w:sz="4" w:space="0" w:color="auto"/>
            </w:tcBorders>
            <w:shd w:val="clear" w:color="auto" w:fill="auto"/>
            <w:noWrap/>
          </w:tcPr>
          <w:p>
            <w:pPr>
              <w:pStyle w:val="TAC"/>
              <w:keepNext w:val="0"/>
            </w:pPr>
            <w:r>
              <w:t>1</w:t>
            </w:r>
          </w:p>
        </w:tc>
        <w:tc>
          <w:tcPr>
            <w:tcW w:w="871" w:type="dxa"/>
            <w:tcBorders>
              <w:top w:val="nil"/>
              <w:left w:val="nil"/>
              <w:bottom w:val="single" w:sz="4" w:space="0" w:color="auto"/>
              <w:right w:val="single" w:sz="4" w:space="0" w:color="auto"/>
            </w:tcBorders>
            <w:shd w:val="clear" w:color="auto" w:fill="auto"/>
            <w:noWrap/>
          </w:tcPr>
          <w:p>
            <w:pPr>
              <w:pStyle w:val="TAC"/>
              <w:keepNext w:val="0"/>
            </w:pP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pPr>
            <w:r>
              <w:t>Frequency range</w:t>
            </w:r>
          </w:p>
        </w:tc>
        <w:tc>
          <w:tcPr>
            <w:tcW w:w="851" w:type="dxa"/>
            <w:tcBorders>
              <w:top w:val="nil"/>
              <w:left w:val="nil"/>
              <w:bottom w:val="single" w:sz="4" w:space="0" w:color="auto"/>
              <w:right w:val="single" w:sz="4" w:space="0" w:color="auto"/>
            </w:tcBorders>
            <w:shd w:val="clear" w:color="auto" w:fill="auto"/>
          </w:tcPr>
          <w:p>
            <w:pPr>
              <w:pStyle w:val="TAC"/>
              <w:keepNext w:val="0"/>
            </w:pPr>
            <w:r>
              <w:t>1884.5</w:t>
            </w:r>
          </w:p>
        </w:tc>
        <w:tc>
          <w:tcPr>
            <w:tcW w:w="283" w:type="dxa"/>
            <w:tcBorders>
              <w:top w:val="nil"/>
              <w:left w:val="nil"/>
              <w:bottom w:val="single" w:sz="4" w:space="0" w:color="auto"/>
              <w:right w:val="single" w:sz="4" w:space="0" w:color="auto"/>
            </w:tcBorders>
            <w:shd w:val="clear" w:color="auto" w:fill="auto"/>
          </w:tcPr>
          <w:p>
            <w:pPr>
              <w:pStyle w:val="TAC"/>
              <w:keepNext w:val="0"/>
            </w:pPr>
            <w:r>
              <w:t>-</w:t>
            </w:r>
          </w:p>
        </w:tc>
        <w:tc>
          <w:tcPr>
            <w:tcW w:w="852" w:type="dxa"/>
            <w:tcBorders>
              <w:top w:val="nil"/>
              <w:left w:val="nil"/>
              <w:bottom w:val="single" w:sz="4" w:space="0" w:color="auto"/>
              <w:right w:val="single" w:sz="4" w:space="0" w:color="auto"/>
            </w:tcBorders>
            <w:shd w:val="clear" w:color="auto" w:fill="auto"/>
          </w:tcPr>
          <w:p>
            <w:pPr>
              <w:pStyle w:val="TAC"/>
              <w:keepNext w:val="0"/>
            </w:pPr>
            <w:r>
              <w:t>1915.7</w:t>
            </w:r>
          </w:p>
        </w:tc>
        <w:tc>
          <w:tcPr>
            <w:tcW w:w="1067" w:type="dxa"/>
            <w:tcBorders>
              <w:top w:val="nil"/>
              <w:left w:val="nil"/>
              <w:bottom w:val="single" w:sz="4" w:space="0" w:color="auto"/>
              <w:right w:val="single" w:sz="4" w:space="0" w:color="auto"/>
            </w:tcBorders>
            <w:shd w:val="clear" w:color="auto" w:fill="auto"/>
          </w:tcPr>
          <w:p>
            <w:pPr>
              <w:pStyle w:val="TAC"/>
              <w:keepNext w:val="0"/>
            </w:pPr>
            <w:r>
              <w:t>-41</w:t>
            </w:r>
          </w:p>
        </w:tc>
        <w:tc>
          <w:tcPr>
            <w:tcW w:w="928" w:type="dxa"/>
            <w:tcBorders>
              <w:top w:val="nil"/>
              <w:left w:val="nil"/>
              <w:bottom w:val="single" w:sz="4" w:space="0" w:color="auto"/>
              <w:right w:val="single" w:sz="4" w:space="0" w:color="auto"/>
            </w:tcBorders>
            <w:shd w:val="clear" w:color="auto" w:fill="auto"/>
            <w:noWrap/>
          </w:tcPr>
          <w:p>
            <w:pPr>
              <w:pStyle w:val="TAC"/>
              <w:keepNext w:val="0"/>
            </w:pPr>
            <w:r>
              <w:t>0.3</w:t>
            </w:r>
          </w:p>
        </w:tc>
        <w:tc>
          <w:tcPr>
            <w:tcW w:w="871" w:type="dxa"/>
            <w:tcBorders>
              <w:top w:val="nil"/>
              <w:left w:val="nil"/>
              <w:bottom w:val="single" w:sz="4" w:space="0" w:color="auto"/>
              <w:right w:val="single" w:sz="4" w:space="0" w:color="auto"/>
            </w:tcBorders>
            <w:shd w:val="clear" w:color="auto" w:fill="auto"/>
            <w:noWrap/>
          </w:tcPr>
          <w:p>
            <w:pPr>
              <w:pStyle w:val="TAC"/>
              <w:keepNext w:val="0"/>
            </w:pPr>
            <w:r>
              <w:t>3, 9</w:t>
            </w:r>
          </w:p>
        </w:tc>
      </w:tr>
      <w:tr>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pPr>
              <w:pStyle w:val="TAN"/>
              <w:keepNext w:val="0"/>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TAN"/>
              <w:keepNext w:val="0"/>
            </w:pPr>
            <w:r>
              <w:t>NOTE 3:</w:t>
            </w:r>
            <w:r>
              <w:tab/>
              <w:t>Applicable when co-existence with PHS system operating in 1884.5 - 1915.7 MHz.</w:t>
            </w:r>
          </w:p>
          <w:p>
            <w:pPr>
              <w:pStyle w:val="TAN"/>
              <w:keepNext w:val="0"/>
            </w:pPr>
            <w:r>
              <w:t>NOTE 5:</w:t>
            </w:r>
            <w:r>
              <w:tab/>
              <w:t>These requirements also apply for the frequency ranges that are less than F</w:t>
            </w:r>
            <w:r>
              <w:rPr>
                <w:vertAlign w:val="subscript"/>
              </w:rPr>
              <w:t>OOB</w:t>
            </w:r>
            <w:r>
              <w:t xml:space="preserve"> (MHz) in Table 6.6.3.1-1 and Table 6.6.3.1A-1 from the edge of the channel bandwidth.</w:t>
            </w:r>
          </w:p>
          <w:p>
            <w:pPr>
              <w:pStyle w:val="TAN"/>
              <w:keepNext w:val="0"/>
            </w:pPr>
            <w:r>
              <w:t>NOTE 9:</w:t>
            </w:r>
            <w:r>
              <w:tab/>
              <w:t>Applicable when the assigned NR carrier is confined within 718 MHz and 748 MHz and when the channel bandwidth used is 5 or 10 MHz.</w:t>
            </w:r>
          </w:p>
          <w:p>
            <w:pPr>
              <w:pStyle w:val="TAN"/>
            </w:pPr>
            <w:r>
              <w:t>NOTE 10: 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keepNext w:val="0"/>
            </w:pPr>
            <w:r>
              <w:t xml:space="preserve">NOTE 11: 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 </w:t>
            </w:r>
          </w:p>
          <w:p>
            <w:pPr>
              <w:pStyle w:val="TAN"/>
              <w:keepNext w:val="0"/>
            </w:pPr>
            <w:r>
              <w:t>NOTE 14: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pPr>
              <w:pStyle w:val="TAN"/>
              <w:keepNext w:val="0"/>
              <w:rPr>
                <w:rFonts w:eastAsia="Times New Roman" w:cs="Arial"/>
                <w:lang w:eastAsia="ko-KR"/>
              </w:rPr>
            </w:pPr>
            <w:r>
              <w:t>NOTE 17:</w:t>
            </w:r>
            <w:r>
              <w:tab/>
              <w:t>This requirement is applicable in the case of a 10 MHz NR carrier confined within 703 MHz and 733 MHz, otherwise the requirement of -25 dBm with a measurement bandwidth of 8 MHz applies.</w:t>
            </w:r>
          </w:p>
        </w:tc>
      </w:tr>
    </w:tbl>
    <w:p>
      <w:pPr>
        <w:jc w:val="left"/>
      </w:pPr>
    </w:p>
    <w:p>
      <w:pPr>
        <w:pStyle w:val="1"/>
        <w:ind w:left="0" w:firstLine="0"/>
      </w:pPr>
      <w:r>
        <w:t>5. Delta Tib/Rib</w:t>
      </w:r>
    </w:p>
    <w:p>
      <w:pPr>
        <w:rPr>
          <w:rFonts w:ascii="Times New Roman" w:hAnsi="Times New Roman" w:cs="Times New Roman"/>
          <w:sz w:val="20"/>
          <w:szCs w:val="20"/>
        </w:rPr>
      </w:pPr>
      <w:r>
        <w:rPr>
          <w:rFonts w:ascii="Times New Roman" w:hAnsi="Times New Roman" w:cs="Times New Roman"/>
          <w:sz w:val="20"/>
          <w:szCs w:val="20"/>
        </w:rPr>
        <w:t xml:space="preserve">From delta Tib/Rib of LTE CA_28-42, the </w:t>
      </w:r>
      <w:r>
        <w:rPr>
          <w:rFonts w:ascii="Times New Roman" w:hAnsi="Times New Roman" w:cs="Times New Roman"/>
          <w:sz w:val="20"/>
          <w:szCs w:val="21"/>
        </w:rPr>
        <w:t>Delta Tib/Rib</w:t>
      </w:r>
      <w:r>
        <w:rPr>
          <w:rFonts w:ascii="Times New Roman" w:hAnsi="Times New Roman" w:cs="Times New Roman"/>
          <w:sz w:val="20"/>
          <w:szCs w:val="20"/>
        </w:rPr>
        <w:t xml:space="preserve"> proposals for DC_42_n28 are as follows.</w:t>
      </w:r>
    </w:p>
    <w:p>
      <w:pPr>
        <w:pStyle w:val="TH"/>
        <w:rPr>
          <w:lang w:eastAsia="zh-CN"/>
        </w:rPr>
      </w:pPr>
      <w:r>
        <w:rPr>
          <w:lang w:eastAsia="zh-CN"/>
        </w:rPr>
        <w:t>Table 5-1: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rPr>
                <w:rFonts w:cs="Arial"/>
                <w:lang w:val="x-none"/>
              </w:rPr>
              <w:t>E-UTRA and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DC_42_n28</w:t>
            </w:r>
          </w:p>
        </w:tc>
        <w:tc>
          <w:tcPr>
            <w:tcW w:w="2952" w:type="dxa"/>
            <w:vAlign w:val="center"/>
          </w:tcPr>
          <w:p>
            <w:pPr>
              <w:jc w:val="center"/>
              <w:rPr>
                <w:rFonts w:ascii="Arial" w:hAnsi="Arial" w:cs="Arial"/>
                <w:sz w:val="18"/>
                <w:szCs w:val="18"/>
              </w:rPr>
            </w:pPr>
            <w:r>
              <w:rPr>
                <w:rFonts w:ascii="Arial" w:hAnsi="Arial" w:cs="Arial"/>
                <w:sz w:val="18"/>
                <w:szCs w:val="18"/>
              </w:rP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2221" w:type="dxa"/>
            <w:vMerge/>
            <w:vAlign w:val="center"/>
          </w:tcPr>
          <w:p>
            <w:pPr>
              <w:pStyle w:val="TAC"/>
            </w:pPr>
          </w:p>
        </w:tc>
        <w:tc>
          <w:tcPr>
            <w:tcW w:w="2952" w:type="dxa"/>
            <w:vAlign w:val="center"/>
          </w:tcPr>
          <w:p>
            <w:pPr>
              <w:jc w:val="center"/>
              <w:rPr>
                <w:rFonts w:ascii="Arial" w:hAnsi="Arial" w:cs="Arial"/>
                <w:sz w:val="18"/>
                <w:szCs w:val="18"/>
              </w:rPr>
            </w:pPr>
            <w:r>
              <w:rPr>
                <w:rFonts w:ascii="Arial" w:hAnsi="Arial" w:cs="Arial"/>
                <w:sz w:val="18"/>
                <w:szCs w:val="18"/>
              </w:rP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Pr>
        <w:rPr>
          <w:szCs w:val="21"/>
        </w:rPr>
      </w:pPr>
    </w:p>
    <w:p>
      <w:pPr>
        <w:pStyle w:val="TH"/>
        <w:rPr>
          <w:lang w:eastAsia="zh-CN"/>
        </w:rPr>
      </w:pPr>
      <w:r>
        <w:rPr>
          <w:lang w:eastAsia="zh-CN"/>
        </w:rPr>
        <w:lastRenderedPageBreak/>
        <w:t>Table 5-2: ΔR</w:t>
      </w:r>
      <w:r>
        <w:rPr>
          <w:vertAlign w:val="subscript"/>
          <w:lang w:eastAsia="zh-CN"/>
        </w:rPr>
        <w:t>IB,c</w:t>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trPr>
        <w:tc>
          <w:tcPr>
            <w:tcW w:w="2263" w:type="dxa"/>
          </w:tcPr>
          <w:p>
            <w:pPr>
              <w:pStyle w:val="TAH"/>
            </w:pPr>
            <w:r>
              <w:t>Inter-band EN-DC configuration</w:t>
            </w:r>
          </w:p>
        </w:tc>
        <w:tc>
          <w:tcPr>
            <w:tcW w:w="3025" w:type="dxa"/>
            <w:vAlign w:val="center"/>
          </w:tcPr>
          <w:p>
            <w:pPr>
              <w:pStyle w:val="TAH"/>
            </w:pPr>
            <w:r>
              <w:rPr>
                <w:rFonts w:cs="Arial"/>
                <w:lang w:val="x-none"/>
              </w:rPr>
              <w:t>E-UTRA and NR Band</w:t>
            </w:r>
          </w:p>
        </w:tc>
        <w:tc>
          <w:tcPr>
            <w:tcW w:w="2929" w:type="dxa"/>
            <w:vAlign w:val="center"/>
          </w:tcPr>
          <w:p>
            <w:pPr>
              <w:pStyle w:val="TAH"/>
            </w:pPr>
            <w:r>
              <w:t>ΔR</w:t>
            </w:r>
            <w:r>
              <w:rPr>
                <w:vertAlign w:val="subscript"/>
              </w:rPr>
              <w:t>IB,c</w:t>
            </w:r>
            <w:r>
              <w:t xml:space="preserve"> (dB)</w:t>
            </w:r>
          </w:p>
        </w:tc>
      </w:tr>
      <w:tr>
        <w:trPr>
          <w:jc w:val="center"/>
        </w:trPr>
        <w:tc>
          <w:tcPr>
            <w:tcW w:w="2263" w:type="dxa"/>
            <w:vMerge w:val="restart"/>
            <w:vAlign w:val="center"/>
          </w:tcPr>
          <w:p>
            <w:pPr>
              <w:pStyle w:val="TAC"/>
            </w:pPr>
            <w:r>
              <w:t>DC_42_n28</w:t>
            </w:r>
          </w:p>
        </w:tc>
        <w:tc>
          <w:tcPr>
            <w:tcW w:w="3025" w:type="dxa"/>
            <w:vAlign w:val="center"/>
          </w:tcPr>
          <w:p>
            <w:pPr>
              <w:jc w:val="center"/>
              <w:rPr>
                <w:rFonts w:ascii="Arial" w:hAnsi="Arial" w:cs="Arial"/>
                <w:sz w:val="18"/>
                <w:szCs w:val="18"/>
              </w:rPr>
            </w:pPr>
            <w:r>
              <w:rPr>
                <w:rFonts w:ascii="Arial" w:hAnsi="Arial" w:cs="Arial"/>
                <w:sz w:val="18"/>
                <w:szCs w:val="18"/>
              </w:rPr>
              <w:t>42</w:t>
            </w:r>
          </w:p>
        </w:tc>
        <w:tc>
          <w:tcPr>
            <w:tcW w:w="2929"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263" w:type="dxa"/>
            <w:vMerge/>
            <w:vAlign w:val="center"/>
          </w:tcPr>
          <w:p>
            <w:pPr>
              <w:pStyle w:val="TAC"/>
            </w:pPr>
          </w:p>
        </w:tc>
        <w:tc>
          <w:tcPr>
            <w:tcW w:w="3025" w:type="dxa"/>
            <w:vAlign w:val="center"/>
          </w:tcPr>
          <w:p>
            <w:pPr>
              <w:jc w:val="center"/>
              <w:rPr>
                <w:rFonts w:ascii="Arial" w:hAnsi="Arial" w:cs="Arial"/>
                <w:sz w:val="18"/>
                <w:szCs w:val="18"/>
              </w:rPr>
            </w:pPr>
            <w:r>
              <w:rPr>
                <w:rFonts w:ascii="Arial" w:hAnsi="Arial" w:cs="Arial"/>
                <w:sz w:val="18"/>
                <w:szCs w:val="18"/>
              </w:rPr>
              <w:t>n28</w:t>
            </w:r>
          </w:p>
        </w:tc>
        <w:tc>
          <w:tcPr>
            <w:tcW w:w="2929"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6.  MSD analysis for DC</w:t>
      </w:r>
    </w:p>
    <w:p>
      <w:pPr>
        <w:rPr>
          <w:rFonts w:ascii="Times New Roman" w:hAnsi="Times New Roman" w:cs="Times New Roman"/>
          <w:sz w:val="20"/>
          <w:szCs w:val="21"/>
        </w:rPr>
      </w:pPr>
      <w:r>
        <w:rPr>
          <w:rFonts w:ascii="Times New Roman" w:hAnsi="Times New Roman" w:cs="Times New Roman"/>
          <w:sz w:val="20"/>
          <w:szCs w:val="21"/>
        </w:rPr>
        <w:t xml:space="preserve">The frequencies of harmonics and IMD products are captured in Table 6-1. </w:t>
      </w:r>
    </w:p>
    <w:p/>
    <w:p>
      <w:pPr>
        <w:pStyle w:val="TH"/>
      </w:pPr>
      <w:r>
        <w:rPr>
          <w:rFonts w:eastAsia="SimSun"/>
        </w:rPr>
        <w:t xml:space="preserve">Table 6-1: </w:t>
      </w:r>
      <w:r>
        <w:t>Harmonic and IMD analysis</w:t>
      </w:r>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trPr>
          <w:trHeight w:val="293"/>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UE UL carriers</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fx_low</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fx_high</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fy_low</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fy_high</w:t>
            </w:r>
          </w:p>
        </w:tc>
      </w:tr>
      <w:tr>
        <w:trPr>
          <w:trHeight w:val="142"/>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UL frequency (MHz)</w:t>
            </w:r>
          </w:p>
        </w:tc>
        <w:tc>
          <w:tcPr>
            <w:tcW w:w="1885"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3400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3600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703</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748</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6800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7200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1406</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1496</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10200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10800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2109</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2244</w:t>
            </w:r>
          </w:p>
        </w:tc>
      </w:tr>
      <w:tr>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13600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14400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2812</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2992</w:t>
            </w:r>
          </w:p>
        </w:tc>
      </w:tr>
      <w:tr>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17000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18000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3515</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3740</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20400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21600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4218</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4488</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23800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25200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4921</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5236</w:t>
            </w:r>
          </w:p>
        </w:tc>
      </w:tr>
      <w:tr>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 – 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 – 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 + 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 + fx_high|</w:t>
            </w:r>
          </w:p>
        </w:tc>
      </w:tr>
      <w:tr>
        <w:trPr>
          <w:trHeight w:val="4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2652</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2897</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4103</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4348</w:t>
            </w:r>
          </w:p>
        </w:tc>
      </w:tr>
      <w:tr>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 fy_high|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 fy_low|</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|2*fy_low – fx_high|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|2*fy_high – 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6052</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6497</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2194</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1904</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 fy_high|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|2*fy_low + 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|2*fy_high + 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7503</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7948</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4806</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5096</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|3*fx_low –1* fy_high|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|3*fx_high – 1*fy_low|</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|3*fy_low – 1*fx_high|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|3*fy_high – 1*fx_low|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9452</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10097</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1491</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1156</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–2* fy_high|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–2* fy_low|</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5304</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5794</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|3*fx_low +1*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|3*fx_high + 1*fy_high|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|3*fy_low + 1*fx_low|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|3*fy_high + 1*fx_high|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10903</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11548</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5509</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5844</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lastRenderedPageBreak/>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+2*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+2* fy_high|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8206</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8696</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|fx_low – 4*fy_high|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|fx_high – 4*fy_low|</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 – 4*fx_high|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 – 4*fx_low|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408</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788</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13697</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12852</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- 3*fy_high|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- 3*fy_low|</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|2*fy_low - 3*fx_high|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|2*fy_high -3*fx_low|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4556</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5091</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9394</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8704</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|fx_low + 4*fy_low|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|fx_high + 4*fy_high|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 + 4*fx_low|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 + 4*fx_high|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6212</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6592</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14303</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15148</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+ 3*fy_low|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+ 3*fy_high|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|2*fy_low + 3*fx_low|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|2*fy_high + 3*fx_high|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8909</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9444</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11606</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12296</w:t>
            </w:r>
          </w:p>
        </w:tc>
      </w:tr>
    </w:tbl>
    <w:p/>
    <w:p>
      <w:pPr>
        <w:rPr>
          <w:rFonts w:ascii="Times New Roman" w:hAnsi="Times New Roman" w:cs="Times New Roman"/>
          <w:sz w:val="20"/>
          <w:szCs w:val="21"/>
        </w:rPr>
      </w:pPr>
      <w:r>
        <w:rPr>
          <w:rFonts w:ascii="Times New Roman" w:hAnsi="Times New Roman" w:cs="Times New Roman"/>
          <w:sz w:val="20"/>
          <w:szCs w:val="21"/>
        </w:rPr>
        <w:t xml:space="preserve">Based on Table 5-1, it can be seen that </w:t>
      </w:r>
    </w:p>
    <w:p>
      <w:pPr>
        <w:widowControl/>
        <w:numPr>
          <w:ilvl w:val="0"/>
          <w:numId w:val="11"/>
        </w:numPr>
        <w:spacing w:after="180"/>
        <w:jc w:val="left"/>
        <w:rPr>
          <w:rFonts w:ascii="Times New Roman" w:hAnsi="Times New Roman" w:cs="Times New Roman"/>
          <w:sz w:val="20"/>
          <w:szCs w:val="21"/>
        </w:rPr>
      </w:pPr>
      <w:bookmarkStart w:id="0" w:name="_Hlk36731891"/>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11, 21, 32, 45, 50, 51, 74, 75, 76, n91, n92, n93 and n94</w:t>
      </w:r>
      <w:r>
        <w:rPr>
          <w:rFonts w:ascii="Times New Roman" w:hAnsi="Times New Roman" w:cs="Times New Roman"/>
          <w:color w:val="1F497D"/>
          <w:sz w:val="20"/>
          <w:szCs w:val="21"/>
        </w:rPr>
        <w:t>.</w:t>
      </w:r>
    </w:p>
    <w:p>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1, 4, 10, 23, 65 and 66</w:t>
      </w:r>
      <w:r>
        <w:rPr>
          <w:rFonts w:ascii="Times New Roman" w:hAnsi="Times New Roman" w:cs="Times New Roman"/>
          <w:color w:val="1F497D"/>
          <w:sz w:val="20"/>
          <w:szCs w:val="21"/>
        </w:rPr>
        <w:t xml:space="preserve">. </w:t>
      </w:r>
    </w:p>
    <w:p>
      <w:pPr>
        <w:widowControl/>
        <w:numPr>
          <w:ilvl w:val="0"/>
          <w:numId w:val="11"/>
        </w:numPr>
        <w:spacing w:after="180"/>
        <w:jc w:val="left"/>
        <w:rPr>
          <w:rFonts w:ascii="Times New Roman" w:hAnsi="Times New Roman" w:cs="Times New Roman"/>
          <w:sz w:val="20"/>
          <w:szCs w:val="21"/>
        </w:rPr>
      </w:pPr>
      <w:bookmarkStart w:id="1" w:name="_Hlk36731901"/>
      <w:r>
        <w:rPr>
          <w:rFonts w:ascii="Times New Roman" w:hAnsi="Times New Roman" w:cs="Times New Roman"/>
          <w:sz w:val="20"/>
          <w:szCs w:val="21"/>
        </w:rPr>
        <w:t>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harmonic</w:t>
      </w:r>
      <w:r>
        <w:rPr>
          <w:rFonts w:ascii="Times New Roman" w:hAnsi="Times New Roman" w:cs="Times New Roman"/>
          <w:sz w:val="20"/>
          <w:szCs w:val="21"/>
          <w:lang w:eastAsia="ko-KR"/>
        </w:rPr>
        <w:t xml:space="preserve"> may fall into Rx frequencies of band </w:t>
      </w:r>
      <w:bookmarkEnd w:id="1"/>
      <w:r>
        <w:rPr>
          <w:rFonts w:ascii="Times New Roman" w:hAnsi="Times New Roman" w:cs="Times New Roman"/>
          <w:sz w:val="20"/>
          <w:szCs w:val="21"/>
          <w:lang w:eastAsia="ko-KR"/>
        </w:rPr>
        <w:t>22,</w:t>
      </w:r>
      <w:r>
        <w:rPr>
          <w:rFonts w:ascii="Times New Roman" w:hAnsi="Times New Roman" w:cs="Times New Roman"/>
          <w:color w:val="FF0000"/>
          <w:sz w:val="20"/>
          <w:szCs w:val="21"/>
          <w:lang w:eastAsia="ko-KR"/>
        </w:rPr>
        <w:t xml:space="preserve"> 42</w:t>
      </w:r>
      <w:r>
        <w:rPr>
          <w:rFonts w:ascii="Times New Roman" w:hAnsi="Times New Roman" w:cs="Times New Roman"/>
          <w:sz w:val="20"/>
          <w:szCs w:val="21"/>
          <w:lang w:eastAsia="ko-KR"/>
        </w:rPr>
        <w:t xml:space="preserve">, 43, 48, 49, n48, n77 and n78. </w:t>
      </w:r>
    </w:p>
    <w:p>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order IMD products may fall into Rx frequencies of bands 7, 41, n77 and n90. </w:t>
      </w:r>
    </w:p>
    <w:p>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order IMD products may fall into Rx frequencies of bands 1, 2, 4, 10, 23, 25, 33, 34, 35, 36, 37, 39, 65, 66, 70 and n79.</w:t>
      </w:r>
    </w:p>
    <w:p>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11, 32, 45, 46, 50, 51, 74, 75, 76, n91, n92, n93 and n94.</w:t>
      </w:r>
    </w:p>
    <w:p>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12, 13, 14, 17,</w:t>
      </w:r>
      <w:r>
        <w:rPr>
          <w:rFonts w:ascii="Times New Roman" w:hAnsi="Times New Roman" w:cs="Times New Roman"/>
          <w:color w:val="FF0000"/>
          <w:sz w:val="20"/>
          <w:szCs w:val="21"/>
        </w:rPr>
        <w:t xml:space="preserve"> 28</w:t>
      </w:r>
      <w:r>
        <w:rPr>
          <w:rFonts w:ascii="Times New Roman" w:hAnsi="Times New Roman" w:cs="Times New Roman"/>
          <w:sz w:val="20"/>
          <w:szCs w:val="21"/>
        </w:rPr>
        <w:t>, 29, 31, 44, 67, 68, 70, 71, 72, 85, 87, 88 and n79.</w:t>
      </w:r>
    </w:p>
    <w:bookmarkEnd w:id="0"/>
    <w:p>
      <w:pPr>
        <w:rPr>
          <w:rFonts w:ascii="Times New Roman" w:hAnsi="Times New Roman" w:cs="Times New Roman"/>
          <w:sz w:val="20"/>
          <w:szCs w:val="21"/>
        </w:rPr>
      </w:pP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Based on above, </w:t>
      </w:r>
    </w:p>
    <w:p>
      <w:pPr>
        <w:widowControl/>
        <w:numPr>
          <w:ilvl w:val="0"/>
          <w:numId w:val="12"/>
        </w:numPr>
        <w:overflowPunct w:val="0"/>
        <w:autoSpaceDE w:val="0"/>
        <w:autoSpaceDN w:val="0"/>
        <w:adjustRightInd w:val="0"/>
        <w:spacing w:after="180"/>
        <w:jc w:val="left"/>
        <w:textAlignment w:val="baseline"/>
        <w:rPr>
          <w:rFonts w:ascii="Times New Roman" w:hAnsi="Times New Roman" w:cs="Times New Roman"/>
          <w:sz w:val="20"/>
          <w:szCs w:val="21"/>
          <w:lang w:eastAsia="zh-CN"/>
        </w:rPr>
      </w:pPr>
      <w:r>
        <w:rPr>
          <w:rFonts w:ascii="Times New Roman" w:hAnsi="Times New Roman" w:cs="Times New Roman"/>
          <w:sz w:val="20"/>
          <w:szCs w:val="21"/>
          <w:lang w:eastAsia="zh-CN"/>
        </w:rPr>
        <w:t xml:space="preserve">the </w:t>
      </w:r>
      <w:r>
        <w:rPr>
          <w:rFonts w:ascii="Times New Roman" w:hAnsi="Times New Roman" w:cs="Times New Roman"/>
          <w:sz w:val="20"/>
          <w:szCs w:val="21"/>
        </w:rPr>
        <w:t xml:space="preserve">5th </w:t>
      </w:r>
      <w:r>
        <w:rPr>
          <w:rFonts w:ascii="Times New Roman" w:hAnsi="Times New Roman" w:cs="Times New Roman"/>
          <w:sz w:val="20"/>
          <w:szCs w:val="21"/>
          <w:lang w:eastAsia="zh-CN"/>
        </w:rPr>
        <w:t>order harmonic of Band n28 will fall into Band 42.</w:t>
      </w:r>
    </w:p>
    <w:p>
      <w:pPr>
        <w:widowControl/>
        <w:numPr>
          <w:ilvl w:val="0"/>
          <w:numId w:val="12"/>
        </w:numPr>
        <w:overflowPunct w:val="0"/>
        <w:autoSpaceDE w:val="0"/>
        <w:autoSpaceDN w:val="0"/>
        <w:adjustRightInd w:val="0"/>
        <w:spacing w:after="180"/>
        <w:jc w:val="left"/>
        <w:textAlignment w:val="baseline"/>
        <w:rPr>
          <w:rFonts w:ascii="Times New Roman" w:hAnsi="Times New Roman" w:cs="Times New Roman"/>
          <w:sz w:val="20"/>
          <w:szCs w:val="21"/>
          <w:lang w:eastAsia="zh-CN"/>
        </w:rPr>
      </w:pPr>
      <w:r>
        <w:rPr>
          <w:rFonts w:ascii="Times New Roman" w:hAnsi="Times New Roman" w:cs="Times New Roman"/>
          <w:sz w:val="20"/>
          <w:szCs w:val="21"/>
          <w:lang w:eastAsia="zh-CN"/>
        </w:rPr>
        <w:t>the 5th</w:t>
      </w:r>
      <w:r>
        <w:rPr>
          <w:rFonts w:ascii="Times New Roman" w:hAnsi="Times New Roman" w:cs="Times New Roman"/>
          <w:sz w:val="20"/>
          <w:szCs w:val="21"/>
        </w:rPr>
        <w:t xml:space="preserve"> </w:t>
      </w:r>
      <w:r>
        <w:rPr>
          <w:rFonts w:ascii="Times New Roman" w:hAnsi="Times New Roman" w:cs="Times New Roman"/>
          <w:sz w:val="20"/>
          <w:szCs w:val="21"/>
          <w:lang w:eastAsia="ko-KR"/>
        </w:rPr>
        <w:t>order IMD may</w:t>
      </w:r>
      <w:r>
        <w:rPr>
          <w:rFonts w:ascii="Times New Roman" w:hAnsi="Times New Roman" w:cs="Times New Roman"/>
          <w:sz w:val="20"/>
          <w:szCs w:val="21"/>
          <w:lang w:eastAsia="zh-CN"/>
        </w:rPr>
        <w:t xml:space="preserve"> </w:t>
      </w:r>
      <w:r>
        <w:rPr>
          <w:rFonts w:ascii="Times New Roman" w:hAnsi="Times New Roman" w:cs="Times New Roman"/>
          <w:sz w:val="20"/>
          <w:szCs w:val="21"/>
          <w:lang w:eastAsia="ko-KR"/>
        </w:rPr>
        <w:t>fall into Rx frequencies of band</w:t>
      </w:r>
      <w:r>
        <w:rPr>
          <w:rFonts w:ascii="Times New Roman" w:hAnsi="Times New Roman" w:cs="Times New Roman"/>
          <w:sz w:val="20"/>
          <w:szCs w:val="21"/>
          <w:lang w:eastAsia="zh-CN"/>
        </w:rPr>
        <w:t xml:space="preserve"> n28.</w:t>
      </w:r>
    </w:p>
    <w:p>
      <w:pPr>
        <w:rPr>
          <w:rFonts w:ascii="Times New Roman" w:hAnsi="Times New Roman" w:cs="Times New Roman"/>
          <w:sz w:val="20"/>
          <w:szCs w:val="21"/>
        </w:rPr>
      </w:pPr>
    </w:p>
    <w:p>
      <w:pPr>
        <w:rPr>
          <w:rFonts w:ascii="Times New Roman" w:hAnsi="Times New Roman" w:cs="Times New Roman"/>
          <w:sz w:val="20"/>
          <w:szCs w:val="21"/>
        </w:rPr>
      </w:pPr>
      <w:r>
        <w:rPr>
          <w:rFonts w:ascii="Times New Roman" w:hAnsi="Times New Roman" w:cs="Times New Roman"/>
          <w:sz w:val="20"/>
          <w:szCs w:val="21"/>
          <w:lang w:eastAsia="zh-CN"/>
        </w:rPr>
        <w:t xml:space="preserve">Regarding the MSD due to harmonics of Band n28 fall into Band 42, the exceptions are needed. </w:t>
      </w:r>
      <w:r>
        <w:rPr>
          <w:rFonts w:ascii="Times New Roman" w:hAnsi="Times New Roman" w:cs="Times New Roman"/>
          <w:sz w:val="20"/>
          <w:szCs w:val="21"/>
        </w:rPr>
        <w:t xml:space="preserve">Based on CA_28-42, reference sensitivity exceptions for DC_42_n28 due to UL harmonic are proposed in Table </w:t>
      </w:r>
      <w:r>
        <w:rPr>
          <w:rFonts w:ascii="Times New Roman" w:hAnsi="Times New Roman" w:cs="Times New Roman"/>
          <w:sz w:val="20"/>
          <w:szCs w:val="21"/>
          <w:lang w:eastAsia="zh-CN"/>
        </w:rPr>
        <w:t>6-2</w:t>
      </w:r>
      <w:r>
        <w:rPr>
          <w:rFonts w:ascii="Times New Roman" w:hAnsi="Times New Roman" w:cs="Times New Roman"/>
          <w:sz w:val="20"/>
          <w:szCs w:val="21"/>
        </w:rPr>
        <w:t xml:space="preserve"> with uplink configuration specified in Table </w:t>
      </w:r>
      <w:r>
        <w:rPr>
          <w:rFonts w:ascii="Times New Roman" w:hAnsi="Times New Roman" w:cs="Times New Roman"/>
          <w:sz w:val="20"/>
          <w:szCs w:val="21"/>
          <w:lang w:eastAsia="zh-CN"/>
        </w:rPr>
        <w:t>6-</w:t>
      </w:r>
      <w:r>
        <w:rPr>
          <w:rFonts w:ascii="Times New Roman" w:hAnsi="Times New Roman" w:cs="Times New Roman"/>
          <w:sz w:val="20"/>
          <w:szCs w:val="21"/>
        </w:rPr>
        <w:t>3.</w:t>
      </w:r>
    </w:p>
    <w:p>
      <w:pPr>
        <w:rPr>
          <w:rFonts w:ascii="Times New Roman" w:hAnsi="Times New Roman" w:cs="Times New Roman"/>
          <w:sz w:val="20"/>
          <w:szCs w:val="21"/>
          <w:lang w:eastAsia="en-US"/>
        </w:rPr>
      </w:pPr>
    </w:p>
    <w:p>
      <w:pPr>
        <w:pStyle w:val="TH"/>
        <w:rPr>
          <w:lang w:val="x-none" w:eastAsia="zh-TW"/>
        </w:rPr>
      </w:pPr>
      <w:r>
        <w:t xml:space="preserve">Table </w:t>
      </w:r>
      <w:r>
        <w:rPr>
          <w:lang w:eastAsia="zh-CN"/>
        </w:rPr>
        <w:t>6</w:t>
      </w:r>
      <w:r>
        <w:t>-2: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67"/>
        <w:gridCol w:w="667"/>
        <w:gridCol w:w="586"/>
        <w:gridCol w:w="586"/>
        <w:gridCol w:w="586"/>
        <w:gridCol w:w="586"/>
        <w:gridCol w:w="736"/>
        <w:gridCol w:w="736"/>
        <w:gridCol w:w="736"/>
        <w:gridCol w:w="736"/>
        <w:gridCol w:w="736"/>
        <w:gridCol w:w="736"/>
      </w:tblGrid>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rPr>
                <w:lang w:eastAsia="en-US"/>
              </w:rPr>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pPr>
            <w:r>
              <w:t>5 MHz</w:t>
            </w:r>
          </w:p>
          <w:p>
            <w:pPr>
              <w:pStyle w:val="TAH"/>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pPr>
            <w:r>
              <w:t>10 MHz</w:t>
            </w:r>
          </w:p>
          <w:p>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pPr>
            <w:r>
              <w:t>15 MHz</w:t>
            </w:r>
          </w:p>
          <w:p>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pPr>
            <w:r>
              <w:t>20 MHz</w:t>
            </w:r>
          </w:p>
          <w:p>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pPr>
            <w:r>
              <w:t>25 MHz</w:t>
            </w:r>
          </w:p>
          <w:p>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40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50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60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80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90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jc w:val="center"/>
              <w:rPr>
                <w:rFonts w:ascii="Arial" w:hAnsi="Arial"/>
                <w:sz w:val="18"/>
              </w:rPr>
            </w:pPr>
            <w:r>
              <w:rPr>
                <w:rFonts w:ascii="Arial" w:hAnsi="Arial" w:hint="eastAsia"/>
                <w:sz w:val="18"/>
              </w:rPr>
              <w:t>n</w:t>
            </w:r>
            <w:r>
              <w:rPr>
                <w:rFonts w:ascii="Arial" w:hAnsi="Arial"/>
                <w:sz w:val="18"/>
              </w:rPr>
              <w:t>28</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eastAsia="PMingLiU"/>
                <w:lang w:eastAsia="zh-TW"/>
              </w:rPr>
              <w:t>42</w:t>
            </w:r>
            <w:r>
              <w:rPr>
                <w:rFonts w:cs="Arial"/>
                <w:vertAlign w:val="superscript"/>
                <w:lang w:eastAsia="zh-CN"/>
              </w:rPr>
              <w:t>4,5,10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1</w:t>
            </w:r>
            <w:r>
              <w:rPr>
                <w:rFonts w:cs="Arial"/>
              </w:rPr>
              <w:t>4.1</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1</w:t>
            </w:r>
            <w:r>
              <w:rPr>
                <w:rFonts w:cs="Arial"/>
              </w:rPr>
              <w:t>0.4</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8</w:t>
            </w:r>
            <w:r>
              <w:rPr>
                <w:rFonts w:cs="Arial"/>
              </w:rPr>
              <w:t>.9</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7</w:t>
            </w:r>
            <w:r>
              <w:rPr>
                <w:rFonts w:cs="Arial"/>
              </w:rPr>
              <w:t>.9</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Times New Roma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r>
      <w:tr>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pPr>
              <w:pStyle w:val="TAN"/>
              <w:keepNext w:val="0"/>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r>
              <w:rPr>
                <w:lang w:eastAsia="ko-KR"/>
              </w:rPr>
              <w:t>.</w:t>
            </w:r>
          </w:p>
          <w:p>
            <w:pPr>
              <w:pStyle w:val="TAN"/>
              <w:keepNext w:val="0"/>
              <w:rPr>
                <w:snapToGrid w:val="0"/>
              </w:rPr>
            </w:pPr>
            <w:r>
              <w:t>NOTE 5:</w:t>
            </w:r>
            <w:r>
              <w:tab/>
              <w:t>The requirements should be verified for UL EARFCN of the aggressor (low</w:t>
            </w:r>
            <w:r>
              <w:rPr>
                <w:rFonts w:hint="eastAsia"/>
              </w:rPr>
              <w:t>er</w:t>
            </w:r>
            <w:r>
              <w:t xml:space="preserve">) band (superscript LB) such that </w:t>
            </w:r>
            <w:r>
              <w:rPr>
                <w:snapToGrid w:val="0"/>
                <w:position w:val="-12"/>
              </w:rPr>
              <w:object w:dxaOrig="1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13.4pt" o:ole="">
                  <v:imagedata r:id="rId8" o:title=""/>
                </v:shape>
                <o:OLEObject Type="Embed" ProgID="Equation.3" ShapeID="_x0000_i1025" DrawAspect="Content" ObjectID="_1648034908" r:id="rId9"/>
              </w:object>
            </w:r>
            <w:r>
              <w:rPr>
                <w:snapToGrid w:val="0"/>
              </w:rPr>
              <w:t xml:space="preserve">in MHz and </w:t>
            </w:r>
            <w:r>
              <w:rPr>
                <w:position w:val="-14"/>
              </w:rPr>
              <w:object w:dxaOrig="4900" w:dyaOrig="400">
                <v:shape id="_x0000_i1026" type="#_x0000_t75" style="width:201.45pt;height:13.4pt" o:ole="">
                  <v:imagedata r:id="rId10" o:title=""/>
                </v:shape>
                <o:OLEObject Type="Embed" ProgID="Equation.DSMT4" ShapeID="_x0000_i1026" DrawAspect="Content" ObjectID="_1648034909" r:id="rId11"/>
              </w:object>
            </w:r>
            <w:r>
              <w:rPr>
                <w:snapToGrid w:val="0"/>
              </w:rPr>
              <w:t xml:space="preserve"> with carrier frequenc</w:t>
            </w:r>
            <w:r>
              <w:rPr>
                <w:rFonts w:hint="eastAsia"/>
                <w:snapToGrid w:val="0"/>
              </w:rPr>
              <w:t>y</w:t>
            </w:r>
            <w:r>
              <w:rPr>
                <w:snapToGrid w:val="0"/>
              </w:rPr>
              <w:t xml:space="preserve"> </w:t>
            </w:r>
            <w:r>
              <w:t>in</w:t>
            </w:r>
            <w:r>
              <w:rPr>
                <w:snapToGrid w:val="0"/>
              </w:rPr>
              <w:t xml:space="preserve"> the victim (high</w:t>
            </w:r>
            <w:r>
              <w:rPr>
                <w:rFonts w:hint="eastAsia"/>
                <w:snapToGrid w:val="0"/>
              </w:rPr>
              <w:t>er</w:t>
            </w:r>
            <w:r>
              <w:rPr>
                <w:snapToGrid w:val="0"/>
              </w:rPr>
              <w:t>) band in MHz and the channel bandwidth configured in the lower band.</w:t>
            </w:r>
          </w:p>
          <w:p>
            <w:pPr>
              <w:pStyle w:val="TAN"/>
            </w:pPr>
            <w:r>
              <w:t>NOTE 10:</w:t>
            </w:r>
            <w:r>
              <w:tab/>
              <w:t>Applicable for the operations with 2 or 4 antenna ports supported in the band with carrier aggregation</w:t>
            </w:r>
            <w:r>
              <w:rPr>
                <w:rFonts w:hint="eastAsia"/>
              </w:rPr>
              <w:t xml:space="preserve"> </w:t>
            </w:r>
            <w:r>
              <w:t>configured.</w:t>
            </w:r>
          </w:p>
          <w:p>
            <w:pPr>
              <w:pStyle w:val="TAN"/>
              <w:rPr>
                <w:rFonts w:cs="Arial"/>
                <w:snapToGrid w:val="0"/>
              </w:rPr>
            </w:pPr>
          </w:p>
        </w:tc>
      </w:tr>
    </w:tbl>
    <w:p>
      <w:pPr>
        <w:rPr>
          <w:rFonts w:ascii="Times New Roman" w:eastAsia="SimSun" w:hAnsi="Times New Roman" w:cs="Times New Roman"/>
          <w:sz w:val="20"/>
          <w:szCs w:val="20"/>
          <w:lang w:val="en-GB" w:eastAsia="en-US"/>
        </w:rPr>
      </w:pPr>
    </w:p>
    <w:p>
      <w:pPr>
        <w:pStyle w:val="TH"/>
      </w:pPr>
      <w:r>
        <w:lastRenderedPageBreak/>
        <w:t xml:space="preserve">Table </w:t>
      </w:r>
      <w:r>
        <w:rPr>
          <w:lang w:eastAsia="zh-CN"/>
        </w:rPr>
        <w:t>6</w:t>
      </w:r>
      <w:r>
        <w:t>-3: Uplink configuration</w:t>
      </w:r>
      <w:r>
        <w:rPr>
          <w:lang w:eastAsia="zh-CN"/>
        </w:rPr>
        <w:t xml:space="preserve"> for r</w:t>
      </w:r>
      <w:r>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41"/>
        <w:gridCol w:w="586"/>
        <w:gridCol w:w="757"/>
        <w:gridCol w:w="757"/>
        <w:gridCol w:w="758"/>
        <w:gridCol w:w="758"/>
        <w:gridCol w:w="758"/>
        <w:gridCol w:w="758"/>
        <w:gridCol w:w="758"/>
        <w:gridCol w:w="758"/>
        <w:gridCol w:w="758"/>
        <w:gridCol w:w="758"/>
        <w:gridCol w:w="826"/>
      </w:tblGrid>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pPr>
              <w:pStyle w:val="TAH"/>
            </w:pPr>
            <w:r>
              <w:t>E-UTRA or NR Band / Channel bandwidth of the high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5</w:t>
            </w:r>
          </w:p>
          <w:p>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100 MHz</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jc w:val="center"/>
              <w:rPr>
                <w:rFonts w:ascii="Arial" w:hAnsi="Arial"/>
                <w:sz w:val="18"/>
              </w:rPr>
            </w:pPr>
            <w:r>
              <w:rPr>
                <w:rFonts w:ascii="Arial" w:hAnsi="Arial" w:hint="eastAsia"/>
                <w:sz w:val="18"/>
              </w:rPr>
              <w:t>n</w:t>
            </w:r>
            <w:r>
              <w:rPr>
                <w:rFonts w:ascii="Arial" w:hAnsi="Arial"/>
                <w:sz w:val="18"/>
              </w:rPr>
              <w:t>28</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eastAsia="PMingLiU"/>
                <w:lang w:eastAsia="zh-TW"/>
              </w:rPr>
              <w:t>42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1</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1</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2</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Times New Roma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Times New Roman"/>
                <w:lang w:eastAsia="en-US"/>
              </w:rPr>
            </w:pPr>
          </w:p>
        </w:tc>
      </w:tr>
    </w:tbl>
    <w:p/>
    <w:p>
      <w:pPr>
        <w:rPr>
          <w:rFonts w:ascii="Times New Roman" w:hAnsi="Times New Roman" w:cs="Times New Roman"/>
          <w:sz w:val="20"/>
          <w:szCs w:val="21"/>
        </w:rPr>
      </w:pPr>
    </w:p>
    <w:p>
      <w:pPr>
        <w:rPr>
          <w:rFonts w:ascii="Times New Roman" w:hAnsi="Times New Roman" w:cs="Times New Roman"/>
          <w:sz w:val="20"/>
          <w:szCs w:val="21"/>
        </w:rPr>
      </w:pPr>
      <w:r>
        <w:rPr>
          <w:rFonts w:ascii="Times New Roman" w:hAnsi="Times New Roman" w:cs="Times New Roman"/>
          <w:sz w:val="20"/>
          <w:szCs w:val="21"/>
          <w:lang w:eastAsia="zh-CN"/>
        </w:rPr>
        <w:t xml:space="preserve">Regarding the MSD due to 5th order IMD, the exceptions are needed. </w:t>
      </w:r>
      <w:r>
        <w:rPr>
          <w:rFonts w:ascii="Times New Roman" w:hAnsi="Times New Roman" w:cs="Times New Roman"/>
          <w:sz w:val="20"/>
          <w:szCs w:val="21"/>
        </w:rPr>
        <w:t xml:space="preserve">Based on DC_28_n77, the reference sensitivity exceptions for DC_42_n28 due to IMD are proposed in Table </w:t>
      </w:r>
      <w:r>
        <w:rPr>
          <w:rFonts w:ascii="Times New Roman" w:hAnsi="Times New Roman" w:cs="Times New Roman"/>
          <w:sz w:val="20"/>
          <w:szCs w:val="21"/>
          <w:lang w:eastAsia="zh-CN"/>
        </w:rPr>
        <w:t>6-4</w:t>
      </w:r>
      <w:r>
        <w:rPr>
          <w:rFonts w:ascii="Times New Roman" w:hAnsi="Times New Roman" w:cs="Times New Roman"/>
          <w:sz w:val="20"/>
          <w:szCs w:val="21"/>
        </w:rPr>
        <w:t>.</w:t>
      </w:r>
    </w:p>
    <w:p>
      <w:pPr>
        <w:rPr>
          <w:rFonts w:ascii="Times New Roman" w:hAnsi="Times New Roman" w:cs="Times New Roman"/>
          <w:sz w:val="20"/>
          <w:szCs w:val="21"/>
        </w:rPr>
      </w:pPr>
    </w:p>
    <w:p>
      <w:pPr>
        <w:pStyle w:val="TH"/>
      </w:pPr>
      <w:r>
        <w:t xml:space="preserve">Table </w:t>
      </w:r>
      <w:r>
        <w:rPr>
          <w:rFonts w:hint="eastAsia"/>
        </w:rPr>
        <w:t>6.</w:t>
      </w:r>
      <w:r>
        <w:t>4: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7"/>
        <w:gridCol w:w="714"/>
      </w:tblGrid>
      <w:tr>
        <w:trPr>
          <w:jc w:val="center"/>
        </w:trPr>
        <w:tc>
          <w:tcPr>
            <w:tcW w:w="5000" w:type="pct"/>
            <w:gridSpan w:val="9"/>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jc w:val="center"/>
        </w:trPr>
        <w:tc>
          <w:tcPr>
            <w:tcW w:w="1095" w:type="pct"/>
            <w:tcBorders>
              <w:bottom w:val="single" w:sz="4" w:space="0" w:color="auto"/>
            </w:tcBorders>
            <w:shd w:val="clear" w:color="auto" w:fill="auto"/>
            <w:vAlign w:val="center"/>
            <w:hideMark/>
          </w:tcPr>
          <w:p>
            <w:pPr>
              <w:pStyle w:val="TAH"/>
            </w:pPr>
            <w:r>
              <w:t>EN-</w:t>
            </w:r>
            <w:r>
              <w:rPr>
                <w:rFonts w:hint="eastAsia"/>
              </w:rPr>
              <w:t>DC</w:t>
            </w:r>
          </w:p>
          <w:p>
            <w:pPr>
              <w:pStyle w:val="TAH"/>
            </w:pPr>
            <w:r>
              <w:t>Configuration</w:t>
            </w:r>
          </w:p>
        </w:tc>
        <w:tc>
          <w:tcPr>
            <w:tcW w:w="503" w:type="pct"/>
            <w:tcBorders>
              <w:bottom w:val="single" w:sz="4" w:space="0" w:color="auto"/>
            </w:tcBorders>
            <w:shd w:val="clear" w:color="auto" w:fill="auto"/>
            <w:vAlign w:val="center"/>
            <w:hideMark/>
          </w:tcPr>
          <w:p>
            <w:pPr>
              <w:pStyle w:val="TAH"/>
            </w:pPr>
            <w:r>
              <w:t xml:space="preserve">EUTRA or </w:t>
            </w:r>
            <w:r>
              <w:rPr>
                <w:rFonts w:hint="eastAsia"/>
              </w:rPr>
              <w:t>NR</w:t>
            </w:r>
            <w:r>
              <w:t xml:space="preserve"> band</w:t>
            </w:r>
          </w:p>
        </w:tc>
        <w:tc>
          <w:tcPr>
            <w:tcW w:w="478" w:type="pct"/>
            <w:tcBorders>
              <w:bottom w:val="single" w:sz="4" w:space="0" w:color="auto"/>
            </w:tcBorders>
            <w:shd w:val="clear" w:color="auto" w:fill="auto"/>
            <w:vAlign w:val="center"/>
            <w:hideMark/>
          </w:tcPr>
          <w:p>
            <w:pPr>
              <w:pStyle w:val="TAH"/>
            </w:pPr>
            <w:r>
              <w:t>UL F</w:t>
            </w:r>
            <w:r>
              <w:rPr>
                <w:vertAlign w:val="subscript"/>
              </w:rPr>
              <w:t>c</w:t>
            </w:r>
            <w:r>
              <w:t xml:space="preserve"> </w:t>
            </w:r>
            <w:r>
              <w:br/>
              <w:t>(MHz)</w:t>
            </w:r>
          </w:p>
        </w:tc>
        <w:tc>
          <w:tcPr>
            <w:tcW w:w="447" w:type="pct"/>
            <w:tcBorders>
              <w:bottom w:val="single" w:sz="4" w:space="0" w:color="auto"/>
            </w:tcBorders>
            <w:shd w:val="clear" w:color="auto" w:fill="auto"/>
            <w:vAlign w:val="center"/>
            <w:hideMark/>
          </w:tcPr>
          <w:p>
            <w:pPr>
              <w:pStyle w:val="TAH"/>
            </w:pPr>
            <w:r>
              <w:t xml:space="preserve">UL/DL BW </w:t>
            </w:r>
            <w:r>
              <w:br/>
              <w:t>(MHz)</w:t>
            </w:r>
          </w:p>
        </w:tc>
        <w:tc>
          <w:tcPr>
            <w:tcW w:w="400" w:type="pct"/>
            <w:tcBorders>
              <w:bottom w:val="single" w:sz="4" w:space="0" w:color="auto"/>
            </w:tcBorders>
            <w:shd w:val="clear" w:color="auto" w:fill="auto"/>
            <w:vAlign w:val="center"/>
            <w:hideMark/>
          </w:tcPr>
          <w:p>
            <w:pPr>
              <w:pStyle w:val="TAH"/>
            </w:pPr>
            <w:r>
              <w:t xml:space="preserve">UL </w:t>
            </w:r>
            <w:r>
              <w:br/>
              <w:t>L</w:t>
            </w:r>
            <w:r>
              <w:rPr>
                <w:vertAlign w:val="subscript"/>
              </w:rPr>
              <w:t>CRB</w:t>
            </w:r>
          </w:p>
        </w:tc>
        <w:tc>
          <w:tcPr>
            <w:tcW w:w="480" w:type="pct"/>
            <w:tcBorders>
              <w:bottom w:val="single" w:sz="4" w:space="0" w:color="auto"/>
            </w:tcBorders>
            <w:shd w:val="clear" w:color="auto" w:fill="auto"/>
            <w:vAlign w:val="center"/>
            <w:hideMark/>
          </w:tcPr>
          <w:p>
            <w:pPr>
              <w:pStyle w:val="TAH"/>
            </w:pPr>
            <w:r>
              <w:t>DL F</w:t>
            </w:r>
            <w:r>
              <w:rPr>
                <w:vertAlign w:val="subscript"/>
              </w:rPr>
              <w:t>c</w:t>
            </w:r>
            <w:r>
              <w:t xml:space="preserve"> (MHz)</w:t>
            </w:r>
          </w:p>
        </w:tc>
        <w:tc>
          <w:tcPr>
            <w:tcW w:w="679" w:type="pct"/>
            <w:tcBorders>
              <w:bottom w:val="single" w:sz="4" w:space="0" w:color="auto"/>
            </w:tcBorders>
            <w:shd w:val="clear" w:color="auto" w:fill="auto"/>
            <w:vAlign w:val="center"/>
            <w:hideMark/>
          </w:tcPr>
          <w:p>
            <w:pPr>
              <w:pStyle w:val="TAH"/>
            </w:pPr>
            <w:r>
              <w:t xml:space="preserve">MSD </w:t>
            </w:r>
            <w:r>
              <w:br/>
              <w:t>(dB)</w:t>
            </w:r>
          </w:p>
        </w:tc>
        <w:tc>
          <w:tcPr>
            <w:tcW w:w="490" w:type="pct"/>
            <w:tcBorders>
              <w:bottom w:val="single" w:sz="4" w:space="0" w:color="auto"/>
            </w:tcBorders>
            <w:shd w:val="clear" w:color="auto" w:fill="auto"/>
            <w:vAlign w:val="center"/>
            <w:hideMark/>
          </w:tcPr>
          <w:p>
            <w:pPr>
              <w:pStyle w:val="TAH"/>
            </w:pPr>
            <w:r>
              <w:t>Duplex mode</w:t>
            </w:r>
          </w:p>
        </w:tc>
        <w:tc>
          <w:tcPr>
            <w:tcW w:w="428" w:type="pct"/>
            <w:tcBorders>
              <w:bottom w:val="single" w:sz="4" w:space="0" w:color="auto"/>
            </w:tcBorders>
            <w:vAlign w:val="center"/>
          </w:tcPr>
          <w:p>
            <w:pPr>
              <w:pStyle w:val="TAH"/>
            </w:pPr>
            <w:r>
              <w:t>IMD order</w:t>
            </w:r>
          </w:p>
        </w:tc>
      </w:tr>
      <w:tr>
        <w:trPr>
          <w:jc w:val="center"/>
        </w:trPr>
        <w:tc>
          <w:tcPr>
            <w:tcW w:w="1095" w:type="pct"/>
            <w:vMerge w:val="restart"/>
            <w:shd w:val="clear" w:color="auto" w:fill="auto"/>
            <w:vAlign w:val="center"/>
          </w:tcPr>
          <w:p>
            <w:pPr>
              <w:pStyle w:val="TAC"/>
              <w:rPr>
                <w:szCs w:val="18"/>
              </w:rPr>
            </w:pPr>
            <w:r>
              <w:rPr>
                <w:rFonts w:hint="eastAsia"/>
                <w:szCs w:val="18"/>
              </w:rPr>
              <w:t>D</w:t>
            </w:r>
            <w:r>
              <w:rPr>
                <w:szCs w:val="18"/>
              </w:rPr>
              <w:t>C_42_n28</w:t>
            </w:r>
          </w:p>
        </w:tc>
        <w:tc>
          <w:tcPr>
            <w:tcW w:w="503" w:type="pct"/>
            <w:shd w:val="clear" w:color="auto" w:fill="auto"/>
            <w:vAlign w:val="center"/>
          </w:tcPr>
          <w:p>
            <w:pPr>
              <w:pStyle w:val="TAC"/>
              <w:rPr>
                <w:rFonts w:cs="Arial"/>
                <w:szCs w:val="18"/>
              </w:rPr>
            </w:pPr>
            <w:r>
              <w:rPr>
                <w:rFonts w:cs="Arial"/>
                <w:szCs w:val="18"/>
              </w:rPr>
              <w:t>42</w:t>
            </w:r>
          </w:p>
        </w:tc>
        <w:tc>
          <w:tcPr>
            <w:tcW w:w="478" w:type="pct"/>
            <w:shd w:val="clear" w:color="auto" w:fill="auto"/>
            <w:noWrap/>
          </w:tcPr>
          <w:p>
            <w:pPr>
              <w:jc w:val="center"/>
              <w:rPr>
                <w:rFonts w:ascii="Arial" w:hAnsi="Arial" w:cs="Arial"/>
                <w:sz w:val="18"/>
                <w:szCs w:val="18"/>
              </w:rPr>
            </w:pPr>
            <w:r>
              <w:rPr>
                <w:rFonts w:ascii="Arial" w:hAnsi="Arial" w:cs="Arial"/>
                <w:sz w:val="18"/>
                <w:szCs w:val="18"/>
              </w:rPr>
              <w:t>3582.5</w:t>
            </w:r>
          </w:p>
        </w:tc>
        <w:tc>
          <w:tcPr>
            <w:tcW w:w="447" w:type="pct"/>
            <w:shd w:val="clear" w:color="auto" w:fill="auto"/>
            <w:noWrap/>
          </w:tcPr>
          <w:p>
            <w:pPr>
              <w:jc w:val="center"/>
              <w:rPr>
                <w:rFonts w:ascii="Arial" w:hAnsi="Arial" w:cs="Arial"/>
                <w:sz w:val="18"/>
                <w:szCs w:val="18"/>
              </w:rPr>
            </w:pPr>
            <w:r>
              <w:rPr>
                <w:rFonts w:ascii="Arial" w:hAnsi="Arial" w:cs="Arial"/>
                <w:sz w:val="18"/>
                <w:szCs w:val="18"/>
              </w:rPr>
              <w:t>10</w:t>
            </w:r>
          </w:p>
        </w:tc>
        <w:tc>
          <w:tcPr>
            <w:tcW w:w="400" w:type="pct"/>
            <w:shd w:val="clear" w:color="auto" w:fill="auto"/>
            <w:noWrap/>
          </w:tcPr>
          <w:p>
            <w:pPr>
              <w:jc w:val="center"/>
              <w:rPr>
                <w:rFonts w:ascii="Arial" w:hAnsi="Arial" w:cs="Arial"/>
                <w:sz w:val="18"/>
                <w:szCs w:val="18"/>
              </w:rPr>
            </w:pPr>
            <w:r>
              <w:rPr>
                <w:rFonts w:ascii="Arial" w:hAnsi="Arial" w:cs="Arial"/>
                <w:sz w:val="18"/>
                <w:szCs w:val="18"/>
              </w:rPr>
              <w:t>50</w:t>
            </w:r>
          </w:p>
        </w:tc>
        <w:tc>
          <w:tcPr>
            <w:tcW w:w="480" w:type="pct"/>
            <w:shd w:val="clear" w:color="auto" w:fill="auto"/>
            <w:noWrap/>
          </w:tcPr>
          <w:p>
            <w:pPr>
              <w:jc w:val="center"/>
              <w:rPr>
                <w:rFonts w:ascii="Arial" w:hAnsi="Arial" w:cs="Arial"/>
                <w:sz w:val="18"/>
                <w:szCs w:val="18"/>
              </w:rPr>
            </w:pPr>
            <w:r>
              <w:rPr>
                <w:rFonts w:ascii="Arial" w:hAnsi="Arial" w:cs="Arial"/>
                <w:sz w:val="18"/>
                <w:szCs w:val="18"/>
              </w:rPr>
              <w:t>3582.5</w:t>
            </w:r>
          </w:p>
        </w:tc>
        <w:tc>
          <w:tcPr>
            <w:tcW w:w="679" w:type="pct"/>
            <w:shd w:val="clear" w:color="auto" w:fill="auto"/>
            <w:noWrap/>
          </w:tcPr>
          <w:p>
            <w:pPr>
              <w:jc w:val="center"/>
              <w:rPr>
                <w:rFonts w:ascii="Arial" w:hAnsi="Arial" w:cs="Arial"/>
                <w:sz w:val="18"/>
                <w:szCs w:val="18"/>
              </w:rPr>
            </w:pPr>
            <w:r>
              <w:rPr>
                <w:rFonts w:ascii="Arial" w:hAnsi="Arial" w:cs="Arial"/>
                <w:sz w:val="18"/>
                <w:szCs w:val="18"/>
              </w:rPr>
              <w:t>N/A</w:t>
            </w:r>
          </w:p>
        </w:tc>
        <w:tc>
          <w:tcPr>
            <w:tcW w:w="490" w:type="pct"/>
            <w:shd w:val="clear" w:color="auto" w:fill="auto"/>
          </w:tcPr>
          <w:p>
            <w:pPr>
              <w:pStyle w:val="TAC"/>
              <w:rPr>
                <w:rFonts w:cs="Arial"/>
                <w:szCs w:val="18"/>
              </w:rPr>
            </w:pPr>
            <w:r>
              <w:rPr>
                <w:rFonts w:cs="Arial"/>
                <w:szCs w:val="18"/>
              </w:rPr>
              <w:t>FDD</w:t>
            </w:r>
          </w:p>
        </w:tc>
        <w:tc>
          <w:tcPr>
            <w:tcW w:w="428" w:type="pct"/>
            <w:vAlign w:val="center"/>
          </w:tcPr>
          <w:p>
            <w:pPr>
              <w:pStyle w:val="TAC"/>
              <w:rPr>
                <w:rFonts w:cs="Arial"/>
                <w:szCs w:val="18"/>
              </w:rPr>
            </w:pPr>
            <w:r>
              <w:rPr>
                <w:rFonts w:cs="Arial"/>
                <w:szCs w:val="18"/>
              </w:rPr>
              <w:t>N/A</w:t>
            </w:r>
          </w:p>
        </w:tc>
      </w:tr>
      <w:tr>
        <w:trPr>
          <w:jc w:val="center"/>
        </w:trPr>
        <w:tc>
          <w:tcPr>
            <w:tcW w:w="1095" w:type="pct"/>
            <w:vMerge/>
            <w:shd w:val="clear" w:color="auto" w:fill="auto"/>
            <w:vAlign w:val="center"/>
          </w:tcPr>
          <w:p>
            <w:pPr>
              <w:pStyle w:val="TAC"/>
              <w:rPr>
                <w:szCs w:val="18"/>
              </w:rPr>
            </w:pPr>
          </w:p>
        </w:tc>
        <w:tc>
          <w:tcPr>
            <w:tcW w:w="503" w:type="pct"/>
            <w:shd w:val="clear" w:color="auto" w:fill="auto"/>
            <w:vAlign w:val="center"/>
          </w:tcPr>
          <w:p>
            <w:pPr>
              <w:pStyle w:val="TAC"/>
              <w:rPr>
                <w:rFonts w:cs="Arial"/>
                <w:szCs w:val="18"/>
              </w:rPr>
            </w:pPr>
            <w:r>
              <w:rPr>
                <w:rFonts w:cs="Arial"/>
                <w:szCs w:val="18"/>
              </w:rPr>
              <w:t>n28</w:t>
            </w:r>
          </w:p>
        </w:tc>
        <w:tc>
          <w:tcPr>
            <w:tcW w:w="478" w:type="pct"/>
            <w:shd w:val="clear" w:color="auto" w:fill="auto"/>
            <w:noWrap/>
          </w:tcPr>
          <w:p>
            <w:pPr>
              <w:jc w:val="center"/>
              <w:rPr>
                <w:rFonts w:ascii="Arial" w:hAnsi="Arial" w:cs="Arial"/>
                <w:sz w:val="18"/>
                <w:szCs w:val="18"/>
              </w:rPr>
            </w:pPr>
            <w:r>
              <w:rPr>
                <w:rFonts w:ascii="Arial" w:hAnsi="Arial" w:cs="Arial"/>
                <w:sz w:val="18"/>
                <w:szCs w:val="18"/>
              </w:rPr>
              <w:t>705.5</w:t>
            </w:r>
          </w:p>
        </w:tc>
        <w:tc>
          <w:tcPr>
            <w:tcW w:w="447" w:type="pct"/>
            <w:shd w:val="clear" w:color="auto" w:fill="auto"/>
            <w:noWrap/>
          </w:tcPr>
          <w:p>
            <w:pPr>
              <w:jc w:val="center"/>
              <w:rPr>
                <w:rFonts w:ascii="Arial" w:hAnsi="Arial" w:cs="Arial"/>
                <w:sz w:val="18"/>
                <w:szCs w:val="18"/>
              </w:rPr>
            </w:pPr>
            <w:r>
              <w:rPr>
                <w:rFonts w:ascii="Arial" w:hAnsi="Arial" w:cs="Arial"/>
                <w:sz w:val="18"/>
                <w:szCs w:val="18"/>
              </w:rPr>
              <w:t>5</w:t>
            </w:r>
          </w:p>
        </w:tc>
        <w:tc>
          <w:tcPr>
            <w:tcW w:w="400" w:type="pct"/>
            <w:shd w:val="clear" w:color="auto" w:fill="auto"/>
            <w:noWrap/>
          </w:tcPr>
          <w:p>
            <w:pPr>
              <w:jc w:val="center"/>
              <w:rPr>
                <w:rFonts w:ascii="Arial" w:hAnsi="Arial" w:cs="Arial"/>
                <w:sz w:val="18"/>
                <w:szCs w:val="18"/>
              </w:rPr>
            </w:pPr>
            <w:r>
              <w:rPr>
                <w:rFonts w:ascii="Arial" w:hAnsi="Arial" w:cs="Arial"/>
                <w:sz w:val="18"/>
                <w:szCs w:val="18"/>
              </w:rPr>
              <w:t>25</w:t>
            </w:r>
          </w:p>
        </w:tc>
        <w:tc>
          <w:tcPr>
            <w:tcW w:w="480" w:type="pct"/>
            <w:shd w:val="clear" w:color="auto" w:fill="auto"/>
            <w:noWrap/>
          </w:tcPr>
          <w:p>
            <w:pPr>
              <w:jc w:val="center"/>
              <w:rPr>
                <w:rFonts w:ascii="Arial" w:hAnsi="Arial" w:cs="Arial"/>
                <w:sz w:val="18"/>
                <w:szCs w:val="18"/>
              </w:rPr>
            </w:pPr>
            <w:r>
              <w:rPr>
                <w:rFonts w:ascii="Arial" w:hAnsi="Arial" w:cs="Arial"/>
                <w:sz w:val="18"/>
                <w:szCs w:val="18"/>
              </w:rPr>
              <w:t>760.5</w:t>
            </w:r>
          </w:p>
        </w:tc>
        <w:tc>
          <w:tcPr>
            <w:tcW w:w="679" w:type="pct"/>
            <w:shd w:val="clear" w:color="auto" w:fill="auto"/>
            <w:noWrap/>
          </w:tcPr>
          <w:p>
            <w:pPr>
              <w:jc w:val="center"/>
              <w:rPr>
                <w:rFonts w:ascii="Arial" w:hAnsi="Arial" w:cs="Arial"/>
                <w:sz w:val="18"/>
                <w:szCs w:val="18"/>
              </w:rPr>
            </w:pPr>
            <w:r>
              <w:rPr>
                <w:rFonts w:ascii="Arial" w:hAnsi="Arial" w:cs="Arial"/>
                <w:sz w:val="18"/>
                <w:szCs w:val="18"/>
              </w:rPr>
              <w:t>5.5</w:t>
            </w:r>
          </w:p>
        </w:tc>
        <w:tc>
          <w:tcPr>
            <w:tcW w:w="490" w:type="pct"/>
            <w:shd w:val="clear" w:color="auto" w:fill="auto"/>
            <w:vAlign w:val="center"/>
          </w:tcPr>
          <w:p>
            <w:pPr>
              <w:pStyle w:val="TAC"/>
              <w:rPr>
                <w:rFonts w:cs="Arial"/>
                <w:szCs w:val="18"/>
              </w:rPr>
            </w:pPr>
            <w:r>
              <w:rPr>
                <w:rFonts w:cs="Arial"/>
                <w:szCs w:val="18"/>
              </w:rPr>
              <w:t>FDD</w:t>
            </w:r>
          </w:p>
        </w:tc>
        <w:tc>
          <w:tcPr>
            <w:tcW w:w="428" w:type="pct"/>
            <w:vAlign w:val="center"/>
          </w:tcPr>
          <w:p>
            <w:pPr>
              <w:pStyle w:val="TAC"/>
              <w:rPr>
                <w:rFonts w:cs="Arial"/>
                <w:szCs w:val="18"/>
              </w:rPr>
            </w:pPr>
            <w:r>
              <w:rPr>
                <w:rFonts w:cs="Arial"/>
                <w:szCs w:val="18"/>
              </w:rPr>
              <w:t>IMD5</w:t>
            </w:r>
          </w:p>
        </w:tc>
      </w:tr>
    </w:tbl>
    <w:p/>
    <w:p/>
    <w:p>
      <w:pPr>
        <w:rPr>
          <w:rFonts w:ascii="Times New Roman" w:hAnsi="Times New Roman" w:cs="Times New Roman"/>
          <w:sz w:val="20"/>
          <w:szCs w:val="21"/>
        </w:rPr>
      </w:pPr>
      <w:r>
        <w:rPr>
          <w:rFonts w:ascii="Times New Roman" w:hAnsi="Times New Roman" w:cs="Times New Roman"/>
          <w:sz w:val="20"/>
          <w:szCs w:val="21"/>
        </w:rPr>
        <w:t>When 2UL inter-band EN-DC UE is operating with other systems such as WiFi, Bluetooth and GNSS system, the harmonics and intermodulation products can have impact on these systems. Table 5-2 lists up to 7th order harmonics and IMD up to 5th order falls into one of these receiving bands.</w:t>
      </w:r>
    </w:p>
    <w:p/>
    <w:p>
      <w:pPr>
        <w:jc w:val="center"/>
        <w:rPr>
          <w:b/>
        </w:rPr>
      </w:pPr>
      <w:r>
        <w:rPr>
          <w:b/>
        </w:rPr>
        <w:t xml:space="preserve">Table 6-2: </w:t>
      </w:r>
      <w:r>
        <w:rPr>
          <w:rFonts w:ascii="Arial" w:hAnsi="Arial" w:cs="Arial"/>
          <w:b/>
        </w:rPr>
        <w:t xml:space="preserve">Band 42 and Band </w:t>
      </w:r>
      <w:r>
        <w:rPr>
          <w:rFonts w:ascii="Arial" w:hAnsi="Arial" w:cs="Arial" w:hint="eastAsia"/>
          <w:b/>
        </w:rPr>
        <w:t>n</w:t>
      </w:r>
      <w:r>
        <w:rPr>
          <w:rFonts w:ascii="Arial" w:hAnsi="Arial" w:cs="Arial"/>
          <w:b/>
        </w:rPr>
        <w:t>28 harmonic and IMD for ISM and GNSS bands</w:t>
      </w:r>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trPr>
          <w:trHeight w:val="470"/>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Comments</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1610</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1587</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2483.5</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4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2494</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5925</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w:t>
            </w: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I</w:t>
            </w:r>
            <w:r>
              <w:rPr>
                <w:rFonts w:ascii="Arial" w:eastAsia="游ゴシック" w:hAnsi="Arial" w:cs="Arial"/>
                <w:color w:val="000000"/>
                <w:kern w:val="0"/>
                <w:sz w:val="18"/>
                <w:szCs w:val="18"/>
              </w:rPr>
              <w:t>MD4</w:t>
            </w:r>
          </w:p>
        </w:tc>
      </w:tr>
      <w:tr>
        <w:trPr>
          <w:trHeight w:val="4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5350</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I</w:t>
            </w:r>
            <w:r>
              <w:rPr>
                <w:rFonts w:ascii="Arial" w:eastAsia="游ゴシック" w:hAnsi="Arial" w:cs="Arial"/>
                <w:color w:val="000000"/>
                <w:kern w:val="0"/>
                <w:sz w:val="18"/>
                <w:szCs w:val="18"/>
              </w:rPr>
              <w:t>MD4</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5725</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I</w:t>
            </w:r>
            <w:r>
              <w:rPr>
                <w:rFonts w:ascii="Arial" w:eastAsia="游ゴシック" w:hAnsi="Arial" w:cs="Arial"/>
                <w:color w:val="000000"/>
                <w:kern w:val="0"/>
                <w:sz w:val="18"/>
                <w:szCs w:val="18"/>
              </w:rPr>
              <w:t>MD4</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5825</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I</w:t>
            </w:r>
            <w:r>
              <w:rPr>
                <w:rFonts w:ascii="Arial" w:eastAsia="游ゴシック" w:hAnsi="Arial" w:cs="Arial"/>
                <w:color w:val="000000"/>
                <w:kern w:val="0"/>
                <w:sz w:val="18"/>
                <w:szCs w:val="18"/>
              </w:rPr>
              <w:t>MD4</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42300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47000</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47200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48400</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USA Canada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4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South Korea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Japan</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62900</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Australia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bl>
    <w:p/>
    <w:p>
      <w:pPr>
        <w:pStyle w:val="1"/>
        <w:ind w:left="0" w:firstLine="0"/>
      </w:pPr>
      <w:r>
        <w:lastRenderedPageBreak/>
        <w:t xml:space="preserve">7.  </w:t>
      </w:r>
      <w:r>
        <w:rPr>
          <w:lang w:eastAsia="ja-JP"/>
        </w:rPr>
        <w:t>Self-interference analysis</w:t>
      </w:r>
    </w:p>
    <w:p>
      <w:pPr>
        <w:rPr>
          <w:rFonts w:ascii="Times New Roman" w:hAnsi="Times New Roman" w:cs="Times New Roman"/>
          <w:sz w:val="20"/>
          <w:szCs w:val="21"/>
        </w:rPr>
      </w:pPr>
      <w:r>
        <w:rPr>
          <w:rFonts w:ascii="Times New Roman" w:hAnsi="Times New Roman" w:cs="Times New Roman"/>
          <w:sz w:val="20"/>
          <w:szCs w:val="21"/>
        </w:rPr>
        <w:t xml:space="preserve">The result of self-interference analysis is captured in Table 7-1. </w:t>
      </w:r>
    </w:p>
    <w:p/>
    <w:p>
      <w:pPr>
        <w:pStyle w:val="B1"/>
        <w:spacing w:before="120"/>
        <w:ind w:left="0" w:firstLine="0"/>
        <w:jc w:val="center"/>
        <w:rPr>
          <w:rFonts w:ascii="Arial" w:hAnsi="Arial" w:cs="Arial"/>
        </w:rPr>
      </w:pPr>
      <w:r>
        <w:rPr>
          <w:rFonts w:ascii="Arial" w:hAnsi="Arial" w:cs="Arial"/>
          <w:b/>
        </w:rPr>
        <w:t xml:space="preserve">Table </w:t>
      </w:r>
      <w:r>
        <w:rPr>
          <w:rFonts w:ascii="Arial" w:eastAsia="ＭＳ 明朝" w:hAnsi="Arial" w:cs="Arial"/>
          <w:b/>
        </w:rPr>
        <w:t>7-1</w:t>
      </w:r>
      <w:r>
        <w:rPr>
          <w:rFonts w:ascii="Arial" w:hAnsi="Arial" w:cs="Arial"/>
          <w:b/>
        </w:rPr>
        <w:t xml:space="preserve">: Band </w:t>
      </w:r>
      <w:r>
        <w:rPr>
          <w:rFonts w:ascii="Arial" w:eastAsia="ＭＳ 明朝" w:hAnsi="Arial" w:cs="Arial"/>
          <w:b/>
        </w:rPr>
        <w:t>42</w:t>
      </w:r>
      <w:r>
        <w:rPr>
          <w:rFonts w:ascii="Arial" w:hAnsi="Arial" w:cs="Arial"/>
          <w:b/>
        </w:rPr>
        <w:t xml:space="preserve"> and Band </w:t>
      </w:r>
      <w:r>
        <w:rPr>
          <w:rFonts w:ascii="Arial" w:eastAsia="ＭＳ 明朝" w:hAnsi="Arial" w:cs="Arial"/>
          <w:b/>
        </w:rPr>
        <w:t>n28</w:t>
      </w:r>
      <w:r>
        <w:rPr>
          <w:rFonts w:ascii="Arial" w:hAnsi="Arial" w:cs="Arial"/>
          <w:b/>
        </w:rPr>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EUTRA-NR DC</w:t>
            </w:r>
            <w:r>
              <w:rPr>
                <w:rFonts w:ascii="Arial" w:hAnsi="Arial" w:cs="Arial"/>
                <w:color w:val="000000"/>
                <w:sz w:val="18"/>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EUTRA/NR</w:t>
            </w:r>
            <w:r>
              <w:rPr>
                <w:rFonts w:ascii="Arial" w:hAnsi="Arial" w:cs="Arial"/>
                <w:color w:val="000000"/>
                <w:sz w:val="18"/>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UL</w:t>
            </w:r>
            <w:r>
              <w:rPr>
                <w:rFonts w:ascii="Arial" w:hAnsi="Arial" w:cs="Arial"/>
                <w:color w:val="000000"/>
                <w:sz w:val="18"/>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DL</w:t>
            </w:r>
            <w:r>
              <w:rPr>
                <w:rFonts w:ascii="Arial" w:hAnsi="Arial" w:cs="Arial"/>
                <w:color w:val="000000"/>
                <w:sz w:val="18"/>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Harmonic/IMD</w:t>
            </w:r>
            <w:r>
              <w:rPr>
                <w:rFonts w:ascii="Arial" w:hAnsi="Arial" w:cs="Arial"/>
                <w:color w:val="000000"/>
                <w:sz w:val="18"/>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Victim</w:t>
            </w:r>
            <w:r>
              <w:rPr>
                <w:rFonts w:ascii="Arial" w:hAnsi="Arial" w:cs="Arial"/>
                <w:color w:val="000000"/>
                <w:sz w:val="18"/>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Interference</w:t>
            </w:r>
            <w:r>
              <w:rPr>
                <w:rFonts w:ascii="Arial" w:hAnsi="Arial" w:cs="Arial"/>
                <w:color w:val="000000"/>
                <w:sz w:val="18"/>
              </w:rPr>
              <w:br/>
              <w:t>Type</w:t>
            </w:r>
          </w:p>
        </w:tc>
      </w:tr>
      <w:tr>
        <w:trPr>
          <w:trHeight w:val="288"/>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DC_42A_n28A</w:t>
            </w: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a</w:t>
            </w:r>
          </w:p>
        </w:tc>
        <w:tc>
          <w:tcPr>
            <w:tcW w:w="715"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725"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b</w:t>
            </w:r>
          </w:p>
        </w:tc>
        <w:tc>
          <w:tcPr>
            <w:tcW w:w="720"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5</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4</w:t>
            </w:r>
            <w:r>
              <w:rPr>
                <w:rFonts w:ascii="Arial" w:hAnsi="Arial" w:cs="Arial"/>
                <w:color w:val="000000"/>
                <w:sz w:val="18"/>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H</w:t>
            </w:r>
            <w:r>
              <w:rPr>
                <w:rFonts w:ascii="Arial" w:hAnsi="Arial" w:cs="Arial"/>
                <w:color w:val="000000"/>
                <w:sz w:val="18"/>
              </w:rPr>
              <w:t>armonic</w:t>
            </w:r>
          </w:p>
        </w:tc>
      </w:tr>
      <w:tr>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pPr>
              <w:rPr>
                <w:rFonts w:ascii="Arial" w:hAnsi="Arial" w:cs="Arial"/>
                <w:color w:val="000000"/>
                <w:sz w:val="18"/>
              </w:rPr>
            </w:pP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n28</w:t>
            </w:r>
          </w:p>
        </w:tc>
        <w:tc>
          <w:tcPr>
            <w:tcW w:w="72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c</w:t>
            </w:r>
          </w:p>
        </w:tc>
        <w:tc>
          <w:tcPr>
            <w:tcW w:w="715"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5</w:t>
            </w:r>
          </w:p>
        </w:tc>
        <w:tc>
          <w:tcPr>
            <w:tcW w:w="725" w:type="dxa"/>
            <w:tcBorders>
              <w:top w:val="nil"/>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d</w:t>
            </w:r>
          </w:p>
        </w:tc>
        <w:tc>
          <w:tcPr>
            <w:tcW w:w="720"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1435" w:type="dxa"/>
            <w:vMerge/>
            <w:tcBorders>
              <w:top w:val="nil"/>
              <w:left w:val="single" w:sz="4" w:space="0" w:color="auto"/>
              <w:bottom w:val="single" w:sz="4" w:space="0" w:color="auto"/>
              <w:right w:val="single" w:sz="4" w:space="0" w:color="auto"/>
            </w:tcBorders>
            <w:vAlign w:val="center"/>
          </w:tcPr>
          <w:p>
            <w:pPr>
              <w:rPr>
                <w:rFonts w:ascii="Arial" w:hAnsi="Arial" w:cs="Arial"/>
                <w:color w:val="000000"/>
                <w:sz w:val="18"/>
              </w:rPr>
            </w:pPr>
          </w:p>
        </w:tc>
        <w:tc>
          <w:tcPr>
            <w:tcW w:w="1032" w:type="dxa"/>
            <w:vMerge/>
            <w:tcBorders>
              <w:top w:val="nil"/>
              <w:left w:val="single" w:sz="4" w:space="0" w:color="auto"/>
              <w:bottom w:val="single" w:sz="4" w:space="0" w:color="auto"/>
              <w:right w:val="single" w:sz="4" w:space="0" w:color="auto"/>
            </w:tcBorders>
            <w:vAlign w:val="center"/>
          </w:tcPr>
          <w:p>
            <w:pPr>
              <w:rPr>
                <w:rFonts w:ascii="Arial" w:hAnsi="Arial" w:cs="Arial"/>
                <w:color w:val="000000"/>
                <w:sz w:val="18"/>
              </w:rPr>
            </w:pPr>
          </w:p>
        </w:tc>
        <w:tc>
          <w:tcPr>
            <w:tcW w:w="1308" w:type="dxa"/>
            <w:vMerge/>
            <w:tcBorders>
              <w:top w:val="nil"/>
              <w:left w:val="single" w:sz="4" w:space="0" w:color="auto"/>
              <w:bottom w:val="single" w:sz="4" w:space="0" w:color="auto"/>
              <w:right w:val="single" w:sz="8" w:space="0" w:color="auto"/>
            </w:tcBorders>
            <w:vAlign w:val="center"/>
          </w:tcPr>
          <w:p>
            <w:pPr>
              <w:rPr>
                <w:rFonts w:ascii="Arial" w:hAnsi="Arial" w:cs="Arial"/>
                <w:color w:val="000000"/>
                <w:sz w:val="18"/>
              </w:rPr>
            </w:pPr>
          </w:p>
        </w:tc>
      </w:tr>
      <w:tr>
        <w:trPr>
          <w:trHeight w:val="288"/>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DC_42A_n28A</w:t>
            </w: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42</w:t>
            </w:r>
          </w:p>
        </w:tc>
        <w:tc>
          <w:tcPr>
            <w:tcW w:w="72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a</w:t>
            </w:r>
          </w:p>
        </w:tc>
        <w:tc>
          <w:tcPr>
            <w:tcW w:w="715"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1</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b</w:t>
            </w:r>
          </w:p>
        </w:tc>
        <w:tc>
          <w:tcPr>
            <w:tcW w:w="720"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n</w:t>
            </w:r>
            <w:r>
              <w:rPr>
                <w:rFonts w:ascii="Arial" w:hAnsi="Arial" w:cs="Arial"/>
                <w:color w:val="000000"/>
                <w:sz w:val="18"/>
              </w:rPr>
              <w:t>28</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I</w:t>
            </w:r>
            <w:r>
              <w:rPr>
                <w:rFonts w:ascii="Arial" w:hAnsi="Arial" w:cs="Arial"/>
                <w:color w:val="000000"/>
                <w:sz w:val="18"/>
              </w:rPr>
              <w:t>MD</w:t>
            </w:r>
          </w:p>
        </w:tc>
      </w:tr>
      <w:tr>
        <w:trPr>
          <w:trHeight w:val="300"/>
          <w:jc w:val="center"/>
        </w:trPr>
        <w:tc>
          <w:tcPr>
            <w:tcW w:w="1540" w:type="dxa"/>
            <w:vMerge/>
            <w:tcBorders>
              <w:top w:val="single" w:sz="4" w:space="0" w:color="auto"/>
              <w:left w:val="single" w:sz="8" w:space="0" w:color="auto"/>
              <w:bottom w:val="single" w:sz="8" w:space="0" w:color="000000"/>
              <w:right w:val="single" w:sz="4" w:space="0" w:color="auto"/>
            </w:tcBorders>
            <w:vAlign w:val="center"/>
          </w:tcPr>
          <w:p>
            <w:pPr>
              <w:rPr>
                <w:rFonts w:ascii="Arial" w:hAnsi="Arial" w:cs="Arial"/>
                <w:color w:val="000000"/>
                <w:sz w:val="18"/>
              </w:rPr>
            </w:pPr>
          </w:p>
        </w:tc>
        <w:tc>
          <w:tcPr>
            <w:tcW w:w="1170" w:type="dxa"/>
            <w:tcBorders>
              <w:top w:val="single" w:sz="4" w:space="0" w:color="auto"/>
              <w:left w:val="nil"/>
              <w:bottom w:val="single" w:sz="8"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n28</w:t>
            </w:r>
          </w:p>
        </w:tc>
        <w:tc>
          <w:tcPr>
            <w:tcW w:w="720" w:type="dxa"/>
            <w:tcBorders>
              <w:top w:val="single" w:sz="4" w:space="0" w:color="auto"/>
              <w:left w:val="nil"/>
              <w:bottom w:val="single" w:sz="8"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c</w:t>
            </w:r>
          </w:p>
        </w:tc>
        <w:tc>
          <w:tcPr>
            <w:tcW w:w="715" w:type="dxa"/>
            <w:tcBorders>
              <w:top w:val="single" w:sz="4" w:space="0" w:color="auto"/>
              <w:left w:val="nil"/>
              <w:bottom w:val="single" w:sz="8"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w:t>
            </w:r>
            <w:r>
              <w:rPr>
                <w:rFonts w:ascii="Arial" w:hAnsi="Arial" w:cs="Arial" w:hint="eastAsia"/>
                <w:color w:val="000000"/>
                <w:sz w:val="18"/>
              </w:rPr>
              <w:t>4</w:t>
            </w:r>
          </w:p>
        </w:tc>
        <w:tc>
          <w:tcPr>
            <w:tcW w:w="725" w:type="dxa"/>
            <w:tcBorders>
              <w:top w:val="single" w:sz="4" w:space="0" w:color="auto"/>
              <w:left w:val="nil"/>
              <w:bottom w:val="single" w:sz="8"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d</w:t>
            </w:r>
          </w:p>
        </w:tc>
        <w:tc>
          <w:tcPr>
            <w:tcW w:w="720" w:type="dxa"/>
            <w:tcBorders>
              <w:top w:val="single" w:sz="4" w:space="0" w:color="auto"/>
              <w:left w:val="nil"/>
              <w:bottom w:val="single" w:sz="8"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1</w:t>
            </w:r>
          </w:p>
        </w:tc>
        <w:tc>
          <w:tcPr>
            <w:tcW w:w="1435" w:type="dxa"/>
            <w:vMerge/>
            <w:tcBorders>
              <w:left w:val="single" w:sz="4" w:space="0" w:color="auto"/>
              <w:bottom w:val="single" w:sz="8" w:space="0" w:color="000000"/>
              <w:right w:val="single" w:sz="4" w:space="0" w:color="auto"/>
            </w:tcBorders>
            <w:vAlign w:val="center"/>
          </w:tcPr>
          <w:p>
            <w:pPr>
              <w:rPr>
                <w:rFonts w:ascii="Arial" w:hAnsi="Arial" w:cs="Arial"/>
                <w:color w:val="000000"/>
                <w:sz w:val="18"/>
              </w:rPr>
            </w:pPr>
          </w:p>
        </w:tc>
        <w:tc>
          <w:tcPr>
            <w:tcW w:w="1032" w:type="dxa"/>
            <w:vMerge/>
            <w:tcBorders>
              <w:left w:val="single" w:sz="4" w:space="0" w:color="auto"/>
              <w:bottom w:val="single" w:sz="8" w:space="0" w:color="000000"/>
              <w:right w:val="single" w:sz="4" w:space="0" w:color="auto"/>
            </w:tcBorders>
            <w:vAlign w:val="center"/>
          </w:tcPr>
          <w:p>
            <w:pPr>
              <w:rPr>
                <w:rFonts w:ascii="Arial" w:hAnsi="Arial" w:cs="Arial"/>
                <w:color w:val="000000"/>
                <w:sz w:val="18"/>
              </w:rPr>
            </w:pPr>
          </w:p>
        </w:tc>
        <w:tc>
          <w:tcPr>
            <w:tcW w:w="1308" w:type="dxa"/>
            <w:vMerge/>
            <w:tcBorders>
              <w:left w:val="single" w:sz="4" w:space="0" w:color="auto"/>
              <w:bottom w:val="single" w:sz="8" w:space="0" w:color="000000"/>
              <w:right w:val="single" w:sz="8" w:space="0" w:color="auto"/>
            </w:tcBorders>
            <w:vAlign w:val="center"/>
          </w:tcPr>
          <w:p>
            <w:pPr>
              <w:rPr>
                <w:rFonts w:ascii="Arial" w:hAnsi="Arial" w:cs="Arial"/>
                <w:color w:val="000000"/>
                <w:sz w:val="18"/>
              </w:rPr>
            </w:pPr>
          </w:p>
        </w:tc>
      </w:tr>
    </w:tbl>
    <w:p>
      <w:pPr>
        <w:pStyle w:val="B1"/>
        <w:ind w:left="0" w:firstLine="0"/>
        <w:rPr>
          <w:rFonts w:ascii="Arial" w:hAnsi="Arial" w:cs="Arial"/>
        </w:rPr>
      </w:pPr>
    </w:p>
    <w:p>
      <w:pPr>
        <w:pStyle w:val="B1"/>
        <w:spacing w:before="120"/>
        <w:ind w:left="0" w:firstLine="0"/>
        <w:rPr>
          <w:rFonts w:ascii="Times New Roman" w:hAnsi="Times New Roman" w:cs="Times New Roman"/>
          <w:sz w:val="20"/>
          <w:szCs w:val="21"/>
        </w:rPr>
      </w:pPr>
      <w:r>
        <w:rPr>
          <w:rFonts w:ascii="Times New Roman" w:hAnsi="Times New Roman" w:cs="Times New Roman"/>
          <w:sz w:val="20"/>
          <w:szCs w:val="21"/>
        </w:rPr>
        <w:t>Equations (1) and (2) below are used to calculate the interference center frequency (</w:t>
      </w:r>
      <w:r>
        <w:rPr>
          <w:rFonts w:ascii="Times New Roman" w:hAnsi="Times New Roman" w:cs="Times New Roman"/>
          <w:i/>
          <w:sz w:val="20"/>
          <w:szCs w:val="21"/>
        </w:rPr>
        <w:t>f</w:t>
      </w:r>
      <w:r>
        <w:rPr>
          <w:rFonts w:ascii="Times New Roman" w:hAnsi="Times New Roman" w:cs="Times New Roman"/>
          <w:i/>
          <w:sz w:val="20"/>
          <w:szCs w:val="21"/>
          <w:vertAlign w:val="subscript"/>
        </w:rPr>
        <w:t>INT</w:t>
      </w:r>
      <w:r>
        <w:rPr>
          <w:rFonts w:ascii="Times New Roman" w:hAnsi="Times New Roman" w:cs="Times New Roman"/>
          <w:sz w:val="20"/>
          <w:szCs w:val="21"/>
        </w:rPr>
        <w:t>) and its effective bandwidth (</w:t>
      </w:r>
      <w:r>
        <w:rPr>
          <w:rFonts w:ascii="Times New Roman" w:hAnsi="Times New Roman" w:cs="Times New Roman"/>
          <w:i/>
          <w:sz w:val="20"/>
          <w:szCs w:val="21"/>
        </w:rPr>
        <w:t>BW</w:t>
      </w:r>
      <w:r>
        <w:rPr>
          <w:rFonts w:ascii="Times New Roman" w:hAnsi="Times New Roman" w:cs="Times New Roman"/>
          <w:i/>
          <w:sz w:val="20"/>
          <w:szCs w:val="21"/>
          <w:vertAlign w:val="subscript"/>
        </w:rPr>
        <w:t>INT</w:t>
      </w:r>
      <w:r>
        <w:rPr>
          <w:rFonts w:ascii="Times New Roman" w:hAnsi="Times New Roman" w:cs="Times New Roman"/>
          <w:sz w:val="20"/>
          <w:szCs w:val="21"/>
        </w:rPr>
        <w:t xml:space="preserve">) where coefficients a, b, c, and d are defined in Table 7-1 and </w:t>
      </w:r>
      <w:r>
        <w:rPr>
          <w:rFonts w:ascii="Times New Roman" w:hAnsi="Times New Roman" w:cs="Times New Roman"/>
          <w:i/>
          <w:sz w:val="20"/>
          <w:szCs w:val="21"/>
        </w:rPr>
        <w:t>CBW</w:t>
      </w:r>
      <w:r>
        <w:rPr>
          <w:rFonts w:ascii="Times New Roman" w:hAnsi="Times New Roman" w:cs="Times New Roman"/>
          <w:sz w:val="20"/>
          <w:szCs w:val="21"/>
        </w:rPr>
        <w:t xml:space="preserve"> stands for channel bandwidth.</w:t>
      </w:r>
    </w:p>
    <w:p>
      <w:pPr>
        <w:pStyle w:val="B1"/>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4320" w:dyaOrig="360">
          <v:shape id="_x0000_i1027" type="#_x0000_t75" style="width:3in;height:18.1pt" o:ole="">
            <v:imagedata r:id="rId12" o:title=""/>
          </v:shape>
          <o:OLEObject Type="Embed" ProgID="Equation.3" ShapeID="_x0000_i1027" DrawAspect="Content" ObjectID="_1648034910" r:id="rId13"/>
        </w:object>
      </w:r>
      <w:r>
        <w:rPr>
          <w:rFonts w:ascii="Arial" w:hAnsi="Arial" w:cs="Arial"/>
        </w:rPr>
        <w:t xml:space="preserve">                (1)</w:t>
      </w:r>
    </w:p>
    <w:p>
      <w:pPr>
        <w:pStyle w:val="B1"/>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3320" w:dyaOrig="360">
          <v:shape id="_x0000_i1028" type="#_x0000_t75" style="width:166.05pt;height:18.1pt" o:ole="">
            <v:imagedata r:id="rId14" o:title=""/>
          </v:shape>
          <o:OLEObject Type="Embed" ProgID="Equation.3" ShapeID="_x0000_i1028" DrawAspect="Content" ObjectID="_1648034911" r:id="rId15"/>
        </w:object>
      </w:r>
      <w:r>
        <w:rPr>
          <w:rFonts w:ascii="Arial" w:hAnsi="Arial" w:cs="Arial"/>
        </w:rPr>
        <w:t xml:space="preserve">                          (2)</w:t>
      </w:r>
    </w:p>
    <w:p>
      <w:pPr>
        <w:pStyle w:val="B1"/>
        <w:spacing w:before="120"/>
        <w:ind w:left="0" w:firstLine="0"/>
        <w:rPr>
          <w:rFonts w:ascii="Times New Roman" w:hAnsi="Times New Roman" w:cs="Times New Roman"/>
          <w:sz w:val="20"/>
          <w:szCs w:val="21"/>
        </w:rPr>
      </w:pPr>
      <w:r>
        <w:rPr>
          <w:rFonts w:ascii="Times New Roman" w:hAnsi="Times New Roman" w:cs="Times New Roman"/>
          <w:sz w:val="20"/>
          <w:szCs w:val="21"/>
        </w:rPr>
        <w:t xml:space="preserve">Formula (3-1) and (3-2) below are then used to indicate when the interference is overlapping with </w:t>
      </w:r>
      <w:r>
        <w:rPr>
          <w:rFonts w:ascii="Times New Roman" w:hAnsi="Times New Roman" w:cs="Times New Roman"/>
          <w:i/>
          <w:sz w:val="20"/>
          <w:szCs w:val="21"/>
        </w:rPr>
        <w:t>RX1</w:t>
      </w:r>
      <w:r>
        <w:rPr>
          <w:rFonts w:ascii="Times New Roman" w:hAnsi="Times New Roman" w:cs="Times New Roman"/>
          <w:sz w:val="20"/>
          <w:szCs w:val="21"/>
        </w:rPr>
        <w:t xml:space="preserve"> and </w:t>
      </w:r>
      <w:r>
        <w:rPr>
          <w:rFonts w:ascii="Times New Roman" w:hAnsi="Times New Roman" w:cs="Times New Roman"/>
          <w:i/>
          <w:sz w:val="20"/>
          <w:szCs w:val="21"/>
        </w:rPr>
        <w:t>RX2</w:t>
      </w:r>
      <w:r>
        <w:rPr>
          <w:rFonts w:ascii="Times New Roman" w:hAnsi="Times New Roman" w:cs="Times New Roman"/>
          <w:sz w:val="20"/>
          <w:szCs w:val="21"/>
        </w:rPr>
        <w:t>, respectively.</w:t>
      </w:r>
    </w:p>
    <w:p>
      <w:pPr>
        <w:pStyle w:val="B1"/>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580" w:dyaOrig="620">
          <v:shape id="_x0000_i1029" type="#_x0000_t75" style="width:129.05pt;height:31.1pt" o:ole="">
            <v:imagedata r:id="rId16" o:title=""/>
          </v:shape>
          <o:OLEObject Type="Embed" ProgID="Equation.3" ShapeID="_x0000_i1029" DrawAspect="Content" ObjectID="_1648034912" r:id="rId17"/>
        </w:object>
      </w:r>
      <w:r>
        <w:rPr>
          <w:rFonts w:ascii="Arial" w:hAnsi="Arial" w:cs="Arial"/>
        </w:rPr>
        <w:t xml:space="preserve">                                (3-1)</w:t>
      </w:r>
    </w:p>
    <w:p>
      <w:pPr>
        <w:pStyle w:val="B1"/>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600" w:dyaOrig="620">
          <v:shape id="_x0000_i1030" type="#_x0000_t75" style="width:129.85pt;height:31.1pt" o:ole="">
            <v:imagedata r:id="rId18" o:title=""/>
          </v:shape>
          <o:OLEObject Type="Embed" ProgID="Equation.3" ShapeID="_x0000_i1030" DrawAspect="Content" ObjectID="_1648034913" r:id="rId19"/>
        </w:object>
      </w:r>
      <w:r>
        <w:rPr>
          <w:rFonts w:ascii="Arial" w:hAnsi="Arial" w:cs="Arial"/>
        </w:rPr>
        <w:t xml:space="preserve">                                (3-2)</w:t>
      </w:r>
    </w:p>
    <w:p/>
    <w:p/>
    <w:p>
      <w:pPr>
        <w:pStyle w:val="1"/>
        <w:ind w:left="0" w:firstLine="0"/>
      </w:pPr>
      <w:r>
        <w:t>8.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DC_42_n28. </w:t>
      </w:r>
    </w:p>
    <w:p>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9.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RP-192742  Revised WID on EN-DC for 2 bands DL with 2 bands UL (1 LTE band + 1 NR band)</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Proposed text for TR37.716-11-11: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sz w:val="22"/>
        </w:rPr>
      </w:pPr>
    </w:p>
    <w:p>
      <w:pPr>
        <w:keepNext/>
        <w:keepLines/>
        <w:spacing w:before="180"/>
        <w:outlineLvl w:val="1"/>
        <w:rPr>
          <w:ins w:id="2" w:author="作成者"/>
          <w:rFonts w:ascii="Arial" w:hAnsi="Arial" w:cs="Arial"/>
          <w:sz w:val="28"/>
          <w:szCs w:val="28"/>
          <w:lang w:eastAsia="zh-CN"/>
        </w:rPr>
      </w:pPr>
      <w:ins w:id="3" w:author="作成者">
        <w:r>
          <w:rPr>
            <w:rFonts w:ascii="Arial" w:hAnsi="Arial" w:cs="Arial" w:hint="eastAsia"/>
            <w:sz w:val="32"/>
            <w:lang w:eastAsia="zh-CN"/>
          </w:rPr>
          <w:t>6.</w:t>
        </w:r>
        <w:r>
          <w:rPr>
            <w:rFonts w:ascii="Arial" w:hAnsi="Arial" w:cs="Arial"/>
            <w:sz w:val="32"/>
            <w:lang w:eastAsia="zh-CN"/>
          </w:rPr>
          <w:t>1.</w:t>
        </w:r>
        <w:r>
          <w:rPr>
            <w:rFonts w:ascii="Arial" w:hAnsi="Arial" w:cs="Arial" w:hint="eastAsia"/>
            <w:sz w:val="32"/>
            <w:lang w:eastAsia="zh-CN"/>
          </w:rPr>
          <w:t>x</w:t>
        </w:r>
        <w:r>
          <w:rPr>
            <w:rFonts w:ascii="Arial" w:hAnsi="Arial" w:cs="Arial"/>
            <w:sz w:val="32"/>
          </w:rPr>
          <w:tab/>
        </w:r>
        <w:r>
          <w:rPr>
            <w:rFonts w:ascii="Arial" w:hAnsi="Arial" w:cs="Arial" w:hint="eastAsia"/>
            <w:sz w:val="32"/>
            <w:lang w:eastAsia="zh-CN"/>
          </w:rPr>
          <w:tab/>
        </w:r>
        <w:r>
          <w:rPr>
            <w:rFonts w:ascii="Arial" w:hAnsi="Arial" w:cs="Arial" w:hint="eastAsia"/>
            <w:sz w:val="32"/>
            <w:lang w:eastAsia="zh-CN"/>
          </w:rPr>
          <w:tab/>
        </w:r>
        <w:r>
          <w:rPr>
            <w:rFonts w:ascii="Arial" w:hAnsi="Arial" w:cs="Arial"/>
            <w:sz w:val="32"/>
            <w:lang w:eastAsia="zh-CN"/>
          </w:rPr>
          <w:t>D</w:t>
        </w:r>
        <w:r>
          <w:rPr>
            <w:rFonts w:ascii="Arial" w:hAnsi="Arial" w:cs="Arial" w:hint="eastAsia"/>
            <w:sz w:val="32"/>
            <w:lang w:eastAsia="zh-CN"/>
          </w:rPr>
          <w:t>C</w:t>
        </w:r>
        <w:r>
          <w:rPr>
            <w:rFonts w:ascii="Arial" w:hAnsi="Arial" w:cs="Arial"/>
            <w:sz w:val="32"/>
          </w:rPr>
          <w:t>_42</w:t>
        </w:r>
        <w:r>
          <w:rPr>
            <w:rFonts w:ascii="Arial" w:hAnsi="Arial" w:cs="Arial"/>
            <w:sz w:val="32"/>
            <w:lang w:eastAsia="zh-CN"/>
          </w:rPr>
          <w:t>_</w:t>
        </w:r>
        <w:r>
          <w:rPr>
            <w:rFonts w:ascii="Arial" w:hAnsi="Arial" w:cs="Arial" w:hint="eastAsia"/>
            <w:sz w:val="32"/>
          </w:rPr>
          <w:t>n</w:t>
        </w:r>
        <w:r>
          <w:rPr>
            <w:rFonts w:ascii="Arial" w:hAnsi="Arial" w:cs="Arial"/>
            <w:sz w:val="32"/>
          </w:rPr>
          <w:t>28</w:t>
        </w:r>
      </w:ins>
    </w:p>
    <w:p>
      <w:pPr>
        <w:pStyle w:val="30"/>
        <w:tabs>
          <w:tab w:val="left" w:pos="420"/>
        </w:tabs>
        <w:ind w:left="0" w:firstLine="0"/>
        <w:rPr>
          <w:ins w:id="4" w:author="作成者"/>
          <w:rFonts w:cs="Arial"/>
          <w:szCs w:val="28"/>
        </w:rPr>
      </w:pPr>
      <w:bookmarkStart w:id="5" w:name="_Toc520972130"/>
      <w:ins w:id="6" w:author="作成者">
        <w:r>
          <w:rPr>
            <w:rFonts w:cs="Arial" w:hint="eastAsia"/>
            <w:szCs w:val="28"/>
          </w:rPr>
          <w:t>6</w:t>
        </w:r>
        <w:r>
          <w:rPr>
            <w:rFonts w:cs="Arial"/>
            <w:szCs w:val="28"/>
          </w:rPr>
          <w:t>.1.</w:t>
        </w:r>
        <w:r>
          <w:rPr>
            <w:rFonts w:cs="Arial" w:hint="eastAsia"/>
            <w:szCs w:val="28"/>
          </w:rPr>
          <w:t>x</w:t>
        </w:r>
        <w:r>
          <w:rPr>
            <w:rFonts w:cs="Arial"/>
            <w:szCs w:val="28"/>
          </w:rPr>
          <w:t>.</w:t>
        </w:r>
        <w:r>
          <w:rPr>
            <w:rFonts w:cs="Arial" w:hint="eastAsia"/>
            <w:szCs w:val="28"/>
          </w:rPr>
          <w:t>1</w:t>
        </w:r>
        <w:r>
          <w:rPr>
            <w:rFonts w:cs="Arial"/>
            <w:szCs w:val="28"/>
          </w:rPr>
          <w:tab/>
        </w:r>
        <w:r>
          <w:rPr>
            <w:rFonts w:cs="Arial" w:hint="eastAsia"/>
            <w:szCs w:val="28"/>
          </w:rPr>
          <w:tab/>
        </w:r>
        <w:r>
          <w:t xml:space="preserve">Operating bands for </w:t>
        </w:r>
        <w:r>
          <w:rPr>
            <w:rFonts w:eastAsia="ＭＳ 明朝" w:hint="eastAsia"/>
            <w:lang w:eastAsia="ja-JP"/>
          </w:rPr>
          <w:t>DC</w:t>
        </w:r>
        <w:bookmarkEnd w:id="5"/>
      </w:ins>
    </w:p>
    <w:p>
      <w:pPr>
        <w:spacing w:before="120" w:after="120"/>
        <w:jc w:val="center"/>
        <w:rPr>
          <w:ins w:id="7" w:author="作成者"/>
          <w:rFonts w:ascii="Arial" w:hAnsi="Arial" w:cs="Arial"/>
          <w:b/>
          <w:lang w:eastAsia="zh-CN"/>
        </w:rPr>
      </w:pPr>
      <w:ins w:id="8" w:author="作成者">
        <w:r>
          <w:rPr>
            <w:rFonts w:ascii="Arial" w:hAnsi="Arial" w:cs="Arial"/>
            <w:b/>
          </w:rPr>
          <w:t xml:space="preserve">Table </w:t>
        </w:r>
        <w:r>
          <w:rPr>
            <w:rFonts w:ascii="Arial" w:hAnsi="Arial" w:cs="Arial" w:hint="eastAsia"/>
            <w:b/>
            <w:lang w:eastAsia="zh-CN"/>
          </w:rPr>
          <w:t>6.</w:t>
        </w:r>
        <w:r>
          <w:rPr>
            <w:rFonts w:ascii="Arial" w:hAnsi="Arial" w:cs="Arial"/>
            <w:b/>
            <w:lang w:eastAsia="zh-CN"/>
          </w:rPr>
          <w:t>1.</w:t>
        </w:r>
        <w:r>
          <w:rPr>
            <w:rFonts w:ascii="Arial" w:hAnsi="Arial" w:cs="Arial" w:hint="eastAsia"/>
            <w:b/>
            <w:lang w:eastAsia="zh-CN"/>
          </w:rPr>
          <w:t>x</w:t>
        </w:r>
        <w:r>
          <w:rPr>
            <w:rFonts w:ascii="Arial" w:hAnsi="Arial" w:cs="Arial"/>
            <w:b/>
            <w:lang w:eastAsia="zh-CN"/>
          </w:rPr>
          <w:t>.1</w:t>
        </w:r>
        <w:r>
          <w:rPr>
            <w:rFonts w:ascii="Arial" w:hAnsi="Arial" w:cs="Arial"/>
            <w:b/>
          </w:rPr>
          <w:t xml:space="preserve">-1: </w:t>
        </w:r>
        <w:r>
          <w:rPr>
            <w:b/>
            <w:bCs/>
            <w:lang w:eastAsia="zh-CN"/>
          </w:rPr>
          <w:t>DC band combination of 1 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trPr>
          <w:cantSplit/>
          <w:trHeight w:val="288"/>
          <w:tblHeader/>
          <w:jc w:val="center"/>
          <w:ins w:id="9" w:author="作成者"/>
        </w:trPr>
        <w:tc>
          <w:tcPr>
            <w:tcW w:w="2349" w:type="dxa"/>
            <w:tcBorders>
              <w:top w:val="single" w:sz="4" w:space="0" w:color="auto"/>
              <w:left w:val="single" w:sz="4" w:space="0" w:color="auto"/>
              <w:bottom w:val="single" w:sz="4" w:space="0" w:color="auto"/>
              <w:right w:val="single" w:sz="4" w:space="0" w:color="auto"/>
            </w:tcBorders>
            <w:vAlign w:val="center"/>
            <w:hideMark/>
          </w:tcPr>
          <w:p>
            <w:pPr>
              <w:pStyle w:val="TAH"/>
              <w:rPr>
                <w:ins w:id="10" w:author="作成者"/>
                <w:rFonts w:cs="Arial"/>
              </w:rPr>
            </w:pPr>
            <w:ins w:id="11" w:author="作成者">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ins w:id="12" w:author="作成者"/>
                <w:rFonts w:cs="Arial"/>
              </w:rPr>
            </w:pPr>
            <w:ins w:id="13"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ins w:id="14" w:author="作成者"/>
                <w:rFonts w:cs="Arial"/>
              </w:rPr>
            </w:pPr>
            <w:ins w:id="15" w:author="作成者">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16" w:author="作成者"/>
              </w:rPr>
            </w:pPr>
            <w:ins w:id="17" w:author="作成者">
              <w:r>
                <w:t>Single UL allowed</w:t>
              </w:r>
            </w:ins>
          </w:p>
        </w:tc>
      </w:tr>
      <w:tr>
        <w:trPr>
          <w:cantSplit/>
          <w:trHeight w:val="288"/>
          <w:jc w:val="center"/>
          <w:ins w:id="18" w:author="作成者"/>
        </w:trPr>
        <w:tc>
          <w:tcPr>
            <w:tcW w:w="2349" w:type="dxa"/>
            <w:tcBorders>
              <w:top w:val="single" w:sz="4" w:space="0" w:color="auto"/>
              <w:left w:val="single" w:sz="4" w:space="0" w:color="auto"/>
              <w:bottom w:val="single" w:sz="4" w:space="0" w:color="auto"/>
              <w:right w:val="single" w:sz="4" w:space="0" w:color="auto"/>
            </w:tcBorders>
            <w:vAlign w:val="center"/>
          </w:tcPr>
          <w:p>
            <w:pPr>
              <w:pStyle w:val="TAC"/>
              <w:rPr>
                <w:ins w:id="19" w:author="作成者"/>
                <w:lang w:eastAsia="zh-CN"/>
              </w:rPr>
            </w:pPr>
            <w:ins w:id="20" w:author="作成者">
              <w:r>
                <w:t>DC_42</w:t>
              </w:r>
              <w:r>
                <w:rPr>
                  <w:lang w:eastAsia="zh-CN"/>
                </w:rPr>
                <w:t>_n28</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1" w:author="作成者"/>
              </w:rPr>
            </w:pPr>
            <w:ins w:id="22" w:author="作成者">
              <w:r>
                <w:rPr>
                  <w:lang w:eastAsia="zh-CN"/>
                </w:rPr>
                <w:t>42</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3" w:author="作成者"/>
                <w:lang w:eastAsia="zh-CN"/>
              </w:rPr>
            </w:pPr>
            <w:ins w:id="24" w:author="作成者">
              <w:r>
                <w:t>n28</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5" w:author="作成者"/>
              </w:rPr>
            </w:pPr>
            <w:ins w:id="26" w:author="作成者">
              <w:r>
                <w:t>No</w:t>
              </w:r>
            </w:ins>
          </w:p>
        </w:tc>
      </w:tr>
    </w:tbl>
    <w:p>
      <w:pPr>
        <w:rPr>
          <w:ins w:id="27" w:author="作成者"/>
        </w:rPr>
      </w:pPr>
    </w:p>
    <w:p>
      <w:pPr>
        <w:keepNext/>
        <w:keepLines/>
        <w:spacing w:before="120"/>
        <w:outlineLvl w:val="2"/>
        <w:rPr>
          <w:ins w:id="28" w:author="作成者"/>
          <w:rFonts w:ascii="Arial" w:hAnsi="Arial" w:cs="Arial"/>
          <w:sz w:val="28"/>
          <w:szCs w:val="28"/>
        </w:rPr>
      </w:pPr>
      <w:bookmarkStart w:id="29" w:name="_Toc507677572"/>
      <w:bookmarkStart w:id="30" w:name="_Toc500344698"/>
      <w:bookmarkStart w:id="31" w:name="_Toc494295349"/>
      <w:bookmarkStart w:id="32" w:name="_Toc512349350"/>
      <w:bookmarkStart w:id="33" w:name="_Toc492044186"/>
      <w:bookmarkStart w:id="34" w:name="_Toc492043932"/>
      <w:bookmarkStart w:id="35" w:name="_Toc495923446"/>
      <w:ins w:id="36"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w:t>
        </w:r>
        <w:r>
          <w:rPr>
            <w:rFonts w:ascii="Arial" w:hAnsi="Arial" w:cs="Arial" w:hint="eastAsia"/>
            <w:sz w:val="28"/>
            <w:szCs w:val="28"/>
            <w:lang w:eastAsia="zh-CN"/>
          </w:rPr>
          <w:t>2</w:t>
        </w:r>
        <w:r>
          <w:rPr>
            <w:rFonts w:ascii="Arial" w:hAnsi="Arial" w:cs="Arial"/>
            <w:sz w:val="28"/>
            <w:szCs w:val="28"/>
            <w:lang w:eastAsia="zh-CN"/>
          </w:rPr>
          <w:tab/>
        </w:r>
        <w:r>
          <w:rPr>
            <w:rFonts w:ascii="Arial" w:hAnsi="Arial" w:cs="Arial" w:hint="eastAsia"/>
            <w:sz w:val="28"/>
            <w:szCs w:val="28"/>
            <w:lang w:eastAsia="zh-CN"/>
          </w:rPr>
          <w:tab/>
        </w:r>
        <w:r>
          <w:rPr>
            <w:rFonts w:ascii="Arial" w:hAnsi="Arial" w:cs="Arial"/>
            <w:sz w:val="28"/>
            <w:szCs w:val="28"/>
            <w:lang w:eastAsia="zh-CN"/>
          </w:rPr>
          <w:t>Configuration for DC</w:t>
        </w:r>
        <w:bookmarkEnd w:id="29"/>
        <w:bookmarkEnd w:id="30"/>
        <w:bookmarkEnd w:id="31"/>
        <w:bookmarkEnd w:id="32"/>
        <w:bookmarkEnd w:id="33"/>
        <w:bookmarkEnd w:id="34"/>
        <w:bookmarkEnd w:id="35"/>
      </w:ins>
    </w:p>
    <w:p>
      <w:pPr>
        <w:spacing w:before="120" w:after="120"/>
        <w:jc w:val="center"/>
        <w:rPr>
          <w:ins w:id="37" w:author="作成者"/>
          <w:rFonts w:ascii="Arial" w:hAnsi="Arial" w:cs="Arial"/>
          <w:b/>
          <w:lang w:eastAsia="zh-CN"/>
        </w:rPr>
      </w:pPr>
      <w:ins w:id="38" w:author="作成者">
        <w:r>
          <w:rPr>
            <w:rFonts w:ascii="Arial" w:hAnsi="Arial" w:cs="Arial"/>
            <w:b/>
          </w:rPr>
          <w:t xml:space="preserve">Table </w:t>
        </w:r>
        <w:r>
          <w:rPr>
            <w:rFonts w:ascii="Arial" w:hAnsi="Arial" w:cs="Arial" w:hint="eastAsia"/>
            <w:b/>
            <w:lang w:eastAsia="zh-CN"/>
          </w:rPr>
          <w:t>6.</w:t>
        </w:r>
        <w:r>
          <w:rPr>
            <w:rFonts w:ascii="Arial" w:hAnsi="Arial" w:cs="Arial"/>
            <w:b/>
            <w:lang w:eastAsia="zh-CN"/>
          </w:rPr>
          <w:t>1.</w:t>
        </w:r>
        <w:r>
          <w:rPr>
            <w:rFonts w:ascii="Arial" w:hAnsi="Arial" w:cs="Arial" w:hint="eastAsia"/>
            <w:b/>
            <w:lang w:eastAsia="zh-CN"/>
          </w:rPr>
          <w:t>x</w:t>
        </w:r>
        <w:r>
          <w:rPr>
            <w:rFonts w:ascii="Arial" w:hAnsi="Arial" w:cs="Arial"/>
            <w:b/>
          </w:rPr>
          <w:t>.</w:t>
        </w:r>
        <w:r>
          <w:rPr>
            <w:rFonts w:ascii="Arial" w:hAnsi="Arial" w:cs="Arial"/>
            <w:b/>
            <w:lang w:eastAsia="zh-CN"/>
          </w:rPr>
          <w:t>2</w:t>
        </w:r>
        <w:r>
          <w:rPr>
            <w:rFonts w:ascii="Arial" w:hAnsi="Arial" w:cs="Arial"/>
            <w:b/>
          </w:rPr>
          <w:t xml:space="preserve">-1: </w:t>
        </w:r>
        <w:r>
          <w:rPr>
            <w:rFonts w:ascii="Arial" w:hAnsi="Arial" w:cs="Arial"/>
            <w:b/>
            <w:lang w:eastAsia="zh-CN"/>
          </w:rPr>
          <w:t xml:space="preserve">Inter-band EN-DC configurations of 1 </w:t>
        </w:r>
        <w:r>
          <w:rPr>
            <w:rFonts w:ascii="Arial" w:hAnsi="Arial" w:cs="Arial"/>
            <w:b/>
          </w:rPr>
          <w:t>LTE band + 1 NR band</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02"/>
        <w:gridCol w:w="2698"/>
        <w:gridCol w:w="3123"/>
        <w:gridCol w:w="2792"/>
      </w:tblGrid>
      <w:tr>
        <w:trPr>
          <w:trHeight w:val="47"/>
          <w:tblHeader/>
          <w:jc w:val="center"/>
          <w:ins w:id="39" w:author="作成者"/>
        </w:trPr>
        <w:tc>
          <w:tcPr>
            <w:tcW w:w="3002" w:type="dxa"/>
            <w:tcBorders>
              <w:top w:val="single" w:sz="4" w:space="0" w:color="auto"/>
              <w:left w:val="single" w:sz="4" w:space="0" w:color="auto"/>
              <w:bottom w:val="single" w:sz="4" w:space="0" w:color="auto"/>
              <w:right w:val="single" w:sz="4" w:space="0" w:color="auto"/>
            </w:tcBorders>
            <w:vAlign w:val="center"/>
            <w:hideMark/>
          </w:tcPr>
          <w:p>
            <w:pPr>
              <w:pStyle w:val="TAH"/>
              <w:rPr>
                <w:ins w:id="40" w:author="作成者"/>
                <w:lang w:eastAsia="fi-FI"/>
              </w:rPr>
            </w:pPr>
            <w:ins w:id="41" w:author="作成者">
              <w:r>
                <w:rPr>
                  <w:lang w:eastAsia="fi-FI"/>
                </w:rPr>
                <w:t>EN-DC</w:t>
              </w:r>
            </w:ins>
          </w:p>
          <w:p>
            <w:pPr>
              <w:pStyle w:val="TAH"/>
              <w:rPr>
                <w:ins w:id="42" w:author="作成者"/>
                <w:lang w:eastAsia="fi-FI"/>
              </w:rPr>
            </w:pPr>
            <w:ins w:id="43" w:author="作成者">
              <w:r>
                <w:rPr>
                  <w:lang w:eastAsia="fi-FI"/>
                </w:rPr>
                <w:t>configuration</w:t>
              </w:r>
            </w:ins>
          </w:p>
        </w:tc>
        <w:tc>
          <w:tcPr>
            <w:tcW w:w="2698" w:type="dxa"/>
            <w:tcBorders>
              <w:top w:val="single" w:sz="4" w:space="0" w:color="auto"/>
              <w:left w:val="single" w:sz="4" w:space="0" w:color="auto"/>
              <w:bottom w:val="single" w:sz="4" w:space="0" w:color="auto"/>
              <w:right w:val="single" w:sz="4" w:space="0" w:color="auto"/>
            </w:tcBorders>
            <w:vAlign w:val="center"/>
            <w:hideMark/>
          </w:tcPr>
          <w:p>
            <w:pPr>
              <w:pStyle w:val="TAH"/>
              <w:rPr>
                <w:ins w:id="44" w:author="作成者"/>
                <w:lang w:eastAsia="fi-FI"/>
              </w:rPr>
            </w:pPr>
            <w:ins w:id="45" w:author="作成者">
              <w:r>
                <w:rPr>
                  <w:lang w:eastAsia="fi-FI"/>
                </w:rPr>
                <w:t>Uplink EN-DC</w:t>
              </w:r>
            </w:ins>
          </w:p>
          <w:p>
            <w:pPr>
              <w:pStyle w:val="TAH"/>
              <w:rPr>
                <w:ins w:id="46" w:author="作成者"/>
                <w:lang w:eastAsia="fi-FI"/>
              </w:rPr>
            </w:pPr>
            <w:ins w:id="47" w:author="作成者">
              <w:r>
                <w:rPr>
                  <w:lang w:eastAsia="fi-FI"/>
                </w:rPr>
                <w:t>configuration</w:t>
              </w:r>
            </w:ins>
          </w:p>
          <w:p>
            <w:pPr>
              <w:pStyle w:val="TAH"/>
              <w:rPr>
                <w:ins w:id="48" w:author="作成者"/>
                <w:lang w:eastAsia="fi-FI"/>
              </w:rPr>
            </w:pPr>
            <w:ins w:id="49" w:author="作成者">
              <w:r>
                <w:rPr>
                  <w:lang w:eastAsia="fi-FI"/>
                </w:rPr>
                <w:t>(NOTE 1)</w:t>
              </w:r>
            </w:ins>
          </w:p>
        </w:tc>
        <w:tc>
          <w:tcPr>
            <w:tcW w:w="3123" w:type="dxa"/>
            <w:tcBorders>
              <w:top w:val="single" w:sz="4" w:space="0" w:color="auto"/>
              <w:left w:val="single" w:sz="4" w:space="0" w:color="auto"/>
              <w:bottom w:val="single" w:sz="4" w:space="0" w:color="auto"/>
              <w:right w:val="single" w:sz="4" w:space="0" w:color="auto"/>
            </w:tcBorders>
            <w:vAlign w:val="center"/>
            <w:hideMark/>
          </w:tcPr>
          <w:p>
            <w:pPr>
              <w:pStyle w:val="TAH"/>
              <w:rPr>
                <w:ins w:id="50" w:author="作成者"/>
                <w:lang w:eastAsia="fi-FI"/>
              </w:rPr>
            </w:pPr>
            <w:ins w:id="51" w:author="作成者">
              <w:r>
                <w:rPr>
                  <w:lang w:eastAsia="fi-FI"/>
                </w:rPr>
                <w:t>E-UTRA configuration</w:t>
              </w:r>
            </w:ins>
          </w:p>
        </w:tc>
        <w:tc>
          <w:tcPr>
            <w:tcW w:w="2792" w:type="dxa"/>
            <w:tcBorders>
              <w:top w:val="single" w:sz="4" w:space="0" w:color="auto"/>
              <w:left w:val="single" w:sz="4" w:space="0" w:color="auto"/>
              <w:bottom w:val="single" w:sz="4" w:space="0" w:color="auto"/>
              <w:right w:val="single" w:sz="4" w:space="0" w:color="auto"/>
            </w:tcBorders>
            <w:vAlign w:val="center"/>
            <w:hideMark/>
          </w:tcPr>
          <w:p>
            <w:pPr>
              <w:pStyle w:val="TAH"/>
              <w:rPr>
                <w:ins w:id="52" w:author="作成者"/>
                <w:rFonts w:cs="Arial"/>
                <w:bCs/>
                <w:szCs w:val="18"/>
                <w:lang w:eastAsia="fi-FI"/>
              </w:rPr>
            </w:pPr>
            <w:ins w:id="53" w:author="作成者">
              <w:r>
                <w:rPr>
                  <w:lang w:eastAsia="fi-FI"/>
                </w:rPr>
                <w:t>NR configuration</w:t>
              </w:r>
            </w:ins>
          </w:p>
        </w:tc>
      </w:tr>
      <w:tr>
        <w:trPr>
          <w:trHeight w:val="286"/>
          <w:jc w:val="center"/>
          <w:ins w:id="54" w:author="作成者"/>
        </w:trPr>
        <w:tc>
          <w:tcPr>
            <w:tcW w:w="3002" w:type="dxa"/>
            <w:tcBorders>
              <w:top w:val="single" w:sz="4" w:space="0" w:color="auto"/>
              <w:left w:val="single" w:sz="4" w:space="0" w:color="auto"/>
              <w:bottom w:val="single" w:sz="4" w:space="0" w:color="auto"/>
              <w:right w:val="single" w:sz="4" w:space="0" w:color="auto"/>
            </w:tcBorders>
            <w:vAlign w:val="center"/>
          </w:tcPr>
          <w:p>
            <w:pPr>
              <w:pStyle w:val="TAH"/>
              <w:rPr>
                <w:ins w:id="55" w:author="作成者"/>
                <w:b w:val="0"/>
                <w:lang w:eastAsia="fi-FI"/>
              </w:rPr>
            </w:pPr>
            <w:ins w:id="56" w:author="作成者">
              <w:r>
                <w:rPr>
                  <w:b w:val="0"/>
                  <w:lang w:val="fi-FI" w:eastAsia="fi-FI"/>
                </w:rPr>
                <w:t>DC_42</w:t>
              </w:r>
              <w:r>
                <w:rPr>
                  <w:b w:val="0"/>
                  <w:lang w:val="fi-FI" w:eastAsia="zh-CN"/>
                </w:rPr>
                <w:t>A_n28A</w:t>
              </w:r>
            </w:ins>
          </w:p>
        </w:tc>
        <w:tc>
          <w:tcPr>
            <w:tcW w:w="2698" w:type="dxa"/>
            <w:tcBorders>
              <w:top w:val="single" w:sz="4" w:space="0" w:color="auto"/>
              <w:left w:val="single" w:sz="4" w:space="0" w:color="auto"/>
              <w:bottom w:val="single" w:sz="4" w:space="0" w:color="auto"/>
              <w:right w:val="single" w:sz="4" w:space="0" w:color="auto"/>
            </w:tcBorders>
            <w:vAlign w:val="center"/>
          </w:tcPr>
          <w:p>
            <w:pPr>
              <w:pStyle w:val="TAH"/>
              <w:rPr>
                <w:ins w:id="57" w:author="作成者"/>
                <w:b w:val="0"/>
                <w:lang w:eastAsia="fi-FI"/>
              </w:rPr>
            </w:pPr>
            <w:ins w:id="58" w:author="作成者">
              <w:r>
                <w:rPr>
                  <w:b w:val="0"/>
                  <w:lang w:val="fi-FI" w:eastAsia="fi-FI"/>
                </w:rPr>
                <w:t>DC_42</w:t>
              </w:r>
              <w:r>
                <w:rPr>
                  <w:b w:val="0"/>
                  <w:lang w:val="fi-FI" w:eastAsia="zh-CN"/>
                </w:rPr>
                <w:t>A_n28A</w:t>
              </w:r>
            </w:ins>
          </w:p>
        </w:tc>
        <w:tc>
          <w:tcPr>
            <w:tcW w:w="3123" w:type="dxa"/>
            <w:tcBorders>
              <w:top w:val="single" w:sz="4" w:space="0" w:color="auto"/>
              <w:left w:val="single" w:sz="4" w:space="0" w:color="auto"/>
              <w:bottom w:val="single" w:sz="4" w:space="0" w:color="auto"/>
              <w:right w:val="single" w:sz="4" w:space="0" w:color="auto"/>
            </w:tcBorders>
            <w:vAlign w:val="center"/>
          </w:tcPr>
          <w:p>
            <w:pPr>
              <w:pStyle w:val="TAH"/>
              <w:rPr>
                <w:ins w:id="59" w:author="作成者"/>
                <w:b w:val="0"/>
                <w:lang w:eastAsia="fi-FI"/>
              </w:rPr>
            </w:pPr>
            <w:ins w:id="60" w:author="作成者">
              <w:r>
                <w:rPr>
                  <w:b w:val="0"/>
                  <w:lang w:val="fi-FI" w:eastAsia="fi-FI"/>
                </w:rPr>
                <w:t>42A</w:t>
              </w:r>
            </w:ins>
          </w:p>
        </w:tc>
        <w:tc>
          <w:tcPr>
            <w:tcW w:w="2792" w:type="dxa"/>
            <w:tcBorders>
              <w:top w:val="single" w:sz="4" w:space="0" w:color="auto"/>
              <w:left w:val="single" w:sz="4" w:space="0" w:color="auto"/>
              <w:bottom w:val="single" w:sz="4" w:space="0" w:color="auto"/>
              <w:right w:val="single" w:sz="4" w:space="0" w:color="auto"/>
            </w:tcBorders>
            <w:vAlign w:val="center"/>
          </w:tcPr>
          <w:p>
            <w:pPr>
              <w:pStyle w:val="TAH"/>
              <w:rPr>
                <w:ins w:id="61" w:author="作成者"/>
                <w:b w:val="0"/>
                <w:lang w:eastAsia="fi-FI"/>
              </w:rPr>
            </w:pPr>
            <w:ins w:id="62" w:author="作成者">
              <w:r>
                <w:rPr>
                  <w:b w:val="0"/>
                  <w:lang w:val="fi-FI" w:eastAsia="fi-FI"/>
                </w:rPr>
                <w:t>n28A</w:t>
              </w:r>
            </w:ins>
          </w:p>
        </w:tc>
      </w:tr>
    </w:tbl>
    <w:p>
      <w:pPr>
        <w:rPr>
          <w:ins w:id="63" w:author="作成者"/>
          <w:lang w:eastAsia="zh-CN"/>
        </w:rPr>
      </w:pPr>
    </w:p>
    <w:p>
      <w:pPr>
        <w:keepNext/>
        <w:keepLines/>
        <w:spacing w:before="120"/>
        <w:outlineLvl w:val="2"/>
        <w:rPr>
          <w:ins w:id="64" w:author="作成者"/>
          <w:rFonts w:ascii="Arial" w:hAnsi="Arial" w:cs="Arial"/>
          <w:sz w:val="28"/>
          <w:szCs w:val="28"/>
          <w:lang w:eastAsia="zh-CN"/>
        </w:rPr>
      </w:pPr>
      <w:bookmarkStart w:id="65" w:name="_Toc492044187"/>
      <w:bookmarkStart w:id="66" w:name="_Toc500344699"/>
      <w:bookmarkStart w:id="67" w:name="_Toc494295350"/>
      <w:bookmarkStart w:id="68" w:name="_Toc507677573"/>
      <w:bookmarkStart w:id="69" w:name="_Toc495923447"/>
      <w:bookmarkStart w:id="70" w:name="_Toc512349351"/>
      <w:bookmarkStart w:id="71" w:name="_Toc492043933"/>
      <w:ins w:id="72"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3</w:t>
        </w:r>
        <w:r>
          <w:rPr>
            <w:rFonts w:ascii="Arial" w:hAnsi="Arial" w:cs="Arial" w:hint="eastAsia"/>
            <w:sz w:val="28"/>
            <w:szCs w:val="28"/>
            <w:lang w:eastAsia="zh-CN"/>
          </w:rPr>
          <w:tab/>
        </w:r>
        <w:r>
          <w:rPr>
            <w:rFonts w:ascii="Arial" w:hAnsi="Arial" w:cs="Arial"/>
            <w:sz w:val="28"/>
            <w:szCs w:val="28"/>
            <w:lang w:eastAsia="zh-CN"/>
          </w:rPr>
          <w:tab/>
          <w:t>Co-existence studies</w:t>
        </w:r>
        <w:bookmarkEnd w:id="65"/>
        <w:bookmarkEnd w:id="66"/>
        <w:bookmarkEnd w:id="67"/>
        <w:bookmarkEnd w:id="68"/>
        <w:bookmarkEnd w:id="69"/>
        <w:bookmarkEnd w:id="70"/>
        <w:bookmarkEnd w:id="71"/>
      </w:ins>
    </w:p>
    <w:p>
      <w:pPr>
        <w:overflowPunct w:val="0"/>
        <w:autoSpaceDE w:val="0"/>
        <w:autoSpaceDN w:val="0"/>
        <w:adjustRightInd w:val="0"/>
        <w:jc w:val="center"/>
        <w:textAlignment w:val="baseline"/>
        <w:rPr>
          <w:ins w:id="73" w:author="作成者"/>
          <w:rFonts w:ascii="Arial" w:eastAsia="ＭＳ 明朝" w:hAnsi="Arial"/>
          <w:b/>
          <w:lang w:eastAsia="zh-CN"/>
        </w:rPr>
      </w:pPr>
      <w:ins w:id="74" w:author="作成者">
        <w:r>
          <w:rPr>
            <w:rFonts w:ascii="Arial" w:eastAsia="ＭＳ 明朝" w:hAnsi="Arial"/>
            <w:b/>
            <w:lang w:eastAsia="zh-CN"/>
          </w:rPr>
          <w:t xml:space="preserve">Table 6.1.x.3-1: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r>
          <w:rPr>
            <w:rFonts w:ascii="Arial" w:eastAsia="ＭＳ 明朝" w:hAnsi="Arial"/>
            <w:b/>
            <w:lang w:eastAsia="zh-CN"/>
          </w:rPr>
          <w:t xml:space="preserve"> </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trPr>
          <w:trHeight w:val="288"/>
          <w:tblHeader/>
          <w:jc w:val="center"/>
          <w:ins w:id="75" w:author="作成者"/>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H"/>
              <w:rPr>
                <w:ins w:id="76" w:author="作成者"/>
              </w:rPr>
            </w:pPr>
            <w:ins w:id="77" w:author="作成者">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rPr>
                <w:ins w:id="78" w:author="作成者"/>
              </w:rPr>
            </w:pPr>
            <w:ins w:id="79" w:author="作成者">
              <w:r>
                <w:t>Power class 3</w:t>
              </w:r>
            </w:ins>
          </w:p>
          <w:p>
            <w:pPr>
              <w:pStyle w:val="TAH"/>
              <w:rPr>
                <w:ins w:id="80" w:author="作成者"/>
              </w:rPr>
            </w:pPr>
            <w:ins w:id="81" w:author="作成者">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rPr>
                <w:ins w:id="82" w:author="作成者"/>
              </w:rPr>
            </w:pPr>
            <w:ins w:id="83" w:author="作成者">
              <w:r>
                <w:t>Tolerance</w:t>
              </w:r>
            </w:ins>
          </w:p>
          <w:p>
            <w:pPr>
              <w:pStyle w:val="TAH"/>
              <w:rPr>
                <w:ins w:id="84" w:author="作成者"/>
              </w:rPr>
            </w:pPr>
            <w:ins w:id="85" w:author="作成者">
              <w:r>
                <w:t>(dB)</w:t>
              </w:r>
            </w:ins>
          </w:p>
        </w:tc>
      </w:tr>
      <w:tr>
        <w:trPr>
          <w:trHeight w:val="288"/>
          <w:jc w:val="center"/>
          <w:ins w:id="86" w:author="作成者"/>
        </w:trPr>
        <w:tc>
          <w:tcPr>
            <w:tcW w:w="2159" w:type="dxa"/>
            <w:tcBorders>
              <w:top w:val="single" w:sz="4" w:space="0" w:color="auto"/>
              <w:left w:val="single" w:sz="4" w:space="0" w:color="auto"/>
              <w:bottom w:val="single" w:sz="4" w:space="0" w:color="auto"/>
              <w:right w:val="single" w:sz="4" w:space="0" w:color="auto"/>
            </w:tcBorders>
            <w:vAlign w:val="center"/>
          </w:tcPr>
          <w:p>
            <w:pPr>
              <w:pStyle w:val="TAL"/>
              <w:jc w:val="center"/>
              <w:rPr>
                <w:ins w:id="87" w:author="作成者"/>
              </w:rPr>
            </w:pPr>
            <w:ins w:id="88" w:author="作成者">
              <w:r>
                <w:rPr>
                  <w:szCs w:val="18"/>
                  <w:lang w:val="fi-FI" w:eastAsia="fi-FI"/>
                </w:rPr>
                <w:t>DC_42</w:t>
              </w:r>
              <w:r>
                <w:rPr>
                  <w:szCs w:val="18"/>
                  <w:lang w:val="fi-FI" w:eastAsia="zh-CN"/>
                </w:rPr>
                <w:t>A_n28A</w:t>
              </w:r>
            </w:ins>
          </w:p>
        </w:tc>
        <w:tc>
          <w:tcPr>
            <w:tcW w:w="2093" w:type="dxa"/>
            <w:tcBorders>
              <w:top w:val="single" w:sz="4" w:space="0" w:color="auto"/>
              <w:left w:val="single" w:sz="4" w:space="0" w:color="auto"/>
              <w:bottom w:val="single" w:sz="4" w:space="0" w:color="auto"/>
              <w:right w:val="single" w:sz="4" w:space="0" w:color="auto"/>
            </w:tcBorders>
            <w:vAlign w:val="center"/>
          </w:tcPr>
          <w:p>
            <w:pPr>
              <w:pStyle w:val="TAC"/>
              <w:rPr>
                <w:ins w:id="89" w:author="作成者"/>
              </w:rPr>
            </w:pPr>
            <w:ins w:id="90" w:author="作成者">
              <w:r>
                <w:t>23</w:t>
              </w:r>
            </w:ins>
          </w:p>
        </w:tc>
        <w:tc>
          <w:tcPr>
            <w:tcW w:w="2093" w:type="dxa"/>
            <w:tcBorders>
              <w:top w:val="single" w:sz="4" w:space="0" w:color="auto"/>
              <w:left w:val="single" w:sz="4" w:space="0" w:color="auto"/>
              <w:bottom w:val="single" w:sz="4" w:space="0" w:color="auto"/>
              <w:right w:val="single" w:sz="4" w:space="0" w:color="auto"/>
            </w:tcBorders>
            <w:vAlign w:val="center"/>
          </w:tcPr>
          <w:p>
            <w:pPr>
              <w:pStyle w:val="TAC"/>
              <w:rPr>
                <w:ins w:id="91" w:author="作成者"/>
              </w:rPr>
            </w:pPr>
            <w:ins w:id="92" w:author="作成者">
              <w:r>
                <w:t>+2/-3</w:t>
              </w:r>
            </w:ins>
          </w:p>
        </w:tc>
      </w:tr>
    </w:tbl>
    <w:p>
      <w:pPr>
        <w:keepNext/>
        <w:keepLines/>
        <w:spacing w:before="120"/>
        <w:outlineLvl w:val="2"/>
        <w:rPr>
          <w:ins w:id="93" w:author="作成者"/>
          <w:rFonts w:ascii="Arial" w:hAnsi="Arial" w:cs="Arial"/>
          <w:sz w:val="28"/>
          <w:szCs w:val="28"/>
          <w:lang w:eastAsia="zh-CN"/>
        </w:rPr>
      </w:pPr>
      <w:bookmarkStart w:id="94" w:name="_Toc495923448"/>
      <w:bookmarkStart w:id="95" w:name="_Toc494295351"/>
      <w:bookmarkStart w:id="96" w:name="_Toc512349352"/>
      <w:bookmarkStart w:id="97" w:name="_Toc507677574"/>
      <w:bookmarkStart w:id="98" w:name="_Toc492044188"/>
      <w:bookmarkStart w:id="99" w:name="_Toc500344700"/>
      <w:bookmarkStart w:id="100" w:name="_Toc492043935"/>
      <w:ins w:id="101"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w:t>
        </w:r>
        <w:r>
          <w:rPr>
            <w:rFonts w:ascii="Arial" w:hAnsi="Arial" w:cs="Arial" w:hint="eastAsia"/>
            <w:sz w:val="28"/>
            <w:szCs w:val="28"/>
            <w:lang w:eastAsia="zh-CN"/>
          </w:rPr>
          <w:t xml:space="preserve"> </w:t>
        </w:r>
        <w:r>
          <w:rPr>
            <w:rFonts w:ascii="Arial" w:hAnsi="Arial" w:cs="Arial"/>
            <w:sz w:val="28"/>
            <w:szCs w:val="28"/>
            <w:lang w:eastAsia="zh-CN"/>
          </w:rPr>
          <w:t>4</w:t>
        </w:r>
        <w:r>
          <w:rPr>
            <w:rFonts w:ascii="Arial" w:hAnsi="Arial" w:cs="Arial"/>
            <w:sz w:val="28"/>
            <w:szCs w:val="28"/>
            <w:lang w:eastAsia="sv-SE"/>
          </w:rPr>
          <w:tab/>
        </w:r>
        <w:r>
          <w:rPr>
            <w:rFonts w:ascii="Arial" w:hAnsi="Arial" w:cs="Arial" w:hint="eastAsia"/>
            <w:sz w:val="28"/>
            <w:szCs w:val="28"/>
            <w:lang w:eastAsia="zh-CN"/>
          </w:rPr>
          <w:tab/>
        </w:r>
        <w:bookmarkEnd w:id="94"/>
        <w:bookmarkEnd w:id="95"/>
        <w:bookmarkEnd w:id="96"/>
        <w:bookmarkEnd w:id="97"/>
        <w:bookmarkEnd w:id="98"/>
        <w:bookmarkEnd w:id="99"/>
        <w:bookmarkEnd w:id="100"/>
        <w:r>
          <w:rPr>
            <w:rFonts w:ascii="Arial" w:hAnsi="Arial" w:cs="Arial"/>
            <w:sz w:val="28"/>
            <w:szCs w:val="28"/>
          </w:rPr>
          <w:t>Spurious emission band UE co-existence for DC</w:t>
        </w:r>
      </w:ins>
    </w:p>
    <w:p>
      <w:pPr>
        <w:rPr>
          <w:ins w:id="102" w:author="作成者"/>
          <w:rFonts w:ascii="Times New Roman" w:hAnsi="Times New Roman" w:cs="Times New Roman"/>
          <w:sz w:val="20"/>
        </w:rPr>
      </w:pPr>
      <w:ins w:id="103" w:author="作成者">
        <w:r>
          <w:rPr>
            <w:rFonts w:ascii="Times New Roman" w:hAnsi="Times New Roman" w:cs="Times New Roman"/>
            <w:sz w:val="20"/>
          </w:rPr>
          <w:t>For DC</w:t>
        </w:r>
        <w:r>
          <w:rPr>
            <w:rFonts w:ascii="Times New Roman" w:hAnsi="Times New Roman" w:cs="Times New Roman"/>
            <w:sz w:val="20"/>
            <w:lang w:eastAsia="zh-CN"/>
          </w:rPr>
          <w:t>_42_n28</w:t>
        </w:r>
        <w:r>
          <w:rPr>
            <w:rFonts w:ascii="Times New Roman" w:hAnsi="Times New Roman" w:cs="Times New Roman"/>
            <w:sz w:val="20"/>
          </w:rPr>
          <w:t>, the</w:t>
        </w:r>
        <w:r>
          <w:rPr>
            <w:rFonts w:ascii="Times New Roman" w:hAnsi="Times New Roman" w:cs="Times New Roman"/>
            <w:sz w:val="20"/>
            <w:lang w:eastAsia="zh-CN"/>
          </w:rPr>
          <w:t xml:space="preserve"> </w:t>
        </w:r>
        <w:r>
          <w:rPr>
            <w:rFonts w:ascii="Times New Roman" w:hAnsi="Times New Roman" w:cs="Times New Roman"/>
            <w:sz w:val="20"/>
          </w:rPr>
          <w:sym w:font="Symbol" w:char="F044"/>
        </w:r>
        <w:r>
          <w:rPr>
            <w:rFonts w:ascii="Times New Roman" w:hAnsi="Times New Roman" w:cs="Times New Roman"/>
            <w:sz w:val="20"/>
          </w:rPr>
          <w:t>T</w:t>
        </w:r>
        <w:r>
          <w:rPr>
            <w:rFonts w:ascii="Times New Roman" w:hAnsi="Times New Roman" w:cs="Times New Roman"/>
            <w:sz w:val="20"/>
            <w:vertAlign w:val="subscript"/>
          </w:rPr>
          <w:t>IB,c</w:t>
        </w:r>
        <w:r>
          <w:rPr>
            <w:rFonts w:ascii="Times New Roman" w:hAnsi="Times New Roman" w:cs="Times New Roman"/>
            <w:sz w:val="20"/>
          </w:rPr>
          <w:t xml:space="preserve"> and</w:t>
        </w:r>
        <w:r>
          <w:rPr>
            <w:rFonts w:ascii="Times New Roman" w:hAnsi="Times New Roman" w:cs="Times New Roman"/>
            <w:sz w:val="20"/>
            <w:lang w:eastAsia="zh-CN"/>
          </w:rPr>
          <w:t xml:space="preserve"> </w:t>
        </w:r>
        <w:r>
          <w:rPr>
            <w:rFonts w:ascii="Times New Roman" w:hAnsi="Times New Roman" w:cs="Times New Roman"/>
            <w:sz w:val="20"/>
          </w:rPr>
          <w:sym w:font="Symbol" w:char="F044"/>
        </w:r>
        <w:r>
          <w:rPr>
            <w:rFonts w:ascii="Times New Roman" w:hAnsi="Times New Roman" w:cs="Times New Roman"/>
            <w:sz w:val="20"/>
          </w:rPr>
          <w:t>R</w:t>
        </w:r>
        <w:r>
          <w:rPr>
            <w:rFonts w:ascii="Times New Roman" w:hAnsi="Times New Roman" w:cs="Times New Roman"/>
            <w:sz w:val="20"/>
            <w:vertAlign w:val="subscript"/>
          </w:rPr>
          <w:t>IB</w:t>
        </w:r>
        <w:r>
          <w:rPr>
            <w:rFonts w:ascii="Times New Roman" w:hAnsi="Times New Roman" w:cs="Times New Roman"/>
            <w:sz w:val="20"/>
            <w:vertAlign w:val="subscript"/>
            <w:lang w:eastAsia="zh-CN"/>
          </w:rPr>
          <w:t>,c</w:t>
        </w:r>
        <w:r>
          <w:rPr>
            <w:rFonts w:ascii="Times New Roman" w:hAnsi="Times New Roman" w:cs="Times New Roman"/>
            <w:sz w:val="20"/>
          </w:rPr>
          <w:t xml:space="preserve"> values</w:t>
        </w:r>
        <w:r>
          <w:rPr>
            <w:rFonts w:ascii="Times New Roman" w:hAnsi="Times New Roman" w:cs="Times New Roman"/>
            <w:sz w:val="20"/>
            <w:lang w:eastAsia="zh-CN"/>
          </w:rPr>
          <w:t xml:space="preserve"> for UEs not supporting simultaneous Rx/Tx</w:t>
        </w:r>
        <w:r>
          <w:rPr>
            <w:rFonts w:ascii="Times New Roman" w:hAnsi="Times New Roman" w:cs="Times New Roman"/>
            <w:sz w:val="20"/>
          </w:rPr>
          <w:t xml:space="preserve"> are given in the tables below.</w:t>
        </w:r>
      </w:ins>
    </w:p>
    <w:p>
      <w:pPr>
        <w:pStyle w:val="TH"/>
        <w:rPr>
          <w:ins w:id="104" w:author="作成者"/>
          <w:sz w:val="20"/>
          <w:szCs w:val="20"/>
        </w:rPr>
      </w:pPr>
      <w:ins w:id="105" w:author="作成者">
        <w:r>
          <w:rPr>
            <w:sz w:val="20"/>
            <w:szCs w:val="20"/>
          </w:rPr>
          <w:t xml:space="preserve">Table </w:t>
        </w:r>
        <w:r>
          <w:rPr>
            <w:rFonts w:hint="eastAsia"/>
            <w:sz w:val="20"/>
            <w:szCs w:val="20"/>
            <w:lang w:eastAsia="zh-CN"/>
          </w:rPr>
          <w:t>6</w:t>
        </w:r>
        <w:r>
          <w:rPr>
            <w:sz w:val="20"/>
            <w:szCs w:val="20"/>
          </w:rPr>
          <w:t>.1.</w:t>
        </w:r>
        <w:r>
          <w:rPr>
            <w:rFonts w:eastAsia="SimSun" w:hint="eastAsia"/>
            <w:sz w:val="20"/>
            <w:szCs w:val="20"/>
            <w:lang w:eastAsia="zh-CN"/>
          </w:rPr>
          <w:t>x</w:t>
        </w:r>
        <w:r>
          <w:rPr>
            <w:sz w:val="20"/>
            <w:szCs w:val="20"/>
          </w:rPr>
          <w:t>.4</w:t>
        </w:r>
        <w:r>
          <w:rPr>
            <w:sz w:val="20"/>
            <w:szCs w:val="20"/>
            <w:lang w:eastAsia="zh-CN"/>
          </w:rPr>
          <w:t>-</w:t>
        </w:r>
        <w:r>
          <w:rPr>
            <w:sz w:val="20"/>
            <w:szCs w:val="20"/>
          </w:rPr>
          <w:t>1: Spurious emissions for inter-band EN-DC of 1 LTE band + 1 NR band</w:t>
        </w:r>
      </w:ins>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trPr>
          <w:trHeight w:val="270"/>
          <w:jc w:val="center"/>
          <w:ins w:id="106" w:author="作成者"/>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pPr>
              <w:keepNext/>
              <w:keepLines/>
              <w:jc w:val="center"/>
              <w:rPr>
                <w:ins w:id="107" w:author="作成者"/>
                <w:rFonts w:ascii="Arial" w:eastAsia="Times New Roman" w:hAnsi="Arial" w:cs="Arial"/>
                <w:b/>
                <w:sz w:val="18"/>
              </w:rPr>
            </w:pPr>
            <w:ins w:id="108" w:author="作成者">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shd w:val="clear" w:color="auto" w:fill="auto"/>
          </w:tcPr>
          <w:p>
            <w:pPr>
              <w:keepNext/>
              <w:keepLines/>
              <w:jc w:val="center"/>
              <w:rPr>
                <w:ins w:id="109" w:author="作成者"/>
                <w:rFonts w:ascii="Arial" w:eastAsia="Times New Roman" w:hAnsi="Arial" w:cs="Arial"/>
                <w:b/>
                <w:sz w:val="18"/>
              </w:rPr>
            </w:pPr>
            <w:ins w:id="110" w:author="作成者">
              <w:r>
                <w:rPr>
                  <w:rFonts w:ascii="Arial" w:eastAsia="Times New Roman" w:hAnsi="Arial" w:cs="Arial"/>
                  <w:b/>
                  <w:sz w:val="18"/>
                </w:rPr>
                <w:t xml:space="preserve">Spurious emission </w:t>
              </w:r>
            </w:ins>
          </w:p>
        </w:tc>
      </w:tr>
      <w:tr>
        <w:trPr>
          <w:trHeight w:val="450"/>
          <w:jc w:val="center"/>
          <w:ins w:id="111" w:author="作成者"/>
        </w:trPr>
        <w:tc>
          <w:tcPr>
            <w:tcW w:w="1486" w:type="dxa"/>
            <w:vMerge/>
            <w:tcBorders>
              <w:top w:val="single" w:sz="4" w:space="0" w:color="auto"/>
              <w:left w:val="single" w:sz="4" w:space="0" w:color="auto"/>
              <w:bottom w:val="single" w:sz="4" w:space="0" w:color="auto"/>
              <w:right w:val="single" w:sz="4" w:space="0" w:color="auto"/>
            </w:tcBorders>
            <w:vAlign w:val="center"/>
          </w:tcPr>
          <w:p>
            <w:pPr>
              <w:keepNext/>
              <w:keepLines/>
              <w:jc w:val="center"/>
              <w:rPr>
                <w:ins w:id="112" w:author="作成者"/>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pPr>
              <w:keepNext/>
              <w:keepLines/>
              <w:jc w:val="center"/>
              <w:rPr>
                <w:ins w:id="113" w:author="作成者"/>
                <w:rFonts w:ascii="Arial" w:eastAsia="Times New Roman" w:hAnsi="Arial" w:cs="Arial"/>
                <w:b/>
                <w:sz w:val="18"/>
              </w:rPr>
            </w:pPr>
            <w:ins w:id="114" w:author="作成者">
              <w:r>
                <w:rPr>
                  <w:rFonts w:ascii="Arial" w:eastAsia="Times New Roman"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pPr>
              <w:keepNext/>
              <w:keepLines/>
              <w:jc w:val="center"/>
              <w:rPr>
                <w:ins w:id="115" w:author="作成者"/>
                <w:rFonts w:ascii="Arial" w:eastAsia="Times New Roman" w:hAnsi="Arial" w:cs="Arial"/>
                <w:b/>
                <w:sz w:val="18"/>
              </w:rPr>
            </w:pPr>
            <w:ins w:id="116" w:author="作成者">
              <w:r>
                <w:rPr>
                  <w:rFonts w:ascii="Arial" w:eastAsia="Times New Roman" w:hAnsi="Arial" w:cs="Arial"/>
                  <w:b/>
                  <w:sz w:val="18"/>
                </w:rPr>
                <w:t>Frequency range (MHz)</w:t>
              </w:r>
            </w:ins>
          </w:p>
        </w:tc>
        <w:tc>
          <w:tcPr>
            <w:tcW w:w="1067" w:type="dxa"/>
            <w:tcBorders>
              <w:top w:val="nil"/>
              <w:left w:val="nil"/>
              <w:bottom w:val="single" w:sz="4" w:space="0" w:color="auto"/>
              <w:right w:val="single" w:sz="4" w:space="0" w:color="auto"/>
            </w:tcBorders>
            <w:shd w:val="clear" w:color="auto" w:fill="auto"/>
          </w:tcPr>
          <w:p>
            <w:pPr>
              <w:keepNext/>
              <w:keepLines/>
              <w:jc w:val="center"/>
              <w:rPr>
                <w:ins w:id="117" w:author="作成者"/>
                <w:rFonts w:ascii="Arial" w:eastAsia="Times New Roman" w:hAnsi="Arial" w:cs="Arial"/>
                <w:b/>
                <w:sz w:val="18"/>
              </w:rPr>
            </w:pPr>
            <w:ins w:id="118" w:author="作成者">
              <w:r>
                <w:rPr>
                  <w:rFonts w:ascii="Arial" w:eastAsia="Times New Roman" w:hAnsi="Arial" w:cs="Arial" w:hint="eastAsia"/>
                  <w:b/>
                  <w:sz w:val="18"/>
                </w:rPr>
                <w:t xml:space="preserve">Maximum </w:t>
              </w:r>
              <w:r>
                <w:rPr>
                  <w:rFonts w:ascii="Arial" w:eastAsia="Times New Roman" w:hAnsi="Arial" w:cs="Arial"/>
                  <w:b/>
                  <w:sz w:val="18"/>
                </w:rPr>
                <w:t>Level (dBm)</w:t>
              </w:r>
            </w:ins>
          </w:p>
        </w:tc>
        <w:tc>
          <w:tcPr>
            <w:tcW w:w="928" w:type="dxa"/>
            <w:tcBorders>
              <w:top w:val="nil"/>
              <w:left w:val="nil"/>
              <w:bottom w:val="single" w:sz="4" w:space="0" w:color="auto"/>
              <w:right w:val="single" w:sz="4" w:space="0" w:color="auto"/>
            </w:tcBorders>
            <w:shd w:val="clear" w:color="auto" w:fill="auto"/>
          </w:tcPr>
          <w:p>
            <w:pPr>
              <w:keepNext/>
              <w:keepLines/>
              <w:jc w:val="center"/>
              <w:rPr>
                <w:ins w:id="119" w:author="作成者"/>
                <w:rFonts w:ascii="Arial" w:eastAsia="Times New Roman" w:hAnsi="Arial" w:cs="Arial"/>
                <w:b/>
                <w:sz w:val="18"/>
              </w:rPr>
            </w:pPr>
            <w:ins w:id="120" w:author="作成者">
              <w:r>
                <w:rPr>
                  <w:rFonts w:ascii="Arial" w:eastAsia="Times New Roman" w:hAnsi="Arial" w:cs="Arial"/>
                  <w:b/>
                  <w:sz w:val="18"/>
                </w:rPr>
                <w:t>MBW (MHz)</w:t>
              </w:r>
            </w:ins>
          </w:p>
        </w:tc>
        <w:tc>
          <w:tcPr>
            <w:tcW w:w="871" w:type="dxa"/>
            <w:tcBorders>
              <w:top w:val="nil"/>
              <w:left w:val="nil"/>
              <w:bottom w:val="single" w:sz="4" w:space="0" w:color="auto"/>
              <w:right w:val="single" w:sz="4" w:space="0" w:color="auto"/>
            </w:tcBorders>
            <w:shd w:val="clear" w:color="auto" w:fill="auto"/>
            <w:noWrap/>
          </w:tcPr>
          <w:p>
            <w:pPr>
              <w:keepNext/>
              <w:keepLines/>
              <w:jc w:val="center"/>
              <w:rPr>
                <w:ins w:id="121" w:author="作成者"/>
                <w:rFonts w:ascii="Arial" w:eastAsia="Times New Roman" w:hAnsi="Arial" w:cs="Arial"/>
                <w:b/>
                <w:sz w:val="18"/>
              </w:rPr>
            </w:pPr>
            <w:ins w:id="122" w:author="作成者">
              <w:r>
                <w:rPr>
                  <w:rFonts w:ascii="Arial" w:eastAsia="Times New Roman" w:hAnsi="Arial" w:cs="Arial"/>
                  <w:b/>
                  <w:sz w:val="18"/>
                </w:rPr>
                <w:t>NOTE</w:t>
              </w:r>
            </w:ins>
          </w:p>
        </w:tc>
      </w:tr>
      <w:tr>
        <w:trPr>
          <w:trHeight w:val="225"/>
          <w:jc w:val="center"/>
          <w:ins w:id="123" w:author="作成者"/>
        </w:trPr>
        <w:tc>
          <w:tcPr>
            <w:tcW w:w="1486" w:type="dxa"/>
            <w:vMerge w:val="restart"/>
            <w:tcBorders>
              <w:top w:val="single" w:sz="4" w:space="0" w:color="auto"/>
              <w:left w:val="single" w:sz="4" w:space="0" w:color="auto"/>
              <w:right w:val="single" w:sz="4" w:space="0" w:color="auto"/>
            </w:tcBorders>
            <w:shd w:val="clear" w:color="auto" w:fill="auto"/>
          </w:tcPr>
          <w:p>
            <w:pPr>
              <w:keepNext/>
              <w:keepLines/>
              <w:jc w:val="center"/>
              <w:rPr>
                <w:ins w:id="124" w:author="作成者"/>
                <w:rFonts w:ascii="Arial" w:eastAsia="Times New Roman" w:hAnsi="Arial" w:cs="Arial"/>
                <w:sz w:val="18"/>
              </w:rPr>
            </w:pPr>
            <w:ins w:id="125" w:author="作成者">
              <w:r>
                <w:rPr>
                  <w:rFonts w:ascii="Arial" w:eastAsia="ＭＳ 明朝" w:hAnsi="Arial" w:cs="Arial"/>
                  <w:sz w:val="18"/>
                </w:rPr>
                <w:t>DC</w:t>
              </w:r>
              <w:r>
                <w:rPr>
                  <w:rFonts w:ascii="Arial" w:eastAsia="Times New Roman" w:hAnsi="Arial" w:cs="Arial"/>
                  <w:sz w:val="18"/>
                </w:rPr>
                <w:t>_</w:t>
              </w:r>
              <w:r>
                <w:rPr>
                  <w:rFonts w:ascii="Arial" w:eastAsia="ＭＳ 明朝" w:hAnsi="Arial" w:cs="Arial"/>
                  <w:sz w:val="18"/>
                  <w:lang w:eastAsia="zh-CN"/>
                </w:rPr>
                <w:t>42</w:t>
              </w:r>
              <w:r>
                <w:rPr>
                  <w:rFonts w:ascii="Arial" w:eastAsia="Times New Roman" w:hAnsi="Arial" w:cs="Arial"/>
                  <w:sz w:val="18"/>
                </w:rPr>
                <w:t>_</w:t>
              </w:r>
              <w:r>
                <w:rPr>
                  <w:rFonts w:ascii="Arial" w:eastAsia="ＭＳ 明朝" w:hAnsi="Arial" w:cs="Arial"/>
                  <w:sz w:val="18"/>
                </w:rPr>
                <w:t>n28</w:t>
              </w:r>
            </w:ins>
          </w:p>
        </w:tc>
        <w:tc>
          <w:tcPr>
            <w:tcW w:w="2608" w:type="dxa"/>
            <w:tcBorders>
              <w:top w:val="nil"/>
              <w:left w:val="nil"/>
              <w:bottom w:val="single" w:sz="4" w:space="0" w:color="auto"/>
              <w:right w:val="single" w:sz="4" w:space="0" w:color="auto"/>
            </w:tcBorders>
            <w:shd w:val="clear" w:color="auto" w:fill="auto"/>
            <w:vAlign w:val="bottom"/>
          </w:tcPr>
          <w:p>
            <w:pPr>
              <w:pStyle w:val="TAL"/>
              <w:keepNext w:val="0"/>
              <w:rPr>
                <w:ins w:id="126" w:author="作成者"/>
                <w:rFonts w:cs="Arial"/>
                <w:szCs w:val="18"/>
                <w:lang w:val="sv-FI"/>
              </w:rPr>
            </w:pPr>
            <w:ins w:id="127" w:author="作成者">
              <w:r>
                <w:rPr>
                  <w:rFonts w:cs="Arial"/>
                  <w:szCs w:val="18"/>
                  <w:lang w:val="sv-FI"/>
                </w:rPr>
                <w:t>E-UTRA Band 2, 3, 5, 7, 8, 18, 19, 20, 25, 26, 27, 31, 34, 38, 40, 41, 66, 72,</w:t>
              </w:r>
            </w:ins>
          </w:p>
          <w:p>
            <w:pPr>
              <w:keepNext/>
              <w:keepLines/>
              <w:jc w:val="left"/>
              <w:rPr>
                <w:ins w:id="128" w:author="作成者"/>
                <w:rFonts w:ascii="Arial" w:eastAsia="ＭＳ 明朝" w:hAnsi="Arial" w:cs="Arial"/>
                <w:sz w:val="18"/>
                <w:szCs w:val="18"/>
              </w:rPr>
            </w:pPr>
            <w:ins w:id="129" w:author="作成者">
              <w:r>
                <w:rPr>
                  <w:rFonts w:ascii="Arial" w:hAnsi="Arial" w:cs="Arial"/>
                  <w:sz w:val="18"/>
                  <w:szCs w:val="18"/>
                  <w:lang w:val="sv-FI"/>
                </w:rPr>
                <w:t>NR Band n79</w:t>
              </w:r>
            </w:ins>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ins w:id="130" w:author="作成者"/>
                <w:rFonts w:ascii="Arial" w:eastAsia="Times New Roman" w:hAnsi="Arial" w:cs="Arial"/>
                <w:sz w:val="18"/>
                <w:szCs w:val="18"/>
              </w:rPr>
            </w:pPr>
            <w:ins w:id="131" w:author="作成者">
              <w:r>
                <w:rPr>
                  <w:rFonts w:ascii="Arial" w:hAnsi="Arial" w:cs="Arial"/>
                  <w:sz w:val="18"/>
                  <w:szCs w:val="18"/>
                </w:rPr>
                <w:t>F</w:t>
              </w:r>
              <w:r>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ins w:id="132" w:author="作成者"/>
                <w:rFonts w:ascii="Arial" w:eastAsia="Times New Roman" w:hAnsi="Arial" w:cs="Arial"/>
                <w:sz w:val="18"/>
                <w:szCs w:val="18"/>
              </w:rPr>
            </w:pPr>
            <w:ins w:id="133" w:author="作成者">
              <w:r>
                <w:rPr>
                  <w:rFonts w:ascii="Arial" w:hAnsi="Arial" w:cs="Arial"/>
                  <w:sz w:val="18"/>
                  <w:szCs w:val="18"/>
                </w:rPr>
                <w:t>-</w:t>
              </w:r>
            </w:ins>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ins w:id="134" w:author="作成者"/>
                <w:rFonts w:ascii="Arial" w:eastAsia="Times New Roman" w:hAnsi="Arial" w:cs="Arial"/>
                <w:sz w:val="18"/>
                <w:szCs w:val="18"/>
              </w:rPr>
            </w:pPr>
            <w:ins w:id="135" w:author="作成者">
              <w:r>
                <w:rPr>
                  <w:rFonts w:ascii="Arial" w:hAnsi="Arial" w:cs="Arial"/>
                  <w:sz w:val="18"/>
                  <w:szCs w:val="18"/>
                </w:rPr>
                <w:t>F</w:t>
              </w:r>
              <w:r>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ins w:id="136" w:author="作成者"/>
                <w:rFonts w:ascii="Arial" w:eastAsia="ＭＳ 明朝" w:hAnsi="Arial" w:cs="Arial"/>
                <w:sz w:val="18"/>
                <w:szCs w:val="18"/>
              </w:rPr>
            </w:pPr>
            <w:ins w:id="137" w:author="作成者">
              <w:r>
                <w:rPr>
                  <w:rFonts w:ascii="Arial" w:hAnsi="Arial" w:cs="Arial"/>
                  <w:sz w:val="18"/>
                  <w:szCs w:val="18"/>
                </w:rPr>
                <w:t>-50</w:t>
              </w:r>
            </w:ins>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ins w:id="138" w:author="作成者"/>
                <w:rFonts w:ascii="Arial" w:eastAsia="ＭＳ 明朝" w:hAnsi="Arial" w:cs="Arial"/>
                <w:sz w:val="18"/>
                <w:szCs w:val="18"/>
              </w:rPr>
            </w:pPr>
            <w:ins w:id="139" w:author="作成者">
              <w:r>
                <w:rPr>
                  <w:rFonts w:ascii="Arial" w:hAnsi="Arial" w:cs="Arial"/>
                  <w:sz w:val="18"/>
                  <w:szCs w:val="18"/>
                </w:rPr>
                <w:t>1</w:t>
              </w:r>
            </w:ins>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ins w:id="140" w:author="作成者"/>
                <w:rFonts w:ascii="Arial" w:eastAsia="Times New Roman" w:hAnsi="Arial" w:cs="Arial"/>
                <w:sz w:val="18"/>
                <w:szCs w:val="18"/>
              </w:rPr>
            </w:pPr>
          </w:p>
        </w:tc>
      </w:tr>
      <w:tr>
        <w:trPr>
          <w:trHeight w:val="225"/>
          <w:jc w:val="center"/>
          <w:ins w:id="141" w:author="作成者"/>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ins w:id="142"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pPr>
              <w:pStyle w:val="TAL"/>
              <w:rPr>
                <w:ins w:id="143" w:author="作成者"/>
                <w:rFonts w:cs="Arial"/>
                <w:szCs w:val="18"/>
                <w:lang w:eastAsia="en-US"/>
              </w:rPr>
            </w:pPr>
            <w:ins w:id="144" w:author="作成者">
              <w:r>
                <w:rPr>
                  <w:rFonts w:cs="Arial"/>
                  <w:szCs w:val="18"/>
                  <w:lang w:val="sv-FI"/>
                </w:rPr>
                <w:t>E-UTRA Band 1, 4, 10, 32,  50, 51, 65, 66, 73, 74, 75, 76</w:t>
              </w:r>
            </w:ins>
          </w:p>
        </w:tc>
        <w:tc>
          <w:tcPr>
            <w:tcW w:w="851" w:type="dxa"/>
            <w:tcBorders>
              <w:top w:val="nil"/>
              <w:left w:val="nil"/>
              <w:bottom w:val="single" w:sz="4" w:space="0" w:color="auto"/>
              <w:right w:val="single" w:sz="4" w:space="0" w:color="auto"/>
            </w:tcBorders>
            <w:shd w:val="clear" w:color="auto" w:fill="auto"/>
            <w:vAlign w:val="center"/>
          </w:tcPr>
          <w:p>
            <w:pPr>
              <w:pStyle w:val="TAR"/>
              <w:jc w:val="center"/>
              <w:rPr>
                <w:ins w:id="145" w:author="作成者"/>
                <w:rFonts w:cs="Arial"/>
                <w:szCs w:val="18"/>
                <w:lang w:eastAsia="en-US"/>
              </w:rPr>
            </w:pPr>
            <w:ins w:id="146" w:author="作成者">
              <w:r>
                <w:rPr>
                  <w:rFonts w:cs="Arial"/>
                  <w:szCs w:val="18"/>
                </w:rPr>
                <w:t>F</w:t>
              </w:r>
              <w:r>
                <w:rPr>
                  <w:rFonts w:cs="Arial"/>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pStyle w:val="TAC"/>
              <w:rPr>
                <w:ins w:id="147" w:author="作成者"/>
                <w:rFonts w:cs="Arial"/>
                <w:szCs w:val="18"/>
                <w:lang w:eastAsia="en-US"/>
              </w:rPr>
            </w:pPr>
            <w:ins w:id="148"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pPr>
              <w:pStyle w:val="TAL"/>
              <w:jc w:val="center"/>
              <w:rPr>
                <w:ins w:id="149" w:author="作成者"/>
                <w:rFonts w:cs="Arial"/>
                <w:szCs w:val="18"/>
                <w:lang w:eastAsia="en-US"/>
              </w:rPr>
            </w:pPr>
            <w:ins w:id="150" w:author="作成者">
              <w:r>
                <w:rPr>
                  <w:rFonts w:cs="Arial"/>
                  <w:szCs w:val="18"/>
                </w:rPr>
                <w:t>F</w:t>
              </w:r>
              <w:r>
                <w:rPr>
                  <w:rFonts w:cs="Arial"/>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pStyle w:val="TAC"/>
              <w:rPr>
                <w:ins w:id="151" w:author="作成者"/>
                <w:rFonts w:cs="Arial"/>
                <w:szCs w:val="18"/>
                <w:lang w:eastAsia="en-US"/>
              </w:rPr>
            </w:pPr>
            <w:ins w:id="152"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
          <w:p>
            <w:pPr>
              <w:pStyle w:val="TAC"/>
              <w:rPr>
                <w:ins w:id="153" w:author="作成者"/>
                <w:rFonts w:cs="Arial"/>
                <w:szCs w:val="18"/>
                <w:lang w:eastAsia="en-US"/>
              </w:rPr>
            </w:pPr>
            <w:ins w:id="154"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155" w:author="作成者"/>
                <w:rFonts w:cs="Arial"/>
                <w:szCs w:val="18"/>
                <w:lang w:eastAsia="en-US"/>
              </w:rPr>
            </w:pPr>
            <w:ins w:id="156" w:author="作成者">
              <w:r>
                <w:rPr>
                  <w:rFonts w:cs="Arial"/>
                  <w:szCs w:val="18"/>
                </w:rPr>
                <w:t>2</w:t>
              </w:r>
            </w:ins>
          </w:p>
        </w:tc>
      </w:tr>
      <w:tr>
        <w:trPr>
          <w:trHeight w:val="225"/>
          <w:jc w:val="center"/>
          <w:ins w:id="157" w:author="作成者"/>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ins w:id="158"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pPr>
              <w:pStyle w:val="TAL"/>
              <w:rPr>
                <w:ins w:id="159" w:author="作成者"/>
                <w:rFonts w:cs="Arial"/>
                <w:szCs w:val="18"/>
                <w:lang w:eastAsia="en-US"/>
              </w:rPr>
            </w:pPr>
            <w:ins w:id="160" w:author="作成者">
              <w:r>
                <w:rPr>
                  <w:rFonts w:cs="Arial"/>
                  <w:szCs w:val="18"/>
                </w:rPr>
                <w:t>E-UTRA Band 1</w:t>
              </w:r>
            </w:ins>
          </w:p>
        </w:tc>
        <w:tc>
          <w:tcPr>
            <w:tcW w:w="851" w:type="dxa"/>
            <w:tcBorders>
              <w:top w:val="nil"/>
              <w:left w:val="nil"/>
              <w:bottom w:val="single" w:sz="4" w:space="0" w:color="auto"/>
              <w:right w:val="single" w:sz="4" w:space="0" w:color="auto"/>
            </w:tcBorders>
            <w:shd w:val="clear" w:color="auto" w:fill="auto"/>
            <w:vAlign w:val="center"/>
          </w:tcPr>
          <w:p>
            <w:pPr>
              <w:pStyle w:val="TAR"/>
              <w:jc w:val="center"/>
              <w:rPr>
                <w:ins w:id="161" w:author="作成者"/>
                <w:rFonts w:cs="Arial"/>
                <w:szCs w:val="18"/>
                <w:lang w:eastAsia="en-US"/>
              </w:rPr>
            </w:pPr>
            <w:ins w:id="162" w:author="作成者">
              <w:r>
                <w:rPr>
                  <w:rFonts w:cs="Arial"/>
                  <w:szCs w:val="18"/>
                </w:rPr>
                <w:t>F</w:t>
              </w:r>
              <w:r>
                <w:rPr>
                  <w:rFonts w:cs="Arial"/>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pStyle w:val="TAC"/>
              <w:rPr>
                <w:ins w:id="163" w:author="作成者"/>
                <w:rFonts w:cs="Arial"/>
                <w:szCs w:val="18"/>
                <w:lang w:eastAsia="en-US"/>
              </w:rPr>
            </w:pPr>
            <w:ins w:id="164"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pPr>
              <w:pStyle w:val="TAL"/>
              <w:jc w:val="center"/>
              <w:rPr>
                <w:ins w:id="165" w:author="作成者"/>
                <w:rFonts w:cs="Arial"/>
                <w:szCs w:val="18"/>
                <w:lang w:eastAsia="en-US"/>
              </w:rPr>
            </w:pPr>
            <w:ins w:id="166" w:author="作成者">
              <w:r>
                <w:rPr>
                  <w:rFonts w:cs="Arial"/>
                  <w:szCs w:val="18"/>
                </w:rPr>
                <w:t>F</w:t>
              </w:r>
              <w:r>
                <w:rPr>
                  <w:rFonts w:cs="Arial"/>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pStyle w:val="TAC"/>
              <w:rPr>
                <w:ins w:id="167" w:author="作成者"/>
                <w:rFonts w:cs="Arial"/>
                <w:szCs w:val="18"/>
                <w:lang w:eastAsia="en-US"/>
              </w:rPr>
            </w:pPr>
            <w:ins w:id="168"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
          <w:p>
            <w:pPr>
              <w:pStyle w:val="TAC"/>
              <w:rPr>
                <w:ins w:id="169" w:author="作成者"/>
                <w:rFonts w:cs="Arial"/>
                <w:szCs w:val="18"/>
                <w:lang w:eastAsia="en-US"/>
              </w:rPr>
            </w:pPr>
            <w:ins w:id="170"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171" w:author="作成者"/>
                <w:rFonts w:cs="Arial"/>
                <w:szCs w:val="18"/>
              </w:rPr>
            </w:pPr>
            <w:ins w:id="172" w:author="作成者">
              <w:r>
                <w:rPr>
                  <w:rFonts w:cs="Arial"/>
                  <w:szCs w:val="18"/>
                </w:rPr>
                <w:t>9, 10</w:t>
              </w:r>
            </w:ins>
          </w:p>
        </w:tc>
      </w:tr>
      <w:tr>
        <w:trPr>
          <w:trHeight w:val="225"/>
          <w:jc w:val="center"/>
          <w:ins w:id="173" w:author="作成者"/>
        </w:trPr>
        <w:tc>
          <w:tcPr>
            <w:tcW w:w="1486" w:type="dxa"/>
            <w:vMerge/>
            <w:tcBorders>
              <w:left w:val="single" w:sz="4" w:space="0" w:color="auto"/>
              <w:right w:val="single" w:sz="4" w:space="0" w:color="auto"/>
            </w:tcBorders>
            <w:shd w:val="clear" w:color="auto" w:fill="auto"/>
          </w:tcPr>
          <w:p>
            <w:pPr>
              <w:keepNext/>
              <w:keepLines/>
              <w:jc w:val="center"/>
              <w:rPr>
                <w:ins w:id="174"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ins w:id="175" w:author="作成者"/>
                <w:rFonts w:ascii="Arial" w:eastAsia="ＭＳ 明朝" w:hAnsi="Arial" w:cs="Arial"/>
                <w:color w:val="000000" w:themeColor="text1"/>
                <w:sz w:val="18"/>
                <w:szCs w:val="18"/>
              </w:rPr>
            </w:pPr>
            <w:ins w:id="176" w:author="作成者">
              <w:r>
                <w:rPr>
                  <w:rFonts w:ascii="Arial" w:hAnsi="Arial" w:cs="Arial"/>
                  <w:sz w:val="18"/>
                  <w:szCs w:val="18"/>
                </w:rPr>
                <w:t>E-UTRA Band 11, 21</w:t>
              </w:r>
            </w:ins>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ins w:id="177" w:author="作成者"/>
                <w:rFonts w:ascii="Arial" w:eastAsia="Times New Roman" w:hAnsi="Arial" w:cs="Arial"/>
                <w:color w:val="000000" w:themeColor="text1"/>
                <w:sz w:val="18"/>
                <w:szCs w:val="18"/>
              </w:rPr>
            </w:pPr>
            <w:ins w:id="178" w:author="作成者">
              <w:r>
                <w:rPr>
                  <w:rFonts w:ascii="Arial" w:hAnsi="Arial" w:cs="Arial"/>
                  <w:sz w:val="18"/>
                  <w:szCs w:val="18"/>
                </w:rPr>
                <w:t>F</w:t>
              </w:r>
              <w:r>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ins w:id="179" w:author="作成者"/>
                <w:rFonts w:ascii="Arial" w:eastAsia="Times New Roman" w:hAnsi="Arial" w:cs="Arial"/>
                <w:color w:val="000000" w:themeColor="text1"/>
                <w:sz w:val="18"/>
                <w:szCs w:val="18"/>
              </w:rPr>
            </w:pPr>
            <w:ins w:id="180" w:author="作成者">
              <w:r>
                <w:rPr>
                  <w:rFonts w:ascii="Arial" w:hAnsi="Arial" w:cs="Arial"/>
                  <w:sz w:val="18"/>
                  <w:szCs w:val="18"/>
                </w:rPr>
                <w:t>-</w:t>
              </w:r>
            </w:ins>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ins w:id="181" w:author="作成者"/>
                <w:rFonts w:ascii="Arial" w:eastAsia="Times New Roman" w:hAnsi="Arial" w:cs="Arial"/>
                <w:color w:val="000000" w:themeColor="text1"/>
                <w:sz w:val="18"/>
                <w:szCs w:val="18"/>
              </w:rPr>
            </w:pPr>
            <w:ins w:id="182" w:author="作成者">
              <w:r>
                <w:rPr>
                  <w:rFonts w:ascii="Arial" w:hAnsi="Arial" w:cs="Arial"/>
                  <w:sz w:val="18"/>
                  <w:szCs w:val="18"/>
                </w:rPr>
                <w:t>F</w:t>
              </w:r>
              <w:r>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ins w:id="183" w:author="作成者"/>
                <w:rFonts w:ascii="Arial" w:eastAsia="ＭＳ 明朝" w:hAnsi="Arial" w:cs="Arial"/>
                <w:color w:val="000000" w:themeColor="text1"/>
                <w:sz w:val="18"/>
                <w:szCs w:val="18"/>
              </w:rPr>
            </w:pPr>
            <w:ins w:id="184" w:author="作成者">
              <w:r>
                <w:rPr>
                  <w:rFonts w:ascii="Arial" w:hAnsi="Arial" w:cs="Arial"/>
                  <w:sz w:val="18"/>
                  <w:szCs w:val="18"/>
                </w:rPr>
                <w:t>-50</w:t>
              </w:r>
            </w:ins>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ins w:id="185" w:author="作成者"/>
                <w:rFonts w:ascii="Arial" w:eastAsia="ＭＳ 明朝" w:hAnsi="Arial" w:cs="Arial"/>
                <w:color w:val="000000" w:themeColor="text1"/>
                <w:sz w:val="18"/>
                <w:szCs w:val="18"/>
              </w:rPr>
            </w:pPr>
            <w:ins w:id="186" w:author="作成者">
              <w:r>
                <w:rPr>
                  <w:rFonts w:ascii="Arial" w:hAnsi="Arial" w:cs="Arial"/>
                  <w:sz w:val="18"/>
                  <w:szCs w:val="18"/>
                </w:rPr>
                <w:t>1</w:t>
              </w:r>
            </w:ins>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ins w:id="187" w:author="作成者"/>
                <w:rFonts w:ascii="Arial" w:eastAsia="Times New Roman" w:hAnsi="Arial" w:cs="Arial"/>
                <w:color w:val="000000" w:themeColor="text1"/>
                <w:sz w:val="18"/>
                <w:szCs w:val="18"/>
              </w:rPr>
            </w:pPr>
            <w:ins w:id="188" w:author="作成者">
              <w:r>
                <w:rPr>
                  <w:rFonts w:ascii="Arial" w:hAnsi="Arial" w:cs="Arial"/>
                  <w:sz w:val="18"/>
                  <w:szCs w:val="18"/>
                </w:rPr>
                <w:t>9, 11</w:t>
              </w:r>
            </w:ins>
          </w:p>
        </w:tc>
      </w:tr>
      <w:tr>
        <w:trPr>
          <w:trHeight w:val="225"/>
          <w:jc w:val="center"/>
          <w:ins w:id="189" w:author="作成者"/>
        </w:trPr>
        <w:tc>
          <w:tcPr>
            <w:tcW w:w="1486" w:type="dxa"/>
            <w:vMerge/>
            <w:tcBorders>
              <w:left w:val="single" w:sz="4" w:space="0" w:color="auto"/>
              <w:right w:val="single" w:sz="4" w:space="0" w:color="auto"/>
            </w:tcBorders>
            <w:shd w:val="clear" w:color="auto" w:fill="auto"/>
          </w:tcPr>
          <w:p>
            <w:pPr>
              <w:keepNext/>
              <w:keepLines/>
              <w:jc w:val="center"/>
              <w:rPr>
                <w:ins w:id="190"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ins w:id="191" w:author="作成者"/>
                <w:rFonts w:ascii="Arial" w:eastAsia="ＭＳ 明朝" w:hAnsi="Arial" w:cs="Arial"/>
                <w:color w:val="000000" w:themeColor="text1"/>
                <w:sz w:val="18"/>
                <w:szCs w:val="18"/>
              </w:rPr>
            </w:pPr>
            <w:ins w:id="192" w:author="作成者">
              <w:r>
                <w:rPr>
                  <w:rFonts w:ascii="Arial" w:hAnsi="Arial" w:cs="Arial"/>
                  <w:sz w:val="18"/>
                  <w:szCs w:val="18"/>
                </w:rPr>
                <w:t>Frequency range</w:t>
              </w:r>
            </w:ins>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ins w:id="193" w:author="作成者"/>
                <w:rFonts w:ascii="Arial" w:eastAsia="Times New Roman" w:hAnsi="Arial" w:cs="Arial"/>
                <w:color w:val="000000" w:themeColor="text1"/>
                <w:sz w:val="18"/>
                <w:szCs w:val="18"/>
              </w:rPr>
            </w:pPr>
            <w:ins w:id="194" w:author="作成者">
              <w:r>
                <w:rPr>
                  <w:rFonts w:ascii="Arial" w:hAnsi="Arial" w:cs="Arial"/>
                  <w:sz w:val="18"/>
                  <w:szCs w:val="18"/>
                </w:rPr>
                <w:t>470</w:t>
              </w:r>
            </w:ins>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ins w:id="195" w:author="作成者"/>
                <w:rFonts w:ascii="Arial" w:eastAsia="Times New Roman" w:hAnsi="Arial" w:cs="Arial"/>
                <w:color w:val="000000" w:themeColor="text1"/>
                <w:sz w:val="18"/>
                <w:szCs w:val="18"/>
              </w:rPr>
            </w:pPr>
            <w:ins w:id="196" w:author="作成者">
              <w:r>
                <w:rPr>
                  <w:rFonts w:ascii="Arial" w:hAnsi="Arial" w:cs="Arial"/>
                  <w:sz w:val="18"/>
                  <w:szCs w:val="18"/>
                </w:rPr>
                <w:t>-</w:t>
              </w:r>
            </w:ins>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ins w:id="197" w:author="作成者"/>
                <w:rFonts w:ascii="Arial" w:eastAsia="Times New Roman" w:hAnsi="Arial" w:cs="Arial"/>
                <w:color w:val="000000" w:themeColor="text1"/>
                <w:sz w:val="18"/>
                <w:szCs w:val="18"/>
              </w:rPr>
            </w:pPr>
            <w:ins w:id="198" w:author="作成者">
              <w:r>
                <w:rPr>
                  <w:rFonts w:ascii="Arial" w:hAnsi="Arial" w:cs="Arial"/>
                  <w:sz w:val="18"/>
                  <w:szCs w:val="18"/>
                </w:rPr>
                <w:t>694</w:t>
              </w:r>
            </w:ins>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ins w:id="199" w:author="作成者"/>
                <w:rFonts w:ascii="Arial" w:eastAsia="ＭＳ 明朝" w:hAnsi="Arial" w:cs="Arial"/>
                <w:color w:val="000000" w:themeColor="text1"/>
                <w:sz w:val="18"/>
                <w:szCs w:val="18"/>
              </w:rPr>
            </w:pPr>
            <w:ins w:id="200" w:author="作成者">
              <w:r>
                <w:rPr>
                  <w:rFonts w:ascii="Arial" w:hAnsi="Arial" w:cs="Arial"/>
                  <w:sz w:val="18"/>
                  <w:szCs w:val="18"/>
                </w:rPr>
                <w:t>-42</w:t>
              </w:r>
            </w:ins>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ins w:id="201" w:author="作成者"/>
                <w:rFonts w:ascii="Arial" w:eastAsia="ＭＳ 明朝" w:hAnsi="Arial" w:cs="Arial"/>
                <w:color w:val="000000" w:themeColor="text1"/>
                <w:sz w:val="18"/>
                <w:szCs w:val="18"/>
              </w:rPr>
            </w:pPr>
            <w:ins w:id="202" w:author="作成者">
              <w:r>
                <w:rPr>
                  <w:rFonts w:ascii="Arial" w:hAnsi="Arial" w:cs="Arial"/>
                  <w:sz w:val="18"/>
                  <w:szCs w:val="18"/>
                </w:rPr>
                <w:t>8</w:t>
              </w:r>
            </w:ins>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ins w:id="203" w:author="作成者"/>
                <w:rFonts w:ascii="Arial" w:eastAsia="Times New Roman" w:hAnsi="Arial" w:cs="Arial"/>
                <w:color w:val="000000" w:themeColor="text1"/>
                <w:sz w:val="18"/>
                <w:szCs w:val="18"/>
              </w:rPr>
            </w:pPr>
            <w:ins w:id="204" w:author="作成者">
              <w:r>
                <w:rPr>
                  <w:rFonts w:ascii="Arial" w:hAnsi="Arial" w:cs="Arial"/>
                  <w:sz w:val="18"/>
                  <w:szCs w:val="18"/>
                </w:rPr>
                <w:t>5, 17</w:t>
              </w:r>
            </w:ins>
          </w:p>
        </w:tc>
      </w:tr>
      <w:tr>
        <w:trPr>
          <w:trHeight w:val="225"/>
          <w:jc w:val="center"/>
          <w:ins w:id="205" w:author="作成者"/>
        </w:trPr>
        <w:tc>
          <w:tcPr>
            <w:tcW w:w="1486" w:type="dxa"/>
            <w:vMerge/>
            <w:tcBorders>
              <w:left w:val="single" w:sz="4" w:space="0" w:color="auto"/>
              <w:right w:val="single" w:sz="4" w:space="0" w:color="auto"/>
            </w:tcBorders>
            <w:shd w:val="clear" w:color="auto" w:fill="auto"/>
          </w:tcPr>
          <w:p>
            <w:pPr>
              <w:keepNext/>
              <w:keepLines/>
              <w:jc w:val="center"/>
              <w:rPr>
                <w:ins w:id="206"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ins w:id="207" w:author="作成者"/>
                <w:rFonts w:cs="Arial"/>
                <w:szCs w:val="18"/>
              </w:rPr>
            </w:pPr>
            <w:ins w:id="208"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tcPr>
          <w:p>
            <w:pPr>
              <w:pStyle w:val="TAC"/>
              <w:keepNext w:val="0"/>
              <w:rPr>
                <w:ins w:id="209" w:author="作成者"/>
                <w:rFonts w:cs="Arial"/>
                <w:szCs w:val="18"/>
              </w:rPr>
            </w:pPr>
            <w:ins w:id="210" w:author="作成者">
              <w:r>
                <w:rPr>
                  <w:rFonts w:cs="Arial"/>
                  <w:szCs w:val="18"/>
                </w:rPr>
                <w:t>470</w:t>
              </w:r>
            </w:ins>
          </w:p>
        </w:tc>
        <w:tc>
          <w:tcPr>
            <w:tcW w:w="283" w:type="dxa"/>
            <w:tcBorders>
              <w:top w:val="nil"/>
              <w:left w:val="nil"/>
              <w:bottom w:val="single" w:sz="4" w:space="0" w:color="auto"/>
              <w:right w:val="single" w:sz="4" w:space="0" w:color="auto"/>
            </w:tcBorders>
            <w:shd w:val="clear" w:color="auto" w:fill="auto"/>
          </w:tcPr>
          <w:p>
            <w:pPr>
              <w:pStyle w:val="TAC"/>
              <w:keepNext w:val="0"/>
              <w:rPr>
                <w:ins w:id="211" w:author="作成者"/>
                <w:rFonts w:cs="Arial"/>
                <w:szCs w:val="18"/>
              </w:rPr>
            </w:pPr>
            <w:ins w:id="212"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tcPr>
          <w:p>
            <w:pPr>
              <w:pStyle w:val="TAC"/>
              <w:keepNext w:val="0"/>
              <w:rPr>
                <w:ins w:id="213" w:author="作成者"/>
                <w:rFonts w:cs="Arial"/>
                <w:szCs w:val="18"/>
              </w:rPr>
            </w:pPr>
            <w:ins w:id="214" w:author="作成者">
              <w:r>
                <w:rPr>
                  <w:rFonts w:cs="Arial"/>
                  <w:szCs w:val="18"/>
                </w:rPr>
                <w:t>710</w:t>
              </w:r>
            </w:ins>
          </w:p>
        </w:tc>
        <w:tc>
          <w:tcPr>
            <w:tcW w:w="1067" w:type="dxa"/>
            <w:tcBorders>
              <w:top w:val="nil"/>
              <w:left w:val="nil"/>
              <w:bottom w:val="single" w:sz="4" w:space="0" w:color="auto"/>
              <w:right w:val="single" w:sz="4" w:space="0" w:color="auto"/>
            </w:tcBorders>
            <w:shd w:val="clear" w:color="auto" w:fill="auto"/>
          </w:tcPr>
          <w:p>
            <w:pPr>
              <w:pStyle w:val="TAC"/>
              <w:keepNext w:val="0"/>
              <w:rPr>
                <w:ins w:id="215" w:author="作成者"/>
                <w:rFonts w:cs="Arial"/>
                <w:szCs w:val="18"/>
              </w:rPr>
            </w:pPr>
            <w:ins w:id="216" w:author="作成者">
              <w:r>
                <w:rPr>
                  <w:rFonts w:cs="Arial"/>
                  <w:szCs w:val="18"/>
                </w:rPr>
                <w:t>-26.2</w:t>
              </w:r>
            </w:ins>
          </w:p>
        </w:tc>
        <w:tc>
          <w:tcPr>
            <w:tcW w:w="928" w:type="dxa"/>
            <w:tcBorders>
              <w:top w:val="nil"/>
              <w:left w:val="nil"/>
              <w:bottom w:val="single" w:sz="4" w:space="0" w:color="auto"/>
              <w:right w:val="single" w:sz="4" w:space="0" w:color="auto"/>
            </w:tcBorders>
            <w:shd w:val="clear" w:color="auto" w:fill="auto"/>
            <w:noWrap/>
          </w:tcPr>
          <w:p>
            <w:pPr>
              <w:pStyle w:val="TAC"/>
              <w:keepNext w:val="0"/>
              <w:rPr>
                <w:ins w:id="217" w:author="作成者"/>
                <w:rFonts w:cs="Arial"/>
                <w:szCs w:val="18"/>
              </w:rPr>
            </w:pPr>
            <w:ins w:id="218" w:author="作成者">
              <w:r>
                <w:rPr>
                  <w:rFonts w:cs="Arial"/>
                  <w:szCs w:val="18"/>
                </w:rPr>
                <w:t>6</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19" w:author="作成者"/>
                <w:rFonts w:cs="Arial"/>
                <w:szCs w:val="18"/>
              </w:rPr>
            </w:pPr>
            <w:ins w:id="220" w:author="作成者">
              <w:r>
                <w:rPr>
                  <w:rFonts w:cs="Arial"/>
                  <w:szCs w:val="18"/>
                </w:rPr>
                <w:t>14</w:t>
              </w:r>
            </w:ins>
          </w:p>
        </w:tc>
      </w:tr>
      <w:tr>
        <w:trPr>
          <w:trHeight w:val="225"/>
          <w:jc w:val="center"/>
          <w:ins w:id="221" w:author="作成者"/>
        </w:trPr>
        <w:tc>
          <w:tcPr>
            <w:tcW w:w="1486" w:type="dxa"/>
            <w:vMerge/>
            <w:tcBorders>
              <w:left w:val="single" w:sz="4" w:space="0" w:color="auto"/>
              <w:right w:val="single" w:sz="4" w:space="0" w:color="auto"/>
            </w:tcBorders>
            <w:shd w:val="clear" w:color="auto" w:fill="auto"/>
          </w:tcPr>
          <w:p>
            <w:pPr>
              <w:keepNext/>
              <w:keepLines/>
              <w:jc w:val="center"/>
              <w:rPr>
                <w:ins w:id="222"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ins w:id="223" w:author="作成者"/>
                <w:rFonts w:cs="Arial"/>
                <w:szCs w:val="18"/>
              </w:rPr>
            </w:pPr>
            <w:ins w:id="224"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tcPr>
          <w:p>
            <w:pPr>
              <w:pStyle w:val="TAC"/>
              <w:keepNext w:val="0"/>
              <w:rPr>
                <w:ins w:id="225" w:author="作成者"/>
                <w:rFonts w:cs="Arial"/>
                <w:szCs w:val="18"/>
              </w:rPr>
            </w:pPr>
            <w:ins w:id="226" w:author="作成者">
              <w:r>
                <w:rPr>
                  <w:rFonts w:cs="Arial"/>
                  <w:szCs w:val="18"/>
                </w:rPr>
                <w:t>662</w:t>
              </w:r>
            </w:ins>
          </w:p>
        </w:tc>
        <w:tc>
          <w:tcPr>
            <w:tcW w:w="283" w:type="dxa"/>
            <w:tcBorders>
              <w:top w:val="nil"/>
              <w:left w:val="nil"/>
              <w:bottom w:val="single" w:sz="4" w:space="0" w:color="auto"/>
              <w:right w:val="single" w:sz="4" w:space="0" w:color="auto"/>
            </w:tcBorders>
            <w:shd w:val="clear" w:color="auto" w:fill="auto"/>
          </w:tcPr>
          <w:p>
            <w:pPr>
              <w:pStyle w:val="TAC"/>
              <w:keepNext w:val="0"/>
              <w:rPr>
                <w:ins w:id="227" w:author="作成者"/>
                <w:rFonts w:cs="Arial"/>
                <w:szCs w:val="18"/>
              </w:rPr>
            </w:pPr>
            <w:ins w:id="228"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tcPr>
          <w:p>
            <w:pPr>
              <w:pStyle w:val="TAC"/>
              <w:keepNext w:val="0"/>
              <w:rPr>
                <w:ins w:id="229" w:author="作成者"/>
                <w:rFonts w:cs="Arial"/>
                <w:szCs w:val="18"/>
              </w:rPr>
            </w:pPr>
            <w:ins w:id="230" w:author="作成者">
              <w:r>
                <w:rPr>
                  <w:rFonts w:cs="Arial"/>
                  <w:szCs w:val="18"/>
                </w:rPr>
                <w:t>694</w:t>
              </w:r>
            </w:ins>
          </w:p>
        </w:tc>
        <w:tc>
          <w:tcPr>
            <w:tcW w:w="1067" w:type="dxa"/>
            <w:tcBorders>
              <w:top w:val="nil"/>
              <w:left w:val="nil"/>
              <w:bottom w:val="single" w:sz="4" w:space="0" w:color="auto"/>
              <w:right w:val="single" w:sz="4" w:space="0" w:color="auto"/>
            </w:tcBorders>
            <w:shd w:val="clear" w:color="auto" w:fill="auto"/>
          </w:tcPr>
          <w:p>
            <w:pPr>
              <w:pStyle w:val="TAC"/>
              <w:keepNext w:val="0"/>
              <w:rPr>
                <w:ins w:id="231" w:author="作成者"/>
                <w:rFonts w:cs="Arial"/>
                <w:szCs w:val="18"/>
              </w:rPr>
            </w:pPr>
            <w:ins w:id="232" w:author="作成者">
              <w:r>
                <w:rPr>
                  <w:rFonts w:cs="Arial"/>
                  <w:szCs w:val="18"/>
                </w:rPr>
                <w:t>-26.2</w:t>
              </w:r>
            </w:ins>
          </w:p>
        </w:tc>
        <w:tc>
          <w:tcPr>
            <w:tcW w:w="928" w:type="dxa"/>
            <w:tcBorders>
              <w:top w:val="nil"/>
              <w:left w:val="nil"/>
              <w:bottom w:val="single" w:sz="4" w:space="0" w:color="auto"/>
              <w:right w:val="single" w:sz="4" w:space="0" w:color="auto"/>
            </w:tcBorders>
            <w:shd w:val="clear" w:color="auto" w:fill="auto"/>
            <w:noWrap/>
          </w:tcPr>
          <w:p>
            <w:pPr>
              <w:pStyle w:val="TAC"/>
              <w:keepNext w:val="0"/>
              <w:rPr>
                <w:ins w:id="233" w:author="作成者"/>
                <w:rFonts w:cs="Arial"/>
                <w:szCs w:val="18"/>
              </w:rPr>
            </w:pPr>
            <w:ins w:id="234" w:author="作成者">
              <w:r>
                <w:rPr>
                  <w:rFonts w:cs="Arial"/>
                  <w:szCs w:val="18"/>
                </w:rPr>
                <w:t>6</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35" w:author="作成者"/>
                <w:rFonts w:cs="Arial"/>
                <w:szCs w:val="18"/>
              </w:rPr>
            </w:pPr>
            <w:ins w:id="236" w:author="作成者">
              <w:r>
                <w:rPr>
                  <w:rFonts w:cs="Arial"/>
                  <w:szCs w:val="18"/>
                </w:rPr>
                <w:t>5</w:t>
              </w:r>
            </w:ins>
          </w:p>
        </w:tc>
      </w:tr>
      <w:tr>
        <w:trPr>
          <w:trHeight w:val="225"/>
          <w:jc w:val="center"/>
          <w:ins w:id="237" w:author="作成者"/>
        </w:trPr>
        <w:tc>
          <w:tcPr>
            <w:tcW w:w="1486" w:type="dxa"/>
            <w:vMerge/>
            <w:tcBorders>
              <w:left w:val="single" w:sz="4" w:space="0" w:color="auto"/>
              <w:right w:val="single" w:sz="4" w:space="0" w:color="auto"/>
            </w:tcBorders>
            <w:shd w:val="clear" w:color="auto" w:fill="auto"/>
          </w:tcPr>
          <w:p>
            <w:pPr>
              <w:keepNext/>
              <w:keepLines/>
              <w:jc w:val="center"/>
              <w:rPr>
                <w:ins w:id="238"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ins w:id="239" w:author="作成者"/>
                <w:rFonts w:cs="Arial"/>
                <w:szCs w:val="18"/>
              </w:rPr>
            </w:pPr>
            <w:ins w:id="240"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vAlign w:val="center"/>
          </w:tcPr>
          <w:p>
            <w:pPr>
              <w:pStyle w:val="TAC"/>
              <w:keepNext w:val="0"/>
              <w:rPr>
                <w:ins w:id="241" w:author="作成者"/>
                <w:rFonts w:cs="Arial"/>
                <w:szCs w:val="18"/>
              </w:rPr>
            </w:pPr>
            <w:ins w:id="242" w:author="作成者">
              <w:r>
                <w:rPr>
                  <w:rFonts w:cs="Arial"/>
                  <w:szCs w:val="18"/>
                </w:rPr>
                <w:t>758</w:t>
              </w:r>
            </w:ins>
          </w:p>
        </w:tc>
        <w:tc>
          <w:tcPr>
            <w:tcW w:w="283" w:type="dxa"/>
            <w:tcBorders>
              <w:top w:val="nil"/>
              <w:left w:val="nil"/>
              <w:bottom w:val="single" w:sz="4" w:space="0" w:color="auto"/>
              <w:right w:val="single" w:sz="4" w:space="0" w:color="auto"/>
            </w:tcBorders>
            <w:shd w:val="clear" w:color="auto" w:fill="auto"/>
            <w:vAlign w:val="center"/>
          </w:tcPr>
          <w:p>
            <w:pPr>
              <w:pStyle w:val="TAC"/>
              <w:keepNext w:val="0"/>
              <w:rPr>
                <w:ins w:id="243" w:author="作成者"/>
                <w:rFonts w:cs="Arial"/>
                <w:szCs w:val="18"/>
              </w:rPr>
            </w:pPr>
            <w:ins w:id="244"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pPr>
              <w:pStyle w:val="TAC"/>
              <w:keepNext w:val="0"/>
              <w:rPr>
                <w:ins w:id="245" w:author="作成者"/>
                <w:rFonts w:cs="Arial"/>
                <w:szCs w:val="18"/>
              </w:rPr>
            </w:pPr>
            <w:ins w:id="246" w:author="作成者">
              <w:r>
                <w:rPr>
                  <w:rFonts w:cs="Arial"/>
                  <w:szCs w:val="18"/>
                </w:rPr>
                <w:t>773</w:t>
              </w:r>
            </w:ins>
          </w:p>
        </w:tc>
        <w:tc>
          <w:tcPr>
            <w:tcW w:w="1067" w:type="dxa"/>
            <w:tcBorders>
              <w:top w:val="nil"/>
              <w:left w:val="nil"/>
              <w:bottom w:val="single" w:sz="4" w:space="0" w:color="auto"/>
              <w:right w:val="single" w:sz="4" w:space="0" w:color="auto"/>
            </w:tcBorders>
            <w:shd w:val="clear" w:color="auto" w:fill="auto"/>
            <w:vAlign w:val="center"/>
          </w:tcPr>
          <w:p>
            <w:pPr>
              <w:pStyle w:val="TAC"/>
              <w:keepNext w:val="0"/>
              <w:rPr>
                <w:ins w:id="247" w:author="作成者"/>
                <w:rFonts w:cs="Arial"/>
                <w:szCs w:val="18"/>
              </w:rPr>
            </w:pPr>
            <w:ins w:id="248" w:author="作成者">
              <w:r>
                <w:rPr>
                  <w:rFonts w:cs="Arial"/>
                  <w:szCs w:val="18"/>
                </w:rPr>
                <w:t>-32</w:t>
              </w:r>
            </w:ins>
          </w:p>
        </w:tc>
        <w:tc>
          <w:tcPr>
            <w:tcW w:w="928" w:type="dxa"/>
            <w:tcBorders>
              <w:top w:val="nil"/>
              <w:left w:val="nil"/>
              <w:bottom w:val="single" w:sz="4" w:space="0" w:color="auto"/>
              <w:right w:val="single" w:sz="4" w:space="0" w:color="auto"/>
            </w:tcBorders>
            <w:shd w:val="clear" w:color="auto" w:fill="auto"/>
            <w:noWrap/>
            <w:vAlign w:val="center"/>
          </w:tcPr>
          <w:p>
            <w:pPr>
              <w:pStyle w:val="TAC"/>
              <w:keepNext w:val="0"/>
              <w:rPr>
                <w:ins w:id="249" w:author="作成者"/>
                <w:rFonts w:cs="Arial"/>
                <w:szCs w:val="18"/>
              </w:rPr>
            </w:pPr>
            <w:ins w:id="250"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51" w:author="作成者"/>
                <w:rFonts w:cs="Arial"/>
                <w:szCs w:val="18"/>
              </w:rPr>
            </w:pPr>
            <w:ins w:id="252" w:author="作成者">
              <w:r>
                <w:rPr>
                  <w:rFonts w:cs="Arial"/>
                  <w:szCs w:val="18"/>
                </w:rPr>
                <w:t>5</w:t>
              </w:r>
            </w:ins>
          </w:p>
        </w:tc>
      </w:tr>
      <w:tr>
        <w:trPr>
          <w:trHeight w:val="225"/>
          <w:jc w:val="center"/>
          <w:ins w:id="253" w:author="作成者"/>
        </w:trPr>
        <w:tc>
          <w:tcPr>
            <w:tcW w:w="1486" w:type="dxa"/>
            <w:vMerge/>
            <w:tcBorders>
              <w:left w:val="single" w:sz="4" w:space="0" w:color="auto"/>
              <w:right w:val="single" w:sz="4" w:space="0" w:color="auto"/>
            </w:tcBorders>
            <w:shd w:val="clear" w:color="auto" w:fill="auto"/>
          </w:tcPr>
          <w:p>
            <w:pPr>
              <w:keepNext/>
              <w:keepLines/>
              <w:jc w:val="center"/>
              <w:rPr>
                <w:ins w:id="254"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ins w:id="255" w:author="作成者"/>
                <w:rFonts w:cs="Arial"/>
                <w:szCs w:val="18"/>
              </w:rPr>
            </w:pPr>
            <w:ins w:id="256"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vAlign w:val="center"/>
          </w:tcPr>
          <w:p>
            <w:pPr>
              <w:pStyle w:val="TAC"/>
              <w:keepNext w:val="0"/>
              <w:rPr>
                <w:ins w:id="257" w:author="作成者"/>
                <w:rFonts w:cs="Arial"/>
                <w:szCs w:val="18"/>
              </w:rPr>
            </w:pPr>
            <w:ins w:id="258" w:author="作成者">
              <w:r>
                <w:rPr>
                  <w:rFonts w:cs="Arial"/>
                  <w:szCs w:val="18"/>
                </w:rPr>
                <w:t>773</w:t>
              </w:r>
            </w:ins>
          </w:p>
        </w:tc>
        <w:tc>
          <w:tcPr>
            <w:tcW w:w="283" w:type="dxa"/>
            <w:tcBorders>
              <w:top w:val="nil"/>
              <w:left w:val="nil"/>
              <w:bottom w:val="single" w:sz="4" w:space="0" w:color="auto"/>
              <w:right w:val="single" w:sz="4" w:space="0" w:color="auto"/>
            </w:tcBorders>
            <w:shd w:val="clear" w:color="auto" w:fill="auto"/>
            <w:vAlign w:val="center"/>
          </w:tcPr>
          <w:p>
            <w:pPr>
              <w:pStyle w:val="TAC"/>
              <w:keepNext w:val="0"/>
              <w:rPr>
                <w:ins w:id="259" w:author="作成者"/>
                <w:rFonts w:cs="Arial"/>
                <w:szCs w:val="18"/>
              </w:rPr>
            </w:pPr>
            <w:ins w:id="260"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pPr>
              <w:pStyle w:val="TAC"/>
              <w:keepNext w:val="0"/>
              <w:rPr>
                <w:ins w:id="261" w:author="作成者"/>
                <w:rFonts w:cs="Arial"/>
                <w:szCs w:val="18"/>
              </w:rPr>
            </w:pPr>
            <w:ins w:id="262" w:author="作成者">
              <w:r>
                <w:rPr>
                  <w:rFonts w:cs="Arial"/>
                  <w:szCs w:val="18"/>
                </w:rPr>
                <w:t>803</w:t>
              </w:r>
            </w:ins>
          </w:p>
        </w:tc>
        <w:tc>
          <w:tcPr>
            <w:tcW w:w="1067" w:type="dxa"/>
            <w:tcBorders>
              <w:top w:val="nil"/>
              <w:left w:val="nil"/>
              <w:bottom w:val="single" w:sz="4" w:space="0" w:color="auto"/>
              <w:right w:val="single" w:sz="4" w:space="0" w:color="auto"/>
            </w:tcBorders>
            <w:shd w:val="clear" w:color="auto" w:fill="auto"/>
            <w:vAlign w:val="center"/>
          </w:tcPr>
          <w:p>
            <w:pPr>
              <w:pStyle w:val="TAC"/>
              <w:keepNext w:val="0"/>
              <w:rPr>
                <w:ins w:id="263" w:author="作成者"/>
                <w:rFonts w:cs="Arial"/>
                <w:szCs w:val="18"/>
              </w:rPr>
            </w:pPr>
            <w:ins w:id="264"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
          <w:p>
            <w:pPr>
              <w:pStyle w:val="TAC"/>
              <w:keepNext w:val="0"/>
              <w:rPr>
                <w:ins w:id="265" w:author="作成者"/>
                <w:rFonts w:cs="Arial"/>
                <w:szCs w:val="18"/>
              </w:rPr>
            </w:pPr>
            <w:ins w:id="266"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67" w:author="作成者"/>
                <w:rFonts w:cs="Arial"/>
                <w:szCs w:val="18"/>
              </w:rPr>
            </w:pPr>
          </w:p>
        </w:tc>
      </w:tr>
      <w:tr>
        <w:trPr>
          <w:trHeight w:val="225"/>
          <w:jc w:val="center"/>
          <w:ins w:id="268" w:author="作成者"/>
        </w:trPr>
        <w:tc>
          <w:tcPr>
            <w:tcW w:w="1486" w:type="dxa"/>
            <w:vMerge/>
            <w:tcBorders>
              <w:left w:val="single" w:sz="4" w:space="0" w:color="auto"/>
              <w:right w:val="single" w:sz="4" w:space="0" w:color="auto"/>
            </w:tcBorders>
            <w:shd w:val="clear" w:color="auto" w:fill="auto"/>
          </w:tcPr>
          <w:p>
            <w:pPr>
              <w:keepNext/>
              <w:keepLines/>
              <w:jc w:val="center"/>
              <w:rPr>
                <w:ins w:id="269"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ins w:id="270" w:author="作成者"/>
                <w:rFonts w:cs="Arial"/>
                <w:szCs w:val="18"/>
              </w:rPr>
            </w:pPr>
            <w:ins w:id="271"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tcPr>
          <w:p>
            <w:pPr>
              <w:pStyle w:val="TAC"/>
              <w:keepNext w:val="0"/>
              <w:rPr>
                <w:ins w:id="272" w:author="作成者"/>
                <w:rFonts w:cs="Arial"/>
                <w:szCs w:val="18"/>
              </w:rPr>
            </w:pPr>
            <w:ins w:id="273" w:author="作成者">
              <w:r>
                <w:rPr>
                  <w:rFonts w:cs="Arial"/>
                  <w:szCs w:val="18"/>
                </w:rPr>
                <w:t>1884.5</w:t>
              </w:r>
            </w:ins>
          </w:p>
        </w:tc>
        <w:tc>
          <w:tcPr>
            <w:tcW w:w="283" w:type="dxa"/>
            <w:tcBorders>
              <w:top w:val="nil"/>
              <w:left w:val="nil"/>
              <w:bottom w:val="single" w:sz="4" w:space="0" w:color="auto"/>
              <w:right w:val="single" w:sz="4" w:space="0" w:color="auto"/>
            </w:tcBorders>
            <w:shd w:val="clear" w:color="auto" w:fill="auto"/>
          </w:tcPr>
          <w:p>
            <w:pPr>
              <w:pStyle w:val="TAC"/>
              <w:keepNext w:val="0"/>
              <w:rPr>
                <w:ins w:id="274" w:author="作成者"/>
                <w:rFonts w:cs="Arial"/>
                <w:szCs w:val="18"/>
              </w:rPr>
            </w:pPr>
            <w:ins w:id="275"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tcPr>
          <w:p>
            <w:pPr>
              <w:pStyle w:val="TAC"/>
              <w:keepNext w:val="0"/>
              <w:rPr>
                <w:ins w:id="276" w:author="作成者"/>
                <w:rFonts w:cs="Arial"/>
                <w:szCs w:val="18"/>
              </w:rPr>
            </w:pPr>
            <w:ins w:id="277" w:author="作成者">
              <w:r>
                <w:rPr>
                  <w:rFonts w:cs="Arial"/>
                  <w:szCs w:val="18"/>
                </w:rPr>
                <w:t>1915.7</w:t>
              </w:r>
            </w:ins>
          </w:p>
        </w:tc>
        <w:tc>
          <w:tcPr>
            <w:tcW w:w="1067" w:type="dxa"/>
            <w:tcBorders>
              <w:top w:val="nil"/>
              <w:left w:val="nil"/>
              <w:bottom w:val="single" w:sz="4" w:space="0" w:color="auto"/>
              <w:right w:val="single" w:sz="4" w:space="0" w:color="auto"/>
            </w:tcBorders>
            <w:shd w:val="clear" w:color="auto" w:fill="auto"/>
          </w:tcPr>
          <w:p>
            <w:pPr>
              <w:pStyle w:val="TAC"/>
              <w:keepNext w:val="0"/>
              <w:rPr>
                <w:ins w:id="278" w:author="作成者"/>
                <w:rFonts w:cs="Arial"/>
                <w:szCs w:val="18"/>
              </w:rPr>
            </w:pPr>
            <w:ins w:id="279" w:author="作成者">
              <w:r>
                <w:rPr>
                  <w:rFonts w:cs="Arial"/>
                  <w:szCs w:val="18"/>
                </w:rPr>
                <w:t>-41</w:t>
              </w:r>
            </w:ins>
          </w:p>
        </w:tc>
        <w:tc>
          <w:tcPr>
            <w:tcW w:w="928" w:type="dxa"/>
            <w:tcBorders>
              <w:top w:val="nil"/>
              <w:left w:val="nil"/>
              <w:bottom w:val="single" w:sz="4" w:space="0" w:color="auto"/>
              <w:right w:val="single" w:sz="4" w:space="0" w:color="auto"/>
            </w:tcBorders>
            <w:shd w:val="clear" w:color="auto" w:fill="auto"/>
            <w:noWrap/>
          </w:tcPr>
          <w:p>
            <w:pPr>
              <w:pStyle w:val="TAC"/>
              <w:keepNext w:val="0"/>
              <w:rPr>
                <w:ins w:id="280" w:author="作成者"/>
                <w:rFonts w:cs="Arial"/>
                <w:szCs w:val="18"/>
              </w:rPr>
            </w:pPr>
            <w:ins w:id="281" w:author="作成者">
              <w:r>
                <w:rPr>
                  <w:rFonts w:cs="Arial"/>
                  <w:szCs w:val="18"/>
                </w:rPr>
                <w:t>0.3</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82" w:author="作成者"/>
                <w:rFonts w:cs="Arial"/>
                <w:szCs w:val="18"/>
              </w:rPr>
            </w:pPr>
            <w:ins w:id="283" w:author="作成者">
              <w:r>
                <w:rPr>
                  <w:rFonts w:cs="Arial"/>
                  <w:szCs w:val="18"/>
                </w:rPr>
                <w:t>3, 9</w:t>
              </w:r>
            </w:ins>
          </w:p>
        </w:tc>
      </w:tr>
      <w:tr>
        <w:trPr>
          <w:trHeight w:val="157"/>
          <w:jc w:val="center"/>
          <w:ins w:id="284" w:author="作成者"/>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pPr>
              <w:pStyle w:val="TAN"/>
              <w:keepNext w:val="0"/>
              <w:rPr>
                <w:ins w:id="285" w:author="作成者"/>
              </w:rPr>
            </w:pPr>
            <w:ins w:id="286" w:author="作成者">
              <w:r>
                <w:t>NOTE 2:</w:t>
              </w:r>
              <w:r>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w:t>
              </w:r>
              <w:bookmarkStart w:id="287" w:name="_GoBack"/>
              <w:bookmarkEnd w:id="287"/>
              <w:r>
                <w:t>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ins>
          </w:p>
          <w:p>
            <w:pPr>
              <w:pStyle w:val="TAN"/>
              <w:keepNext w:val="0"/>
              <w:rPr>
                <w:ins w:id="288" w:author="作成者"/>
              </w:rPr>
            </w:pPr>
            <w:ins w:id="289" w:author="作成者">
              <w:r>
                <w:t>NOTE 3:</w:t>
              </w:r>
              <w:r>
                <w:tab/>
                <w:t>Applicable when co-existence with PHS system operating in 1884.5 - 1915.7 MHz.</w:t>
              </w:r>
            </w:ins>
          </w:p>
          <w:p>
            <w:pPr>
              <w:pStyle w:val="TAN"/>
              <w:keepNext w:val="0"/>
              <w:rPr>
                <w:ins w:id="290" w:author="作成者"/>
              </w:rPr>
            </w:pPr>
            <w:ins w:id="291" w:author="作成者">
              <w:r>
                <w:lastRenderedPageBreak/>
                <w:t>NOTE 5:</w:t>
              </w:r>
              <w:r>
                <w:tab/>
                <w:t>These requirements also apply for the frequency ranges that are less than F</w:t>
              </w:r>
              <w:r>
                <w:rPr>
                  <w:vertAlign w:val="subscript"/>
                </w:rPr>
                <w:t>OOB</w:t>
              </w:r>
              <w:r>
                <w:t xml:space="preserve"> (MHz) in Table 6.6.3.1-1 and Table 6.6.3.1A-1 from the edge of the channel bandwidth.</w:t>
              </w:r>
            </w:ins>
          </w:p>
          <w:p>
            <w:pPr>
              <w:pStyle w:val="TAN"/>
              <w:keepNext w:val="0"/>
              <w:rPr>
                <w:ins w:id="292" w:author="作成者"/>
              </w:rPr>
            </w:pPr>
            <w:ins w:id="293" w:author="作成者">
              <w:r>
                <w:t>NOTE 9:</w:t>
              </w:r>
              <w:r>
                <w:tab/>
                <w:t>Applicable when the assigned NR carrier is confined within 718 MHz and 748 MHz and when the channel bandwidth used is 5 or 10 MHz.</w:t>
              </w:r>
            </w:ins>
          </w:p>
          <w:p>
            <w:pPr>
              <w:pStyle w:val="TAN"/>
              <w:rPr>
                <w:ins w:id="294" w:author="作成者"/>
              </w:rPr>
            </w:pPr>
            <w:ins w:id="295" w:author="作成者">
              <w:r>
                <w:t>NOTE 10: 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pPr>
              <w:pStyle w:val="TAN"/>
              <w:keepNext w:val="0"/>
              <w:rPr>
                <w:ins w:id="296" w:author="作成者"/>
              </w:rPr>
            </w:pPr>
            <w:ins w:id="297" w:author="作成者">
              <w:r>
                <w:t xml:space="preserve">NOTE 11: 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 </w:t>
              </w:r>
            </w:ins>
          </w:p>
          <w:p>
            <w:pPr>
              <w:pStyle w:val="TAN"/>
              <w:keepNext w:val="0"/>
              <w:rPr>
                <w:ins w:id="298" w:author="作成者"/>
              </w:rPr>
            </w:pPr>
            <w:ins w:id="299" w:author="作成者">
              <w:r>
                <w:t>NOTE 14: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ins>
          </w:p>
          <w:p>
            <w:pPr>
              <w:pStyle w:val="TAN"/>
              <w:keepNext w:val="0"/>
              <w:rPr>
                <w:ins w:id="300" w:author="作成者"/>
                <w:rFonts w:eastAsia="Times New Roman" w:cs="Arial"/>
                <w:lang w:eastAsia="ko-KR"/>
              </w:rPr>
            </w:pPr>
            <w:ins w:id="301" w:author="作成者">
              <w:r>
                <w:t>NOTE 17:</w:t>
              </w:r>
              <w:r>
                <w:tab/>
                <w:t>This requirement is applicable in the case of a 10 MHz NR carrier confined within 703 MHz and 733 MHz, otherwise the requirement of -25 dBm with a measurement bandwidth of 8 MHz applies.</w:t>
              </w:r>
            </w:ins>
          </w:p>
        </w:tc>
      </w:tr>
    </w:tbl>
    <w:p>
      <w:pPr>
        <w:pStyle w:val="TH"/>
        <w:jc w:val="both"/>
        <w:rPr>
          <w:ins w:id="302" w:author="作成者"/>
        </w:rPr>
      </w:pPr>
    </w:p>
    <w:p>
      <w:pPr>
        <w:rPr>
          <w:ins w:id="303" w:author="作成者"/>
          <w:rFonts w:ascii="Times New Roman" w:hAnsi="Times New Roman" w:cs="Times New Roman"/>
          <w:sz w:val="20"/>
          <w:szCs w:val="20"/>
        </w:rPr>
      </w:pPr>
    </w:p>
    <w:p>
      <w:pPr>
        <w:keepNext/>
        <w:keepLines/>
        <w:spacing w:before="120"/>
        <w:outlineLvl w:val="2"/>
        <w:rPr>
          <w:ins w:id="304" w:author="作成者"/>
          <w:rFonts w:ascii="Arial" w:hAnsi="Arial" w:cs="Arial"/>
          <w:sz w:val="28"/>
          <w:szCs w:val="28"/>
          <w:lang w:eastAsia="zh-CN"/>
        </w:rPr>
      </w:pPr>
      <w:ins w:id="305"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w:t>
        </w:r>
        <w:r>
          <w:rPr>
            <w:rFonts w:ascii="Arial" w:hAnsi="Arial" w:cs="Arial" w:hint="eastAsia"/>
            <w:sz w:val="28"/>
            <w:szCs w:val="28"/>
            <w:lang w:eastAsia="zh-CN"/>
          </w:rPr>
          <w:t>5</w:t>
        </w:r>
        <w:r>
          <w:rPr>
            <w:rFonts w:ascii="Arial" w:hAnsi="Arial" w:cs="Arial" w:hint="eastAsia"/>
            <w:sz w:val="28"/>
            <w:szCs w:val="28"/>
            <w:lang w:eastAsia="zh-CN"/>
          </w:rPr>
          <w:tab/>
        </w:r>
        <w:r>
          <w:rPr>
            <w:rFonts w:ascii="Arial" w:hAnsi="Arial" w:cs="Arial" w:hint="eastAsia"/>
            <w:sz w:val="28"/>
            <w:szCs w:val="28"/>
            <w:lang w:eastAsia="zh-CN"/>
          </w:rPr>
          <w:tab/>
        </w:r>
        <w:r>
          <w:rPr>
            <w:rFonts w:ascii="Arial" w:hAnsi="Arial" w:cs="Arial"/>
            <w:sz w:val="28"/>
            <w:szCs w:val="28"/>
            <w:lang w:eastAsia="zh-CN"/>
          </w:rPr>
          <w:t>MSD analysis for DC</w:t>
        </w:r>
      </w:ins>
    </w:p>
    <w:p>
      <w:pPr>
        <w:rPr>
          <w:ins w:id="306" w:author="作成者"/>
          <w:rFonts w:ascii="Times New Roman" w:hAnsi="Times New Roman" w:cs="Times New Roman"/>
          <w:sz w:val="20"/>
          <w:szCs w:val="21"/>
          <w:lang w:eastAsia="zh-CN"/>
        </w:rPr>
      </w:pPr>
      <w:ins w:id="307" w:author="作成者">
        <w:r>
          <w:rPr>
            <w:rFonts w:ascii="Times New Roman" w:hAnsi="Times New Roman" w:cs="Times New Roman"/>
            <w:sz w:val="20"/>
            <w:szCs w:val="21"/>
          </w:rPr>
          <w:t>For 2UL/</w:t>
        </w:r>
        <w:r>
          <w:rPr>
            <w:rFonts w:ascii="Times New Roman" w:hAnsi="Times New Roman" w:cs="Times New Roman"/>
            <w:sz w:val="20"/>
            <w:szCs w:val="21"/>
            <w:lang w:eastAsia="zh-CN"/>
          </w:rPr>
          <w:t>2</w:t>
        </w:r>
        <w:r>
          <w:rPr>
            <w:rFonts w:ascii="Times New Roman" w:hAnsi="Times New Roman" w:cs="Times New Roman"/>
            <w:sz w:val="20"/>
            <w:szCs w:val="21"/>
          </w:rPr>
          <w:t xml:space="preserve">DL </w:t>
        </w:r>
        <w:r>
          <w:rPr>
            <w:rFonts w:ascii="Times New Roman" w:hAnsi="Times New Roman" w:cs="Times New Roman"/>
            <w:sz w:val="20"/>
            <w:szCs w:val="21"/>
            <w:lang w:eastAsia="zh-CN"/>
          </w:rPr>
          <w:t>UE coexistence</w:t>
        </w:r>
        <w:r>
          <w:rPr>
            <w:rFonts w:ascii="Times New Roman" w:hAnsi="Times New Roman" w:cs="Times New Roman"/>
            <w:sz w:val="20"/>
            <w:szCs w:val="21"/>
          </w:rPr>
          <w:t xml:space="preserve"> study 2</w:t>
        </w:r>
        <w:r>
          <w:rPr>
            <w:rFonts w:ascii="Times New Roman" w:hAnsi="Times New Roman" w:cs="Times New Roman"/>
            <w:sz w:val="20"/>
            <w:szCs w:val="21"/>
            <w:vertAlign w:val="superscript"/>
          </w:rPr>
          <w:t>nd</w:t>
        </w:r>
        <w:r>
          <w:rPr>
            <w:rFonts w:ascii="Times New Roman" w:hAnsi="Times New Roman" w:cs="Times New Roman"/>
            <w:sz w:val="20"/>
            <w:szCs w:val="21"/>
          </w:rPr>
          <w:t>, 3</w:t>
        </w:r>
        <w:r>
          <w:rPr>
            <w:rFonts w:ascii="Times New Roman" w:hAnsi="Times New Roman" w:cs="Times New Roman"/>
            <w:sz w:val="20"/>
            <w:szCs w:val="21"/>
            <w:vertAlign w:val="superscript"/>
          </w:rPr>
          <w:t>rd</w:t>
        </w:r>
        <w:r>
          <w:rPr>
            <w:rFonts w:ascii="Times New Roman" w:hAnsi="Times New Roman" w:cs="Times New Roman"/>
            <w:sz w:val="20"/>
            <w:szCs w:val="21"/>
          </w:rPr>
          <w:t>, 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and 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harmonics and 2</w:t>
        </w:r>
        <w:r>
          <w:rPr>
            <w:rFonts w:ascii="Times New Roman" w:hAnsi="Times New Roman" w:cs="Times New Roman"/>
            <w:sz w:val="20"/>
            <w:szCs w:val="21"/>
            <w:vertAlign w:val="superscript"/>
          </w:rPr>
          <w:t>nd</w:t>
        </w:r>
        <w:r>
          <w:rPr>
            <w:rFonts w:ascii="Times New Roman" w:hAnsi="Times New Roman" w:cs="Times New Roman"/>
            <w:sz w:val="20"/>
            <w:szCs w:val="21"/>
          </w:rPr>
          <w:t>, 3</w:t>
        </w:r>
        <w:r>
          <w:rPr>
            <w:rFonts w:ascii="Times New Roman" w:hAnsi="Times New Roman" w:cs="Times New Roman"/>
            <w:sz w:val="20"/>
            <w:szCs w:val="21"/>
            <w:vertAlign w:val="superscript"/>
          </w:rPr>
          <w:t>rd</w:t>
        </w:r>
        <w:r>
          <w:rPr>
            <w:rFonts w:ascii="Times New Roman" w:hAnsi="Times New Roman" w:cs="Times New Roman"/>
            <w:sz w:val="20"/>
            <w:szCs w:val="21"/>
          </w:rPr>
          <w:t>, 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and 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intermodulation products were calculated and presented in Table 6.1.x.</w:t>
        </w:r>
        <w:r>
          <w:rPr>
            <w:rFonts w:ascii="Times New Roman" w:hAnsi="Times New Roman" w:cs="Times New Roman"/>
            <w:sz w:val="20"/>
            <w:szCs w:val="21"/>
            <w:lang w:eastAsia="zh-CN"/>
          </w:rPr>
          <w:t>5</w:t>
        </w:r>
        <w:r>
          <w:rPr>
            <w:rFonts w:ascii="Times New Roman" w:hAnsi="Times New Roman" w:cs="Times New Roman"/>
            <w:sz w:val="20"/>
            <w:szCs w:val="21"/>
          </w:rPr>
          <w:t>-1</w:t>
        </w:r>
      </w:ins>
    </w:p>
    <w:p>
      <w:pPr>
        <w:pStyle w:val="TH"/>
        <w:rPr>
          <w:ins w:id="308" w:author="作成者"/>
        </w:rPr>
      </w:pPr>
      <w:ins w:id="309" w:author="作成者">
        <w:r>
          <w:rPr>
            <w:rFonts w:eastAsia="SimSun"/>
          </w:rPr>
          <w:t xml:space="preserve">Table 6.1.x. 5-1: </w:t>
        </w:r>
        <w:r>
          <w:t>Harmonic and IMD analysis</w:t>
        </w:r>
      </w:ins>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trPr>
          <w:trHeight w:val="293"/>
          <w:ins w:id="310" w:author="作成者"/>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pPr>
              <w:widowControl/>
              <w:jc w:val="center"/>
              <w:rPr>
                <w:ins w:id="311" w:author="作成者"/>
                <w:rFonts w:ascii="Arial" w:eastAsia="游ゴシック" w:hAnsi="Arial" w:cs="Arial"/>
                <w:b/>
                <w:bCs/>
                <w:color w:val="000000"/>
                <w:kern w:val="0"/>
                <w:sz w:val="18"/>
                <w:szCs w:val="18"/>
              </w:rPr>
            </w:pPr>
            <w:ins w:id="312" w:author="作成者">
              <w:r>
                <w:rPr>
                  <w:rFonts w:ascii="Arial" w:eastAsia="游ゴシック" w:hAnsi="Arial" w:cs="Arial"/>
                  <w:b/>
                  <w:bCs/>
                  <w:color w:val="000000"/>
                  <w:kern w:val="0"/>
                  <w:sz w:val="18"/>
                  <w:szCs w:val="18"/>
                </w:rPr>
                <w:t>UE UL carriers</w:t>
              </w:r>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13" w:author="作成者"/>
                <w:rFonts w:ascii="Arial" w:eastAsia="游ゴシック" w:hAnsi="Arial" w:cs="Arial"/>
                <w:b/>
                <w:bCs/>
                <w:color w:val="000000"/>
                <w:kern w:val="0"/>
                <w:sz w:val="18"/>
                <w:szCs w:val="18"/>
              </w:rPr>
            </w:pPr>
            <w:ins w:id="314" w:author="作成者">
              <w:r>
                <w:rPr>
                  <w:rFonts w:ascii="Arial" w:eastAsia="游ゴシック" w:hAnsi="Arial" w:cs="Arial"/>
                  <w:b/>
                  <w:bCs/>
                  <w:color w:val="000000"/>
                  <w:kern w:val="0"/>
                  <w:sz w:val="18"/>
                  <w:szCs w:val="18"/>
                </w:rPr>
                <w:t>fx_low</w:t>
              </w:r>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15" w:author="作成者"/>
                <w:rFonts w:ascii="Arial" w:eastAsia="游ゴシック" w:hAnsi="Arial" w:cs="Arial"/>
                <w:b/>
                <w:bCs/>
                <w:color w:val="000000"/>
                <w:kern w:val="0"/>
                <w:sz w:val="18"/>
                <w:szCs w:val="18"/>
              </w:rPr>
            </w:pPr>
            <w:ins w:id="316" w:author="作成者">
              <w:r>
                <w:rPr>
                  <w:rFonts w:ascii="Arial" w:eastAsia="游ゴシック" w:hAnsi="Arial" w:cs="Arial"/>
                  <w:b/>
                  <w:bCs/>
                  <w:color w:val="000000"/>
                  <w:kern w:val="0"/>
                  <w:sz w:val="18"/>
                  <w:szCs w:val="18"/>
                </w:rPr>
                <w:t>fx_high</w:t>
              </w:r>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17" w:author="作成者"/>
                <w:rFonts w:ascii="Arial" w:eastAsia="游ゴシック" w:hAnsi="Arial" w:cs="Arial"/>
                <w:b/>
                <w:bCs/>
                <w:color w:val="000000"/>
                <w:kern w:val="0"/>
                <w:sz w:val="18"/>
                <w:szCs w:val="18"/>
              </w:rPr>
            </w:pPr>
            <w:ins w:id="318" w:author="作成者">
              <w:r>
                <w:rPr>
                  <w:rFonts w:ascii="Arial" w:eastAsia="游ゴシック" w:hAnsi="Arial" w:cs="Arial"/>
                  <w:b/>
                  <w:bCs/>
                  <w:color w:val="000000"/>
                  <w:kern w:val="0"/>
                  <w:sz w:val="18"/>
                  <w:szCs w:val="18"/>
                </w:rPr>
                <w:t>fy_low</w:t>
              </w:r>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19" w:author="作成者"/>
                <w:rFonts w:ascii="Arial" w:eastAsia="游ゴシック" w:hAnsi="Arial" w:cs="Arial"/>
                <w:b/>
                <w:bCs/>
                <w:color w:val="000000"/>
                <w:kern w:val="0"/>
                <w:sz w:val="18"/>
                <w:szCs w:val="18"/>
              </w:rPr>
            </w:pPr>
            <w:ins w:id="320" w:author="作成者">
              <w:r>
                <w:rPr>
                  <w:rFonts w:ascii="Arial" w:eastAsia="游ゴシック" w:hAnsi="Arial" w:cs="Arial"/>
                  <w:b/>
                  <w:bCs/>
                  <w:color w:val="000000"/>
                  <w:kern w:val="0"/>
                  <w:sz w:val="18"/>
                  <w:szCs w:val="18"/>
                </w:rPr>
                <w:t>fy_high</w:t>
              </w:r>
            </w:ins>
          </w:p>
        </w:tc>
      </w:tr>
      <w:tr>
        <w:trPr>
          <w:trHeight w:val="142"/>
          <w:ins w:id="32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22" w:author="作成者"/>
                <w:rFonts w:ascii="Arial" w:eastAsia="游ゴシック" w:hAnsi="Arial" w:cs="Arial"/>
                <w:color w:val="000000"/>
                <w:kern w:val="0"/>
                <w:sz w:val="18"/>
                <w:szCs w:val="18"/>
              </w:rPr>
            </w:pPr>
            <w:ins w:id="323" w:author="作成者">
              <w:r>
                <w:rPr>
                  <w:rFonts w:ascii="Arial" w:eastAsia="游ゴシック" w:hAnsi="Arial" w:cs="Arial"/>
                  <w:color w:val="000000"/>
                  <w:kern w:val="0"/>
                  <w:sz w:val="18"/>
                  <w:szCs w:val="18"/>
                </w:rPr>
                <w:t>UL frequency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24" w:author="作成者"/>
                <w:rFonts w:ascii="Arial" w:eastAsia="游ゴシック" w:hAnsi="Arial" w:cs="Arial"/>
                <w:color w:val="000000"/>
                <w:kern w:val="0"/>
                <w:sz w:val="18"/>
                <w:szCs w:val="18"/>
              </w:rPr>
            </w:pPr>
            <w:ins w:id="325" w:author="作成者">
              <w:r>
                <w:rPr>
                  <w:rFonts w:ascii="Arial" w:eastAsia="游ゴシック" w:hAnsi="Arial" w:cs="Arial"/>
                  <w:color w:val="000000"/>
                  <w:sz w:val="18"/>
                  <w:szCs w:val="18"/>
                </w:rPr>
                <w:t>3400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26" w:author="作成者"/>
                <w:rFonts w:ascii="Arial" w:eastAsia="游ゴシック" w:hAnsi="Arial" w:cs="Arial"/>
                <w:color w:val="000000"/>
                <w:kern w:val="0"/>
                <w:sz w:val="18"/>
                <w:szCs w:val="18"/>
              </w:rPr>
            </w:pPr>
            <w:ins w:id="327" w:author="作成者">
              <w:r>
                <w:rPr>
                  <w:rFonts w:ascii="Arial" w:eastAsia="游ゴシック" w:hAnsi="Arial" w:cs="Arial"/>
                  <w:color w:val="000000"/>
                  <w:sz w:val="18"/>
                  <w:szCs w:val="18"/>
                </w:rPr>
                <w:t>3600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28" w:author="作成者"/>
                <w:rFonts w:ascii="Arial" w:eastAsia="游ゴシック" w:hAnsi="Arial" w:cs="Arial"/>
                <w:color w:val="000000"/>
                <w:kern w:val="0"/>
                <w:sz w:val="18"/>
                <w:szCs w:val="18"/>
              </w:rPr>
            </w:pPr>
            <w:ins w:id="329" w:author="作成者">
              <w:r>
                <w:rPr>
                  <w:rFonts w:ascii="Arial" w:eastAsia="游ゴシック" w:hAnsi="Arial" w:cs="Arial"/>
                  <w:color w:val="000000"/>
                  <w:sz w:val="18"/>
                  <w:szCs w:val="18"/>
                </w:rPr>
                <w:t>703</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30" w:author="作成者"/>
                <w:rFonts w:ascii="Arial" w:eastAsia="游ゴシック" w:hAnsi="Arial" w:cs="Arial"/>
                <w:color w:val="000000"/>
                <w:kern w:val="0"/>
                <w:sz w:val="18"/>
                <w:szCs w:val="18"/>
              </w:rPr>
            </w:pPr>
            <w:ins w:id="331" w:author="作成者">
              <w:r>
                <w:rPr>
                  <w:rFonts w:ascii="Arial" w:eastAsia="游ゴシック" w:hAnsi="Arial" w:cs="Arial"/>
                  <w:color w:val="000000"/>
                  <w:sz w:val="18"/>
                  <w:szCs w:val="18"/>
                </w:rPr>
                <w:t>748</w:t>
              </w:r>
            </w:ins>
          </w:p>
        </w:tc>
      </w:tr>
      <w:tr>
        <w:trPr>
          <w:trHeight w:val="360"/>
          <w:ins w:id="33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33" w:author="作成者"/>
                <w:rFonts w:ascii="Arial" w:eastAsia="游ゴシック" w:hAnsi="Arial" w:cs="Arial"/>
                <w:color w:val="000000"/>
                <w:kern w:val="0"/>
                <w:sz w:val="18"/>
                <w:szCs w:val="18"/>
              </w:rPr>
            </w:pPr>
            <w:ins w:id="334"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35" w:author="作成者"/>
                <w:rFonts w:ascii="Arial" w:eastAsia="游ゴシック" w:hAnsi="Arial" w:cs="Arial"/>
                <w:color w:val="000000"/>
                <w:kern w:val="0"/>
                <w:sz w:val="18"/>
                <w:szCs w:val="18"/>
              </w:rPr>
            </w:pPr>
            <w:ins w:id="336" w:author="作成者">
              <w:r>
                <w:rPr>
                  <w:rFonts w:ascii="Arial" w:eastAsia="游ゴシック" w:hAnsi="Arial" w:cs="Arial"/>
                  <w:color w:val="000000"/>
                  <w:sz w:val="18"/>
                  <w:szCs w:val="18"/>
                </w:rPr>
                <w:t>2*fx_low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37" w:author="作成者"/>
                <w:rFonts w:ascii="Arial" w:eastAsia="游ゴシック" w:hAnsi="Arial" w:cs="Arial"/>
                <w:color w:val="000000"/>
                <w:kern w:val="0"/>
                <w:sz w:val="18"/>
                <w:szCs w:val="18"/>
              </w:rPr>
            </w:pPr>
            <w:ins w:id="338" w:author="作成者">
              <w:r>
                <w:rPr>
                  <w:rFonts w:ascii="Arial" w:eastAsia="游ゴシック" w:hAnsi="Arial" w:cs="Arial"/>
                  <w:color w:val="000000"/>
                  <w:sz w:val="18"/>
                  <w:szCs w:val="18"/>
                </w:rPr>
                <w:t>2*fx_high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39" w:author="作成者"/>
                <w:rFonts w:ascii="Arial" w:eastAsia="游ゴシック" w:hAnsi="Arial" w:cs="Arial"/>
                <w:color w:val="000000"/>
                <w:kern w:val="0"/>
                <w:sz w:val="18"/>
                <w:szCs w:val="18"/>
              </w:rPr>
            </w:pPr>
            <w:ins w:id="340" w:author="作成者">
              <w:r>
                <w:rPr>
                  <w:rFonts w:ascii="Arial" w:eastAsia="游ゴシック" w:hAnsi="Arial" w:cs="Arial"/>
                  <w:color w:val="000000"/>
                  <w:sz w:val="18"/>
                  <w:szCs w:val="18"/>
                </w:rPr>
                <w:t>2*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41" w:author="作成者"/>
                <w:rFonts w:ascii="Arial" w:eastAsia="游ゴシック" w:hAnsi="Arial" w:cs="Arial"/>
                <w:color w:val="000000"/>
                <w:kern w:val="0"/>
                <w:sz w:val="18"/>
                <w:szCs w:val="18"/>
              </w:rPr>
            </w:pPr>
            <w:ins w:id="342" w:author="作成者">
              <w:r>
                <w:rPr>
                  <w:rFonts w:ascii="Arial" w:eastAsia="游ゴシック" w:hAnsi="Arial" w:cs="Arial"/>
                  <w:color w:val="000000"/>
                  <w:sz w:val="18"/>
                  <w:szCs w:val="18"/>
                </w:rPr>
                <w:t>2* fy_high</w:t>
              </w:r>
            </w:ins>
          </w:p>
        </w:tc>
      </w:tr>
      <w:tr>
        <w:trPr>
          <w:trHeight w:val="360"/>
          <w:ins w:id="34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44" w:author="作成者"/>
                <w:rFonts w:ascii="Arial" w:eastAsia="游ゴシック" w:hAnsi="Arial" w:cs="Arial"/>
                <w:color w:val="000000"/>
                <w:kern w:val="0"/>
                <w:sz w:val="18"/>
                <w:szCs w:val="18"/>
              </w:rPr>
            </w:pPr>
            <w:ins w:id="345"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46" w:author="作成者"/>
                <w:rFonts w:ascii="Arial" w:eastAsia="游ゴシック" w:hAnsi="Arial" w:cs="Arial"/>
                <w:color w:val="000000"/>
                <w:kern w:val="0"/>
                <w:sz w:val="18"/>
                <w:szCs w:val="18"/>
              </w:rPr>
            </w:pPr>
            <w:ins w:id="347" w:author="作成者">
              <w:r>
                <w:rPr>
                  <w:rFonts w:ascii="Arial" w:eastAsia="游ゴシック" w:hAnsi="Arial" w:cs="Arial"/>
                  <w:color w:val="000000"/>
                  <w:sz w:val="18"/>
                  <w:szCs w:val="18"/>
                </w:rPr>
                <w:t>6800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48" w:author="作成者"/>
                <w:rFonts w:ascii="Arial" w:eastAsia="游ゴシック" w:hAnsi="Arial" w:cs="Arial"/>
                <w:color w:val="000000"/>
                <w:kern w:val="0"/>
                <w:sz w:val="18"/>
                <w:szCs w:val="18"/>
              </w:rPr>
            </w:pPr>
            <w:ins w:id="349" w:author="作成者">
              <w:r>
                <w:rPr>
                  <w:rFonts w:ascii="Arial" w:eastAsia="游ゴシック" w:hAnsi="Arial" w:cs="Arial"/>
                  <w:color w:val="000000"/>
                  <w:sz w:val="18"/>
                  <w:szCs w:val="18"/>
                </w:rPr>
                <w:t>7200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50" w:author="作成者"/>
                <w:rFonts w:ascii="Arial" w:eastAsia="游ゴシック" w:hAnsi="Arial" w:cs="Arial"/>
                <w:color w:val="000000"/>
                <w:kern w:val="0"/>
                <w:sz w:val="18"/>
                <w:szCs w:val="18"/>
              </w:rPr>
            </w:pPr>
            <w:ins w:id="351" w:author="作成者">
              <w:r>
                <w:rPr>
                  <w:rFonts w:ascii="Arial" w:eastAsia="游ゴシック" w:hAnsi="Arial" w:cs="Arial"/>
                  <w:color w:val="000000"/>
                  <w:sz w:val="18"/>
                  <w:szCs w:val="18"/>
                </w:rPr>
                <w:t>1406</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52" w:author="作成者"/>
                <w:rFonts w:ascii="Arial" w:eastAsia="游ゴシック" w:hAnsi="Arial" w:cs="Arial"/>
                <w:color w:val="000000"/>
                <w:kern w:val="0"/>
                <w:sz w:val="18"/>
                <w:szCs w:val="18"/>
              </w:rPr>
            </w:pPr>
            <w:ins w:id="353" w:author="作成者">
              <w:r>
                <w:rPr>
                  <w:rFonts w:ascii="Arial" w:eastAsia="游ゴシック" w:hAnsi="Arial" w:cs="Arial"/>
                  <w:color w:val="000000"/>
                  <w:sz w:val="18"/>
                  <w:szCs w:val="18"/>
                </w:rPr>
                <w:t>1496</w:t>
              </w:r>
            </w:ins>
          </w:p>
        </w:tc>
      </w:tr>
      <w:tr>
        <w:trPr>
          <w:trHeight w:val="360"/>
          <w:ins w:id="35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55" w:author="作成者"/>
                <w:rFonts w:ascii="Arial" w:eastAsia="游ゴシック" w:hAnsi="Arial" w:cs="Arial"/>
                <w:color w:val="000000"/>
                <w:kern w:val="0"/>
                <w:sz w:val="18"/>
                <w:szCs w:val="18"/>
              </w:rPr>
            </w:pPr>
            <w:ins w:id="356"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57" w:author="作成者"/>
                <w:rFonts w:ascii="Arial" w:eastAsia="游ゴシック" w:hAnsi="Arial" w:cs="Arial"/>
                <w:color w:val="000000"/>
                <w:kern w:val="0"/>
                <w:sz w:val="18"/>
                <w:szCs w:val="18"/>
              </w:rPr>
            </w:pPr>
            <w:ins w:id="358" w:author="作成者">
              <w:r>
                <w:rPr>
                  <w:rFonts w:ascii="Arial" w:eastAsia="游ゴシック" w:hAnsi="Arial" w:cs="Arial"/>
                  <w:color w:val="000000"/>
                  <w:sz w:val="18"/>
                  <w:szCs w:val="18"/>
                </w:rPr>
                <w:t>3*fx_low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59" w:author="作成者"/>
                <w:rFonts w:ascii="Arial" w:eastAsia="游ゴシック" w:hAnsi="Arial" w:cs="Arial"/>
                <w:color w:val="000000"/>
                <w:kern w:val="0"/>
                <w:sz w:val="18"/>
                <w:szCs w:val="18"/>
              </w:rPr>
            </w:pPr>
            <w:ins w:id="360" w:author="作成者">
              <w:r>
                <w:rPr>
                  <w:rFonts w:ascii="Arial" w:eastAsia="游ゴシック" w:hAnsi="Arial" w:cs="Arial"/>
                  <w:color w:val="000000"/>
                  <w:sz w:val="18"/>
                  <w:szCs w:val="18"/>
                </w:rPr>
                <w:t>3*fx_high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61" w:author="作成者"/>
                <w:rFonts w:ascii="Arial" w:eastAsia="游ゴシック" w:hAnsi="Arial" w:cs="Arial"/>
                <w:color w:val="000000"/>
                <w:kern w:val="0"/>
                <w:sz w:val="18"/>
                <w:szCs w:val="18"/>
              </w:rPr>
            </w:pPr>
            <w:ins w:id="362" w:author="作成者">
              <w:r>
                <w:rPr>
                  <w:rFonts w:ascii="Arial" w:eastAsia="游ゴシック" w:hAnsi="Arial" w:cs="Arial"/>
                  <w:color w:val="000000"/>
                  <w:sz w:val="18"/>
                  <w:szCs w:val="18"/>
                </w:rPr>
                <w:t>3*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63" w:author="作成者"/>
                <w:rFonts w:ascii="Arial" w:eastAsia="游ゴシック" w:hAnsi="Arial" w:cs="Arial"/>
                <w:color w:val="000000"/>
                <w:kern w:val="0"/>
                <w:sz w:val="18"/>
                <w:szCs w:val="18"/>
              </w:rPr>
            </w:pPr>
            <w:ins w:id="364" w:author="作成者">
              <w:r>
                <w:rPr>
                  <w:rFonts w:ascii="Arial" w:eastAsia="游ゴシック" w:hAnsi="Arial" w:cs="Arial"/>
                  <w:color w:val="000000"/>
                  <w:sz w:val="18"/>
                  <w:szCs w:val="18"/>
                </w:rPr>
                <w:t>3* fy_high</w:t>
              </w:r>
            </w:ins>
          </w:p>
        </w:tc>
      </w:tr>
      <w:tr>
        <w:trPr>
          <w:trHeight w:val="360"/>
          <w:ins w:id="36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66" w:author="作成者"/>
                <w:rFonts w:ascii="Arial" w:eastAsia="游ゴシック" w:hAnsi="Arial" w:cs="Arial"/>
                <w:color w:val="000000"/>
                <w:kern w:val="0"/>
                <w:sz w:val="18"/>
                <w:szCs w:val="18"/>
              </w:rPr>
            </w:pPr>
            <w:ins w:id="367"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68" w:author="作成者"/>
                <w:rFonts w:ascii="Arial" w:eastAsia="游ゴシック" w:hAnsi="Arial" w:cs="Arial"/>
                <w:color w:val="000000"/>
                <w:kern w:val="0"/>
                <w:sz w:val="18"/>
                <w:szCs w:val="18"/>
              </w:rPr>
            </w:pPr>
            <w:ins w:id="369" w:author="作成者">
              <w:r>
                <w:rPr>
                  <w:rFonts w:ascii="Arial" w:eastAsia="游ゴシック" w:hAnsi="Arial" w:cs="Arial"/>
                  <w:color w:val="000000"/>
                  <w:sz w:val="18"/>
                  <w:szCs w:val="18"/>
                </w:rPr>
                <w:t>10200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70" w:author="作成者"/>
                <w:rFonts w:ascii="Arial" w:eastAsia="游ゴシック" w:hAnsi="Arial" w:cs="Arial"/>
                <w:color w:val="000000"/>
                <w:kern w:val="0"/>
                <w:sz w:val="18"/>
                <w:szCs w:val="18"/>
              </w:rPr>
            </w:pPr>
            <w:ins w:id="371" w:author="作成者">
              <w:r>
                <w:rPr>
                  <w:rFonts w:ascii="Arial" w:eastAsia="游ゴシック" w:hAnsi="Arial" w:cs="Arial"/>
                  <w:color w:val="000000"/>
                  <w:sz w:val="18"/>
                  <w:szCs w:val="18"/>
                </w:rPr>
                <w:t>10800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72" w:author="作成者"/>
                <w:rFonts w:ascii="Arial" w:eastAsia="游ゴシック" w:hAnsi="Arial" w:cs="Arial"/>
                <w:color w:val="000000"/>
                <w:kern w:val="0"/>
                <w:sz w:val="18"/>
                <w:szCs w:val="18"/>
              </w:rPr>
            </w:pPr>
            <w:ins w:id="373" w:author="作成者">
              <w:r>
                <w:rPr>
                  <w:rFonts w:ascii="Arial" w:eastAsia="游ゴシック" w:hAnsi="Arial" w:cs="Arial"/>
                  <w:color w:val="000000"/>
                  <w:sz w:val="18"/>
                  <w:szCs w:val="18"/>
                </w:rPr>
                <w:t>2109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74" w:author="作成者"/>
                <w:rFonts w:ascii="Arial" w:eastAsia="游ゴシック" w:hAnsi="Arial" w:cs="Arial"/>
                <w:color w:val="000000"/>
                <w:kern w:val="0"/>
                <w:sz w:val="18"/>
                <w:szCs w:val="18"/>
              </w:rPr>
            </w:pPr>
            <w:ins w:id="375" w:author="作成者">
              <w:r>
                <w:rPr>
                  <w:rFonts w:ascii="Arial" w:eastAsia="游ゴシック" w:hAnsi="Arial" w:cs="Arial"/>
                  <w:color w:val="000000"/>
                  <w:sz w:val="18"/>
                  <w:szCs w:val="18"/>
                </w:rPr>
                <w:t>2244</w:t>
              </w:r>
            </w:ins>
          </w:p>
        </w:tc>
      </w:tr>
      <w:tr>
        <w:trPr>
          <w:trHeight w:val="470"/>
          <w:ins w:id="37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77" w:author="作成者"/>
                <w:rFonts w:ascii="Arial" w:eastAsia="游ゴシック" w:hAnsi="Arial" w:cs="Arial"/>
                <w:color w:val="000000"/>
                <w:kern w:val="0"/>
                <w:sz w:val="18"/>
                <w:szCs w:val="18"/>
              </w:rPr>
            </w:pPr>
            <w:ins w:id="378"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79" w:author="作成者"/>
                <w:rFonts w:ascii="Arial" w:eastAsia="游ゴシック" w:hAnsi="Arial" w:cs="Arial"/>
                <w:color w:val="000000"/>
                <w:kern w:val="0"/>
                <w:sz w:val="18"/>
                <w:szCs w:val="18"/>
              </w:rPr>
            </w:pPr>
            <w:ins w:id="380" w:author="作成者">
              <w:r>
                <w:rPr>
                  <w:rFonts w:ascii="Arial" w:eastAsia="游ゴシック" w:hAnsi="Arial" w:cs="Arial"/>
                  <w:color w:val="000000"/>
                  <w:sz w:val="18"/>
                  <w:szCs w:val="18"/>
                </w:rPr>
                <w:t>4*fx_low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81" w:author="作成者"/>
                <w:rFonts w:ascii="Arial" w:eastAsia="游ゴシック" w:hAnsi="Arial" w:cs="Arial"/>
                <w:color w:val="000000"/>
                <w:kern w:val="0"/>
                <w:sz w:val="18"/>
                <w:szCs w:val="18"/>
              </w:rPr>
            </w:pPr>
            <w:ins w:id="382" w:author="作成者">
              <w:r>
                <w:rPr>
                  <w:rFonts w:ascii="Arial" w:eastAsia="游ゴシック" w:hAnsi="Arial" w:cs="Arial"/>
                  <w:color w:val="000000"/>
                  <w:sz w:val="18"/>
                  <w:szCs w:val="18"/>
                </w:rPr>
                <w:t>4*fx_high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83" w:author="作成者"/>
                <w:rFonts w:ascii="Arial" w:eastAsia="游ゴシック" w:hAnsi="Arial" w:cs="Arial"/>
                <w:color w:val="000000"/>
                <w:kern w:val="0"/>
                <w:sz w:val="18"/>
                <w:szCs w:val="18"/>
              </w:rPr>
            </w:pPr>
            <w:ins w:id="384" w:author="作成者">
              <w:r>
                <w:rPr>
                  <w:rFonts w:ascii="Arial" w:eastAsia="游ゴシック" w:hAnsi="Arial" w:cs="Arial"/>
                  <w:color w:val="000000"/>
                  <w:sz w:val="18"/>
                  <w:szCs w:val="18"/>
                </w:rPr>
                <w:t>4*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85" w:author="作成者"/>
                <w:rFonts w:ascii="Arial" w:eastAsia="游ゴシック" w:hAnsi="Arial" w:cs="Arial"/>
                <w:color w:val="000000"/>
                <w:kern w:val="0"/>
                <w:sz w:val="18"/>
                <w:szCs w:val="18"/>
              </w:rPr>
            </w:pPr>
            <w:ins w:id="386" w:author="作成者">
              <w:r>
                <w:rPr>
                  <w:rFonts w:ascii="Arial" w:eastAsia="游ゴシック" w:hAnsi="Arial" w:cs="Arial"/>
                  <w:color w:val="000000"/>
                  <w:sz w:val="18"/>
                  <w:szCs w:val="18"/>
                </w:rPr>
                <w:t>4* fy_high</w:t>
              </w:r>
            </w:ins>
          </w:p>
        </w:tc>
      </w:tr>
      <w:tr>
        <w:trPr>
          <w:trHeight w:val="360"/>
          <w:ins w:id="38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88" w:author="作成者"/>
                <w:rFonts w:ascii="Arial" w:eastAsia="游ゴシック" w:hAnsi="Arial" w:cs="Arial"/>
                <w:color w:val="000000"/>
                <w:kern w:val="0"/>
                <w:sz w:val="18"/>
                <w:szCs w:val="18"/>
              </w:rPr>
            </w:pPr>
            <w:ins w:id="389"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90" w:author="作成者"/>
                <w:rFonts w:ascii="Arial" w:eastAsia="游ゴシック" w:hAnsi="Arial" w:cs="Arial"/>
                <w:color w:val="000000"/>
                <w:kern w:val="0"/>
                <w:sz w:val="18"/>
                <w:szCs w:val="18"/>
              </w:rPr>
            </w:pPr>
            <w:ins w:id="391" w:author="作成者">
              <w:r>
                <w:rPr>
                  <w:rFonts w:ascii="Arial" w:eastAsia="游ゴシック" w:hAnsi="Arial" w:cs="Arial"/>
                  <w:color w:val="000000"/>
                  <w:sz w:val="18"/>
                  <w:szCs w:val="18"/>
                </w:rPr>
                <w:t>13600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92" w:author="作成者"/>
                <w:rFonts w:ascii="Arial" w:eastAsia="游ゴシック" w:hAnsi="Arial" w:cs="Arial"/>
                <w:color w:val="000000"/>
                <w:kern w:val="0"/>
                <w:sz w:val="18"/>
                <w:szCs w:val="18"/>
              </w:rPr>
            </w:pPr>
            <w:ins w:id="393" w:author="作成者">
              <w:r>
                <w:rPr>
                  <w:rFonts w:ascii="Arial" w:eastAsia="游ゴシック" w:hAnsi="Arial" w:cs="Arial"/>
                  <w:color w:val="000000"/>
                  <w:sz w:val="18"/>
                  <w:szCs w:val="18"/>
                </w:rPr>
                <w:t>14400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94" w:author="作成者"/>
                <w:rFonts w:ascii="Arial" w:eastAsia="游ゴシック" w:hAnsi="Arial" w:cs="Arial"/>
                <w:color w:val="000000"/>
                <w:kern w:val="0"/>
                <w:sz w:val="18"/>
                <w:szCs w:val="18"/>
              </w:rPr>
            </w:pPr>
            <w:ins w:id="395" w:author="作成者">
              <w:r>
                <w:rPr>
                  <w:rFonts w:ascii="Arial" w:eastAsia="游ゴシック" w:hAnsi="Arial" w:cs="Arial"/>
                  <w:color w:val="000000"/>
                  <w:sz w:val="18"/>
                  <w:szCs w:val="18"/>
                </w:rPr>
                <w:t>2812</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96" w:author="作成者"/>
                <w:rFonts w:ascii="Arial" w:eastAsia="游ゴシック" w:hAnsi="Arial" w:cs="Arial"/>
                <w:color w:val="000000"/>
                <w:kern w:val="0"/>
                <w:sz w:val="18"/>
                <w:szCs w:val="18"/>
              </w:rPr>
            </w:pPr>
            <w:ins w:id="397" w:author="作成者">
              <w:r>
                <w:rPr>
                  <w:rFonts w:ascii="Arial" w:eastAsia="游ゴシック" w:hAnsi="Arial" w:cs="Arial"/>
                  <w:color w:val="000000"/>
                  <w:sz w:val="18"/>
                  <w:szCs w:val="18"/>
                </w:rPr>
                <w:t>2992</w:t>
              </w:r>
            </w:ins>
          </w:p>
        </w:tc>
      </w:tr>
      <w:tr>
        <w:trPr>
          <w:trHeight w:val="470"/>
          <w:ins w:id="39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99" w:author="作成者"/>
                <w:rFonts w:ascii="Arial" w:eastAsia="游ゴシック" w:hAnsi="Arial" w:cs="Arial"/>
                <w:color w:val="000000"/>
                <w:kern w:val="0"/>
                <w:sz w:val="18"/>
                <w:szCs w:val="18"/>
              </w:rPr>
            </w:pPr>
            <w:ins w:id="400"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01" w:author="作成者"/>
                <w:rFonts w:ascii="Arial" w:eastAsia="游ゴシック" w:hAnsi="Arial" w:cs="Arial"/>
                <w:color w:val="000000"/>
                <w:kern w:val="0"/>
                <w:sz w:val="18"/>
                <w:szCs w:val="18"/>
              </w:rPr>
            </w:pPr>
            <w:ins w:id="402" w:author="作成者">
              <w:r>
                <w:rPr>
                  <w:rFonts w:ascii="Arial" w:eastAsia="游ゴシック" w:hAnsi="Arial" w:cs="Arial"/>
                  <w:color w:val="000000"/>
                  <w:sz w:val="18"/>
                  <w:szCs w:val="18"/>
                </w:rPr>
                <w:t>5*fx_low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03" w:author="作成者"/>
                <w:rFonts w:ascii="Arial" w:eastAsia="游ゴシック" w:hAnsi="Arial" w:cs="Arial"/>
                <w:color w:val="000000"/>
                <w:kern w:val="0"/>
                <w:sz w:val="18"/>
                <w:szCs w:val="18"/>
              </w:rPr>
            </w:pPr>
            <w:ins w:id="404" w:author="作成者">
              <w:r>
                <w:rPr>
                  <w:rFonts w:ascii="Arial" w:eastAsia="游ゴシック" w:hAnsi="Arial" w:cs="Arial"/>
                  <w:color w:val="000000"/>
                  <w:sz w:val="18"/>
                  <w:szCs w:val="18"/>
                </w:rPr>
                <w:t>5*fx_high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05" w:author="作成者"/>
                <w:rFonts w:ascii="Arial" w:eastAsia="游ゴシック" w:hAnsi="Arial" w:cs="Arial"/>
                <w:color w:val="000000"/>
                <w:kern w:val="0"/>
                <w:sz w:val="18"/>
                <w:szCs w:val="18"/>
              </w:rPr>
            </w:pPr>
            <w:ins w:id="406" w:author="作成者">
              <w:r>
                <w:rPr>
                  <w:rFonts w:ascii="Arial" w:eastAsia="游ゴシック" w:hAnsi="Arial" w:cs="Arial"/>
                  <w:color w:val="000000"/>
                  <w:sz w:val="18"/>
                  <w:szCs w:val="18"/>
                </w:rPr>
                <w:t>5*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07" w:author="作成者"/>
                <w:rFonts w:ascii="Arial" w:eastAsia="游ゴシック" w:hAnsi="Arial" w:cs="Arial"/>
                <w:color w:val="000000"/>
                <w:kern w:val="0"/>
                <w:sz w:val="18"/>
                <w:szCs w:val="18"/>
              </w:rPr>
            </w:pPr>
            <w:ins w:id="408" w:author="作成者">
              <w:r>
                <w:rPr>
                  <w:rFonts w:ascii="Arial" w:eastAsia="游ゴシック" w:hAnsi="Arial" w:cs="Arial"/>
                  <w:color w:val="000000"/>
                  <w:sz w:val="18"/>
                  <w:szCs w:val="18"/>
                </w:rPr>
                <w:t>5* fy_high</w:t>
              </w:r>
            </w:ins>
          </w:p>
        </w:tc>
      </w:tr>
      <w:tr>
        <w:trPr>
          <w:trHeight w:val="360"/>
          <w:ins w:id="40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10" w:author="作成者"/>
                <w:rFonts w:ascii="Arial" w:eastAsia="游ゴシック" w:hAnsi="Arial" w:cs="Arial"/>
                <w:color w:val="000000"/>
                <w:kern w:val="0"/>
                <w:sz w:val="18"/>
                <w:szCs w:val="18"/>
              </w:rPr>
            </w:pPr>
            <w:ins w:id="411"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12" w:author="作成者"/>
                <w:rFonts w:ascii="Arial" w:eastAsia="游ゴシック" w:hAnsi="Arial" w:cs="Arial"/>
                <w:color w:val="000000"/>
                <w:kern w:val="0"/>
                <w:sz w:val="18"/>
                <w:szCs w:val="18"/>
              </w:rPr>
            </w:pPr>
            <w:ins w:id="413" w:author="作成者">
              <w:r>
                <w:rPr>
                  <w:rFonts w:ascii="Arial" w:eastAsia="游ゴシック" w:hAnsi="Arial" w:cs="Arial"/>
                  <w:color w:val="000000"/>
                  <w:sz w:val="18"/>
                  <w:szCs w:val="18"/>
                </w:rPr>
                <w:t>17000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14" w:author="作成者"/>
                <w:rFonts w:ascii="Arial" w:eastAsia="游ゴシック" w:hAnsi="Arial" w:cs="Arial"/>
                <w:color w:val="000000"/>
                <w:kern w:val="0"/>
                <w:sz w:val="18"/>
                <w:szCs w:val="18"/>
              </w:rPr>
            </w:pPr>
            <w:ins w:id="415" w:author="作成者">
              <w:r>
                <w:rPr>
                  <w:rFonts w:ascii="Arial" w:eastAsia="游ゴシック" w:hAnsi="Arial" w:cs="Arial"/>
                  <w:color w:val="000000"/>
                  <w:sz w:val="18"/>
                  <w:szCs w:val="18"/>
                </w:rPr>
                <w:t>18000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16" w:author="作成者"/>
                <w:rFonts w:ascii="Arial" w:eastAsia="游ゴシック" w:hAnsi="Arial" w:cs="Arial"/>
                <w:color w:val="000000"/>
                <w:kern w:val="0"/>
                <w:sz w:val="18"/>
                <w:szCs w:val="18"/>
              </w:rPr>
            </w:pPr>
            <w:ins w:id="417" w:author="作成者">
              <w:r>
                <w:rPr>
                  <w:rFonts w:ascii="Arial" w:eastAsia="游ゴシック" w:hAnsi="Arial" w:cs="Arial"/>
                  <w:color w:val="000000"/>
                  <w:sz w:val="18"/>
                  <w:szCs w:val="18"/>
                </w:rPr>
                <w:t>3515</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18" w:author="作成者"/>
                <w:rFonts w:ascii="Arial" w:eastAsia="游ゴシック" w:hAnsi="Arial" w:cs="Arial"/>
                <w:color w:val="000000"/>
                <w:kern w:val="0"/>
                <w:sz w:val="18"/>
                <w:szCs w:val="18"/>
              </w:rPr>
            </w:pPr>
            <w:ins w:id="419" w:author="作成者">
              <w:r>
                <w:rPr>
                  <w:rFonts w:ascii="Arial" w:eastAsia="游ゴシック" w:hAnsi="Arial" w:cs="Arial"/>
                  <w:color w:val="000000"/>
                  <w:sz w:val="18"/>
                  <w:szCs w:val="18"/>
                </w:rPr>
                <w:t>3740</w:t>
              </w:r>
            </w:ins>
          </w:p>
        </w:tc>
      </w:tr>
      <w:tr>
        <w:trPr>
          <w:trHeight w:val="360"/>
          <w:ins w:id="42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21" w:author="作成者"/>
                <w:rFonts w:ascii="Arial" w:eastAsia="游ゴシック" w:hAnsi="Arial" w:cs="Arial"/>
                <w:color w:val="000000"/>
                <w:kern w:val="0"/>
                <w:sz w:val="18"/>
                <w:szCs w:val="18"/>
              </w:rPr>
            </w:pPr>
            <w:ins w:id="422"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23" w:author="作成者"/>
                <w:rFonts w:ascii="Arial" w:eastAsia="游ゴシック" w:hAnsi="Arial" w:cs="Arial"/>
                <w:color w:val="000000"/>
                <w:kern w:val="0"/>
                <w:sz w:val="18"/>
                <w:szCs w:val="18"/>
              </w:rPr>
            </w:pPr>
            <w:ins w:id="424" w:author="作成者">
              <w:r>
                <w:rPr>
                  <w:rFonts w:ascii="Arial" w:eastAsia="游ゴシック" w:hAnsi="Arial" w:cs="Arial"/>
                  <w:color w:val="000000"/>
                  <w:sz w:val="18"/>
                  <w:szCs w:val="18"/>
                </w:rPr>
                <w:t>6*fx_low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25" w:author="作成者"/>
                <w:rFonts w:ascii="Arial" w:eastAsia="游ゴシック" w:hAnsi="Arial" w:cs="Arial"/>
                <w:color w:val="000000"/>
                <w:kern w:val="0"/>
                <w:sz w:val="18"/>
                <w:szCs w:val="18"/>
              </w:rPr>
            </w:pPr>
            <w:ins w:id="426" w:author="作成者">
              <w:r>
                <w:rPr>
                  <w:rFonts w:ascii="Arial" w:eastAsia="游ゴシック" w:hAnsi="Arial" w:cs="Arial"/>
                  <w:color w:val="000000"/>
                  <w:sz w:val="18"/>
                  <w:szCs w:val="18"/>
                </w:rPr>
                <w:t>6*fx_high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27" w:author="作成者"/>
                <w:rFonts w:ascii="Arial" w:eastAsia="游ゴシック" w:hAnsi="Arial" w:cs="Arial"/>
                <w:color w:val="000000"/>
                <w:kern w:val="0"/>
                <w:sz w:val="18"/>
                <w:szCs w:val="18"/>
              </w:rPr>
            </w:pPr>
            <w:ins w:id="428" w:author="作成者">
              <w:r>
                <w:rPr>
                  <w:rFonts w:ascii="Arial" w:eastAsia="游ゴシック" w:hAnsi="Arial" w:cs="Arial"/>
                  <w:color w:val="000000"/>
                  <w:sz w:val="18"/>
                  <w:szCs w:val="18"/>
                </w:rPr>
                <w:t>6*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29" w:author="作成者"/>
                <w:rFonts w:ascii="Arial" w:eastAsia="游ゴシック" w:hAnsi="Arial" w:cs="Arial"/>
                <w:color w:val="000000"/>
                <w:kern w:val="0"/>
                <w:sz w:val="18"/>
                <w:szCs w:val="18"/>
              </w:rPr>
            </w:pPr>
            <w:ins w:id="430" w:author="作成者">
              <w:r>
                <w:rPr>
                  <w:rFonts w:ascii="Arial" w:eastAsia="游ゴシック" w:hAnsi="Arial" w:cs="Arial"/>
                  <w:color w:val="000000"/>
                  <w:sz w:val="18"/>
                  <w:szCs w:val="18"/>
                </w:rPr>
                <w:t>6* fy_high</w:t>
              </w:r>
            </w:ins>
          </w:p>
        </w:tc>
      </w:tr>
      <w:tr>
        <w:trPr>
          <w:trHeight w:val="360"/>
          <w:ins w:id="43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32" w:author="作成者"/>
                <w:rFonts w:ascii="Arial" w:eastAsia="游ゴシック" w:hAnsi="Arial" w:cs="Arial"/>
                <w:color w:val="000000"/>
                <w:kern w:val="0"/>
                <w:sz w:val="18"/>
                <w:szCs w:val="18"/>
              </w:rPr>
            </w:pPr>
            <w:ins w:id="433"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34" w:author="作成者"/>
                <w:rFonts w:ascii="Arial" w:eastAsia="游ゴシック" w:hAnsi="Arial" w:cs="Arial"/>
                <w:color w:val="000000"/>
                <w:kern w:val="0"/>
                <w:sz w:val="18"/>
                <w:szCs w:val="18"/>
              </w:rPr>
            </w:pPr>
            <w:ins w:id="435" w:author="作成者">
              <w:r>
                <w:rPr>
                  <w:rFonts w:ascii="Arial" w:eastAsia="游ゴシック" w:hAnsi="Arial" w:cs="Arial"/>
                  <w:color w:val="000000"/>
                  <w:sz w:val="18"/>
                  <w:szCs w:val="18"/>
                </w:rPr>
                <w:t>20400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36" w:author="作成者"/>
                <w:rFonts w:ascii="Arial" w:eastAsia="游ゴシック" w:hAnsi="Arial" w:cs="Arial"/>
                <w:color w:val="000000"/>
                <w:kern w:val="0"/>
                <w:sz w:val="18"/>
                <w:szCs w:val="18"/>
              </w:rPr>
            </w:pPr>
            <w:ins w:id="437" w:author="作成者">
              <w:r>
                <w:rPr>
                  <w:rFonts w:ascii="Arial" w:eastAsia="游ゴシック" w:hAnsi="Arial" w:cs="Arial"/>
                  <w:color w:val="000000"/>
                  <w:sz w:val="18"/>
                  <w:szCs w:val="18"/>
                </w:rPr>
                <w:t>21600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38" w:author="作成者"/>
                <w:rFonts w:ascii="Arial" w:eastAsia="游ゴシック" w:hAnsi="Arial" w:cs="Arial"/>
                <w:color w:val="000000"/>
                <w:kern w:val="0"/>
                <w:sz w:val="18"/>
                <w:szCs w:val="18"/>
              </w:rPr>
            </w:pPr>
            <w:ins w:id="439" w:author="作成者">
              <w:r>
                <w:rPr>
                  <w:rFonts w:ascii="Arial" w:eastAsia="游ゴシック" w:hAnsi="Arial" w:cs="Arial"/>
                  <w:color w:val="000000"/>
                  <w:sz w:val="18"/>
                  <w:szCs w:val="18"/>
                </w:rPr>
                <w:t>4218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40" w:author="作成者"/>
                <w:rFonts w:ascii="Arial" w:eastAsia="游ゴシック" w:hAnsi="Arial" w:cs="Arial"/>
                <w:color w:val="000000"/>
                <w:kern w:val="0"/>
                <w:sz w:val="18"/>
                <w:szCs w:val="18"/>
              </w:rPr>
            </w:pPr>
            <w:ins w:id="441" w:author="作成者">
              <w:r>
                <w:rPr>
                  <w:rFonts w:ascii="Arial" w:eastAsia="游ゴシック" w:hAnsi="Arial" w:cs="Arial"/>
                  <w:color w:val="000000"/>
                  <w:sz w:val="18"/>
                  <w:szCs w:val="18"/>
                </w:rPr>
                <w:t>4488</w:t>
              </w:r>
            </w:ins>
          </w:p>
        </w:tc>
      </w:tr>
      <w:tr>
        <w:trPr>
          <w:trHeight w:val="360"/>
          <w:ins w:id="44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43" w:author="作成者"/>
                <w:rFonts w:ascii="Arial" w:eastAsia="游ゴシック" w:hAnsi="Arial" w:cs="Arial"/>
                <w:color w:val="000000"/>
                <w:kern w:val="0"/>
                <w:sz w:val="18"/>
                <w:szCs w:val="18"/>
              </w:rPr>
            </w:pPr>
            <w:ins w:id="444"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45" w:author="作成者"/>
                <w:rFonts w:ascii="Arial" w:eastAsia="游ゴシック" w:hAnsi="Arial" w:cs="Arial"/>
                <w:color w:val="000000"/>
                <w:kern w:val="0"/>
                <w:sz w:val="18"/>
                <w:szCs w:val="18"/>
              </w:rPr>
            </w:pPr>
            <w:ins w:id="446" w:author="作成者">
              <w:r>
                <w:rPr>
                  <w:rFonts w:ascii="Arial" w:eastAsia="游ゴシック" w:hAnsi="Arial" w:cs="Arial"/>
                  <w:color w:val="000000"/>
                  <w:sz w:val="18"/>
                  <w:szCs w:val="18"/>
                </w:rPr>
                <w:t>7*fx_low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47" w:author="作成者"/>
                <w:rFonts w:ascii="Arial" w:eastAsia="游ゴシック" w:hAnsi="Arial" w:cs="Arial"/>
                <w:color w:val="000000"/>
                <w:kern w:val="0"/>
                <w:sz w:val="18"/>
                <w:szCs w:val="18"/>
              </w:rPr>
            </w:pPr>
            <w:ins w:id="448" w:author="作成者">
              <w:r>
                <w:rPr>
                  <w:rFonts w:ascii="Arial" w:eastAsia="游ゴシック" w:hAnsi="Arial" w:cs="Arial"/>
                  <w:color w:val="000000"/>
                  <w:sz w:val="18"/>
                  <w:szCs w:val="18"/>
                </w:rPr>
                <w:t>7*fx_high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49" w:author="作成者"/>
                <w:rFonts w:ascii="Arial" w:eastAsia="游ゴシック" w:hAnsi="Arial" w:cs="Arial"/>
                <w:color w:val="000000"/>
                <w:kern w:val="0"/>
                <w:sz w:val="18"/>
                <w:szCs w:val="18"/>
              </w:rPr>
            </w:pPr>
            <w:ins w:id="450" w:author="作成者">
              <w:r>
                <w:rPr>
                  <w:rFonts w:ascii="Arial" w:eastAsia="游ゴシック" w:hAnsi="Arial" w:cs="Arial"/>
                  <w:color w:val="000000"/>
                  <w:sz w:val="18"/>
                  <w:szCs w:val="18"/>
                </w:rPr>
                <w:t>7*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51" w:author="作成者"/>
                <w:rFonts w:ascii="Arial" w:eastAsia="游ゴシック" w:hAnsi="Arial" w:cs="Arial"/>
                <w:color w:val="000000"/>
                <w:kern w:val="0"/>
                <w:sz w:val="18"/>
                <w:szCs w:val="18"/>
              </w:rPr>
            </w:pPr>
            <w:ins w:id="452" w:author="作成者">
              <w:r>
                <w:rPr>
                  <w:rFonts w:ascii="Arial" w:eastAsia="游ゴシック" w:hAnsi="Arial" w:cs="Arial"/>
                  <w:color w:val="000000"/>
                  <w:sz w:val="18"/>
                  <w:szCs w:val="18"/>
                </w:rPr>
                <w:t>7* fy_high</w:t>
              </w:r>
            </w:ins>
          </w:p>
        </w:tc>
      </w:tr>
      <w:tr>
        <w:trPr>
          <w:trHeight w:val="360"/>
          <w:ins w:id="45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54" w:author="作成者"/>
                <w:rFonts w:ascii="Arial" w:eastAsia="游ゴシック" w:hAnsi="Arial" w:cs="Arial"/>
                <w:color w:val="000000"/>
                <w:kern w:val="0"/>
                <w:sz w:val="18"/>
                <w:szCs w:val="18"/>
              </w:rPr>
            </w:pPr>
            <w:ins w:id="455"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56" w:author="作成者"/>
                <w:rFonts w:ascii="Arial" w:eastAsia="游ゴシック" w:hAnsi="Arial" w:cs="Arial"/>
                <w:color w:val="000000"/>
                <w:kern w:val="0"/>
                <w:sz w:val="18"/>
                <w:szCs w:val="18"/>
              </w:rPr>
            </w:pPr>
            <w:ins w:id="457" w:author="作成者">
              <w:r>
                <w:rPr>
                  <w:rFonts w:ascii="Arial" w:eastAsia="游ゴシック" w:hAnsi="Arial" w:cs="Arial"/>
                  <w:color w:val="000000"/>
                  <w:sz w:val="18"/>
                  <w:szCs w:val="18"/>
                </w:rPr>
                <w:t>23800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58" w:author="作成者"/>
                <w:rFonts w:ascii="Arial" w:eastAsia="游ゴシック" w:hAnsi="Arial" w:cs="Arial"/>
                <w:color w:val="000000"/>
                <w:kern w:val="0"/>
                <w:sz w:val="18"/>
                <w:szCs w:val="18"/>
              </w:rPr>
            </w:pPr>
            <w:ins w:id="459" w:author="作成者">
              <w:r>
                <w:rPr>
                  <w:rFonts w:ascii="Arial" w:eastAsia="游ゴシック" w:hAnsi="Arial" w:cs="Arial"/>
                  <w:color w:val="000000"/>
                  <w:sz w:val="18"/>
                  <w:szCs w:val="18"/>
                </w:rPr>
                <w:t>25200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60" w:author="作成者"/>
                <w:rFonts w:ascii="Arial" w:eastAsia="游ゴシック" w:hAnsi="Arial" w:cs="Arial"/>
                <w:color w:val="000000"/>
                <w:kern w:val="0"/>
                <w:sz w:val="18"/>
                <w:szCs w:val="18"/>
              </w:rPr>
            </w:pPr>
            <w:ins w:id="461" w:author="作成者">
              <w:r>
                <w:rPr>
                  <w:rFonts w:ascii="Arial" w:eastAsia="游ゴシック" w:hAnsi="Arial" w:cs="Arial"/>
                  <w:color w:val="000000"/>
                  <w:sz w:val="18"/>
                  <w:szCs w:val="18"/>
                </w:rPr>
                <w:t>4921</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62" w:author="作成者"/>
                <w:rFonts w:ascii="Arial" w:eastAsia="游ゴシック" w:hAnsi="Arial" w:cs="Arial"/>
                <w:color w:val="000000"/>
                <w:kern w:val="0"/>
                <w:sz w:val="18"/>
                <w:szCs w:val="18"/>
              </w:rPr>
            </w:pPr>
            <w:ins w:id="463" w:author="作成者">
              <w:r>
                <w:rPr>
                  <w:rFonts w:ascii="Arial" w:eastAsia="游ゴシック" w:hAnsi="Arial" w:cs="Arial"/>
                  <w:color w:val="000000"/>
                  <w:sz w:val="18"/>
                  <w:szCs w:val="18"/>
                </w:rPr>
                <w:t>5236</w:t>
              </w:r>
            </w:ins>
          </w:p>
        </w:tc>
      </w:tr>
      <w:tr>
        <w:trPr>
          <w:trHeight w:val="370"/>
          <w:ins w:id="46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65" w:author="作成者"/>
                <w:rFonts w:ascii="Arial" w:eastAsia="游ゴシック" w:hAnsi="Arial" w:cs="Arial"/>
                <w:color w:val="000000"/>
                <w:kern w:val="0"/>
                <w:sz w:val="18"/>
                <w:szCs w:val="18"/>
              </w:rPr>
            </w:pPr>
            <w:ins w:id="466"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67" w:author="作成者"/>
                <w:rFonts w:ascii="Arial" w:eastAsia="游ゴシック" w:hAnsi="Arial" w:cs="Arial"/>
                <w:color w:val="000000"/>
                <w:kern w:val="0"/>
                <w:sz w:val="18"/>
                <w:szCs w:val="18"/>
              </w:rPr>
            </w:pPr>
            <w:ins w:id="468" w:author="作成者">
              <w:r>
                <w:rPr>
                  <w:rFonts w:ascii="Arial" w:eastAsia="游ゴシック" w:hAnsi="Arial" w:cs="Arial"/>
                  <w:color w:val="000000"/>
                  <w:sz w:val="18"/>
                  <w:szCs w:val="18"/>
                </w:rPr>
                <w:t>|fy_high – 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69" w:author="作成者"/>
                <w:rFonts w:ascii="Arial" w:eastAsia="游ゴシック" w:hAnsi="Arial" w:cs="Arial"/>
                <w:color w:val="000000"/>
                <w:kern w:val="0"/>
                <w:sz w:val="18"/>
                <w:szCs w:val="18"/>
              </w:rPr>
            </w:pPr>
            <w:ins w:id="470" w:author="作成者">
              <w:r>
                <w:rPr>
                  <w:rFonts w:ascii="Arial" w:eastAsia="游ゴシック" w:hAnsi="Arial" w:cs="Arial"/>
                  <w:color w:val="000000"/>
                  <w:sz w:val="18"/>
                  <w:szCs w:val="18"/>
                </w:rPr>
                <w:t>|fy_low – 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71" w:author="作成者"/>
                <w:rFonts w:ascii="Arial" w:eastAsia="游ゴシック" w:hAnsi="Arial" w:cs="Arial"/>
                <w:color w:val="000000"/>
                <w:kern w:val="0"/>
                <w:sz w:val="18"/>
                <w:szCs w:val="18"/>
              </w:rPr>
            </w:pPr>
            <w:ins w:id="472" w:author="作成者">
              <w:r>
                <w:rPr>
                  <w:rFonts w:ascii="Arial" w:eastAsia="游ゴシック" w:hAnsi="Arial" w:cs="Arial"/>
                  <w:color w:val="000000"/>
                  <w:sz w:val="18"/>
                  <w:szCs w:val="18"/>
                </w:rPr>
                <w:t>|fy_low + 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73" w:author="作成者"/>
                <w:rFonts w:ascii="Arial" w:eastAsia="游ゴシック" w:hAnsi="Arial" w:cs="Arial"/>
                <w:color w:val="000000"/>
                <w:kern w:val="0"/>
                <w:sz w:val="18"/>
                <w:szCs w:val="18"/>
              </w:rPr>
            </w:pPr>
            <w:ins w:id="474" w:author="作成者">
              <w:r>
                <w:rPr>
                  <w:rFonts w:ascii="Arial" w:eastAsia="游ゴシック" w:hAnsi="Arial" w:cs="Arial"/>
                  <w:color w:val="000000"/>
                  <w:sz w:val="18"/>
                  <w:szCs w:val="18"/>
                </w:rPr>
                <w:t>|fy_high + fx_high|</w:t>
              </w:r>
            </w:ins>
          </w:p>
        </w:tc>
      </w:tr>
      <w:tr>
        <w:trPr>
          <w:trHeight w:val="460"/>
          <w:ins w:id="47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76" w:author="作成者"/>
                <w:rFonts w:ascii="Arial" w:eastAsia="游ゴシック" w:hAnsi="Arial" w:cs="Arial"/>
                <w:color w:val="000000"/>
                <w:kern w:val="0"/>
                <w:sz w:val="18"/>
                <w:szCs w:val="18"/>
              </w:rPr>
            </w:pPr>
            <w:ins w:id="477"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78" w:author="作成者"/>
                <w:rFonts w:ascii="Arial" w:eastAsia="游ゴシック" w:hAnsi="Arial" w:cs="Arial"/>
                <w:color w:val="000000"/>
                <w:kern w:val="0"/>
                <w:sz w:val="18"/>
                <w:szCs w:val="18"/>
              </w:rPr>
            </w:pPr>
            <w:ins w:id="479" w:author="作成者">
              <w:r>
                <w:rPr>
                  <w:rFonts w:ascii="Arial" w:eastAsia="游ゴシック" w:hAnsi="Arial" w:cs="Arial"/>
                  <w:color w:val="000000"/>
                  <w:sz w:val="18"/>
                  <w:szCs w:val="18"/>
                </w:rPr>
                <w:t>2652</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80" w:author="作成者"/>
                <w:rFonts w:ascii="Arial" w:eastAsia="游ゴシック" w:hAnsi="Arial" w:cs="Arial"/>
                <w:color w:val="000000"/>
                <w:kern w:val="0"/>
                <w:sz w:val="18"/>
                <w:szCs w:val="18"/>
              </w:rPr>
            </w:pPr>
            <w:ins w:id="481" w:author="作成者">
              <w:r>
                <w:rPr>
                  <w:rFonts w:ascii="Arial" w:eastAsia="游ゴシック" w:hAnsi="Arial" w:cs="Arial"/>
                  <w:color w:val="000000"/>
                  <w:sz w:val="18"/>
                  <w:szCs w:val="18"/>
                </w:rPr>
                <w:t>2897</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82" w:author="作成者"/>
                <w:rFonts w:ascii="Arial" w:eastAsia="游ゴシック" w:hAnsi="Arial" w:cs="Arial"/>
                <w:color w:val="000000"/>
                <w:kern w:val="0"/>
                <w:sz w:val="18"/>
                <w:szCs w:val="18"/>
              </w:rPr>
            </w:pPr>
            <w:ins w:id="483" w:author="作成者">
              <w:r>
                <w:rPr>
                  <w:rFonts w:ascii="Arial" w:eastAsia="游ゴシック" w:hAnsi="Arial" w:cs="Arial"/>
                  <w:color w:val="000000"/>
                  <w:sz w:val="18"/>
                  <w:szCs w:val="18"/>
                </w:rPr>
                <w:t>4103</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84" w:author="作成者"/>
                <w:rFonts w:ascii="Arial" w:eastAsia="游ゴシック" w:hAnsi="Arial" w:cs="Arial"/>
                <w:color w:val="000000"/>
                <w:kern w:val="0"/>
                <w:sz w:val="18"/>
                <w:szCs w:val="18"/>
              </w:rPr>
            </w:pPr>
            <w:ins w:id="485" w:author="作成者">
              <w:r>
                <w:rPr>
                  <w:rFonts w:ascii="Arial" w:eastAsia="游ゴシック" w:hAnsi="Arial" w:cs="Arial"/>
                  <w:color w:val="000000"/>
                  <w:sz w:val="18"/>
                  <w:szCs w:val="18"/>
                </w:rPr>
                <w:t>4348</w:t>
              </w:r>
            </w:ins>
          </w:p>
        </w:tc>
      </w:tr>
      <w:tr>
        <w:trPr>
          <w:trHeight w:val="370"/>
          <w:ins w:id="48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87" w:author="作成者"/>
                <w:rFonts w:ascii="Arial" w:eastAsia="游ゴシック" w:hAnsi="Arial" w:cs="Arial"/>
                <w:color w:val="000000"/>
                <w:kern w:val="0"/>
                <w:sz w:val="18"/>
                <w:szCs w:val="18"/>
              </w:rPr>
            </w:pPr>
            <w:ins w:id="488"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89" w:author="作成者"/>
                <w:rFonts w:ascii="Arial" w:eastAsia="游ゴシック" w:hAnsi="Arial" w:cs="Arial"/>
                <w:color w:val="000000"/>
                <w:kern w:val="0"/>
                <w:sz w:val="18"/>
                <w:szCs w:val="18"/>
              </w:rPr>
            </w:pPr>
            <w:ins w:id="490" w:author="作成者">
              <w:r>
                <w:rPr>
                  <w:rFonts w:ascii="Arial" w:eastAsia="游ゴシック" w:hAnsi="Arial" w:cs="Arial"/>
                  <w:color w:val="000000"/>
                  <w:sz w:val="18"/>
                  <w:szCs w:val="18"/>
                </w:rPr>
                <w:t>|2*fx_low – 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91" w:author="作成者"/>
                <w:rFonts w:ascii="Arial" w:eastAsia="游ゴシック" w:hAnsi="Arial" w:cs="Arial"/>
                <w:color w:val="000000"/>
                <w:kern w:val="0"/>
                <w:sz w:val="18"/>
                <w:szCs w:val="18"/>
              </w:rPr>
            </w:pPr>
            <w:ins w:id="492" w:author="作成者">
              <w:r>
                <w:rPr>
                  <w:rFonts w:ascii="Arial" w:eastAsia="游ゴシック" w:hAnsi="Arial" w:cs="Arial"/>
                  <w:color w:val="000000"/>
                  <w:sz w:val="18"/>
                  <w:szCs w:val="18"/>
                </w:rPr>
                <w:t>|2*fx_high – 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93" w:author="作成者"/>
                <w:rFonts w:ascii="Arial" w:eastAsia="游ゴシック" w:hAnsi="Arial" w:cs="Arial"/>
                <w:color w:val="000000"/>
                <w:kern w:val="0"/>
                <w:sz w:val="18"/>
                <w:szCs w:val="18"/>
              </w:rPr>
            </w:pPr>
            <w:ins w:id="494" w:author="作成者">
              <w:r>
                <w:rPr>
                  <w:rFonts w:ascii="Arial" w:eastAsia="游ゴシック" w:hAnsi="Arial" w:cs="Arial"/>
                  <w:color w:val="000000"/>
                  <w:sz w:val="18"/>
                  <w:szCs w:val="18"/>
                </w:rPr>
                <w:t>|2*fy_low – 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95" w:author="作成者"/>
                <w:rFonts w:ascii="Arial" w:eastAsia="游ゴシック" w:hAnsi="Arial" w:cs="Arial"/>
                <w:color w:val="000000"/>
                <w:kern w:val="0"/>
                <w:sz w:val="18"/>
                <w:szCs w:val="18"/>
              </w:rPr>
            </w:pPr>
            <w:ins w:id="496" w:author="作成者">
              <w:r>
                <w:rPr>
                  <w:rFonts w:ascii="Arial" w:eastAsia="游ゴシック" w:hAnsi="Arial" w:cs="Arial"/>
                  <w:color w:val="000000"/>
                  <w:sz w:val="18"/>
                  <w:szCs w:val="18"/>
                </w:rPr>
                <w:t>|2*fy_high – fx_low|</w:t>
              </w:r>
            </w:ins>
          </w:p>
        </w:tc>
      </w:tr>
      <w:tr>
        <w:trPr>
          <w:trHeight w:val="360"/>
          <w:ins w:id="49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98" w:author="作成者"/>
                <w:rFonts w:ascii="Arial" w:eastAsia="游ゴシック" w:hAnsi="Arial" w:cs="Arial"/>
                <w:color w:val="000000"/>
                <w:kern w:val="0"/>
                <w:sz w:val="18"/>
                <w:szCs w:val="18"/>
              </w:rPr>
            </w:pPr>
            <w:ins w:id="499"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00" w:author="作成者"/>
                <w:rFonts w:ascii="Arial" w:eastAsia="游ゴシック" w:hAnsi="Arial" w:cs="Arial"/>
                <w:color w:val="000000"/>
                <w:kern w:val="0"/>
                <w:sz w:val="18"/>
                <w:szCs w:val="18"/>
              </w:rPr>
            </w:pPr>
            <w:ins w:id="501" w:author="作成者">
              <w:r>
                <w:rPr>
                  <w:rFonts w:ascii="Arial" w:eastAsia="游ゴシック" w:hAnsi="Arial" w:cs="Arial"/>
                  <w:color w:val="000000"/>
                  <w:sz w:val="18"/>
                  <w:szCs w:val="18"/>
                </w:rPr>
                <w:t>6052</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02" w:author="作成者"/>
                <w:rFonts w:ascii="Arial" w:eastAsia="游ゴシック" w:hAnsi="Arial" w:cs="Arial"/>
                <w:color w:val="000000"/>
                <w:kern w:val="0"/>
                <w:sz w:val="18"/>
                <w:szCs w:val="18"/>
              </w:rPr>
            </w:pPr>
            <w:ins w:id="503" w:author="作成者">
              <w:r>
                <w:rPr>
                  <w:rFonts w:ascii="Arial" w:eastAsia="游ゴシック" w:hAnsi="Arial" w:cs="Arial"/>
                  <w:color w:val="000000"/>
                  <w:sz w:val="18"/>
                  <w:szCs w:val="18"/>
                </w:rPr>
                <w:t>6497</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04" w:author="作成者"/>
                <w:rFonts w:ascii="Arial" w:eastAsia="游ゴシック" w:hAnsi="Arial" w:cs="Arial"/>
                <w:color w:val="000000"/>
                <w:kern w:val="0"/>
                <w:sz w:val="18"/>
                <w:szCs w:val="18"/>
              </w:rPr>
            </w:pPr>
            <w:ins w:id="505" w:author="作成者">
              <w:r>
                <w:rPr>
                  <w:rFonts w:ascii="Arial" w:eastAsia="游ゴシック" w:hAnsi="Arial" w:cs="Arial"/>
                  <w:color w:val="000000"/>
                  <w:sz w:val="18"/>
                  <w:szCs w:val="18"/>
                </w:rPr>
                <w:t>2194</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06" w:author="作成者"/>
                <w:rFonts w:ascii="Arial" w:eastAsia="游ゴシック" w:hAnsi="Arial" w:cs="Arial"/>
                <w:color w:val="000000"/>
                <w:kern w:val="0"/>
                <w:sz w:val="18"/>
                <w:szCs w:val="18"/>
              </w:rPr>
            </w:pPr>
            <w:ins w:id="507" w:author="作成者">
              <w:r>
                <w:rPr>
                  <w:rFonts w:ascii="Arial" w:eastAsia="游ゴシック" w:hAnsi="Arial" w:cs="Arial"/>
                  <w:color w:val="000000"/>
                  <w:sz w:val="18"/>
                  <w:szCs w:val="18"/>
                </w:rPr>
                <w:t>1904</w:t>
              </w:r>
            </w:ins>
          </w:p>
        </w:tc>
      </w:tr>
      <w:tr>
        <w:trPr>
          <w:trHeight w:val="360"/>
          <w:ins w:id="50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09" w:author="作成者"/>
                <w:rFonts w:ascii="Arial" w:eastAsia="游ゴシック" w:hAnsi="Arial" w:cs="Arial"/>
                <w:color w:val="000000"/>
                <w:kern w:val="0"/>
                <w:sz w:val="18"/>
                <w:szCs w:val="18"/>
              </w:rPr>
            </w:pPr>
            <w:ins w:id="510"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11" w:author="作成者"/>
                <w:rFonts w:ascii="Arial" w:eastAsia="游ゴシック" w:hAnsi="Arial" w:cs="Arial"/>
                <w:color w:val="000000"/>
                <w:kern w:val="0"/>
                <w:sz w:val="18"/>
                <w:szCs w:val="18"/>
              </w:rPr>
            </w:pPr>
            <w:ins w:id="512" w:author="作成者">
              <w:r>
                <w:rPr>
                  <w:rFonts w:ascii="Arial" w:eastAsia="游ゴシック" w:hAnsi="Arial" w:cs="Arial"/>
                  <w:color w:val="000000"/>
                  <w:sz w:val="18"/>
                  <w:szCs w:val="18"/>
                </w:rPr>
                <w:t>|2*fx_low +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13" w:author="作成者"/>
                <w:rFonts w:ascii="Arial" w:eastAsia="游ゴシック" w:hAnsi="Arial" w:cs="Arial"/>
                <w:color w:val="000000"/>
                <w:kern w:val="0"/>
                <w:sz w:val="18"/>
                <w:szCs w:val="18"/>
              </w:rPr>
            </w:pPr>
            <w:ins w:id="514" w:author="作成者">
              <w:r>
                <w:rPr>
                  <w:rFonts w:ascii="Arial" w:eastAsia="游ゴシック" w:hAnsi="Arial" w:cs="Arial"/>
                  <w:color w:val="000000"/>
                  <w:sz w:val="18"/>
                  <w:szCs w:val="18"/>
                </w:rPr>
                <w:t>|2*fx_high + 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15" w:author="作成者"/>
                <w:rFonts w:ascii="Arial" w:eastAsia="游ゴシック" w:hAnsi="Arial" w:cs="Arial"/>
                <w:color w:val="000000"/>
                <w:kern w:val="0"/>
                <w:sz w:val="18"/>
                <w:szCs w:val="18"/>
              </w:rPr>
            </w:pPr>
            <w:ins w:id="516" w:author="作成者">
              <w:r>
                <w:rPr>
                  <w:rFonts w:ascii="Arial" w:eastAsia="游ゴシック" w:hAnsi="Arial" w:cs="Arial"/>
                  <w:color w:val="000000"/>
                  <w:sz w:val="18"/>
                  <w:szCs w:val="18"/>
                </w:rPr>
                <w:t>|2*fy_low + 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17" w:author="作成者"/>
                <w:rFonts w:ascii="Arial" w:eastAsia="游ゴシック" w:hAnsi="Arial" w:cs="Arial"/>
                <w:color w:val="000000"/>
                <w:kern w:val="0"/>
                <w:sz w:val="18"/>
                <w:szCs w:val="18"/>
              </w:rPr>
            </w:pPr>
            <w:ins w:id="518" w:author="作成者">
              <w:r>
                <w:rPr>
                  <w:rFonts w:ascii="Arial" w:eastAsia="游ゴシック" w:hAnsi="Arial" w:cs="Arial"/>
                  <w:color w:val="000000"/>
                  <w:sz w:val="18"/>
                  <w:szCs w:val="18"/>
                </w:rPr>
                <w:t>|2*fy_high + fx_high|</w:t>
              </w:r>
            </w:ins>
          </w:p>
        </w:tc>
      </w:tr>
      <w:tr>
        <w:trPr>
          <w:trHeight w:val="360"/>
          <w:ins w:id="51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20" w:author="作成者"/>
                <w:rFonts w:ascii="Arial" w:eastAsia="游ゴシック" w:hAnsi="Arial" w:cs="Arial"/>
                <w:color w:val="000000"/>
                <w:kern w:val="0"/>
                <w:sz w:val="18"/>
                <w:szCs w:val="18"/>
              </w:rPr>
            </w:pPr>
            <w:ins w:id="521"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22" w:author="作成者"/>
                <w:rFonts w:ascii="Arial" w:eastAsia="游ゴシック" w:hAnsi="Arial" w:cs="Arial"/>
                <w:color w:val="000000"/>
                <w:kern w:val="0"/>
                <w:sz w:val="18"/>
                <w:szCs w:val="18"/>
              </w:rPr>
            </w:pPr>
            <w:ins w:id="523" w:author="作成者">
              <w:r>
                <w:rPr>
                  <w:rFonts w:ascii="Arial" w:eastAsia="游ゴシック" w:hAnsi="Arial" w:cs="Arial"/>
                  <w:color w:val="000000"/>
                  <w:sz w:val="18"/>
                  <w:szCs w:val="18"/>
                </w:rPr>
                <w:t>7503</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24" w:author="作成者"/>
                <w:rFonts w:ascii="Arial" w:eastAsia="游ゴシック" w:hAnsi="Arial" w:cs="Arial"/>
                <w:color w:val="000000"/>
                <w:kern w:val="0"/>
                <w:sz w:val="18"/>
                <w:szCs w:val="18"/>
              </w:rPr>
            </w:pPr>
            <w:ins w:id="525" w:author="作成者">
              <w:r>
                <w:rPr>
                  <w:rFonts w:ascii="Arial" w:eastAsia="游ゴシック" w:hAnsi="Arial" w:cs="Arial"/>
                  <w:color w:val="000000"/>
                  <w:sz w:val="18"/>
                  <w:szCs w:val="18"/>
                </w:rPr>
                <w:t>7948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26" w:author="作成者"/>
                <w:rFonts w:ascii="Arial" w:eastAsia="游ゴシック" w:hAnsi="Arial" w:cs="Arial"/>
                <w:color w:val="000000"/>
                <w:kern w:val="0"/>
                <w:sz w:val="18"/>
                <w:szCs w:val="18"/>
              </w:rPr>
            </w:pPr>
            <w:ins w:id="527" w:author="作成者">
              <w:r>
                <w:rPr>
                  <w:rFonts w:ascii="Arial" w:eastAsia="游ゴシック" w:hAnsi="Arial" w:cs="Arial"/>
                  <w:color w:val="000000"/>
                  <w:sz w:val="18"/>
                  <w:szCs w:val="18"/>
                </w:rPr>
                <w:t>4806</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28" w:author="作成者"/>
                <w:rFonts w:ascii="Arial" w:eastAsia="游ゴシック" w:hAnsi="Arial" w:cs="Arial"/>
                <w:color w:val="000000"/>
                <w:kern w:val="0"/>
                <w:sz w:val="18"/>
                <w:szCs w:val="18"/>
              </w:rPr>
            </w:pPr>
            <w:ins w:id="529" w:author="作成者">
              <w:r>
                <w:rPr>
                  <w:rFonts w:ascii="Arial" w:eastAsia="游ゴシック" w:hAnsi="Arial" w:cs="Arial"/>
                  <w:color w:val="000000"/>
                  <w:sz w:val="18"/>
                  <w:szCs w:val="18"/>
                </w:rPr>
                <w:t>5096</w:t>
              </w:r>
            </w:ins>
          </w:p>
        </w:tc>
      </w:tr>
      <w:tr>
        <w:trPr>
          <w:trHeight w:val="360"/>
          <w:ins w:id="53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31" w:author="作成者"/>
                <w:rFonts w:ascii="Arial" w:eastAsia="游ゴシック" w:hAnsi="Arial" w:cs="Arial"/>
                <w:color w:val="000000"/>
                <w:kern w:val="0"/>
                <w:sz w:val="18"/>
                <w:szCs w:val="18"/>
              </w:rPr>
            </w:pPr>
            <w:ins w:id="532" w:author="作成者">
              <w:r>
                <w:rPr>
                  <w:rFonts w:ascii="Arial" w:eastAsia="游ゴシック" w:hAnsi="Arial" w:cs="Arial"/>
                  <w:color w:val="000000"/>
                  <w:kern w:val="0"/>
                  <w:sz w:val="18"/>
                  <w:szCs w:val="18"/>
                </w:rPr>
                <w:lastRenderedPageBreak/>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33" w:author="作成者"/>
                <w:rFonts w:ascii="Arial" w:eastAsia="游ゴシック" w:hAnsi="Arial" w:cs="Arial"/>
                <w:color w:val="000000"/>
                <w:kern w:val="0"/>
                <w:sz w:val="18"/>
                <w:szCs w:val="18"/>
              </w:rPr>
            </w:pPr>
            <w:ins w:id="534" w:author="作成者">
              <w:r>
                <w:rPr>
                  <w:rFonts w:ascii="Arial" w:eastAsia="游ゴシック" w:hAnsi="Arial" w:cs="Arial"/>
                  <w:color w:val="000000"/>
                  <w:sz w:val="18"/>
                  <w:szCs w:val="18"/>
                </w:rPr>
                <w:t>|3*fx_low –1* 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35" w:author="作成者"/>
                <w:rFonts w:ascii="Arial" w:eastAsia="游ゴシック" w:hAnsi="Arial" w:cs="Arial"/>
                <w:color w:val="000000"/>
                <w:kern w:val="0"/>
                <w:sz w:val="18"/>
                <w:szCs w:val="18"/>
              </w:rPr>
            </w:pPr>
            <w:ins w:id="536" w:author="作成者">
              <w:r>
                <w:rPr>
                  <w:rFonts w:ascii="Arial" w:eastAsia="游ゴシック" w:hAnsi="Arial" w:cs="Arial"/>
                  <w:color w:val="000000"/>
                  <w:sz w:val="18"/>
                  <w:szCs w:val="18"/>
                </w:rPr>
                <w:t>|3*fx_high – 1*fy_low|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37" w:author="作成者"/>
                <w:rFonts w:ascii="Arial" w:eastAsia="游ゴシック" w:hAnsi="Arial" w:cs="Arial"/>
                <w:color w:val="000000"/>
                <w:kern w:val="0"/>
                <w:sz w:val="18"/>
                <w:szCs w:val="18"/>
              </w:rPr>
            </w:pPr>
            <w:ins w:id="538" w:author="作成者">
              <w:r>
                <w:rPr>
                  <w:rFonts w:ascii="Arial" w:eastAsia="游ゴシック" w:hAnsi="Arial" w:cs="Arial"/>
                  <w:color w:val="000000"/>
                  <w:sz w:val="18"/>
                  <w:szCs w:val="18"/>
                </w:rPr>
                <w:t>|3*fy_low – 1*fx_high|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39" w:author="作成者"/>
                <w:rFonts w:ascii="Arial" w:eastAsia="游ゴシック" w:hAnsi="Arial" w:cs="Arial"/>
                <w:color w:val="000000"/>
                <w:kern w:val="0"/>
                <w:sz w:val="18"/>
                <w:szCs w:val="18"/>
              </w:rPr>
            </w:pPr>
            <w:ins w:id="540" w:author="作成者">
              <w:r>
                <w:rPr>
                  <w:rFonts w:ascii="Arial" w:eastAsia="游ゴシック" w:hAnsi="Arial" w:cs="Arial"/>
                  <w:color w:val="000000"/>
                  <w:sz w:val="18"/>
                  <w:szCs w:val="18"/>
                </w:rPr>
                <w:t>|3*fy_high – 1*fx_low|</w:t>
              </w:r>
            </w:ins>
          </w:p>
        </w:tc>
      </w:tr>
      <w:tr>
        <w:trPr>
          <w:trHeight w:val="360"/>
          <w:ins w:id="54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42" w:author="作成者"/>
                <w:rFonts w:ascii="Arial" w:eastAsia="游ゴシック" w:hAnsi="Arial" w:cs="Arial"/>
                <w:color w:val="000000"/>
                <w:kern w:val="0"/>
                <w:sz w:val="18"/>
                <w:szCs w:val="18"/>
              </w:rPr>
            </w:pPr>
            <w:ins w:id="543"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44" w:author="作成者"/>
                <w:rFonts w:ascii="Arial" w:eastAsia="游ゴシック" w:hAnsi="Arial" w:cs="Arial"/>
                <w:color w:val="000000"/>
                <w:kern w:val="0"/>
                <w:sz w:val="18"/>
                <w:szCs w:val="18"/>
              </w:rPr>
            </w:pPr>
            <w:ins w:id="545" w:author="作成者">
              <w:r>
                <w:rPr>
                  <w:rFonts w:ascii="Arial" w:eastAsia="游ゴシック" w:hAnsi="Arial" w:cs="Arial"/>
                  <w:color w:val="000000"/>
                  <w:sz w:val="18"/>
                  <w:szCs w:val="18"/>
                </w:rPr>
                <w:t>9452</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46" w:author="作成者"/>
                <w:rFonts w:ascii="Arial" w:eastAsia="游ゴシック" w:hAnsi="Arial" w:cs="Arial"/>
                <w:color w:val="000000"/>
                <w:kern w:val="0"/>
                <w:sz w:val="18"/>
                <w:szCs w:val="18"/>
              </w:rPr>
            </w:pPr>
            <w:ins w:id="547" w:author="作成者">
              <w:r>
                <w:rPr>
                  <w:rFonts w:ascii="Arial" w:eastAsia="游ゴシック" w:hAnsi="Arial" w:cs="Arial"/>
                  <w:color w:val="000000"/>
                  <w:sz w:val="18"/>
                  <w:szCs w:val="18"/>
                </w:rPr>
                <w:t>10097</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48" w:author="作成者"/>
                <w:rFonts w:ascii="Arial" w:eastAsia="游ゴシック" w:hAnsi="Arial" w:cs="Arial"/>
                <w:color w:val="000000"/>
                <w:kern w:val="0"/>
                <w:sz w:val="18"/>
                <w:szCs w:val="18"/>
              </w:rPr>
            </w:pPr>
            <w:ins w:id="549" w:author="作成者">
              <w:r>
                <w:rPr>
                  <w:rFonts w:ascii="Arial" w:eastAsia="游ゴシック" w:hAnsi="Arial" w:cs="Arial"/>
                  <w:color w:val="000000"/>
                  <w:sz w:val="18"/>
                  <w:szCs w:val="18"/>
                </w:rPr>
                <w:t>1491</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50" w:author="作成者"/>
                <w:rFonts w:ascii="Arial" w:eastAsia="游ゴシック" w:hAnsi="Arial" w:cs="Arial"/>
                <w:color w:val="000000"/>
                <w:kern w:val="0"/>
                <w:sz w:val="18"/>
                <w:szCs w:val="18"/>
              </w:rPr>
            </w:pPr>
            <w:ins w:id="551" w:author="作成者">
              <w:r>
                <w:rPr>
                  <w:rFonts w:ascii="Arial" w:eastAsia="游ゴシック" w:hAnsi="Arial" w:cs="Arial"/>
                  <w:color w:val="000000"/>
                  <w:sz w:val="18"/>
                  <w:szCs w:val="18"/>
                </w:rPr>
                <w:t>1156</w:t>
              </w:r>
            </w:ins>
          </w:p>
        </w:tc>
      </w:tr>
      <w:tr>
        <w:trPr>
          <w:trHeight w:val="360"/>
          <w:ins w:id="55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53" w:author="作成者"/>
                <w:rFonts w:ascii="Arial" w:eastAsia="游ゴシック" w:hAnsi="Arial" w:cs="Arial"/>
                <w:color w:val="000000"/>
                <w:kern w:val="0"/>
                <w:sz w:val="18"/>
                <w:szCs w:val="18"/>
              </w:rPr>
            </w:pPr>
            <w:ins w:id="554"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55" w:author="作成者"/>
                <w:rFonts w:ascii="Arial" w:eastAsia="游ゴシック" w:hAnsi="Arial" w:cs="Arial"/>
                <w:color w:val="000000"/>
                <w:kern w:val="0"/>
                <w:sz w:val="18"/>
                <w:szCs w:val="18"/>
              </w:rPr>
            </w:pPr>
            <w:ins w:id="556" w:author="作成者">
              <w:r>
                <w:rPr>
                  <w:rFonts w:ascii="Arial" w:eastAsia="游ゴシック" w:hAnsi="Arial" w:cs="Arial"/>
                  <w:color w:val="000000"/>
                  <w:sz w:val="18"/>
                  <w:szCs w:val="18"/>
                </w:rPr>
                <w:t>|2*fx_low –2* 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57" w:author="作成者"/>
                <w:rFonts w:ascii="Arial" w:eastAsia="游ゴシック" w:hAnsi="Arial" w:cs="Arial"/>
                <w:color w:val="000000"/>
                <w:kern w:val="0"/>
                <w:sz w:val="18"/>
                <w:szCs w:val="18"/>
              </w:rPr>
            </w:pPr>
            <w:ins w:id="558" w:author="作成者">
              <w:r>
                <w:rPr>
                  <w:rFonts w:ascii="Arial" w:eastAsia="游ゴシック" w:hAnsi="Arial" w:cs="Arial"/>
                  <w:color w:val="000000"/>
                  <w:sz w:val="18"/>
                  <w:szCs w:val="18"/>
                </w:rPr>
                <w:t>|2*fx_high –2* 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59" w:author="作成者"/>
                <w:rFonts w:ascii="Arial" w:eastAsia="游ゴシック" w:hAnsi="Arial" w:cs="Arial"/>
                <w:color w:val="000000"/>
                <w:kern w:val="0"/>
                <w:sz w:val="18"/>
                <w:szCs w:val="18"/>
              </w:rPr>
            </w:pPr>
            <w:ins w:id="560"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61" w:author="作成者"/>
                <w:rFonts w:ascii="Arial" w:eastAsia="游ゴシック" w:hAnsi="Arial" w:cs="Arial"/>
                <w:color w:val="000000"/>
                <w:kern w:val="0"/>
                <w:sz w:val="18"/>
                <w:szCs w:val="18"/>
              </w:rPr>
            </w:pPr>
            <w:ins w:id="562" w:author="作成者">
              <w:r>
                <w:rPr>
                  <w:rFonts w:ascii="Arial" w:eastAsia="游ゴシック" w:hAnsi="Arial" w:cs="Arial"/>
                  <w:color w:val="000000"/>
                  <w:sz w:val="18"/>
                  <w:szCs w:val="18"/>
                </w:rPr>
                <w:t xml:space="preserve">　</w:t>
              </w:r>
            </w:ins>
          </w:p>
        </w:tc>
      </w:tr>
      <w:tr>
        <w:trPr>
          <w:trHeight w:val="360"/>
          <w:ins w:id="56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64" w:author="作成者"/>
                <w:rFonts w:ascii="Arial" w:eastAsia="游ゴシック" w:hAnsi="Arial" w:cs="Arial"/>
                <w:color w:val="000000"/>
                <w:kern w:val="0"/>
                <w:sz w:val="18"/>
                <w:szCs w:val="18"/>
              </w:rPr>
            </w:pPr>
            <w:ins w:id="565"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66" w:author="作成者"/>
                <w:rFonts w:ascii="Arial" w:eastAsia="游ゴシック" w:hAnsi="Arial" w:cs="Arial"/>
                <w:color w:val="000000"/>
                <w:kern w:val="0"/>
                <w:sz w:val="18"/>
                <w:szCs w:val="18"/>
              </w:rPr>
            </w:pPr>
            <w:ins w:id="567" w:author="作成者">
              <w:r>
                <w:rPr>
                  <w:rFonts w:ascii="Arial" w:eastAsia="游ゴシック" w:hAnsi="Arial" w:cs="Arial"/>
                  <w:color w:val="000000"/>
                  <w:sz w:val="18"/>
                  <w:szCs w:val="18"/>
                </w:rPr>
                <w:t>5304</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68" w:author="作成者"/>
                <w:rFonts w:ascii="Arial" w:eastAsia="游ゴシック" w:hAnsi="Arial" w:cs="Arial"/>
                <w:color w:val="000000"/>
                <w:kern w:val="0"/>
                <w:sz w:val="18"/>
                <w:szCs w:val="18"/>
              </w:rPr>
            </w:pPr>
            <w:ins w:id="569" w:author="作成者">
              <w:r>
                <w:rPr>
                  <w:rFonts w:ascii="Arial" w:eastAsia="游ゴシック" w:hAnsi="Arial" w:cs="Arial"/>
                  <w:color w:val="000000"/>
                  <w:sz w:val="18"/>
                  <w:szCs w:val="18"/>
                </w:rPr>
                <w:t>5794</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70" w:author="作成者"/>
                <w:rFonts w:ascii="Arial" w:eastAsia="游ゴシック" w:hAnsi="Arial" w:cs="Arial"/>
                <w:color w:val="000000"/>
                <w:kern w:val="0"/>
                <w:sz w:val="18"/>
                <w:szCs w:val="18"/>
              </w:rPr>
            </w:pPr>
            <w:ins w:id="571"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72" w:author="作成者"/>
                <w:rFonts w:ascii="Arial" w:eastAsia="游ゴシック" w:hAnsi="Arial" w:cs="Arial"/>
                <w:color w:val="000000"/>
                <w:kern w:val="0"/>
                <w:sz w:val="18"/>
                <w:szCs w:val="18"/>
              </w:rPr>
            </w:pPr>
            <w:ins w:id="573" w:author="作成者">
              <w:r>
                <w:rPr>
                  <w:rFonts w:ascii="Arial" w:eastAsia="游ゴシック" w:hAnsi="Arial" w:cs="Arial"/>
                  <w:color w:val="000000"/>
                  <w:sz w:val="18"/>
                  <w:szCs w:val="18"/>
                </w:rPr>
                <w:t xml:space="preserve">　</w:t>
              </w:r>
            </w:ins>
          </w:p>
        </w:tc>
      </w:tr>
      <w:tr>
        <w:trPr>
          <w:trHeight w:val="360"/>
          <w:ins w:id="57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75" w:author="作成者"/>
                <w:rFonts w:ascii="Arial" w:eastAsia="游ゴシック" w:hAnsi="Arial" w:cs="Arial"/>
                <w:color w:val="000000"/>
                <w:kern w:val="0"/>
                <w:sz w:val="18"/>
                <w:szCs w:val="18"/>
              </w:rPr>
            </w:pPr>
            <w:ins w:id="576"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77" w:author="作成者"/>
                <w:rFonts w:ascii="Arial" w:eastAsia="游ゴシック" w:hAnsi="Arial" w:cs="Arial"/>
                <w:color w:val="000000"/>
                <w:kern w:val="0"/>
                <w:sz w:val="18"/>
                <w:szCs w:val="18"/>
              </w:rPr>
            </w:pPr>
            <w:ins w:id="578" w:author="作成者">
              <w:r>
                <w:rPr>
                  <w:rFonts w:ascii="Arial" w:eastAsia="游ゴシック" w:hAnsi="Arial" w:cs="Arial"/>
                  <w:color w:val="000000"/>
                  <w:sz w:val="18"/>
                  <w:szCs w:val="18"/>
                </w:rPr>
                <w:t>|3*fx_low +1*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79" w:author="作成者"/>
                <w:rFonts w:ascii="Arial" w:eastAsia="游ゴシック" w:hAnsi="Arial" w:cs="Arial"/>
                <w:color w:val="000000"/>
                <w:kern w:val="0"/>
                <w:sz w:val="18"/>
                <w:szCs w:val="18"/>
              </w:rPr>
            </w:pPr>
            <w:ins w:id="580" w:author="作成者">
              <w:r>
                <w:rPr>
                  <w:rFonts w:ascii="Arial" w:eastAsia="游ゴシック" w:hAnsi="Arial" w:cs="Arial"/>
                  <w:color w:val="000000"/>
                  <w:sz w:val="18"/>
                  <w:szCs w:val="18"/>
                </w:rPr>
                <w:t>|3*fx_high + 1*fy_high|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81" w:author="作成者"/>
                <w:rFonts w:ascii="Arial" w:eastAsia="游ゴシック" w:hAnsi="Arial" w:cs="Arial"/>
                <w:color w:val="000000"/>
                <w:kern w:val="0"/>
                <w:sz w:val="18"/>
                <w:szCs w:val="18"/>
              </w:rPr>
            </w:pPr>
            <w:ins w:id="582" w:author="作成者">
              <w:r>
                <w:rPr>
                  <w:rFonts w:ascii="Arial" w:eastAsia="游ゴシック" w:hAnsi="Arial" w:cs="Arial"/>
                  <w:color w:val="000000"/>
                  <w:sz w:val="18"/>
                  <w:szCs w:val="18"/>
                </w:rPr>
                <w:t>|3*fy_low + 1*fx_low|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83" w:author="作成者"/>
                <w:rFonts w:ascii="Arial" w:eastAsia="游ゴシック" w:hAnsi="Arial" w:cs="Arial"/>
                <w:color w:val="000000"/>
                <w:kern w:val="0"/>
                <w:sz w:val="18"/>
                <w:szCs w:val="18"/>
              </w:rPr>
            </w:pPr>
            <w:ins w:id="584" w:author="作成者">
              <w:r>
                <w:rPr>
                  <w:rFonts w:ascii="Arial" w:eastAsia="游ゴシック" w:hAnsi="Arial" w:cs="Arial"/>
                  <w:color w:val="000000"/>
                  <w:sz w:val="18"/>
                  <w:szCs w:val="18"/>
                </w:rPr>
                <w:t>|3*fy_high + 1*fx_high|</w:t>
              </w:r>
            </w:ins>
          </w:p>
        </w:tc>
      </w:tr>
      <w:tr>
        <w:trPr>
          <w:trHeight w:val="360"/>
          <w:ins w:id="58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86" w:author="作成者"/>
                <w:rFonts w:ascii="Arial" w:eastAsia="游ゴシック" w:hAnsi="Arial" w:cs="Arial"/>
                <w:color w:val="000000"/>
                <w:kern w:val="0"/>
                <w:sz w:val="18"/>
                <w:szCs w:val="18"/>
              </w:rPr>
            </w:pPr>
            <w:ins w:id="587"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88" w:author="作成者"/>
                <w:rFonts w:ascii="Arial" w:eastAsia="游ゴシック" w:hAnsi="Arial" w:cs="Arial"/>
                <w:color w:val="000000"/>
                <w:kern w:val="0"/>
                <w:sz w:val="18"/>
                <w:szCs w:val="18"/>
              </w:rPr>
            </w:pPr>
            <w:ins w:id="589" w:author="作成者">
              <w:r>
                <w:rPr>
                  <w:rFonts w:ascii="Arial" w:eastAsia="游ゴシック" w:hAnsi="Arial" w:cs="Arial"/>
                  <w:color w:val="000000"/>
                  <w:sz w:val="18"/>
                  <w:szCs w:val="18"/>
                </w:rPr>
                <w:t>10903</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90" w:author="作成者"/>
                <w:rFonts w:ascii="Arial" w:eastAsia="游ゴシック" w:hAnsi="Arial" w:cs="Arial"/>
                <w:color w:val="000000"/>
                <w:kern w:val="0"/>
                <w:sz w:val="18"/>
                <w:szCs w:val="18"/>
              </w:rPr>
            </w:pPr>
            <w:ins w:id="591" w:author="作成者">
              <w:r>
                <w:rPr>
                  <w:rFonts w:ascii="Arial" w:eastAsia="游ゴシック" w:hAnsi="Arial" w:cs="Arial"/>
                  <w:color w:val="000000"/>
                  <w:sz w:val="18"/>
                  <w:szCs w:val="18"/>
                </w:rPr>
                <w:t>11548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92" w:author="作成者"/>
                <w:rFonts w:ascii="Arial" w:eastAsia="游ゴシック" w:hAnsi="Arial" w:cs="Arial"/>
                <w:color w:val="000000"/>
                <w:kern w:val="0"/>
                <w:sz w:val="18"/>
                <w:szCs w:val="18"/>
              </w:rPr>
            </w:pPr>
            <w:ins w:id="593" w:author="作成者">
              <w:r>
                <w:rPr>
                  <w:rFonts w:ascii="Arial" w:eastAsia="游ゴシック" w:hAnsi="Arial" w:cs="Arial"/>
                  <w:color w:val="000000"/>
                  <w:sz w:val="18"/>
                  <w:szCs w:val="18"/>
                </w:rPr>
                <w:t>5509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94" w:author="作成者"/>
                <w:rFonts w:ascii="Arial" w:eastAsia="游ゴシック" w:hAnsi="Arial" w:cs="Arial"/>
                <w:color w:val="000000"/>
                <w:kern w:val="0"/>
                <w:sz w:val="18"/>
                <w:szCs w:val="18"/>
              </w:rPr>
            </w:pPr>
            <w:ins w:id="595" w:author="作成者">
              <w:r>
                <w:rPr>
                  <w:rFonts w:ascii="Arial" w:eastAsia="游ゴシック" w:hAnsi="Arial" w:cs="Arial"/>
                  <w:color w:val="000000"/>
                  <w:sz w:val="18"/>
                  <w:szCs w:val="18"/>
                </w:rPr>
                <w:t>5844</w:t>
              </w:r>
            </w:ins>
          </w:p>
        </w:tc>
      </w:tr>
      <w:tr>
        <w:trPr>
          <w:trHeight w:val="360"/>
          <w:ins w:id="59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97" w:author="作成者"/>
                <w:rFonts w:ascii="Arial" w:eastAsia="游ゴシック" w:hAnsi="Arial" w:cs="Arial"/>
                <w:color w:val="000000"/>
                <w:kern w:val="0"/>
                <w:sz w:val="18"/>
                <w:szCs w:val="18"/>
              </w:rPr>
            </w:pPr>
            <w:ins w:id="598"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99" w:author="作成者"/>
                <w:rFonts w:ascii="Arial" w:eastAsia="游ゴシック" w:hAnsi="Arial" w:cs="Arial"/>
                <w:color w:val="000000"/>
                <w:kern w:val="0"/>
                <w:sz w:val="18"/>
                <w:szCs w:val="18"/>
              </w:rPr>
            </w:pPr>
            <w:ins w:id="600" w:author="作成者">
              <w:r>
                <w:rPr>
                  <w:rFonts w:ascii="Arial" w:eastAsia="游ゴシック" w:hAnsi="Arial" w:cs="Arial"/>
                  <w:color w:val="000000"/>
                  <w:sz w:val="18"/>
                  <w:szCs w:val="18"/>
                </w:rPr>
                <w:t>|2*fx_low +2*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01" w:author="作成者"/>
                <w:rFonts w:ascii="Arial" w:eastAsia="游ゴシック" w:hAnsi="Arial" w:cs="Arial"/>
                <w:color w:val="000000"/>
                <w:kern w:val="0"/>
                <w:sz w:val="18"/>
                <w:szCs w:val="18"/>
              </w:rPr>
            </w:pPr>
            <w:ins w:id="602" w:author="作成者">
              <w:r>
                <w:rPr>
                  <w:rFonts w:ascii="Arial" w:eastAsia="游ゴシック" w:hAnsi="Arial" w:cs="Arial"/>
                  <w:color w:val="000000"/>
                  <w:sz w:val="18"/>
                  <w:szCs w:val="18"/>
                </w:rPr>
                <w:t>|2*fx_high +2* 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03" w:author="作成者"/>
                <w:rFonts w:ascii="Arial" w:eastAsia="游ゴシック" w:hAnsi="Arial" w:cs="Arial"/>
                <w:color w:val="000000"/>
                <w:kern w:val="0"/>
                <w:sz w:val="18"/>
                <w:szCs w:val="18"/>
              </w:rPr>
            </w:pPr>
            <w:ins w:id="604"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05" w:author="作成者"/>
                <w:rFonts w:ascii="Arial" w:eastAsia="游ゴシック" w:hAnsi="Arial" w:cs="Arial"/>
                <w:color w:val="000000"/>
                <w:kern w:val="0"/>
                <w:sz w:val="18"/>
                <w:szCs w:val="18"/>
              </w:rPr>
            </w:pPr>
            <w:ins w:id="606" w:author="作成者">
              <w:r>
                <w:rPr>
                  <w:rFonts w:ascii="Arial" w:eastAsia="游ゴシック" w:hAnsi="Arial" w:cs="Arial"/>
                  <w:color w:val="000000"/>
                  <w:sz w:val="18"/>
                  <w:szCs w:val="18"/>
                </w:rPr>
                <w:t xml:space="preserve">　</w:t>
              </w:r>
            </w:ins>
          </w:p>
        </w:tc>
      </w:tr>
      <w:tr>
        <w:trPr>
          <w:trHeight w:val="360"/>
          <w:ins w:id="60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08" w:author="作成者"/>
                <w:rFonts w:ascii="Arial" w:eastAsia="游ゴシック" w:hAnsi="Arial" w:cs="Arial"/>
                <w:color w:val="000000"/>
                <w:kern w:val="0"/>
                <w:sz w:val="18"/>
                <w:szCs w:val="18"/>
              </w:rPr>
            </w:pPr>
            <w:ins w:id="609"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10" w:author="作成者"/>
                <w:rFonts w:ascii="Arial" w:eastAsia="游ゴシック" w:hAnsi="Arial" w:cs="Arial"/>
                <w:color w:val="000000"/>
                <w:kern w:val="0"/>
                <w:sz w:val="18"/>
                <w:szCs w:val="18"/>
              </w:rPr>
            </w:pPr>
            <w:ins w:id="611" w:author="作成者">
              <w:r>
                <w:rPr>
                  <w:rFonts w:ascii="Arial" w:eastAsia="游ゴシック" w:hAnsi="Arial" w:cs="Arial"/>
                  <w:color w:val="000000"/>
                  <w:sz w:val="18"/>
                  <w:szCs w:val="18"/>
                </w:rPr>
                <w:t>8206</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12" w:author="作成者"/>
                <w:rFonts w:ascii="Arial" w:eastAsia="游ゴシック" w:hAnsi="Arial" w:cs="Arial"/>
                <w:color w:val="000000"/>
                <w:kern w:val="0"/>
                <w:sz w:val="18"/>
                <w:szCs w:val="18"/>
              </w:rPr>
            </w:pPr>
            <w:ins w:id="613" w:author="作成者">
              <w:r>
                <w:rPr>
                  <w:rFonts w:ascii="Arial" w:eastAsia="游ゴシック" w:hAnsi="Arial" w:cs="Arial"/>
                  <w:color w:val="000000"/>
                  <w:sz w:val="18"/>
                  <w:szCs w:val="18"/>
                </w:rPr>
                <w:t>8696</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14" w:author="作成者"/>
                <w:rFonts w:ascii="Arial" w:eastAsia="游ゴシック" w:hAnsi="Arial" w:cs="Arial"/>
                <w:color w:val="000000"/>
                <w:kern w:val="0"/>
                <w:sz w:val="18"/>
                <w:szCs w:val="18"/>
              </w:rPr>
            </w:pPr>
            <w:ins w:id="615"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16" w:author="作成者"/>
                <w:rFonts w:ascii="Arial" w:eastAsia="游ゴシック" w:hAnsi="Arial" w:cs="Arial"/>
                <w:color w:val="000000"/>
                <w:kern w:val="0"/>
                <w:sz w:val="18"/>
                <w:szCs w:val="18"/>
              </w:rPr>
            </w:pPr>
            <w:ins w:id="617" w:author="作成者">
              <w:r>
                <w:rPr>
                  <w:rFonts w:ascii="Arial" w:eastAsia="游ゴシック" w:hAnsi="Arial" w:cs="Arial"/>
                  <w:color w:val="000000"/>
                  <w:sz w:val="18"/>
                  <w:szCs w:val="18"/>
                </w:rPr>
                <w:t xml:space="preserve">　</w:t>
              </w:r>
            </w:ins>
          </w:p>
        </w:tc>
      </w:tr>
      <w:tr>
        <w:trPr>
          <w:trHeight w:val="360"/>
          <w:ins w:id="61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19" w:author="作成者"/>
                <w:rFonts w:ascii="Arial" w:eastAsia="游ゴシック" w:hAnsi="Arial" w:cs="Arial"/>
                <w:color w:val="000000"/>
                <w:kern w:val="0"/>
                <w:sz w:val="18"/>
                <w:szCs w:val="18"/>
              </w:rPr>
            </w:pPr>
            <w:ins w:id="620"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21" w:author="作成者"/>
                <w:rFonts w:ascii="Arial" w:eastAsia="游ゴシック" w:hAnsi="Arial" w:cs="Arial"/>
                <w:color w:val="000000"/>
                <w:kern w:val="0"/>
                <w:sz w:val="18"/>
                <w:szCs w:val="18"/>
              </w:rPr>
            </w:pPr>
            <w:ins w:id="622" w:author="作成者">
              <w:r>
                <w:rPr>
                  <w:rFonts w:ascii="Arial" w:eastAsia="游ゴシック" w:hAnsi="Arial" w:cs="Arial"/>
                  <w:color w:val="000000"/>
                  <w:sz w:val="18"/>
                  <w:szCs w:val="18"/>
                </w:rPr>
                <w:t>|fx_low – 4*fy_high|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23" w:author="作成者"/>
                <w:rFonts w:ascii="Arial" w:eastAsia="游ゴシック" w:hAnsi="Arial" w:cs="Arial"/>
                <w:color w:val="000000"/>
                <w:kern w:val="0"/>
                <w:sz w:val="18"/>
                <w:szCs w:val="18"/>
              </w:rPr>
            </w:pPr>
            <w:ins w:id="624" w:author="作成者">
              <w:r>
                <w:rPr>
                  <w:rFonts w:ascii="Arial" w:eastAsia="游ゴシック" w:hAnsi="Arial" w:cs="Arial"/>
                  <w:color w:val="000000"/>
                  <w:sz w:val="18"/>
                  <w:szCs w:val="18"/>
                </w:rPr>
                <w:t>|fx_high – 4*fy_low|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25" w:author="作成者"/>
                <w:rFonts w:ascii="Arial" w:eastAsia="游ゴシック" w:hAnsi="Arial" w:cs="Arial"/>
                <w:color w:val="000000"/>
                <w:kern w:val="0"/>
                <w:sz w:val="18"/>
                <w:szCs w:val="18"/>
              </w:rPr>
            </w:pPr>
            <w:ins w:id="626" w:author="作成者">
              <w:r>
                <w:rPr>
                  <w:rFonts w:ascii="Arial" w:eastAsia="游ゴシック" w:hAnsi="Arial" w:cs="Arial"/>
                  <w:color w:val="000000"/>
                  <w:sz w:val="18"/>
                  <w:szCs w:val="18"/>
                </w:rPr>
                <w:t>|fy_low – 4*fx_high|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27" w:author="作成者"/>
                <w:rFonts w:ascii="Arial" w:eastAsia="游ゴシック" w:hAnsi="Arial" w:cs="Arial"/>
                <w:color w:val="000000"/>
                <w:kern w:val="0"/>
                <w:sz w:val="18"/>
                <w:szCs w:val="18"/>
              </w:rPr>
            </w:pPr>
            <w:ins w:id="628" w:author="作成者">
              <w:r>
                <w:rPr>
                  <w:rFonts w:ascii="Arial" w:eastAsia="游ゴシック" w:hAnsi="Arial" w:cs="Arial"/>
                  <w:color w:val="000000"/>
                  <w:sz w:val="18"/>
                  <w:szCs w:val="18"/>
                </w:rPr>
                <w:t>|fy_high – 4*fx_low|</w:t>
              </w:r>
            </w:ins>
          </w:p>
        </w:tc>
      </w:tr>
      <w:tr>
        <w:trPr>
          <w:trHeight w:val="360"/>
          <w:ins w:id="62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30" w:author="作成者"/>
                <w:rFonts w:ascii="Arial" w:eastAsia="游ゴシック" w:hAnsi="Arial" w:cs="Arial"/>
                <w:color w:val="000000"/>
                <w:kern w:val="0"/>
                <w:sz w:val="18"/>
                <w:szCs w:val="18"/>
              </w:rPr>
            </w:pPr>
            <w:ins w:id="631"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32" w:author="作成者"/>
                <w:rFonts w:ascii="Arial" w:eastAsia="游ゴシック" w:hAnsi="Arial" w:cs="Arial"/>
                <w:color w:val="000000"/>
                <w:kern w:val="0"/>
                <w:sz w:val="18"/>
                <w:szCs w:val="18"/>
              </w:rPr>
            </w:pPr>
            <w:ins w:id="633" w:author="作成者">
              <w:r>
                <w:rPr>
                  <w:rFonts w:ascii="Arial" w:eastAsia="游ゴシック" w:hAnsi="Arial" w:cs="Arial"/>
                  <w:color w:val="000000"/>
                  <w:sz w:val="18"/>
                  <w:szCs w:val="18"/>
                </w:rPr>
                <w:t>408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34" w:author="作成者"/>
                <w:rFonts w:ascii="Arial" w:eastAsia="游ゴシック" w:hAnsi="Arial" w:cs="Arial"/>
                <w:color w:val="000000"/>
                <w:kern w:val="0"/>
                <w:sz w:val="18"/>
                <w:szCs w:val="18"/>
              </w:rPr>
            </w:pPr>
            <w:ins w:id="635" w:author="作成者">
              <w:r>
                <w:rPr>
                  <w:rFonts w:ascii="Arial" w:eastAsia="游ゴシック" w:hAnsi="Arial" w:cs="Arial"/>
                  <w:color w:val="000000"/>
                  <w:sz w:val="18"/>
                  <w:szCs w:val="18"/>
                </w:rPr>
                <w:t>788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36" w:author="作成者"/>
                <w:rFonts w:ascii="Arial" w:eastAsia="游ゴシック" w:hAnsi="Arial" w:cs="Arial"/>
                <w:color w:val="000000"/>
                <w:kern w:val="0"/>
                <w:sz w:val="18"/>
                <w:szCs w:val="18"/>
              </w:rPr>
            </w:pPr>
            <w:ins w:id="637" w:author="作成者">
              <w:r>
                <w:rPr>
                  <w:rFonts w:ascii="Arial" w:eastAsia="游ゴシック" w:hAnsi="Arial" w:cs="Arial"/>
                  <w:color w:val="000000"/>
                  <w:sz w:val="18"/>
                  <w:szCs w:val="18"/>
                </w:rPr>
                <w:t>13697</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38" w:author="作成者"/>
                <w:rFonts w:ascii="Arial" w:eastAsia="游ゴシック" w:hAnsi="Arial" w:cs="Arial"/>
                <w:color w:val="000000"/>
                <w:kern w:val="0"/>
                <w:sz w:val="18"/>
                <w:szCs w:val="18"/>
              </w:rPr>
            </w:pPr>
            <w:ins w:id="639" w:author="作成者">
              <w:r>
                <w:rPr>
                  <w:rFonts w:ascii="Arial" w:eastAsia="游ゴシック" w:hAnsi="Arial" w:cs="Arial"/>
                  <w:color w:val="000000"/>
                  <w:sz w:val="18"/>
                  <w:szCs w:val="18"/>
                </w:rPr>
                <w:t>12852</w:t>
              </w:r>
            </w:ins>
          </w:p>
        </w:tc>
      </w:tr>
      <w:tr>
        <w:trPr>
          <w:trHeight w:val="360"/>
          <w:ins w:id="64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41" w:author="作成者"/>
                <w:rFonts w:ascii="Arial" w:eastAsia="游ゴシック" w:hAnsi="Arial" w:cs="Arial"/>
                <w:color w:val="000000"/>
                <w:kern w:val="0"/>
                <w:sz w:val="18"/>
                <w:szCs w:val="18"/>
              </w:rPr>
            </w:pPr>
            <w:ins w:id="642"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43" w:author="作成者"/>
                <w:rFonts w:ascii="Arial" w:eastAsia="游ゴシック" w:hAnsi="Arial" w:cs="Arial"/>
                <w:color w:val="000000"/>
                <w:kern w:val="0"/>
                <w:sz w:val="18"/>
                <w:szCs w:val="18"/>
              </w:rPr>
            </w:pPr>
            <w:ins w:id="644" w:author="作成者">
              <w:r>
                <w:rPr>
                  <w:rFonts w:ascii="Arial" w:eastAsia="游ゴシック" w:hAnsi="Arial" w:cs="Arial"/>
                  <w:color w:val="000000"/>
                  <w:sz w:val="18"/>
                  <w:szCs w:val="18"/>
                </w:rPr>
                <w:t>|2*fx_low - 3*fy_high|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45" w:author="作成者"/>
                <w:rFonts w:ascii="Arial" w:eastAsia="游ゴシック" w:hAnsi="Arial" w:cs="Arial"/>
                <w:color w:val="000000"/>
                <w:kern w:val="0"/>
                <w:sz w:val="18"/>
                <w:szCs w:val="18"/>
              </w:rPr>
            </w:pPr>
            <w:ins w:id="646" w:author="作成者">
              <w:r>
                <w:rPr>
                  <w:rFonts w:ascii="Arial" w:eastAsia="游ゴシック" w:hAnsi="Arial" w:cs="Arial"/>
                  <w:color w:val="000000"/>
                  <w:sz w:val="18"/>
                  <w:szCs w:val="18"/>
                </w:rPr>
                <w:t>|2*fx_high - 3*fy_low|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47" w:author="作成者"/>
                <w:rFonts w:ascii="Arial" w:eastAsia="游ゴシック" w:hAnsi="Arial" w:cs="Arial"/>
                <w:color w:val="000000"/>
                <w:kern w:val="0"/>
                <w:sz w:val="18"/>
                <w:szCs w:val="18"/>
              </w:rPr>
            </w:pPr>
            <w:ins w:id="648" w:author="作成者">
              <w:r>
                <w:rPr>
                  <w:rFonts w:ascii="Arial" w:eastAsia="游ゴシック" w:hAnsi="Arial" w:cs="Arial"/>
                  <w:color w:val="000000"/>
                  <w:sz w:val="18"/>
                  <w:szCs w:val="18"/>
                </w:rPr>
                <w:t>|2*fy_low - 3*fx_high|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49" w:author="作成者"/>
                <w:rFonts w:ascii="Arial" w:eastAsia="游ゴシック" w:hAnsi="Arial" w:cs="Arial"/>
                <w:color w:val="000000"/>
                <w:kern w:val="0"/>
                <w:sz w:val="18"/>
                <w:szCs w:val="18"/>
              </w:rPr>
            </w:pPr>
            <w:ins w:id="650" w:author="作成者">
              <w:r>
                <w:rPr>
                  <w:rFonts w:ascii="Arial" w:eastAsia="游ゴシック" w:hAnsi="Arial" w:cs="Arial"/>
                  <w:color w:val="000000"/>
                  <w:sz w:val="18"/>
                  <w:szCs w:val="18"/>
                </w:rPr>
                <w:t>|2*fy_high -3*fx_low|</w:t>
              </w:r>
            </w:ins>
          </w:p>
        </w:tc>
      </w:tr>
      <w:tr>
        <w:trPr>
          <w:trHeight w:val="360"/>
          <w:ins w:id="65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52" w:author="作成者"/>
                <w:rFonts w:ascii="Arial" w:eastAsia="游ゴシック" w:hAnsi="Arial" w:cs="Arial"/>
                <w:color w:val="000000"/>
                <w:kern w:val="0"/>
                <w:sz w:val="18"/>
                <w:szCs w:val="18"/>
              </w:rPr>
            </w:pPr>
            <w:ins w:id="653"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54" w:author="作成者"/>
                <w:rFonts w:ascii="Arial" w:eastAsia="游ゴシック" w:hAnsi="Arial" w:cs="Arial"/>
                <w:color w:val="000000"/>
                <w:kern w:val="0"/>
                <w:sz w:val="18"/>
                <w:szCs w:val="18"/>
              </w:rPr>
            </w:pPr>
            <w:ins w:id="655" w:author="作成者">
              <w:r>
                <w:rPr>
                  <w:rFonts w:ascii="Arial" w:eastAsia="游ゴシック" w:hAnsi="Arial" w:cs="Arial"/>
                  <w:color w:val="000000"/>
                  <w:sz w:val="18"/>
                  <w:szCs w:val="18"/>
                </w:rPr>
                <w:t>4556</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56" w:author="作成者"/>
                <w:rFonts w:ascii="Arial" w:eastAsia="游ゴシック" w:hAnsi="Arial" w:cs="Arial"/>
                <w:color w:val="000000"/>
                <w:kern w:val="0"/>
                <w:sz w:val="18"/>
                <w:szCs w:val="18"/>
              </w:rPr>
            </w:pPr>
            <w:ins w:id="657" w:author="作成者">
              <w:r>
                <w:rPr>
                  <w:rFonts w:ascii="Arial" w:eastAsia="游ゴシック" w:hAnsi="Arial" w:cs="Arial"/>
                  <w:color w:val="000000"/>
                  <w:sz w:val="18"/>
                  <w:szCs w:val="18"/>
                </w:rPr>
                <w:t>5091</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58" w:author="作成者"/>
                <w:rFonts w:ascii="Arial" w:eastAsia="游ゴシック" w:hAnsi="Arial" w:cs="Arial"/>
                <w:color w:val="000000"/>
                <w:kern w:val="0"/>
                <w:sz w:val="18"/>
                <w:szCs w:val="18"/>
              </w:rPr>
            </w:pPr>
            <w:ins w:id="659" w:author="作成者">
              <w:r>
                <w:rPr>
                  <w:rFonts w:ascii="Arial" w:eastAsia="游ゴシック" w:hAnsi="Arial" w:cs="Arial"/>
                  <w:color w:val="000000"/>
                  <w:sz w:val="18"/>
                  <w:szCs w:val="18"/>
                </w:rPr>
                <w:t>9394</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60" w:author="作成者"/>
                <w:rFonts w:ascii="Arial" w:eastAsia="游ゴシック" w:hAnsi="Arial" w:cs="Arial"/>
                <w:color w:val="000000"/>
                <w:kern w:val="0"/>
                <w:sz w:val="18"/>
                <w:szCs w:val="18"/>
              </w:rPr>
            </w:pPr>
            <w:ins w:id="661" w:author="作成者">
              <w:r>
                <w:rPr>
                  <w:rFonts w:ascii="Arial" w:eastAsia="游ゴシック" w:hAnsi="Arial" w:cs="Arial"/>
                  <w:color w:val="000000"/>
                  <w:sz w:val="18"/>
                  <w:szCs w:val="18"/>
                </w:rPr>
                <w:t>8704</w:t>
              </w:r>
            </w:ins>
          </w:p>
        </w:tc>
      </w:tr>
      <w:tr>
        <w:trPr>
          <w:trHeight w:val="360"/>
          <w:ins w:id="66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63" w:author="作成者"/>
                <w:rFonts w:ascii="Arial" w:eastAsia="游ゴシック" w:hAnsi="Arial" w:cs="Arial"/>
                <w:color w:val="000000"/>
                <w:kern w:val="0"/>
                <w:sz w:val="18"/>
                <w:szCs w:val="18"/>
              </w:rPr>
            </w:pPr>
            <w:ins w:id="664"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65" w:author="作成者"/>
                <w:rFonts w:ascii="Arial" w:eastAsia="游ゴシック" w:hAnsi="Arial" w:cs="Arial"/>
                <w:color w:val="000000"/>
                <w:kern w:val="0"/>
                <w:sz w:val="18"/>
                <w:szCs w:val="18"/>
              </w:rPr>
            </w:pPr>
            <w:ins w:id="666" w:author="作成者">
              <w:r>
                <w:rPr>
                  <w:rFonts w:ascii="Arial" w:eastAsia="游ゴシック" w:hAnsi="Arial" w:cs="Arial"/>
                  <w:color w:val="000000"/>
                  <w:sz w:val="18"/>
                  <w:szCs w:val="18"/>
                </w:rPr>
                <w:t>|fx_low + 4*fy_low|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67" w:author="作成者"/>
                <w:rFonts w:ascii="Arial" w:eastAsia="游ゴシック" w:hAnsi="Arial" w:cs="Arial"/>
                <w:color w:val="000000"/>
                <w:kern w:val="0"/>
                <w:sz w:val="18"/>
                <w:szCs w:val="18"/>
              </w:rPr>
            </w:pPr>
            <w:ins w:id="668" w:author="作成者">
              <w:r>
                <w:rPr>
                  <w:rFonts w:ascii="Arial" w:eastAsia="游ゴシック" w:hAnsi="Arial" w:cs="Arial"/>
                  <w:color w:val="000000"/>
                  <w:sz w:val="18"/>
                  <w:szCs w:val="18"/>
                </w:rPr>
                <w:t>|fx_high + 4*fy_high|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69" w:author="作成者"/>
                <w:rFonts w:ascii="Arial" w:eastAsia="游ゴシック" w:hAnsi="Arial" w:cs="Arial"/>
                <w:color w:val="000000"/>
                <w:kern w:val="0"/>
                <w:sz w:val="18"/>
                <w:szCs w:val="18"/>
              </w:rPr>
            </w:pPr>
            <w:ins w:id="670" w:author="作成者">
              <w:r>
                <w:rPr>
                  <w:rFonts w:ascii="Arial" w:eastAsia="游ゴシック" w:hAnsi="Arial" w:cs="Arial"/>
                  <w:color w:val="000000"/>
                  <w:sz w:val="18"/>
                  <w:szCs w:val="18"/>
                </w:rPr>
                <w:t>|fy_low + 4*fx_low|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71" w:author="作成者"/>
                <w:rFonts w:ascii="Arial" w:eastAsia="游ゴシック" w:hAnsi="Arial" w:cs="Arial"/>
                <w:color w:val="000000"/>
                <w:kern w:val="0"/>
                <w:sz w:val="18"/>
                <w:szCs w:val="18"/>
              </w:rPr>
            </w:pPr>
            <w:ins w:id="672" w:author="作成者">
              <w:r>
                <w:rPr>
                  <w:rFonts w:ascii="Arial" w:eastAsia="游ゴシック" w:hAnsi="Arial" w:cs="Arial"/>
                  <w:color w:val="000000"/>
                  <w:sz w:val="18"/>
                  <w:szCs w:val="18"/>
                </w:rPr>
                <w:t>|fy_high + 4*fx_high|</w:t>
              </w:r>
            </w:ins>
          </w:p>
        </w:tc>
      </w:tr>
      <w:tr>
        <w:trPr>
          <w:trHeight w:val="360"/>
          <w:ins w:id="67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74" w:author="作成者"/>
                <w:rFonts w:ascii="Arial" w:eastAsia="游ゴシック" w:hAnsi="Arial" w:cs="Arial"/>
                <w:color w:val="000000"/>
                <w:kern w:val="0"/>
                <w:sz w:val="18"/>
                <w:szCs w:val="18"/>
              </w:rPr>
            </w:pPr>
            <w:ins w:id="675"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76" w:author="作成者"/>
                <w:rFonts w:ascii="Arial" w:eastAsia="游ゴシック" w:hAnsi="Arial" w:cs="Arial"/>
                <w:color w:val="000000"/>
                <w:kern w:val="0"/>
                <w:sz w:val="18"/>
                <w:szCs w:val="18"/>
              </w:rPr>
            </w:pPr>
            <w:ins w:id="677" w:author="作成者">
              <w:r>
                <w:rPr>
                  <w:rFonts w:ascii="Arial" w:eastAsia="游ゴシック" w:hAnsi="Arial" w:cs="Arial"/>
                  <w:color w:val="000000"/>
                  <w:sz w:val="18"/>
                  <w:szCs w:val="18"/>
                </w:rPr>
                <w:t>6212</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78" w:author="作成者"/>
                <w:rFonts w:ascii="Arial" w:eastAsia="游ゴシック" w:hAnsi="Arial" w:cs="Arial"/>
                <w:color w:val="000000"/>
                <w:kern w:val="0"/>
                <w:sz w:val="18"/>
                <w:szCs w:val="18"/>
              </w:rPr>
            </w:pPr>
            <w:ins w:id="679" w:author="作成者">
              <w:r>
                <w:rPr>
                  <w:rFonts w:ascii="Arial" w:eastAsia="游ゴシック" w:hAnsi="Arial" w:cs="Arial"/>
                  <w:color w:val="000000"/>
                  <w:sz w:val="18"/>
                  <w:szCs w:val="18"/>
                </w:rPr>
                <w:t>6592</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80" w:author="作成者"/>
                <w:rFonts w:ascii="Arial" w:eastAsia="游ゴシック" w:hAnsi="Arial" w:cs="Arial"/>
                <w:color w:val="000000"/>
                <w:kern w:val="0"/>
                <w:sz w:val="18"/>
                <w:szCs w:val="18"/>
              </w:rPr>
            </w:pPr>
            <w:ins w:id="681" w:author="作成者">
              <w:r>
                <w:rPr>
                  <w:rFonts w:ascii="Arial" w:eastAsia="游ゴシック" w:hAnsi="Arial" w:cs="Arial"/>
                  <w:color w:val="000000"/>
                  <w:sz w:val="18"/>
                  <w:szCs w:val="18"/>
                </w:rPr>
                <w:t>14303</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82" w:author="作成者"/>
                <w:rFonts w:ascii="Arial" w:eastAsia="游ゴシック" w:hAnsi="Arial" w:cs="Arial"/>
                <w:color w:val="000000"/>
                <w:kern w:val="0"/>
                <w:sz w:val="18"/>
                <w:szCs w:val="18"/>
              </w:rPr>
            </w:pPr>
            <w:ins w:id="683" w:author="作成者">
              <w:r>
                <w:rPr>
                  <w:rFonts w:ascii="Arial" w:eastAsia="游ゴシック" w:hAnsi="Arial" w:cs="Arial"/>
                  <w:color w:val="000000"/>
                  <w:sz w:val="18"/>
                  <w:szCs w:val="18"/>
                </w:rPr>
                <w:t>15148</w:t>
              </w:r>
            </w:ins>
          </w:p>
        </w:tc>
      </w:tr>
      <w:tr>
        <w:trPr>
          <w:trHeight w:val="360"/>
          <w:ins w:id="68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85" w:author="作成者"/>
                <w:rFonts w:ascii="Arial" w:eastAsia="游ゴシック" w:hAnsi="Arial" w:cs="Arial"/>
                <w:color w:val="000000"/>
                <w:kern w:val="0"/>
                <w:sz w:val="18"/>
                <w:szCs w:val="18"/>
              </w:rPr>
            </w:pPr>
            <w:ins w:id="686"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87" w:author="作成者"/>
                <w:rFonts w:ascii="Arial" w:eastAsia="游ゴシック" w:hAnsi="Arial" w:cs="Arial"/>
                <w:color w:val="000000"/>
                <w:kern w:val="0"/>
                <w:sz w:val="18"/>
                <w:szCs w:val="18"/>
              </w:rPr>
            </w:pPr>
            <w:ins w:id="688" w:author="作成者">
              <w:r>
                <w:rPr>
                  <w:rFonts w:ascii="Arial" w:eastAsia="游ゴシック" w:hAnsi="Arial" w:cs="Arial"/>
                  <w:color w:val="000000"/>
                  <w:sz w:val="18"/>
                  <w:szCs w:val="18"/>
                </w:rPr>
                <w:t>|2*fx_low + 3*fy_low|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89" w:author="作成者"/>
                <w:rFonts w:ascii="Arial" w:eastAsia="游ゴシック" w:hAnsi="Arial" w:cs="Arial"/>
                <w:color w:val="000000"/>
                <w:kern w:val="0"/>
                <w:sz w:val="18"/>
                <w:szCs w:val="18"/>
              </w:rPr>
            </w:pPr>
            <w:ins w:id="690" w:author="作成者">
              <w:r>
                <w:rPr>
                  <w:rFonts w:ascii="Arial" w:eastAsia="游ゴシック" w:hAnsi="Arial" w:cs="Arial"/>
                  <w:color w:val="000000"/>
                  <w:sz w:val="18"/>
                  <w:szCs w:val="18"/>
                </w:rPr>
                <w:t>|2*fx_high + 3*fy_high|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91" w:author="作成者"/>
                <w:rFonts w:ascii="Arial" w:eastAsia="游ゴシック" w:hAnsi="Arial" w:cs="Arial"/>
                <w:color w:val="000000"/>
                <w:kern w:val="0"/>
                <w:sz w:val="18"/>
                <w:szCs w:val="18"/>
              </w:rPr>
            </w:pPr>
            <w:ins w:id="692" w:author="作成者">
              <w:r>
                <w:rPr>
                  <w:rFonts w:ascii="Arial" w:eastAsia="游ゴシック" w:hAnsi="Arial" w:cs="Arial"/>
                  <w:color w:val="000000"/>
                  <w:sz w:val="18"/>
                  <w:szCs w:val="18"/>
                </w:rPr>
                <w:t>|2*fy_low + 3*fx_low|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93" w:author="作成者"/>
                <w:rFonts w:ascii="Arial" w:eastAsia="游ゴシック" w:hAnsi="Arial" w:cs="Arial"/>
                <w:color w:val="000000"/>
                <w:kern w:val="0"/>
                <w:sz w:val="18"/>
                <w:szCs w:val="18"/>
              </w:rPr>
            </w:pPr>
            <w:ins w:id="694" w:author="作成者">
              <w:r>
                <w:rPr>
                  <w:rFonts w:ascii="Arial" w:eastAsia="游ゴシック" w:hAnsi="Arial" w:cs="Arial"/>
                  <w:color w:val="000000"/>
                  <w:sz w:val="18"/>
                  <w:szCs w:val="18"/>
                </w:rPr>
                <w:t>|2*fy_high + 3*fx_high|</w:t>
              </w:r>
            </w:ins>
          </w:p>
        </w:tc>
      </w:tr>
      <w:tr>
        <w:trPr>
          <w:trHeight w:val="360"/>
          <w:ins w:id="69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96" w:author="作成者"/>
                <w:rFonts w:ascii="Arial" w:eastAsia="游ゴシック" w:hAnsi="Arial" w:cs="Arial"/>
                <w:color w:val="000000"/>
                <w:kern w:val="0"/>
                <w:sz w:val="18"/>
                <w:szCs w:val="18"/>
              </w:rPr>
            </w:pPr>
            <w:ins w:id="697"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98" w:author="作成者"/>
                <w:rFonts w:ascii="Arial" w:eastAsia="游ゴシック" w:hAnsi="Arial" w:cs="Arial"/>
                <w:color w:val="000000"/>
                <w:kern w:val="0"/>
                <w:sz w:val="18"/>
                <w:szCs w:val="18"/>
              </w:rPr>
            </w:pPr>
            <w:ins w:id="699" w:author="作成者">
              <w:r>
                <w:rPr>
                  <w:rFonts w:ascii="Arial" w:eastAsia="游ゴシック" w:hAnsi="Arial" w:cs="Arial"/>
                  <w:color w:val="000000"/>
                  <w:sz w:val="18"/>
                  <w:szCs w:val="18"/>
                </w:rPr>
                <w:t>8909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00" w:author="作成者"/>
                <w:rFonts w:ascii="Arial" w:eastAsia="游ゴシック" w:hAnsi="Arial" w:cs="Arial"/>
                <w:color w:val="000000"/>
                <w:kern w:val="0"/>
                <w:sz w:val="18"/>
                <w:szCs w:val="18"/>
              </w:rPr>
            </w:pPr>
            <w:ins w:id="701" w:author="作成者">
              <w:r>
                <w:rPr>
                  <w:rFonts w:ascii="Arial" w:eastAsia="游ゴシック" w:hAnsi="Arial" w:cs="Arial"/>
                  <w:color w:val="000000"/>
                  <w:sz w:val="18"/>
                  <w:szCs w:val="18"/>
                </w:rPr>
                <w:t>9444</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02" w:author="作成者"/>
                <w:rFonts w:ascii="Arial" w:eastAsia="游ゴシック" w:hAnsi="Arial" w:cs="Arial"/>
                <w:color w:val="000000"/>
                <w:kern w:val="0"/>
                <w:sz w:val="18"/>
                <w:szCs w:val="18"/>
              </w:rPr>
            </w:pPr>
            <w:ins w:id="703" w:author="作成者">
              <w:r>
                <w:rPr>
                  <w:rFonts w:ascii="Arial" w:eastAsia="游ゴシック" w:hAnsi="Arial" w:cs="Arial"/>
                  <w:color w:val="000000"/>
                  <w:sz w:val="18"/>
                  <w:szCs w:val="18"/>
                </w:rPr>
                <w:t>11606</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04" w:author="作成者"/>
                <w:rFonts w:ascii="Arial" w:eastAsia="游ゴシック" w:hAnsi="Arial" w:cs="Arial"/>
                <w:color w:val="000000"/>
                <w:kern w:val="0"/>
                <w:sz w:val="18"/>
                <w:szCs w:val="18"/>
              </w:rPr>
            </w:pPr>
            <w:ins w:id="705" w:author="作成者">
              <w:r>
                <w:rPr>
                  <w:rFonts w:ascii="Arial" w:eastAsia="游ゴシック" w:hAnsi="Arial" w:cs="Arial"/>
                  <w:color w:val="000000"/>
                  <w:sz w:val="18"/>
                  <w:szCs w:val="18"/>
                </w:rPr>
                <w:t>12296</w:t>
              </w:r>
            </w:ins>
          </w:p>
        </w:tc>
      </w:tr>
    </w:tbl>
    <w:p>
      <w:pPr>
        <w:rPr>
          <w:ins w:id="706" w:author="作成者"/>
          <w:rFonts w:ascii="Times New Roman" w:eastAsia="PMingLiU" w:hAnsi="Times New Roman" w:cs="Times New Roman"/>
          <w:sz w:val="20"/>
          <w:szCs w:val="20"/>
          <w:lang w:val="en-GB" w:eastAsia="zh-TW"/>
        </w:rPr>
      </w:pPr>
    </w:p>
    <w:p>
      <w:pPr>
        <w:rPr>
          <w:ins w:id="707" w:author="作成者"/>
          <w:rFonts w:ascii="Times New Roman" w:hAnsi="Times New Roman" w:cs="Times New Roman"/>
          <w:sz w:val="20"/>
          <w:szCs w:val="21"/>
        </w:rPr>
      </w:pPr>
      <w:ins w:id="708" w:author="作成者">
        <w:r>
          <w:rPr>
            <w:rFonts w:ascii="Times New Roman" w:hAnsi="Times New Roman" w:cs="Times New Roman"/>
            <w:sz w:val="20"/>
            <w:szCs w:val="21"/>
          </w:rPr>
          <w:t xml:space="preserve">Based on Table </w:t>
        </w:r>
        <w:r>
          <w:rPr>
            <w:rFonts w:ascii="Times New Roman" w:eastAsia="SimSun" w:hAnsi="Times New Roman" w:cs="Times New Roman"/>
            <w:sz w:val="20"/>
            <w:szCs w:val="21"/>
          </w:rPr>
          <w:t>6.1.x. 5-1</w:t>
        </w:r>
        <w:r>
          <w:rPr>
            <w:rFonts w:ascii="Times New Roman" w:hAnsi="Times New Roman" w:cs="Times New Roman"/>
            <w:sz w:val="20"/>
            <w:szCs w:val="21"/>
          </w:rPr>
          <w:t xml:space="preserve">, it can be seen that </w:t>
        </w:r>
      </w:ins>
    </w:p>
    <w:p>
      <w:pPr>
        <w:widowControl/>
        <w:numPr>
          <w:ilvl w:val="0"/>
          <w:numId w:val="11"/>
        </w:numPr>
        <w:spacing w:after="180"/>
        <w:jc w:val="left"/>
        <w:rPr>
          <w:ins w:id="709" w:author="作成者"/>
          <w:rFonts w:ascii="Times New Roman" w:hAnsi="Times New Roman" w:cs="Times New Roman"/>
          <w:sz w:val="20"/>
          <w:szCs w:val="21"/>
        </w:rPr>
      </w:pPr>
      <w:ins w:id="710" w:author="作成者">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11, 21, 32, 45, 50, 51, 74, 75, 76, n91, n92, n93 and n94.</w:t>
        </w:r>
      </w:ins>
    </w:p>
    <w:p>
      <w:pPr>
        <w:widowControl/>
        <w:numPr>
          <w:ilvl w:val="0"/>
          <w:numId w:val="11"/>
        </w:numPr>
        <w:spacing w:after="180"/>
        <w:jc w:val="left"/>
        <w:rPr>
          <w:ins w:id="711" w:author="作成者"/>
          <w:rFonts w:ascii="Times New Roman" w:hAnsi="Times New Roman" w:cs="Times New Roman"/>
          <w:sz w:val="20"/>
          <w:szCs w:val="21"/>
        </w:rPr>
      </w:pPr>
      <w:ins w:id="712" w:author="作成者">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1, 4, 10, 23, 65 and 66. </w:t>
        </w:r>
      </w:ins>
    </w:p>
    <w:p>
      <w:pPr>
        <w:widowControl/>
        <w:numPr>
          <w:ilvl w:val="0"/>
          <w:numId w:val="11"/>
        </w:numPr>
        <w:spacing w:after="180"/>
        <w:jc w:val="left"/>
        <w:rPr>
          <w:ins w:id="713" w:author="作成者"/>
          <w:rFonts w:ascii="Times New Roman" w:hAnsi="Times New Roman" w:cs="Times New Roman"/>
          <w:sz w:val="20"/>
          <w:szCs w:val="21"/>
        </w:rPr>
      </w:pPr>
      <w:ins w:id="714" w:author="作成者">
        <w:r>
          <w:rPr>
            <w:rFonts w:ascii="Times New Roman" w:hAnsi="Times New Roman" w:cs="Times New Roman"/>
            <w:sz w:val="20"/>
            <w:szCs w:val="21"/>
          </w:rPr>
          <w:t>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harmonic</w:t>
        </w:r>
        <w:r>
          <w:rPr>
            <w:rFonts w:ascii="Times New Roman" w:hAnsi="Times New Roman" w:cs="Times New Roman"/>
            <w:sz w:val="20"/>
            <w:szCs w:val="21"/>
            <w:lang w:eastAsia="ko-KR"/>
          </w:rPr>
          <w:t xml:space="preserve"> may fall into Rx frequencies of band 22, 42, 43, 48, 49, n48, n77 and n78. </w:t>
        </w:r>
      </w:ins>
    </w:p>
    <w:p>
      <w:pPr>
        <w:widowControl/>
        <w:numPr>
          <w:ilvl w:val="0"/>
          <w:numId w:val="11"/>
        </w:numPr>
        <w:spacing w:after="180"/>
        <w:jc w:val="left"/>
        <w:rPr>
          <w:ins w:id="715" w:author="作成者"/>
          <w:rFonts w:ascii="Times New Roman" w:hAnsi="Times New Roman" w:cs="Times New Roman"/>
          <w:sz w:val="20"/>
          <w:szCs w:val="21"/>
        </w:rPr>
      </w:pPr>
      <w:ins w:id="716" w:author="作成者">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order IMD products may fall into Rx frequencies of bands 7, 41, n77 and n90. </w:t>
        </w:r>
      </w:ins>
    </w:p>
    <w:p>
      <w:pPr>
        <w:widowControl/>
        <w:numPr>
          <w:ilvl w:val="0"/>
          <w:numId w:val="11"/>
        </w:numPr>
        <w:spacing w:after="180"/>
        <w:jc w:val="left"/>
        <w:rPr>
          <w:ins w:id="717" w:author="作成者"/>
          <w:rFonts w:ascii="Times New Roman" w:hAnsi="Times New Roman" w:cs="Times New Roman"/>
          <w:sz w:val="20"/>
          <w:szCs w:val="21"/>
        </w:rPr>
      </w:pPr>
      <w:ins w:id="718" w:author="作成者">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order IMD products may fall into Rx frequencies of bands 1, 2, 4, 10, 23, 25, 33, 34, 35, 36, 37, 39, 65, 66, 70 and n79.</w:t>
        </w:r>
      </w:ins>
    </w:p>
    <w:p>
      <w:pPr>
        <w:widowControl/>
        <w:numPr>
          <w:ilvl w:val="0"/>
          <w:numId w:val="11"/>
        </w:numPr>
        <w:spacing w:after="180"/>
        <w:jc w:val="left"/>
        <w:rPr>
          <w:ins w:id="719" w:author="作成者"/>
          <w:rFonts w:ascii="Times New Roman" w:hAnsi="Times New Roman" w:cs="Times New Roman"/>
          <w:sz w:val="20"/>
          <w:szCs w:val="21"/>
        </w:rPr>
      </w:pPr>
      <w:ins w:id="720" w:author="作成者">
        <w:r>
          <w:rPr>
            <w:rFonts w:ascii="Times New Roman" w:hAnsi="Times New Roman" w:cs="Times New Roman"/>
            <w:sz w:val="20"/>
            <w:szCs w:val="21"/>
          </w:rPr>
          <w:t>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11, 32, 45, 46, 50, 51, 74, 75, 76, n91, n92, n93 and n94.</w:t>
        </w:r>
      </w:ins>
    </w:p>
    <w:p>
      <w:pPr>
        <w:widowControl/>
        <w:numPr>
          <w:ilvl w:val="0"/>
          <w:numId w:val="11"/>
        </w:numPr>
        <w:spacing w:after="180"/>
        <w:jc w:val="left"/>
        <w:rPr>
          <w:ins w:id="721" w:author="作成者"/>
          <w:rFonts w:ascii="Times New Roman" w:hAnsi="Times New Roman" w:cs="Times New Roman"/>
          <w:sz w:val="20"/>
          <w:szCs w:val="21"/>
        </w:rPr>
      </w:pPr>
      <w:ins w:id="722" w:author="作成者">
        <w:r>
          <w:rPr>
            <w:rFonts w:ascii="Times New Roman" w:hAnsi="Times New Roman" w:cs="Times New Roman"/>
            <w:sz w:val="20"/>
            <w:szCs w:val="21"/>
          </w:rPr>
          <w:t>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12, 13, 14, 17, 28, 29, 31, 44, 67, 68, 70, 71, 72, 85, 87, 88 and n79.</w:t>
        </w:r>
      </w:ins>
    </w:p>
    <w:p>
      <w:pPr>
        <w:rPr>
          <w:ins w:id="723" w:author="作成者"/>
          <w:rFonts w:ascii="Times New Roman" w:hAnsi="Times New Roman" w:cs="Times New Roman"/>
          <w:sz w:val="20"/>
          <w:szCs w:val="21"/>
        </w:rPr>
      </w:pPr>
    </w:p>
    <w:p>
      <w:pPr>
        <w:rPr>
          <w:ins w:id="724" w:author="作成者"/>
          <w:rFonts w:ascii="Times New Roman" w:hAnsi="Times New Roman" w:cs="Times New Roman"/>
          <w:sz w:val="20"/>
          <w:szCs w:val="21"/>
          <w:lang w:eastAsia="zh-CN"/>
        </w:rPr>
      </w:pPr>
      <w:ins w:id="725" w:author="作成者">
        <w:r>
          <w:rPr>
            <w:rFonts w:ascii="Times New Roman" w:hAnsi="Times New Roman" w:cs="Times New Roman"/>
            <w:sz w:val="20"/>
            <w:szCs w:val="21"/>
            <w:lang w:eastAsia="zh-CN"/>
          </w:rPr>
          <w:t xml:space="preserve">Based on above, </w:t>
        </w:r>
      </w:ins>
    </w:p>
    <w:p>
      <w:pPr>
        <w:widowControl/>
        <w:numPr>
          <w:ilvl w:val="0"/>
          <w:numId w:val="12"/>
        </w:numPr>
        <w:overflowPunct w:val="0"/>
        <w:autoSpaceDE w:val="0"/>
        <w:autoSpaceDN w:val="0"/>
        <w:adjustRightInd w:val="0"/>
        <w:spacing w:after="180"/>
        <w:jc w:val="left"/>
        <w:textAlignment w:val="baseline"/>
        <w:rPr>
          <w:ins w:id="726" w:author="作成者"/>
          <w:rFonts w:ascii="Times New Roman" w:hAnsi="Times New Roman" w:cs="Times New Roman"/>
          <w:sz w:val="20"/>
          <w:szCs w:val="21"/>
          <w:lang w:eastAsia="zh-CN"/>
        </w:rPr>
      </w:pPr>
      <w:ins w:id="727" w:author="作成者">
        <w:r>
          <w:rPr>
            <w:rFonts w:ascii="Times New Roman" w:hAnsi="Times New Roman" w:cs="Times New Roman"/>
            <w:sz w:val="20"/>
            <w:szCs w:val="21"/>
            <w:lang w:eastAsia="zh-CN"/>
          </w:rPr>
          <w:t xml:space="preserve">the </w:t>
        </w:r>
        <w:r>
          <w:rPr>
            <w:rFonts w:ascii="Times New Roman" w:hAnsi="Times New Roman" w:cs="Times New Roman"/>
            <w:sz w:val="20"/>
            <w:szCs w:val="21"/>
          </w:rPr>
          <w:t xml:space="preserve">5th </w:t>
        </w:r>
        <w:r>
          <w:rPr>
            <w:rFonts w:ascii="Times New Roman" w:hAnsi="Times New Roman" w:cs="Times New Roman"/>
            <w:sz w:val="20"/>
            <w:szCs w:val="21"/>
            <w:lang w:eastAsia="zh-CN"/>
          </w:rPr>
          <w:t>order harmonic of Band n28 will fall into Band 42.</w:t>
        </w:r>
      </w:ins>
    </w:p>
    <w:p>
      <w:pPr>
        <w:widowControl/>
        <w:numPr>
          <w:ilvl w:val="0"/>
          <w:numId w:val="12"/>
        </w:numPr>
        <w:overflowPunct w:val="0"/>
        <w:autoSpaceDE w:val="0"/>
        <w:autoSpaceDN w:val="0"/>
        <w:adjustRightInd w:val="0"/>
        <w:spacing w:after="180"/>
        <w:jc w:val="left"/>
        <w:textAlignment w:val="baseline"/>
        <w:rPr>
          <w:ins w:id="728" w:author="作成者"/>
          <w:rFonts w:ascii="Times New Roman" w:hAnsi="Times New Roman" w:cs="Times New Roman"/>
          <w:sz w:val="20"/>
          <w:szCs w:val="21"/>
          <w:lang w:eastAsia="zh-CN"/>
        </w:rPr>
      </w:pPr>
      <w:ins w:id="729" w:author="作成者">
        <w:r>
          <w:rPr>
            <w:rFonts w:ascii="Times New Roman" w:hAnsi="Times New Roman" w:cs="Times New Roman"/>
            <w:sz w:val="20"/>
            <w:szCs w:val="21"/>
            <w:lang w:eastAsia="zh-CN"/>
          </w:rPr>
          <w:t>the 5th</w:t>
        </w:r>
        <w:r>
          <w:rPr>
            <w:rFonts w:ascii="Times New Roman" w:hAnsi="Times New Roman" w:cs="Times New Roman"/>
            <w:sz w:val="20"/>
            <w:szCs w:val="21"/>
          </w:rPr>
          <w:t xml:space="preserve"> </w:t>
        </w:r>
        <w:r>
          <w:rPr>
            <w:rFonts w:ascii="Times New Roman" w:hAnsi="Times New Roman" w:cs="Times New Roman"/>
            <w:sz w:val="20"/>
            <w:szCs w:val="21"/>
            <w:lang w:eastAsia="ko-KR"/>
          </w:rPr>
          <w:t>order IMD may</w:t>
        </w:r>
        <w:r>
          <w:rPr>
            <w:rFonts w:ascii="Times New Roman" w:hAnsi="Times New Roman" w:cs="Times New Roman"/>
            <w:sz w:val="20"/>
            <w:szCs w:val="21"/>
            <w:lang w:eastAsia="zh-CN"/>
          </w:rPr>
          <w:t xml:space="preserve"> </w:t>
        </w:r>
        <w:r>
          <w:rPr>
            <w:rFonts w:ascii="Times New Roman" w:hAnsi="Times New Roman" w:cs="Times New Roman"/>
            <w:sz w:val="20"/>
            <w:szCs w:val="21"/>
            <w:lang w:eastAsia="ko-KR"/>
          </w:rPr>
          <w:t>fall into Rx frequencies of band</w:t>
        </w:r>
        <w:r>
          <w:rPr>
            <w:rFonts w:ascii="Times New Roman" w:hAnsi="Times New Roman" w:cs="Times New Roman"/>
            <w:sz w:val="20"/>
            <w:szCs w:val="21"/>
            <w:lang w:eastAsia="zh-CN"/>
          </w:rPr>
          <w:t xml:space="preserve"> n28.</w:t>
        </w:r>
      </w:ins>
    </w:p>
    <w:p>
      <w:pPr>
        <w:rPr>
          <w:ins w:id="730" w:author="作成者"/>
          <w:rFonts w:ascii="Times New Roman" w:hAnsi="Times New Roman" w:cs="Times New Roman"/>
          <w:sz w:val="20"/>
          <w:szCs w:val="21"/>
        </w:rPr>
      </w:pPr>
    </w:p>
    <w:p>
      <w:pPr>
        <w:rPr>
          <w:ins w:id="731" w:author="作成者"/>
          <w:rFonts w:ascii="Times New Roman" w:hAnsi="Times New Roman" w:cs="Times New Roman"/>
          <w:sz w:val="20"/>
          <w:szCs w:val="21"/>
        </w:rPr>
      </w:pPr>
      <w:ins w:id="732" w:author="作成者">
        <w:r>
          <w:rPr>
            <w:rFonts w:ascii="Times New Roman" w:hAnsi="Times New Roman" w:cs="Times New Roman"/>
            <w:sz w:val="20"/>
            <w:szCs w:val="21"/>
            <w:lang w:eastAsia="zh-CN"/>
          </w:rPr>
          <w:t xml:space="preserve">Regarding the MSD due to harmonics of Band 42 fall into Band n28, the exceptions are needed. </w:t>
        </w:r>
        <w:r>
          <w:rPr>
            <w:rFonts w:ascii="Times New Roman" w:hAnsi="Times New Roman" w:cs="Times New Roman"/>
            <w:sz w:val="20"/>
            <w:szCs w:val="21"/>
          </w:rPr>
          <w:t xml:space="preserve">Based on CA_28-42, reference sensitivity exceptions for DC_42_n28 due to UL harmonic are proposed in Table </w:t>
        </w:r>
        <w:r>
          <w:rPr>
            <w:rFonts w:ascii="Times New Roman" w:hAnsi="Times New Roman" w:cs="Times New Roman"/>
            <w:sz w:val="20"/>
            <w:szCs w:val="21"/>
            <w:lang w:eastAsia="zh-CN"/>
          </w:rPr>
          <w:t>6</w:t>
        </w:r>
        <w:r>
          <w:rPr>
            <w:rFonts w:ascii="Times New Roman" w:hAnsi="Times New Roman" w:cs="Times New Roman"/>
            <w:sz w:val="20"/>
            <w:szCs w:val="21"/>
          </w:rPr>
          <w:t>-</w:t>
        </w:r>
        <w:r>
          <w:rPr>
            <w:rFonts w:ascii="Times New Roman" w:eastAsia="SimSun" w:hAnsi="Times New Roman" w:cs="Times New Roman"/>
            <w:sz w:val="20"/>
            <w:szCs w:val="21"/>
          </w:rPr>
          <w:t>1.x. 5-2</w:t>
        </w:r>
        <w:r>
          <w:rPr>
            <w:rFonts w:ascii="Times New Roman" w:hAnsi="Times New Roman" w:cs="Times New Roman"/>
            <w:sz w:val="20"/>
            <w:szCs w:val="21"/>
          </w:rPr>
          <w:t xml:space="preserve"> with uplink configuration specified in Table </w:t>
        </w:r>
        <w:r>
          <w:rPr>
            <w:rFonts w:ascii="Times New Roman" w:hAnsi="Times New Roman" w:cs="Times New Roman"/>
            <w:sz w:val="20"/>
            <w:szCs w:val="21"/>
            <w:lang w:eastAsia="zh-CN"/>
          </w:rPr>
          <w:t>6</w:t>
        </w:r>
        <w:r>
          <w:rPr>
            <w:rFonts w:ascii="Times New Roman" w:hAnsi="Times New Roman" w:cs="Times New Roman"/>
            <w:sz w:val="20"/>
            <w:szCs w:val="21"/>
          </w:rPr>
          <w:t>-</w:t>
        </w:r>
        <w:r>
          <w:rPr>
            <w:rFonts w:ascii="Times New Roman" w:eastAsia="SimSun" w:hAnsi="Times New Roman" w:cs="Times New Roman"/>
            <w:sz w:val="20"/>
            <w:szCs w:val="21"/>
          </w:rPr>
          <w:t>1.x. 5-3</w:t>
        </w:r>
        <w:r>
          <w:rPr>
            <w:rFonts w:ascii="Times New Roman" w:hAnsi="Times New Roman" w:cs="Times New Roman"/>
            <w:sz w:val="20"/>
            <w:szCs w:val="21"/>
          </w:rPr>
          <w:t>.</w:t>
        </w:r>
      </w:ins>
    </w:p>
    <w:p>
      <w:pPr>
        <w:rPr>
          <w:ins w:id="733" w:author="作成者"/>
          <w:rFonts w:ascii="Times New Roman" w:hAnsi="Times New Roman" w:cs="Times New Roman"/>
          <w:sz w:val="20"/>
          <w:szCs w:val="21"/>
          <w:lang w:eastAsia="en-US"/>
        </w:rPr>
      </w:pPr>
    </w:p>
    <w:p>
      <w:pPr>
        <w:pStyle w:val="TH"/>
        <w:rPr>
          <w:ins w:id="734" w:author="作成者"/>
          <w:lang w:val="x-none" w:eastAsia="zh-TW"/>
        </w:rPr>
      </w:pPr>
      <w:ins w:id="735" w:author="作成者">
        <w:r>
          <w:lastRenderedPageBreak/>
          <w:t xml:space="preserve">Table </w:t>
        </w:r>
        <w:r>
          <w:rPr>
            <w:lang w:eastAsia="zh-CN"/>
          </w:rPr>
          <w:t>6</w:t>
        </w:r>
        <w:r>
          <w:t>-</w:t>
        </w:r>
        <w:r>
          <w:rPr>
            <w:rFonts w:eastAsia="SimSun"/>
          </w:rPr>
          <w:t>1.x. 5-2</w:t>
        </w:r>
        <w:r>
          <w:t>: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67"/>
        <w:gridCol w:w="667"/>
        <w:gridCol w:w="586"/>
        <w:gridCol w:w="586"/>
        <w:gridCol w:w="586"/>
        <w:gridCol w:w="586"/>
        <w:gridCol w:w="736"/>
        <w:gridCol w:w="736"/>
        <w:gridCol w:w="736"/>
        <w:gridCol w:w="736"/>
        <w:gridCol w:w="736"/>
        <w:gridCol w:w="736"/>
      </w:tblGrid>
      <w:tr>
        <w:trPr>
          <w:trHeight w:val="285"/>
          <w:jc w:val="center"/>
          <w:ins w:id="736" w:author="作成者"/>
        </w:trPr>
        <w:tc>
          <w:tcPr>
            <w:tcW w:w="0" w:type="auto"/>
            <w:tcBorders>
              <w:top w:val="single" w:sz="4" w:space="0" w:color="auto"/>
              <w:left w:val="single" w:sz="4" w:space="0" w:color="auto"/>
              <w:bottom w:val="single" w:sz="4" w:space="0" w:color="auto"/>
              <w:right w:val="single" w:sz="4" w:space="0" w:color="auto"/>
            </w:tcBorders>
            <w:hideMark/>
          </w:tcPr>
          <w:p>
            <w:pPr>
              <w:pStyle w:val="TAH"/>
              <w:rPr>
                <w:ins w:id="737" w:author="作成者"/>
                <w:lang w:eastAsia="en-US"/>
              </w:rPr>
            </w:pPr>
            <w:ins w:id="738" w:author="作成者">
              <w:r>
                <w:t>UL band</w:t>
              </w:r>
            </w:ins>
          </w:p>
        </w:tc>
        <w:tc>
          <w:tcPr>
            <w:tcW w:w="0" w:type="auto"/>
            <w:tcBorders>
              <w:top w:val="single" w:sz="4" w:space="0" w:color="auto"/>
              <w:left w:val="single" w:sz="4" w:space="0" w:color="auto"/>
              <w:bottom w:val="single" w:sz="4" w:space="0" w:color="auto"/>
              <w:right w:val="single" w:sz="4" w:space="0" w:color="auto"/>
            </w:tcBorders>
            <w:hideMark/>
          </w:tcPr>
          <w:p>
            <w:pPr>
              <w:pStyle w:val="TAH"/>
              <w:rPr>
                <w:ins w:id="739" w:author="作成者"/>
              </w:rPr>
            </w:pPr>
            <w:ins w:id="740" w:author="作成者">
              <w:r>
                <w:t>DL band</w:t>
              </w:r>
            </w:ins>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rPr>
                <w:ins w:id="741" w:author="作成者"/>
              </w:rPr>
            </w:pPr>
            <w:ins w:id="742" w:author="作成者">
              <w:r>
                <w:t>5 MHz</w:t>
              </w:r>
            </w:ins>
          </w:p>
          <w:p>
            <w:pPr>
              <w:pStyle w:val="TAH"/>
              <w:rPr>
                <w:ins w:id="743" w:author="作成者"/>
              </w:rPr>
            </w:pPr>
            <w:ins w:id="744" w:author="作成者">
              <w:r>
                <w:t>(dB)</w:t>
              </w:r>
            </w:ins>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rPr>
                <w:ins w:id="745" w:author="作成者"/>
              </w:rPr>
            </w:pPr>
            <w:ins w:id="746" w:author="作成者">
              <w:r>
                <w:t>10 MHz</w:t>
              </w:r>
            </w:ins>
          </w:p>
          <w:p>
            <w:pPr>
              <w:pStyle w:val="TAH"/>
              <w:rPr>
                <w:ins w:id="747" w:author="作成者"/>
              </w:rPr>
            </w:pPr>
            <w:ins w:id="748" w:author="作成者">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ins w:id="749" w:author="作成者"/>
              </w:rPr>
            </w:pPr>
            <w:ins w:id="750" w:author="作成者">
              <w:r>
                <w:t>15 MHz</w:t>
              </w:r>
            </w:ins>
          </w:p>
          <w:p>
            <w:pPr>
              <w:pStyle w:val="TAH"/>
              <w:rPr>
                <w:ins w:id="751" w:author="作成者"/>
              </w:rPr>
            </w:pPr>
            <w:ins w:id="752" w:author="作成者">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ins w:id="753" w:author="作成者"/>
              </w:rPr>
            </w:pPr>
            <w:ins w:id="754" w:author="作成者">
              <w:r>
                <w:t>20 MHz</w:t>
              </w:r>
            </w:ins>
          </w:p>
          <w:p>
            <w:pPr>
              <w:pStyle w:val="TAH"/>
              <w:rPr>
                <w:ins w:id="755" w:author="作成者"/>
              </w:rPr>
            </w:pPr>
            <w:ins w:id="756" w:author="作成者">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ins w:id="757" w:author="作成者"/>
              </w:rPr>
            </w:pPr>
            <w:ins w:id="758" w:author="作成者">
              <w:r>
                <w:t>25 MHz</w:t>
              </w:r>
            </w:ins>
          </w:p>
          <w:p>
            <w:pPr>
              <w:pStyle w:val="TAH"/>
              <w:rPr>
                <w:ins w:id="759" w:author="作成者"/>
              </w:rPr>
            </w:pPr>
            <w:ins w:id="760" w:author="作成者">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ins w:id="761" w:author="作成者"/>
              </w:rPr>
            </w:pPr>
            <w:ins w:id="762" w:author="作成者">
              <w:r>
                <w:t>30 MHz (dB)</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763" w:author="作成者"/>
              </w:rPr>
            </w:pPr>
            <w:ins w:id="764" w:author="作成者">
              <w:r>
                <w:t>40 MHz</w:t>
              </w:r>
            </w:ins>
          </w:p>
          <w:p>
            <w:pPr>
              <w:pStyle w:val="TAH"/>
              <w:rPr>
                <w:ins w:id="765" w:author="作成者"/>
              </w:rPr>
            </w:pPr>
            <w:ins w:id="766"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767" w:author="作成者"/>
              </w:rPr>
            </w:pPr>
            <w:ins w:id="768" w:author="作成者">
              <w:r>
                <w:t>50 MHz</w:t>
              </w:r>
            </w:ins>
          </w:p>
          <w:p>
            <w:pPr>
              <w:pStyle w:val="TAH"/>
              <w:rPr>
                <w:ins w:id="769" w:author="作成者"/>
              </w:rPr>
            </w:pPr>
            <w:ins w:id="770"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771" w:author="作成者"/>
              </w:rPr>
            </w:pPr>
            <w:ins w:id="772" w:author="作成者">
              <w:r>
                <w:t>60 MHz</w:t>
              </w:r>
            </w:ins>
          </w:p>
          <w:p>
            <w:pPr>
              <w:pStyle w:val="TAH"/>
              <w:rPr>
                <w:ins w:id="773" w:author="作成者"/>
              </w:rPr>
            </w:pPr>
            <w:ins w:id="774"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775" w:author="作成者"/>
              </w:rPr>
            </w:pPr>
            <w:ins w:id="776" w:author="作成者">
              <w:r>
                <w:t>80 MHz</w:t>
              </w:r>
            </w:ins>
          </w:p>
          <w:p>
            <w:pPr>
              <w:pStyle w:val="TAH"/>
              <w:rPr>
                <w:ins w:id="777" w:author="作成者"/>
              </w:rPr>
            </w:pPr>
            <w:ins w:id="778"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779" w:author="作成者"/>
              </w:rPr>
            </w:pPr>
            <w:ins w:id="780" w:author="作成者">
              <w:r>
                <w:t>90 MHz</w:t>
              </w:r>
            </w:ins>
          </w:p>
          <w:p>
            <w:pPr>
              <w:pStyle w:val="TAH"/>
              <w:rPr>
                <w:ins w:id="781" w:author="作成者"/>
              </w:rPr>
            </w:pPr>
            <w:ins w:id="782"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783" w:author="作成者"/>
              </w:rPr>
            </w:pPr>
            <w:ins w:id="784" w:author="作成者">
              <w:r>
                <w:t>100 MHz</w:t>
              </w:r>
            </w:ins>
          </w:p>
          <w:p>
            <w:pPr>
              <w:pStyle w:val="TAH"/>
              <w:rPr>
                <w:ins w:id="785" w:author="作成者"/>
              </w:rPr>
            </w:pPr>
            <w:ins w:id="786" w:author="作成者">
              <w:r>
                <w:t>(dBm)</w:t>
              </w:r>
            </w:ins>
          </w:p>
        </w:tc>
      </w:tr>
      <w:tr>
        <w:trPr>
          <w:trHeight w:val="285"/>
          <w:jc w:val="center"/>
          <w:ins w:id="787" w:author="作成者"/>
        </w:trPr>
        <w:tc>
          <w:tcPr>
            <w:tcW w:w="0" w:type="auto"/>
            <w:tcBorders>
              <w:top w:val="single" w:sz="4" w:space="0" w:color="auto"/>
              <w:left w:val="single" w:sz="4" w:space="0" w:color="auto"/>
              <w:bottom w:val="single" w:sz="4" w:space="0" w:color="auto"/>
              <w:right w:val="single" w:sz="4" w:space="0" w:color="auto"/>
            </w:tcBorders>
            <w:vAlign w:val="center"/>
          </w:tcPr>
          <w:p>
            <w:pPr>
              <w:jc w:val="center"/>
              <w:rPr>
                <w:ins w:id="788" w:author="作成者"/>
                <w:rFonts w:ascii="Arial" w:hAnsi="Arial"/>
                <w:sz w:val="18"/>
                <w:lang w:eastAsia="zh-CN"/>
              </w:rPr>
            </w:pPr>
            <w:ins w:id="789" w:author="作成者">
              <w:r>
                <w:rPr>
                  <w:rFonts w:ascii="Arial" w:hAnsi="Arial" w:hint="eastAsia"/>
                  <w:sz w:val="18"/>
                </w:rPr>
                <w:t>n</w:t>
              </w:r>
              <w:r>
                <w:rPr>
                  <w:rFonts w:ascii="Arial" w:hAnsi="Arial"/>
                  <w:sz w:val="18"/>
                </w:rPr>
                <w:t>28</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90" w:author="作成者"/>
                <w:lang w:eastAsia="zh-CN"/>
              </w:rPr>
            </w:pPr>
            <w:ins w:id="791" w:author="作成者">
              <w:r>
                <w:rPr>
                  <w:rFonts w:eastAsia="PMingLiU"/>
                  <w:lang w:eastAsia="zh-TW"/>
                </w:rPr>
                <w:t>42</w:t>
              </w:r>
              <w:r>
                <w:rPr>
                  <w:rFonts w:cs="Arial"/>
                  <w:vertAlign w:val="superscript"/>
                  <w:lang w:eastAsia="zh-CN"/>
                </w:rPr>
                <w:t>4,5,10</w:t>
              </w:r>
            </w:ins>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C"/>
              <w:rPr>
                <w:ins w:id="792" w:author="作成者"/>
                <w:rFonts w:cs="Arial"/>
              </w:rPr>
            </w:pPr>
            <w:ins w:id="793" w:author="作成者">
              <w:r>
                <w:rPr>
                  <w:rFonts w:cs="Arial" w:hint="eastAsia"/>
                </w:rPr>
                <w:t>1</w:t>
              </w:r>
              <w:r>
                <w:rPr>
                  <w:rFonts w:cs="Arial"/>
                </w:rPr>
                <w:t>4.1</w:t>
              </w:r>
            </w:ins>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C"/>
              <w:rPr>
                <w:ins w:id="794" w:author="作成者"/>
                <w:rFonts w:cs="Arial"/>
              </w:rPr>
            </w:pPr>
            <w:ins w:id="795" w:author="作成者">
              <w:r>
                <w:rPr>
                  <w:rFonts w:cs="Arial" w:hint="eastAsia"/>
                </w:rPr>
                <w:t>1</w:t>
              </w:r>
              <w:r>
                <w:rPr>
                  <w:rFonts w:cs="Arial"/>
                </w:rPr>
                <w:t>0.4</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796" w:author="作成者"/>
                <w:rFonts w:cs="Arial"/>
                <w:lang w:eastAsia="zh-CN"/>
              </w:rPr>
            </w:pPr>
            <w:ins w:id="797" w:author="作成者">
              <w:r>
                <w:rPr>
                  <w:rFonts w:cs="Arial" w:hint="eastAsia"/>
                </w:rPr>
                <w:t>8</w:t>
              </w:r>
              <w:r>
                <w:rPr>
                  <w:rFonts w:cs="Arial"/>
                </w:rPr>
                <w:t>.9</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798" w:author="作成者"/>
                <w:rFonts w:cs="Arial"/>
                <w:lang w:eastAsia="zh-CN"/>
              </w:rPr>
            </w:pPr>
            <w:ins w:id="799" w:author="作成者">
              <w:r>
                <w:rPr>
                  <w:rFonts w:cs="Arial" w:hint="eastAsia"/>
                </w:rPr>
                <w:t>7</w:t>
              </w:r>
              <w:r>
                <w:rPr>
                  <w:rFonts w:cs="Arial"/>
                </w:rPr>
                <w:t>.9</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800" w:author="作成者"/>
                <w:rFonts w:cs="Times New Roma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801" w:author="作成者"/>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802"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803"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804"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805"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806"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807" w:author="作成者"/>
                <w:lang w:eastAsia="zh-CN"/>
              </w:rPr>
            </w:pPr>
          </w:p>
        </w:tc>
      </w:tr>
      <w:tr>
        <w:trPr>
          <w:trHeight w:val="285"/>
          <w:jc w:val="center"/>
          <w:ins w:id="808" w:author="作成者"/>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pPr>
              <w:pStyle w:val="TAN"/>
              <w:keepNext w:val="0"/>
              <w:rPr>
                <w:ins w:id="809" w:author="作成者"/>
              </w:rPr>
            </w:pPr>
            <w:ins w:id="810" w:author="作成者">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r>
                <w:rPr>
                  <w:lang w:eastAsia="ko-KR"/>
                </w:rPr>
                <w:t>.</w:t>
              </w:r>
            </w:ins>
          </w:p>
          <w:p>
            <w:pPr>
              <w:pStyle w:val="TAN"/>
              <w:keepNext w:val="0"/>
              <w:rPr>
                <w:ins w:id="811" w:author="作成者"/>
                <w:snapToGrid w:val="0"/>
              </w:rPr>
            </w:pPr>
            <w:ins w:id="812" w:author="作成者">
              <w:r>
                <w:t>NOTE 5:</w:t>
              </w:r>
              <w:r>
                <w:tab/>
                <w:t>The requirements should be verified for UL EARFCN of the aggressor (low</w:t>
              </w:r>
              <w:r>
                <w:rPr>
                  <w:rFonts w:hint="eastAsia"/>
                </w:rPr>
                <w:t>er</w:t>
              </w:r>
              <w:r>
                <w:t xml:space="preserve">) band (superscript LB) such that </w:t>
              </w:r>
            </w:ins>
            <w:ins w:id="813" w:author="作成者">
              <w:r>
                <w:rPr>
                  <w:snapToGrid w:val="0"/>
                  <w:position w:val="-12"/>
                </w:rPr>
                <w:object w:dxaOrig="1980" w:dyaOrig="380">
                  <v:shape id="_x0000_i1031" type="#_x0000_t75" style="width:77.1pt;height:13.4pt" o:ole="">
                    <v:imagedata r:id="rId8" o:title=""/>
                  </v:shape>
                  <o:OLEObject Type="Embed" ProgID="Equation.3" ShapeID="_x0000_i1031" DrawAspect="Content" ObjectID="_1648034914" r:id="rId20"/>
                </w:object>
              </w:r>
            </w:ins>
            <w:ins w:id="814" w:author="作成者">
              <w:r>
                <w:rPr>
                  <w:snapToGrid w:val="0"/>
                </w:rPr>
                <w:t xml:space="preserve">in MHz and </w:t>
              </w:r>
            </w:ins>
            <w:ins w:id="815" w:author="作成者">
              <w:r>
                <w:rPr>
                  <w:position w:val="-14"/>
                </w:rPr>
                <w:object w:dxaOrig="4900" w:dyaOrig="400">
                  <v:shape id="_x0000_i1032" type="#_x0000_t75" style="width:201.45pt;height:13.4pt" o:ole="">
                    <v:imagedata r:id="rId10" o:title=""/>
                  </v:shape>
                  <o:OLEObject Type="Embed" ProgID="Equation.DSMT4" ShapeID="_x0000_i1032" DrawAspect="Content" ObjectID="_1648034915" r:id="rId21"/>
                </w:object>
              </w:r>
            </w:ins>
            <w:ins w:id="816" w:author="作成者">
              <w:r>
                <w:rPr>
                  <w:snapToGrid w:val="0"/>
                </w:rPr>
                <w:t xml:space="preserve"> with carrier frequenc</w:t>
              </w:r>
              <w:r>
                <w:rPr>
                  <w:rFonts w:hint="eastAsia"/>
                  <w:snapToGrid w:val="0"/>
                </w:rPr>
                <w:t>y</w:t>
              </w:r>
              <w:r>
                <w:rPr>
                  <w:snapToGrid w:val="0"/>
                </w:rPr>
                <w:t xml:space="preserve"> </w:t>
              </w:r>
              <w:r>
                <w:t>in</w:t>
              </w:r>
              <w:r>
                <w:rPr>
                  <w:snapToGrid w:val="0"/>
                </w:rPr>
                <w:t xml:space="preserve"> the victim (high</w:t>
              </w:r>
              <w:r>
                <w:rPr>
                  <w:rFonts w:hint="eastAsia"/>
                  <w:snapToGrid w:val="0"/>
                </w:rPr>
                <w:t>er</w:t>
              </w:r>
              <w:r>
                <w:rPr>
                  <w:snapToGrid w:val="0"/>
                </w:rPr>
                <w:t>) band in MHz and the channel bandwidth configured in the lower band.</w:t>
              </w:r>
            </w:ins>
          </w:p>
          <w:p>
            <w:pPr>
              <w:pStyle w:val="TAN"/>
              <w:rPr>
                <w:ins w:id="817" w:author="作成者"/>
              </w:rPr>
            </w:pPr>
            <w:ins w:id="818" w:author="作成者">
              <w:r>
                <w:t>NOTE 10:</w:t>
              </w:r>
              <w:r>
                <w:tab/>
                <w:t>Applicable for the operations with 2 or 4 antenna ports supported in the band with carrier aggregation</w:t>
              </w:r>
              <w:r>
                <w:rPr>
                  <w:rFonts w:hint="eastAsia"/>
                </w:rPr>
                <w:t xml:space="preserve"> </w:t>
              </w:r>
              <w:r>
                <w:t>configured.</w:t>
              </w:r>
            </w:ins>
          </w:p>
          <w:p>
            <w:pPr>
              <w:pStyle w:val="TAN"/>
              <w:keepNext w:val="0"/>
              <w:rPr>
                <w:ins w:id="819" w:author="作成者"/>
                <w:del w:id="820" w:author="作成者"/>
                <w:rFonts w:cs="Arial"/>
                <w:snapToGrid w:val="0"/>
              </w:rPr>
            </w:pPr>
          </w:p>
          <w:p>
            <w:pPr>
              <w:pStyle w:val="TAN"/>
              <w:rPr>
                <w:ins w:id="821" w:author="作成者"/>
                <w:rFonts w:cs="Arial"/>
                <w:snapToGrid w:val="0"/>
              </w:rPr>
            </w:pPr>
          </w:p>
        </w:tc>
      </w:tr>
    </w:tbl>
    <w:p>
      <w:pPr>
        <w:rPr>
          <w:ins w:id="822" w:author="作成者"/>
          <w:rFonts w:ascii="Times New Roman" w:eastAsia="SimSun" w:hAnsi="Times New Roman" w:cs="Times New Roman"/>
          <w:sz w:val="20"/>
          <w:szCs w:val="20"/>
          <w:lang w:val="en-GB" w:eastAsia="en-US"/>
        </w:rPr>
      </w:pPr>
    </w:p>
    <w:p>
      <w:pPr>
        <w:pStyle w:val="TH"/>
        <w:rPr>
          <w:ins w:id="823" w:author="作成者"/>
        </w:rPr>
      </w:pPr>
      <w:ins w:id="824" w:author="作成者">
        <w:r>
          <w:t xml:space="preserve">Table </w:t>
        </w:r>
        <w:r>
          <w:rPr>
            <w:lang w:eastAsia="zh-CN"/>
          </w:rPr>
          <w:t>6</w:t>
        </w:r>
        <w:r>
          <w:t>-</w:t>
        </w:r>
        <w:r>
          <w:rPr>
            <w:rFonts w:eastAsia="SimSun"/>
          </w:rPr>
          <w:t>1.x. 5-3</w:t>
        </w:r>
        <w:r>
          <w:t>: Uplink configuration</w:t>
        </w:r>
        <w:r>
          <w:rPr>
            <w:lang w:eastAsia="zh-CN"/>
          </w:rPr>
          <w:t xml:space="preserve"> for r</w:t>
        </w:r>
        <w:r>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41"/>
        <w:gridCol w:w="586"/>
        <w:gridCol w:w="757"/>
        <w:gridCol w:w="757"/>
        <w:gridCol w:w="758"/>
        <w:gridCol w:w="758"/>
        <w:gridCol w:w="758"/>
        <w:gridCol w:w="758"/>
        <w:gridCol w:w="758"/>
        <w:gridCol w:w="758"/>
        <w:gridCol w:w="758"/>
        <w:gridCol w:w="758"/>
        <w:gridCol w:w="826"/>
      </w:tblGrid>
      <w:tr>
        <w:trPr>
          <w:trHeight w:val="285"/>
          <w:jc w:val="center"/>
          <w:ins w:id="825" w:author="作成者"/>
        </w:trPr>
        <w:tc>
          <w:tcPr>
            <w:tcW w:w="0" w:type="auto"/>
            <w:tcBorders>
              <w:top w:val="single" w:sz="4" w:space="0" w:color="auto"/>
              <w:left w:val="single" w:sz="4" w:space="0" w:color="auto"/>
              <w:bottom w:val="single" w:sz="4" w:space="0" w:color="auto"/>
              <w:right w:val="single" w:sz="4" w:space="0" w:color="auto"/>
            </w:tcBorders>
            <w:vAlign w:val="center"/>
          </w:tcPr>
          <w:p>
            <w:pPr>
              <w:pStyle w:val="TAH"/>
              <w:rPr>
                <w:ins w:id="826" w:author="作成者"/>
              </w:rPr>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pPr>
              <w:pStyle w:val="TAH"/>
              <w:rPr>
                <w:ins w:id="827" w:author="作成者"/>
              </w:rPr>
            </w:pPr>
            <w:ins w:id="828" w:author="作成者">
              <w:r>
                <w:t>E-UTRA or NR Band / Channel bandwidth of the high band</w:t>
              </w:r>
            </w:ins>
          </w:p>
        </w:tc>
      </w:tr>
      <w:tr>
        <w:trPr>
          <w:trHeight w:val="285"/>
          <w:jc w:val="center"/>
          <w:ins w:id="829" w:author="作成者"/>
        </w:trPr>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30" w:author="作成者"/>
              </w:rPr>
            </w:pPr>
            <w:ins w:id="831" w:author="作成者">
              <w:r>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32" w:author="作成者"/>
              </w:rPr>
            </w:pPr>
            <w:ins w:id="833" w:author="作成者">
              <w: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34" w:author="作成者"/>
              </w:rPr>
            </w:pPr>
            <w:ins w:id="835" w:author="作成者">
              <w:r>
                <w:t>5</w:t>
              </w:r>
            </w:ins>
          </w:p>
          <w:p>
            <w:pPr>
              <w:pStyle w:val="TAH"/>
              <w:rPr>
                <w:ins w:id="836" w:author="作成者"/>
              </w:rPr>
            </w:pPr>
            <w:ins w:id="837" w:author="作成者">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38" w:author="作成者"/>
              </w:rPr>
            </w:pPr>
            <w:ins w:id="839" w:author="作成者">
              <w: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40" w:author="作成者"/>
              </w:rPr>
            </w:pPr>
            <w:ins w:id="841" w:author="作成者">
              <w:r>
                <w:t>15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42" w:author="作成者"/>
              </w:rPr>
            </w:pPr>
            <w:ins w:id="843" w:author="作成者">
              <w:r>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44" w:author="作成者"/>
              </w:rPr>
            </w:pPr>
            <w:ins w:id="845" w:author="作成者">
              <w: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46" w:author="作成者"/>
              </w:rPr>
            </w:pPr>
            <w:ins w:id="847" w:author="作成者">
              <w: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48" w:author="作成者"/>
              </w:rPr>
            </w:pPr>
            <w:ins w:id="849" w:author="作成者">
              <w:r>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50" w:author="作成者"/>
              </w:rPr>
            </w:pPr>
            <w:ins w:id="851" w:author="作成者">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52" w:author="作成者"/>
              </w:rPr>
            </w:pPr>
            <w:ins w:id="853" w:author="作成者">
              <w:r>
                <w:t>60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54" w:author="作成者"/>
              </w:rPr>
            </w:pPr>
            <w:ins w:id="855" w:author="作成者">
              <w:r>
                <w:t>80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56" w:author="作成者"/>
              </w:rPr>
            </w:pPr>
            <w:ins w:id="857" w:author="作成者">
              <w:r>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58" w:author="作成者"/>
              </w:rPr>
            </w:pPr>
            <w:ins w:id="859" w:author="作成者">
              <w:r>
                <w:t>100 MHz</w:t>
              </w:r>
            </w:ins>
          </w:p>
        </w:tc>
      </w:tr>
      <w:tr>
        <w:trPr>
          <w:trHeight w:val="285"/>
          <w:jc w:val="center"/>
          <w:ins w:id="860" w:author="作成者"/>
        </w:trPr>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61" w:author="作成者"/>
                <w:rFonts w:eastAsia="ＭＳ 明朝"/>
              </w:rPr>
            </w:pPr>
            <w:ins w:id="862" w:author="作成者">
              <w:r>
                <w:rPr>
                  <w:rFonts w:hint="eastAsia"/>
                </w:rPr>
                <w:t>n</w:t>
              </w:r>
              <w:r>
                <w:t>28</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63" w:author="作成者"/>
                <w:rFonts w:eastAsia="SimSun" w:cs="Arial"/>
                <w:lang w:eastAsia="zh-CN"/>
              </w:rPr>
            </w:pPr>
            <w:ins w:id="864" w:author="作成者">
              <w:r>
                <w:rPr>
                  <w:rFonts w:eastAsia="PMingLiU"/>
                  <w:lang w:eastAsia="zh-TW"/>
                </w:rPr>
                <w:t>42</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65" w:author="作成者"/>
                <w:rFonts w:cs="Arial"/>
              </w:rPr>
            </w:pPr>
            <w:ins w:id="866" w:author="作成者">
              <w:r>
                <w:rPr>
                  <w:rFonts w:cs="Arial" w:hint="eastAsia"/>
                </w:rPr>
                <w:t>5</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67" w:author="作成者"/>
                <w:rFonts w:cs="Arial"/>
              </w:rPr>
            </w:pPr>
            <w:ins w:id="868" w:author="作成者">
              <w:r>
                <w:rPr>
                  <w:rFonts w:cs="Arial" w:hint="eastAsia"/>
                </w:rPr>
                <w:t>1</w:t>
              </w:r>
              <w:r>
                <w:rPr>
                  <w:rFonts w:cs="Arial"/>
                </w:rPr>
                <w:t>0</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69" w:author="作成者"/>
                <w:rFonts w:cs="Arial"/>
              </w:rPr>
            </w:pPr>
            <w:ins w:id="870" w:author="作成者">
              <w:r>
                <w:rPr>
                  <w:rFonts w:cs="Arial" w:hint="eastAsia"/>
                </w:rPr>
                <w:t>1</w:t>
              </w:r>
              <w:r>
                <w:rPr>
                  <w:rFonts w:cs="Arial"/>
                </w:rPr>
                <w:t>5</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71" w:author="作成者"/>
                <w:rFonts w:cs="Arial"/>
              </w:rPr>
            </w:pPr>
            <w:ins w:id="872" w:author="作成者">
              <w:r>
                <w:rPr>
                  <w:rFonts w:cs="Arial" w:hint="eastAsia"/>
                </w:rPr>
                <w:t>2</w:t>
              </w:r>
              <w:r>
                <w:rPr>
                  <w:rFonts w:cs="Arial"/>
                </w:rPr>
                <w:t>0</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73" w:author="作成者"/>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74" w:author="作成者"/>
                <w:rFonts w:cs="Times New Roma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75"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76"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77"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78"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79" w:author="作成者"/>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80" w:author="作成者"/>
                <w:rFonts w:cs="Times New Roman"/>
                <w:lang w:eastAsia="en-US"/>
              </w:rPr>
            </w:pPr>
          </w:p>
        </w:tc>
      </w:tr>
    </w:tbl>
    <w:p>
      <w:pPr>
        <w:rPr>
          <w:ins w:id="881" w:author="作成者"/>
        </w:rPr>
      </w:pPr>
    </w:p>
    <w:p>
      <w:pPr>
        <w:rPr>
          <w:ins w:id="882" w:author="作成者"/>
        </w:rPr>
      </w:pPr>
    </w:p>
    <w:p>
      <w:pPr>
        <w:rPr>
          <w:ins w:id="883" w:author="作成者"/>
          <w:rFonts w:ascii="Times New Roman" w:hAnsi="Times New Roman" w:cs="Times New Roman"/>
          <w:sz w:val="20"/>
          <w:szCs w:val="21"/>
        </w:rPr>
      </w:pPr>
      <w:ins w:id="884" w:author="作成者">
        <w:r>
          <w:rPr>
            <w:rFonts w:ascii="Times New Roman" w:hAnsi="Times New Roman" w:cs="Times New Roman"/>
            <w:sz w:val="20"/>
            <w:szCs w:val="21"/>
            <w:lang w:eastAsia="zh-CN"/>
          </w:rPr>
          <w:t xml:space="preserve">Regarding the MSD due to 4th and 5th order IMD, the exceptions are needed. </w:t>
        </w:r>
        <w:r>
          <w:rPr>
            <w:rFonts w:ascii="Times New Roman" w:hAnsi="Times New Roman" w:cs="Times New Roman"/>
            <w:sz w:val="20"/>
            <w:szCs w:val="21"/>
          </w:rPr>
          <w:t xml:space="preserve">Based on DC_28_n77, the reference sensitivity exceptions for DC_42_n28 due to IMD are proposed in Table </w:t>
        </w:r>
        <w:r>
          <w:rPr>
            <w:rFonts w:ascii="Times New Roman" w:hAnsi="Times New Roman" w:cs="Times New Roman"/>
            <w:sz w:val="20"/>
            <w:szCs w:val="21"/>
            <w:lang w:eastAsia="zh-CN"/>
          </w:rPr>
          <w:t>6</w:t>
        </w:r>
        <w:r>
          <w:rPr>
            <w:rFonts w:ascii="Times New Roman" w:hAnsi="Times New Roman" w:cs="Times New Roman"/>
            <w:sz w:val="20"/>
            <w:szCs w:val="21"/>
          </w:rPr>
          <w:t>-</w:t>
        </w:r>
        <w:r>
          <w:rPr>
            <w:rFonts w:ascii="Times New Roman" w:eastAsia="SimSun" w:hAnsi="Times New Roman" w:cs="Times New Roman"/>
            <w:sz w:val="20"/>
            <w:szCs w:val="21"/>
          </w:rPr>
          <w:t>1.x. 5-4</w:t>
        </w:r>
        <w:r>
          <w:rPr>
            <w:rFonts w:ascii="Times New Roman" w:hAnsi="Times New Roman" w:cs="Times New Roman"/>
            <w:sz w:val="20"/>
            <w:szCs w:val="21"/>
          </w:rPr>
          <w:t>.</w:t>
        </w:r>
      </w:ins>
    </w:p>
    <w:p>
      <w:pPr>
        <w:rPr>
          <w:ins w:id="885" w:author="作成者"/>
        </w:rPr>
      </w:pPr>
    </w:p>
    <w:p>
      <w:pPr>
        <w:pStyle w:val="TH"/>
        <w:rPr>
          <w:ins w:id="886" w:author="作成者"/>
        </w:rPr>
      </w:pPr>
      <w:ins w:id="887" w:author="作成者">
        <w:r>
          <w:t xml:space="preserve">Table </w:t>
        </w:r>
        <w:r>
          <w:rPr>
            <w:lang w:eastAsia="zh-CN"/>
          </w:rPr>
          <w:t>6</w:t>
        </w:r>
        <w:r>
          <w:t>-</w:t>
        </w:r>
        <w:r>
          <w:rPr>
            <w:rFonts w:eastAsia="SimSun"/>
          </w:rPr>
          <w:t>1.x. 5-4</w:t>
        </w:r>
        <w:r>
          <w:t>: Reference sensitivity exceptions for PCell due to dual uplink operation for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7"/>
        <w:gridCol w:w="714"/>
      </w:tblGrid>
      <w:tr>
        <w:trPr>
          <w:jc w:val="center"/>
          <w:ins w:id="888" w:author="作成者"/>
        </w:trPr>
        <w:tc>
          <w:tcPr>
            <w:tcW w:w="5000" w:type="pct"/>
            <w:gridSpan w:val="9"/>
            <w:tcBorders>
              <w:bottom w:val="single" w:sz="4" w:space="0" w:color="auto"/>
            </w:tcBorders>
            <w:shd w:val="clear" w:color="auto" w:fill="auto"/>
            <w:vAlign w:val="center"/>
          </w:tcPr>
          <w:p>
            <w:pPr>
              <w:pStyle w:val="TAH"/>
              <w:rPr>
                <w:ins w:id="889" w:author="作成者"/>
              </w:rPr>
            </w:pPr>
            <w:ins w:id="890" w:author="作成者">
              <w:r>
                <w:t>NR or E-UTRA Band / Channel bandwidth / N</w:t>
              </w:r>
              <w:r>
                <w:rPr>
                  <w:vertAlign w:val="subscript"/>
                </w:rPr>
                <w:t>RB</w:t>
              </w:r>
              <w:r>
                <w:t xml:space="preserve"> / MSD</w:t>
              </w:r>
            </w:ins>
          </w:p>
        </w:tc>
      </w:tr>
      <w:tr>
        <w:trPr>
          <w:jc w:val="center"/>
          <w:ins w:id="891" w:author="作成者"/>
        </w:trPr>
        <w:tc>
          <w:tcPr>
            <w:tcW w:w="1095" w:type="pct"/>
            <w:tcBorders>
              <w:bottom w:val="single" w:sz="4" w:space="0" w:color="auto"/>
            </w:tcBorders>
            <w:shd w:val="clear" w:color="auto" w:fill="auto"/>
            <w:vAlign w:val="center"/>
            <w:hideMark/>
          </w:tcPr>
          <w:p>
            <w:pPr>
              <w:pStyle w:val="TAH"/>
              <w:rPr>
                <w:ins w:id="892" w:author="作成者"/>
              </w:rPr>
            </w:pPr>
            <w:ins w:id="893" w:author="作成者">
              <w:r>
                <w:t>EN-</w:t>
              </w:r>
              <w:r>
                <w:rPr>
                  <w:rFonts w:hint="eastAsia"/>
                </w:rPr>
                <w:t>DC</w:t>
              </w:r>
            </w:ins>
          </w:p>
          <w:p>
            <w:pPr>
              <w:pStyle w:val="TAH"/>
              <w:rPr>
                <w:ins w:id="894" w:author="作成者"/>
              </w:rPr>
            </w:pPr>
            <w:ins w:id="895" w:author="作成者">
              <w:r>
                <w:t>Configuration</w:t>
              </w:r>
            </w:ins>
          </w:p>
        </w:tc>
        <w:tc>
          <w:tcPr>
            <w:tcW w:w="503" w:type="pct"/>
            <w:tcBorders>
              <w:bottom w:val="single" w:sz="4" w:space="0" w:color="auto"/>
            </w:tcBorders>
            <w:shd w:val="clear" w:color="auto" w:fill="auto"/>
            <w:vAlign w:val="center"/>
            <w:hideMark/>
          </w:tcPr>
          <w:p>
            <w:pPr>
              <w:pStyle w:val="TAH"/>
              <w:rPr>
                <w:ins w:id="896" w:author="作成者"/>
              </w:rPr>
            </w:pPr>
            <w:ins w:id="897" w:author="作成者">
              <w:r>
                <w:t xml:space="preserve">EUTRA or </w:t>
              </w:r>
              <w:r>
                <w:rPr>
                  <w:rFonts w:hint="eastAsia"/>
                </w:rPr>
                <w:t>NR</w:t>
              </w:r>
              <w:r>
                <w:t xml:space="preserve"> band</w:t>
              </w:r>
            </w:ins>
          </w:p>
        </w:tc>
        <w:tc>
          <w:tcPr>
            <w:tcW w:w="478" w:type="pct"/>
            <w:tcBorders>
              <w:bottom w:val="single" w:sz="4" w:space="0" w:color="auto"/>
            </w:tcBorders>
            <w:shd w:val="clear" w:color="auto" w:fill="auto"/>
            <w:vAlign w:val="center"/>
            <w:hideMark/>
          </w:tcPr>
          <w:p>
            <w:pPr>
              <w:pStyle w:val="TAH"/>
              <w:rPr>
                <w:ins w:id="898" w:author="作成者"/>
              </w:rPr>
            </w:pPr>
            <w:ins w:id="899" w:author="作成者">
              <w:r>
                <w:t>UL F</w:t>
              </w:r>
              <w:r>
                <w:rPr>
                  <w:vertAlign w:val="subscript"/>
                </w:rPr>
                <w:t>c</w:t>
              </w:r>
              <w:r>
                <w:t xml:space="preserve"> </w:t>
              </w:r>
              <w:r>
                <w:br/>
                <w:t>(MHz)</w:t>
              </w:r>
            </w:ins>
          </w:p>
        </w:tc>
        <w:tc>
          <w:tcPr>
            <w:tcW w:w="447" w:type="pct"/>
            <w:tcBorders>
              <w:bottom w:val="single" w:sz="4" w:space="0" w:color="auto"/>
            </w:tcBorders>
            <w:shd w:val="clear" w:color="auto" w:fill="auto"/>
            <w:vAlign w:val="center"/>
            <w:hideMark/>
          </w:tcPr>
          <w:p>
            <w:pPr>
              <w:pStyle w:val="TAH"/>
              <w:rPr>
                <w:ins w:id="900" w:author="作成者"/>
              </w:rPr>
            </w:pPr>
            <w:ins w:id="901" w:author="作成者">
              <w:r>
                <w:t xml:space="preserve">UL/DL BW </w:t>
              </w:r>
              <w:r>
                <w:br/>
                <w:t>(MHz)</w:t>
              </w:r>
            </w:ins>
          </w:p>
        </w:tc>
        <w:tc>
          <w:tcPr>
            <w:tcW w:w="400" w:type="pct"/>
            <w:tcBorders>
              <w:bottom w:val="single" w:sz="4" w:space="0" w:color="auto"/>
            </w:tcBorders>
            <w:shd w:val="clear" w:color="auto" w:fill="auto"/>
            <w:vAlign w:val="center"/>
            <w:hideMark/>
          </w:tcPr>
          <w:p>
            <w:pPr>
              <w:pStyle w:val="TAH"/>
              <w:rPr>
                <w:ins w:id="902" w:author="作成者"/>
              </w:rPr>
            </w:pPr>
            <w:ins w:id="903" w:author="作成者">
              <w:r>
                <w:t xml:space="preserve">UL </w:t>
              </w:r>
              <w:r>
                <w:br/>
                <w:t>L</w:t>
              </w:r>
              <w:r>
                <w:rPr>
                  <w:vertAlign w:val="subscript"/>
                </w:rPr>
                <w:t>CRB</w:t>
              </w:r>
            </w:ins>
          </w:p>
        </w:tc>
        <w:tc>
          <w:tcPr>
            <w:tcW w:w="480" w:type="pct"/>
            <w:tcBorders>
              <w:bottom w:val="single" w:sz="4" w:space="0" w:color="auto"/>
            </w:tcBorders>
            <w:shd w:val="clear" w:color="auto" w:fill="auto"/>
            <w:vAlign w:val="center"/>
            <w:hideMark/>
          </w:tcPr>
          <w:p>
            <w:pPr>
              <w:pStyle w:val="TAH"/>
              <w:rPr>
                <w:ins w:id="904" w:author="作成者"/>
              </w:rPr>
            </w:pPr>
            <w:ins w:id="905" w:author="作成者">
              <w:r>
                <w:t>DL F</w:t>
              </w:r>
              <w:r>
                <w:rPr>
                  <w:vertAlign w:val="subscript"/>
                </w:rPr>
                <w:t>c</w:t>
              </w:r>
              <w:r>
                <w:t xml:space="preserve"> (MHz)</w:t>
              </w:r>
            </w:ins>
          </w:p>
        </w:tc>
        <w:tc>
          <w:tcPr>
            <w:tcW w:w="679" w:type="pct"/>
            <w:tcBorders>
              <w:bottom w:val="single" w:sz="4" w:space="0" w:color="auto"/>
            </w:tcBorders>
            <w:shd w:val="clear" w:color="auto" w:fill="auto"/>
            <w:vAlign w:val="center"/>
            <w:hideMark/>
          </w:tcPr>
          <w:p>
            <w:pPr>
              <w:pStyle w:val="TAH"/>
              <w:rPr>
                <w:ins w:id="906" w:author="作成者"/>
              </w:rPr>
            </w:pPr>
            <w:ins w:id="907" w:author="作成者">
              <w:r>
                <w:t xml:space="preserve">MSD </w:t>
              </w:r>
              <w:r>
                <w:br/>
                <w:t>(dB)</w:t>
              </w:r>
            </w:ins>
          </w:p>
        </w:tc>
        <w:tc>
          <w:tcPr>
            <w:tcW w:w="490" w:type="pct"/>
            <w:tcBorders>
              <w:bottom w:val="single" w:sz="4" w:space="0" w:color="auto"/>
            </w:tcBorders>
            <w:shd w:val="clear" w:color="auto" w:fill="auto"/>
            <w:vAlign w:val="center"/>
            <w:hideMark/>
          </w:tcPr>
          <w:p>
            <w:pPr>
              <w:pStyle w:val="TAH"/>
              <w:rPr>
                <w:ins w:id="908" w:author="作成者"/>
              </w:rPr>
            </w:pPr>
            <w:ins w:id="909" w:author="作成者">
              <w:r>
                <w:t>Duplex mode</w:t>
              </w:r>
            </w:ins>
          </w:p>
        </w:tc>
        <w:tc>
          <w:tcPr>
            <w:tcW w:w="428" w:type="pct"/>
            <w:tcBorders>
              <w:bottom w:val="single" w:sz="4" w:space="0" w:color="auto"/>
            </w:tcBorders>
            <w:vAlign w:val="center"/>
          </w:tcPr>
          <w:p>
            <w:pPr>
              <w:pStyle w:val="TAH"/>
              <w:rPr>
                <w:ins w:id="910" w:author="作成者"/>
              </w:rPr>
            </w:pPr>
            <w:ins w:id="911" w:author="作成者">
              <w:r>
                <w:t>IMD order</w:t>
              </w:r>
            </w:ins>
          </w:p>
        </w:tc>
      </w:tr>
      <w:tr>
        <w:trPr>
          <w:jc w:val="center"/>
          <w:ins w:id="912" w:author="作成者"/>
        </w:trPr>
        <w:tc>
          <w:tcPr>
            <w:tcW w:w="1095" w:type="pct"/>
            <w:vMerge w:val="restart"/>
            <w:shd w:val="clear" w:color="auto" w:fill="auto"/>
            <w:vAlign w:val="center"/>
          </w:tcPr>
          <w:p>
            <w:pPr>
              <w:pStyle w:val="TAC"/>
              <w:rPr>
                <w:ins w:id="913" w:author="作成者"/>
              </w:rPr>
            </w:pPr>
            <w:ins w:id="914" w:author="作成者">
              <w:r>
                <w:rPr>
                  <w:rFonts w:hint="eastAsia"/>
                  <w:szCs w:val="18"/>
                </w:rPr>
                <w:t>D</w:t>
              </w:r>
              <w:r>
                <w:rPr>
                  <w:szCs w:val="18"/>
                </w:rPr>
                <w:t>C_42_n28</w:t>
              </w:r>
            </w:ins>
          </w:p>
        </w:tc>
        <w:tc>
          <w:tcPr>
            <w:tcW w:w="503" w:type="pct"/>
            <w:shd w:val="clear" w:color="auto" w:fill="auto"/>
            <w:vAlign w:val="center"/>
          </w:tcPr>
          <w:p>
            <w:pPr>
              <w:pStyle w:val="TAC"/>
              <w:rPr>
                <w:ins w:id="915" w:author="作成者"/>
              </w:rPr>
            </w:pPr>
            <w:ins w:id="916" w:author="作成者">
              <w:r>
                <w:rPr>
                  <w:rFonts w:cs="Arial"/>
                  <w:szCs w:val="18"/>
                </w:rPr>
                <w:t>42</w:t>
              </w:r>
            </w:ins>
          </w:p>
        </w:tc>
        <w:tc>
          <w:tcPr>
            <w:tcW w:w="478" w:type="pct"/>
            <w:shd w:val="clear" w:color="auto" w:fill="auto"/>
            <w:noWrap/>
          </w:tcPr>
          <w:p>
            <w:pPr>
              <w:jc w:val="center"/>
              <w:rPr>
                <w:ins w:id="917" w:author="作成者"/>
              </w:rPr>
            </w:pPr>
            <w:ins w:id="918" w:author="作成者">
              <w:r>
                <w:rPr>
                  <w:rFonts w:ascii="Arial" w:hAnsi="Arial" w:cs="Arial"/>
                  <w:sz w:val="18"/>
                  <w:szCs w:val="18"/>
                </w:rPr>
                <w:t>3582.5</w:t>
              </w:r>
            </w:ins>
          </w:p>
        </w:tc>
        <w:tc>
          <w:tcPr>
            <w:tcW w:w="447" w:type="pct"/>
            <w:shd w:val="clear" w:color="auto" w:fill="auto"/>
            <w:noWrap/>
          </w:tcPr>
          <w:p>
            <w:pPr>
              <w:jc w:val="center"/>
              <w:rPr>
                <w:ins w:id="919" w:author="作成者"/>
              </w:rPr>
            </w:pPr>
            <w:ins w:id="920" w:author="作成者">
              <w:r>
                <w:rPr>
                  <w:rFonts w:ascii="Arial" w:hAnsi="Arial" w:cs="Arial"/>
                  <w:sz w:val="18"/>
                  <w:szCs w:val="18"/>
                </w:rPr>
                <w:t>10</w:t>
              </w:r>
            </w:ins>
          </w:p>
        </w:tc>
        <w:tc>
          <w:tcPr>
            <w:tcW w:w="400" w:type="pct"/>
            <w:shd w:val="clear" w:color="auto" w:fill="auto"/>
            <w:noWrap/>
          </w:tcPr>
          <w:p>
            <w:pPr>
              <w:jc w:val="center"/>
              <w:rPr>
                <w:ins w:id="921" w:author="作成者"/>
              </w:rPr>
            </w:pPr>
            <w:ins w:id="922" w:author="作成者">
              <w:r>
                <w:rPr>
                  <w:rFonts w:ascii="Arial" w:hAnsi="Arial" w:cs="Arial"/>
                  <w:sz w:val="18"/>
                  <w:szCs w:val="18"/>
                </w:rPr>
                <w:t>50</w:t>
              </w:r>
            </w:ins>
          </w:p>
        </w:tc>
        <w:tc>
          <w:tcPr>
            <w:tcW w:w="480" w:type="pct"/>
            <w:shd w:val="clear" w:color="auto" w:fill="auto"/>
            <w:noWrap/>
          </w:tcPr>
          <w:p>
            <w:pPr>
              <w:jc w:val="center"/>
              <w:rPr>
                <w:ins w:id="923" w:author="作成者"/>
              </w:rPr>
            </w:pPr>
            <w:ins w:id="924" w:author="作成者">
              <w:r>
                <w:rPr>
                  <w:rFonts w:ascii="Arial" w:hAnsi="Arial" w:cs="Arial"/>
                  <w:sz w:val="18"/>
                  <w:szCs w:val="18"/>
                </w:rPr>
                <w:t>3582.5</w:t>
              </w:r>
            </w:ins>
          </w:p>
        </w:tc>
        <w:tc>
          <w:tcPr>
            <w:tcW w:w="679" w:type="pct"/>
            <w:shd w:val="clear" w:color="auto" w:fill="auto"/>
            <w:noWrap/>
          </w:tcPr>
          <w:p>
            <w:pPr>
              <w:jc w:val="center"/>
              <w:rPr>
                <w:ins w:id="925" w:author="作成者"/>
              </w:rPr>
            </w:pPr>
            <w:ins w:id="926" w:author="作成者">
              <w:r>
                <w:rPr>
                  <w:rFonts w:ascii="Arial" w:hAnsi="Arial" w:cs="Arial"/>
                  <w:sz w:val="18"/>
                  <w:szCs w:val="18"/>
                </w:rPr>
                <w:t>N/A</w:t>
              </w:r>
            </w:ins>
          </w:p>
        </w:tc>
        <w:tc>
          <w:tcPr>
            <w:tcW w:w="490" w:type="pct"/>
            <w:shd w:val="clear" w:color="auto" w:fill="auto"/>
          </w:tcPr>
          <w:p>
            <w:pPr>
              <w:pStyle w:val="TAC"/>
              <w:rPr>
                <w:ins w:id="927" w:author="作成者"/>
              </w:rPr>
            </w:pPr>
            <w:ins w:id="928" w:author="作成者">
              <w:r>
                <w:rPr>
                  <w:rFonts w:cs="Arial"/>
                  <w:szCs w:val="18"/>
                </w:rPr>
                <w:t>FDD</w:t>
              </w:r>
            </w:ins>
          </w:p>
        </w:tc>
        <w:tc>
          <w:tcPr>
            <w:tcW w:w="428" w:type="pct"/>
            <w:vAlign w:val="center"/>
          </w:tcPr>
          <w:p>
            <w:pPr>
              <w:pStyle w:val="TAC"/>
              <w:rPr>
                <w:ins w:id="929" w:author="作成者"/>
              </w:rPr>
            </w:pPr>
            <w:ins w:id="930" w:author="作成者">
              <w:r>
                <w:rPr>
                  <w:rFonts w:cs="Arial"/>
                  <w:szCs w:val="18"/>
                </w:rPr>
                <w:t>N/A</w:t>
              </w:r>
            </w:ins>
          </w:p>
        </w:tc>
      </w:tr>
      <w:tr>
        <w:trPr>
          <w:jc w:val="center"/>
          <w:ins w:id="931" w:author="作成者"/>
        </w:trPr>
        <w:tc>
          <w:tcPr>
            <w:tcW w:w="1095" w:type="pct"/>
            <w:vMerge/>
            <w:shd w:val="clear" w:color="auto" w:fill="auto"/>
            <w:vAlign w:val="center"/>
          </w:tcPr>
          <w:p>
            <w:pPr>
              <w:pStyle w:val="TAC"/>
              <w:rPr>
                <w:ins w:id="932" w:author="作成者"/>
              </w:rPr>
            </w:pPr>
          </w:p>
        </w:tc>
        <w:tc>
          <w:tcPr>
            <w:tcW w:w="503" w:type="pct"/>
            <w:shd w:val="clear" w:color="auto" w:fill="auto"/>
            <w:vAlign w:val="center"/>
          </w:tcPr>
          <w:p>
            <w:pPr>
              <w:pStyle w:val="TAC"/>
              <w:rPr>
                <w:ins w:id="933" w:author="作成者"/>
              </w:rPr>
            </w:pPr>
            <w:ins w:id="934" w:author="作成者">
              <w:r>
                <w:rPr>
                  <w:rFonts w:cs="Arial"/>
                  <w:szCs w:val="18"/>
                </w:rPr>
                <w:t>n28</w:t>
              </w:r>
            </w:ins>
          </w:p>
        </w:tc>
        <w:tc>
          <w:tcPr>
            <w:tcW w:w="478" w:type="pct"/>
            <w:shd w:val="clear" w:color="auto" w:fill="auto"/>
            <w:noWrap/>
          </w:tcPr>
          <w:p>
            <w:pPr>
              <w:jc w:val="center"/>
              <w:rPr>
                <w:ins w:id="935" w:author="作成者"/>
              </w:rPr>
            </w:pPr>
            <w:ins w:id="936" w:author="作成者">
              <w:r>
                <w:rPr>
                  <w:rFonts w:ascii="Arial" w:hAnsi="Arial" w:cs="Arial"/>
                  <w:sz w:val="18"/>
                  <w:szCs w:val="18"/>
                </w:rPr>
                <w:t>705.5</w:t>
              </w:r>
            </w:ins>
          </w:p>
        </w:tc>
        <w:tc>
          <w:tcPr>
            <w:tcW w:w="447" w:type="pct"/>
            <w:shd w:val="clear" w:color="auto" w:fill="auto"/>
            <w:noWrap/>
          </w:tcPr>
          <w:p>
            <w:pPr>
              <w:jc w:val="center"/>
              <w:rPr>
                <w:ins w:id="937" w:author="作成者"/>
              </w:rPr>
            </w:pPr>
            <w:ins w:id="938" w:author="作成者">
              <w:r>
                <w:rPr>
                  <w:rFonts w:ascii="Arial" w:hAnsi="Arial" w:cs="Arial"/>
                  <w:sz w:val="18"/>
                  <w:szCs w:val="18"/>
                </w:rPr>
                <w:t>5</w:t>
              </w:r>
            </w:ins>
          </w:p>
        </w:tc>
        <w:tc>
          <w:tcPr>
            <w:tcW w:w="400" w:type="pct"/>
            <w:shd w:val="clear" w:color="auto" w:fill="auto"/>
            <w:noWrap/>
          </w:tcPr>
          <w:p>
            <w:pPr>
              <w:jc w:val="center"/>
              <w:rPr>
                <w:ins w:id="939" w:author="作成者"/>
              </w:rPr>
            </w:pPr>
            <w:ins w:id="940" w:author="作成者">
              <w:r>
                <w:rPr>
                  <w:rFonts w:ascii="Arial" w:hAnsi="Arial" w:cs="Arial"/>
                  <w:sz w:val="18"/>
                  <w:szCs w:val="18"/>
                </w:rPr>
                <w:t>25</w:t>
              </w:r>
            </w:ins>
          </w:p>
        </w:tc>
        <w:tc>
          <w:tcPr>
            <w:tcW w:w="480" w:type="pct"/>
            <w:shd w:val="clear" w:color="auto" w:fill="auto"/>
            <w:noWrap/>
          </w:tcPr>
          <w:p>
            <w:pPr>
              <w:jc w:val="center"/>
              <w:rPr>
                <w:ins w:id="941" w:author="作成者"/>
              </w:rPr>
            </w:pPr>
            <w:ins w:id="942" w:author="作成者">
              <w:r>
                <w:rPr>
                  <w:rFonts w:ascii="Arial" w:hAnsi="Arial" w:cs="Arial"/>
                  <w:sz w:val="18"/>
                  <w:szCs w:val="18"/>
                </w:rPr>
                <w:t>760.5</w:t>
              </w:r>
            </w:ins>
          </w:p>
        </w:tc>
        <w:tc>
          <w:tcPr>
            <w:tcW w:w="679" w:type="pct"/>
            <w:shd w:val="clear" w:color="auto" w:fill="auto"/>
            <w:noWrap/>
          </w:tcPr>
          <w:p>
            <w:pPr>
              <w:jc w:val="center"/>
              <w:rPr>
                <w:ins w:id="943" w:author="作成者"/>
              </w:rPr>
            </w:pPr>
            <w:ins w:id="944" w:author="作成者">
              <w:r>
                <w:rPr>
                  <w:rFonts w:ascii="Arial" w:hAnsi="Arial" w:cs="Arial"/>
                  <w:sz w:val="18"/>
                  <w:szCs w:val="18"/>
                </w:rPr>
                <w:t>5.5</w:t>
              </w:r>
            </w:ins>
          </w:p>
        </w:tc>
        <w:tc>
          <w:tcPr>
            <w:tcW w:w="490" w:type="pct"/>
            <w:shd w:val="clear" w:color="auto" w:fill="auto"/>
            <w:vAlign w:val="center"/>
          </w:tcPr>
          <w:p>
            <w:pPr>
              <w:pStyle w:val="TAC"/>
              <w:rPr>
                <w:ins w:id="945" w:author="作成者"/>
              </w:rPr>
            </w:pPr>
            <w:ins w:id="946" w:author="作成者">
              <w:r>
                <w:rPr>
                  <w:rFonts w:cs="Arial"/>
                  <w:szCs w:val="18"/>
                </w:rPr>
                <w:t>FDD</w:t>
              </w:r>
            </w:ins>
          </w:p>
        </w:tc>
        <w:tc>
          <w:tcPr>
            <w:tcW w:w="428" w:type="pct"/>
            <w:vAlign w:val="center"/>
          </w:tcPr>
          <w:p>
            <w:pPr>
              <w:pStyle w:val="TAC"/>
              <w:rPr>
                <w:ins w:id="947" w:author="作成者"/>
              </w:rPr>
            </w:pPr>
            <w:ins w:id="948" w:author="作成者">
              <w:r>
                <w:rPr>
                  <w:rFonts w:cs="Arial"/>
                  <w:szCs w:val="18"/>
                </w:rPr>
                <w:t>IMD5</w:t>
              </w:r>
            </w:ins>
          </w:p>
        </w:tc>
      </w:tr>
    </w:tbl>
    <w:p>
      <w:pPr>
        <w:rPr>
          <w:ins w:id="949" w:author="作成者"/>
        </w:rPr>
      </w:pPr>
    </w:p>
    <w:p>
      <w:pPr>
        <w:rPr>
          <w:ins w:id="950" w:author="作成者"/>
        </w:rPr>
      </w:pPr>
    </w:p>
    <w:p>
      <w:pPr>
        <w:rPr>
          <w:ins w:id="951" w:author="作成者"/>
          <w:rFonts w:ascii="Times New Roman" w:hAnsi="Times New Roman" w:cs="Times New Roman"/>
          <w:sz w:val="20"/>
          <w:szCs w:val="21"/>
        </w:rPr>
      </w:pPr>
      <w:ins w:id="952" w:author="作成者">
        <w:r>
          <w:rPr>
            <w:rFonts w:ascii="Times New Roman" w:hAnsi="Times New Roman" w:cs="Times New Roman"/>
            <w:sz w:val="20"/>
            <w:szCs w:val="21"/>
          </w:rPr>
          <w:t xml:space="preserve">When 2UL inter-band EN-DC UE is operating with other systems such as WiFi, Bluetooth and GNSS system, the harmonics and intermodulation products can have impact on these systems. Table </w:t>
        </w:r>
        <w:r>
          <w:rPr>
            <w:rFonts w:ascii="Times New Roman" w:eastAsia="SimSun" w:hAnsi="Times New Roman" w:cs="Times New Roman"/>
            <w:sz w:val="20"/>
            <w:szCs w:val="21"/>
          </w:rPr>
          <w:t>6.1.x.5</w:t>
        </w:r>
        <w:r>
          <w:rPr>
            <w:rFonts w:ascii="Times New Roman" w:hAnsi="Times New Roman" w:cs="Times New Roman"/>
            <w:sz w:val="20"/>
            <w:szCs w:val="21"/>
          </w:rPr>
          <w:t>-2 lists up to 7th order harmonics and IMD up to 5th order falls into one of these receiving bands.</w:t>
        </w:r>
      </w:ins>
    </w:p>
    <w:p>
      <w:pPr>
        <w:rPr>
          <w:ins w:id="953" w:author="作成者"/>
        </w:rPr>
      </w:pPr>
    </w:p>
    <w:p>
      <w:pPr>
        <w:rPr>
          <w:ins w:id="954" w:author="作成者"/>
          <w:rFonts w:ascii="Times New Roman" w:eastAsia="PMingLiU" w:hAnsi="Times New Roman" w:cs="Times New Roman"/>
          <w:sz w:val="20"/>
          <w:szCs w:val="20"/>
          <w:lang w:eastAsia="zh-TW"/>
        </w:rPr>
      </w:pPr>
    </w:p>
    <w:p>
      <w:pPr>
        <w:pStyle w:val="TH"/>
        <w:rPr>
          <w:ins w:id="955" w:author="作成者"/>
          <w:rFonts w:eastAsia="ＭＳ 明朝"/>
          <w:lang w:eastAsia="en-US"/>
        </w:rPr>
      </w:pPr>
      <w:ins w:id="956" w:author="作成者">
        <w:r>
          <w:t xml:space="preserve">Table </w:t>
        </w:r>
        <w:r>
          <w:rPr>
            <w:rFonts w:eastAsia="SimSun"/>
          </w:rPr>
          <w:t>6.1.x.5</w:t>
        </w:r>
        <w:r>
          <w:t xml:space="preserve">-2: </w:t>
        </w:r>
        <w:r>
          <w:rPr>
            <w:rFonts w:cs="Arial"/>
          </w:rPr>
          <w:t xml:space="preserve">Band 42 and Band </w:t>
        </w:r>
        <w:r>
          <w:rPr>
            <w:rFonts w:cs="Arial" w:hint="eastAsia"/>
          </w:rPr>
          <w:t>n</w:t>
        </w:r>
        <w:r>
          <w:rPr>
            <w:rFonts w:cs="Arial"/>
          </w:rPr>
          <w:t>28 harmonic and IMD for ISM and GNSS bands</w:t>
        </w:r>
        <w:r>
          <w:t xml:space="preserve"> </w:t>
        </w:r>
      </w:ins>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trPr>
          <w:trHeight w:val="470"/>
          <w:ins w:id="957" w:author="作成者"/>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widowControl/>
              <w:jc w:val="center"/>
              <w:rPr>
                <w:ins w:id="958" w:author="作成者"/>
                <w:rFonts w:ascii="Arial" w:eastAsia="游ゴシック" w:hAnsi="Arial" w:cs="Arial"/>
                <w:color w:val="000000"/>
                <w:kern w:val="0"/>
                <w:sz w:val="18"/>
                <w:szCs w:val="18"/>
              </w:rPr>
            </w:pPr>
            <w:ins w:id="959" w:author="作成者">
              <w:r>
                <w:rPr>
                  <w:rFonts w:ascii="Arial" w:eastAsia="游ゴシック" w:hAnsi="Arial" w:cs="Arial"/>
                  <w:color w:val="000000"/>
                  <w:kern w:val="0"/>
                  <w:sz w:val="18"/>
                  <w:szCs w:val="18"/>
                </w:rPr>
                <w:t>Victim Systems</w:t>
              </w:r>
            </w:ins>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pPr>
              <w:widowControl/>
              <w:jc w:val="center"/>
              <w:rPr>
                <w:ins w:id="960" w:author="作成者"/>
                <w:rFonts w:ascii="Arial" w:eastAsia="游ゴシック" w:hAnsi="Arial" w:cs="Arial"/>
                <w:color w:val="000000"/>
                <w:kern w:val="0"/>
                <w:sz w:val="18"/>
                <w:szCs w:val="18"/>
              </w:rPr>
            </w:pPr>
            <w:ins w:id="961" w:author="作成者">
              <w:r>
                <w:rPr>
                  <w:rFonts w:ascii="Arial" w:eastAsia="游ゴシック" w:hAnsi="Arial" w:cs="Arial"/>
                  <w:color w:val="000000"/>
                  <w:kern w:val="0"/>
                  <w:sz w:val="18"/>
                  <w:szCs w:val="18"/>
                </w:rPr>
                <w:t>Frequency range [MHz]</w:t>
              </w:r>
            </w:ins>
          </w:p>
        </w:tc>
        <w:tc>
          <w:tcPr>
            <w:tcW w:w="94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962" w:author="作成者"/>
                <w:rFonts w:ascii="Arial" w:eastAsia="游ゴシック" w:hAnsi="Arial" w:cs="Arial"/>
                <w:color w:val="000000"/>
                <w:kern w:val="0"/>
                <w:sz w:val="18"/>
                <w:szCs w:val="18"/>
              </w:rPr>
            </w:pPr>
            <w:ins w:id="963" w:author="作成者">
              <w:r>
                <w:rPr>
                  <w:rFonts w:ascii="Arial" w:eastAsia="游ゴシック" w:hAnsi="Arial" w:cs="Arial"/>
                  <w:color w:val="000000"/>
                  <w:kern w:val="0"/>
                  <w:sz w:val="18"/>
                  <w:szCs w:val="18"/>
                </w:rPr>
                <w:t>Impact</w:t>
              </w:r>
            </w:ins>
          </w:p>
        </w:tc>
        <w:tc>
          <w:tcPr>
            <w:tcW w:w="1079"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964" w:author="作成者"/>
                <w:rFonts w:ascii="Arial" w:eastAsia="游ゴシック" w:hAnsi="Arial" w:cs="Arial"/>
                <w:color w:val="000000"/>
                <w:kern w:val="0"/>
                <w:sz w:val="18"/>
                <w:szCs w:val="18"/>
              </w:rPr>
            </w:pPr>
            <w:ins w:id="965" w:author="作成者">
              <w:r>
                <w:rPr>
                  <w:rFonts w:ascii="Arial" w:eastAsia="游ゴシック" w:hAnsi="Arial" w:cs="Arial"/>
                  <w:color w:val="000000"/>
                  <w:kern w:val="0"/>
                  <w:sz w:val="18"/>
                  <w:szCs w:val="18"/>
                </w:rPr>
                <w:t>Regions</w:t>
              </w:r>
            </w:ins>
          </w:p>
        </w:tc>
        <w:tc>
          <w:tcPr>
            <w:tcW w:w="135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966" w:author="作成者"/>
                <w:rFonts w:ascii="Arial" w:eastAsia="游ゴシック" w:hAnsi="Arial" w:cs="Arial"/>
                <w:color w:val="000000"/>
                <w:kern w:val="0"/>
                <w:sz w:val="18"/>
                <w:szCs w:val="18"/>
              </w:rPr>
            </w:pPr>
            <w:ins w:id="967" w:author="作成者">
              <w:r>
                <w:rPr>
                  <w:rFonts w:ascii="Arial" w:eastAsia="游ゴシック" w:hAnsi="Arial" w:cs="Arial"/>
                  <w:color w:val="000000"/>
                  <w:kern w:val="0"/>
                  <w:sz w:val="18"/>
                  <w:szCs w:val="18"/>
                </w:rPr>
                <w:t>Comments</w:t>
              </w:r>
            </w:ins>
          </w:p>
        </w:tc>
      </w:tr>
      <w:tr>
        <w:trPr>
          <w:trHeight w:val="360"/>
          <w:ins w:id="968" w:author="作成者"/>
        </w:trPr>
        <w:tc>
          <w:tcPr>
            <w:tcW w:w="22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969" w:author="作成者"/>
                <w:rFonts w:ascii="Arial" w:eastAsia="游ゴシック" w:hAnsi="Arial" w:cs="Arial"/>
                <w:color w:val="000000"/>
                <w:kern w:val="0"/>
                <w:sz w:val="18"/>
                <w:szCs w:val="18"/>
              </w:rPr>
            </w:pPr>
            <w:ins w:id="970" w:author="作成者">
              <w:r>
                <w:rPr>
                  <w:rFonts w:ascii="Arial" w:eastAsia="游ゴシック" w:hAnsi="Arial" w:cs="Arial"/>
                  <w:color w:val="000000"/>
                  <w:kern w:val="0"/>
                  <w:sz w:val="18"/>
                  <w:szCs w:val="18"/>
                </w:rPr>
                <w:t>COMPASS (Beidou)</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71" w:author="作成者"/>
                <w:rFonts w:ascii="Arial" w:eastAsia="游ゴシック" w:hAnsi="Arial" w:cs="Arial"/>
                <w:color w:val="000000"/>
                <w:kern w:val="0"/>
                <w:sz w:val="18"/>
                <w:szCs w:val="18"/>
              </w:rPr>
            </w:pPr>
            <w:ins w:id="972"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73" w:author="作成者"/>
                <w:rFonts w:ascii="Arial" w:eastAsia="游ゴシック" w:hAnsi="Arial" w:cs="Arial"/>
                <w:color w:val="000000"/>
                <w:kern w:val="0"/>
                <w:sz w:val="18"/>
                <w:szCs w:val="18"/>
              </w:rPr>
            </w:pPr>
            <w:ins w:id="974"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75" w:author="作成者"/>
                <w:rFonts w:ascii="Arial" w:eastAsia="游ゴシック" w:hAnsi="Arial" w:cs="Arial"/>
                <w:color w:val="000000"/>
                <w:kern w:val="0"/>
                <w:sz w:val="18"/>
                <w:szCs w:val="18"/>
              </w:rPr>
            </w:pPr>
            <w:ins w:id="976"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977" w:author="作成者"/>
                <w:rFonts w:ascii="Arial" w:eastAsia="游ゴシック" w:hAnsi="Arial" w:cs="Arial"/>
                <w:color w:val="000000"/>
                <w:kern w:val="0"/>
                <w:sz w:val="18"/>
                <w:szCs w:val="18"/>
              </w:rPr>
            </w:pPr>
            <w:ins w:id="978"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979"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980" w:author="作成者"/>
                <w:rFonts w:ascii="Arial" w:eastAsia="游ゴシック" w:hAnsi="Arial" w:cs="Arial"/>
                <w:color w:val="000000"/>
                <w:kern w:val="0"/>
                <w:sz w:val="18"/>
                <w:szCs w:val="18"/>
              </w:rPr>
            </w:pPr>
          </w:p>
        </w:tc>
      </w:tr>
      <w:tr>
        <w:trPr>
          <w:trHeight w:val="360"/>
          <w:ins w:id="981"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982" w:author="作成者"/>
                <w:rFonts w:ascii="Arial" w:eastAsia="游ゴシック" w:hAnsi="Arial" w:cs="Arial"/>
                <w:color w:val="000000"/>
                <w:kern w:val="0"/>
                <w:sz w:val="18"/>
                <w:szCs w:val="18"/>
              </w:rPr>
            </w:pPr>
            <w:ins w:id="983" w:author="作成者">
              <w:r>
                <w:rPr>
                  <w:rFonts w:ascii="Arial" w:eastAsia="游ゴシック" w:hAnsi="Arial" w:cs="Arial"/>
                  <w:color w:val="000000"/>
                  <w:kern w:val="0"/>
                  <w:sz w:val="18"/>
                  <w:szCs w:val="18"/>
                </w:rPr>
                <w:t>Galileo</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84" w:author="作成者"/>
                <w:rFonts w:ascii="Arial" w:eastAsia="游ゴシック" w:hAnsi="Arial" w:cs="Arial"/>
                <w:color w:val="000000"/>
                <w:kern w:val="0"/>
                <w:sz w:val="18"/>
                <w:szCs w:val="18"/>
              </w:rPr>
            </w:pPr>
            <w:ins w:id="985"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86" w:author="作成者"/>
                <w:rFonts w:ascii="Arial" w:eastAsia="游ゴシック" w:hAnsi="Arial" w:cs="Arial"/>
                <w:color w:val="000000"/>
                <w:kern w:val="0"/>
                <w:sz w:val="18"/>
                <w:szCs w:val="18"/>
              </w:rPr>
            </w:pPr>
            <w:ins w:id="987"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88" w:author="作成者"/>
                <w:rFonts w:ascii="Arial" w:eastAsia="游ゴシック" w:hAnsi="Arial" w:cs="Arial"/>
                <w:color w:val="000000"/>
                <w:kern w:val="0"/>
                <w:sz w:val="18"/>
                <w:szCs w:val="18"/>
              </w:rPr>
            </w:pPr>
            <w:ins w:id="989"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990" w:author="作成者"/>
                <w:rFonts w:ascii="Arial" w:eastAsia="游ゴシック" w:hAnsi="Arial" w:cs="Arial"/>
                <w:color w:val="000000"/>
                <w:kern w:val="0"/>
                <w:sz w:val="18"/>
                <w:szCs w:val="18"/>
              </w:rPr>
            </w:pPr>
            <w:ins w:id="991"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992"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993" w:author="作成者"/>
                <w:rFonts w:ascii="Arial" w:eastAsia="游ゴシック" w:hAnsi="Arial" w:cs="Arial"/>
                <w:color w:val="000000"/>
                <w:kern w:val="0"/>
                <w:sz w:val="18"/>
                <w:szCs w:val="18"/>
              </w:rPr>
            </w:pPr>
          </w:p>
        </w:tc>
      </w:tr>
      <w:tr>
        <w:trPr>
          <w:trHeight w:val="360"/>
          <w:ins w:id="994"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995" w:author="作成者"/>
                <w:rFonts w:ascii="Arial" w:eastAsia="游ゴシック" w:hAnsi="Arial" w:cs="Arial"/>
                <w:color w:val="000000"/>
                <w:kern w:val="0"/>
                <w:sz w:val="18"/>
                <w:szCs w:val="18"/>
              </w:rPr>
            </w:pPr>
            <w:ins w:id="996" w:author="作成者">
              <w:r>
                <w:rPr>
                  <w:rFonts w:ascii="Arial" w:eastAsia="游ゴシック" w:hAnsi="Arial" w:cs="Arial"/>
                  <w:color w:val="000000"/>
                  <w:kern w:val="0"/>
                  <w:sz w:val="18"/>
                  <w:szCs w:val="18"/>
                </w:rPr>
                <w:t>GLONASS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97" w:author="作成者"/>
                <w:rFonts w:ascii="Arial" w:eastAsia="游ゴシック" w:hAnsi="Arial" w:cs="Arial"/>
                <w:color w:val="000000"/>
                <w:kern w:val="0"/>
                <w:sz w:val="18"/>
                <w:szCs w:val="18"/>
              </w:rPr>
            </w:pPr>
            <w:ins w:id="998" w:author="作成者">
              <w:r>
                <w:rPr>
                  <w:rFonts w:ascii="Arial" w:eastAsia="游ゴシック" w:hAnsi="Arial" w:cs="Arial"/>
                  <w:color w:val="000000"/>
                  <w:kern w:val="0"/>
                  <w:sz w:val="18"/>
                  <w:szCs w:val="18"/>
                </w:rPr>
                <w:t>1591</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99" w:author="作成者"/>
                <w:rFonts w:ascii="Arial" w:eastAsia="游ゴシック" w:hAnsi="Arial" w:cs="Arial"/>
                <w:color w:val="000000"/>
                <w:kern w:val="0"/>
                <w:sz w:val="18"/>
                <w:szCs w:val="18"/>
              </w:rPr>
            </w:pPr>
            <w:ins w:id="100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01" w:author="作成者"/>
                <w:rFonts w:ascii="Arial" w:eastAsia="游ゴシック" w:hAnsi="Arial" w:cs="Arial"/>
                <w:color w:val="000000"/>
                <w:kern w:val="0"/>
                <w:sz w:val="18"/>
                <w:szCs w:val="18"/>
              </w:rPr>
            </w:pPr>
            <w:ins w:id="1002" w:author="作成者">
              <w:r>
                <w:rPr>
                  <w:rFonts w:ascii="Arial" w:eastAsia="游ゴシック" w:hAnsi="Arial" w:cs="Arial"/>
                  <w:color w:val="000000"/>
                  <w:kern w:val="0"/>
                  <w:sz w:val="18"/>
                  <w:szCs w:val="18"/>
                </w:rPr>
                <w:t>1610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03" w:author="作成者"/>
                <w:rFonts w:ascii="Arial" w:eastAsia="游ゴシック" w:hAnsi="Arial" w:cs="Arial"/>
                <w:color w:val="000000"/>
                <w:kern w:val="0"/>
                <w:sz w:val="18"/>
                <w:szCs w:val="18"/>
              </w:rPr>
            </w:pPr>
            <w:ins w:id="1004"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05"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06" w:author="作成者"/>
                <w:rFonts w:ascii="Arial" w:eastAsia="游ゴシック" w:hAnsi="Arial" w:cs="Arial"/>
                <w:color w:val="000000"/>
                <w:kern w:val="0"/>
                <w:sz w:val="18"/>
                <w:szCs w:val="18"/>
              </w:rPr>
            </w:pPr>
          </w:p>
        </w:tc>
      </w:tr>
      <w:tr>
        <w:trPr>
          <w:trHeight w:val="360"/>
          <w:ins w:id="1007"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1008" w:author="作成者"/>
                <w:rFonts w:ascii="Arial" w:eastAsia="游ゴシック" w:hAnsi="Arial" w:cs="Arial"/>
                <w:color w:val="000000"/>
                <w:kern w:val="0"/>
                <w:sz w:val="18"/>
                <w:szCs w:val="18"/>
              </w:rPr>
            </w:pPr>
            <w:ins w:id="1009" w:author="作成者">
              <w:r>
                <w:rPr>
                  <w:rFonts w:ascii="Arial" w:eastAsia="游ゴシック" w:hAnsi="Arial" w:cs="Arial"/>
                  <w:color w:val="000000"/>
                  <w:kern w:val="0"/>
                  <w:sz w:val="18"/>
                  <w:szCs w:val="18"/>
                </w:rPr>
                <w:t>GPS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10" w:author="作成者"/>
                <w:rFonts w:ascii="Arial" w:eastAsia="游ゴシック" w:hAnsi="Arial" w:cs="Arial"/>
                <w:color w:val="000000"/>
                <w:kern w:val="0"/>
                <w:sz w:val="18"/>
                <w:szCs w:val="18"/>
              </w:rPr>
            </w:pPr>
            <w:ins w:id="1011" w:author="作成者">
              <w:r>
                <w:rPr>
                  <w:rFonts w:ascii="Arial" w:eastAsia="游ゴシック" w:hAnsi="Arial" w:cs="Arial"/>
                  <w:color w:val="000000"/>
                  <w:kern w:val="0"/>
                  <w:sz w:val="18"/>
                  <w:szCs w:val="18"/>
                </w:rPr>
                <w:t>1563</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12" w:author="作成者"/>
                <w:rFonts w:ascii="Arial" w:eastAsia="游ゴシック" w:hAnsi="Arial" w:cs="Arial"/>
                <w:color w:val="000000"/>
                <w:kern w:val="0"/>
                <w:sz w:val="18"/>
                <w:szCs w:val="18"/>
              </w:rPr>
            </w:pPr>
            <w:ins w:id="1013"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14" w:author="作成者"/>
                <w:rFonts w:ascii="Arial" w:eastAsia="游ゴシック" w:hAnsi="Arial" w:cs="Arial"/>
                <w:color w:val="000000"/>
                <w:kern w:val="0"/>
                <w:sz w:val="18"/>
                <w:szCs w:val="18"/>
              </w:rPr>
            </w:pPr>
            <w:ins w:id="1015" w:author="作成者">
              <w:r>
                <w:rPr>
                  <w:rFonts w:ascii="Arial" w:eastAsia="游ゴシック" w:hAnsi="Arial" w:cs="Arial"/>
                  <w:color w:val="000000"/>
                  <w:kern w:val="0"/>
                  <w:sz w:val="18"/>
                  <w:szCs w:val="18"/>
                </w:rPr>
                <w:t>1587</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16" w:author="作成者"/>
                <w:rFonts w:ascii="Arial" w:eastAsia="游ゴシック" w:hAnsi="Arial" w:cs="Arial"/>
                <w:color w:val="000000"/>
                <w:kern w:val="0"/>
                <w:sz w:val="18"/>
                <w:szCs w:val="18"/>
              </w:rPr>
            </w:pPr>
            <w:ins w:id="1017"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18"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19" w:author="作成者"/>
                <w:rFonts w:ascii="Arial" w:eastAsia="游ゴシック" w:hAnsi="Arial" w:cs="Arial"/>
                <w:color w:val="000000"/>
                <w:kern w:val="0"/>
                <w:sz w:val="18"/>
                <w:szCs w:val="18"/>
              </w:rPr>
            </w:pPr>
          </w:p>
        </w:tc>
      </w:tr>
      <w:tr>
        <w:trPr>
          <w:trHeight w:val="360"/>
          <w:ins w:id="1020"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1021" w:author="作成者"/>
                <w:rFonts w:ascii="Arial" w:eastAsia="游ゴシック" w:hAnsi="Arial" w:cs="Arial"/>
                <w:color w:val="000000"/>
                <w:kern w:val="0"/>
                <w:sz w:val="18"/>
                <w:szCs w:val="18"/>
              </w:rPr>
            </w:pPr>
            <w:ins w:id="1022"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23" w:author="作成者"/>
                <w:rFonts w:ascii="Arial" w:eastAsia="游ゴシック" w:hAnsi="Arial" w:cs="Arial"/>
                <w:color w:val="000000"/>
                <w:kern w:val="0"/>
                <w:sz w:val="18"/>
                <w:szCs w:val="18"/>
              </w:rPr>
            </w:pPr>
            <w:ins w:id="1024"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25" w:author="作成者"/>
                <w:rFonts w:ascii="Arial" w:eastAsia="游ゴシック" w:hAnsi="Arial" w:cs="Arial"/>
                <w:color w:val="000000"/>
                <w:kern w:val="0"/>
                <w:sz w:val="18"/>
                <w:szCs w:val="18"/>
              </w:rPr>
            </w:pPr>
            <w:ins w:id="1026"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27" w:author="作成者"/>
                <w:rFonts w:ascii="Arial" w:eastAsia="游ゴシック" w:hAnsi="Arial" w:cs="Arial"/>
                <w:color w:val="000000"/>
                <w:kern w:val="0"/>
                <w:sz w:val="18"/>
                <w:szCs w:val="18"/>
              </w:rPr>
            </w:pPr>
            <w:ins w:id="1028" w:author="作成者">
              <w:r>
                <w:rPr>
                  <w:rFonts w:ascii="Arial" w:eastAsia="游ゴシック" w:hAnsi="Arial" w:cs="Arial"/>
                  <w:color w:val="000000"/>
                  <w:kern w:val="0"/>
                  <w:sz w:val="18"/>
                  <w:szCs w:val="18"/>
                </w:rPr>
                <w:t>2483.5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29" w:author="作成者"/>
                <w:rFonts w:ascii="Arial" w:eastAsia="游ゴシック" w:hAnsi="Arial" w:cs="Arial"/>
                <w:color w:val="000000"/>
                <w:kern w:val="0"/>
                <w:sz w:val="18"/>
                <w:szCs w:val="18"/>
              </w:rPr>
            </w:pPr>
            <w:ins w:id="1030"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31" w:author="作成者"/>
                <w:rFonts w:ascii="Arial" w:eastAsia="游ゴシック" w:hAnsi="Arial" w:cs="Arial"/>
                <w:color w:val="000000"/>
                <w:kern w:val="0"/>
                <w:sz w:val="18"/>
                <w:szCs w:val="18"/>
              </w:rPr>
            </w:pPr>
            <w:ins w:id="1032" w:author="作成者">
              <w:r>
                <w:rPr>
                  <w:rFonts w:ascii="Arial" w:eastAsia="游ゴシック" w:hAnsi="Arial" w:cs="Arial"/>
                  <w:color w:val="000000"/>
                  <w:kern w:val="0"/>
                  <w:sz w:val="18"/>
                  <w:szCs w:val="18"/>
                </w:rPr>
                <w:t>US/Europe</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33" w:author="作成者"/>
                <w:rFonts w:ascii="Arial" w:eastAsia="游ゴシック" w:hAnsi="Arial" w:cs="Arial"/>
                <w:color w:val="000000"/>
                <w:kern w:val="0"/>
                <w:sz w:val="18"/>
                <w:szCs w:val="18"/>
              </w:rPr>
            </w:pPr>
          </w:p>
        </w:tc>
      </w:tr>
      <w:tr>
        <w:trPr>
          <w:trHeight w:val="470"/>
          <w:ins w:id="1034"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035"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36" w:author="作成者"/>
                <w:rFonts w:ascii="Arial" w:eastAsia="游ゴシック" w:hAnsi="Arial" w:cs="Arial"/>
                <w:color w:val="000000"/>
                <w:kern w:val="0"/>
                <w:sz w:val="18"/>
                <w:szCs w:val="18"/>
              </w:rPr>
            </w:pPr>
            <w:ins w:id="1037"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38" w:author="作成者"/>
                <w:rFonts w:ascii="Arial" w:eastAsia="游ゴシック" w:hAnsi="Arial" w:cs="Arial"/>
                <w:color w:val="000000"/>
                <w:kern w:val="0"/>
                <w:sz w:val="18"/>
                <w:szCs w:val="18"/>
              </w:rPr>
            </w:pPr>
            <w:ins w:id="1039"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40" w:author="作成者"/>
                <w:rFonts w:ascii="Arial" w:eastAsia="游ゴシック" w:hAnsi="Arial" w:cs="Arial"/>
                <w:color w:val="000000"/>
                <w:kern w:val="0"/>
                <w:sz w:val="18"/>
                <w:szCs w:val="18"/>
              </w:rPr>
            </w:pPr>
            <w:ins w:id="1041" w:author="作成者">
              <w:r>
                <w:rPr>
                  <w:rFonts w:ascii="Arial" w:eastAsia="游ゴシック" w:hAnsi="Arial" w:cs="Arial"/>
                  <w:color w:val="000000"/>
                  <w:kern w:val="0"/>
                  <w:sz w:val="18"/>
                  <w:szCs w:val="18"/>
                </w:rPr>
                <w:t>2494</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42" w:author="作成者"/>
                <w:rFonts w:ascii="Arial" w:eastAsia="游ゴシック" w:hAnsi="Arial" w:cs="Arial"/>
                <w:color w:val="000000"/>
                <w:kern w:val="0"/>
                <w:sz w:val="18"/>
                <w:szCs w:val="18"/>
              </w:rPr>
            </w:pPr>
            <w:ins w:id="1043"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44" w:author="作成者"/>
                <w:rFonts w:ascii="Arial" w:eastAsia="游ゴシック" w:hAnsi="Arial" w:cs="Arial"/>
                <w:color w:val="000000"/>
                <w:kern w:val="0"/>
                <w:sz w:val="18"/>
                <w:szCs w:val="18"/>
              </w:rPr>
            </w:pPr>
            <w:ins w:id="1045"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46" w:author="作成者"/>
                <w:rFonts w:ascii="Arial" w:eastAsia="游ゴシック" w:hAnsi="Arial" w:cs="Arial"/>
                <w:color w:val="000000"/>
                <w:kern w:val="0"/>
                <w:sz w:val="18"/>
                <w:szCs w:val="18"/>
              </w:rPr>
            </w:pPr>
          </w:p>
        </w:tc>
      </w:tr>
      <w:tr>
        <w:trPr>
          <w:trHeight w:val="360"/>
          <w:ins w:id="1047"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1048" w:author="作成者"/>
                <w:rFonts w:ascii="Arial" w:eastAsia="游ゴシック" w:hAnsi="Arial" w:cs="Arial"/>
                <w:color w:val="000000"/>
                <w:kern w:val="0"/>
                <w:sz w:val="18"/>
                <w:szCs w:val="18"/>
              </w:rPr>
            </w:pPr>
            <w:ins w:id="1049"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50" w:author="作成者"/>
                <w:rFonts w:ascii="Arial" w:eastAsia="游ゴシック" w:hAnsi="Arial" w:cs="Arial"/>
                <w:color w:val="000000"/>
                <w:kern w:val="0"/>
                <w:sz w:val="18"/>
                <w:szCs w:val="18"/>
              </w:rPr>
            </w:pPr>
            <w:ins w:id="1051"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52" w:author="作成者"/>
                <w:rFonts w:ascii="Arial" w:eastAsia="游ゴシック" w:hAnsi="Arial" w:cs="Arial"/>
                <w:color w:val="000000"/>
                <w:kern w:val="0"/>
                <w:sz w:val="18"/>
                <w:szCs w:val="18"/>
              </w:rPr>
            </w:pPr>
            <w:ins w:id="1053"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54" w:author="作成者"/>
                <w:rFonts w:ascii="Arial" w:eastAsia="游ゴシック" w:hAnsi="Arial" w:cs="Arial"/>
                <w:color w:val="000000"/>
                <w:kern w:val="0"/>
                <w:sz w:val="18"/>
                <w:szCs w:val="18"/>
              </w:rPr>
            </w:pPr>
            <w:ins w:id="1055" w:author="作成者">
              <w:r>
                <w:rPr>
                  <w:rFonts w:ascii="Arial" w:eastAsia="游ゴシック" w:hAnsi="Arial" w:cs="Arial"/>
                  <w:color w:val="000000"/>
                  <w:kern w:val="0"/>
                  <w:sz w:val="18"/>
                  <w:szCs w:val="18"/>
                </w:rPr>
                <w:t>5925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56" w:author="作成者"/>
                <w:rFonts w:ascii="Arial" w:eastAsia="游ゴシック" w:hAnsi="Arial" w:cs="Arial"/>
                <w:color w:val="000000"/>
                <w:kern w:val="0"/>
                <w:sz w:val="18"/>
                <w:szCs w:val="18"/>
              </w:rPr>
            </w:pPr>
            <w:ins w:id="1057"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58" w:author="作成者"/>
                <w:rFonts w:ascii="Arial" w:eastAsia="游ゴシック" w:hAnsi="Arial" w:cs="Arial"/>
                <w:color w:val="000000"/>
                <w:kern w:val="0"/>
                <w:sz w:val="18"/>
                <w:szCs w:val="18"/>
              </w:rPr>
            </w:pPr>
            <w:ins w:id="1059" w:author="作成者">
              <w:r>
                <w:rPr>
                  <w:rFonts w:ascii="Arial" w:eastAsia="游ゴシック" w:hAnsi="Arial" w:cs="Arial"/>
                  <w:color w:val="000000"/>
                  <w:kern w:val="0"/>
                  <w:sz w:val="18"/>
                  <w:szCs w:val="18"/>
                </w:rPr>
                <w:t>US</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60" w:author="作成者"/>
                <w:rFonts w:ascii="Arial" w:eastAsia="游ゴシック" w:hAnsi="Arial" w:cs="Arial"/>
                <w:color w:val="000000"/>
                <w:kern w:val="0"/>
                <w:sz w:val="18"/>
                <w:szCs w:val="18"/>
              </w:rPr>
            </w:pPr>
            <w:ins w:id="1061" w:author="作成者">
              <w:r>
                <w:rPr>
                  <w:rFonts w:ascii="Arial" w:eastAsia="游ゴシック" w:hAnsi="Arial" w:cs="Arial" w:hint="eastAsia"/>
                  <w:color w:val="000000"/>
                  <w:kern w:val="0"/>
                  <w:sz w:val="18"/>
                  <w:szCs w:val="18"/>
                </w:rPr>
                <w:t>I</w:t>
              </w:r>
              <w:r>
                <w:rPr>
                  <w:rFonts w:ascii="Arial" w:eastAsia="游ゴシック" w:hAnsi="Arial" w:cs="Arial"/>
                  <w:color w:val="000000"/>
                  <w:kern w:val="0"/>
                  <w:sz w:val="18"/>
                  <w:szCs w:val="18"/>
                </w:rPr>
                <w:t>MD4</w:t>
              </w:r>
            </w:ins>
          </w:p>
        </w:tc>
      </w:tr>
      <w:tr>
        <w:trPr>
          <w:trHeight w:val="470"/>
          <w:ins w:id="1062"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063"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64" w:author="作成者"/>
                <w:rFonts w:ascii="Arial" w:eastAsia="游ゴシック" w:hAnsi="Arial" w:cs="Arial"/>
                <w:color w:val="000000"/>
                <w:kern w:val="0"/>
                <w:sz w:val="18"/>
                <w:szCs w:val="18"/>
              </w:rPr>
            </w:pPr>
            <w:ins w:id="1065"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66" w:author="作成者"/>
                <w:rFonts w:ascii="Arial" w:eastAsia="游ゴシック" w:hAnsi="Arial" w:cs="Arial"/>
                <w:color w:val="000000"/>
                <w:kern w:val="0"/>
                <w:sz w:val="18"/>
                <w:szCs w:val="18"/>
              </w:rPr>
            </w:pPr>
            <w:ins w:id="1067"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68" w:author="作成者"/>
                <w:rFonts w:ascii="Arial" w:eastAsia="游ゴシック" w:hAnsi="Arial" w:cs="Arial"/>
                <w:color w:val="000000"/>
                <w:kern w:val="0"/>
                <w:sz w:val="18"/>
                <w:szCs w:val="18"/>
              </w:rPr>
            </w:pPr>
            <w:ins w:id="1069" w:author="作成者">
              <w:r>
                <w:rPr>
                  <w:rFonts w:ascii="Arial" w:eastAsia="游ゴシック" w:hAnsi="Arial" w:cs="Arial"/>
                  <w:color w:val="000000"/>
                  <w:kern w:val="0"/>
                  <w:sz w:val="18"/>
                  <w:szCs w:val="18"/>
                </w:rPr>
                <w:t>5350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70" w:author="作成者"/>
                <w:rFonts w:ascii="Arial" w:eastAsia="游ゴシック" w:hAnsi="Arial" w:cs="Arial"/>
                <w:color w:val="000000"/>
                <w:kern w:val="0"/>
                <w:sz w:val="18"/>
                <w:szCs w:val="18"/>
              </w:rPr>
            </w:pPr>
            <w:ins w:id="1071"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ins w:id="1072" w:author="作成者"/>
                <w:rFonts w:ascii="Arial" w:eastAsia="游ゴシック" w:hAnsi="Arial" w:cs="Arial"/>
                <w:color w:val="000000"/>
                <w:kern w:val="0"/>
                <w:sz w:val="18"/>
                <w:szCs w:val="18"/>
              </w:rPr>
            </w:pPr>
            <w:ins w:id="1073"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74" w:author="作成者"/>
                <w:rFonts w:ascii="Arial" w:eastAsia="游ゴシック" w:hAnsi="Arial" w:cs="Arial"/>
                <w:color w:val="000000"/>
                <w:kern w:val="0"/>
                <w:sz w:val="18"/>
                <w:szCs w:val="18"/>
              </w:rPr>
            </w:pPr>
            <w:ins w:id="1075" w:author="作成者">
              <w:r>
                <w:rPr>
                  <w:rFonts w:ascii="Arial" w:eastAsia="游ゴシック" w:hAnsi="Arial" w:cs="Arial" w:hint="eastAsia"/>
                  <w:color w:val="000000"/>
                  <w:kern w:val="0"/>
                  <w:sz w:val="18"/>
                  <w:szCs w:val="18"/>
                </w:rPr>
                <w:t>I</w:t>
              </w:r>
              <w:r>
                <w:rPr>
                  <w:rFonts w:ascii="Arial" w:eastAsia="游ゴシック" w:hAnsi="Arial" w:cs="Arial"/>
                  <w:color w:val="000000"/>
                  <w:kern w:val="0"/>
                  <w:sz w:val="18"/>
                  <w:szCs w:val="18"/>
                </w:rPr>
                <w:t>MD4</w:t>
              </w:r>
            </w:ins>
          </w:p>
        </w:tc>
      </w:tr>
      <w:tr>
        <w:trPr>
          <w:trHeight w:val="360"/>
          <w:ins w:id="1076"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077"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78" w:author="作成者"/>
                <w:rFonts w:ascii="Arial" w:eastAsia="游ゴシック" w:hAnsi="Arial" w:cs="Arial"/>
                <w:color w:val="000000"/>
                <w:kern w:val="0"/>
                <w:sz w:val="18"/>
                <w:szCs w:val="18"/>
              </w:rPr>
            </w:pPr>
            <w:ins w:id="1079" w:author="作成者">
              <w:r>
                <w:rPr>
                  <w:rFonts w:ascii="Arial" w:eastAsia="游ゴシック" w:hAnsi="Arial" w:cs="Arial"/>
                  <w:color w:val="000000"/>
                  <w:kern w:val="0"/>
                  <w:sz w:val="18"/>
                  <w:szCs w:val="18"/>
                </w:rPr>
                <w:t>5470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80" w:author="作成者"/>
                <w:rFonts w:ascii="Arial" w:eastAsia="游ゴシック" w:hAnsi="Arial" w:cs="Arial"/>
                <w:color w:val="000000"/>
                <w:kern w:val="0"/>
                <w:sz w:val="18"/>
                <w:szCs w:val="18"/>
              </w:rPr>
            </w:pPr>
            <w:ins w:id="1081"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82" w:author="作成者"/>
                <w:rFonts w:ascii="Arial" w:eastAsia="游ゴシック" w:hAnsi="Arial" w:cs="Arial"/>
                <w:color w:val="000000"/>
                <w:kern w:val="0"/>
                <w:sz w:val="18"/>
                <w:szCs w:val="18"/>
              </w:rPr>
            </w:pPr>
            <w:ins w:id="1083" w:author="作成者">
              <w:r>
                <w:rPr>
                  <w:rFonts w:ascii="Arial" w:eastAsia="游ゴシック" w:hAnsi="Arial" w:cs="Arial"/>
                  <w:color w:val="000000"/>
                  <w:kern w:val="0"/>
                  <w:sz w:val="18"/>
                  <w:szCs w:val="18"/>
                </w:rPr>
                <w:t>5725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84" w:author="作成者"/>
                <w:rFonts w:ascii="Arial" w:eastAsia="游ゴシック" w:hAnsi="Arial" w:cs="Arial"/>
                <w:color w:val="000000"/>
                <w:kern w:val="0"/>
                <w:sz w:val="18"/>
                <w:szCs w:val="18"/>
              </w:rPr>
            </w:pPr>
            <w:ins w:id="1085"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vMerge/>
            <w:tcBorders>
              <w:top w:val="nil"/>
              <w:left w:val="single" w:sz="4" w:space="0" w:color="auto"/>
              <w:bottom w:val="single" w:sz="4" w:space="0" w:color="auto"/>
              <w:right w:val="single" w:sz="4" w:space="0" w:color="auto"/>
            </w:tcBorders>
            <w:vAlign w:val="center"/>
          </w:tcPr>
          <w:p>
            <w:pPr>
              <w:widowControl/>
              <w:jc w:val="left"/>
              <w:rPr>
                <w:ins w:id="1086"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87" w:author="作成者"/>
                <w:rFonts w:ascii="Arial" w:eastAsia="游ゴシック" w:hAnsi="Arial" w:cs="Arial"/>
                <w:color w:val="000000"/>
                <w:kern w:val="0"/>
                <w:sz w:val="18"/>
                <w:szCs w:val="18"/>
              </w:rPr>
            </w:pPr>
            <w:ins w:id="1088" w:author="作成者">
              <w:r>
                <w:rPr>
                  <w:rFonts w:ascii="Arial" w:eastAsia="游ゴシック" w:hAnsi="Arial" w:cs="Arial" w:hint="eastAsia"/>
                  <w:color w:val="000000"/>
                  <w:kern w:val="0"/>
                  <w:sz w:val="18"/>
                  <w:szCs w:val="18"/>
                </w:rPr>
                <w:t>I</w:t>
              </w:r>
              <w:r>
                <w:rPr>
                  <w:rFonts w:ascii="Arial" w:eastAsia="游ゴシック" w:hAnsi="Arial" w:cs="Arial"/>
                  <w:color w:val="000000"/>
                  <w:kern w:val="0"/>
                  <w:sz w:val="18"/>
                  <w:szCs w:val="18"/>
                </w:rPr>
                <w:t>MD4</w:t>
              </w:r>
            </w:ins>
          </w:p>
        </w:tc>
      </w:tr>
      <w:tr>
        <w:trPr>
          <w:trHeight w:val="360"/>
          <w:ins w:id="1089"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090"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91" w:author="作成者"/>
                <w:rFonts w:ascii="Arial" w:eastAsia="游ゴシック" w:hAnsi="Arial" w:cs="Arial"/>
                <w:color w:val="000000"/>
                <w:kern w:val="0"/>
                <w:sz w:val="18"/>
                <w:szCs w:val="18"/>
              </w:rPr>
            </w:pPr>
            <w:ins w:id="1092"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93" w:author="作成者"/>
                <w:rFonts w:ascii="Arial" w:eastAsia="游ゴシック" w:hAnsi="Arial" w:cs="Arial"/>
                <w:color w:val="000000"/>
                <w:kern w:val="0"/>
                <w:sz w:val="18"/>
                <w:szCs w:val="18"/>
              </w:rPr>
            </w:pPr>
            <w:ins w:id="1094"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95" w:author="作成者"/>
                <w:rFonts w:ascii="Arial" w:eastAsia="游ゴシック" w:hAnsi="Arial" w:cs="Arial"/>
                <w:color w:val="000000"/>
                <w:kern w:val="0"/>
                <w:sz w:val="18"/>
                <w:szCs w:val="18"/>
              </w:rPr>
            </w:pPr>
            <w:ins w:id="1096" w:author="作成者">
              <w:r>
                <w:rPr>
                  <w:rFonts w:ascii="Arial" w:eastAsia="游ゴシック" w:hAnsi="Arial" w:cs="Arial"/>
                  <w:color w:val="000000"/>
                  <w:kern w:val="0"/>
                  <w:sz w:val="18"/>
                  <w:szCs w:val="18"/>
                </w:rPr>
                <w:t>5825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97" w:author="作成者"/>
                <w:rFonts w:ascii="Arial" w:eastAsia="游ゴシック" w:hAnsi="Arial" w:cs="Arial"/>
                <w:color w:val="000000"/>
                <w:kern w:val="0"/>
                <w:sz w:val="18"/>
                <w:szCs w:val="18"/>
              </w:rPr>
            </w:pPr>
            <w:ins w:id="1098"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99" w:author="作成者"/>
                <w:rFonts w:ascii="Arial" w:eastAsia="游ゴシック" w:hAnsi="Arial" w:cs="Arial"/>
                <w:color w:val="000000"/>
                <w:kern w:val="0"/>
                <w:sz w:val="18"/>
                <w:szCs w:val="18"/>
              </w:rPr>
            </w:pPr>
            <w:ins w:id="1100"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01" w:author="作成者"/>
                <w:rFonts w:ascii="Arial" w:eastAsia="游ゴシック" w:hAnsi="Arial" w:cs="Arial"/>
                <w:color w:val="000000"/>
                <w:kern w:val="0"/>
                <w:sz w:val="18"/>
                <w:szCs w:val="18"/>
              </w:rPr>
            </w:pPr>
            <w:ins w:id="1102" w:author="作成者">
              <w:r>
                <w:rPr>
                  <w:rFonts w:ascii="Arial" w:eastAsia="游ゴシック" w:hAnsi="Arial" w:cs="Arial" w:hint="eastAsia"/>
                  <w:color w:val="000000"/>
                  <w:kern w:val="0"/>
                  <w:sz w:val="18"/>
                  <w:szCs w:val="18"/>
                </w:rPr>
                <w:t>I</w:t>
              </w:r>
              <w:r>
                <w:rPr>
                  <w:rFonts w:ascii="Arial" w:eastAsia="游ゴシック" w:hAnsi="Arial" w:cs="Arial"/>
                  <w:color w:val="000000"/>
                  <w:kern w:val="0"/>
                  <w:sz w:val="18"/>
                  <w:szCs w:val="18"/>
                </w:rPr>
                <w:t>MD4</w:t>
              </w:r>
            </w:ins>
          </w:p>
        </w:tc>
      </w:tr>
      <w:tr>
        <w:trPr>
          <w:trHeight w:val="360"/>
          <w:ins w:id="1103"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1104" w:author="作成者"/>
                <w:rFonts w:ascii="Arial" w:eastAsia="游ゴシック" w:hAnsi="Arial" w:cs="Arial"/>
                <w:color w:val="000000"/>
                <w:kern w:val="0"/>
                <w:sz w:val="18"/>
                <w:szCs w:val="18"/>
              </w:rPr>
            </w:pPr>
            <w:ins w:id="1105" w:author="作成者">
              <w:r>
                <w:rPr>
                  <w:rFonts w:ascii="Arial" w:eastAsia="游ゴシック" w:hAnsi="Arial" w:cs="Arial"/>
                  <w:color w:val="000000"/>
                  <w:kern w:val="0"/>
                  <w:sz w:val="18"/>
                  <w:szCs w:val="18"/>
                </w:rPr>
                <w:lastRenderedPageBreak/>
                <w:t>45GHz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06" w:author="作成者"/>
                <w:rFonts w:ascii="Arial" w:eastAsia="游ゴシック" w:hAnsi="Arial" w:cs="Arial"/>
                <w:color w:val="000000"/>
                <w:kern w:val="0"/>
                <w:sz w:val="18"/>
                <w:szCs w:val="18"/>
              </w:rPr>
            </w:pPr>
            <w:ins w:id="1107" w:author="作成者">
              <w:r>
                <w:rPr>
                  <w:rFonts w:ascii="Arial" w:eastAsia="游ゴシック" w:hAnsi="Arial" w:cs="Arial"/>
                  <w:color w:val="000000"/>
                  <w:kern w:val="0"/>
                  <w:sz w:val="18"/>
                  <w:szCs w:val="18"/>
                  <w:lang w:val="en-GB"/>
                </w:rPr>
                <w:t>42300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08" w:author="作成者"/>
                <w:rFonts w:ascii="Arial" w:eastAsia="游ゴシック" w:hAnsi="Arial" w:cs="Arial"/>
                <w:color w:val="000000"/>
                <w:kern w:val="0"/>
                <w:sz w:val="18"/>
                <w:szCs w:val="18"/>
              </w:rPr>
            </w:pPr>
            <w:ins w:id="1109"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10" w:author="作成者"/>
                <w:rFonts w:ascii="Arial" w:eastAsia="游ゴシック" w:hAnsi="Arial" w:cs="Arial"/>
                <w:color w:val="000000"/>
                <w:kern w:val="0"/>
                <w:sz w:val="18"/>
                <w:szCs w:val="18"/>
              </w:rPr>
            </w:pPr>
            <w:ins w:id="1111" w:author="作成者">
              <w:r>
                <w:rPr>
                  <w:rFonts w:ascii="Arial" w:eastAsia="游ゴシック" w:hAnsi="Arial" w:cs="Arial"/>
                  <w:color w:val="000000"/>
                  <w:kern w:val="0"/>
                  <w:sz w:val="18"/>
                  <w:szCs w:val="18"/>
                  <w:lang w:val="en-GB"/>
                </w:rPr>
                <w:t>47000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12" w:author="作成者"/>
                <w:rFonts w:ascii="Arial" w:eastAsia="游ゴシック" w:hAnsi="Arial" w:cs="Arial"/>
                <w:color w:val="000000"/>
                <w:kern w:val="0"/>
                <w:sz w:val="18"/>
                <w:szCs w:val="18"/>
              </w:rPr>
            </w:pPr>
            <w:ins w:id="1113"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14" w:author="作成者"/>
                <w:rFonts w:ascii="Arial" w:eastAsia="游ゴシック" w:hAnsi="Arial" w:cs="Arial"/>
                <w:color w:val="000000"/>
                <w:kern w:val="0"/>
                <w:sz w:val="18"/>
                <w:szCs w:val="18"/>
              </w:rPr>
            </w:pPr>
            <w:ins w:id="1115"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16" w:author="作成者"/>
                <w:rFonts w:ascii="Arial" w:eastAsia="游ゴシック" w:hAnsi="Arial" w:cs="Arial"/>
                <w:color w:val="000000"/>
                <w:kern w:val="0"/>
                <w:sz w:val="18"/>
                <w:szCs w:val="18"/>
              </w:rPr>
            </w:pPr>
          </w:p>
        </w:tc>
      </w:tr>
      <w:tr>
        <w:trPr>
          <w:trHeight w:val="360"/>
          <w:ins w:id="1117"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18"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19" w:author="作成者"/>
                <w:rFonts w:ascii="Arial" w:eastAsia="游ゴシック" w:hAnsi="Arial" w:cs="Arial"/>
                <w:color w:val="000000"/>
                <w:kern w:val="0"/>
                <w:sz w:val="18"/>
                <w:szCs w:val="18"/>
              </w:rPr>
            </w:pPr>
            <w:ins w:id="1120" w:author="作成者">
              <w:r>
                <w:rPr>
                  <w:rFonts w:ascii="Arial" w:eastAsia="游ゴシック" w:hAnsi="Arial" w:cs="Arial"/>
                  <w:color w:val="000000"/>
                  <w:kern w:val="0"/>
                  <w:sz w:val="18"/>
                  <w:szCs w:val="18"/>
                  <w:lang w:val="en-GB"/>
                </w:rPr>
                <w:t>47200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21" w:author="作成者"/>
                <w:rFonts w:ascii="Arial" w:eastAsia="游ゴシック" w:hAnsi="Arial" w:cs="Arial"/>
                <w:color w:val="000000"/>
                <w:kern w:val="0"/>
                <w:sz w:val="18"/>
                <w:szCs w:val="18"/>
              </w:rPr>
            </w:pPr>
            <w:ins w:id="1122"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23" w:author="作成者"/>
                <w:rFonts w:ascii="Arial" w:eastAsia="游ゴシック" w:hAnsi="Arial" w:cs="Arial"/>
                <w:color w:val="000000"/>
                <w:kern w:val="0"/>
                <w:sz w:val="18"/>
                <w:szCs w:val="18"/>
              </w:rPr>
            </w:pPr>
            <w:ins w:id="1124" w:author="作成者">
              <w:r>
                <w:rPr>
                  <w:rFonts w:ascii="Arial" w:eastAsia="游ゴシック" w:hAnsi="Arial" w:cs="Arial"/>
                  <w:color w:val="000000"/>
                  <w:kern w:val="0"/>
                  <w:sz w:val="18"/>
                  <w:szCs w:val="18"/>
                  <w:lang w:val="en-GB"/>
                </w:rPr>
                <w:t>48400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25" w:author="作成者"/>
                <w:rFonts w:ascii="Arial" w:eastAsia="游ゴシック" w:hAnsi="Arial" w:cs="Arial"/>
                <w:color w:val="000000"/>
                <w:kern w:val="0"/>
                <w:sz w:val="18"/>
                <w:szCs w:val="18"/>
              </w:rPr>
            </w:pPr>
            <w:ins w:id="1126"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27" w:author="作成者"/>
                <w:rFonts w:ascii="Arial" w:eastAsia="游ゴシック" w:hAnsi="Arial" w:cs="Arial"/>
                <w:color w:val="000000"/>
                <w:kern w:val="0"/>
                <w:sz w:val="18"/>
                <w:szCs w:val="18"/>
              </w:rPr>
            </w:pPr>
            <w:ins w:id="1128"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29" w:author="作成者"/>
                <w:rFonts w:ascii="Arial" w:eastAsia="游ゴシック" w:hAnsi="Arial" w:cs="Arial"/>
                <w:color w:val="000000"/>
                <w:kern w:val="0"/>
                <w:sz w:val="18"/>
                <w:szCs w:val="18"/>
              </w:rPr>
            </w:pPr>
          </w:p>
        </w:tc>
      </w:tr>
      <w:tr>
        <w:trPr>
          <w:trHeight w:val="360"/>
          <w:ins w:id="1130"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1131" w:author="作成者"/>
                <w:rFonts w:ascii="Arial" w:eastAsia="游ゴシック" w:hAnsi="Arial" w:cs="Arial"/>
                <w:color w:val="000000"/>
                <w:kern w:val="0"/>
                <w:sz w:val="18"/>
                <w:szCs w:val="18"/>
              </w:rPr>
            </w:pPr>
            <w:ins w:id="1132" w:author="作成者">
              <w:r>
                <w:rPr>
                  <w:rFonts w:ascii="Arial" w:eastAsia="游ゴシック" w:hAnsi="Arial" w:cs="Arial"/>
                  <w:color w:val="000000"/>
                  <w:kern w:val="0"/>
                  <w:sz w:val="18"/>
                  <w:szCs w:val="18"/>
                </w:rPr>
                <w:t>60GHz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33" w:author="作成者"/>
                <w:rFonts w:ascii="Arial" w:eastAsia="游ゴシック" w:hAnsi="Arial" w:cs="Arial"/>
                <w:color w:val="000000"/>
                <w:kern w:val="0"/>
                <w:sz w:val="18"/>
                <w:szCs w:val="18"/>
              </w:rPr>
            </w:pPr>
            <w:ins w:id="1134"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35" w:author="作成者"/>
                <w:rFonts w:ascii="Arial" w:eastAsia="游ゴシック" w:hAnsi="Arial" w:cs="Arial"/>
                <w:color w:val="000000"/>
                <w:kern w:val="0"/>
                <w:sz w:val="18"/>
                <w:szCs w:val="18"/>
              </w:rPr>
            </w:pPr>
            <w:ins w:id="1136"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37" w:author="作成者"/>
                <w:rFonts w:ascii="Arial" w:eastAsia="游ゴシック" w:hAnsi="Arial" w:cs="Arial"/>
                <w:color w:val="000000"/>
                <w:kern w:val="0"/>
                <w:sz w:val="18"/>
                <w:szCs w:val="18"/>
              </w:rPr>
            </w:pPr>
            <w:ins w:id="1138"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39" w:author="作成者"/>
                <w:rFonts w:ascii="Arial" w:eastAsia="游ゴシック" w:hAnsi="Arial" w:cs="Arial"/>
                <w:color w:val="000000"/>
                <w:kern w:val="0"/>
                <w:sz w:val="18"/>
                <w:szCs w:val="18"/>
              </w:rPr>
            </w:pPr>
            <w:ins w:id="1140"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41" w:author="作成者"/>
                <w:rFonts w:ascii="Arial" w:eastAsia="游ゴシック" w:hAnsi="Arial" w:cs="Arial"/>
                <w:color w:val="000000"/>
                <w:kern w:val="0"/>
                <w:sz w:val="18"/>
                <w:szCs w:val="18"/>
              </w:rPr>
            </w:pPr>
            <w:ins w:id="1142"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43" w:author="作成者"/>
                <w:rFonts w:ascii="Arial" w:eastAsia="游ゴシック" w:hAnsi="Arial" w:cs="Arial"/>
                <w:color w:val="000000"/>
                <w:kern w:val="0"/>
                <w:sz w:val="18"/>
                <w:szCs w:val="18"/>
              </w:rPr>
            </w:pPr>
          </w:p>
        </w:tc>
      </w:tr>
      <w:tr>
        <w:trPr>
          <w:trHeight w:val="370"/>
          <w:ins w:id="1144"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45"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46" w:author="作成者"/>
                <w:rFonts w:ascii="Arial" w:eastAsia="游ゴシック" w:hAnsi="Arial" w:cs="Arial"/>
                <w:color w:val="000000"/>
                <w:kern w:val="0"/>
                <w:sz w:val="18"/>
                <w:szCs w:val="18"/>
              </w:rPr>
            </w:pPr>
            <w:ins w:id="1147" w:author="作成者">
              <w:r>
                <w:rPr>
                  <w:rFonts w:ascii="Arial" w:eastAsia="游ゴシック" w:hAnsi="Arial" w:cs="Arial"/>
                  <w:color w:val="000000"/>
                  <w:kern w:val="0"/>
                  <w:sz w:val="18"/>
                  <w:szCs w:val="18"/>
                </w:rPr>
                <w:t>57050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48" w:author="作成者"/>
                <w:rFonts w:ascii="Arial" w:eastAsia="游ゴシック" w:hAnsi="Arial" w:cs="Arial"/>
                <w:color w:val="000000"/>
                <w:kern w:val="0"/>
                <w:sz w:val="18"/>
                <w:szCs w:val="18"/>
              </w:rPr>
            </w:pPr>
            <w:ins w:id="1149"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50" w:author="作成者"/>
                <w:rFonts w:ascii="Arial" w:eastAsia="游ゴシック" w:hAnsi="Arial" w:cs="Arial"/>
                <w:color w:val="000000"/>
                <w:kern w:val="0"/>
                <w:sz w:val="18"/>
                <w:szCs w:val="18"/>
              </w:rPr>
            </w:pPr>
            <w:ins w:id="1151"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52" w:author="作成者"/>
                <w:rFonts w:ascii="Arial" w:eastAsia="游ゴシック" w:hAnsi="Arial" w:cs="Arial"/>
                <w:color w:val="000000"/>
                <w:kern w:val="0"/>
                <w:sz w:val="18"/>
                <w:szCs w:val="18"/>
              </w:rPr>
            </w:pPr>
            <w:ins w:id="1153"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54" w:author="作成者"/>
                <w:rFonts w:ascii="Arial" w:eastAsia="游ゴシック" w:hAnsi="Arial" w:cs="Arial"/>
                <w:color w:val="000000"/>
                <w:kern w:val="0"/>
                <w:sz w:val="18"/>
                <w:szCs w:val="18"/>
              </w:rPr>
            </w:pPr>
            <w:ins w:id="1155" w:author="作成者">
              <w:r>
                <w:rPr>
                  <w:rFonts w:ascii="Arial" w:eastAsia="游ゴシック" w:hAnsi="Arial" w:cs="Arial"/>
                  <w:color w:val="000000"/>
                  <w:kern w:val="0"/>
                  <w:sz w:val="18"/>
                  <w:szCs w:val="18"/>
                </w:rPr>
                <w:t>USA Canada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56" w:author="作成者"/>
                <w:rFonts w:ascii="Arial" w:eastAsia="游ゴシック" w:hAnsi="Arial" w:cs="Arial"/>
                <w:color w:val="000000"/>
                <w:kern w:val="0"/>
                <w:sz w:val="18"/>
                <w:szCs w:val="18"/>
              </w:rPr>
            </w:pPr>
          </w:p>
        </w:tc>
      </w:tr>
      <w:tr>
        <w:trPr>
          <w:trHeight w:val="460"/>
          <w:ins w:id="1157"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58"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59" w:author="作成者"/>
                <w:rFonts w:ascii="Arial" w:eastAsia="游ゴシック" w:hAnsi="Arial" w:cs="Arial"/>
                <w:color w:val="000000"/>
                <w:kern w:val="0"/>
                <w:sz w:val="18"/>
                <w:szCs w:val="18"/>
              </w:rPr>
            </w:pPr>
            <w:ins w:id="1160"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61" w:author="作成者"/>
                <w:rFonts w:ascii="Arial" w:eastAsia="游ゴシック" w:hAnsi="Arial" w:cs="Arial"/>
                <w:color w:val="000000"/>
                <w:kern w:val="0"/>
                <w:sz w:val="18"/>
                <w:szCs w:val="18"/>
              </w:rPr>
            </w:pPr>
            <w:ins w:id="1162"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63" w:author="作成者"/>
                <w:rFonts w:ascii="Arial" w:eastAsia="游ゴシック" w:hAnsi="Arial" w:cs="Arial"/>
                <w:color w:val="000000"/>
                <w:kern w:val="0"/>
                <w:sz w:val="18"/>
                <w:szCs w:val="18"/>
              </w:rPr>
            </w:pPr>
            <w:ins w:id="1164"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65" w:author="作成者"/>
                <w:rFonts w:ascii="Arial" w:eastAsia="游ゴシック" w:hAnsi="Arial" w:cs="Arial"/>
                <w:color w:val="000000"/>
                <w:kern w:val="0"/>
                <w:sz w:val="18"/>
                <w:szCs w:val="18"/>
              </w:rPr>
            </w:pPr>
            <w:ins w:id="1166"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67" w:author="作成者"/>
                <w:rFonts w:ascii="Arial" w:eastAsia="游ゴシック" w:hAnsi="Arial" w:cs="Arial"/>
                <w:color w:val="000000"/>
                <w:kern w:val="0"/>
                <w:sz w:val="18"/>
                <w:szCs w:val="18"/>
              </w:rPr>
            </w:pPr>
            <w:ins w:id="1168" w:author="作成者">
              <w:r>
                <w:rPr>
                  <w:rFonts w:ascii="Arial" w:eastAsia="游ゴシック" w:hAnsi="Arial" w:cs="Arial"/>
                  <w:color w:val="000000"/>
                  <w:kern w:val="0"/>
                  <w:sz w:val="18"/>
                  <w:szCs w:val="18"/>
                </w:rPr>
                <w:t>South Korea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69" w:author="作成者"/>
                <w:rFonts w:ascii="Arial" w:eastAsia="游ゴシック" w:hAnsi="Arial" w:cs="Arial"/>
                <w:color w:val="000000"/>
                <w:kern w:val="0"/>
                <w:sz w:val="18"/>
                <w:szCs w:val="18"/>
              </w:rPr>
            </w:pPr>
          </w:p>
        </w:tc>
      </w:tr>
      <w:tr>
        <w:trPr>
          <w:trHeight w:val="370"/>
          <w:ins w:id="1170"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71"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72" w:author="作成者"/>
                <w:rFonts w:ascii="Arial" w:eastAsia="游ゴシック" w:hAnsi="Arial" w:cs="Arial"/>
                <w:color w:val="000000"/>
                <w:kern w:val="0"/>
                <w:sz w:val="18"/>
                <w:szCs w:val="18"/>
              </w:rPr>
            </w:pPr>
            <w:ins w:id="1173"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74" w:author="作成者"/>
                <w:rFonts w:ascii="Arial" w:eastAsia="游ゴシック" w:hAnsi="Arial" w:cs="Arial"/>
                <w:color w:val="000000"/>
                <w:kern w:val="0"/>
                <w:sz w:val="18"/>
                <w:szCs w:val="18"/>
              </w:rPr>
            </w:pPr>
            <w:ins w:id="117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76" w:author="作成者"/>
                <w:rFonts w:ascii="Arial" w:eastAsia="游ゴシック" w:hAnsi="Arial" w:cs="Arial"/>
                <w:color w:val="000000"/>
                <w:kern w:val="0"/>
                <w:sz w:val="18"/>
                <w:szCs w:val="18"/>
              </w:rPr>
            </w:pPr>
            <w:ins w:id="1177"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78" w:author="作成者"/>
                <w:rFonts w:ascii="Arial" w:eastAsia="游ゴシック" w:hAnsi="Arial" w:cs="Arial"/>
                <w:color w:val="000000"/>
                <w:kern w:val="0"/>
                <w:sz w:val="18"/>
                <w:szCs w:val="18"/>
              </w:rPr>
            </w:pPr>
            <w:ins w:id="1179"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80" w:author="作成者"/>
                <w:rFonts w:ascii="Arial" w:eastAsia="游ゴシック" w:hAnsi="Arial" w:cs="Arial"/>
                <w:color w:val="000000"/>
                <w:kern w:val="0"/>
                <w:sz w:val="18"/>
                <w:szCs w:val="18"/>
              </w:rPr>
            </w:pPr>
            <w:ins w:id="1181" w:author="作成者">
              <w:r>
                <w:rPr>
                  <w:rFonts w:ascii="Arial" w:eastAsia="游ゴシック" w:hAnsi="Arial" w:cs="Arial"/>
                  <w:color w:val="000000"/>
                  <w:kern w:val="0"/>
                  <w:sz w:val="18"/>
                  <w:szCs w:val="18"/>
                </w:rPr>
                <w:t>Japan</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82" w:author="作成者"/>
                <w:rFonts w:ascii="Arial" w:eastAsia="游ゴシック" w:hAnsi="Arial" w:cs="Arial"/>
                <w:color w:val="000000"/>
                <w:kern w:val="0"/>
                <w:sz w:val="18"/>
                <w:szCs w:val="18"/>
              </w:rPr>
            </w:pPr>
          </w:p>
        </w:tc>
      </w:tr>
      <w:tr>
        <w:trPr>
          <w:trHeight w:val="360"/>
          <w:ins w:id="1183"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84"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85" w:author="作成者"/>
                <w:rFonts w:ascii="Arial" w:eastAsia="游ゴシック" w:hAnsi="Arial" w:cs="Arial"/>
                <w:color w:val="000000"/>
                <w:kern w:val="0"/>
                <w:sz w:val="18"/>
                <w:szCs w:val="18"/>
              </w:rPr>
            </w:pPr>
            <w:ins w:id="1186"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87" w:author="作成者"/>
                <w:rFonts w:ascii="Arial" w:eastAsia="游ゴシック" w:hAnsi="Arial" w:cs="Arial"/>
                <w:color w:val="000000"/>
                <w:kern w:val="0"/>
                <w:sz w:val="18"/>
                <w:szCs w:val="18"/>
              </w:rPr>
            </w:pPr>
            <w:ins w:id="1188"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89" w:author="作成者"/>
                <w:rFonts w:ascii="Arial" w:eastAsia="游ゴシック" w:hAnsi="Arial" w:cs="Arial"/>
                <w:color w:val="000000"/>
                <w:kern w:val="0"/>
                <w:sz w:val="18"/>
                <w:szCs w:val="18"/>
              </w:rPr>
            </w:pPr>
            <w:ins w:id="1190"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91" w:author="作成者"/>
                <w:rFonts w:ascii="Arial" w:eastAsia="游ゴシック" w:hAnsi="Arial" w:cs="Arial"/>
                <w:color w:val="000000"/>
                <w:kern w:val="0"/>
                <w:sz w:val="18"/>
                <w:szCs w:val="18"/>
              </w:rPr>
            </w:pPr>
            <w:ins w:id="1192"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93" w:author="作成者"/>
                <w:rFonts w:ascii="Arial" w:eastAsia="游ゴシック" w:hAnsi="Arial" w:cs="Arial"/>
                <w:color w:val="000000"/>
                <w:kern w:val="0"/>
                <w:sz w:val="18"/>
                <w:szCs w:val="18"/>
              </w:rPr>
            </w:pPr>
            <w:ins w:id="1194"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95" w:author="作成者"/>
                <w:rFonts w:ascii="Arial" w:eastAsia="游ゴシック" w:hAnsi="Arial" w:cs="Arial"/>
                <w:color w:val="000000"/>
                <w:kern w:val="0"/>
                <w:sz w:val="18"/>
                <w:szCs w:val="18"/>
              </w:rPr>
            </w:pPr>
          </w:p>
        </w:tc>
      </w:tr>
      <w:tr>
        <w:trPr>
          <w:trHeight w:val="360"/>
          <w:ins w:id="1196"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97"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98" w:author="作成者"/>
                <w:rFonts w:ascii="Arial" w:eastAsia="游ゴシック" w:hAnsi="Arial" w:cs="Arial"/>
                <w:color w:val="000000"/>
                <w:kern w:val="0"/>
                <w:sz w:val="18"/>
                <w:szCs w:val="18"/>
              </w:rPr>
            </w:pPr>
            <w:ins w:id="1199" w:author="作成者">
              <w:r>
                <w:rPr>
                  <w:rFonts w:ascii="Arial" w:eastAsia="游ゴシック" w:hAnsi="Arial" w:cs="Arial"/>
                  <w:color w:val="000000"/>
                  <w:kern w:val="0"/>
                  <w:sz w:val="18"/>
                  <w:szCs w:val="18"/>
                </w:rPr>
                <w:t>59400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200" w:author="作成者"/>
                <w:rFonts w:ascii="Arial" w:eastAsia="游ゴシック" w:hAnsi="Arial" w:cs="Arial"/>
                <w:color w:val="000000"/>
                <w:kern w:val="0"/>
                <w:sz w:val="18"/>
                <w:szCs w:val="18"/>
              </w:rPr>
            </w:pPr>
            <w:ins w:id="1201"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202" w:author="作成者"/>
                <w:rFonts w:ascii="Arial" w:eastAsia="游ゴシック" w:hAnsi="Arial" w:cs="Arial"/>
                <w:color w:val="000000"/>
                <w:kern w:val="0"/>
                <w:sz w:val="18"/>
                <w:szCs w:val="18"/>
              </w:rPr>
            </w:pPr>
            <w:ins w:id="1203" w:author="作成者">
              <w:r>
                <w:rPr>
                  <w:rFonts w:ascii="Arial" w:eastAsia="游ゴシック" w:hAnsi="Arial" w:cs="Arial"/>
                  <w:color w:val="000000"/>
                  <w:kern w:val="0"/>
                  <w:sz w:val="18"/>
                  <w:szCs w:val="18"/>
                </w:rPr>
                <w:t>62900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204" w:author="作成者"/>
                <w:rFonts w:ascii="Arial" w:eastAsia="游ゴシック" w:hAnsi="Arial" w:cs="Arial"/>
                <w:color w:val="000000"/>
                <w:kern w:val="0"/>
                <w:sz w:val="18"/>
                <w:szCs w:val="18"/>
              </w:rPr>
            </w:pPr>
            <w:ins w:id="1205"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206" w:author="作成者"/>
                <w:rFonts w:ascii="Arial" w:eastAsia="游ゴシック" w:hAnsi="Arial" w:cs="Arial"/>
                <w:color w:val="000000"/>
                <w:kern w:val="0"/>
                <w:sz w:val="18"/>
                <w:szCs w:val="18"/>
              </w:rPr>
            </w:pPr>
            <w:ins w:id="1207" w:author="作成者">
              <w:r>
                <w:rPr>
                  <w:rFonts w:ascii="Arial" w:eastAsia="游ゴシック" w:hAnsi="Arial" w:cs="Arial"/>
                  <w:color w:val="000000"/>
                  <w:kern w:val="0"/>
                  <w:sz w:val="18"/>
                  <w:szCs w:val="18"/>
                </w:rPr>
                <w:t>Australia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208" w:author="作成者"/>
                <w:rFonts w:ascii="Arial" w:eastAsia="游ゴシック" w:hAnsi="Arial" w:cs="Arial"/>
                <w:color w:val="000000"/>
                <w:kern w:val="0"/>
                <w:sz w:val="18"/>
                <w:szCs w:val="18"/>
              </w:rPr>
            </w:pPr>
          </w:p>
        </w:tc>
      </w:tr>
    </w:tbl>
    <w:p>
      <w:pPr>
        <w:rPr>
          <w:ins w:id="1209" w:author="作成者"/>
          <w:rFonts w:ascii="Times New Roman" w:eastAsia="Times New Roman" w:hAnsi="Times New Roman" w:cs="Times New Roman"/>
          <w:sz w:val="20"/>
          <w:szCs w:val="20"/>
          <w:lang w:val="en-GB" w:eastAsia="zh-CN"/>
        </w:rPr>
      </w:pPr>
    </w:p>
    <w:p>
      <w:pPr>
        <w:pStyle w:val="30"/>
        <w:rPr>
          <w:ins w:id="1210" w:author="作成者"/>
          <w:szCs w:val="21"/>
        </w:rPr>
      </w:pPr>
      <w:ins w:id="1211" w:author="作成者">
        <w:r>
          <w:rPr>
            <w:rFonts w:hint="eastAsia"/>
            <w:szCs w:val="21"/>
          </w:rPr>
          <w:t>6.1.</w:t>
        </w:r>
        <w:r>
          <w:rPr>
            <w:szCs w:val="21"/>
          </w:rPr>
          <w:t>x.6</w:t>
        </w:r>
        <w:r>
          <w:rPr>
            <w:szCs w:val="21"/>
            <w:lang w:eastAsia="sv-SE"/>
          </w:rPr>
          <w:tab/>
        </w:r>
        <w:r>
          <w:rPr>
            <w:szCs w:val="21"/>
          </w:rPr>
          <w:t>∆T</w:t>
        </w:r>
        <w:r>
          <w:rPr>
            <w:szCs w:val="21"/>
            <w:vertAlign w:val="subscript"/>
          </w:rPr>
          <w:t>IB</w:t>
        </w:r>
        <w:r>
          <w:rPr>
            <w:szCs w:val="21"/>
          </w:rPr>
          <w:t xml:space="preserve"> and ∆R</w:t>
        </w:r>
        <w:r>
          <w:rPr>
            <w:szCs w:val="21"/>
            <w:vertAlign w:val="subscript"/>
          </w:rPr>
          <w:t>IB</w:t>
        </w:r>
        <w:r>
          <w:rPr>
            <w:szCs w:val="21"/>
          </w:rPr>
          <w:t xml:space="preserve"> values</w:t>
        </w:r>
      </w:ins>
    </w:p>
    <w:p>
      <w:pPr>
        <w:rPr>
          <w:ins w:id="1212" w:author="作成者"/>
          <w:rFonts w:ascii="Times New Roman" w:hAnsi="Times New Roman" w:cs="Times New Roman"/>
        </w:rPr>
      </w:pPr>
      <w:ins w:id="1213" w:author="作成者">
        <w:r>
          <w:rPr>
            <w:rFonts w:ascii="Times New Roman" w:hAnsi="Times New Roman" w:cs="Times New Roman"/>
            <w:sz w:val="20"/>
            <w:szCs w:val="21"/>
          </w:rPr>
          <w:t xml:space="preserve">For </w:t>
        </w:r>
        <w:r>
          <w:rPr>
            <w:rFonts w:ascii="Times New Roman" w:hAnsi="Times New Roman" w:cs="Times New Roman"/>
            <w:sz w:val="20"/>
            <w:szCs w:val="21"/>
            <w:lang w:eastAsia="zh-CN"/>
          </w:rPr>
          <w:t>DC</w:t>
        </w:r>
        <w:r>
          <w:rPr>
            <w:rFonts w:ascii="Times New Roman" w:hAnsi="Times New Roman" w:cs="Times New Roman"/>
            <w:sz w:val="20"/>
            <w:szCs w:val="21"/>
          </w:rPr>
          <w:t xml:space="preserve">_42_n28,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w:t>
        </w:r>
        <w:r>
          <w:rPr>
            <w:rFonts w:ascii="Times New Roman" w:hAnsi="Times New Roman" w:cs="Times New Roman"/>
            <w:sz w:val="20"/>
            <w:szCs w:val="21"/>
            <w:vertAlign w:val="subscript"/>
            <w:lang w:eastAsia="zh-CN"/>
          </w:rPr>
          <w:t>,c</w:t>
        </w:r>
        <w:r>
          <w:rPr>
            <w:rFonts w:ascii="Times New Roman" w:hAnsi="Times New Roman" w:cs="Times New Roman"/>
            <w:sz w:val="20"/>
            <w:szCs w:val="21"/>
          </w:rPr>
          <w:t xml:space="preserve"> values are given in the tables below. </w:t>
        </w:r>
      </w:ins>
    </w:p>
    <w:p>
      <w:pPr>
        <w:rPr>
          <w:sz w:val="22"/>
        </w:rPr>
      </w:pPr>
    </w:p>
    <w:p>
      <w:pPr>
        <w:pStyle w:val="TH"/>
        <w:rPr>
          <w:ins w:id="1214" w:author="作成者"/>
          <w:sz w:val="20"/>
          <w:szCs w:val="20"/>
        </w:rPr>
      </w:pPr>
      <w:ins w:id="1215"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rPr>
          <w:t>6</w:t>
        </w:r>
      </w:ins>
      <w:r>
        <w:rPr>
          <w:sz w:val="20"/>
          <w:szCs w:val="20"/>
        </w:rPr>
        <w:t>-</w:t>
      </w:r>
      <w:ins w:id="1216" w:author="作成者">
        <w:r>
          <w:rPr>
            <w:sz w:val="20"/>
            <w:szCs w:val="20"/>
          </w:rPr>
          <w:t>1: ΔT</w:t>
        </w:r>
        <w:r>
          <w:rPr>
            <w:sz w:val="20"/>
            <w:szCs w:val="20"/>
            <w:vertAlign w:val="subscript"/>
          </w:rPr>
          <w:t>IB</w:t>
        </w:r>
        <w:r>
          <w:rPr>
            <w:rFonts w:hint="eastAsia"/>
            <w:sz w:val="20"/>
            <w:szCs w:val="20"/>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1217" w:author="作成者"/>
        </w:trPr>
        <w:tc>
          <w:tcPr>
            <w:tcW w:w="2221" w:type="dxa"/>
            <w:vAlign w:val="center"/>
          </w:tcPr>
          <w:p>
            <w:pPr>
              <w:pStyle w:val="TAH"/>
              <w:rPr>
                <w:ins w:id="1218" w:author="作成者"/>
              </w:rPr>
            </w:pPr>
            <w:ins w:id="1219" w:author="作成者">
              <w:r>
                <w:t>Inter-band EN-DC configuration</w:t>
              </w:r>
            </w:ins>
          </w:p>
        </w:tc>
        <w:tc>
          <w:tcPr>
            <w:tcW w:w="2952" w:type="dxa"/>
            <w:vAlign w:val="center"/>
          </w:tcPr>
          <w:p>
            <w:pPr>
              <w:pStyle w:val="TAH"/>
              <w:rPr>
                <w:ins w:id="1220" w:author="作成者"/>
              </w:rPr>
            </w:pPr>
            <w:ins w:id="1221" w:author="作成者">
              <w:r>
                <w:rPr>
                  <w:rFonts w:cs="Arial"/>
                  <w:lang w:val="x-none"/>
                </w:rPr>
                <w:t>E-UTRA and NR Band</w:t>
              </w:r>
            </w:ins>
          </w:p>
        </w:tc>
        <w:tc>
          <w:tcPr>
            <w:tcW w:w="2952" w:type="dxa"/>
            <w:vAlign w:val="center"/>
          </w:tcPr>
          <w:p>
            <w:pPr>
              <w:pStyle w:val="TAH"/>
              <w:rPr>
                <w:ins w:id="1222" w:author="作成者"/>
              </w:rPr>
            </w:pPr>
            <w:ins w:id="1223" w:author="作成者">
              <w:r>
                <w:t>ΔT</w:t>
              </w:r>
              <w:r>
                <w:rPr>
                  <w:vertAlign w:val="subscript"/>
                </w:rPr>
                <w:t>IB,c</w:t>
              </w:r>
              <w:r>
                <w:t xml:space="preserve"> (dB)</w:t>
              </w:r>
            </w:ins>
          </w:p>
        </w:tc>
      </w:tr>
      <w:tr>
        <w:trPr>
          <w:jc w:val="center"/>
          <w:ins w:id="1224" w:author="作成者"/>
        </w:trPr>
        <w:tc>
          <w:tcPr>
            <w:tcW w:w="2221" w:type="dxa"/>
            <w:vMerge w:val="restart"/>
            <w:vAlign w:val="center"/>
          </w:tcPr>
          <w:p>
            <w:pPr>
              <w:pStyle w:val="TAC"/>
              <w:rPr>
                <w:ins w:id="1225" w:author="作成者"/>
              </w:rPr>
            </w:pPr>
            <w:ins w:id="1226" w:author="作成者">
              <w:r>
                <w:t>DC_42_n28</w:t>
              </w:r>
            </w:ins>
          </w:p>
        </w:tc>
        <w:tc>
          <w:tcPr>
            <w:tcW w:w="2952" w:type="dxa"/>
            <w:vAlign w:val="center"/>
          </w:tcPr>
          <w:p>
            <w:pPr>
              <w:jc w:val="center"/>
              <w:rPr>
                <w:ins w:id="1227" w:author="作成者"/>
                <w:rFonts w:ascii="Arial" w:hAnsi="Arial" w:cs="Arial"/>
                <w:sz w:val="18"/>
                <w:szCs w:val="18"/>
              </w:rPr>
            </w:pPr>
            <w:ins w:id="1228" w:author="作成者">
              <w:r>
                <w:rPr>
                  <w:rFonts w:ascii="Arial" w:hAnsi="Arial" w:cs="Arial"/>
                  <w:sz w:val="18"/>
                  <w:szCs w:val="18"/>
                </w:rPr>
                <w:t>42</w:t>
              </w:r>
            </w:ins>
          </w:p>
        </w:tc>
        <w:tc>
          <w:tcPr>
            <w:tcW w:w="2952" w:type="dxa"/>
            <w:vAlign w:val="center"/>
          </w:tcPr>
          <w:p>
            <w:pPr>
              <w:jc w:val="center"/>
              <w:rPr>
                <w:ins w:id="1229" w:author="作成者"/>
                <w:rFonts w:ascii="Arial" w:hAnsi="Arial" w:cs="Arial"/>
                <w:sz w:val="18"/>
                <w:szCs w:val="18"/>
              </w:rPr>
            </w:pPr>
            <w:ins w:id="1230" w:author="作成者">
              <w:r>
                <w:rPr>
                  <w:rFonts w:ascii="Arial" w:hAnsi="Arial" w:cs="Arial" w:hint="eastAsia"/>
                  <w:sz w:val="18"/>
                  <w:szCs w:val="18"/>
                </w:rPr>
                <w:t>0</w:t>
              </w:r>
              <w:r>
                <w:rPr>
                  <w:rFonts w:ascii="Arial" w:hAnsi="Arial" w:cs="Arial"/>
                  <w:sz w:val="18"/>
                  <w:szCs w:val="18"/>
                </w:rPr>
                <w:t>.5</w:t>
              </w:r>
            </w:ins>
          </w:p>
        </w:tc>
      </w:tr>
      <w:tr>
        <w:trPr>
          <w:jc w:val="center"/>
          <w:ins w:id="1231" w:author="作成者"/>
        </w:trPr>
        <w:tc>
          <w:tcPr>
            <w:tcW w:w="2221" w:type="dxa"/>
            <w:vMerge/>
            <w:vAlign w:val="center"/>
          </w:tcPr>
          <w:p>
            <w:pPr>
              <w:pStyle w:val="TAC"/>
              <w:rPr>
                <w:ins w:id="1232" w:author="作成者"/>
              </w:rPr>
            </w:pPr>
          </w:p>
        </w:tc>
        <w:tc>
          <w:tcPr>
            <w:tcW w:w="2952" w:type="dxa"/>
            <w:vAlign w:val="center"/>
          </w:tcPr>
          <w:p>
            <w:pPr>
              <w:jc w:val="center"/>
              <w:rPr>
                <w:ins w:id="1233" w:author="作成者"/>
                <w:rFonts w:ascii="Arial" w:hAnsi="Arial" w:cs="Arial"/>
                <w:sz w:val="18"/>
                <w:szCs w:val="18"/>
              </w:rPr>
            </w:pPr>
            <w:ins w:id="1234" w:author="作成者">
              <w:r>
                <w:rPr>
                  <w:rFonts w:ascii="Arial" w:hAnsi="Arial" w:cs="Arial"/>
                  <w:sz w:val="18"/>
                  <w:szCs w:val="18"/>
                </w:rPr>
                <w:t>n28</w:t>
              </w:r>
            </w:ins>
          </w:p>
        </w:tc>
        <w:tc>
          <w:tcPr>
            <w:tcW w:w="2952" w:type="dxa"/>
            <w:vAlign w:val="center"/>
          </w:tcPr>
          <w:p>
            <w:pPr>
              <w:jc w:val="center"/>
              <w:rPr>
                <w:ins w:id="1235" w:author="作成者"/>
                <w:rFonts w:ascii="Arial" w:hAnsi="Arial" w:cs="Arial"/>
                <w:sz w:val="18"/>
                <w:szCs w:val="18"/>
              </w:rPr>
            </w:pPr>
            <w:ins w:id="1236" w:author="作成者">
              <w:r>
                <w:rPr>
                  <w:rFonts w:ascii="Arial" w:hAnsi="Arial" w:cs="Arial" w:hint="eastAsia"/>
                  <w:sz w:val="18"/>
                  <w:szCs w:val="18"/>
                </w:rPr>
                <w:t>0</w:t>
              </w:r>
              <w:r>
                <w:rPr>
                  <w:rFonts w:ascii="Arial" w:hAnsi="Arial" w:cs="Arial"/>
                  <w:sz w:val="18"/>
                  <w:szCs w:val="18"/>
                </w:rPr>
                <w:t>.8</w:t>
              </w:r>
            </w:ins>
          </w:p>
        </w:tc>
      </w:tr>
    </w:tbl>
    <w:p>
      <w:pPr>
        <w:pStyle w:val="TH"/>
        <w:rPr>
          <w:ins w:id="1237" w:author="作成者"/>
          <w:sz w:val="20"/>
          <w:szCs w:val="20"/>
        </w:rPr>
      </w:pPr>
    </w:p>
    <w:p>
      <w:pPr>
        <w:pStyle w:val="TH"/>
        <w:rPr>
          <w:sz w:val="20"/>
          <w:szCs w:val="20"/>
          <w:lang w:eastAsia="zh-CN"/>
        </w:rPr>
      </w:pPr>
      <w:ins w:id="1238"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rPr>
          <w:t>6-2: ΔR</w:t>
        </w:r>
        <w:r>
          <w:rPr>
            <w:sz w:val="20"/>
            <w:szCs w:val="20"/>
            <w:vertAlign w:val="subscript"/>
          </w:rPr>
          <w:t>IB</w:t>
        </w:r>
        <w:r>
          <w:rPr>
            <w:rFonts w:hint="eastAsia"/>
            <w:sz w:val="20"/>
            <w:szCs w:val="20"/>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ins w:id="1239" w:author="作成者"/>
        </w:trPr>
        <w:tc>
          <w:tcPr>
            <w:tcW w:w="2263" w:type="dxa"/>
          </w:tcPr>
          <w:p>
            <w:pPr>
              <w:pStyle w:val="TAH"/>
              <w:rPr>
                <w:ins w:id="1240" w:author="作成者"/>
              </w:rPr>
            </w:pPr>
            <w:ins w:id="1241" w:author="作成者">
              <w:r>
                <w:t>Inter-band EN-DC configuration</w:t>
              </w:r>
            </w:ins>
          </w:p>
        </w:tc>
        <w:tc>
          <w:tcPr>
            <w:tcW w:w="3025" w:type="dxa"/>
            <w:vAlign w:val="center"/>
          </w:tcPr>
          <w:p>
            <w:pPr>
              <w:pStyle w:val="TAH"/>
              <w:rPr>
                <w:ins w:id="1242" w:author="作成者"/>
              </w:rPr>
            </w:pPr>
            <w:ins w:id="1243" w:author="作成者">
              <w:r>
                <w:rPr>
                  <w:rFonts w:cs="Arial"/>
                  <w:lang w:val="x-none"/>
                </w:rPr>
                <w:t>E-UTRA and NR Band</w:t>
              </w:r>
            </w:ins>
          </w:p>
        </w:tc>
        <w:tc>
          <w:tcPr>
            <w:tcW w:w="2929" w:type="dxa"/>
            <w:vAlign w:val="center"/>
          </w:tcPr>
          <w:p>
            <w:pPr>
              <w:pStyle w:val="TAH"/>
              <w:rPr>
                <w:ins w:id="1244" w:author="作成者"/>
              </w:rPr>
            </w:pPr>
            <w:ins w:id="1245" w:author="作成者">
              <w:r>
                <w:t>ΔR</w:t>
              </w:r>
              <w:r>
                <w:rPr>
                  <w:vertAlign w:val="subscript"/>
                </w:rPr>
                <w:t>IB,c</w:t>
              </w:r>
              <w:r>
                <w:t xml:space="preserve"> (dB)</w:t>
              </w:r>
            </w:ins>
          </w:p>
        </w:tc>
      </w:tr>
      <w:tr>
        <w:trPr>
          <w:jc w:val="center"/>
          <w:ins w:id="1246" w:author="作成者"/>
        </w:trPr>
        <w:tc>
          <w:tcPr>
            <w:tcW w:w="2263" w:type="dxa"/>
            <w:vMerge w:val="restart"/>
            <w:vAlign w:val="center"/>
          </w:tcPr>
          <w:p>
            <w:pPr>
              <w:pStyle w:val="TAC"/>
              <w:rPr>
                <w:ins w:id="1247" w:author="作成者"/>
              </w:rPr>
            </w:pPr>
            <w:ins w:id="1248" w:author="作成者">
              <w:r>
                <w:t>DC_42_n28</w:t>
              </w:r>
            </w:ins>
          </w:p>
        </w:tc>
        <w:tc>
          <w:tcPr>
            <w:tcW w:w="3025" w:type="dxa"/>
            <w:vAlign w:val="center"/>
          </w:tcPr>
          <w:p>
            <w:pPr>
              <w:jc w:val="center"/>
              <w:rPr>
                <w:ins w:id="1249" w:author="作成者"/>
                <w:rFonts w:ascii="Arial" w:hAnsi="Arial" w:cs="Arial"/>
                <w:sz w:val="18"/>
                <w:szCs w:val="18"/>
              </w:rPr>
            </w:pPr>
            <w:ins w:id="1250" w:author="作成者">
              <w:r>
                <w:rPr>
                  <w:rFonts w:ascii="Arial" w:hAnsi="Arial" w:cs="Arial"/>
                  <w:sz w:val="18"/>
                  <w:szCs w:val="18"/>
                </w:rPr>
                <w:t>42</w:t>
              </w:r>
            </w:ins>
          </w:p>
        </w:tc>
        <w:tc>
          <w:tcPr>
            <w:tcW w:w="2929" w:type="dxa"/>
            <w:vAlign w:val="center"/>
          </w:tcPr>
          <w:p>
            <w:pPr>
              <w:jc w:val="center"/>
              <w:rPr>
                <w:ins w:id="1251" w:author="作成者"/>
                <w:rFonts w:ascii="Arial" w:hAnsi="Arial" w:cs="Arial"/>
                <w:sz w:val="18"/>
                <w:szCs w:val="18"/>
              </w:rPr>
            </w:pPr>
            <w:ins w:id="1252" w:author="作成者">
              <w:r>
                <w:rPr>
                  <w:rFonts w:ascii="Arial" w:hAnsi="Arial" w:cs="Arial" w:hint="eastAsia"/>
                  <w:sz w:val="18"/>
                  <w:szCs w:val="18"/>
                </w:rPr>
                <w:t>0</w:t>
              </w:r>
              <w:r>
                <w:rPr>
                  <w:rFonts w:ascii="Arial" w:hAnsi="Arial" w:cs="Arial"/>
                  <w:sz w:val="18"/>
                  <w:szCs w:val="18"/>
                </w:rPr>
                <w:t>.2</w:t>
              </w:r>
            </w:ins>
          </w:p>
        </w:tc>
      </w:tr>
      <w:tr>
        <w:trPr>
          <w:jc w:val="center"/>
          <w:ins w:id="1253" w:author="作成者"/>
        </w:trPr>
        <w:tc>
          <w:tcPr>
            <w:tcW w:w="2263" w:type="dxa"/>
            <w:vMerge/>
            <w:vAlign w:val="center"/>
          </w:tcPr>
          <w:p>
            <w:pPr>
              <w:pStyle w:val="TAC"/>
              <w:rPr>
                <w:ins w:id="1254" w:author="作成者"/>
              </w:rPr>
            </w:pPr>
          </w:p>
        </w:tc>
        <w:tc>
          <w:tcPr>
            <w:tcW w:w="3025" w:type="dxa"/>
            <w:vAlign w:val="center"/>
          </w:tcPr>
          <w:p>
            <w:pPr>
              <w:jc w:val="center"/>
              <w:rPr>
                <w:ins w:id="1255" w:author="作成者"/>
                <w:rFonts w:ascii="Arial" w:hAnsi="Arial" w:cs="Arial"/>
                <w:sz w:val="18"/>
                <w:szCs w:val="18"/>
              </w:rPr>
            </w:pPr>
            <w:ins w:id="1256" w:author="作成者">
              <w:r>
                <w:rPr>
                  <w:rFonts w:ascii="Arial" w:hAnsi="Arial" w:cs="Arial"/>
                  <w:sz w:val="18"/>
                  <w:szCs w:val="18"/>
                </w:rPr>
                <w:t>n28</w:t>
              </w:r>
            </w:ins>
          </w:p>
        </w:tc>
        <w:tc>
          <w:tcPr>
            <w:tcW w:w="2929" w:type="dxa"/>
            <w:vAlign w:val="center"/>
          </w:tcPr>
          <w:p>
            <w:pPr>
              <w:jc w:val="center"/>
              <w:rPr>
                <w:ins w:id="1257" w:author="作成者"/>
                <w:rFonts w:ascii="Arial" w:hAnsi="Arial" w:cs="Arial"/>
                <w:sz w:val="18"/>
                <w:szCs w:val="18"/>
              </w:rPr>
            </w:pPr>
            <w:ins w:id="1258" w:author="作成者">
              <w:r>
                <w:rPr>
                  <w:rFonts w:ascii="Arial" w:hAnsi="Arial" w:cs="Arial" w:hint="eastAsia"/>
                  <w:sz w:val="18"/>
                  <w:szCs w:val="18"/>
                </w:rPr>
                <w:t>0</w:t>
              </w:r>
              <w:r>
                <w:rPr>
                  <w:rFonts w:ascii="Arial" w:hAnsi="Arial" w:cs="Arial"/>
                  <w:sz w:val="18"/>
                  <w:szCs w:val="18"/>
                </w:rPr>
                <w:t>.5</w:t>
              </w:r>
            </w:ins>
          </w:p>
        </w:tc>
      </w:tr>
    </w:tbl>
    <w:p>
      <w:pPr>
        <w:rPr>
          <w:rFonts w:ascii="Times New Roman" w:hAnsi="Times New Roman" w:cs="Times New Roman"/>
          <w:sz w:val="20"/>
          <w:szCs w:val="20"/>
        </w:rPr>
      </w:pPr>
    </w:p>
    <w:p>
      <w:pPr>
        <w:pStyle w:val="30"/>
        <w:rPr>
          <w:ins w:id="1259" w:author="作成者"/>
          <w:szCs w:val="21"/>
        </w:rPr>
      </w:pPr>
      <w:ins w:id="1260" w:author="作成者">
        <w:r>
          <w:rPr>
            <w:rFonts w:hint="eastAsia"/>
            <w:szCs w:val="21"/>
          </w:rPr>
          <w:t>6.1.</w:t>
        </w:r>
        <w:r>
          <w:rPr>
            <w:szCs w:val="21"/>
          </w:rPr>
          <w:t>x.7</w:t>
        </w:r>
        <w:r>
          <w:rPr>
            <w:szCs w:val="21"/>
            <w:lang w:eastAsia="sv-SE"/>
          </w:rPr>
          <w:tab/>
        </w:r>
        <w:r>
          <w:rPr>
            <w:lang w:eastAsia="ja-JP"/>
          </w:rPr>
          <w:t>Self-interference analysis</w:t>
        </w:r>
      </w:ins>
    </w:p>
    <w:p>
      <w:pPr>
        <w:pStyle w:val="B1"/>
        <w:spacing w:before="120"/>
        <w:ind w:left="0" w:firstLine="0"/>
        <w:rPr>
          <w:ins w:id="1261" w:author="作成者"/>
          <w:rFonts w:ascii="Times New Roman" w:hAnsi="Times New Roman" w:cs="Times New Roman"/>
          <w:sz w:val="20"/>
          <w:szCs w:val="21"/>
        </w:rPr>
      </w:pPr>
      <w:ins w:id="1262" w:author="作成者">
        <w:r>
          <w:rPr>
            <w:rFonts w:ascii="Times New Roman" w:hAnsi="Times New Roman" w:cs="Times New Roman"/>
            <w:sz w:val="20"/>
            <w:szCs w:val="21"/>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6.1.x.5 except for harmonic mixing and UL harmonic order higher than 5 which are used to generate an interference mixing coefficient table for this DC combination, as shown in Table 6.1.x.7-1.</w:t>
        </w:r>
      </w:ins>
    </w:p>
    <w:p>
      <w:pPr>
        <w:rPr>
          <w:ins w:id="1263" w:author="作成者"/>
          <w:sz w:val="22"/>
        </w:rPr>
      </w:pPr>
    </w:p>
    <w:p>
      <w:pPr>
        <w:pStyle w:val="B1"/>
        <w:spacing w:before="120"/>
        <w:ind w:left="0" w:firstLine="0"/>
        <w:jc w:val="center"/>
        <w:rPr>
          <w:ins w:id="1264" w:author="作成者"/>
          <w:rFonts w:ascii="Arial" w:hAnsi="Arial" w:cs="Arial"/>
        </w:rPr>
      </w:pPr>
      <w:ins w:id="1265" w:author="作成者">
        <w:r>
          <w:rPr>
            <w:rFonts w:ascii="Arial" w:hAnsi="Arial" w:cs="Arial"/>
            <w:b/>
          </w:rPr>
          <w:t xml:space="preserve">Table </w:t>
        </w:r>
        <w:r>
          <w:rPr>
            <w:rFonts w:ascii="Arial" w:eastAsia="ＭＳ 明朝" w:hAnsi="Arial" w:cs="Arial"/>
            <w:b/>
          </w:rPr>
          <w:t>6.1.x</w:t>
        </w:r>
        <w:r>
          <w:rPr>
            <w:rFonts w:ascii="Arial" w:hAnsi="Arial" w:cs="Arial"/>
            <w:b/>
          </w:rPr>
          <w:t>.</w:t>
        </w:r>
        <w:r>
          <w:rPr>
            <w:rFonts w:ascii="Arial" w:eastAsia="ＭＳ 明朝" w:hAnsi="Arial" w:cs="Arial"/>
            <w:b/>
          </w:rPr>
          <w:t>7</w:t>
        </w:r>
        <w:r>
          <w:rPr>
            <w:rFonts w:ascii="Arial" w:hAnsi="Arial" w:cs="Arial"/>
            <w:b/>
          </w:rPr>
          <w:t xml:space="preserve">-1: Band </w:t>
        </w:r>
        <w:r>
          <w:rPr>
            <w:rFonts w:ascii="Arial" w:eastAsia="ＭＳ 明朝" w:hAnsi="Arial" w:cs="Arial"/>
            <w:b/>
          </w:rPr>
          <w:t>42</w:t>
        </w:r>
        <w:r>
          <w:rPr>
            <w:rFonts w:ascii="Arial" w:hAnsi="Arial" w:cs="Arial"/>
            <w:b/>
          </w:rPr>
          <w:t xml:space="preserve"> and Band </w:t>
        </w:r>
        <w:r>
          <w:rPr>
            <w:rFonts w:ascii="Arial" w:eastAsia="ＭＳ 明朝" w:hAnsi="Arial" w:cs="Arial"/>
            <w:b/>
          </w:rPr>
          <w:t>n28</w:t>
        </w:r>
        <w:r>
          <w:rPr>
            <w:rFonts w:ascii="Arial" w:hAnsi="Arial" w:cs="Arial"/>
            <w:b/>
          </w:rPr>
          <w:t xml:space="preserve"> interference mixing coefficients</w:t>
        </w:r>
      </w:ins>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trPr>
          <w:trHeight w:val="576"/>
          <w:jc w:val="center"/>
          <w:ins w:id="1266" w:author="作成者"/>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pPr>
              <w:jc w:val="center"/>
              <w:rPr>
                <w:ins w:id="1267" w:author="作成者"/>
                <w:rFonts w:ascii="Arial" w:hAnsi="Arial" w:cs="Arial"/>
                <w:color w:val="000000"/>
                <w:sz w:val="18"/>
              </w:rPr>
            </w:pPr>
            <w:ins w:id="1268" w:author="作成者">
              <w:r>
                <w:rPr>
                  <w:rFonts w:ascii="Arial" w:hAnsi="Arial" w:cs="Arial"/>
                  <w:color w:val="000000"/>
                  <w:sz w:val="18"/>
                </w:rPr>
                <w:t>EUTRA-NR DC</w:t>
              </w:r>
              <w:r>
                <w:rPr>
                  <w:rFonts w:ascii="Arial" w:hAnsi="Arial" w:cs="Arial"/>
                  <w:color w:val="000000"/>
                  <w:sz w:val="18"/>
                </w:rPr>
                <w:br/>
                <w:t>Configuration</w:t>
              </w:r>
            </w:ins>
          </w:p>
        </w:tc>
        <w:tc>
          <w:tcPr>
            <w:tcW w:w="1170" w:type="dxa"/>
            <w:tcBorders>
              <w:top w:val="single" w:sz="8" w:space="0" w:color="auto"/>
              <w:left w:val="nil"/>
              <w:bottom w:val="single" w:sz="4" w:space="0" w:color="auto"/>
              <w:right w:val="single" w:sz="4" w:space="0" w:color="auto"/>
            </w:tcBorders>
            <w:shd w:val="clear" w:color="auto" w:fill="auto"/>
            <w:vAlign w:val="center"/>
            <w:hideMark/>
          </w:tcPr>
          <w:p>
            <w:pPr>
              <w:jc w:val="center"/>
              <w:rPr>
                <w:ins w:id="1269" w:author="作成者"/>
                <w:rFonts w:ascii="Arial" w:hAnsi="Arial" w:cs="Arial"/>
                <w:color w:val="000000"/>
                <w:sz w:val="18"/>
              </w:rPr>
            </w:pPr>
            <w:ins w:id="1270" w:author="作成者">
              <w:r>
                <w:rPr>
                  <w:rFonts w:ascii="Arial" w:hAnsi="Arial" w:cs="Arial"/>
                  <w:color w:val="000000"/>
                  <w:sz w:val="18"/>
                </w:rPr>
                <w:t>EUTRA/NR</w:t>
              </w:r>
              <w:r>
                <w:rPr>
                  <w:rFonts w:ascii="Arial" w:hAnsi="Arial" w:cs="Arial"/>
                  <w:color w:val="000000"/>
                  <w:sz w:val="18"/>
                </w:rPr>
                <w:br/>
                <w:t>Band</w:t>
              </w:r>
            </w:ins>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pPr>
              <w:jc w:val="center"/>
              <w:rPr>
                <w:ins w:id="1271" w:author="作成者"/>
                <w:rFonts w:ascii="Arial" w:hAnsi="Arial" w:cs="Arial"/>
                <w:color w:val="000000"/>
                <w:sz w:val="18"/>
              </w:rPr>
            </w:pPr>
            <w:ins w:id="1272" w:author="作成者">
              <w:r>
                <w:rPr>
                  <w:rFonts w:ascii="Arial" w:hAnsi="Arial" w:cs="Arial"/>
                  <w:color w:val="000000"/>
                  <w:sz w:val="18"/>
                </w:rPr>
                <w:t>UL</w:t>
              </w:r>
              <w:r>
                <w:rPr>
                  <w:rFonts w:ascii="Arial" w:hAnsi="Arial" w:cs="Arial"/>
                  <w:color w:val="000000"/>
                  <w:sz w:val="18"/>
                </w:rPr>
                <w:br/>
                <w:t>Coefficient</w:t>
              </w:r>
            </w:ins>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pPr>
              <w:jc w:val="center"/>
              <w:rPr>
                <w:ins w:id="1273" w:author="作成者"/>
                <w:rFonts w:ascii="Arial" w:hAnsi="Arial" w:cs="Arial"/>
                <w:color w:val="000000"/>
                <w:sz w:val="18"/>
              </w:rPr>
            </w:pPr>
            <w:ins w:id="1274" w:author="作成者">
              <w:r>
                <w:rPr>
                  <w:rFonts w:ascii="Arial" w:hAnsi="Arial" w:cs="Arial"/>
                  <w:color w:val="000000"/>
                  <w:sz w:val="18"/>
                </w:rPr>
                <w:t>DL</w:t>
              </w:r>
              <w:r>
                <w:rPr>
                  <w:rFonts w:ascii="Arial" w:hAnsi="Arial" w:cs="Arial"/>
                  <w:color w:val="000000"/>
                  <w:sz w:val="18"/>
                </w:rPr>
                <w:br/>
                <w:t>Coefficient</w:t>
              </w:r>
            </w:ins>
          </w:p>
        </w:tc>
        <w:tc>
          <w:tcPr>
            <w:tcW w:w="1435" w:type="dxa"/>
            <w:tcBorders>
              <w:top w:val="single" w:sz="8" w:space="0" w:color="auto"/>
              <w:left w:val="nil"/>
              <w:bottom w:val="single" w:sz="4" w:space="0" w:color="auto"/>
              <w:right w:val="single" w:sz="4" w:space="0" w:color="auto"/>
            </w:tcBorders>
            <w:shd w:val="clear" w:color="auto" w:fill="auto"/>
            <w:vAlign w:val="center"/>
            <w:hideMark/>
          </w:tcPr>
          <w:p>
            <w:pPr>
              <w:jc w:val="center"/>
              <w:rPr>
                <w:ins w:id="1275" w:author="作成者"/>
                <w:rFonts w:ascii="Arial" w:hAnsi="Arial" w:cs="Arial"/>
                <w:color w:val="000000"/>
                <w:sz w:val="18"/>
              </w:rPr>
            </w:pPr>
            <w:ins w:id="1276" w:author="作成者">
              <w:r>
                <w:rPr>
                  <w:rFonts w:ascii="Arial" w:hAnsi="Arial" w:cs="Arial"/>
                  <w:color w:val="000000"/>
                  <w:sz w:val="18"/>
                </w:rPr>
                <w:t>Harmonic/IMD</w:t>
              </w:r>
              <w:r>
                <w:rPr>
                  <w:rFonts w:ascii="Arial" w:hAnsi="Arial" w:cs="Arial"/>
                  <w:color w:val="000000"/>
                  <w:sz w:val="18"/>
                </w:rPr>
                <w:br/>
                <w:t>Order</w:t>
              </w:r>
            </w:ins>
          </w:p>
        </w:tc>
        <w:tc>
          <w:tcPr>
            <w:tcW w:w="1032" w:type="dxa"/>
            <w:tcBorders>
              <w:top w:val="single" w:sz="8" w:space="0" w:color="auto"/>
              <w:left w:val="nil"/>
              <w:bottom w:val="single" w:sz="4" w:space="0" w:color="auto"/>
              <w:right w:val="single" w:sz="4" w:space="0" w:color="auto"/>
            </w:tcBorders>
            <w:shd w:val="clear" w:color="auto" w:fill="auto"/>
            <w:vAlign w:val="center"/>
            <w:hideMark/>
          </w:tcPr>
          <w:p>
            <w:pPr>
              <w:jc w:val="center"/>
              <w:rPr>
                <w:ins w:id="1277" w:author="作成者"/>
                <w:rFonts w:ascii="Arial" w:hAnsi="Arial" w:cs="Arial"/>
                <w:color w:val="000000"/>
                <w:sz w:val="18"/>
              </w:rPr>
            </w:pPr>
            <w:ins w:id="1278" w:author="作成者">
              <w:r>
                <w:rPr>
                  <w:rFonts w:ascii="Arial" w:hAnsi="Arial" w:cs="Arial"/>
                  <w:color w:val="000000"/>
                  <w:sz w:val="18"/>
                </w:rPr>
                <w:t>Victim</w:t>
              </w:r>
              <w:r>
                <w:rPr>
                  <w:rFonts w:ascii="Arial" w:hAnsi="Arial" w:cs="Arial"/>
                  <w:color w:val="000000"/>
                  <w:sz w:val="18"/>
                </w:rPr>
                <w:br/>
                <w:t>Band</w:t>
              </w:r>
            </w:ins>
          </w:p>
        </w:tc>
        <w:tc>
          <w:tcPr>
            <w:tcW w:w="1308" w:type="dxa"/>
            <w:tcBorders>
              <w:top w:val="single" w:sz="8" w:space="0" w:color="auto"/>
              <w:left w:val="nil"/>
              <w:bottom w:val="single" w:sz="4" w:space="0" w:color="auto"/>
              <w:right w:val="single" w:sz="8" w:space="0" w:color="auto"/>
            </w:tcBorders>
            <w:shd w:val="clear" w:color="auto" w:fill="auto"/>
            <w:vAlign w:val="center"/>
            <w:hideMark/>
          </w:tcPr>
          <w:p>
            <w:pPr>
              <w:jc w:val="center"/>
              <w:rPr>
                <w:ins w:id="1279" w:author="作成者"/>
                <w:rFonts w:ascii="Arial" w:hAnsi="Arial" w:cs="Arial"/>
                <w:color w:val="000000"/>
                <w:sz w:val="18"/>
              </w:rPr>
            </w:pPr>
            <w:ins w:id="1280" w:author="作成者">
              <w:r>
                <w:rPr>
                  <w:rFonts w:ascii="Arial" w:hAnsi="Arial" w:cs="Arial"/>
                  <w:color w:val="000000"/>
                  <w:sz w:val="18"/>
                </w:rPr>
                <w:t>Interference</w:t>
              </w:r>
              <w:r>
                <w:rPr>
                  <w:rFonts w:ascii="Arial" w:hAnsi="Arial" w:cs="Arial"/>
                  <w:color w:val="000000"/>
                  <w:sz w:val="18"/>
                </w:rPr>
                <w:br/>
                <w:t>Type</w:t>
              </w:r>
            </w:ins>
          </w:p>
        </w:tc>
      </w:tr>
      <w:tr>
        <w:trPr>
          <w:trHeight w:val="288"/>
          <w:jc w:val="center"/>
          <w:ins w:id="1281" w:author="作成者"/>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tcPr>
          <w:p>
            <w:pPr>
              <w:jc w:val="center"/>
              <w:rPr>
                <w:ins w:id="1282" w:author="作成者"/>
                <w:rFonts w:ascii="Arial" w:hAnsi="Arial" w:cs="Arial"/>
                <w:color w:val="000000"/>
                <w:sz w:val="18"/>
              </w:rPr>
            </w:pPr>
            <w:ins w:id="1283" w:author="作成者">
              <w:r>
                <w:rPr>
                  <w:rFonts w:ascii="Arial" w:hAnsi="Arial" w:cs="Arial"/>
                  <w:color w:val="000000"/>
                  <w:sz w:val="18"/>
                </w:rPr>
                <w:t>DC_42A_n28A</w:t>
              </w:r>
            </w:ins>
          </w:p>
        </w:tc>
        <w:tc>
          <w:tcPr>
            <w:tcW w:w="1170" w:type="dxa"/>
            <w:tcBorders>
              <w:top w:val="nil"/>
              <w:left w:val="nil"/>
              <w:bottom w:val="single" w:sz="4" w:space="0" w:color="auto"/>
              <w:right w:val="single" w:sz="4" w:space="0" w:color="auto"/>
            </w:tcBorders>
            <w:shd w:val="clear" w:color="auto" w:fill="auto"/>
            <w:noWrap/>
            <w:vAlign w:val="center"/>
          </w:tcPr>
          <w:p>
            <w:pPr>
              <w:jc w:val="center"/>
              <w:rPr>
                <w:ins w:id="1284" w:author="作成者"/>
                <w:rFonts w:ascii="Arial" w:hAnsi="Arial" w:cs="Arial"/>
                <w:color w:val="000000"/>
                <w:sz w:val="18"/>
              </w:rPr>
            </w:pPr>
            <w:ins w:id="1285" w:author="作成者">
              <w:r>
                <w:rPr>
                  <w:rFonts w:ascii="Arial" w:hAnsi="Arial" w:cs="Arial"/>
                  <w:color w:val="000000"/>
                  <w:sz w:val="18"/>
                </w:rPr>
                <w:t>42</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286" w:author="作成者"/>
                <w:rFonts w:ascii="Arial" w:hAnsi="Arial" w:cs="Arial"/>
                <w:color w:val="000000"/>
                <w:sz w:val="18"/>
              </w:rPr>
            </w:pPr>
            <w:ins w:id="1287" w:author="作成者">
              <w:r>
                <w:rPr>
                  <w:rFonts w:ascii="Arial" w:hAnsi="Arial" w:cs="Arial"/>
                  <w:color w:val="000000"/>
                  <w:sz w:val="18"/>
                </w:rPr>
                <w:t>a</w:t>
              </w:r>
            </w:ins>
          </w:p>
        </w:tc>
        <w:tc>
          <w:tcPr>
            <w:tcW w:w="715" w:type="dxa"/>
            <w:tcBorders>
              <w:top w:val="nil"/>
              <w:left w:val="nil"/>
              <w:bottom w:val="single" w:sz="4" w:space="0" w:color="auto"/>
              <w:right w:val="single" w:sz="4" w:space="0" w:color="auto"/>
            </w:tcBorders>
            <w:shd w:val="clear" w:color="auto" w:fill="auto"/>
            <w:noWrap/>
            <w:vAlign w:val="center"/>
          </w:tcPr>
          <w:p>
            <w:pPr>
              <w:jc w:val="center"/>
              <w:rPr>
                <w:ins w:id="1288" w:author="作成者"/>
                <w:rFonts w:ascii="Arial" w:hAnsi="Arial" w:cs="Arial"/>
                <w:color w:val="000000"/>
                <w:sz w:val="18"/>
              </w:rPr>
            </w:pPr>
            <w:ins w:id="1289" w:author="作成者">
              <w:r>
                <w:rPr>
                  <w:rFonts w:ascii="Arial" w:hAnsi="Arial" w:cs="Arial" w:hint="eastAsia"/>
                  <w:color w:val="000000"/>
                  <w:sz w:val="18"/>
                </w:rPr>
                <w:t>0</w:t>
              </w:r>
            </w:ins>
          </w:p>
        </w:tc>
        <w:tc>
          <w:tcPr>
            <w:tcW w:w="725" w:type="dxa"/>
            <w:tcBorders>
              <w:top w:val="nil"/>
              <w:left w:val="nil"/>
              <w:bottom w:val="single" w:sz="4" w:space="0" w:color="auto"/>
              <w:right w:val="single" w:sz="4" w:space="0" w:color="auto"/>
            </w:tcBorders>
            <w:shd w:val="clear" w:color="auto" w:fill="auto"/>
            <w:noWrap/>
            <w:vAlign w:val="center"/>
          </w:tcPr>
          <w:p>
            <w:pPr>
              <w:jc w:val="center"/>
              <w:rPr>
                <w:ins w:id="1290" w:author="作成者"/>
                <w:rFonts w:ascii="Arial" w:hAnsi="Arial" w:cs="Arial"/>
                <w:color w:val="000000"/>
                <w:sz w:val="18"/>
              </w:rPr>
            </w:pPr>
            <w:ins w:id="1291" w:author="作成者">
              <w:r>
                <w:rPr>
                  <w:rFonts w:ascii="Arial" w:hAnsi="Arial" w:cs="Arial"/>
                  <w:color w:val="000000"/>
                  <w:sz w:val="18"/>
                </w:rPr>
                <w:t>b</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292" w:author="作成者"/>
                <w:rFonts w:ascii="Arial" w:hAnsi="Arial" w:cs="Arial"/>
                <w:color w:val="000000"/>
                <w:sz w:val="18"/>
              </w:rPr>
            </w:pPr>
            <w:ins w:id="1293" w:author="作成者">
              <w:r>
                <w:rPr>
                  <w:rFonts w:ascii="Arial" w:hAnsi="Arial" w:cs="Arial" w:hint="eastAsia"/>
                  <w:color w:val="000000"/>
                  <w:sz w:val="18"/>
                </w:rPr>
                <w:t>1</w:t>
              </w:r>
            </w:ins>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pPr>
              <w:jc w:val="center"/>
              <w:rPr>
                <w:ins w:id="1294" w:author="作成者"/>
                <w:rFonts w:ascii="Arial" w:hAnsi="Arial" w:cs="Arial"/>
                <w:color w:val="000000"/>
                <w:sz w:val="18"/>
              </w:rPr>
            </w:pPr>
            <w:ins w:id="1295" w:author="作成者">
              <w:r>
                <w:rPr>
                  <w:rFonts w:ascii="Arial" w:hAnsi="Arial" w:cs="Arial" w:hint="eastAsia"/>
                  <w:color w:val="000000"/>
                  <w:sz w:val="18"/>
                </w:rPr>
                <w:t>5</w:t>
              </w:r>
            </w:ins>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pPr>
              <w:jc w:val="center"/>
              <w:rPr>
                <w:ins w:id="1296" w:author="作成者"/>
                <w:rFonts w:ascii="Arial" w:hAnsi="Arial" w:cs="Arial"/>
                <w:color w:val="000000"/>
                <w:sz w:val="18"/>
              </w:rPr>
            </w:pPr>
            <w:ins w:id="1297" w:author="作成者">
              <w:r>
                <w:rPr>
                  <w:rFonts w:ascii="Arial" w:hAnsi="Arial" w:cs="Arial" w:hint="eastAsia"/>
                  <w:color w:val="000000"/>
                  <w:sz w:val="18"/>
                </w:rPr>
                <w:t>4</w:t>
              </w:r>
              <w:r>
                <w:rPr>
                  <w:rFonts w:ascii="Arial" w:hAnsi="Arial" w:cs="Arial"/>
                  <w:color w:val="000000"/>
                  <w:sz w:val="18"/>
                </w:rPr>
                <w:t>2</w:t>
              </w:r>
            </w:ins>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pPr>
              <w:jc w:val="center"/>
              <w:rPr>
                <w:ins w:id="1298" w:author="作成者"/>
                <w:rFonts w:ascii="Arial" w:hAnsi="Arial" w:cs="Arial"/>
                <w:color w:val="000000"/>
                <w:sz w:val="18"/>
              </w:rPr>
            </w:pPr>
            <w:ins w:id="1299" w:author="作成者">
              <w:r>
                <w:rPr>
                  <w:rFonts w:ascii="Arial" w:hAnsi="Arial" w:cs="Arial" w:hint="eastAsia"/>
                  <w:color w:val="000000"/>
                  <w:sz w:val="18"/>
                </w:rPr>
                <w:t>H</w:t>
              </w:r>
              <w:r>
                <w:rPr>
                  <w:rFonts w:ascii="Arial" w:hAnsi="Arial" w:cs="Arial"/>
                  <w:color w:val="000000"/>
                  <w:sz w:val="18"/>
                </w:rPr>
                <w:t>armonic</w:t>
              </w:r>
            </w:ins>
          </w:p>
        </w:tc>
      </w:tr>
      <w:tr>
        <w:trPr>
          <w:trHeight w:val="288"/>
          <w:jc w:val="center"/>
          <w:ins w:id="1300" w:author="作成者"/>
        </w:trPr>
        <w:tc>
          <w:tcPr>
            <w:tcW w:w="1540" w:type="dxa"/>
            <w:vMerge/>
            <w:tcBorders>
              <w:top w:val="nil"/>
              <w:left w:val="single" w:sz="8" w:space="0" w:color="auto"/>
              <w:bottom w:val="single" w:sz="4" w:space="0" w:color="auto"/>
              <w:right w:val="single" w:sz="4" w:space="0" w:color="auto"/>
            </w:tcBorders>
            <w:vAlign w:val="center"/>
          </w:tcPr>
          <w:p>
            <w:pPr>
              <w:rPr>
                <w:ins w:id="1301" w:author="作成者"/>
                <w:rFonts w:ascii="Arial" w:hAnsi="Arial" w:cs="Arial"/>
                <w:color w:val="000000"/>
                <w:sz w:val="18"/>
              </w:rPr>
            </w:pPr>
          </w:p>
        </w:tc>
        <w:tc>
          <w:tcPr>
            <w:tcW w:w="1170" w:type="dxa"/>
            <w:tcBorders>
              <w:top w:val="nil"/>
              <w:left w:val="nil"/>
              <w:bottom w:val="single" w:sz="4" w:space="0" w:color="auto"/>
              <w:right w:val="single" w:sz="4" w:space="0" w:color="auto"/>
            </w:tcBorders>
            <w:shd w:val="clear" w:color="auto" w:fill="auto"/>
            <w:noWrap/>
            <w:vAlign w:val="center"/>
          </w:tcPr>
          <w:p>
            <w:pPr>
              <w:jc w:val="center"/>
              <w:rPr>
                <w:ins w:id="1302" w:author="作成者"/>
                <w:rFonts w:ascii="Arial" w:hAnsi="Arial" w:cs="Arial"/>
                <w:color w:val="000000"/>
                <w:sz w:val="18"/>
              </w:rPr>
            </w:pPr>
            <w:ins w:id="1303" w:author="作成者">
              <w:r>
                <w:rPr>
                  <w:rFonts w:ascii="Arial" w:hAnsi="Arial" w:cs="Arial"/>
                  <w:color w:val="000000"/>
                  <w:sz w:val="18"/>
                </w:rPr>
                <w:t>n28</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304" w:author="作成者"/>
                <w:rFonts w:ascii="Arial" w:hAnsi="Arial" w:cs="Arial"/>
                <w:color w:val="000000"/>
                <w:sz w:val="18"/>
              </w:rPr>
            </w:pPr>
            <w:ins w:id="1305" w:author="作成者">
              <w:r>
                <w:rPr>
                  <w:rFonts w:ascii="Arial" w:hAnsi="Arial" w:cs="Arial"/>
                  <w:color w:val="000000"/>
                  <w:sz w:val="18"/>
                </w:rPr>
                <w:t>c</w:t>
              </w:r>
            </w:ins>
          </w:p>
        </w:tc>
        <w:tc>
          <w:tcPr>
            <w:tcW w:w="715" w:type="dxa"/>
            <w:tcBorders>
              <w:top w:val="nil"/>
              <w:left w:val="nil"/>
              <w:bottom w:val="single" w:sz="4" w:space="0" w:color="auto"/>
              <w:right w:val="single" w:sz="4" w:space="0" w:color="auto"/>
            </w:tcBorders>
            <w:shd w:val="clear" w:color="auto" w:fill="auto"/>
            <w:noWrap/>
            <w:vAlign w:val="center"/>
          </w:tcPr>
          <w:p>
            <w:pPr>
              <w:jc w:val="center"/>
              <w:rPr>
                <w:ins w:id="1306" w:author="作成者"/>
                <w:rFonts w:ascii="Arial" w:hAnsi="Arial" w:cs="Arial"/>
                <w:color w:val="000000"/>
                <w:sz w:val="18"/>
              </w:rPr>
            </w:pPr>
            <w:ins w:id="1307" w:author="作成者">
              <w:r>
                <w:rPr>
                  <w:rFonts w:ascii="Arial" w:hAnsi="Arial" w:cs="Arial" w:hint="eastAsia"/>
                  <w:color w:val="000000"/>
                  <w:sz w:val="18"/>
                </w:rPr>
                <w:t>5</w:t>
              </w:r>
            </w:ins>
          </w:p>
        </w:tc>
        <w:tc>
          <w:tcPr>
            <w:tcW w:w="725" w:type="dxa"/>
            <w:tcBorders>
              <w:top w:val="nil"/>
              <w:left w:val="nil"/>
              <w:bottom w:val="single" w:sz="4" w:space="0" w:color="auto"/>
              <w:right w:val="single" w:sz="4" w:space="0" w:color="auto"/>
            </w:tcBorders>
            <w:shd w:val="clear" w:color="auto" w:fill="auto"/>
            <w:vAlign w:val="center"/>
          </w:tcPr>
          <w:p>
            <w:pPr>
              <w:jc w:val="center"/>
              <w:rPr>
                <w:ins w:id="1308" w:author="作成者"/>
                <w:rFonts w:ascii="Arial" w:hAnsi="Arial" w:cs="Arial"/>
                <w:color w:val="000000"/>
                <w:sz w:val="18"/>
              </w:rPr>
            </w:pPr>
            <w:ins w:id="1309" w:author="作成者">
              <w:r>
                <w:rPr>
                  <w:rFonts w:ascii="Arial" w:hAnsi="Arial" w:cs="Arial"/>
                  <w:color w:val="000000"/>
                  <w:sz w:val="18"/>
                </w:rPr>
                <w:t>d</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310" w:author="作成者"/>
                <w:rFonts w:ascii="Arial" w:hAnsi="Arial" w:cs="Arial"/>
                <w:color w:val="000000"/>
                <w:sz w:val="18"/>
              </w:rPr>
            </w:pPr>
            <w:ins w:id="1311" w:author="作成者">
              <w:r>
                <w:rPr>
                  <w:rFonts w:ascii="Arial" w:hAnsi="Arial" w:cs="Arial" w:hint="eastAsia"/>
                  <w:color w:val="000000"/>
                  <w:sz w:val="18"/>
                </w:rPr>
                <w:t>0</w:t>
              </w:r>
            </w:ins>
          </w:p>
        </w:tc>
        <w:tc>
          <w:tcPr>
            <w:tcW w:w="1435" w:type="dxa"/>
            <w:vMerge/>
            <w:tcBorders>
              <w:top w:val="nil"/>
              <w:left w:val="single" w:sz="4" w:space="0" w:color="auto"/>
              <w:bottom w:val="single" w:sz="4" w:space="0" w:color="auto"/>
              <w:right w:val="single" w:sz="4" w:space="0" w:color="auto"/>
            </w:tcBorders>
            <w:vAlign w:val="center"/>
          </w:tcPr>
          <w:p>
            <w:pPr>
              <w:rPr>
                <w:ins w:id="1312" w:author="作成者"/>
                <w:rFonts w:ascii="Arial" w:hAnsi="Arial" w:cs="Arial"/>
                <w:color w:val="000000"/>
                <w:sz w:val="18"/>
              </w:rPr>
            </w:pPr>
          </w:p>
        </w:tc>
        <w:tc>
          <w:tcPr>
            <w:tcW w:w="1032" w:type="dxa"/>
            <w:vMerge/>
            <w:tcBorders>
              <w:top w:val="nil"/>
              <w:left w:val="single" w:sz="4" w:space="0" w:color="auto"/>
              <w:bottom w:val="single" w:sz="4" w:space="0" w:color="auto"/>
              <w:right w:val="single" w:sz="4" w:space="0" w:color="auto"/>
            </w:tcBorders>
            <w:vAlign w:val="center"/>
          </w:tcPr>
          <w:p>
            <w:pPr>
              <w:rPr>
                <w:ins w:id="1313" w:author="作成者"/>
                <w:rFonts w:ascii="Arial" w:hAnsi="Arial" w:cs="Arial"/>
                <w:color w:val="000000"/>
                <w:sz w:val="18"/>
              </w:rPr>
            </w:pPr>
          </w:p>
        </w:tc>
        <w:tc>
          <w:tcPr>
            <w:tcW w:w="1308" w:type="dxa"/>
            <w:vMerge/>
            <w:tcBorders>
              <w:top w:val="nil"/>
              <w:left w:val="single" w:sz="4" w:space="0" w:color="auto"/>
              <w:bottom w:val="single" w:sz="4" w:space="0" w:color="auto"/>
              <w:right w:val="single" w:sz="8" w:space="0" w:color="auto"/>
            </w:tcBorders>
            <w:vAlign w:val="center"/>
          </w:tcPr>
          <w:p>
            <w:pPr>
              <w:rPr>
                <w:ins w:id="1314" w:author="作成者"/>
                <w:rFonts w:ascii="Arial" w:hAnsi="Arial" w:cs="Arial"/>
                <w:color w:val="000000"/>
                <w:sz w:val="18"/>
              </w:rPr>
            </w:pPr>
          </w:p>
        </w:tc>
      </w:tr>
      <w:tr>
        <w:trPr>
          <w:trHeight w:val="300"/>
          <w:jc w:val="center"/>
          <w:ins w:id="1315" w:author="作成者"/>
        </w:trPr>
        <w:tc>
          <w:tcPr>
            <w:tcW w:w="1540" w:type="dxa"/>
            <w:vMerge w:val="restart"/>
            <w:tcBorders>
              <w:top w:val="single" w:sz="4" w:space="0" w:color="auto"/>
              <w:left w:val="single" w:sz="8" w:space="0" w:color="auto"/>
              <w:right w:val="single" w:sz="4" w:space="0" w:color="auto"/>
            </w:tcBorders>
            <w:vAlign w:val="center"/>
          </w:tcPr>
          <w:p>
            <w:pPr>
              <w:rPr>
                <w:ins w:id="1316" w:author="作成者"/>
                <w:rFonts w:ascii="Arial" w:hAnsi="Arial" w:cs="Arial"/>
                <w:color w:val="000000"/>
                <w:sz w:val="18"/>
              </w:rPr>
            </w:pPr>
            <w:ins w:id="1317" w:author="作成者">
              <w:r>
                <w:rPr>
                  <w:rFonts w:ascii="Arial" w:hAnsi="Arial" w:cs="Arial"/>
                  <w:color w:val="000000"/>
                  <w:sz w:val="18"/>
                </w:rPr>
                <w:t>DC_42A_n28A</w:t>
              </w:r>
            </w:ins>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ins w:id="1318" w:author="作成者"/>
                <w:rFonts w:ascii="Arial" w:hAnsi="Arial" w:cs="Arial"/>
                <w:color w:val="000000"/>
                <w:sz w:val="18"/>
              </w:rPr>
            </w:pPr>
            <w:ins w:id="1319" w:author="作成者">
              <w:r>
                <w:rPr>
                  <w:rFonts w:ascii="Arial" w:hAnsi="Arial" w:cs="Arial"/>
                  <w:color w:val="000000"/>
                  <w:sz w:val="18"/>
                </w:rPr>
                <w:t>42</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320" w:author="作成者"/>
                <w:rFonts w:ascii="Arial" w:hAnsi="Arial" w:cs="Arial"/>
                <w:color w:val="000000"/>
                <w:sz w:val="18"/>
              </w:rPr>
            </w:pPr>
            <w:ins w:id="1321" w:author="作成者">
              <w:r>
                <w:rPr>
                  <w:rFonts w:ascii="Arial" w:hAnsi="Arial" w:cs="Arial"/>
                  <w:color w:val="000000"/>
                  <w:sz w:val="18"/>
                </w:rPr>
                <w:t>a</w:t>
              </w:r>
            </w:ins>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ins w:id="1322" w:author="作成者"/>
                <w:rFonts w:ascii="Arial" w:hAnsi="Arial" w:cs="Arial"/>
                <w:color w:val="000000"/>
                <w:sz w:val="18"/>
              </w:rPr>
            </w:pPr>
            <w:ins w:id="1323" w:author="作成者">
              <w:r>
                <w:rPr>
                  <w:rFonts w:ascii="Arial" w:hAnsi="Arial" w:cs="Arial" w:hint="eastAsia"/>
                  <w:color w:val="000000"/>
                  <w:sz w:val="18"/>
                </w:rPr>
                <w:t>1</w:t>
              </w:r>
            </w:ins>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ins w:id="1324" w:author="作成者"/>
                <w:rFonts w:ascii="Arial" w:hAnsi="Arial" w:cs="Arial"/>
                <w:color w:val="000000"/>
                <w:sz w:val="18"/>
              </w:rPr>
            </w:pPr>
            <w:ins w:id="1325" w:author="作成者">
              <w:r>
                <w:rPr>
                  <w:rFonts w:ascii="Arial" w:hAnsi="Arial" w:cs="Arial"/>
                  <w:color w:val="000000"/>
                  <w:sz w:val="18"/>
                </w:rPr>
                <w:t>b</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326" w:author="作成者"/>
                <w:rFonts w:ascii="Arial" w:hAnsi="Arial" w:cs="Arial"/>
                <w:color w:val="000000"/>
                <w:sz w:val="18"/>
              </w:rPr>
            </w:pPr>
            <w:ins w:id="1327" w:author="作成者">
              <w:r>
                <w:rPr>
                  <w:rFonts w:ascii="Arial" w:hAnsi="Arial" w:cs="Arial" w:hint="eastAsia"/>
                  <w:color w:val="000000"/>
                  <w:sz w:val="18"/>
                </w:rPr>
                <w:t>0</w:t>
              </w:r>
            </w:ins>
          </w:p>
        </w:tc>
        <w:tc>
          <w:tcPr>
            <w:tcW w:w="1435" w:type="dxa"/>
            <w:vMerge w:val="restart"/>
            <w:tcBorders>
              <w:top w:val="single" w:sz="4" w:space="0" w:color="auto"/>
              <w:left w:val="single" w:sz="4" w:space="0" w:color="auto"/>
              <w:right w:val="single" w:sz="4" w:space="0" w:color="auto"/>
            </w:tcBorders>
            <w:vAlign w:val="center"/>
          </w:tcPr>
          <w:p>
            <w:pPr>
              <w:jc w:val="center"/>
              <w:rPr>
                <w:ins w:id="1328" w:author="作成者"/>
                <w:rFonts w:ascii="Arial" w:hAnsi="Arial" w:cs="Arial"/>
                <w:color w:val="000000"/>
                <w:sz w:val="18"/>
              </w:rPr>
            </w:pPr>
            <w:ins w:id="1329" w:author="作成者">
              <w:r>
                <w:rPr>
                  <w:rFonts w:ascii="Arial" w:hAnsi="Arial" w:cs="Arial" w:hint="eastAsia"/>
                  <w:color w:val="000000"/>
                  <w:sz w:val="18"/>
                </w:rPr>
                <w:t>5</w:t>
              </w:r>
            </w:ins>
          </w:p>
        </w:tc>
        <w:tc>
          <w:tcPr>
            <w:tcW w:w="1032" w:type="dxa"/>
            <w:vMerge w:val="restart"/>
            <w:tcBorders>
              <w:top w:val="single" w:sz="4" w:space="0" w:color="auto"/>
              <w:left w:val="single" w:sz="4" w:space="0" w:color="auto"/>
              <w:right w:val="single" w:sz="4" w:space="0" w:color="auto"/>
            </w:tcBorders>
            <w:vAlign w:val="center"/>
          </w:tcPr>
          <w:p>
            <w:pPr>
              <w:jc w:val="center"/>
              <w:rPr>
                <w:ins w:id="1330" w:author="作成者"/>
                <w:rFonts w:ascii="Arial" w:hAnsi="Arial" w:cs="Arial"/>
                <w:color w:val="000000"/>
                <w:sz w:val="18"/>
              </w:rPr>
            </w:pPr>
            <w:ins w:id="1331" w:author="作成者">
              <w:r>
                <w:rPr>
                  <w:rFonts w:ascii="Arial" w:hAnsi="Arial" w:cs="Arial" w:hint="eastAsia"/>
                  <w:color w:val="000000"/>
                  <w:sz w:val="18"/>
                </w:rPr>
                <w:t>n</w:t>
              </w:r>
              <w:r>
                <w:rPr>
                  <w:rFonts w:ascii="Arial" w:hAnsi="Arial" w:cs="Arial"/>
                  <w:color w:val="000000"/>
                  <w:sz w:val="18"/>
                </w:rPr>
                <w:t>28</w:t>
              </w:r>
            </w:ins>
          </w:p>
        </w:tc>
        <w:tc>
          <w:tcPr>
            <w:tcW w:w="1308" w:type="dxa"/>
            <w:vMerge w:val="restart"/>
            <w:tcBorders>
              <w:top w:val="single" w:sz="4" w:space="0" w:color="auto"/>
              <w:left w:val="single" w:sz="4" w:space="0" w:color="auto"/>
              <w:right w:val="single" w:sz="8" w:space="0" w:color="auto"/>
            </w:tcBorders>
            <w:vAlign w:val="center"/>
          </w:tcPr>
          <w:p>
            <w:pPr>
              <w:jc w:val="center"/>
              <w:rPr>
                <w:ins w:id="1332" w:author="作成者"/>
                <w:rFonts w:ascii="Arial" w:hAnsi="Arial" w:cs="Arial"/>
                <w:color w:val="000000"/>
                <w:sz w:val="18"/>
              </w:rPr>
            </w:pPr>
            <w:ins w:id="1333" w:author="作成者">
              <w:r>
                <w:rPr>
                  <w:rFonts w:ascii="Arial" w:hAnsi="Arial" w:cs="Arial" w:hint="eastAsia"/>
                  <w:color w:val="000000"/>
                  <w:sz w:val="18"/>
                </w:rPr>
                <w:t>I</w:t>
              </w:r>
              <w:r>
                <w:rPr>
                  <w:rFonts w:ascii="Arial" w:hAnsi="Arial" w:cs="Arial"/>
                  <w:color w:val="000000"/>
                  <w:sz w:val="18"/>
                </w:rPr>
                <w:t>MD</w:t>
              </w:r>
            </w:ins>
          </w:p>
        </w:tc>
      </w:tr>
      <w:tr>
        <w:trPr>
          <w:trHeight w:val="300"/>
          <w:jc w:val="center"/>
          <w:ins w:id="1334" w:author="作成者"/>
        </w:trPr>
        <w:tc>
          <w:tcPr>
            <w:tcW w:w="1540" w:type="dxa"/>
            <w:vMerge/>
            <w:tcBorders>
              <w:top w:val="single" w:sz="4" w:space="0" w:color="auto"/>
              <w:left w:val="single" w:sz="8" w:space="0" w:color="auto"/>
              <w:bottom w:val="single" w:sz="8" w:space="0" w:color="000000"/>
              <w:right w:val="single" w:sz="4" w:space="0" w:color="auto"/>
            </w:tcBorders>
            <w:vAlign w:val="center"/>
          </w:tcPr>
          <w:p>
            <w:pPr>
              <w:rPr>
                <w:ins w:id="1335" w:author="作成者"/>
                <w:rFonts w:ascii="Arial" w:hAnsi="Arial" w:cs="Arial"/>
                <w:color w:val="000000"/>
                <w:sz w:val="18"/>
              </w:rPr>
            </w:pPr>
          </w:p>
        </w:tc>
        <w:tc>
          <w:tcPr>
            <w:tcW w:w="1170" w:type="dxa"/>
            <w:tcBorders>
              <w:top w:val="single" w:sz="4" w:space="0" w:color="auto"/>
              <w:left w:val="nil"/>
              <w:bottom w:val="single" w:sz="8" w:space="0" w:color="auto"/>
              <w:right w:val="single" w:sz="4" w:space="0" w:color="auto"/>
            </w:tcBorders>
            <w:shd w:val="clear" w:color="auto" w:fill="auto"/>
            <w:noWrap/>
            <w:vAlign w:val="center"/>
          </w:tcPr>
          <w:p>
            <w:pPr>
              <w:jc w:val="center"/>
              <w:rPr>
                <w:ins w:id="1336" w:author="作成者"/>
                <w:rFonts w:ascii="Arial" w:hAnsi="Arial" w:cs="Arial"/>
                <w:color w:val="000000"/>
                <w:sz w:val="18"/>
              </w:rPr>
            </w:pPr>
            <w:ins w:id="1337" w:author="作成者">
              <w:r>
                <w:rPr>
                  <w:rFonts w:ascii="Arial" w:hAnsi="Arial" w:cs="Arial"/>
                  <w:color w:val="000000"/>
                  <w:sz w:val="18"/>
                </w:rPr>
                <w:t>n28</w:t>
              </w:r>
            </w:ins>
          </w:p>
        </w:tc>
        <w:tc>
          <w:tcPr>
            <w:tcW w:w="720" w:type="dxa"/>
            <w:tcBorders>
              <w:top w:val="single" w:sz="4" w:space="0" w:color="auto"/>
              <w:left w:val="nil"/>
              <w:bottom w:val="single" w:sz="8" w:space="0" w:color="auto"/>
              <w:right w:val="single" w:sz="4" w:space="0" w:color="auto"/>
            </w:tcBorders>
            <w:shd w:val="clear" w:color="auto" w:fill="auto"/>
            <w:noWrap/>
            <w:vAlign w:val="center"/>
          </w:tcPr>
          <w:p>
            <w:pPr>
              <w:jc w:val="center"/>
              <w:rPr>
                <w:ins w:id="1338" w:author="作成者"/>
                <w:rFonts w:ascii="Arial" w:hAnsi="Arial" w:cs="Arial"/>
                <w:color w:val="000000"/>
                <w:sz w:val="18"/>
              </w:rPr>
            </w:pPr>
            <w:ins w:id="1339" w:author="作成者">
              <w:r>
                <w:rPr>
                  <w:rFonts w:ascii="Arial" w:hAnsi="Arial" w:cs="Arial"/>
                  <w:color w:val="000000"/>
                  <w:sz w:val="18"/>
                </w:rPr>
                <w:t>c</w:t>
              </w:r>
            </w:ins>
          </w:p>
        </w:tc>
        <w:tc>
          <w:tcPr>
            <w:tcW w:w="715" w:type="dxa"/>
            <w:tcBorders>
              <w:top w:val="single" w:sz="4" w:space="0" w:color="auto"/>
              <w:left w:val="nil"/>
              <w:bottom w:val="single" w:sz="8" w:space="0" w:color="auto"/>
              <w:right w:val="single" w:sz="4" w:space="0" w:color="auto"/>
            </w:tcBorders>
            <w:shd w:val="clear" w:color="auto" w:fill="auto"/>
            <w:noWrap/>
            <w:vAlign w:val="center"/>
          </w:tcPr>
          <w:p>
            <w:pPr>
              <w:jc w:val="center"/>
              <w:rPr>
                <w:ins w:id="1340" w:author="作成者"/>
                <w:rFonts w:ascii="Arial" w:hAnsi="Arial" w:cs="Arial"/>
                <w:color w:val="000000"/>
                <w:sz w:val="18"/>
              </w:rPr>
            </w:pPr>
            <w:ins w:id="1341" w:author="作成者">
              <w:r>
                <w:rPr>
                  <w:rFonts w:ascii="Arial" w:hAnsi="Arial" w:cs="Arial"/>
                  <w:color w:val="000000"/>
                  <w:sz w:val="18"/>
                </w:rPr>
                <w:t>-</w:t>
              </w:r>
              <w:r>
                <w:rPr>
                  <w:rFonts w:ascii="Arial" w:hAnsi="Arial" w:cs="Arial" w:hint="eastAsia"/>
                  <w:color w:val="000000"/>
                  <w:sz w:val="18"/>
                </w:rPr>
                <w:t>4</w:t>
              </w:r>
            </w:ins>
          </w:p>
        </w:tc>
        <w:tc>
          <w:tcPr>
            <w:tcW w:w="725" w:type="dxa"/>
            <w:tcBorders>
              <w:top w:val="single" w:sz="4" w:space="0" w:color="auto"/>
              <w:left w:val="nil"/>
              <w:bottom w:val="single" w:sz="8" w:space="0" w:color="auto"/>
              <w:right w:val="single" w:sz="4" w:space="0" w:color="auto"/>
            </w:tcBorders>
            <w:shd w:val="clear" w:color="auto" w:fill="auto"/>
            <w:vAlign w:val="center"/>
          </w:tcPr>
          <w:p>
            <w:pPr>
              <w:jc w:val="center"/>
              <w:rPr>
                <w:ins w:id="1342" w:author="作成者"/>
                <w:rFonts w:ascii="Arial" w:hAnsi="Arial" w:cs="Arial"/>
                <w:color w:val="000000"/>
                <w:sz w:val="18"/>
              </w:rPr>
            </w:pPr>
            <w:ins w:id="1343" w:author="作成者">
              <w:r>
                <w:rPr>
                  <w:rFonts w:ascii="Arial" w:hAnsi="Arial" w:cs="Arial"/>
                  <w:color w:val="000000"/>
                  <w:sz w:val="18"/>
                </w:rPr>
                <w:t>d</w:t>
              </w:r>
            </w:ins>
          </w:p>
        </w:tc>
        <w:tc>
          <w:tcPr>
            <w:tcW w:w="720" w:type="dxa"/>
            <w:tcBorders>
              <w:top w:val="single" w:sz="4" w:space="0" w:color="auto"/>
              <w:left w:val="nil"/>
              <w:bottom w:val="single" w:sz="8" w:space="0" w:color="auto"/>
              <w:right w:val="single" w:sz="4" w:space="0" w:color="auto"/>
            </w:tcBorders>
            <w:shd w:val="clear" w:color="auto" w:fill="auto"/>
            <w:noWrap/>
            <w:vAlign w:val="center"/>
          </w:tcPr>
          <w:p>
            <w:pPr>
              <w:jc w:val="center"/>
              <w:rPr>
                <w:ins w:id="1344" w:author="作成者"/>
                <w:rFonts w:ascii="Arial" w:hAnsi="Arial" w:cs="Arial"/>
                <w:color w:val="000000"/>
                <w:sz w:val="18"/>
              </w:rPr>
            </w:pPr>
            <w:ins w:id="1345" w:author="作成者">
              <w:r>
                <w:rPr>
                  <w:rFonts w:ascii="Arial" w:hAnsi="Arial" w:cs="Arial" w:hint="eastAsia"/>
                  <w:color w:val="000000"/>
                  <w:sz w:val="18"/>
                </w:rPr>
                <w:t>1</w:t>
              </w:r>
            </w:ins>
          </w:p>
        </w:tc>
        <w:tc>
          <w:tcPr>
            <w:tcW w:w="1435" w:type="dxa"/>
            <w:vMerge/>
            <w:tcBorders>
              <w:left w:val="single" w:sz="4" w:space="0" w:color="auto"/>
              <w:bottom w:val="single" w:sz="8" w:space="0" w:color="000000"/>
              <w:right w:val="single" w:sz="4" w:space="0" w:color="auto"/>
            </w:tcBorders>
            <w:vAlign w:val="center"/>
          </w:tcPr>
          <w:p>
            <w:pPr>
              <w:rPr>
                <w:ins w:id="1346" w:author="作成者"/>
                <w:rFonts w:ascii="Arial" w:hAnsi="Arial" w:cs="Arial"/>
                <w:color w:val="000000"/>
                <w:sz w:val="18"/>
              </w:rPr>
            </w:pPr>
          </w:p>
        </w:tc>
        <w:tc>
          <w:tcPr>
            <w:tcW w:w="1032" w:type="dxa"/>
            <w:vMerge/>
            <w:tcBorders>
              <w:left w:val="single" w:sz="4" w:space="0" w:color="auto"/>
              <w:bottom w:val="single" w:sz="8" w:space="0" w:color="000000"/>
              <w:right w:val="single" w:sz="4" w:space="0" w:color="auto"/>
            </w:tcBorders>
            <w:vAlign w:val="center"/>
          </w:tcPr>
          <w:p>
            <w:pPr>
              <w:rPr>
                <w:ins w:id="1347" w:author="作成者"/>
                <w:rFonts w:ascii="Arial" w:hAnsi="Arial" w:cs="Arial"/>
                <w:color w:val="000000"/>
                <w:sz w:val="18"/>
              </w:rPr>
            </w:pPr>
          </w:p>
        </w:tc>
        <w:tc>
          <w:tcPr>
            <w:tcW w:w="1308" w:type="dxa"/>
            <w:vMerge/>
            <w:tcBorders>
              <w:left w:val="single" w:sz="4" w:space="0" w:color="auto"/>
              <w:bottom w:val="single" w:sz="8" w:space="0" w:color="000000"/>
              <w:right w:val="single" w:sz="8" w:space="0" w:color="auto"/>
            </w:tcBorders>
            <w:vAlign w:val="center"/>
          </w:tcPr>
          <w:p>
            <w:pPr>
              <w:rPr>
                <w:ins w:id="1348" w:author="作成者"/>
                <w:rFonts w:ascii="Arial" w:hAnsi="Arial" w:cs="Arial"/>
                <w:color w:val="000000"/>
                <w:sz w:val="18"/>
              </w:rPr>
            </w:pPr>
          </w:p>
        </w:tc>
      </w:tr>
    </w:tbl>
    <w:p>
      <w:pPr>
        <w:pStyle w:val="B1"/>
        <w:ind w:left="0" w:firstLine="0"/>
        <w:rPr>
          <w:ins w:id="1349" w:author="作成者"/>
          <w:rFonts w:ascii="Arial" w:hAnsi="Arial" w:cs="Arial"/>
        </w:rPr>
      </w:pPr>
    </w:p>
    <w:p>
      <w:pPr>
        <w:pStyle w:val="B1"/>
        <w:spacing w:before="120"/>
        <w:ind w:left="0" w:firstLine="0"/>
        <w:rPr>
          <w:ins w:id="1350" w:author="作成者"/>
          <w:rFonts w:ascii="Times New Roman" w:hAnsi="Times New Roman" w:cs="Times New Roman"/>
          <w:sz w:val="20"/>
          <w:szCs w:val="21"/>
        </w:rPr>
      </w:pPr>
      <w:ins w:id="1351" w:author="作成者">
        <w:r>
          <w:rPr>
            <w:rFonts w:ascii="Times New Roman" w:hAnsi="Times New Roman" w:cs="Times New Roman"/>
            <w:sz w:val="20"/>
            <w:szCs w:val="21"/>
          </w:rPr>
          <w:t>Equations (1) and (2) below are used to calculate the interference center frequency (</w:t>
        </w:r>
        <w:r>
          <w:rPr>
            <w:rFonts w:ascii="Times New Roman" w:hAnsi="Times New Roman" w:cs="Times New Roman"/>
            <w:i/>
            <w:sz w:val="20"/>
            <w:szCs w:val="21"/>
          </w:rPr>
          <w:t>f</w:t>
        </w:r>
        <w:r>
          <w:rPr>
            <w:rFonts w:ascii="Times New Roman" w:hAnsi="Times New Roman" w:cs="Times New Roman"/>
            <w:i/>
            <w:sz w:val="20"/>
            <w:szCs w:val="21"/>
            <w:vertAlign w:val="subscript"/>
          </w:rPr>
          <w:t>INT</w:t>
        </w:r>
        <w:r>
          <w:rPr>
            <w:rFonts w:ascii="Times New Roman" w:hAnsi="Times New Roman" w:cs="Times New Roman"/>
            <w:sz w:val="20"/>
            <w:szCs w:val="21"/>
          </w:rPr>
          <w:t>) and its effective bandwidth (</w:t>
        </w:r>
        <w:r>
          <w:rPr>
            <w:rFonts w:ascii="Times New Roman" w:hAnsi="Times New Roman" w:cs="Times New Roman"/>
            <w:i/>
            <w:sz w:val="20"/>
            <w:szCs w:val="21"/>
          </w:rPr>
          <w:t>BW</w:t>
        </w:r>
        <w:r>
          <w:rPr>
            <w:rFonts w:ascii="Times New Roman" w:hAnsi="Times New Roman" w:cs="Times New Roman"/>
            <w:i/>
            <w:sz w:val="20"/>
            <w:szCs w:val="21"/>
            <w:vertAlign w:val="subscript"/>
          </w:rPr>
          <w:t>INT</w:t>
        </w:r>
        <w:r>
          <w:rPr>
            <w:rFonts w:ascii="Times New Roman" w:hAnsi="Times New Roman" w:cs="Times New Roman"/>
            <w:sz w:val="20"/>
            <w:szCs w:val="21"/>
          </w:rPr>
          <w:t xml:space="preserve">) where coefficients a, b, c, and d are defined in Table 6.1.x.7-1 and </w:t>
        </w:r>
        <w:r>
          <w:rPr>
            <w:rFonts w:ascii="Times New Roman" w:hAnsi="Times New Roman" w:cs="Times New Roman"/>
            <w:i/>
            <w:sz w:val="20"/>
            <w:szCs w:val="21"/>
          </w:rPr>
          <w:t>CBW</w:t>
        </w:r>
        <w:r>
          <w:rPr>
            <w:rFonts w:ascii="Times New Roman" w:hAnsi="Times New Roman" w:cs="Times New Roman"/>
            <w:sz w:val="20"/>
            <w:szCs w:val="21"/>
          </w:rPr>
          <w:t xml:space="preserve"> stands for channel bandwidth.</w:t>
        </w:r>
      </w:ins>
    </w:p>
    <w:p>
      <w:pPr>
        <w:pStyle w:val="B1"/>
        <w:spacing w:before="120"/>
        <w:ind w:left="0" w:firstLine="0"/>
        <w:jc w:val="center"/>
        <w:rPr>
          <w:ins w:id="1352" w:author="作成者"/>
          <w:rFonts w:ascii="Arial" w:hAnsi="Arial" w:cs="Arial"/>
        </w:rPr>
      </w:pPr>
      <w:ins w:id="1353" w:author="作成者">
        <w:r>
          <w:rPr>
            <w:rFonts w:ascii="Arial" w:hAnsi="Arial" w:cs="Arial"/>
          </w:rPr>
          <w:t xml:space="preserve">                        </w:t>
        </w:r>
      </w:ins>
      <w:ins w:id="1354" w:author="作成者">
        <w:r>
          <w:rPr>
            <w:rFonts w:ascii="Arial" w:hAnsi="Arial" w:cs="Arial"/>
            <w:position w:val="-12"/>
          </w:rPr>
          <w:object w:dxaOrig="4320" w:dyaOrig="360">
            <v:shape id="_x0000_i1033" type="#_x0000_t75" style="width:3in;height:18.1pt" o:ole="">
              <v:imagedata r:id="rId12" o:title=""/>
            </v:shape>
            <o:OLEObject Type="Embed" ProgID="Equation.3" ShapeID="_x0000_i1033" DrawAspect="Content" ObjectID="_1648034916" r:id="rId22"/>
          </w:object>
        </w:r>
      </w:ins>
      <w:ins w:id="1355" w:author="作成者">
        <w:r>
          <w:rPr>
            <w:rFonts w:ascii="Arial" w:hAnsi="Arial" w:cs="Arial"/>
          </w:rPr>
          <w:t xml:space="preserve">                (1)</w:t>
        </w:r>
      </w:ins>
    </w:p>
    <w:p>
      <w:pPr>
        <w:pStyle w:val="B1"/>
        <w:spacing w:before="120"/>
        <w:ind w:left="0" w:firstLine="0"/>
        <w:jc w:val="center"/>
        <w:rPr>
          <w:ins w:id="1356" w:author="作成者"/>
          <w:rFonts w:ascii="Arial" w:hAnsi="Arial" w:cs="Arial"/>
        </w:rPr>
      </w:pPr>
      <w:ins w:id="1357" w:author="作成者">
        <w:r>
          <w:rPr>
            <w:rFonts w:ascii="Arial" w:hAnsi="Arial" w:cs="Arial"/>
          </w:rPr>
          <w:t xml:space="preserve">                        </w:t>
        </w:r>
      </w:ins>
      <w:ins w:id="1358" w:author="作成者">
        <w:r>
          <w:rPr>
            <w:rFonts w:ascii="Arial" w:hAnsi="Arial" w:cs="Arial"/>
            <w:position w:val="-12"/>
          </w:rPr>
          <w:object w:dxaOrig="3320" w:dyaOrig="360">
            <v:shape id="_x0000_i1034" type="#_x0000_t75" style="width:166.05pt;height:18.1pt" o:ole="">
              <v:imagedata r:id="rId14" o:title=""/>
            </v:shape>
            <o:OLEObject Type="Embed" ProgID="Equation.3" ShapeID="_x0000_i1034" DrawAspect="Content" ObjectID="_1648034917" r:id="rId23"/>
          </w:object>
        </w:r>
      </w:ins>
      <w:ins w:id="1359" w:author="作成者">
        <w:r>
          <w:rPr>
            <w:rFonts w:ascii="Arial" w:hAnsi="Arial" w:cs="Arial"/>
          </w:rPr>
          <w:t xml:space="preserve">                          (2)</w:t>
        </w:r>
      </w:ins>
    </w:p>
    <w:p>
      <w:pPr>
        <w:pStyle w:val="B1"/>
        <w:spacing w:before="120"/>
        <w:ind w:left="0" w:firstLine="0"/>
        <w:rPr>
          <w:ins w:id="1360" w:author="作成者"/>
          <w:rFonts w:ascii="Times New Roman" w:hAnsi="Times New Roman" w:cs="Times New Roman"/>
          <w:sz w:val="20"/>
          <w:szCs w:val="21"/>
        </w:rPr>
      </w:pPr>
      <w:ins w:id="1361" w:author="作成者">
        <w:r>
          <w:rPr>
            <w:rFonts w:ascii="Times New Roman" w:hAnsi="Times New Roman" w:cs="Times New Roman"/>
            <w:sz w:val="20"/>
            <w:szCs w:val="21"/>
          </w:rPr>
          <w:t xml:space="preserve">Formula (3-1) and (3-2) below are then used to indicate when the interference is overlapping with </w:t>
        </w:r>
        <w:r>
          <w:rPr>
            <w:rFonts w:ascii="Times New Roman" w:hAnsi="Times New Roman" w:cs="Times New Roman"/>
            <w:i/>
            <w:sz w:val="20"/>
            <w:szCs w:val="21"/>
          </w:rPr>
          <w:t>RX1</w:t>
        </w:r>
        <w:r>
          <w:rPr>
            <w:rFonts w:ascii="Times New Roman" w:hAnsi="Times New Roman" w:cs="Times New Roman"/>
            <w:sz w:val="20"/>
            <w:szCs w:val="21"/>
          </w:rPr>
          <w:t xml:space="preserve"> and </w:t>
        </w:r>
        <w:r>
          <w:rPr>
            <w:rFonts w:ascii="Times New Roman" w:hAnsi="Times New Roman" w:cs="Times New Roman"/>
            <w:i/>
            <w:sz w:val="20"/>
            <w:szCs w:val="21"/>
          </w:rPr>
          <w:t>RX2</w:t>
        </w:r>
        <w:r>
          <w:rPr>
            <w:rFonts w:ascii="Times New Roman" w:hAnsi="Times New Roman" w:cs="Times New Roman"/>
            <w:sz w:val="20"/>
            <w:szCs w:val="21"/>
          </w:rPr>
          <w:t>, respectively.</w:t>
        </w:r>
      </w:ins>
    </w:p>
    <w:p>
      <w:pPr>
        <w:pStyle w:val="B1"/>
        <w:spacing w:before="120"/>
        <w:ind w:left="0" w:firstLine="0"/>
        <w:jc w:val="center"/>
        <w:rPr>
          <w:ins w:id="1362" w:author="作成者"/>
          <w:rFonts w:ascii="Arial" w:hAnsi="Arial" w:cs="Arial"/>
        </w:rPr>
      </w:pPr>
      <w:ins w:id="1363" w:author="作成者">
        <w:r>
          <w:rPr>
            <w:rFonts w:ascii="Arial" w:hAnsi="Arial" w:cs="Arial"/>
          </w:rPr>
          <w:lastRenderedPageBreak/>
          <w:t xml:space="preserve">                        </w:t>
        </w:r>
      </w:ins>
      <w:ins w:id="1364" w:author="作成者">
        <w:r>
          <w:rPr>
            <w:rFonts w:ascii="Arial" w:hAnsi="Arial" w:cs="Arial"/>
            <w:position w:val="-24"/>
          </w:rPr>
          <w:object w:dxaOrig="2580" w:dyaOrig="620">
            <v:shape id="_x0000_i1035" type="#_x0000_t75" style="width:129.05pt;height:31.1pt" o:ole="">
              <v:imagedata r:id="rId16" o:title=""/>
            </v:shape>
            <o:OLEObject Type="Embed" ProgID="Equation.3" ShapeID="_x0000_i1035" DrawAspect="Content" ObjectID="_1648034918" r:id="rId24"/>
          </w:object>
        </w:r>
      </w:ins>
      <w:ins w:id="1365" w:author="作成者">
        <w:r>
          <w:rPr>
            <w:rFonts w:ascii="Arial" w:hAnsi="Arial" w:cs="Arial"/>
          </w:rPr>
          <w:t xml:space="preserve">                                (3-1)</w:t>
        </w:r>
      </w:ins>
    </w:p>
    <w:p>
      <w:pPr>
        <w:pStyle w:val="B1"/>
        <w:spacing w:before="120"/>
        <w:ind w:left="0" w:firstLine="0"/>
        <w:jc w:val="center"/>
        <w:rPr>
          <w:ins w:id="1366" w:author="作成者"/>
          <w:rFonts w:ascii="Arial" w:hAnsi="Arial" w:cs="Arial"/>
        </w:rPr>
      </w:pPr>
      <w:ins w:id="1367" w:author="作成者">
        <w:r>
          <w:rPr>
            <w:rFonts w:ascii="Arial" w:hAnsi="Arial" w:cs="Arial"/>
          </w:rPr>
          <w:t xml:space="preserve">                        </w:t>
        </w:r>
      </w:ins>
      <w:ins w:id="1368" w:author="作成者">
        <w:r>
          <w:rPr>
            <w:rFonts w:ascii="Arial" w:hAnsi="Arial" w:cs="Arial"/>
            <w:position w:val="-24"/>
          </w:rPr>
          <w:object w:dxaOrig="2600" w:dyaOrig="620">
            <v:shape id="_x0000_i1036" type="#_x0000_t75" style="width:129.85pt;height:31.1pt" o:ole="">
              <v:imagedata r:id="rId18" o:title=""/>
            </v:shape>
            <o:OLEObject Type="Embed" ProgID="Equation.3" ShapeID="_x0000_i1036" DrawAspect="Content" ObjectID="_1648034919" r:id="rId25"/>
          </w:object>
        </w:r>
      </w:ins>
      <w:ins w:id="1369" w:author="作成者">
        <w:r>
          <w:rPr>
            <w:rFonts w:ascii="Arial" w:hAnsi="Arial" w:cs="Arial"/>
          </w:rPr>
          <w:t xml:space="preserve">                                (3-2)</w:t>
        </w:r>
      </w:ins>
    </w:p>
    <w:p>
      <w:pPr>
        <w:rPr>
          <w:ins w:id="1370" w:author="作成者"/>
        </w:rPr>
      </w:pPr>
    </w:p>
    <w:p>
      <w:pPr>
        <w:rPr>
          <w:sz w:val="22"/>
        </w:rPr>
      </w:pPr>
    </w:p>
    <w:p>
      <w:pPr>
        <w:pStyle w:val="2"/>
        <w:rPr>
          <w:b/>
          <w:color w:val="0070C0"/>
          <w:szCs w:val="32"/>
        </w:rPr>
      </w:pPr>
      <w:r>
        <w:rPr>
          <w:rFonts w:hint="eastAsia"/>
          <w:b/>
          <w:color w:val="0070C0"/>
          <w:szCs w:val="32"/>
        </w:rPr>
        <w:t>[</w:t>
      </w:r>
      <w:r>
        <w:rPr>
          <w:b/>
          <w:color w:val="0070C0"/>
          <w:szCs w:val="32"/>
        </w:rPr>
        <w:t>Unchanged Parts Skipped]</w:t>
      </w:r>
    </w:p>
    <w:p/>
    <w:sectPr>
      <w:headerReference w:type="even" r:id="rId26"/>
      <w:foot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1"/>
  </w:num>
  <w:num w:numId="4">
    <w:abstractNumId w:val="4"/>
  </w:num>
  <w:num w:numId="5">
    <w:abstractNumId w:val="2"/>
  </w:num>
  <w:num w:numId="6">
    <w:abstractNumId w:val="9"/>
  </w:num>
  <w:num w:numId="7">
    <w:abstractNumId w:val="1"/>
  </w:num>
  <w:num w:numId="8">
    <w:abstractNumId w:val="5"/>
  </w:num>
  <w:num w:numId="9">
    <w:abstractNumId w:val="8"/>
  </w:num>
  <w:num w:numId="10">
    <w:abstractNumId w:val="10"/>
  </w:num>
  <w:num w:numId="11">
    <w:abstractNumId w:val="3"/>
  </w:num>
  <w:num w:numId="1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7"/>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lang w:val="en-US"/>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5"/>
    <w:unhideWhenUsed/>
    <w:pPr>
      <w:tabs>
        <w:tab w:val="center" w:pos="4252"/>
        <w:tab w:val="right" w:pos="8504"/>
      </w:tabs>
      <w:snapToGrid w:val="0"/>
    </w:pPr>
  </w:style>
  <w:style w:type="character" w:styleId="a6">
    <w:name w:val="footnote reference"/>
    <w:basedOn w:val="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1"/>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style>
  <w:style w:type="paragraph" w:customStyle="1" w:styleId="B20">
    <w:name w:val="B2"/>
    <w:basedOn w:val="25"/>
    <w:link w:val="B2Char"/>
  </w:style>
  <w:style w:type="paragraph" w:customStyle="1" w:styleId="B30">
    <w:name w:val="B3"/>
    <w:basedOn w:val="34"/>
    <w:link w:val="B3Char"/>
  </w:style>
  <w:style w:type="paragraph" w:customStyle="1" w:styleId="B4">
    <w:name w:val="B4"/>
    <w:basedOn w:val="43"/>
  </w:style>
  <w:style w:type="paragraph" w:customStyle="1" w:styleId="B5">
    <w:name w:val="B5"/>
    <w:basedOn w:val="52"/>
  </w:style>
  <w:style w:type="paragraph" w:styleId="ab">
    <w:name w:val="footer"/>
    <w:basedOn w:val="a"/>
    <w:link w:val="ac"/>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Pr>
      <w:rFonts w:ascii="Arial" w:hAnsi="Arial"/>
      <w:sz w:val="36"/>
      <w:lang w:val="en-GB"/>
    </w:rPr>
  </w:style>
  <w:style w:type="paragraph" w:styleId="ad">
    <w:name w:val="List Paragraph"/>
    <w:aliases w:val="- Bullets,목록 단락"/>
    <w:basedOn w:val="a"/>
    <w:link w:val="ae"/>
    <w:uiPriority w:val="34"/>
    <w:qFormat/>
    <w:pPr>
      <w:ind w:left="720"/>
      <w:contextualSpacing/>
    </w:pPr>
    <w:rPr>
      <w:rFonts w:eastAsia="Times New Roman"/>
      <w:sz w:val="24"/>
      <w:szCs w:val="24"/>
      <w:lang w:eastAsia="zh-CN"/>
    </w:rPr>
  </w:style>
  <w:style w:type="paragraph" w:styleId="Web">
    <w:name w:val="Normal (Web)"/>
    <w:basedOn w:val="a"/>
    <w:uiPriority w:val="99"/>
    <w:unhideWhenUsed/>
    <w:pPr>
      <w:spacing w:before="100" w:beforeAutospacing="1" w:after="100" w:afterAutospacing="1"/>
    </w:pPr>
    <w:rPr>
      <w:rFonts w:eastAsia="Times New Roman"/>
      <w:sz w:val="24"/>
      <w:szCs w:val="24"/>
      <w:lang w:eastAsia="zh-CN"/>
    </w:rPr>
  </w:style>
  <w:style w:type="character" w:styleId="af">
    <w:name w:val="annotation reference"/>
    <w:basedOn w:val="a0"/>
    <w:uiPriority w:val="99"/>
    <w:unhideWhenUsed/>
    <w:rPr>
      <w:sz w:val="16"/>
      <w:szCs w:val="16"/>
    </w:rPr>
  </w:style>
  <w:style w:type="paragraph" w:styleId="af0">
    <w:name w:val="annotation text"/>
    <w:basedOn w:val="a"/>
    <w:link w:val="af1"/>
    <w:uiPriority w:val="99"/>
    <w:unhideWhenUsed/>
  </w:style>
  <w:style w:type="character" w:customStyle="1" w:styleId="af1">
    <w:name w:val="コメント文字列 (文字)"/>
    <w:basedOn w:val="a0"/>
    <w:link w:val="af0"/>
    <w:uiPriority w:val="99"/>
    <w:rPr>
      <w:rFonts w:ascii="Times New Roman" w:hAnsi="Times New Roman"/>
      <w:lang w:val="en-GB" w:eastAsia="en-JM"/>
    </w:rPr>
  </w:style>
  <w:style w:type="paragraph" w:styleId="af2">
    <w:name w:val="annotation subject"/>
    <w:basedOn w:val="af0"/>
    <w:next w:val="af0"/>
    <w:link w:val="af3"/>
    <w:unhideWhenUsed/>
    <w:rPr>
      <w:b/>
      <w:bCs/>
    </w:rPr>
  </w:style>
  <w:style w:type="character" w:customStyle="1" w:styleId="af3">
    <w:name w:val="コメント内容 (文字)"/>
    <w:basedOn w:val="af1"/>
    <w:link w:val="af2"/>
    <w:rPr>
      <w:rFonts w:ascii="Times New Roman" w:hAnsi="Times New Roman"/>
      <w:b/>
      <w:bCs/>
      <w:lang w:val="en-GB" w:eastAsia="en-JM"/>
    </w:rPr>
  </w:style>
  <w:style w:type="paragraph" w:styleId="af4">
    <w:name w:val="Balloon Text"/>
    <w:basedOn w:val="a"/>
    <w:link w:val="af5"/>
    <w:unhideWhenUsed/>
    <w:rPr>
      <w:rFonts w:ascii="Microsoft YaHei UI" w:eastAsia="Microsoft YaHei UI"/>
      <w:sz w:val="18"/>
      <w:szCs w:val="18"/>
    </w:rPr>
  </w:style>
  <w:style w:type="character" w:customStyle="1" w:styleId="af5">
    <w:name w:val="吹き出し (文字)"/>
    <w:basedOn w:val="a0"/>
    <w:link w:val="af4"/>
    <w:rPr>
      <w:rFonts w:ascii="Microsoft YaHei UI" w:eastAsia="Microsoft YaHei UI" w:hAnsi="Times New Roman"/>
      <w:sz w:val="18"/>
      <w:szCs w:val="18"/>
      <w:lang w:val="en-GB" w:eastAsia="en-JM"/>
    </w:rPr>
  </w:style>
  <w:style w:type="paragraph" w:styleId="af6">
    <w:name w:val="Document Map"/>
    <w:basedOn w:val="a"/>
    <w:link w:val="af7"/>
    <w:unhideWhenUsed/>
    <w:rPr>
      <w:rFonts w:ascii="SimSun" w:eastAsia="SimSun"/>
      <w:sz w:val="18"/>
      <w:szCs w:val="18"/>
    </w:rPr>
  </w:style>
  <w:style w:type="character" w:customStyle="1" w:styleId="af7">
    <w:name w:val="見出しマップ (文字)"/>
    <w:basedOn w:val="a0"/>
    <w:link w:val="af6"/>
    <w:rPr>
      <w:rFonts w:ascii="SimSun" w:eastAsia="SimSun" w:hAnsi="Times New Roman"/>
      <w:sz w:val="18"/>
      <w:szCs w:val="18"/>
      <w:lang w:val="en-GB" w:eastAsia="en-JM"/>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pPr>
      <w:snapToGrid w:val="0"/>
      <w:spacing w:after="120"/>
      <w:jc w:val="center"/>
    </w:pPr>
    <w:rPr>
      <w:rFonts w:eastAsia="SimSun"/>
      <w:b/>
      <w:bCs/>
      <w:lang w:eastAsia="zh-CN"/>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Pr>
      <w:rFonts w:ascii="Times New Roman" w:eastAsia="SimSun" w:hAnsi="Times New Roman"/>
      <w:b/>
      <w:bCs/>
      <w:kern w:val="2"/>
      <w:lang w:val="en-GB"/>
    </w:rPr>
  </w:style>
  <w:style w:type="paragraph" w:customStyle="1" w:styleId="References">
    <w:name w:val="References"/>
    <w:basedOn w:val="a"/>
    <w:pPr>
      <w:numPr>
        <w:numId w:val="1"/>
      </w:numPr>
      <w:snapToGrid w:val="0"/>
      <w:spacing w:after="60"/>
    </w:pPr>
    <w:rPr>
      <w:rFonts w:eastAsia="SimSun"/>
      <w:szCs w:val="16"/>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pPr>
      <w:snapToGrid w:val="0"/>
      <w:spacing w:after="120"/>
    </w:pPr>
    <w:rPr>
      <w:rFonts w:eastAsia="SimSun"/>
      <w:lang w:eastAsia="en-US"/>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Pr>
      <w:rFonts w:ascii="Times New Roman" w:eastAsia="SimSun" w:hAnsi="Times New Roman"/>
      <w:lang w:eastAsia="en-US"/>
    </w:rPr>
  </w:style>
  <w:style w:type="character" w:styleId="afc">
    <w:name w:val="Hyperlink"/>
    <w:rPr>
      <w:color w:val="0000FF"/>
      <w:kern w:val="2"/>
      <w:u w:val="single"/>
      <w:lang w:val="en-GB" w:eastAsia="zh-CN" w:bidi="ar-SA"/>
    </w:rPr>
  </w:style>
  <w:style w:type="paragraph" w:styleId="26">
    <w:name w:val="Body Text 2"/>
    <w:basedOn w:val="a"/>
    <w:link w:val="27"/>
    <w:pPr>
      <w:snapToGrid w:val="0"/>
    </w:pPr>
    <w:rPr>
      <w:rFonts w:eastAsia="SimSun"/>
      <w:sz w:val="22"/>
      <w:lang w:eastAsia="en-US"/>
    </w:rPr>
  </w:style>
  <w:style w:type="character" w:customStyle="1" w:styleId="27">
    <w:name w:val="本文 2 (文字)"/>
    <w:basedOn w:val="a0"/>
    <w:link w:val="26"/>
    <w:rPr>
      <w:rFonts w:ascii="Times New Roman" w:eastAsia="SimSun" w:hAnsi="Times New Roman"/>
      <w:sz w:val="22"/>
      <w:lang w:eastAsia="en-US"/>
    </w:rPr>
  </w:style>
  <w:style w:type="character" w:styleId="afd">
    <w:name w:val="FollowedHyperlink"/>
    <w:rPr>
      <w:color w:val="800080"/>
      <w:kern w:val="2"/>
      <w:u w:val="single"/>
      <w:lang w:val="en-GB" w:eastAsia="zh-CN" w:bidi="ar-SA"/>
    </w:rPr>
  </w:style>
  <w:style w:type="table" w:styleId="afe">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Pr>
      <w:rFonts w:asciiTheme="minorHAnsi" w:hAnsiTheme="minorHAnsi" w:cstheme="minorBidi"/>
      <w:kern w:val="2"/>
      <w:sz w:val="21"/>
      <w:szCs w:val="22"/>
      <w:lang w:eastAsia="ja-JP"/>
    </w:rPr>
  </w:style>
  <w:style w:type="character" w:customStyle="1" w:styleId="ac">
    <w:name w:val="フッター (文字)"/>
    <w:basedOn w:val="a0"/>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e">
    <w:name w:val="リスト段落 (文字)"/>
    <w:aliases w:val="- Bullets (文字),목록 단락 (文字)"/>
    <w:link w:val="ad"/>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Pr>
      <w:color w:val="808080"/>
    </w:rPr>
  </w:style>
  <w:style w:type="character" w:styleId="aff1">
    <w:name w:val="page number"/>
    <w:basedOn w:val="a0"/>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rPr>
  </w:style>
  <w:style w:type="character" w:customStyle="1" w:styleId="H6Char">
    <w:name w:val="H6 Char"/>
    <w:link w:val="H6"/>
    <w:rPr>
      <w:rFonts w:ascii="Arial" w:hAnsi="Arial"/>
    </w:rPr>
  </w:style>
  <w:style w:type="character" w:customStyle="1" w:styleId="60">
    <w:name w:val="見出し 6 (文字)"/>
    <w:aliases w:val="T1 (文字),Header 6 (文字)"/>
    <w:basedOn w:val="H6Char"/>
    <w:link w:val="6"/>
    <w:rPr>
      <w:rFonts w:ascii="Arial" w:hAnsi="Arial"/>
    </w:rPr>
  </w:style>
  <w:style w:type="character" w:customStyle="1" w:styleId="NOChar">
    <w:name w:val="NO Char"/>
    <w:link w:val="NO"/>
    <w:qFormat/>
    <w:rPr>
      <w:rFonts w:asciiTheme="minorHAnsi" w:hAnsiTheme="minorHAnsi" w:cstheme="minorBidi"/>
      <w:kern w:val="2"/>
      <w:sz w:val="21"/>
      <w:szCs w:val="22"/>
      <w:lang w:eastAsia="ja-JP"/>
    </w:rPr>
  </w:style>
  <w:style w:type="character" w:customStyle="1" w:styleId="TALCar">
    <w:name w:val="TAL Car"/>
    <w:qFormat/>
    <w:rPr>
      <w:rFonts w:ascii="Arial" w:eastAsia="Times New Roman" w:hAnsi="Arial"/>
      <w:sz w:val="18"/>
    </w:rPr>
  </w:style>
  <w:style w:type="character" w:customStyle="1" w:styleId="EXChar">
    <w:name w:val="EX Char"/>
    <w:link w:val="EX"/>
    <w:rPr>
      <w:rFonts w:asciiTheme="minorHAnsi" w:hAnsiTheme="minorHAnsi" w:cstheme="minorBidi"/>
      <w:kern w:val="2"/>
      <w:sz w:val="21"/>
      <w:szCs w:val="22"/>
      <w:lang w:eastAsia="ja-JP"/>
    </w:rPr>
  </w:style>
  <w:style w:type="character" w:customStyle="1" w:styleId="TFChar">
    <w:name w:val="TF Char"/>
    <w:link w:val="TF"/>
    <w:rPr>
      <w:rFonts w:ascii="Arial" w:hAnsi="Arial" w:cstheme="minorBidi"/>
      <w:b/>
      <w:kern w:val="2"/>
      <w:sz w:val="21"/>
      <w:szCs w:val="22"/>
      <w:lang w:eastAsia="ja-JP"/>
    </w:rPr>
  </w:style>
  <w:style w:type="paragraph" w:styleId="aff2">
    <w:name w:val="index heading"/>
    <w:basedOn w:val="a"/>
    <w:next w:val="a"/>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styleId="aff3">
    <w:name w:val="Plain Text"/>
    <w:basedOn w:val="a"/>
    <w:link w:val="aff4"/>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rPr>
  </w:style>
  <w:style w:type="character" w:customStyle="1" w:styleId="aff4">
    <w:name w:val="書式なし (文字)"/>
    <w:basedOn w:val="a0"/>
    <w:link w:val="aff3"/>
    <w:rPr>
      <w:rFonts w:ascii="Courier New" w:eastAsia="Malgun Gothic" w:hAnsi="Courier New"/>
      <w:lang w:val="nb-NO" w:eastAsia="ja-JP"/>
    </w:rPr>
  </w:style>
  <w:style w:type="paragraph" w:customStyle="1" w:styleId="TableText">
    <w:name w:val="TableText"/>
    <w:basedOn w:val="aff5"/>
    <w:pPr>
      <w:keepNext/>
      <w:keepLines/>
      <w:widowControl/>
      <w:ind w:left="0"/>
      <w:jc w:val="center"/>
    </w:pPr>
    <w:rPr>
      <w:sz w:val="20"/>
      <w:lang w:eastAsia="en-US"/>
    </w:rPr>
  </w:style>
  <w:style w:type="paragraph" w:styleId="aff5">
    <w:name w:val="Body Text Indent"/>
    <w:basedOn w:val="a"/>
    <w:link w:val="aff6"/>
    <w:pPr>
      <w:overflowPunct w:val="0"/>
      <w:autoSpaceDE w:val="0"/>
      <w:autoSpaceDN w:val="0"/>
      <w:adjustRightInd w:val="0"/>
      <w:spacing w:after="180"/>
      <w:ind w:left="210"/>
      <w:textAlignment w:val="baseline"/>
    </w:pPr>
    <w:rPr>
      <w:rFonts w:ascii="Times New Roman" w:eastAsia="Malgun Gothic" w:hAnsi="Times New Roman" w:cs="Times New Roman"/>
      <w:snapToGrid w:val="0"/>
      <w:szCs w:val="20"/>
      <w:lang w:val="en-GB" w:eastAsia="x-none"/>
    </w:rPr>
  </w:style>
  <w:style w:type="character" w:customStyle="1" w:styleId="aff6">
    <w:name w:val="本文インデント (文字)"/>
    <w:basedOn w:val="a0"/>
    <w:link w:val="aff5"/>
    <w:rPr>
      <w:rFonts w:ascii="Times New Roman" w:eastAsia="Malgun Gothic" w:hAnsi="Times New Roman"/>
      <w:snapToGrid w:val="0"/>
      <w:kern w:val="2"/>
      <w:sz w:val="21"/>
      <w:lang w:val="en-GB" w:eastAsia="x-none"/>
    </w:rPr>
  </w:style>
  <w:style w:type="paragraph" w:styleId="35">
    <w:name w:val="Body Text 3"/>
    <w:basedOn w:val="a"/>
    <w:link w:val="36"/>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6">
    <w:name w:val="本文 3 (文字)"/>
    <w:basedOn w:val="a0"/>
    <w:link w:val="35"/>
    <w:rPr>
      <w:rFonts w:ascii="Times New Roman" w:eastAsia="Osaka" w:hAnsi="Times New Roman"/>
      <w:color w:val="000000"/>
      <w:lang w:val="en-GB" w:eastAsia="x-none"/>
    </w:rPr>
  </w:style>
  <w:style w:type="paragraph" w:customStyle="1" w:styleId="CharCharCharCharChar">
    <w:name w:val="Char Char Ch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0"/>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Pr>
      <w:rFonts w:ascii="Arial" w:hAnsi="Arial"/>
    </w:rPr>
  </w:style>
  <w:style w:type="character" w:customStyle="1" w:styleId="T1Char1">
    <w:name w:val="T1 Char1"/>
    <w:aliases w:val="Header 6 Char Char1"/>
    <w:basedOn w:val="H6Char"/>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8">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Pr>
      <w:rFonts w:ascii="Arial" w:hAnsi="Arial"/>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8">
    <w:name w:val="Revision"/>
    <w:hidden/>
    <w:uiPriority w:val="99"/>
    <w:semiHidden/>
    <w:rPr>
      <w:rFonts w:ascii="Times New Roman" w:eastAsia="Batang" w:hAnsi="Times New Roman"/>
      <w:lang w:val="en-GB" w:eastAsia="en-US"/>
    </w:rPr>
  </w:style>
  <w:style w:type="paragraph" w:styleId="29">
    <w:name w:val="Body Text Indent 2"/>
    <w:basedOn w:val="a"/>
    <w:link w:val="2a"/>
    <w:pPr>
      <w:widowControl/>
      <w:overflowPunct w:val="0"/>
      <w:autoSpaceDE w:val="0"/>
      <w:autoSpaceDN w:val="0"/>
      <w:adjustRightInd w:val="0"/>
      <w:spacing w:after="180"/>
      <w:ind w:leftChars="100" w:left="400" w:hangingChars="100" w:hanging="200"/>
      <w:jc w:val="left"/>
      <w:textAlignment w:val="baseline"/>
    </w:pPr>
    <w:rPr>
      <w:rFonts w:ascii="Times New Roman" w:eastAsia="ＭＳ 明朝" w:hAnsi="Times New Roman" w:cs="Times New Roman"/>
      <w:kern w:val="0"/>
      <w:sz w:val="20"/>
      <w:szCs w:val="20"/>
      <w:lang w:val="en-GB" w:eastAsia="en-GB"/>
    </w:rPr>
  </w:style>
  <w:style w:type="character" w:customStyle="1" w:styleId="2a">
    <w:name w:val="本文インデント 2 (文字)"/>
    <w:basedOn w:val="a0"/>
    <w:link w:val="29"/>
    <w:rPr>
      <w:rFonts w:ascii="Times New Roman" w:eastAsia="ＭＳ 明朝" w:hAnsi="Times New Roman"/>
      <w:lang w:val="en-GB" w:eastAsia="en-GB"/>
    </w:rPr>
  </w:style>
  <w:style w:type="paragraph" w:styleId="aff9">
    <w:name w:val="Normal Indent"/>
    <w:basedOn w:val="a"/>
    <w:pPr>
      <w:widowControl/>
      <w:ind w:left="851"/>
      <w:jc w:val="left"/>
    </w:pPr>
    <w:rPr>
      <w:rFonts w:ascii="Times New Roman" w:eastAsia="ＭＳ 明朝" w:hAnsi="Times New Roman" w:cs="Times New Roman"/>
      <w:kern w:val="0"/>
      <w:sz w:val="20"/>
      <w:szCs w:val="20"/>
      <w:lang w:val="it-IT" w:eastAsia="en-GB"/>
    </w:rPr>
  </w:style>
  <w:style w:type="paragraph" w:styleId="54">
    <w:name w:val="List Number 5"/>
    <w:basedOn w:val="a"/>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ＭＳ 明朝" w:hAnsi="Times New Roman" w:cs="Times New Roman"/>
      <w:kern w:val="0"/>
      <w:sz w:val="20"/>
      <w:szCs w:val="20"/>
      <w:lang w:val="en-GB" w:eastAsia="en-GB"/>
    </w:rPr>
  </w:style>
  <w:style w:type="paragraph" w:styleId="3">
    <w:name w:val="List Number 3"/>
    <w:basedOn w:val="a"/>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ＭＳ 明朝" w:hAnsi="Times New Roman" w:cs="Times New Roman"/>
      <w:kern w:val="0"/>
      <w:sz w:val="20"/>
      <w:szCs w:val="20"/>
      <w:lang w:val="en-GB" w:eastAsia="en-GB"/>
    </w:rPr>
  </w:style>
  <w:style w:type="paragraph" w:styleId="4">
    <w:name w:val="List Number 4"/>
    <w:basedOn w:val="a"/>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ＭＳ 明朝" w:hAnsi="Times New Roman" w:cs="Times New Roman"/>
      <w:kern w:val="0"/>
      <w:sz w:val="20"/>
      <w:szCs w:val="20"/>
      <w:lang w:val="en-GB" w:eastAsia="en-GB"/>
    </w:rPr>
  </w:style>
  <w:style w:type="character" w:styleId="affa">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b">
    <w:name w:val="修订"/>
    <w:hidden/>
    <w:semiHidden/>
    <w:rPr>
      <w:rFonts w:ascii="Times New Roman" w:eastAsia="Batang" w:hAnsi="Times New Roman"/>
      <w:lang w:val="en-GB" w:eastAsia="en-US"/>
    </w:rPr>
  </w:style>
  <w:style w:type="paragraph" w:styleId="affc">
    <w:name w:val="endnote text"/>
    <w:basedOn w:val="a"/>
    <w:link w:val="affd"/>
    <w:pPr>
      <w:widowControl/>
      <w:snapToGrid w:val="0"/>
      <w:spacing w:after="180"/>
      <w:jc w:val="left"/>
    </w:pPr>
    <w:rPr>
      <w:rFonts w:ascii="Times New Roman" w:eastAsia="SimSun" w:hAnsi="Times New Roman" w:cs="Times New Roman"/>
      <w:kern w:val="0"/>
      <w:sz w:val="20"/>
      <w:szCs w:val="20"/>
      <w:lang w:val="en-GB" w:eastAsia="x-none"/>
    </w:rPr>
  </w:style>
  <w:style w:type="character" w:customStyle="1" w:styleId="affd">
    <w:name w:val="文末脚注文字列 (文字)"/>
    <w:basedOn w:val="a0"/>
    <w:link w:val="affc"/>
    <w:rPr>
      <w:rFonts w:ascii="Times New Roman" w:eastAsia="SimSun" w:hAnsi="Times New Roman"/>
      <w:lang w:val="en-GB" w:eastAsia="x-none"/>
    </w:rPr>
  </w:style>
  <w:style w:type="character" w:styleId="affe">
    <w:name w:val="endnote reference"/>
    <w:rPr>
      <w:vertAlign w:val="superscript"/>
    </w:rPr>
  </w:style>
  <w:style w:type="character" w:customStyle="1" w:styleId="btChar3">
    <w:name w:val="bt Char3"/>
    <w:rPr>
      <w:lang w:val="en-GB" w:eastAsia="ja-JP" w:bidi="ar-SA"/>
    </w:rPr>
  </w:style>
  <w:style w:type="paragraph" w:styleId="afff">
    <w:name w:val="Title"/>
    <w:basedOn w:val="a"/>
    <w:next w:val="a"/>
    <w:link w:val="afff0"/>
    <w:qFormat/>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afff0">
    <w:name w:val="表題 (文字)"/>
    <w:basedOn w:val="a0"/>
    <w:link w:val="afff"/>
    <w:rPr>
      <w:rFonts w:ascii="Courier New" w:eastAsia="Malgun Gothic" w:hAnsi="Courier New"/>
      <w:lang w:val="nb-NO" w:eastAsia="x-none"/>
    </w:rPr>
  </w:style>
  <w:style w:type="paragraph" w:customStyle="1" w:styleId="FL">
    <w:name w:val="FL"/>
    <w:basedOn w:val="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1">
    <w:name w:val="Date"/>
    <w:basedOn w:val="a"/>
    <w:next w:val="a"/>
    <w:link w:val="afff2"/>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afff2">
    <w:name w:val="日付 (文字)"/>
    <w:basedOn w:val="a0"/>
    <w:link w:val="aff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tdoc-header">
    <w:name w:val="tdoc-header"/>
    <w:rPr>
      <w:rFonts w:ascii="Arial" w:eastAsia="Malgun Gothic" w:hAnsi="Arial"/>
      <w:noProof/>
      <w:sz w:val="24"/>
      <w:lang w:val="en-GB" w:eastAsia="en-US"/>
    </w:rPr>
  </w:style>
  <w:style w:type="paragraph" w:customStyle="1" w:styleId="INDENT1">
    <w:name w:val="INDENT1"/>
    <w:basedOn w:val="a"/>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rPr>
  </w:style>
  <w:style w:type="paragraph" w:customStyle="1" w:styleId="INDENT2">
    <w:name w:val="INDENT2"/>
    <w:basedOn w:val="a"/>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rPr>
  </w:style>
  <w:style w:type="paragraph" w:customStyle="1" w:styleId="INDENT3">
    <w:name w:val="INDENT3"/>
    <w:basedOn w:val="a"/>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rPr>
  </w:style>
  <w:style w:type="paragraph" w:customStyle="1" w:styleId="FigureTitle">
    <w:name w:val="Figure_Title"/>
    <w:basedOn w:val="a"/>
    <w:next w:val="a"/>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rPr>
  </w:style>
  <w:style w:type="paragraph" w:customStyle="1" w:styleId="RecCCITT">
    <w:name w:val="Rec_CCITT_#"/>
    <w:basedOn w:val="a"/>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rPr>
  </w:style>
  <w:style w:type="paragraph" w:customStyle="1" w:styleId="enumlev2">
    <w:name w:val="enumlev2"/>
    <w:basedOn w:val="a"/>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rPr>
  </w:style>
  <w:style w:type="paragraph" w:customStyle="1" w:styleId="CouvRecTitle">
    <w:name w:val="Couv Rec Title"/>
    <w:basedOn w:val="a"/>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rPr>
  </w:style>
  <w:style w:type="paragraph" w:customStyle="1" w:styleId="TAJ">
    <w:name w:val="TAJ"/>
    <w:basedOn w:val="TH"/>
    <w:pPr>
      <w:widowControl/>
      <w:overflowPunct w:val="0"/>
      <w:autoSpaceDE w:val="0"/>
      <w:autoSpaceDN w:val="0"/>
      <w:adjustRightInd w:val="0"/>
      <w:spacing w:after="180"/>
      <w:textAlignment w:val="baseline"/>
    </w:pPr>
    <w:rPr>
      <w:rFonts w:eastAsia="Times New Roman" w:cs="Times New Roman"/>
      <w:kern w:val="0"/>
      <w:sz w:val="20"/>
      <w:szCs w:val="20"/>
      <w:lang w:val="en-GB"/>
    </w:rPr>
  </w:style>
  <w:style w:type="character" w:customStyle="1" w:styleId="BodyTextChar">
    <w:name w:val="Body Text Char"/>
    <w:rPr>
      <w:lang w:val="en-GB" w:eastAsia="ja-JP" w:bidi="ar-SA"/>
    </w:rPr>
  </w:style>
  <w:style w:type="table" w:customStyle="1" w:styleId="TableGrid1">
    <w:name w:val="Table Grid1"/>
    <w:basedOn w:val="a1"/>
    <w:next w:val="afe"/>
    <w:uiPriority w:val="39"/>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pPr>
      <w:widowControl/>
      <w:tabs>
        <w:tab w:val="left" w:pos="1418"/>
      </w:tabs>
      <w:overflowPunct w:val="0"/>
      <w:autoSpaceDE w:val="0"/>
      <w:autoSpaceDN w:val="0"/>
      <w:adjustRightInd w:val="0"/>
      <w:spacing w:after="120"/>
      <w:jc w:val="left"/>
      <w:textAlignment w:val="baseline"/>
    </w:pPr>
    <w:rPr>
      <w:rFonts w:ascii="Arial" w:eastAsia="ＭＳ 明朝" w:hAnsi="Arial" w:cs="Times New Roman"/>
      <w:kern w:val="0"/>
      <w:sz w:val="24"/>
      <w:szCs w:val="20"/>
      <w:lang w:val="fr-FR" w:eastAsia="ko-KR"/>
    </w:rPr>
  </w:style>
  <w:style w:type="paragraph" w:customStyle="1" w:styleId="p20">
    <w:name w:val="p20"/>
    <w:basedOn w:val="a"/>
    <w:pPr>
      <w:widowControl/>
      <w:snapToGrid w:val="0"/>
      <w:jc w:val="left"/>
      <w:textAlignment w:val="baseline"/>
    </w:pPr>
    <w:rPr>
      <w:rFonts w:ascii="Arial" w:eastAsia="SimSun" w:hAnsi="Arial" w:cs="Arial"/>
      <w:kern w:val="0"/>
      <w:sz w:val="18"/>
      <w:szCs w:val="18"/>
      <w:lang w:eastAsia="zh-CN"/>
    </w:rPr>
  </w:style>
  <w:style w:type="paragraph" w:customStyle="1" w:styleId="ATC">
    <w:name w:val="ATC"/>
    <w:basedOn w:val="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paragraph" w:customStyle="1" w:styleId="TaOC">
    <w:name w:val="TaOC"/>
    <w:basedOn w:val="TAC"/>
    <w:pPr>
      <w:widowControl/>
      <w:overflowPunct w:val="0"/>
      <w:autoSpaceDE w:val="0"/>
      <w:autoSpaceDN w:val="0"/>
      <w:adjustRightInd w:val="0"/>
      <w:textAlignment w:val="baseline"/>
    </w:pPr>
    <w:rPr>
      <w:rFonts w:eastAsia="Times New Roman" w:cs="Times New Roman"/>
      <w:kern w:val="0"/>
      <w:szCs w:val="20"/>
      <w:lang w:val="en-GB"/>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
    <w:next w:val="a"/>
    <w:pPr>
      <w:pBdr>
        <w:top w:val="none" w:sz="0" w:space="0" w:color="auto"/>
      </w:pBdr>
      <w:overflowPunct/>
      <w:autoSpaceDE/>
      <w:autoSpaceDN/>
      <w:adjustRightInd/>
      <w:textAlignment w:val="auto"/>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overflowPunct/>
      <w:autoSpaceDE/>
      <w:autoSpaceDN/>
      <w:adjustRightInd/>
      <w:spacing w:before="240"/>
      <w:ind w:left="1980" w:hanging="1980"/>
      <w:textAlignment w:val="auto"/>
    </w:pPr>
    <w:rPr>
      <w:rFonts w:eastAsia="ＭＳ 明朝"/>
      <w:bCs/>
      <w:lang w:val="en-GB" w:eastAsia="ko-KR"/>
    </w:rPr>
  </w:style>
  <w:style w:type="paragraph" w:customStyle="1" w:styleId="StyleHeading6After9pt">
    <w:name w:val="Style Heading 6 + After:  9 pt"/>
    <w:basedOn w:val="6"/>
    <w:pPr>
      <w:keepNext w:val="0"/>
      <w:keepLines w:val="0"/>
      <w:overflowPunct/>
      <w:autoSpaceDE/>
      <w:autoSpaceDN/>
      <w:adjustRightInd/>
      <w:spacing w:before="240"/>
      <w:ind w:left="0" w:firstLine="0"/>
      <w:textAlignment w:val="auto"/>
    </w:pPr>
    <w:rPr>
      <w:rFonts w:eastAsia="ＭＳ 明朝"/>
      <w:bCs/>
      <w:lang w:val="en-GB" w:eastAsia="ko-KR"/>
    </w:rPr>
  </w:style>
  <w:style w:type="table" w:customStyle="1" w:styleId="TableGrid3">
    <w:name w:val="Table Grid3"/>
    <w:basedOn w:val="a1"/>
    <w:next w:val="afe"/>
    <w:pPr>
      <w:overflowPunct w:val="0"/>
      <w:autoSpaceDE w:val="0"/>
      <w:autoSpaceDN w:val="0"/>
      <w:adjustRightInd w:val="0"/>
      <w:spacing w:after="180"/>
      <w:textAlignment w:val="baseline"/>
    </w:pPr>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pPr>
      <w:widowControl/>
      <w:spacing w:after="180"/>
      <w:jc w:val="left"/>
    </w:pPr>
    <w:rPr>
      <w:rFonts w:ascii="Tahoma" w:eastAsia="ＭＳ 明朝" w:hAnsi="Tahoma" w:cs="Tahoma"/>
      <w:kern w:val="0"/>
      <w:sz w:val="16"/>
      <w:szCs w:val="16"/>
      <w:lang w:val="en-GB" w:eastAsia="ko-KR"/>
    </w:rPr>
  </w:style>
  <w:style w:type="paragraph" w:customStyle="1" w:styleId="JK-text-simpledoc">
    <w:name w:val="JK - text - simple doc"/>
    <w:basedOn w:val="afa"/>
    <w:autoRedefine/>
    <w:pPr>
      <w:widowControl/>
      <w:tabs>
        <w:tab w:val="num" w:pos="928"/>
        <w:tab w:val="num" w:pos="1097"/>
      </w:tabs>
      <w:snapToGrid/>
      <w:spacing w:line="288" w:lineRule="auto"/>
      <w:ind w:left="1097" w:hanging="360"/>
      <w:jc w:val="left"/>
    </w:pPr>
    <w:rPr>
      <w:rFonts w:ascii="Arial" w:hAnsi="Arial" w:cs="Arial"/>
      <w:kern w:val="0"/>
      <w:sz w:val="20"/>
      <w:szCs w:val="20"/>
    </w:rPr>
  </w:style>
  <w:style w:type="paragraph" w:customStyle="1" w:styleId="b10">
    <w:name w:val="b1"/>
    <w:basedOn w:val="a"/>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4">
    <w:name w:val="吹き出し1"/>
    <w:basedOn w:val="a"/>
    <w:semiHidden/>
    <w:pPr>
      <w:widowControl/>
      <w:spacing w:after="180"/>
      <w:jc w:val="left"/>
    </w:pPr>
    <w:rPr>
      <w:rFonts w:ascii="Tahoma" w:eastAsia="ＭＳ 明朝" w:hAnsi="Tahoma" w:cs="Tahoma"/>
      <w:kern w:val="0"/>
      <w:sz w:val="16"/>
      <w:szCs w:val="16"/>
      <w:lang w:val="en-GB"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b">
    <w:name w:val="吹き出し2"/>
    <w:basedOn w:val="a"/>
    <w:semiHidden/>
    <w:pPr>
      <w:widowControl/>
      <w:spacing w:after="180"/>
      <w:jc w:val="left"/>
    </w:pPr>
    <w:rPr>
      <w:rFonts w:ascii="Tahoma" w:eastAsia="ＭＳ 明朝" w:hAnsi="Tahoma" w:cs="Tahoma"/>
      <w:kern w:val="0"/>
      <w:sz w:val="16"/>
      <w:szCs w:val="16"/>
      <w:lang w:val="en-GB" w:eastAsia="ko-KR"/>
    </w:rPr>
  </w:style>
  <w:style w:type="paragraph" w:customStyle="1" w:styleId="Note">
    <w:name w:val="Note"/>
    <w:basedOn w:val="B1"/>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
    <w:next w:val="a"/>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GB"/>
    </w:rPr>
  </w:style>
  <w:style w:type="paragraph" w:customStyle="1" w:styleId="910">
    <w:name w:val="目次 91"/>
    <w:basedOn w:val="81"/>
    <w:pPr>
      <w:ind w:left="1418" w:hanging="1418"/>
    </w:pPr>
    <w:rPr>
      <w:rFonts w:eastAsia="ＭＳ 明朝"/>
      <w:lang w:val="en-GB" w:eastAsia="en-GB"/>
    </w:rPr>
  </w:style>
  <w:style w:type="paragraph" w:customStyle="1" w:styleId="15">
    <w:name w:val="図表番号1"/>
    <w:basedOn w:val="a"/>
    <w:next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HE">
    <w:name w:val="HE"/>
    <w:basedOn w:val="a"/>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HO">
    <w:name w:val="HO"/>
    <w:basedOn w:val="a"/>
    <w:pPr>
      <w:widowControl/>
      <w:overflowPunct w:val="0"/>
      <w:autoSpaceDE w:val="0"/>
      <w:autoSpaceDN w:val="0"/>
      <w:adjustRightInd w:val="0"/>
      <w:jc w:val="right"/>
      <w:textAlignment w:val="baseline"/>
    </w:pPr>
    <w:rPr>
      <w:rFonts w:ascii="Times New Roman" w:eastAsia="ＭＳ 明朝" w:hAnsi="Times New Roman" w:cs="Times New Roman"/>
      <w:b/>
      <w:kern w:val="0"/>
      <w:sz w:val="20"/>
      <w:szCs w:val="20"/>
      <w:lang w:val="en-GB" w:eastAsia="en-GB"/>
    </w:rPr>
  </w:style>
  <w:style w:type="paragraph" w:customStyle="1" w:styleId="WP">
    <w:name w:val="WP"/>
    <w:basedOn w:val="a"/>
    <w:pPr>
      <w:widowControl/>
      <w:overflowPunct w:val="0"/>
      <w:autoSpaceDE w:val="0"/>
      <w:autoSpaceDN w:val="0"/>
      <w:adjustRightInd w:val="0"/>
      <w:textAlignment w:val="baseline"/>
    </w:pPr>
    <w:rPr>
      <w:rFonts w:ascii="Times New Roman" w:eastAsia="ＭＳ 明朝" w:hAnsi="Times New Roman" w:cs="Times New Roman"/>
      <w:kern w:val="0"/>
      <w:sz w:val="20"/>
      <w:szCs w:val="20"/>
      <w:lang w:val="en-GB"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pPr>
      <w:tabs>
        <w:tab w:val="clear" w:pos="4252"/>
        <w:tab w:val="clear" w:pos="8504"/>
        <w:tab w:val="center" w:pos="4678"/>
        <w:tab w:val="right" w:pos="9356"/>
      </w:tabs>
      <w:overflowPunct w:val="0"/>
      <w:autoSpaceDE w:val="0"/>
      <w:autoSpaceDN w:val="0"/>
      <w:adjustRightInd w:val="0"/>
      <w:snapToGrid/>
      <w:textAlignment w:val="baseline"/>
    </w:pPr>
    <w:rPr>
      <w:rFonts w:ascii="Times New Roman" w:eastAsia="ＭＳ 明朝" w:hAnsi="Times New Roman" w:cs="Times New Roman"/>
      <w:kern w:val="0"/>
      <w:sz w:val="20"/>
      <w:szCs w:val="20"/>
      <w:lang w:val="en-GB" w:eastAsia="en-GB"/>
    </w:rPr>
  </w:style>
  <w:style w:type="paragraph" w:customStyle="1" w:styleId="CRfront">
    <w:name w:val="CR_front"/>
    <w:basedOn w:val="a"/>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kern w:val="0"/>
      <w:sz w:val="20"/>
      <w:szCs w:val="20"/>
      <w:lang w:eastAsia="en-GB"/>
    </w:rPr>
  </w:style>
  <w:style w:type="paragraph" w:customStyle="1" w:styleId="Teststep">
    <w:name w:val="Test step"/>
    <w:basedOn w:val="a"/>
    <w:pPr>
      <w:widowControl/>
      <w:tabs>
        <w:tab w:val="left" w:pos="720"/>
      </w:tabs>
      <w:overflowPunct w:val="0"/>
      <w:autoSpaceDE w:val="0"/>
      <w:autoSpaceDN w:val="0"/>
      <w:adjustRightInd w:val="0"/>
      <w:ind w:left="720" w:hanging="720"/>
      <w:jc w:val="left"/>
      <w:textAlignment w:val="baseline"/>
    </w:pPr>
    <w:rPr>
      <w:rFonts w:ascii="Times New Roman" w:eastAsia="ＭＳ 明朝" w:hAnsi="Times New Roman" w:cs="Times New Roman"/>
      <w:kern w:val="0"/>
      <w:sz w:val="20"/>
      <w:szCs w:val="20"/>
      <w:lang w:val="en-GB" w:eastAsia="en-GB"/>
    </w:rPr>
  </w:style>
  <w:style w:type="paragraph" w:customStyle="1" w:styleId="TableTitle">
    <w:name w:val="TableTitle"/>
    <w:basedOn w:val="26"/>
    <w:next w:val="26"/>
    <w:pPr>
      <w:keepNext/>
      <w:keepLines/>
      <w:widowControl/>
      <w:overflowPunct w:val="0"/>
      <w:autoSpaceDE w:val="0"/>
      <w:autoSpaceDN w:val="0"/>
      <w:adjustRightInd w:val="0"/>
      <w:snapToGrid/>
      <w:spacing w:after="60"/>
      <w:ind w:left="210"/>
      <w:jc w:val="center"/>
      <w:textAlignment w:val="baseline"/>
    </w:pPr>
    <w:rPr>
      <w:rFonts w:ascii="Times New Roman" w:eastAsia="ＭＳ 明朝" w:hAnsi="Times New Roman" w:cs="Times New Roman"/>
      <w:b/>
      <w:kern w:val="0"/>
      <w:sz w:val="20"/>
      <w:szCs w:val="20"/>
      <w:lang w:val="en-GB" w:eastAsia="en-GB"/>
    </w:rPr>
  </w:style>
  <w:style w:type="paragraph" w:customStyle="1" w:styleId="16">
    <w:name w:val="図表目次1"/>
    <w:basedOn w:val="a"/>
    <w:next w:val="a"/>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paragraph" w:customStyle="1" w:styleId="table">
    <w:name w:val="table"/>
    <w:basedOn w:val="a"/>
    <w:next w:val="a"/>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t2">
    <w:name w:val="t2"/>
    <w:basedOn w:val="a"/>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CommentNokia">
    <w:name w:val="Comment Nokia"/>
    <w:basedOn w:val="a"/>
    <w:pPr>
      <w:widowControl/>
      <w:tabs>
        <w:tab w:val="left" w:pos="360"/>
      </w:tabs>
      <w:overflowPunct w:val="0"/>
      <w:autoSpaceDE w:val="0"/>
      <w:autoSpaceDN w:val="0"/>
      <w:adjustRightInd w:val="0"/>
      <w:spacing w:after="180"/>
      <w:ind w:left="360" w:hanging="360"/>
      <w:jc w:val="left"/>
      <w:textAlignment w:val="baseline"/>
    </w:pPr>
    <w:rPr>
      <w:rFonts w:ascii="Times New Roman" w:eastAsia="ＭＳ 明朝" w:hAnsi="Times New Roman" w:cs="Times New Roman"/>
      <w:kern w:val="0"/>
      <w:sz w:val="22"/>
      <w:szCs w:val="20"/>
      <w:lang w:eastAsia="en-GB"/>
    </w:rPr>
  </w:style>
  <w:style w:type="paragraph" w:customStyle="1" w:styleId="Copyright">
    <w:name w:val="Copyright"/>
    <w:basedOn w:val="a"/>
    <w:pPr>
      <w:widowControl/>
      <w:overflowPunct w:val="0"/>
      <w:autoSpaceDE w:val="0"/>
      <w:autoSpaceDN w:val="0"/>
      <w:adjustRightInd w:val="0"/>
      <w:jc w:val="center"/>
      <w:textAlignment w:val="baseline"/>
    </w:pPr>
    <w:rPr>
      <w:rFonts w:ascii="Arial" w:eastAsia="ＭＳ 明朝" w:hAnsi="Arial" w:cs="Times New Roman"/>
      <w:b/>
      <w:kern w:val="0"/>
      <w:sz w:val="16"/>
      <w:szCs w:val="20"/>
      <w:lang w:val="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pPr>
      <w:pBdr>
        <w:top w:val="none" w:sz="0" w:space="0" w:color="auto"/>
      </w:pBdr>
      <w:spacing w:before="180"/>
      <w:outlineLvl w:val="1"/>
    </w:pPr>
    <w:rPr>
      <w:rFonts w:eastAsia="SimSun"/>
      <w:sz w:val="32"/>
      <w:lang w:eastAsia="es-ES"/>
    </w:rPr>
  </w:style>
  <w:style w:type="paragraph" w:customStyle="1" w:styleId="TitleText">
    <w:name w:val="Title Text"/>
    <w:basedOn w:val="a"/>
    <w:next w:val="a"/>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en-GB"/>
    </w:rPr>
  </w:style>
  <w:style w:type="paragraph" w:customStyle="1" w:styleId="berschrift2Head2A2">
    <w:name w:val="Überschrift 2.Head2A.2"/>
    <w:basedOn w:val="1"/>
    <w:next w:val="a"/>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pPr>
      <w:overflowPunct/>
      <w:autoSpaceDE/>
      <w:autoSpaceDN/>
      <w:adjustRightInd/>
      <w:spacing w:before="120"/>
      <w:textAlignment w:val="auto"/>
      <w:outlineLvl w:val="2"/>
    </w:pPr>
    <w:rPr>
      <w:rFonts w:eastAsia="ＭＳ 明朝"/>
      <w:sz w:val="28"/>
      <w:lang w:val="en-GB" w:eastAsia="de-DE"/>
    </w:rPr>
  </w:style>
  <w:style w:type="paragraph" w:customStyle="1" w:styleId="Reference">
    <w:name w:val="Reference"/>
    <w:basedOn w:val="a"/>
    <w:pPr>
      <w:widowControl/>
      <w:numPr>
        <w:numId w:val="2"/>
      </w:numPr>
      <w:jc w:val="left"/>
    </w:pPr>
    <w:rPr>
      <w:rFonts w:ascii="Times New Roman" w:eastAsia="ＭＳ 明朝" w:hAnsi="Times New Roman" w:cs="Times New Roman"/>
      <w:kern w:val="0"/>
      <w:sz w:val="20"/>
      <w:szCs w:val="20"/>
      <w:lang w:val="en-GB" w:eastAsia="en-GB"/>
    </w:rPr>
  </w:style>
  <w:style w:type="paragraph" w:customStyle="1" w:styleId="Bullets">
    <w:name w:val="Bullets"/>
    <w:basedOn w:val="afa"/>
    <w:pPr>
      <w:overflowPunct w:val="0"/>
      <w:autoSpaceDE w:val="0"/>
      <w:autoSpaceDN w:val="0"/>
      <w:adjustRightInd w:val="0"/>
      <w:snapToGrid/>
      <w:ind w:left="283" w:hanging="283"/>
      <w:jc w:val="left"/>
      <w:textAlignment w:val="baseline"/>
    </w:pPr>
    <w:rPr>
      <w:rFonts w:ascii="Times New Roman" w:eastAsia="ＭＳ 明朝" w:hAnsi="Times New Roman" w:cs="Times New Roman"/>
      <w:kern w:val="0"/>
      <w:sz w:val="20"/>
      <w:szCs w:val="20"/>
      <w:lang w:val="en-GB" w:eastAsia="de-DE"/>
    </w:rPr>
  </w:style>
  <w:style w:type="paragraph" w:customStyle="1" w:styleId="11BodyText">
    <w:name w:val="11 BodyText"/>
    <w:basedOn w:val="a"/>
    <w:pPr>
      <w:widowControl/>
      <w:spacing w:after="220"/>
      <w:ind w:left="1298"/>
      <w:jc w:val="left"/>
    </w:pPr>
    <w:rPr>
      <w:rFonts w:ascii="Arial" w:eastAsia="SimSun" w:hAnsi="Arial" w:cs="Times New Roman"/>
      <w:kern w:val="0"/>
      <w:sz w:val="20"/>
      <w:szCs w:val="20"/>
      <w:lang w:eastAsia="en-GB"/>
    </w:rPr>
  </w:style>
  <w:style w:type="numbering" w:customStyle="1" w:styleId="17">
    <w:name w:val="无列表1"/>
    <w:next w:val="a2"/>
    <w:semiHidden/>
  </w:style>
  <w:style w:type="paragraph" w:customStyle="1" w:styleId="1030302">
    <w:name w:val="样式 样式 标题 1 + 两端对齐 段前: 0.3 行 段后: 0.3 行 行距: 单倍行距 + 段前: 0.2 行 段后: ..."/>
    <w:basedOn w:val="a"/>
    <w:autoRedefine/>
    <w:pPr>
      <w:keepNext/>
      <w:widowControl/>
      <w:tabs>
        <w:tab w:val="num" w:pos="0"/>
      </w:tabs>
      <w:spacing w:beforeLines="20" w:before="62" w:afterLines="10" w:after="31"/>
      <w:ind w:right="284"/>
      <w:outlineLvl w:val="0"/>
    </w:pPr>
    <w:rPr>
      <w:rFonts w:ascii="Arial" w:eastAsia="SimSun" w:hAnsi="Arial" w:cs="SimSun"/>
      <w:b/>
      <w:bCs/>
      <w:kern w:val="0"/>
      <w:sz w:val="28"/>
      <w:szCs w:val="20"/>
      <w:lang w:eastAsia="zh-CN"/>
    </w:rPr>
  </w:style>
  <w:style w:type="table" w:customStyle="1" w:styleId="39">
    <w:name w:val="网格型3"/>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pPr>
      <w:widowControl/>
      <w:tabs>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cs="Times New Roman"/>
      <w:kern w:val="0"/>
      <w:sz w:val="20"/>
      <w:szCs w:val="20"/>
      <w:lang w:val="en-GB" w:eastAsia="ko-KR"/>
    </w:rPr>
  </w:style>
  <w:style w:type="paragraph" w:customStyle="1" w:styleId="NormalArial">
    <w:name w:val="Normal + Arial"/>
    <w:aliases w:val="9 pt,Right,Right:  0,24 cm,After:  0 pt"/>
    <w:basedOn w:val="a"/>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pPr>
      <w:widowControl/>
    </w:pPr>
    <w:rPr>
      <w:rFonts w:eastAsia="Malgun Gothic" w:cs="Times New Roman"/>
      <w:szCs w:val="20"/>
      <w:lang w:val="en-GB" w:eastAsia="en-US"/>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rPr>
  </w:style>
  <w:style w:type="character" w:customStyle="1" w:styleId="80">
    <w:name w:val="見出し 8 (文字)"/>
    <w:link w:val="8"/>
    <w:rPr>
      <w:rFonts w:ascii="Arial" w:hAnsi="Arial"/>
      <w:sz w:val="36"/>
      <w:lang w:val="en-GB"/>
    </w:rPr>
  </w:style>
  <w:style w:type="character" w:customStyle="1" w:styleId="90">
    <w:name w:val="見出し 9 (文字)"/>
    <w:link w:val="9"/>
    <w:rPr>
      <w:rFonts w:ascii="Arial" w:hAnsi="Arial"/>
      <w:sz w:val="36"/>
      <w:lang w:val="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rPr>
      <w:rFonts w:asciiTheme="minorHAnsi" w:hAnsiTheme="minorHAnsi" w:cstheme="minorBidi"/>
      <w:kern w:val="2"/>
      <w:sz w:val="16"/>
      <w:szCs w:val="22"/>
      <w:lang w:eastAsia="ja-JP"/>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heme="minorHAnsi" w:hAnsiTheme="minorHAnsi" w:cstheme="minorBidi"/>
      <w:noProof/>
      <w:kern w:val="2"/>
      <w:sz w:val="21"/>
      <w:szCs w:val="22"/>
      <w:lang w:eastAsia="ja-JP"/>
    </w:rPr>
  </w:style>
  <w:style w:type="character" w:customStyle="1" w:styleId="B1Zchn">
    <w:name w:val="B1 Zchn"/>
    <w:rPr>
      <w:rFonts w:ascii="Times New Roman" w:hAnsi="Times New Roman"/>
      <w:lang w:val="en-GB"/>
    </w:rPr>
  </w:style>
  <w:style w:type="character" w:customStyle="1" w:styleId="B2Char">
    <w:name w:val="B2 Char"/>
    <w:link w:val="B20"/>
    <w:rPr>
      <w:rFonts w:asciiTheme="minorHAnsi" w:hAnsiTheme="minorHAnsi" w:cstheme="minorBidi"/>
      <w:kern w:val="2"/>
      <w:sz w:val="21"/>
      <w:szCs w:val="22"/>
      <w:lang w:eastAsia="ja-JP"/>
    </w:rPr>
  </w:style>
  <w:style w:type="character" w:customStyle="1" w:styleId="B3Char">
    <w:name w:val="B3 Char"/>
    <w:link w:val="B30"/>
    <w:rPr>
      <w:rFonts w:asciiTheme="minorHAnsi" w:hAnsiTheme="minorHAnsi" w:cstheme="minorBidi"/>
      <w:kern w:val="2"/>
      <w:sz w:val="21"/>
      <w:szCs w:val="22"/>
      <w:lang w:eastAsia="ja-JP"/>
    </w:rPr>
  </w:style>
  <w:style w:type="paragraph" w:customStyle="1" w:styleId="tac0">
    <w:name w:val="tac0"/>
    <w:basedOn w:val="a"/>
    <w:pPr>
      <w:keepNext/>
      <w:widowControl/>
      <w:jc w:val="center"/>
    </w:pPr>
    <w:rPr>
      <w:rFonts w:ascii="Arial" w:eastAsia="Calibri" w:hAnsi="Arial" w:cs="Arial"/>
      <w:kern w:val="0"/>
      <w:sz w:val="20"/>
      <w:szCs w:val="20"/>
      <w:lang w:val="fi-FI" w:eastAsia="fi-FI"/>
    </w:rPr>
  </w:style>
  <w:style w:type="paragraph" w:customStyle="1" w:styleId="tah0">
    <w:name w:val="tah0"/>
    <w:basedOn w:val="a"/>
    <w:pPr>
      <w:keepNext/>
      <w:jc w:val="center"/>
    </w:pPr>
    <w:rPr>
      <w:rFonts w:ascii="Intel Clear" w:eastAsia="Times New Roman" w:hAnsi="Intel Clear" w:cs="Intel Clear"/>
      <w:b/>
      <w:bCs/>
      <w:lang w:val="fi-FI" w:eastAsia="fi-FI"/>
    </w:rPr>
  </w:style>
  <w:style w:type="character" w:customStyle="1" w:styleId="UnresolvedMention1">
    <w:name w:val="Unresolved Mention1"/>
    <w:uiPriority w:val="99"/>
    <w:semiHidden/>
    <w:unhideWhenUsed/>
    <w:rPr>
      <w:color w:val="808080"/>
      <w:shd w:val="clear" w:color="auto" w:fill="E6E6E6"/>
    </w:rPr>
  </w:style>
  <w:style w:type="character" w:styleId="afff3">
    <w:name w:val="Subtle Reference"/>
    <w:uiPriority w:val="31"/>
    <w:qFormat/>
    <w:rPr>
      <w:smallCaps/>
      <w:color w:val="5A5A5A"/>
    </w:rPr>
  </w:style>
  <w:style w:type="paragraph" w:customStyle="1" w:styleId="B2">
    <w:name w:val="B2+"/>
    <w:basedOn w:val="B20"/>
    <w:pPr>
      <w:widowControl/>
      <w:numPr>
        <w:numId w:val="6"/>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3">
    <w:name w:val="B3+"/>
    <w:basedOn w:val="B30"/>
    <w:pPr>
      <w:widowControl/>
      <w:numPr>
        <w:numId w:val="7"/>
      </w:numPr>
      <w:tabs>
        <w:tab w:val="left" w:pos="1134"/>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L">
    <w:name w:val="BL"/>
    <w:basedOn w:val="a"/>
    <w:pPr>
      <w:widowControl/>
      <w:tabs>
        <w:tab w:val="num" w:pos="737"/>
        <w:tab w:val="left" w:pos="851"/>
      </w:tabs>
      <w:overflowPunct w:val="0"/>
      <w:autoSpaceDE w:val="0"/>
      <w:autoSpaceDN w:val="0"/>
      <w:adjustRightInd w:val="0"/>
      <w:spacing w:after="180"/>
      <w:ind w:left="737" w:hanging="453"/>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TB1">
    <w:name w:val="TB1"/>
    <w:basedOn w:val="a"/>
    <w:qFormat/>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
    <w:qFormat/>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paragraph" w:styleId="afff4">
    <w:name w:val="TOC Heading"/>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style>
  <w:style w:type="character" w:customStyle="1" w:styleId="fontstyle01">
    <w:name w:val="fontstyle01"/>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style>
  <w:style w:type="numbering" w:customStyle="1" w:styleId="NoList3">
    <w:name w:val="No List3"/>
    <w:next w:val="a2"/>
    <w:uiPriority w:val="99"/>
    <w:semiHidden/>
    <w:unhideWhenUsed/>
  </w:style>
  <w:style w:type="numbering" w:customStyle="1" w:styleId="NoList4">
    <w:name w:val="No List4"/>
    <w:next w:val="a2"/>
    <w:uiPriority w:val="99"/>
    <w:semiHidden/>
    <w:unhideWhenUsed/>
  </w:style>
  <w:style w:type="numbering" w:customStyle="1" w:styleId="NoList5">
    <w:name w:val="No List5"/>
    <w:next w:val="a2"/>
    <w:uiPriority w:val="99"/>
    <w:semiHidden/>
    <w:unhideWhenUsed/>
  </w:style>
  <w:style w:type="numbering" w:customStyle="1" w:styleId="NoList11">
    <w:name w:val="No List11"/>
    <w:next w:val="a2"/>
    <w:uiPriority w:val="99"/>
    <w:semiHidden/>
    <w:unhideWhenUsed/>
  </w:style>
  <w:style w:type="numbering" w:customStyle="1" w:styleId="NoList21">
    <w:name w:val="No List21"/>
    <w:next w:val="a2"/>
    <w:uiPriority w:val="99"/>
    <w:semiHidden/>
    <w:unhideWhenUsed/>
  </w:style>
  <w:style w:type="numbering" w:customStyle="1" w:styleId="NoList31">
    <w:name w:val="No List31"/>
    <w:next w:val="a2"/>
    <w:uiPriority w:val="99"/>
    <w:semiHidden/>
    <w:unhideWhenUsed/>
  </w:style>
  <w:style w:type="numbering" w:customStyle="1" w:styleId="NoList41">
    <w:name w:val="No List41"/>
    <w:next w:val="a2"/>
    <w:uiPriority w:val="99"/>
    <w:semiHidden/>
    <w:unhideWhenUsed/>
  </w:style>
  <w:style w:type="table" w:customStyle="1" w:styleId="TableGrid11">
    <w:name w:val="Table Grid11"/>
    <w:basedOn w:val="a1"/>
    <w:next w:val="afe"/>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style>
  <w:style w:type="character" w:styleId="afff5">
    <w:name w:val="Emphasis"/>
    <w:basedOn w:val="a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07946771">
      <w:bodyDiv w:val="1"/>
      <w:marLeft w:val="0"/>
      <w:marRight w:val="0"/>
      <w:marTop w:val="0"/>
      <w:marBottom w:val="0"/>
      <w:divBdr>
        <w:top w:val="none" w:sz="0" w:space="0" w:color="auto"/>
        <w:left w:val="none" w:sz="0" w:space="0" w:color="auto"/>
        <w:bottom w:val="none" w:sz="0" w:space="0" w:color="auto"/>
        <w:right w:val="none" w:sz="0" w:space="0" w:color="auto"/>
      </w:divBdr>
    </w:div>
    <w:div w:id="730468669">
      <w:bodyDiv w:val="1"/>
      <w:marLeft w:val="0"/>
      <w:marRight w:val="0"/>
      <w:marTop w:val="0"/>
      <w:marBottom w:val="0"/>
      <w:divBdr>
        <w:top w:val="none" w:sz="0" w:space="0" w:color="auto"/>
        <w:left w:val="none" w:sz="0" w:space="0" w:color="auto"/>
        <w:bottom w:val="none" w:sz="0" w:space="0" w:color="auto"/>
        <w:right w:val="none" w:sz="0" w:space="0" w:color="auto"/>
      </w:divBdr>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7679565">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42624583">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41694748">
      <w:bodyDiv w:val="1"/>
      <w:marLeft w:val="0"/>
      <w:marRight w:val="0"/>
      <w:marTop w:val="0"/>
      <w:marBottom w:val="0"/>
      <w:divBdr>
        <w:top w:val="none" w:sz="0" w:space="0" w:color="auto"/>
        <w:left w:val="none" w:sz="0" w:space="0" w:color="auto"/>
        <w:bottom w:val="none" w:sz="0" w:space="0" w:color="auto"/>
        <w:right w:val="none" w:sz="0" w:space="0" w:color="auto"/>
      </w:divBdr>
    </w:div>
    <w:div w:id="1651982102">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54086080">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06644893">
      <w:bodyDiv w:val="1"/>
      <w:marLeft w:val="0"/>
      <w:marRight w:val="0"/>
      <w:marTop w:val="0"/>
      <w:marBottom w:val="0"/>
      <w:divBdr>
        <w:top w:val="none" w:sz="0" w:space="0" w:color="auto"/>
        <w:left w:val="none" w:sz="0" w:space="0" w:color="auto"/>
        <w:bottom w:val="none" w:sz="0" w:space="0" w:color="auto"/>
        <w:right w:val="none" w:sz="0" w:space="0" w:color="auto"/>
      </w:divBdr>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4B9A8-DF0B-4610-9E0C-20FC30482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4364</Words>
  <Characters>24875</Characters>
  <Application>Microsoft Office Word</Application>
  <DocSecurity>0</DocSecurity>
  <Lines>207</Lines>
  <Paragraphs>58</Paragraphs>
  <ScaleCrop>false</ScaleCrop>
  <Manager/>
  <Company/>
  <LinksUpToDate>false</LinksUpToDate>
  <CharactersWithSpaces>29181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2020-04-10T05:42:00Z</dcterms:modified>
  <cp:category/>
</cp:coreProperties>
</file>