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E9262" w14:textId="4BFCF6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52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6AD9" w:rsidRPr="00326AD9">
        <w:rPr>
          <w:b/>
          <w:noProof/>
          <w:sz w:val="24"/>
        </w:rPr>
        <w:t>94</w:t>
      </w:r>
      <w:r w:rsidR="005124EF">
        <w:rPr>
          <w:b/>
          <w:noProof/>
          <w:sz w:val="24"/>
        </w:rPr>
        <w:t>bis</w:t>
      </w:r>
      <w:r w:rsidR="00326AD9" w:rsidRPr="00326AD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446D1C">
          <w:rPr>
            <w:b/>
            <w:i/>
            <w:noProof/>
            <w:sz w:val="28"/>
          </w:rPr>
          <w:t>R4-20</w:t>
        </w:r>
        <w:r w:rsidR="004A02FD">
          <w:rPr>
            <w:b/>
            <w:i/>
            <w:noProof/>
            <w:sz w:val="28"/>
          </w:rPr>
          <w:t>03337</w:t>
        </w:r>
      </w:fldSimple>
    </w:p>
    <w:p w14:paraId="0CF06428" w14:textId="37EE9C4E" w:rsidR="00446D1C" w:rsidRPr="008D0037" w:rsidRDefault="00446D1C" w:rsidP="00446D1C">
      <w:pPr>
        <w:pStyle w:val="3GPPHeader"/>
        <w:spacing w:after="60"/>
      </w:pPr>
      <w:proofErr w:type="spellStart"/>
      <w:r w:rsidRPr="008D0037">
        <w:t>Eletronic</w:t>
      </w:r>
      <w:proofErr w:type="spellEnd"/>
      <w:r w:rsidRPr="008D0037">
        <w:t xml:space="preserve"> Meeting, 2</w:t>
      </w:r>
      <w:r w:rsidR="003762ED">
        <w:t>0</w:t>
      </w:r>
      <w:r w:rsidRPr="003762ED">
        <w:rPr>
          <w:vertAlign w:val="superscript"/>
        </w:rPr>
        <w:t>th</w:t>
      </w:r>
      <w:r w:rsidR="003762ED">
        <w:t xml:space="preserve"> – 30</w:t>
      </w:r>
      <w:r w:rsidR="003762ED" w:rsidRPr="003762ED">
        <w:rPr>
          <w:vertAlign w:val="superscript"/>
        </w:rPr>
        <w:t>th</w:t>
      </w:r>
      <w:r w:rsidR="003762ED">
        <w:t xml:space="preserve"> Apr</w:t>
      </w:r>
      <w:r w:rsidRPr="008D0037">
        <w:t xml:space="preserve"> 2020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C18F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33C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9A89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B4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5C25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99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EFB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1A10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A36D6" w14:textId="15149C65" w:rsidR="001E41F3" w:rsidRPr="00410371" w:rsidRDefault="00446D1C" w:rsidP="00446D1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46D1C"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2EE69E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665A" w14:textId="7DCE3595" w:rsidR="001E41F3" w:rsidRPr="005A2BB9" w:rsidRDefault="00B75B05" w:rsidP="005A2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7162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2D0AD" w14:textId="68CA9B55" w:rsidR="001E41F3" w:rsidRPr="00410371" w:rsidRDefault="002B5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2BB9">
                <w:rPr>
                  <w:b/>
                  <w:noProof/>
                  <w:sz w:val="28"/>
                </w:rPr>
                <w:t>-</w:t>
              </w:r>
            </w:fldSimple>
            <w:r w:rsidR="005A2B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B6C4A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66536" w14:textId="3F30BD1D" w:rsidR="001E41F3" w:rsidRPr="00410371" w:rsidRDefault="005A2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7AB2">
              <w:rPr>
                <w:b/>
                <w:noProof/>
              </w:rPr>
              <w:t>15.</w:t>
            </w:r>
            <w:r w:rsidR="003D6CF5">
              <w:rPr>
                <w:b/>
                <w:noProof/>
              </w:rPr>
              <w:t>9</w:t>
            </w:r>
            <w:r w:rsidRPr="00A27AB2">
              <w:rPr>
                <w:b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457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82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1CF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678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0DCE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5B4984" w14:textId="77777777" w:rsidTr="00547111">
        <w:tc>
          <w:tcPr>
            <w:tcW w:w="9641" w:type="dxa"/>
            <w:gridSpan w:val="9"/>
          </w:tcPr>
          <w:p w14:paraId="0348F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2001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7B0102" w14:textId="77777777" w:rsidTr="00A7671C">
        <w:tc>
          <w:tcPr>
            <w:tcW w:w="2835" w:type="dxa"/>
          </w:tcPr>
          <w:p w14:paraId="0BEE42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77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4F7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36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DDA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7571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F1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D7B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A02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E290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DADFB3" w14:textId="77777777" w:rsidTr="00547111">
        <w:tc>
          <w:tcPr>
            <w:tcW w:w="9640" w:type="dxa"/>
            <w:gridSpan w:val="11"/>
          </w:tcPr>
          <w:p w14:paraId="34D24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DCE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C49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3714A" w14:textId="5BDD247A" w:rsidR="001E41F3" w:rsidRDefault="0035409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bookmarkStart w:id="1" w:name="_GoBack"/>
            <w:bookmarkEnd w:id="1"/>
            <w:r w:rsidR="00463CBB">
              <w:t>orrection on transmission gap for</w:t>
            </w:r>
            <w:r w:rsidR="0046730A">
              <w:t xml:space="preserve"> FR2 </w:t>
            </w:r>
            <w:r w:rsidR="00736BDA">
              <w:t>relative power tolerance</w:t>
            </w:r>
          </w:p>
        </w:tc>
      </w:tr>
      <w:tr w:rsidR="001E41F3" w14:paraId="099345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9C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73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EA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22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5ADF0" w14:textId="34C5E90B" w:rsidR="001E41F3" w:rsidRDefault="00D171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084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A6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36846" w14:textId="2195227A" w:rsidR="001E41F3" w:rsidRDefault="00D171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299CC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2A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BA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34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60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BF7F5" w14:textId="3DE71482" w:rsidR="001E41F3" w:rsidRDefault="001977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439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5439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B431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5D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27C9D" w14:textId="639963BD" w:rsidR="001E41F3" w:rsidRDefault="00E069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3D6CF5">
              <w:t>4</w:t>
            </w:r>
            <w:r>
              <w:t>-</w:t>
            </w:r>
            <w:r w:rsidR="003D6CF5">
              <w:t>30</w:t>
            </w:r>
          </w:p>
        </w:tc>
      </w:tr>
      <w:tr w:rsidR="001E41F3" w14:paraId="756E1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1FD3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D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34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E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A3E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A78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22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A803E" w14:textId="2A85279F" w:rsidR="001E41F3" w:rsidRDefault="00E069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26B5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457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0CFA4" w14:textId="120C3B84" w:rsidR="001E41F3" w:rsidRDefault="00E069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F2EF6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43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52CA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F09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965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98ABF5" w14:textId="77777777" w:rsidTr="00547111">
        <w:tc>
          <w:tcPr>
            <w:tcW w:w="1843" w:type="dxa"/>
          </w:tcPr>
          <w:p w14:paraId="47A84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E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3F0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097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69CA3" w14:textId="526FAA9F" w:rsidR="001E41F3" w:rsidRDefault="00D17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transmission gap</w:t>
            </w:r>
            <w:r w:rsidR="00C20FC4">
              <w:rPr>
                <w:noProof/>
              </w:rPr>
              <w:t xml:space="preserve"> </w:t>
            </w:r>
            <w:r w:rsidR="00634697">
              <w:rPr>
                <w:noProof/>
              </w:rPr>
              <w:t xml:space="preserve">in FR2 </w:t>
            </w:r>
            <w:r w:rsidR="00C20FC4">
              <w:rPr>
                <w:noProof/>
              </w:rPr>
              <w:t>should be aligned</w:t>
            </w:r>
            <w:r w:rsidR="00634697">
              <w:rPr>
                <w:noProof/>
              </w:rPr>
              <w:t xml:space="preserve"> as what was agreed for FR1 which is missing </w:t>
            </w:r>
            <w:r w:rsidR="00860676">
              <w:rPr>
                <w:noProof/>
              </w:rPr>
              <w:t>now.</w:t>
            </w:r>
            <w:r w:rsidR="003D6CF5">
              <w:rPr>
                <w:noProof/>
              </w:rPr>
              <w:t xml:space="preserve"> This </w:t>
            </w:r>
            <w:r w:rsidR="008E0CB6">
              <w:rPr>
                <w:noProof/>
              </w:rPr>
              <w:t xml:space="preserve">document as formal CR was approved in RAN4#94-e meeting through email discussion on #4, where the approvement was captured in the discussion minutes. But there was misalignment on the CR cover sheet </w:t>
            </w:r>
            <w:r w:rsidR="00500E91">
              <w:rPr>
                <w:noProof/>
              </w:rPr>
              <w:t>so it’s resubmitted in this meeting again with correct cover sheet</w:t>
            </w:r>
            <w:r w:rsidR="006B2478">
              <w:rPr>
                <w:noProof/>
              </w:rPr>
              <w:t xml:space="preserve"> for this draft CR so it can be merged later with the main CR</w:t>
            </w:r>
            <w:r w:rsidR="00500E91">
              <w:rPr>
                <w:noProof/>
              </w:rPr>
              <w:t>.</w:t>
            </w:r>
          </w:p>
        </w:tc>
      </w:tr>
      <w:tr w:rsidR="001E41F3" w14:paraId="1E5DB2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0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79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DD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8F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20F9E" w14:textId="60EEF9D1" w:rsidR="001E41F3" w:rsidRDefault="00860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transmission gap is updated</w:t>
            </w:r>
            <w:r w:rsidR="006B2478">
              <w:rPr>
                <w:noProof/>
              </w:rPr>
              <w:t xml:space="preserve"> correctly.</w:t>
            </w:r>
          </w:p>
        </w:tc>
      </w:tr>
      <w:tr w:rsidR="001E41F3" w14:paraId="39CA2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1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16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A0F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5B6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0FB01" w14:textId="092A68B5" w:rsidR="001E41F3" w:rsidRDefault="00860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RF on relative power tolerance can’t be properly tested.</w:t>
            </w:r>
          </w:p>
        </w:tc>
      </w:tr>
      <w:tr w:rsidR="001E41F3" w14:paraId="1F230109" w14:textId="77777777" w:rsidTr="00547111">
        <w:tc>
          <w:tcPr>
            <w:tcW w:w="2694" w:type="dxa"/>
            <w:gridSpan w:val="2"/>
          </w:tcPr>
          <w:p w14:paraId="1EC64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66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362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B89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3F19" w14:textId="7EE91996" w:rsidR="001E41F3" w:rsidRDefault="0050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14:paraId="158C3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1A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708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F4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98D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AB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85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8225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C72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80F5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AF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EAF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92E78" w14:textId="4F879DEE" w:rsidR="001E41F3" w:rsidRDefault="00501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883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F00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39C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31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04EF1" w14:textId="20C298D7" w:rsidR="001E41F3" w:rsidRDefault="00501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160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FFC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C9E82" w14:textId="051792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50155A">
              <w:rPr>
                <w:noProof/>
              </w:rPr>
              <w:t>38.521-2</w:t>
            </w:r>
            <w:r>
              <w:rPr>
                <w:noProof/>
              </w:rPr>
              <w:t xml:space="preserve">.. CR ... </w:t>
            </w:r>
          </w:p>
        </w:tc>
      </w:tr>
      <w:tr w:rsidR="001E41F3" w14:paraId="1214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40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AA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43E65" w14:textId="646E40BA" w:rsidR="001E41F3" w:rsidRDefault="00501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AA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5B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3599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0E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1A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3F0C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2A2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791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C8D7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0DB7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B0A5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79329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9641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2D9C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74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D6928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03402" w14:textId="2923CE60" w:rsidR="001E41F3" w:rsidRPr="004F2C78" w:rsidRDefault="00736BDA">
      <w:pPr>
        <w:rPr>
          <w:i/>
          <w:iCs/>
          <w:noProof/>
          <w:color w:val="00B0F0"/>
        </w:rPr>
      </w:pPr>
      <w:r w:rsidRPr="004F2C78">
        <w:rPr>
          <w:i/>
          <w:iCs/>
          <w:noProof/>
          <w:color w:val="00B0F0"/>
        </w:rPr>
        <w:lastRenderedPageBreak/>
        <w:t>&lt;</w:t>
      </w:r>
      <w:r w:rsidR="004F2C78">
        <w:rPr>
          <w:i/>
          <w:iCs/>
          <w:noProof/>
          <w:color w:val="00B0F0"/>
        </w:rPr>
        <w:t>Start of change</w:t>
      </w:r>
      <w:r w:rsidRPr="004F2C78">
        <w:rPr>
          <w:i/>
          <w:iCs/>
          <w:noProof/>
          <w:color w:val="00B0F0"/>
        </w:rPr>
        <w:t>&gt;</w:t>
      </w:r>
    </w:p>
    <w:p w14:paraId="0C0D5EC1" w14:textId="77777777" w:rsidR="00736BDA" w:rsidRDefault="00736BDA" w:rsidP="00736BDA">
      <w:pPr>
        <w:pStyle w:val="Heading4"/>
        <w:rPr>
          <w:rFonts w:eastAsiaTheme="minorEastAsia"/>
        </w:rPr>
      </w:pPr>
      <w:bookmarkStart w:id="3" w:name="_Toc29804604"/>
      <w:bookmarkStart w:id="4" w:name="_Toc21339387"/>
      <w:r>
        <w:rPr>
          <w:rFonts w:eastAsiaTheme="minorEastAsia"/>
        </w:rPr>
        <w:t>6.3.4.3</w:t>
      </w:r>
      <w:r>
        <w:rPr>
          <w:rFonts w:eastAsiaTheme="minorEastAsia"/>
        </w:rPr>
        <w:tab/>
        <w:t>Relative power tolerance</w:t>
      </w:r>
      <w:bookmarkEnd w:id="3"/>
      <w:bookmarkEnd w:id="4"/>
    </w:p>
    <w:p w14:paraId="77F8C583" w14:textId="33CF7D23" w:rsidR="00736BDA" w:rsidRDefault="00736BDA" w:rsidP="00736BDA">
      <w:pPr>
        <w:rPr>
          <w:rFonts w:eastAsiaTheme="minorEastAsia"/>
        </w:rPr>
      </w:pPr>
      <w:r>
        <w:t xml:space="preserve">The relative power tolerance is the ability of the UE transmitter to set its output power in a target sub-frame (1 </w:t>
      </w:r>
      <w:proofErr w:type="spellStart"/>
      <w:r>
        <w:t>ms</w:t>
      </w:r>
      <w:proofErr w:type="spellEnd"/>
      <w:r>
        <w:t xml:space="preserve">) relatively to the power of the most recently transmitted reference sub-frame (1 </w:t>
      </w:r>
      <w:proofErr w:type="spellStart"/>
      <w:r>
        <w:t>ms</w:t>
      </w:r>
      <w:proofErr w:type="spellEnd"/>
      <w:r>
        <w:t xml:space="preserve">) if the transmission gap between these sub-frames is </w:t>
      </w:r>
      <w:ins w:id="5" w:author="Maomao Chen Larsson" w:date="2020-02-11T14:08:00Z">
        <w:r w:rsidR="00355329">
          <w:t xml:space="preserve">less than or equal to </w:t>
        </w:r>
      </w:ins>
      <w:r>
        <w:t xml:space="preserve">20 </w:t>
      </w:r>
      <w:proofErr w:type="spellStart"/>
      <w:r>
        <w:t>ms</w:t>
      </w:r>
      <w:proofErr w:type="spellEnd"/>
      <w:r>
        <w:t>.</w:t>
      </w:r>
    </w:p>
    <w:p w14:paraId="1DBE23A9" w14:textId="77777777" w:rsidR="00736BDA" w:rsidRDefault="00736BDA" w:rsidP="00736BDA">
      <w:r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>
        <w:rPr>
          <w:vertAlign w:val="subscript"/>
        </w:rPr>
        <w:t>UMAX</w:t>
      </w:r>
      <w:r>
        <w:t xml:space="preserve"> as defined in sub-clause 6.2.4.</w:t>
      </w:r>
    </w:p>
    <w:p w14:paraId="699E50E3" w14:textId="3D9938D7" w:rsidR="004F2C78" w:rsidRPr="004F2C78" w:rsidRDefault="004F2C78" w:rsidP="004F2C78">
      <w:pPr>
        <w:rPr>
          <w:i/>
          <w:iCs/>
          <w:noProof/>
          <w:color w:val="00B0F0"/>
        </w:rPr>
      </w:pPr>
      <w:r w:rsidRPr="004F2C78">
        <w:rPr>
          <w:i/>
          <w:iCs/>
          <w:noProof/>
          <w:color w:val="00B0F0"/>
        </w:rPr>
        <w:t>&lt;</w:t>
      </w:r>
      <w:r>
        <w:rPr>
          <w:i/>
          <w:iCs/>
          <w:noProof/>
          <w:color w:val="00B0F0"/>
        </w:rPr>
        <w:t>End of change</w:t>
      </w:r>
      <w:r w:rsidRPr="004F2C78">
        <w:rPr>
          <w:i/>
          <w:iCs/>
          <w:noProof/>
          <w:color w:val="00B0F0"/>
        </w:rPr>
        <w:t>&gt;</w:t>
      </w:r>
    </w:p>
    <w:p w14:paraId="1182798B" w14:textId="77777777" w:rsidR="00736BDA" w:rsidRDefault="00736BDA">
      <w:pPr>
        <w:rPr>
          <w:noProof/>
        </w:rPr>
      </w:pPr>
    </w:p>
    <w:sectPr w:rsidR="00736B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C8706" w14:textId="77777777" w:rsidR="00413E9B" w:rsidRDefault="00413E9B">
      <w:r>
        <w:separator/>
      </w:r>
    </w:p>
  </w:endnote>
  <w:endnote w:type="continuationSeparator" w:id="0">
    <w:p w14:paraId="2ABFE3D1" w14:textId="77777777" w:rsidR="00413E9B" w:rsidRDefault="0041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856CE" w14:textId="77777777" w:rsidR="00413E9B" w:rsidRDefault="00413E9B">
      <w:r>
        <w:separator/>
      </w:r>
    </w:p>
  </w:footnote>
  <w:footnote w:type="continuationSeparator" w:id="0">
    <w:p w14:paraId="3D901C5A" w14:textId="77777777" w:rsidR="00413E9B" w:rsidRDefault="00413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BC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62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1F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2C5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 Larsson">
    <w15:presenceInfo w15:providerId="None" w15:userId="Maomao Chen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71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0C4"/>
    <w:rsid w:val="002B5741"/>
    <w:rsid w:val="00305409"/>
    <w:rsid w:val="00326AD9"/>
    <w:rsid w:val="00354093"/>
    <w:rsid w:val="00355329"/>
    <w:rsid w:val="003609EF"/>
    <w:rsid w:val="0036231A"/>
    <w:rsid w:val="00374DD4"/>
    <w:rsid w:val="003762ED"/>
    <w:rsid w:val="003D6CF5"/>
    <w:rsid w:val="003E1A36"/>
    <w:rsid w:val="003F6309"/>
    <w:rsid w:val="00410371"/>
    <w:rsid w:val="00413E9B"/>
    <w:rsid w:val="004242F1"/>
    <w:rsid w:val="00446D1C"/>
    <w:rsid w:val="00463CBB"/>
    <w:rsid w:val="0046730A"/>
    <w:rsid w:val="004A02FD"/>
    <w:rsid w:val="004B75B7"/>
    <w:rsid w:val="004C2575"/>
    <w:rsid w:val="004F2C78"/>
    <w:rsid w:val="00500E91"/>
    <w:rsid w:val="0050155A"/>
    <w:rsid w:val="005124EF"/>
    <w:rsid w:val="0051580D"/>
    <w:rsid w:val="00547111"/>
    <w:rsid w:val="00592D74"/>
    <w:rsid w:val="005A2BB9"/>
    <w:rsid w:val="005E2C44"/>
    <w:rsid w:val="006109F8"/>
    <w:rsid w:val="00621188"/>
    <w:rsid w:val="006257ED"/>
    <w:rsid w:val="00634697"/>
    <w:rsid w:val="00695808"/>
    <w:rsid w:val="006B2478"/>
    <w:rsid w:val="006B46FB"/>
    <w:rsid w:val="006E21FB"/>
    <w:rsid w:val="006F0521"/>
    <w:rsid w:val="00736BDA"/>
    <w:rsid w:val="00792342"/>
    <w:rsid w:val="007977A8"/>
    <w:rsid w:val="007B512A"/>
    <w:rsid w:val="007C2097"/>
    <w:rsid w:val="007D6A07"/>
    <w:rsid w:val="007F7259"/>
    <w:rsid w:val="008040A8"/>
    <w:rsid w:val="008279FA"/>
    <w:rsid w:val="00860676"/>
    <w:rsid w:val="008626E7"/>
    <w:rsid w:val="00870EE7"/>
    <w:rsid w:val="008863B9"/>
    <w:rsid w:val="008A45A6"/>
    <w:rsid w:val="008C549B"/>
    <w:rsid w:val="008E0C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97F"/>
    <w:rsid w:val="00A246B6"/>
    <w:rsid w:val="00A27AB2"/>
    <w:rsid w:val="00A47E70"/>
    <w:rsid w:val="00A50CF0"/>
    <w:rsid w:val="00A547BD"/>
    <w:rsid w:val="00A7671C"/>
    <w:rsid w:val="00AA2CBC"/>
    <w:rsid w:val="00AC5820"/>
    <w:rsid w:val="00AD1CD8"/>
    <w:rsid w:val="00B258BB"/>
    <w:rsid w:val="00B67B97"/>
    <w:rsid w:val="00B75B05"/>
    <w:rsid w:val="00B83346"/>
    <w:rsid w:val="00B968C8"/>
    <w:rsid w:val="00BA3EC5"/>
    <w:rsid w:val="00BA51D9"/>
    <w:rsid w:val="00BB5DFC"/>
    <w:rsid w:val="00BC1729"/>
    <w:rsid w:val="00BD279D"/>
    <w:rsid w:val="00BD6BB8"/>
    <w:rsid w:val="00C20FC4"/>
    <w:rsid w:val="00C66BA2"/>
    <w:rsid w:val="00C95985"/>
    <w:rsid w:val="00CB7909"/>
    <w:rsid w:val="00CC5026"/>
    <w:rsid w:val="00CC68D0"/>
    <w:rsid w:val="00CF04E7"/>
    <w:rsid w:val="00D03F9A"/>
    <w:rsid w:val="00D06D51"/>
    <w:rsid w:val="00D1715A"/>
    <w:rsid w:val="00D24991"/>
    <w:rsid w:val="00D50255"/>
    <w:rsid w:val="00D66520"/>
    <w:rsid w:val="00D835E1"/>
    <w:rsid w:val="00DE34CF"/>
    <w:rsid w:val="00E0690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6109F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2fea67737dd67b0d18592f2763cff854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47edbdd3d3038798dfef0f2f162e65f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07847-B1D5-4F36-9E0F-D5B4CE58EF32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522516-8A6A-48C8-B2F9-3D52EA2FB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7731A-01AB-4C9C-B4A8-8B854CDEA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72968A-702E-4B6B-9CB6-F0924107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 Larsson</cp:lastModifiedBy>
  <cp:revision>5</cp:revision>
  <cp:lastPrinted>1899-12-31T23:00:00Z</cp:lastPrinted>
  <dcterms:created xsi:type="dcterms:W3CDTF">2020-04-09T13:08:00Z</dcterms:created>
  <dcterms:modified xsi:type="dcterms:W3CDTF">2020-04-09T14:02:00Z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