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311D45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493584">
        <w:rPr>
          <w:rFonts w:ascii="Arial" w:eastAsiaTheme="minorEastAsia" w:hAnsi="Arial" w:cs="Arial" w:hint="eastAsia"/>
          <w:b/>
          <w:sz w:val="24"/>
          <w:szCs w:val="24"/>
          <w:lang w:eastAsia="zh-CN"/>
        </w:rPr>
        <w:t>bis-e</w:t>
      </w:r>
      <w:r w:rsidR="00FC2E18">
        <w:rPr>
          <w:rFonts w:ascii="Arial" w:eastAsia="MS Mincho" w:hAnsi="Arial" w:cs="Arial" w:hint="eastAsia"/>
          <w:b/>
          <w:sz w:val="24"/>
          <w:szCs w:val="24"/>
          <w:lang w:eastAsia="zh-CN"/>
        </w:rPr>
        <w:t xml:space="preserve">   </w:t>
      </w:r>
      <w:r w:rsidR="00493584">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5F40C8">
        <w:rPr>
          <w:rFonts w:ascii="Arial" w:eastAsiaTheme="minorEastAsia" w:hAnsi="Arial" w:cs="Arial" w:hint="eastAsia"/>
          <w:b/>
          <w:sz w:val="24"/>
          <w:szCs w:val="24"/>
          <w:lang w:eastAsia="zh-CN"/>
        </w:rPr>
        <w:t>1</w:t>
      </w:r>
      <w:r w:rsidR="00E47319">
        <w:rPr>
          <w:rFonts w:ascii="Arial" w:eastAsiaTheme="minorEastAsia" w:hAnsi="Arial" w:cs="Arial" w:hint="eastAsia"/>
          <w:b/>
          <w:sz w:val="24"/>
          <w:szCs w:val="24"/>
          <w:lang w:eastAsia="zh-CN"/>
        </w:rPr>
        <w:t>3167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B88009C" w:rsidR="00915D73" w:rsidRPr="00C35795" w:rsidRDefault="00493584"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20</w:t>
      </w:r>
      <w:r w:rsidRPr="008546BA">
        <w:rPr>
          <w:rFonts w:ascii="Arial" w:eastAsia="MS Mincho" w:hAnsi="Arial" w:cs="Arial" w:hint="eastAsia"/>
          <w:b/>
          <w:sz w:val="24"/>
          <w:szCs w:val="24"/>
          <w:vertAlign w:val="superscript"/>
        </w:rPr>
        <w:t>t</w:t>
      </w:r>
      <w:r>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April</w:t>
      </w:r>
      <w:r>
        <w:rPr>
          <w:rFonts w:ascii="Arial" w:eastAsia="MS Mincho" w:hAnsi="Arial" w:cs="Arial"/>
          <w:b/>
          <w:sz w:val="24"/>
          <w:szCs w:val="24"/>
        </w:rPr>
        <w:t>-</w:t>
      </w:r>
      <w:r>
        <w:rPr>
          <w:rFonts w:ascii="Arial" w:eastAsiaTheme="minorEastAsia" w:hAnsi="Arial" w:cs="Arial" w:hint="eastAsia"/>
          <w:b/>
          <w:sz w:val="24"/>
          <w:szCs w:val="24"/>
          <w:lang w:eastAsia="zh-CN"/>
        </w:rPr>
        <w:t>30</w:t>
      </w:r>
      <w:r w:rsidRPr="00F3176A">
        <w:rPr>
          <w:rFonts w:ascii="Arial" w:eastAsiaTheme="minorEastAsia" w:hAnsi="Arial" w:cs="Arial" w:hint="eastAsia"/>
          <w:b/>
          <w:sz w:val="24"/>
          <w:szCs w:val="24"/>
          <w:vertAlign w:val="superscript"/>
          <w:lang w:eastAsia="zh-CN"/>
        </w:rPr>
        <w:t>th</w:t>
      </w:r>
      <w:r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April</w:t>
      </w:r>
      <w:r>
        <w:rPr>
          <w:rFonts w:ascii="Arial" w:eastAsia="MS Mincho" w:hAnsi="Arial" w:cs="Arial"/>
          <w:b/>
          <w:sz w:val="24"/>
          <w:szCs w:val="24"/>
        </w:rPr>
        <w:t>,</w:t>
      </w:r>
      <w:r w:rsidRPr="00915D73">
        <w:rPr>
          <w:rFonts w:ascii="Arial" w:eastAsia="MS Mincho" w:hAnsi="Arial" w:cs="Arial"/>
          <w:b/>
          <w:sz w:val="24"/>
          <w:szCs w:val="24"/>
        </w:rPr>
        <w:t xml:space="preserve"> 20</w:t>
      </w:r>
      <w:r>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1B5CEB8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E121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493584">
        <w:rPr>
          <w:rFonts w:ascii="Arial" w:eastAsiaTheme="minorEastAsia" w:hAnsi="Arial" w:cs="Arial" w:hint="eastAsia"/>
          <w:color w:val="000000"/>
          <w:sz w:val="22"/>
          <w:lang w:eastAsia="zh-CN"/>
        </w:rPr>
        <w:t>48</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493584">
        <w:rPr>
          <w:rFonts w:ascii="Arial" w:eastAsiaTheme="minorEastAsia" w:hAnsi="Arial" w:cs="Arial" w:hint="eastAsia"/>
          <w:color w:val="000000"/>
          <w:sz w:val="22"/>
          <w:lang w:eastAsia="zh-CN"/>
        </w:rPr>
        <w:t>66</w:t>
      </w:r>
    </w:p>
    <w:p w14:paraId="08CE26BB" w14:textId="7D010D05" w:rsidR="00915D73" w:rsidRPr="00706706"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3584">
        <w:rPr>
          <w:rFonts w:ascii="Arial" w:eastAsiaTheme="minorEastAsia" w:hAnsi="Arial" w:cs="Arial" w:hint="eastAsia"/>
          <w:color w:val="000000"/>
          <w:sz w:val="22"/>
          <w:lang w:eastAsia="zh-CN"/>
        </w:rPr>
        <w:t>8</w:t>
      </w:r>
      <w:r w:rsidR="00706706" w:rsidRPr="00706706">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73F5AF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Pr>
          <w:rFonts w:eastAsiaTheme="minorEastAsia" w:hint="eastAsia"/>
          <w:lang w:eastAsia="zh-CN"/>
        </w:rPr>
        <w:t>2</w:t>
      </w:r>
      <w:r w:rsidR="00D3726D">
        <w:rPr>
          <w:rFonts w:eastAsiaTheme="minorEastAsia" w:hint="eastAsia"/>
          <w:lang w:eastAsia="zh-CN"/>
        </w:rPr>
        <w:t>-</w:t>
      </w:r>
      <w:r w:rsidR="00493584">
        <w:rPr>
          <w:rFonts w:eastAsiaTheme="minorEastAsia" w:hint="eastAsia"/>
          <w:lang w:eastAsia="zh-CN"/>
        </w:rPr>
        <w:t>48</w:t>
      </w:r>
      <w:r w:rsidR="00D3726D">
        <w:rPr>
          <w:rFonts w:eastAsiaTheme="minorEastAsia" w:hint="eastAsia"/>
          <w:lang w:eastAsia="zh-CN"/>
        </w:rPr>
        <w:t>_</w:t>
      </w:r>
      <w:r>
        <w:rPr>
          <w:rFonts w:eastAsiaTheme="minorEastAsia" w:hint="eastAsia"/>
          <w:lang w:eastAsia="zh-CN"/>
        </w:rPr>
        <w:t>n</w:t>
      </w:r>
      <w:r w:rsidR="00493584">
        <w:rPr>
          <w:rFonts w:eastAsiaTheme="minorEastAsia" w:hint="eastAsia"/>
          <w:lang w:eastAsia="zh-CN"/>
        </w:rPr>
        <w:t>66</w:t>
      </w:r>
      <w:r w:rsidR="00CD2A38">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3645854"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493584">
        <w:rPr>
          <w:rFonts w:eastAsiaTheme="minorEastAsia" w:hint="eastAsia"/>
          <w:sz w:val="20"/>
          <w:szCs w:val="20"/>
          <w:lang w:eastAsia="zh-CN"/>
        </w:rPr>
        <w:t>200271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E345356" w14:textId="77777777" w:rsidR="000B2D09" w:rsidRPr="000558E4" w:rsidRDefault="000B2D09" w:rsidP="000B2D09">
      <w:pPr>
        <w:pStyle w:val="Heading2"/>
        <w:spacing w:after="240"/>
        <w:ind w:left="0" w:firstLine="0"/>
        <w:rPr>
          <w:ins w:id="6" w:author="samsung" w:date="2020-04-08T11:33:00Z"/>
          <w:lang w:eastAsia="zh-CN"/>
        </w:rPr>
      </w:pPr>
      <w:bookmarkStart w:id="7" w:name="_Toc23151742"/>
      <w:bookmarkStart w:id="8" w:name="_Toc523749803"/>
      <w:bookmarkStart w:id="9" w:name="_Toc523750868"/>
      <w:bookmarkStart w:id="10" w:name="_Toc527979881"/>
      <w:bookmarkStart w:id="11" w:name="_Hlk523749210"/>
      <w:bookmarkEnd w:id="2"/>
      <w:bookmarkEnd w:id="3"/>
      <w:bookmarkEnd w:id="4"/>
      <w:ins w:id="12" w:author="samsung" w:date="2020-04-08T11:33:00Z">
        <w:r>
          <w:rPr>
            <w:rFonts w:hint="eastAsia"/>
          </w:rPr>
          <w:t>5.1.</w:t>
        </w:r>
        <w:r>
          <w:rPr>
            <w:rFonts w:hint="eastAsia"/>
            <w:lang w:eastAsia="zh-CN"/>
          </w:rPr>
          <w:t>x</w:t>
        </w:r>
        <w:r w:rsidRPr="00922021">
          <w:tab/>
        </w:r>
        <w:r>
          <w:rPr>
            <w:rFonts w:hint="eastAsia"/>
          </w:rPr>
          <w:t>DC_2-48_n66</w:t>
        </w:r>
        <w:bookmarkEnd w:id="7"/>
      </w:ins>
    </w:p>
    <w:p w14:paraId="386E0460" w14:textId="77777777" w:rsidR="000B2D09" w:rsidRPr="000558E4" w:rsidRDefault="000B2D09" w:rsidP="000B2D09">
      <w:pPr>
        <w:keepNext/>
        <w:keepLines/>
        <w:spacing w:before="120"/>
        <w:ind w:left="1134" w:hanging="1134"/>
        <w:outlineLvl w:val="2"/>
        <w:rPr>
          <w:ins w:id="13" w:author="samsung" w:date="2020-04-08T11:33:00Z"/>
          <w:rFonts w:ascii="Arial" w:hAnsi="Arial" w:cs="Arial"/>
          <w:sz w:val="28"/>
          <w:szCs w:val="28"/>
          <w:lang w:val="en-US" w:eastAsia="zh-CN"/>
        </w:rPr>
      </w:pPr>
      <w:ins w:id="14" w:author="samsung" w:date="2020-04-08T11:33: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6FAAB3B5" w14:textId="77777777" w:rsidR="000B2D09" w:rsidRPr="007E3289" w:rsidRDefault="000B2D09" w:rsidP="000B2D09">
      <w:pPr>
        <w:pStyle w:val="TH"/>
        <w:rPr>
          <w:ins w:id="15" w:author="samsung" w:date="2020-04-08T11:33:00Z"/>
          <w:lang w:val="en-US"/>
        </w:rPr>
      </w:pPr>
      <w:ins w:id="16" w:author="samsung" w:date="2020-04-08T11:33: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2D09" w:rsidRPr="00E05FA9" w14:paraId="058F7F63" w14:textId="77777777" w:rsidTr="00587565">
        <w:trPr>
          <w:trHeight w:val="288"/>
          <w:tblHeader/>
          <w:jc w:val="center"/>
          <w:ins w:id="17" w:author="samsung" w:date="2020-04-08T11:33:00Z"/>
        </w:trPr>
        <w:tc>
          <w:tcPr>
            <w:tcW w:w="2515" w:type="dxa"/>
            <w:tcBorders>
              <w:top w:val="single" w:sz="4" w:space="0" w:color="auto"/>
              <w:left w:val="single" w:sz="4" w:space="0" w:color="auto"/>
              <w:bottom w:val="single" w:sz="4" w:space="0" w:color="auto"/>
              <w:right w:val="single" w:sz="4" w:space="0" w:color="auto"/>
            </w:tcBorders>
            <w:vAlign w:val="center"/>
          </w:tcPr>
          <w:p w14:paraId="02BD28FC" w14:textId="77777777" w:rsidR="000B2D09" w:rsidRPr="00E05FA9" w:rsidRDefault="000B2D09" w:rsidP="00587565">
            <w:pPr>
              <w:pStyle w:val="TAH"/>
              <w:rPr>
                <w:ins w:id="18" w:author="samsung" w:date="2020-04-08T11:33:00Z"/>
                <w:rFonts w:eastAsia="MS Mincho" w:cs="Arial"/>
              </w:rPr>
            </w:pPr>
            <w:ins w:id="19" w:author="samsung" w:date="2020-04-08T11:3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2DD9F356" w14:textId="77777777" w:rsidR="000B2D09" w:rsidRPr="00E05FA9" w:rsidRDefault="000B2D09" w:rsidP="00587565">
            <w:pPr>
              <w:pStyle w:val="TAH"/>
              <w:rPr>
                <w:ins w:id="20" w:author="samsung" w:date="2020-04-08T11:33:00Z"/>
                <w:rFonts w:eastAsia="MS Mincho" w:cs="Arial"/>
              </w:rPr>
            </w:pPr>
            <w:ins w:id="21" w:author="samsung" w:date="2020-04-08T11:3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D58EF08" w14:textId="77777777" w:rsidR="000B2D09" w:rsidRPr="00E05FA9" w:rsidRDefault="000B2D09" w:rsidP="00587565">
            <w:pPr>
              <w:pStyle w:val="TAH"/>
              <w:rPr>
                <w:ins w:id="22" w:author="samsung" w:date="2020-04-08T11:33:00Z"/>
                <w:rFonts w:cs="Arial"/>
              </w:rPr>
            </w:pPr>
            <w:ins w:id="23" w:author="samsung" w:date="2020-04-08T11:3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7D6C6A4" w14:textId="77777777" w:rsidR="000B2D09" w:rsidRPr="00E05FA9" w:rsidRDefault="000B2D09" w:rsidP="00587565">
            <w:pPr>
              <w:pStyle w:val="TAH"/>
              <w:rPr>
                <w:ins w:id="24" w:author="samsung" w:date="2020-04-08T11:33:00Z"/>
              </w:rPr>
            </w:pPr>
            <w:ins w:id="25" w:author="samsung" w:date="2020-04-08T11:33:00Z">
              <w:r w:rsidRPr="00E05FA9">
                <w:t>Single UL allowed</w:t>
              </w:r>
            </w:ins>
          </w:p>
        </w:tc>
      </w:tr>
      <w:tr w:rsidR="000B2D09" w:rsidRPr="00E05FA9" w14:paraId="3ADB4975" w14:textId="77777777" w:rsidTr="00587565">
        <w:trPr>
          <w:trHeight w:val="288"/>
          <w:jc w:val="center"/>
          <w:ins w:id="26" w:author="samsung" w:date="2020-04-08T11:33:00Z"/>
        </w:trPr>
        <w:tc>
          <w:tcPr>
            <w:tcW w:w="2515" w:type="dxa"/>
            <w:tcBorders>
              <w:top w:val="single" w:sz="4" w:space="0" w:color="auto"/>
              <w:left w:val="single" w:sz="4" w:space="0" w:color="auto"/>
              <w:bottom w:val="single" w:sz="4" w:space="0" w:color="auto"/>
              <w:right w:val="single" w:sz="4" w:space="0" w:color="auto"/>
            </w:tcBorders>
            <w:vAlign w:val="center"/>
          </w:tcPr>
          <w:p w14:paraId="6D16AB8A" w14:textId="77777777" w:rsidR="000B2D09" w:rsidRPr="00530D6B" w:rsidRDefault="000B2D09" w:rsidP="00587565">
            <w:pPr>
              <w:pStyle w:val="TAC"/>
              <w:rPr>
                <w:ins w:id="27" w:author="samsung" w:date="2020-04-08T11:33:00Z"/>
                <w:lang w:eastAsia="zh-CN"/>
              </w:rPr>
            </w:pPr>
            <w:ins w:id="28" w:author="samsung" w:date="2020-04-08T11:33:00Z">
              <w:r>
                <w:rPr>
                  <w:rFonts w:hint="eastAsia"/>
                  <w:lang w:eastAsia="zh-CN"/>
                </w:rPr>
                <w:t>DC_2-48_n66</w:t>
              </w:r>
            </w:ins>
          </w:p>
        </w:tc>
        <w:tc>
          <w:tcPr>
            <w:tcW w:w="1703" w:type="dxa"/>
            <w:tcBorders>
              <w:top w:val="single" w:sz="4" w:space="0" w:color="auto"/>
              <w:left w:val="single" w:sz="4" w:space="0" w:color="auto"/>
              <w:bottom w:val="single" w:sz="4" w:space="0" w:color="auto"/>
              <w:right w:val="single" w:sz="4" w:space="0" w:color="auto"/>
            </w:tcBorders>
            <w:vAlign w:val="center"/>
          </w:tcPr>
          <w:p w14:paraId="19BFBE47" w14:textId="77777777" w:rsidR="000B2D09" w:rsidRPr="00530D6B" w:rsidRDefault="000B2D09" w:rsidP="00587565">
            <w:pPr>
              <w:pStyle w:val="TAC"/>
              <w:rPr>
                <w:ins w:id="29" w:author="samsung" w:date="2020-04-08T11:33:00Z"/>
                <w:lang w:eastAsia="zh-CN"/>
              </w:rPr>
            </w:pPr>
            <w:ins w:id="30" w:author="samsung" w:date="2020-04-08T11:33:00Z">
              <w:r>
                <w:rPr>
                  <w:rFonts w:hint="eastAsia"/>
                  <w:lang w:eastAsia="zh-CN"/>
                </w:rPr>
                <w:t>CA_</w:t>
              </w:r>
              <w:r>
                <w:rPr>
                  <w:lang w:eastAsia="zh-CN"/>
                </w:rPr>
                <w:t>2</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BF3680E" w14:textId="77777777" w:rsidR="000B2D09" w:rsidRPr="00530D6B" w:rsidRDefault="000B2D09" w:rsidP="00587565">
            <w:pPr>
              <w:pStyle w:val="TAC"/>
              <w:rPr>
                <w:ins w:id="31" w:author="samsung" w:date="2020-04-08T11:33:00Z"/>
                <w:lang w:eastAsia="zh-CN"/>
              </w:rPr>
            </w:pPr>
            <w:ins w:id="32" w:author="samsung" w:date="2020-04-08T11:33: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73EBDF1D" w14:textId="77777777" w:rsidR="000B2D09" w:rsidRPr="00530D6B" w:rsidRDefault="000B2D09" w:rsidP="00587565">
            <w:pPr>
              <w:pStyle w:val="TAC"/>
              <w:rPr>
                <w:ins w:id="33" w:author="samsung" w:date="2020-04-08T11:33:00Z"/>
                <w:lang w:eastAsia="zh-CN"/>
              </w:rPr>
            </w:pPr>
            <w:ins w:id="34" w:author="samsung" w:date="2020-04-08T11:33:00Z">
              <w:r>
                <w:rPr>
                  <w:rFonts w:eastAsia="MS Mincho"/>
                </w:rPr>
                <w:t>No</w:t>
              </w:r>
            </w:ins>
          </w:p>
        </w:tc>
      </w:tr>
    </w:tbl>
    <w:p w14:paraId="099DD2F7" w14:textId="77777777" w:rsidR="000B2D09" w:rsidRDefault="000B2D09" w:rsidP="000B2D09">
      <w:pPr>
        <w:rPr>
          <w:ins w:id="35" w:author="samsung" w:date="2020-04-08T11:33:00Z"/>
          <w:lang w:val="en-US"/>
        </w:rPr>
      </w:pPr>
    </w:p>
    <w:p w14:paraId="06B30FD2" w14:textId="77777777" w:rsidR="000B2D09" w:rsidRPr="001F18A5" w:rsidRDefault="000B2D09" w:rsidP="000B2D09">
      <w:pPr>
        <w:keepNext/>
        <w:keepLines/>
        <w:spacing w:before="120"/>
        <w:ind w:left="1134" w:hanging="1134"/>
        <w:outlineLvl w:val="2"/>
        <w:rPr>
          <w:ins w:id="36" w:author="samsung" w:date="2020-04-08T11:33:00Z"/>
          <w:rFonts w:ascii="Arial" w:hAnsi="Arial" w:cs="Arial"/>
          <w:sz w:val="28"/>
          <w:szCs w:val="28"/>
          <w:lang w:val="en-US" w:eastAsia="zh-CN"/>
        </w:rPr>
      </w:pPr>
      <w:ins w:id="37" w:author="samsung" w:date="2020-04-08T11:33: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1E72A6B6" w14:textId="77777777" w:rsidR="000B2D09" w:rsidRPr="007E3289" w:rsidRDefault="000B2D09" w:rsidP="000B2D09">
      <w:pPr>
        <w:pStyle w:val="TH"/>
        <w:rPr>
          <w:ins w:id="38" w:author="samsung" w:date="2020-04-08T11:33:00Z"/>
        </w:rPr>
      </w:pPr>
      <w:ins w:id="39" w:author="samsung" w:date="2020-04-08T11:33: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7"/>
        <w:gridCol w:w="1341"/>
        <w:gridCol w:w="2020"/>
        <w:gridCol w:w="1600"/>
      </w:tblGrid>
      <w:tr w:rsidR="000B2D09" w:rsidRPr="00D908AB" w14:paraId="4EB12442" w14:textId="77777777" w:rsidTr="00587565">
        <w:trPr>
          <w:trHeight w:val="288"/>
          <w:tblHeader/>
          <w:jc w:val="center"/>
          <w:ins w:id="40" w:author="samsung" w:date="2020-04-08T11:33:00Z"/>
        </w:trPr>
        <w:tc>
          <w:tcPr>
            <w:tcW w:w="0" w:type="auto"/>
            <w:shd w:val="clear" w:color="auto" w:fill="auto"/>
            <w:vAlign w:val="center"/>
            <w:hideMark/>
          </w:tcPr>
          <w:p w14:paraId="2F72492B" w14:textId="77777777" w:rsidR="000B2D09" w:rsidRPr="00A33C3C" w:rsidRDefault="000B2D09" w:rsidP="00587565">
            <w:pPr>
              <w:pStyle w:val="TAH"/>
              <w:rPr>
                <w:ins w:id="41" w:author="samsung" w:date="2020-04-08T11:33:00Z"/>
                <w:lang w:val="en-US" w:eastAsia="fi-FI"/>
              </w:rPr>
            </w:pPr>
            <w:ins w:id="42" w:author="samsung" w:date="2020-04-08T11:33:00Z">
              <w:r w:rsidRPr="00A33C3C">
                <w:rPr>
                  <w:lang w:val="en-US" w:eastAsia="fi-FI"/>
                </w:rPr>
                <w:t>EN-DC</w:t>
              </w:r>
            </w:ins>
          </w:p>
          <w:p w14:paraId="4E6DC12D" w14:textId="77777777" w:rsidR="000B2D09" w:rsidRPr="00A33C3C" w:rsidRDefault="000B2D09" w:rsidP="00587565">
            <w:pPr>
              <w:pStyle w:val="TAH"/>
              <w:rPr>
                <w:ins w:id="43" w:author="samsung" w:date="2020-04-08T11:33:00Z"/>
                <w:lang w:val="en-US" w:eastAsia="fi-FI"/>
              </w:rPr>
            </w:pPr>
            <w:ins w:id="44" w:author="samsung" w:date="2020-04-08T11:33:00Z">
              <w:r w:rsidRPr="00A33C3C">
                <w:rPr>
                  <w:lang w:val="en-US" w:eastAsia="fi-FI"/>
                </w:rPr>
                <w:t>configuration</w:t>
              </w:r>
            </w:ins>
          </w:p>
        </w:tc>
        <w:tc>
          <w:tcPr>
            <w:tcW w:w="0" w:type="auto"/>
            <w:vAlign w:val="center"/>
          </w:tcPr>
          <w:p w14:paraId="6398AAEB" w14:textId="77777777" w:rsidR="000B2D09" w:rsidRPr="00A33C3C" w:rsidRDefault="000B2D09" w:rsidP="00587565">
            <w:pPr>
              <w:pStyle w:val="TAH"/>
              <w:rPr>
                <w:ins w:id="45" w:author="samsung" w:date="2020-04-08T11:33:00Z"/>
                <w:lang w:val="en-US" w:eastAsia="fi-FI"/>
              </w:rPr>
            </w:pPr>
            <w:ins w:id="46" w:author="samsung" w:date="2020-04-08T11:33:00Z">
              <w:r w:rsidRPr="00A33C3C">
                <w:rPr>
                  <w:lang w:val="en-US" w:eastAsia="fi-FI"/>
                </w:rPr>
                <w:t>Uplink EN-DC</w:t>
              </w:r>
            </w:ins>
          </w:p>
          <w:p w14:paraId="72E1F5D3" w14:textId="77777777" w:rsidR="000B2D09" w:rsidRPr="00A33C3C" w:rsidRDefault="000B2D09" w:rsidP="00587565">
            <w:pPr>
              <w:pStyle w:val="TAH"/>
              <w:rPr>
                <w:ins w:id="47" w:author="samsung" w:date="2020-04-08T11:33:00Z"/>
                <w:lang w:val="en-US" w:eastAsia="fi-FI"/>
              </w:rPr>
            </w:pPr>
            <w:ins w:id="48" w:author="samsung" w:date="2020-04-08T11:33:00Z">
              <w:r w:rsidRPr="00A33C3C">
                <w:rPr>
                  <w:lang w:val="en-US" w:eastAsia="fi-FI"/>
                </w:rPr>
                <w:t>configuration</w:t>
              </w:r>
            </w:ins>
          </w:p>
          <w:p w14:paraId="61A0948A" w14:textId="77777777" w:rsidR="000B2D09" w:rsidRPr="00A33C3C" w:rsidDel="00C35823" w:rsidRDefault="000B2D09" w:rsidP="00587565">
            <w:pPr>
              <w:pStyle w:val="TAH"/>
              <w:rPr>
                <w:ins w:id="49" w:author="samsung" w:date="2020-04-08T11:33:00Z"/>
                <w:lang w:eastAsia="fi-FI"/>
              </w:rPr>
            </w:pPr>
            <w:ins w:id="50" w:author="samsung" w:date="2020-04-08T11:33:00Z">
              <w:r w:rsidRPr="00A33C3C">
                <w:rPr>
                  <w:lang w:val="en-US" w:eastAsia="fi-FI"/>
                </w:rPr>
                <w:t>(NOTE 1)</w:t>
              </w:r>
            </w:ins>
          </w:p>
        </w:tc>
        <w:tc>
          <w:tcPr>
            <w:tcW w:w="0" w:type="auto"/>
            <w:shd w:val="clear" w:color="auto" w:fill="auto"/>
            <w:vAlign w:val="center"/>
            <w:hideMark/>
          </w:tcPr>
          <w:p w14:paraId="686F59C2" w14:textId="77777777" w:rsidR="000B2D09" w:rsidRPr="00A33C3C" w:rsidRDefault="000B2D09" w:rsidP="00587565">
            <w:pPr>
              <w:pStyle w:val="TAH"/>
              <w:rPr>
                <w:ins w:id="51" w:author="samsung" w:date="2020-04-08T11:33:00Z"/>
                <w:lang w:val="en-US" w:eastAsia="fi-FI"/>
              </w:rPr>
            </w:pPr>
            <w:ins w:id="52" w:author="samsung" w:date="2020-04-08T11:33:00Z">
              <w:r w:rsidRPr="00A33C3C">
                <w:rPr>
                  <w:lang w:eastAsia="fi-FI"/>
                </w:rPr>
                <w:t>E-UTRA configuration</w:t>
              </w:r>
            </w:ins>
          </w:p>
        </w:tc>
        <w:tc>
          <w:tcPr>
            <w:tcW w:w="0" w:type="auto"/>
            <w:vAlign w:val="center"/>
          </w:tcPr>
          <w:p w14:paraId="12D34956" w14:textId="77777777" w:rsidR="000B2D09" w:rsidRPr="00A33C3C" w:rsidRDefault="000B2D09" w:rsidP="00587565">
            <w:pPr>
              <w:pStyle w:val="TAH"/>
              <w:rPr>
                <w:ins w:id="53" w:author="samsung" w:date="2020-04-08T11:33:00Z"/>
                <w:rFonts w:cs="Arial"/>
                <w:bCs/>
                <w:szCs w:val="18"/>
                <w:lang w:eastAsia="fi-FI"/>
              </w:rPr>
            </w:pPr>
            <w:ins w:id="54" w:author="samsung" w:date="2020-04-08T11:33:00Z">
              <w:r w:rsidRPr="00A33C3C">
                <w:rPr>
                  <w:lang w:eastAsia="fi-FI"/>
                </w:rPr>
                <w:t>NR configuration</w:t>
              </w:r>
            </w:ins>
          </w:p>
        </w:tc>
      </w:tr>
      <w:tr w:rsidR="000B2D09" w:rsidRPr="00D908AB" w14:paraId="1AC61F07" w14:textId="77777777" w:rsidTr="00587565">
        <w:trPr>
          <w:trHeight w:val="593"/>
          <w:jc w:val="center"/>
          <w:ins w:id="55" w:author="samsung" w:date="2020-04-08T11:33:00Z"/>
        </w:trPr>
        <w:tc>
          <w:tcPr>
            <w:tcW w:w="0" w:type="auto"/>
            <w:shd w:val="clear" w:color="auto" w:fill="auto"/>
            <w:noWrap/>
            <w:vAlign w:val="center"/>
          </w:tcPr>
          <w:p w14:paraId="7CC8E4C5" w14:textId="77777777" w:rsidR="000B2D09" w:rsidRPr="008D1E23" w:rsidRDefault="000B2D09" w:rsidP="00587565">
            <w:pPr>
              <w:pStyle w:val="TAC"/>
              <w:rPr>
                <w:ins w:id="56" w:author="samsung" w:date="2020-04-08T11:33:00Z"/>
                <w:rFonts w:cs="Arial"/>
                <w:color w:val="000000"/>
                <w:sz w:val="16"/>
                <w:szCs w:val="16"/>
                <w:lang w:eastAsia="zh-CN"/>
              </w:rPr>
            </w:pPr>
            <w:ins w:id="57" w:author="samsung" w:date="2020-04-08T11:33:00Z">
              <w:r>
                <w:rPr>
                  <w:rFonts w:cs="Arial"/>
                  <w:color w:val="000000"/>
                  <w:sz w:val="16"/>
                  <w:szCs w:val="16"/>
                  <w:lang w:eastAsia="zh-CN"/>
                </w:rPr>
                <w:t>DC_2A-48A_n66A</w:t>
              </w:r>
            </w:ins>
          </w:p>
        </w:tc>
        <w:tc>
          <w:tcPr>
            <w:tcW w:w="0" w:type="auto"/>
            <w:vAlign w:val="center"/>
          </w:tcPr>
          <w:p w14:paraId="41FD4FE1" w14:textId="77777777" w:rsidR="000B2D09" w:rsidRDefault="000B2D09" w:rsidP="00587565">
            <w:pPr>
              <w:pStyle w:val="TAC"/>
              <w:rPr>
                <w:ins w:id="58" w:author="samsung" w:date="2020-04-08T11:33:00Z"/>
                <w:noProof/>
                <w:lang w:eastAsia="zh-CN"/>
              </w:rPr>
            </w:pPr>
            <w:ins w:id="59" w:author="samsung" w:date="2020-04-08T11:33:00Z">
              <w:r>
                <w:rPr>
                  <w:noProof/>
                  <w:lang w:eastAsia="zh-CN"/>
                </w:rPr>
                <w:t>DC_</w:t>
              </w:r>
              <w:r>
                <w:rPr>
                  <w:rFonts w:hint="eastAsia"/>
                  <w:noProof/>
                  <w:lang w:eastAsia="zh-CN"/>
                </w:rPr>
                <w:t>2</w:t>
              </w:r>
              <w:r>
                <w:rPr>
                  <w:noProof/>
                  <w:lang w:eastAsia="zh-CN"/>
                </w:rPr>
                <w:t>A_n</w:t>
              </w:r>
              <w:r>
                <w:rPr>
                  <w:rFonts w:hint="eastAsia"/>
                  <w:noProof/>
                  <w:lang w:eastAsia="zh-CN"/>
                </w:rPr>
                <w:t>66</w:t>
              </w:r>
              <w:r>
                <w:rPr>
                  <w:noProof/>
                  <w:lang w:eastAsia="zh-CN"/>
                </w:rPr>
                <w:t>A</w:t>
              </w:r>
            </w:ins>
          </w:p>
          <w:p w14:paraId="2DEE3D63" w14:textId="77777777" w:rsidR="000B2D09" w:rsidRPr="00536DF3" w:rsidRDefault="000B2D09" w:rsidP="00587565">
            <w:pPr>
              <w:pStyle w:val="TAC"/>
              <w:rPr>
                <w:ins w:id="60" w:author="samsung" w:date="2020-04-08T11:33:00Z"/>
                <w:noProof/>
                <w:kern w:val="2"/>
                <w:lang w:eastAsia="zh-CN"/>
              </w:rPr>
            </w:pPr>
            <w:ins w:id="61" w:author="samsung" w:date="2020-04-08T11:33:00Z">
              <w:r>
                <w:rPr>
                  <w:noProof/>
                  <w:kern w:val="2"/>
                  <w:lang w:eastAsia="zh-CN"/>
                </w:rPr>
                <w:t>DC_</w:t>
              </w:r>
              <w:r>
                <w:rPr>
                  <w:rFonts w:hint="eastAsia"/>
                  <w:noProof/>
                  <w:kern w:val="2"/>
                  <w:lang w:eastAsia="zh-CN"/>
                </w:rPr>
                <w:t>48</w:t>
              </w:r>
              <w:r>
                <w:rPr>
                  <w:noProof/>
                  <w:kern w:val="2"/>
                  <w:lang w:eastAsia="zh-CN"/>
                </w:rPr>
                <w:t>A_n</w:t>
              </w:r>
              <w:r>
                <w:rPr>
                  <w:rFonts w:hint="eastAsia"/>
                  <w:noProof/>
                  <w:kern w:val="2"/>
                  <w:lang w:eastAsia="zh-CN"/>
                </w:rPr>
                <w:t>66</w:t>
              </w:r>
              <w:r>
                <w:rPr>
                  <w:noProof/>
                  <w:kern w:val="2"/>
                  <w:lang w:eastAsia="zh-CN"/>
                </w:rPr>
                <w:t>A</w:t>
              </w:r>
            </w:ins>
          </w:p>
        </w:tc>
        <w:tc>
          <w:tcPr>
            <w:tcW w:w="0" w:type="auto"/>
            <w:shd w:val="clear" w:color="auto" w:fill="auto"/>
            <w:noWrap/>
            <w:vAlign w:val="center"/>
          </w:tcPr>
          <w:p w14:paraId="27B5BFDB" w14:textId="77777777" w:rsidR="000B2D09" w:rsidRDefault="000B2D09" w:rsidP="00587565">
            <w:pPr>
              <w:pStyle w:val="TAC"/>
              <w:rPr>
                <w:ins w:id="62" w:author="samsung" w:date="2020-04-08T11:33:00Z"/>
                <w:noProof/>
                <w:kern w:val="2"/>
                <w:lang w:eastAsia="zh-CN"/>
              </w:rPr>
            </w:pPr>
            <w:ins w:id="63" w:author="samsung" w:date="2020-04-08T11:33:00Z">
              <w:r>
                <w:rPr>
                  <w:noProof/>
                  <w:kern w:val="2"/>
                  <w:lang w:eastAsia="zh-CN"/>
                </w:rPr>
                <w:t>CA_2A-</w:t>
              </w:r>
              <w:r>
                <w:rPr>
                  <w:rFonts w:hint="eastAsia"/>
                  <w:noProof/>
                  <w:kern w:val="2"/>
                  <w:lang w:eastAsia="zh-CN"/>
                </w:rPr>
                <w:t>48</w:t>
              </w:r>
              <w:r>
                <w:rPr>
                  <w:noProof/>
                  <w:kern w:val="2"/>
                  <w:lang w:eastAsia="zh-CN"/>
                </w:rPr>
                <w:t>A</w:t>
              </w:r>
            </w:ins>
          </w:p>
        </w:tc>
        <w:tc>
          <w:tcPr>
            <w:tcW w:w="0" w:type="auto"/>
            <w:vAlign w:val="center"/>
          </w:tcPr>
          <w:p w14:paraId="028DF394" w14:textId="77777777" w:rsidR="000B2D09" w:rsidRPr="00A93A2D" w:rsidRDefault="000B2D09" w:rsidP="00587565">
            <w:pPr>
              <w:pStyle w:val="TAC"/>
              <w:rPr>
                <w:ins w:id="64" w:author="samsung" w:date="2020-04-08T11:33:00Z"/>
                <w:noProof/>
                <w:kern w:val="2"/>
                <w:lang w:eastAsia="zh-CN"/>
              </w:rPr>
            </w:pPr>
            <w:ins w:id="65" w:author="samsung" w:date="2020-04-08T11:33:00Z">
              <w:r>
                <w:rPr>
                  <w:rFonts w:hint="eastAsia"/>
                  <w:noProof/>
                  <w:kern w:val="2"/>
                  <w:lang w:eastAsia="zh-CN"/>
                </w:rPr>
                <w:t>n66</w:t>
              </w:r>
              <w:r>
                <w:rPr>
                  <w:noProof/>
                  <w:kern w:val="2"/>
                  <w:lang w:eastAsia="zh-CN"/>
                </w:rPr>
                <w:t>A</w:t>
              </w:r>
            </w:ins>
          </w:p>
        </w:tc>
      </w:tr>
    </w:tbl>
    <w:p w14:paraId="3DA1141B" w14:textId="77777777" w:rsidR="000B2D09" w:rsidRDefault="000B2D09" w:rsidP="000B2D09">
      <w:pPr>
        <w:rPr>
          <w:ins w:id="66" w:author="samsung" w:date="2020-04-08T11:33:00Z"/>
          <w:lang w:eastAsia="zh-CN"/>
        </w:rPr>
      </w:pPr>
    </w:p>
    <w:p w14:paraId="678D2201" w14:textId="77777777" w:rsidR="000B2D09" w:rsidRDefault="000B2D09" w:rsidP="000B2D09">
      <w:pPr>
        <w:keepNext/>
        <w:keepLines/>
        <w:spacing w:before="120"/>
        <w:ind w:left="1134" w:hanging="1134"/>
        <w:outlineLvl w:val="2"/>
        <w:rPr>
          <w:ins w:id="67" w:author="samsung" w:date="2020-04-08T11:33:00Z"/>
          <w:rFonts w:ascii="Arial" w:hAnsi="Arial" w:cs="Arial"/>
          <w:sz w:val="28"/>
          <w:szCs w:val="28"/>
          <w:lang w:val="en-US" w:eastAsia="zh-CN"/>
        </w:rPr>
      </w:pPr>
      <w:ins w:id="68" w:author="samsung" w:date="2020-04-08T11:33: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2C5E642B" w14:textId="77777777" w:rsidR="000B2D09" w:rsidRPr="00CA1495" w:rsidRDefault="000B2D09" w:rsidP="000B2D09">
      <w:pPr>
        <w:rPr>
          <w:ins w:id="69" w:author="samsung" w:date="2020-04-08T11:33:00Z"/>
        </w:rPr>
      </w:pPr>
      <w:ins w:id="70" w:author="samsung" w:date="2020-04-08T11:33:00Z">
        <w:r w:rsidRPr="00D951EC">
          <w:t xml:space="preserve">Co-existence studies of this </w:t>
        </w:r>
        <w:r>
          <w:rPr>
            <w:rFonts w:hint="eastAsia"/>
          </w:rPr>
          <w:t>3</w:t>
        </w:r>
        <w:r w:rsidRPr="00D951EC">
          <w:t xml:space="preserve">DL/2UL DC configuration are already </w:t>
        </w:r>
        <w:r w:rsidRPr="0068463C">
          <w:t xml:space="preserve">covered in </w:t>
        </w:r>
        <w:r>
          <w:t>the constituent fall-back modes</w:t>
        </w:r>
        <w:r w:rsidRPr="006D3371">
          <w:rPr>
            <w:rFonts w:hint="eastAsia"/>
          </w:rPr>
          <w:t>,</w:t>
        </w:r>
        <w:r>
          <w:rPr>
            <w:rFonts w:hint="eastAsia"/>
            <w:lang w:eastAsia="zh-CN"/>
          </w:rPr>
          <w:t xml:space="preserve"> and the impact to </w:t>
        </w:r>
        <w:r w:rsidRPr="00AD798D">
          <w:rPr>
            <w:rFonts w:hint="eastAsia"/>
            <w:lang w:eastAsia="ja-JP"/>
          </w:rPr>
          <w:t>own Rx of the 3</w:t>
        </w:r>
        <w:r w:rsidRPr="00AD798D">
          <w:rPr>
            <w:rFonts w:hint="eastAsia"/>
            <w:vertAlign w:val="superscript"/>
            <w:lang w:eastAsia="ja-JP"/>
          </w:rPr>
          <w:t>rd</w:t>
        </w:r>
        <w:r w:rsidRPr="00AD798D">
          <w:rPr>
            <w:rFonts w:hint="eastAsia"/>
            <w:lang w:eastAsia="ja-JP"/>
          </w:rPr>
          <w:t xml:space="preserve"> band is </w:t>
        </w:r>
        <w:r>
          <w:rPr>
            <w:rFonts w:hint="eastAsia"/>
            <w:lang w:eastAsia="zh-CN"/>
          </w:rPr>
          <w:t xml:space="preserve">shown as </w:t>
        </w:r>
        <w:r w:rsidRPr="00AD798D">
          <w:rPr>
            <w:rFonts w:hint="eastAsia"/>
            <w:lang w:eastAsia="ja-JP"/>
          </w:rPr>
          <w:t>the followings.</w:t>
        </w:r>
      </w:ins>
    </w:p>
    <w:p w14:paraId="3C359D5D" w14:textId="00AC55AC" w:rsidR="000B2D09" w:rsidRDefault="000B2D09" w:rsidP="000B2D09">
      <w:pPr>
        <w:numPr>
          <w:ilvl w:val="0"/>
          <w:numId w:val="20"/>
        </w:numPr>
        <w:rPr>
          <w:ins w:id="71" w:author="samsung" w:date="2020-04-08T11:33:00Z"/>
          <w:lang w:eastAsia="ja-JP"/>
        </w:rPr>
      </w:pPr>
      <w:bookmarkStart w:id="72" w:name="OLE_LINK1"/>
      <w:bookmarkStart w:id="73" w:name="OLE_LINK2"/>
      <w:ins w:id="74" w:author="samsung" w:date="2020-04-08T11:33:00Z">
        <w:r>
          <w:rPr>
            <w:rFonts w:hint="eastAsia"/>
            <w:lang w:eastAsia="zh-CN"/>
          </w:rPr>
          <w:t>2</w:t>
        </w:r>
        <w:r w:rsidRPr="00493584">
          <w:rPr>
            <w:rFonts w:hint="eastAsia"/>
            <w:vertAlign w:val="superscript"/>
            <w:lang w:eastAsia="zh-CN"/>
          </w:rPr>
          <w:t>nd</w:t>
        </w:r>
        <w:r>
          <w:rPr>
            <w:rFonts w:hint="eastAsia"/>
            <w:lang w:eastAsia="zh-CN"/>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2</w:t>
        </w:r>
        <w:r w:rsidRPr="00E748C6">
          <w:rPr>
            <w:rFonts w:hint="eastAsia"/>
            <w:lang w:eastAsia="ja-JP"/>
          </w:rPr>
          <w:t xml:space="preserve"> + Band n</w:t>
        </w:r>
        <w:r>
          <w:rPr>
            <w:rFonts w:hint="eastAsia"/>
            <w:lang w:eastAsia="zh-CN"/>
          </w:rPr>
          <w:t>66</w:t>
        </w:r>
        <w:r w:rsidRPr="00E748C6">
          <w:rPr>
            <w:rFonts w:hint="eastAsia"/>
            <w:lang w:eastAsia="ja-JP"/>
          </w:rPr>
          <w:t xml:space="preserve"> </w:t>
        </w:r>
        <w:r>
          <w:rPr>
            <w:lang w:eastAsia="ko-KR"/>
          </w:rPr>
          <w:t>may</w:t>
        </w:r>
        <w:r w:rsidRPr="00CA1495">
          <w:rPr>
            <w:lang w:eastAsia="ko-KR"/>
          </w:rPr>
          <w:t xml:space="preserve"> fall into own Rx of band </w:t>
        </w:r>
        <w:r>
          <w:rPr>
            <w:rFonts w:hint="eastAsia"/>
            <w:lang w:eastAsia="zh-CN"/>
          </w:rPr>
          <w:t>48,</w:t>
        </w:r>
        <w:r w:rsidRPr="00E8022E">
          <w:rPr>
            <w:rFonts w:hint="eastAsia"/>
            <w:lang w:eastAsia="zh-CN"/>
          </w:rPr>
          <w:t xml:space="preserve"> </w:t>
        </w:r>
        <w:r>
          <w:rPr>
            <w:rFonts w:hint="eastAsia"/>
            <w:lang w:eastAsia="zh-CN"/>
          </w:rPr>
          <w:t>it can reuse the MSD of DC_2A</w:t>
        </w:r>
      </w:ins>
      <w:ins w:id="75" w:author="samsung" w:date="2020-04-08T11:34:00Z">
        <w:r>
          <w:rPr>
            <w:rFonts w:hint="eastAsia"/>
            <w:lang w:eastAsia="zh-CN"/>
          </w:rPr>
          <w:t>_n</w:t>
        </w:r>
      </w:ins>
      <w:ins w:id="76" w:author="samsung" w:date="2020-04-08T11:33:00Z">
        <w:r>
          <w:rPr>
            <w:rFonts w:hint="eastAsia"/>
            <w:lang w:eastAsia="zh-CN"/>
          </w:rPr>
          <w:t>66A</w:t>
        </w:r>
      </w:ins>
      <w:ins w:id="77" w:author="samsung" w:date="2020-04-08T11:34:00Z">
        <w:r>
          <w:rPr>
            <w:rFonts w:hint="eastAsia"/>
            <w:lang w:eastAsia="zh-CN"/>
          </w:rPr>
          <w:t>-</w:t>
        </w:r>
      </w:ins>
      <w:ins w:id="78" w:author="samsung" w:date="2020-04-08T11:33:00Z">
        <w:r>
          <w:rPr>
            <w:rFonts w:hint="eastAsia"/>
            <w:lang w:eastAsia="zh-CN"/>
          </w:rPr>
          <w:t>n78A.</w:t>
        </w:r>
        <w:bookmarkEnd w:id="72"/>
        <w:bookmarkEnd w:id="73"/>
      </w:ins>
    </w:p>
    <w:p w14:paraId="6FE2C728" w14:textId="64F04CDC" w:rsidR="000B2D09" w:rsidRPr="00D3726D" w:rsidRDefault="000B2D09" w:rsidP="000B2D09">
      <w:pPr>
        <w:numPr>
          <w:ilvl w:val="0"/>
          <w:numId w:val="20"/>
        </w:numPr>
        <w:rPr>
          <w:ins w:id="79" w:author="samsung" w:date="2020-04-08T11:33:00Z"/>
          <w:lang w:eastAsia="ja-JP"/>
        </w:rPr>
      </w:pPr>
      <w:ins w:id="80" w:author="samsung" w:date="2020-04-08T11:33:00Z">
        <w:r>
          <w:rPr>
            <w:rFonts w:hint="eastAsia"/>
            <w:lang w:eastAsia="zh-CN"/>
          </w:rPr>
          <w:lastRenderedPageBreak/>
          <w:t>2</w:t>
        </w:r>
        <w:r w:rsidRPr="00493584">
          <w:rPr>
            <w:rFonts w:hint="eastAsia"/>
            <w:vertAlign w:val="superscript"/>
            <w:lang w:eastAsia="zh-CN"/>
          </w:rPr>
          <w:t>nd</w:t>
        </w:r>
        <w:r>
          <w:rPr>
            <w:rFonts w:hint="eastAsia"/>
            <w:lang w:eastAsia="zh-CN"/>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48</w:t>
        </w:r>
        <w:r w:rsidRPr="00E748C6">
          <w:rPr>
            <w:rFonts w:hint="eastAsia"/>
            <w:lang w:eastAsia="ja-JP"/>
          </w:rPr>
          <w:t>+ Band n</w:t>
        </w:r>
        <w:r>
          <w:rPr>
            <w:rFonts w:hint="eastAsia"/>
            <w:lang w:eastAsia="zh-CN"/>
          </w:rPr>
          <w:t>66</w:t>
        </w:r>
        <w:r w:rsidRPr="00E748C6">
          <w:rPr>
            <w:rFonts w:hint="eastAsia"/>
            <w:lang w:eastAsia="ja-JP"/>
          </w:rPr>
          <w:t xml:space="preserve"> </w:t>
        </w:r>
        <w:r>
          <w:rPr>
            <w:lang w:eastAsia="ko-KR"/>
          </w:rPr>
          <w:t>may</w:t>
        </w:r>
        <w:r w:rsidRPr="00CA1495">
          <w:rPr>
            <w:lang w:eastAsia="ko-KR"/>
          </w:rPr>
          <w:t xml:space="preserve"> fall into own Rx of band </w:t>
        </w:r>
        <w:r>
          <w:rPr>
            <w:rFonts w:hint="eastAsia"/>
            <w:lang w:eastAsia="zh-CN"/>
          </w:rPr>
          <w:t xml:space="preserve">2, it can reuse the MSD of </w:t>
        </w:r>
      </w:ins>
      <w:ins w:id="81" w:author="samsung" w:date="2020-04-08T11:35:00Z">
        <w:r w:rsidR="006129A7">
          <w:rPr>
            <w:rFonts w:hint="eastAsia"/>
            <w:lang w:eastAsia="zh-CN"/>
          </w:rPr>
          <w:t>DC</w:t>
        </w:r>
      </w:ins>
      <w:ins w:id="82" w:author="samsung" w:date="2020-04-08T11:33:00Z">
        <w:r w:rsidR="006129A7">
          <w:rPr>
            <w:rFonts w:hint="eastAsia"/>
            <w:lang w:eastAsia="zh-CN"/>
          </w:rPr>
          <w:t>_2A</w:t>
        </w:r>
        <w:r>
          <w:rPr>
            <w:rFonts w:hint="eastAsia"/>
            <w:lang w:eastAsia="zh-CN"/>
          </w:rPr>
          <w:t>-66A</w:t>
        </w:r>
      </w:ins>
      <w:ins w:id="83" w:author="samsung" w:date="2020-04-08T11:35:00Z">
        <w:r w:rsidR="006129A7">
          <w:rPr>
            <w:rFonts w:hint="eastAsia"/>
            <w:lang w:eastAsia="zh-CN"/>
          </w:rPr>
          <w:t>_n48A</w:t>
        </w:r>
      </w:ins>
      <w:ins w:id="84" w:author="samsung" w:date="2020-04-08T11:33:00Z">
        <w:r>
          <w:rPr>
            <w:rFonts w:hint="eastAsia"/>
            <w:lang w:eastAsia="zh-CN"/>
          </w:rPr>
          <w:t>.</w:t>
        </w:r>
      </w:ins>
    </w:p>
    <w:p w14:paraId="69FF4995" w14:textId="77777777" w:rsidR="000B2D09" w:rsidRPr="00697599" w:rsidRDefault="000B2D09" w:rsidP="000B2D09">
      <w:pPr>
        <w:keepNext/>
        <w:keepLines/>
        <w:spacing w:before="120"/>
        <w:ind w:left="1134" w:hanging="1134"/>
        <w:outlineLvl w:val="2"/>
        <w:rPr>
          <w:ins w:id="85" w:author="samsung" w:date="2020-04-08T11:33:00Z"/>
          <w:rFonts w:ascii="Arial" w:hAnsi="Arial" w:cs="Arial"/>
          <w:sz w:val="28"/>
          <w:szCs w:val="28"/>
          <w:lang w:val="en-US" w:eastAsia="zh-CN"/>
        </w:rPr>
      </w:pPr>
      <w:ins w:id="86" w:author="samsung" w:date="2020-04-08T11:33: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1B6C34E" w14:textId="25ADCDD3" w:rsidR="000B2D09" w:rsidRPr="00697599" w:rsidRDefault="000B2D09" w:rsidP="000B2D09">
      <w:pPr>
        <w:rPr>
          <w:ins w:id="87" w:author="samsung" w:date="2020-04-08T11:33:00Z"/>
        </w:rPr>
      </w:pPr>
      <w:ins w:id="88" w:author="samsung" w:date="2020-04-08T11:33:00Z">
        <w:r w:rsidRPr="00697599">
          <w:t xml:space="preserve">For </w:t>
        </w:r>
        <w:r>
          <w:rPr>
            <w:rFonts w:hint="eastAsia"/>
          </w:rPr>
          <w:t>DC_2-48_n66</w:t>
        </w:r>
        <w:r w:rsidRPr="00697599">
          <w:t xml:space="preserve">, 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ins>
      <w:ins w:id="89" w:author="samsung" w:date="2020-04-08T11:34:00Z">
        <w:r>
          <w:rPr>
            <w:rFonts w:hint="eastAsia"/>
            <w:lang w:eastAsia="zh-CN"/>
          </w:rPr>
          <w:t xml:space="preserve"> reused the values for DC_2A_n48A-n66A, as</w:t>
        </w:r>
      </w:ins>
      <w:ins w:id="90" w:author="samsung" w:date="2020-04-08T11:33:00Z">
        <w:r w:rsidRPr="00697599">
          <w:t xml:space="preserve"> given in the tables</w:t>
        </w:r>
        <w:r w:rsidRPr="00697599">
          <w:rPr>
            <w:rFonts w:hint="eastAsia"/>
          </w:rPr>
          <w:t xml:space="preserve"> below</w:t>
        </w:r>
        <w:r w:rsidRPr="00697599">
          <w:t>.</w:t>
        </w:r>
      </w:ins>
    </w:p>
    <w:p w14:paraId="5B6F4992" w14:textId="77777777" w:rsidR="000B2D09" w:rsidRPr="007367E2" w:rsidRDefault="000B2D09" w:rsidP="000B2D09">
      <w:pPr>
        <w:pStyle w:val="TH"/>
        <w:rPr>
          <w:ins w:id="91" w:author="samsung" w:date="2020-04-08T11:33:00Z"/>
        </w:rPr>
      </w:pPr>
      <w:ins w:id="92" w:author="samsung" w:date="2020-04-08T11:33: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B2D09" w:rsidRPr="00697599" w14:paraId="2103BAA3" w14:textId="77777777" w:rsidTr="00587565">
        <w:trPr>
          <w:tblHeader/>
          <w:jc w:val="center"/>
          <w:ins w:id="93" w:author="samsung" w:date="2020-04-08T11:33:00Z"/>
        </w:trPr>
        <w:tc>
          <w:tcPr>
            <w:tcW w:w="1535" w:type="dxa"/>
            <w:vAlign w:val="center"/>
          </w:tcPr>
          <w:p w14:paraId="576655C2" w14:textId="77777777" w:rsidR="000B2D09" w:rsidRPr="00697599" w:rsidRDefault="000B2D09" w:rsidP="00587565">
            <w:pPr>
              <w:keepNext/>
              <w:keepLines/>
              <w:spacing w:after="0"/>
              <w:jc w:val="center"/>
              <w:rPr>
                <w:ins w:id="94" w:author="samsung" w:date="2020-04-08T11:33:00Z"/>
                <w:rFonts w:ascii="Arial" w:hAnsi="Arial" w:cs="Arial"/>
                <w:sz w:val="18"/>
                <w:lang w:val="x-none"/>
              </w:rPr>
            </w:pPr>
            <w:ins w:id="95" w:author="samsung" w:date="2020-04-08T11:3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0BF4DDA7" w14:textId="77777777" w:rsidR="000B2D09" w:rsidRPr="00697599" w:rsidRDefault="000B2D09" w:rsidP="00587565">
            <w:pPr>
              <w:keepNext/>
              <w:keepLines/>
              <w:spacing w:after="0"/>
              <w:jc w:val="center"/>
              <w:rPr>
                <w:ins w:id="96" w:author="samsung" w:date="2020-04-08T11:33:00Z"/>
                <w:rFonts w:ascii="Arial" w:hAnsi="Arial" w:cs="Arial"/>
                <w:sz w:val="18"/>
                <w:lang w:val="x-none"/>
              </w:rPr>
            </w:pPr>
            <w:ins w:id="97" w:author="samsung" w:date="2020-04-08T11:33:00Z">
              <w:r w:rsidRPr="00697599">
                <w:rPr>
                  <w:rFonts w:ascii="Arial" w:hAnsi="Arial" w:cs="Arial"/>
                  <w:sz w:val="18"/>
                  <w:lang w:val="x-none"/>
                </w:rPr>
                <w:t>E-UTRA and NR Band</w:t>
              </w:r>
            </w:ins>
          </w:p>
        </w:tc>
        <w:tc>
          <w:tcPr>
            <w:tcW w:w="2340" w:type="dxa"/>
            <w:vAlign w:val="center"/>
          </w:tcPr>
          <w:p w14:paraId="4BE811E7" w14:textId="77777777" w:rsidR="000B2D09" w:rsidRPr="00697599" w:rsidRDefault="000B2D09" w:rsidP="00587565">
            <w:pPr>
              <w:keepNext/>
              <w:keepLines/>
              <w:spacing w:after="0"/>
              <w:jc w:val="center"/>
              <w:rPr>
                <w:ins w:id="98" w:author="samsung" w:date="2020-04-08T11:33:00Z"/>
                <w:rFonts w:ascii="Arial" w:hAnsi="Arial" w:cs="Arial"/>
                <w:sz w:val="18"/>
                <w:lang w:val="x-none"/>
              </w:rPr>
            </w:pPr>
            <w:proofErr w:type="spellStart"/>
            <w:ins w:id="99" w:author="samsung" w:date="2020-04-08T11:33: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0B2D09" w:rsidRPr="00697599" w14:paraId="444D86D4" w14:textId="77777777" w:rsidTr="00587565">
        <w:trPr>
          <w:jc w:val="center"/>
          <w:ins w:id="100" w:author="samsung" w:date="2020-04-08T11:33:00Z"/>
        </w:trPr>
        <w:tc>
          <w:tcPr>
            <w:tcW w:w="1535" w:type="dxa"/>
            <w:vMerge w:val="restart"/>
            <w:vAlign w:val="center"/>
          </w:tcPr>
          <w:p w14:paraId="271BD263" w14:textId="77777777" w:rsidR="000B2D09" w:rsidRPr="00AB6641" w:rsidRDefault="000B2D09" w:rsidP="00587565">
            <w:pPr>
              <w:keepNext/>
              <w:keepLines/>
              <w:spacing w:after="0"/>
              <w:jc w:val="center"/>
              <w:rPr>
                <w:ins w:id="101" w:author="samsung" w:date="2020-04-08T11:33:00Z"/>
                <w:rFonts w:ascii="Arial" w:hAnsi="Arial" w:cs="Arial"/>
                <w:sz w:val="18"/>
                <w:lang w:val="x-none" w:eastAsia="zh-CN"/>
              </w:rPr>
            </w:pPr>
            <w:ins w:id="102" w:author="samsung" w:date="2020-04-08T11:33:00Z">
              <w:r>
                <w:rPr>
                  <w:rFonts w:ascii="Arial" w:hAnsi="Arial" w:cs="Arial"/>
                  <w:sz w:val="18"/>
                  <w:lang w:val="x-none" w:eastAsia="zh-CN"/>
                </w:rPr>
                <w:t>DC_2-48_n66</w:t>
              </w:r>
            </w:ins>
          </w:p>
        </w:tc>
        <w:tc>
          <w:tcPr>
            <w:tcW w:w="2049" w:type="dxa"/>
            <w:vAlign w:val="center"/>
          </w:tcPr>
          <w:p w14:paraId="7162EB44" w14:textId="77777777" w:rsidR="000B2D09" w:rsidRDefault="000B2D09" w:rsidP="00587565">
            <w:pPr>
              <w:keepNext/>
              <w:keepLines/>
              <w:spacing w:after="0"/>
              <w:jc w:val="center"/>
              <w:rPr>
                <w:ins w:id="103" w:author="samsung" w:date="2020-04-08T11:33:00Z"/>
                <w:rFonts w:ascii="Arial" w:hAnsi="Arial" w:cs="Arial"/>
                <w:sz w:val="18"/>
                <w:lang w:val="x-none" w:eastAsia="zh-CN"/>
              </w:rPr>
            </w:pPr>
            <w:ins w:id="104" w:author="samsung" w:date="2020-04-08T11:33:00Z">
              <w:r>
                <w:rPr>
                  <w:rFonts w:ascii="Arial" w:hAnsi="Arial" w:cs="Arial" w:hint="eastAsia"/>
                  <w:sz w:val="18"/>
                  <w:lang w:val="x-none" w:eastAsia="zh-CN"/>
                </w:rPr>
                <w:t>2</w:t>
              </w:r>
            </w:ins>
          </w:p>
        </w:tc>
        <w:tc>
          <w:tcPr>
            <w:tcW w:w="2340" w:type="dxa"/>
            <w:vAlign w:val="center"/>
          </w:tcPr>
          <w:p w14:paraId="7AE87E98" w14:textId="77777777" w:rsidR="000B2D09" w:rsidRPr="00AB6641" w:rsidRDefault="000B2D09" w:rsidP="00587565">
            <w:pPr>
              <w:keepNext/>
              <w:keepLines/>
              <w:spacing w:after="0"/>
              <w:jc w:val="center"/>
              <w:rPr>
                <w:ins w:id="105" w:author="samsung" w:date="2020-04-08T11:33:00Z"/>
                <w:rFonts w:ascii="Arial" w:hAnsi="Arial" w:cs="Arial"/>
                <w:sz w:val="18"/>
                <w:lang w:eastAsia="zh-CN"/>
              </w:rPr>
            </w:pPr>
            <w:ins w:id="106" w:author="samsung" w:date="2020-04-08T11:33:00Z">
              <w:r>
                <w:rPr>
                  <w:rFonts w:ascii="Arial" w:hAnsi="Arial" w:cs="Arial" w:hint="eastAsia"/>
                  <w:sz w:val="18"/>
                  <w:lang w:eastAsia="zh-CN"/>
                </w:rPr>
                <w:t>0.</w:t>
              </w:r>
              <w:r>
                <w:rPr>
                  <w:rFonts w:ascii="Arial" w:hAnsi="Arial" w:cs="Arial"/>
                  <w:sz w:val="18"/>
                  <w:lang w:eastAsia="zh-CN"/>
                </w:rPr>
                <w:t>6</w:t>
              </w:r>
            </w:ins>
          </w:p>
        </w:tc>
      </w:tr>
      <w:tr w:rsidR="000B2D09" w:rsidRPr="00697599" w14:paraId="57133F6B" w14:textId="77777777" w:rsidTr="00587565">
        <w:trPr>
          <w:jc w:val="center"/>
          <w:ins w:id="107" w:author="samsung" w:date="2020-04-08T11:33:00Z"/>
        </w:trPr>
        <w:tc>
          <w:tcPr>
            <w:tcW w:w="1535" w:type="dxa"/>
            <w:vMerge/>
            <w:vAlign w:val="center"/>
          </w:tcPr>
          <w:p w14:paraId="6D3A455C" w14:textId="77777777" w:rsidR="000B2D09" w:rsidRPr="00697599" w:rsidRDefault="000B2D09" w:rsidP="00587565">
            <w:pPr>
              <w:keepNext/>
              <w:keepLines/>
              <w:spacing w:after="0"/>
              <w:jc w:val="center"/>
              <w:rPr>
                <w:ins w:id="108" w:author="samsung" w:date="2020-04-08T11:33:00Z"/>
                <w:rFonts w:ascii="Arial" w:hAnsi="Arial" w:cs="Arial"/>
                <w:sz w:val="18"/>
                <w:lang w:val="x-none"/>
              </w:rPr>
            </w:pPr>
          </w:p>
        </w:tc>
        <w:tc>
          <w:tcPr>
            <w:tcW w:w="2049" w:type="dxa"/>
            <w:vAlign w:val="center"/>
          </w:tcPr>
          <w:p w14:paraId="6F83CC29" w14:textId="77777777" w:rsidR="000B2D09" w:rsidRPr="00033229" w:rsidRDefault="000B2D09" w:rsidP="00587565">
            <w:pPr>
              <w:keepNext/>
              <w:keepLines/>
              <w:spacing w:after="0"/>
              <w:jc w:val="center"/>
              <w:rPr>
                <w:ins w:id="109" w:author="samsung" w:date="2020-04-08T11:33:00Z"/>
                <w:rFonts w:ascii="Arial" w:hAnsi="Arial" w:cs="Arial"/>
                <w:sz w:val="18"/>
                <w:lang w:val="x-none" w:eastAsia="zh-CN"/>
              </w:rPr>
            </w:pPr>
            <w:ins w:id="110" w:author="samsung" w:date="2020-04-08T11:33:00Z">
              <w:r>
                <w:rPr>
                  <w:rFonts w:ascii="Arial" w:hAnsi="Arial" w:cs="Arial" w:hint="eastAsia"/>
                  <w:sz w:val="18"/>
                  <w:lang w:val="x-none" w:eastAsia="zh-CN"/>
                </w:rPr>
                <w:t>48</w:t>
              </w:r>
            </w:ins>
          </w:p>
        </w:tc>
        <w:tc>
          <w:tcPr>
            <w:tcW w:w="2340" w:type="dxa"/>
            <w:vAlign w:val="center"/>
          </w:tcPr>
          <w:p w14:paraId="2E3C36E8" w14:textId="77777777" w:rsidR="000B2D09" w:rsidRPr="00AB6641" w:rsidRDefault="000B2D09" w:rsidP="00587565">
            <w:pPr>
              <w:keepNext/>
              <w:keepLines/>
              <w:spacing w:after="0"/>
              <w:jc w:val="center"/>
              <w:rPr>
                <w:ins w:id="111" w:author="samsung" w:date="2020-04-08T11:33:00Z"/>
                <w:rFonts w:ascii="Arial" w:hAnsi="Arial" w:cs="Arial"/>
                <w:sz w:val="18"/>
                <w:lang w:eastAsia="ja-JP"/>
              </w:rPr>
            </w:pPr>
            <w:ins w:id="112" w:author="samsung" w:date="2020-04-08T11:33:00Z">
              <w:r w:rsidRPr="00697599">
                <w:rPr>
                  <w:rFonts w:ascii="Arial" w:hAnsi="Arial" w:cs="Arial"/>
                  <w:sz w:val="18"/>
                  <w:lang w:eastAsia="zh-CN"/>
                </w:rPr>
                <w:t>0</w:t>
              </w:r>
              <w:r>
                <w:rPr>
                  <w:rFonts w:ascii="Arial" w:hAnsi="Arial" w:cs="Arial" w:hint="eastAsia"/>
                  <w:sz w:val="18"/>
                  <w:lang w:eastAsia="zh-CN"/>
                </w:rPr>
                <w:t>.8</w:t>
              </w:r>
            </w:ins>
          </w:p>
        </w:tc>
      </w:tr>
      <w:tr w:rsidR="000B2D09" w:rsidRPr="00697599" w14:paraId="133DE13F" w14:textId="77777777" w:rsidTr="00587565">
        <w:trPr>
          <w:jc w:val="center"/>
          <w:ins w:id="113" w:author="samsung" w:date="2020-04-08T11:33:00Z"/>
        </w:trPr>
        <w:tc>
          <w:tcPr>
            <w:tcW w:w="1535" w:type="dxa"/>
            <w:vMerge/>
            <w:vAlign w:val="center"/>
          </w:tcPr>
          <w:p w14:paraId="1874BD3F" w14:textId="77777777" w:rsidR="000B2D09" w:rsidRPr="00697599" w:rsidRDefault="000B2D09" w:rsidP="00587565">
            <w:pPr>
              <w:keepNext/>
              <w:keepLines/>
              <w:spacing w:after="0"/>
              <w:jc w:val="center"/>
              <w:rPr>
                <w:ins w:id="114" w:author="samsung" w:date="2020-04-08T11:33:00Z"/>
                <w:rFonts w:ascii="Arial" w:hAnsi="Arial" w:cs="Arial"/>
                <w:sz w:val="18"/>
                <w:lang w:val="x-none"/>
              </w:rPr>
            </w:pPr>
          </w:p>
        </w:tc>
        <w:tc>
          <w:tcPr>
            <w:tcW w:w="2049" w:type="dxa"/>
            <w:vAlign w:val="center"/>
          </w:tcPr>
          <w:p w14:paraId="518CD767" w14:textId="77777777" w:rsidR="000B2D09" w:rsidRPr="00493584" w:rsidRDefault="000B2D09" w:rsidP="00587565">
            <w:pPr>
              <w:keepNext/>
              <w:keepLines/>
              <w:spacing w:after="0"/>
              <w:jc w:val="center"/>
              <w:rPr>
                <w:ins w:id="115" w:author="samsung" w:date="2020-04-08T11:33:00Z"/>
                <w:rFonts w:ascii="Arial" w:eastAsiaTheme="minorEastAsia" w:hAnsi="Arial" w:cs="Arial"/>
                <w:sz w:val="18"/>
                <w:lang w:val="x-none" w:eastAsia="zh-CN"/>
              </w:rPr>
            </w:pPr>
            <w:ins w:id="116" w:author="samsung" w:date="2020-04-08T11:33:00Z">
              <w:r>
                <w:rPr>
                  <w:rFonts w:ascii="Arial" w:eastAsiaTheme="minorEastAsia" w:hAnsi="Arial" w:cs="Arial" w:hint="eastAsia"/>
                  <w:sz w:val="18"/>
                  <w:lang w:val="x-none" w:eastAsia="zh-CN"/>
                </w:rPr>
                <w:t>n66</w:t>
              </w:r>
            </w:ins>
          </w:p>
        </w:tc>
        <w:tc>
          <w:tcPr>
            <w:tcW w:w="2340" w:type="dxa"/>
            <w:vAlign w:val="center"/>
          </w:tcPr>
          <w:p w14:paraId="23306921" w14:textId="77777777" w:rsidR="000B2D09" w:rsidRPr="00697599" w:rsidRDefault="000B2D09" w:rsidP="00587565">
            <w:pPr>
              <w:keepNext/>
              <w:keepLines/>
              <w:spacing w:after="0"/>
              <w:jc w:val="center"/>
              <w:rPr>
                <w:ins w:id="117" w:author="samsung" w:date="2020-04-08T11:33:00Z"/>
                <w:rFonts w:ascii="Arial" w:hAnsi="Arial" w:cs="Arial"/>
                <w:sz w:val="18"/>
              </w:rPr>
            </w:pPr>
            <w:ins w:id="118" w:author="samsung" w:date="2020-04-08T11:33:00Z">
              <w:r w:rsidRPr="00697599">
                <w:rPr>
                  <w:rFonts w:ascii="Arial" w:hAnsi="Arial" w:cs="Arial"/>
                  <w:sz w:val="18"/>
                  <w:lang w:eastAsia="zh-CN"/>
                </w:rPr>
                <w:t>0</w:t>
              </w:r>
              <w:r>
                <w:rPr>
                  <w:rFonts w:ascii="Arial" w:hAnsi="Arial" w:cs="Arial"/>
                  <w:sz w:val="18"/>
                  <w:lang w:eastAsia="zh-CN"/>
                </w:rPr>
                <w:t>.</w:t>
              </w:r>
              <w:r>
                <w:rPr>
                  <w:rFonts w:ascii="Arial" w:hAnsi="Arial" w:cs="Arial" w:hint="eastAsia"/>
                  <w:sz w:val="18"/>
                  <w:lang w:eastAsia="zh-CN"/>
                </w:rPr>
                <w:t>6</w:t>
              </w:r>
            </w:ins>
          </w:p>
        </w:tc>
      </w:tr>
    </w:tbl>
    <w:p w14:paraId="47F6E196" w14:textId="77777777" w:rsidR="000B2D09" w:rsidRPr="00697599" w:rsidRDefault="000B2D09" w:rsidP="000B2D09">
      <w:pPr>
        <w:rPr>
          <w:ins w:id="119" w:author="samsung" w:date="2020-04-08T11:33:00Z"/>
          <w:sz w:val="22"/>
        </w:rPr>
      </w:pPr>
    </w:p>
    <w:p w14:paraId="65391E11" w14:textId="77777777" w:rsidR="000B2D09" w:rsidRPr="007367E2" w:rsidRDefault="000B2D09" w:rsidP="000B2D09">
      <w:pPr>
        <w:pStyle w:val="TH"/>
        <w:rPr>
          <w:ins w:id="120" w:author="samsung" w:date="2020-04-08T11:33:00Z"/>
        </w:rPr>
      </w:pPr>
      <w:ins w:id="121" w:author="samsung" w:date="2020-04-08T11:33: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B2D09" w:rsidRPr="00697599" w14:paraId="6DD3ACD2" w14:textId="77777777" w:rsidTr="00587565">
        <w:trPr>
          <w:tblHeader/>
          <w:jc w:val="center"/>
          <w:ins w:id="122" w:author="samsung" w:date="2020-04-08T11:33:00Z"/>
        </w:trPr>
        <w:tc>
          <w:tcPr>
            <w:tcW w:w="1535" w:type="dxa"/>
            <w:vAlign w:val="center"/>
          </w:tcPr>
          <w:p w14:paraId="5B436590" w14:textId="77777777" w:rsidR="000B2D09" w:rsidRPr="00697599" w:rsidRDefault="000B2D09" w:rsidP="00587565">
            <w:pPr>
              <w:keepNext/>
              <w:keepLines/>
              <w:spacing w:after="0"/>
              <w:jc w:val="center"/>
              <w:rPr>
                <w:ins w:id="123" w:author="samsung" w:date="2020-04-08T11:33:00Z"/>
                <w:rFonts w:ascii="Arial" w:hAnsi="Arial" w:cs="Arial"/>
                <w:sz w:val="18"/>
                <w:lang w:val="x-none"/>
              </w:rPr>
            </w:pPr>
            <w:ins w:id="124" w:author="samsung" w:date="2020-04-08T11:3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439C3B06" w14:textId="77777777" w:rsidR="000B2D09" w:rsidRPr="00697599" w:rsidRDefault="000B2D09" w:rsidP="00587565">
            <w:pPr>
              <w:keepNext/>
              <w:keepLines/>
              <w:spacing w:after="0"/>
              <w:jc w:val="center"/>
              <w:rPr>
                <w:ins w:id="125" w:author="samsung" w:date="2020-04-08T11:33:00Z"/>
                <w:rFonts w:ascii="Arial" w:hAnsi="Arial" w:cs="Arial"/>
                <w:sz w:val="18"/>
                <w:lang w:val="x-none"/>
              </w:rPr>
            </w:pPr>
            <w:ins w:id="126" w:author="samsung" w:date="2020-04-08T11:33:00Z">
              <w:r w:rsidRPr="00697599">
                <w:rPr>
                  <w:rFonts w:ascii="Arial" w:hAnsi="Arial" w:cs="Arial"/>
                  <w:sz w:val="18"/>
                  <w:lang w:val="x-none"/>
                </w:rPr>
                <w:t>E-UTRA and NR Band</w:t>
              </w:r>
            </w:ins>
          </w:p>
        </w:tc>
        <w:tc>
          <w:tcPr>
            <w:tcW w:w="2340" w:type="dxa"/>
            <w:vAlign w:val="center"/>
          </w:tcPr>
          <w:p w14:paraId="5B913CBB" w14:textId="77777777" w:rsidR="000B2D09" w:rsidRPr="00697599" w:rsidRDefault="000B2D09" w:rsidP="00587565">
            <w:pPr>
              <w:keepNext/>
              <w:keepLines/>
              <w:spacing w:after="0"/>
              <w:jc w:val="center"/>
              <w:rPr>
                <w:ins w:id="127" w:author="samsung" w:date="2020-04-08T11:33:00Z"/>
                <w:rFonts w:ascii="Arial" w:hAnsi="Arial" w:cs="Arial"/>
                <w:sz w:val="18"/>
                <w:lang w:val="x-none"/>
              </w:rPr>
            </w:pPr>
            <w:proofErr w:type="spellStart"/>
            <w:ins w:id="128" w:author="samsung" w:date="2020-04-08T11:33: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0B2D09" w:rsidRPr="00697599" w14:paraId="3CCEDC62" w14:textId="77777777" w:rsidTr="00587565">
        <w:trPr>
          <w:jc w:val="center"/>
          <w:ins w:id="129" w:author="samsung" w:date="2020-04-08T11:33:00Z"/>
        </w:trPr>
        <w:tc>
          <w:tcPr>
            <w:tcW w:w="1535" w:type="dxa"/>
            <w:vMerge w:val="restart"/>
            <w:vAlign w:val="center"/>
          </w:tcPr>
          <w:p w14:paraId="6C99DACA" w14:textId="77777777" w:rsidR="000B2D09" w:rsidRPr="00AB6641" w:rsidRDefault="000B2D09" w:rsidP="00587565">
            <w:pPr>
              <w:keepNext/>
              <w:keepLines/>
              <w:spacing w:after="0"/>
              <w:jc w:val="center"/>
              <w:rPr>
                <w:ins w:id="130" w:author="samsung" w:date="2020-04-08T11:33:00Z"/>
                <w:rFonts w:ascii="Arial" w:hAnsi="Arial" w:cs="Arial"/>
                <w:sz w:val="18"/>
                <w:lang w:val="x-none" w:eastAsia="zh-CN"/>
              </w:rPr>
            </w:pPr>
            <w:ins w:id="131" w:author="samsung" w:date="2020-04-08T11:33:00Z">
              <w:r>
                <w:rPr>
                  <w:rFonts w:ascii="Arial" w:hAnsi="Arial" w:cs="Arial"/>
                  <w:sz w:val="18"/>
                  <w:lang w:val="x-none" w:eastAsia="zh-CN"/>
                </w:rPr>
                <w:t>DC_2-48_n66</w:t>
              </w:r>
            </w:ins>
          </w:p>
        </w:tc>
        <w:tc>
          <w:tcPr>
            <w:tcW w:w="2052" w:type="dxa"/>
            <w:vAlign w:val="center"/>
          </w:tcPr>
          <w:p w14:paraId="656B63CD" w14:textId="77777777" w:rsidR="000B2D09" w:rsidRPr="00536DF3" w:rsidRDefault="000B2D09" w:rsidP="00587565">
            <w:pPr>
              <w:keepNext/>
              <w:keepLines/>
              <w:spacing w:after="0"/>
              <w:jc w:val="center"/>
              <w:rPr>
                <w:ins w:id="132" w:author="samsung" w:date="2020-04-08T11:33:00Z"/>
                <w:rFonts w:ascii="Arial" w:hAnsi="Arial" w:cs="Arial"/>
                <w:sz w:val="18"/>
                <w:lang w:val="x-none" w:eastAsia="zh-CN"/>
              </w:rPr>
            </w:pPr>
            <w:ins w:id="133" w:author="samsung" w:date="2020-04-08T11:33:00Z">
              <w:r>
                <w:rPr>
                  <w:rFonts w:ascii="Arial" w:hAnsi="Arial" w:cs="Arial" w:hint="eastAsia"/>
                  <w:sz w:val="18"/>
                  <w:lang w:val="x-none" w:eastAsia="zh-CN"/>
                </w:rPr>
                <w:t>2</w:t>
              </w:r>
            </w:ins>
          </w:p>
        </w:tc>
        <w:tc>
          <w:tcPr>
            <w:tcW w:w="2340" w:type="dxa"/>
            <w:vAlign w:val="center"/>
          </w:tcPr>
          <w:p w14:paraId="63E0A961" w14:textId="77777777" w:rsidR="000B2D09" w:rsidRPr="00AB6641" w:rsidRDefault="000B2D09" w:rsidP="00587565">
            <w:pPr>
              <w:keepNext/>
              <w:keepLines/>
              <w:spacing w:after="0"/>
              <w:jc w:val="center"/>
              <w:rPr>
                <w:ins w:id="134" w:author="samsung" w:date="2020-04-08T11:33:00Z"/>
                <w:rFonts w:ascii="Arial" w:hAnsi="Arial" w:cs="Arial"/>
                <w:sz w:val="18"/>
                <w:lang w:eastAsia="zh-CN"/>
              </w:rPr>
            </w:pPr>
            <w:ins w:id="135" w:author="samsung" w:date="2020-04-08T11:33:00Z">
              <w:r>
                <w:rPr>
                  <w:rFonts w:ascii="Arial" w:hAnsi="Arial" w:cs="Arial" w:hint="eastAsia"/>
                  <w:sz w:val="18"/>
                  <w:lang w:eastAsia="zh-CN"/>
                </w:rPr>
                <w:t>0</w:t>
              </w:r>
              <w:r>
                <w:rPr>
                  <w:rFonts w:ascii="Arial" w:hAnsi="Arial" w:cs="Arial"/>
                  <w:sz w:val="18"/>
                  <w:lang w:eastAsia="zh-CN"/>
                </w:rPr>
                <w:t>.3</w:t>
              </w:r>
            </w:ins>
          </w:p>
        </w:tc>
      </w:tr>
      <w:tr w:rsidR="000B2D09" w:rsidRPr="00697599" w14:paraId="6869B006" w14:textId="77777777" w:rsidTr="00587565">
        <w:trPr>
          <w:jc w:val="center"/>
          <w:ins w:id="136" w:author="samsung" w:date="2020-04-08T11:33:00Z"/>
        </w:trPr>
        <w:tc>
          <w:tcPr>
            <w:tcW w:w="1535" w:type="dxa"/>
            <w:vMerge/>
            <w:vAlign w:val="center"/>
          </w:tcPr>
          <w:p w14:paraId="66E975E3" w14:textId="77777777" w:rsidR="000B2D09" w:rsidRPr="00697599" w:rsidRDefault="000B2D09" w:rsidP="00587565">
            <w:pPr>
              <w:keepNext/>
              <w:keepLines/>
              <w:spacing w:after="0"/>
              <w:jc w:val="center"/>
              <w:rPr>
                <w:ins w:id="137" w:author="samsung" w:date="2020-04-08T11:33:00Z"/>
                <w:rFonts w:ascii="Arial" w:hAnsi="Arial" w:cs="Arial"/>
                <w:sz w:val="18"/>
                <w:lang w:val="x-none"/>
              </w:rPr>
            </w:pPr>
          </w:p>
        </w:tc>
        <w:tc>
          <w:tcPr>
            <w:tcW w:w="2052" w:type="dxa"/>
            <w:vAlign w:val="center"/>
          </w:tcPr>
          <w:p w14:paraId="255C80F3" w14:textId="77777777" w:rsidR="000B2D09" w:rsidRPr="00033229" w:rsidRDefault="000B2D09" w:rsidP="00587565">
            <w:pPr>
              <w:keepNext/>
              <w:keepLines/>
              <w:spacing w:after="0"/>
              <w:jc w:val="center"/>
              <w:rPr>
                <w:ins w:id="138" w:author="samsung" w:date="2020-04-08T11:33:00Z"/>
                <w:rFonts w:ascii="Arial" w:hAnsi="Arial" w:cs="Arial"/>
                <w:sz w:val="18"/>
                <w:lang w:val="x-none" w:eastAsia="zh-CN"/>
              </w:rPr>
            </w:pPr>
            <w:ins w:id="139" w:author="samsung" w:date="2020-04-08T11:33:00Z">
              <w:r>
                <w:rPr>
                  <w:rFonts w:ascii="Arial" w:hAnsi="Arial" w:cs="Arial" w:hint="eastAsia"/>
                  <w:sz w:val="18"/>
                  <w:lang w:val="x-none" w:eastAsia="zh-CN"/>
                </w:rPr>
                <w:t>48</w:t>
              </w:r>
            </w:ins>
          </w:p>
        </w:tc>
        <w:tc>
          <w:tcPr>
            <w:tcW w:w="2340" w:type="dxa"/>
            <w:vAlign w:val="center"/>
          </w:tcPr>
          <w:p w14:paraId="68CBAAF0" w14:textId="77777777" w:rsidR="000B2D09" w:rsidRPr="00697599" w:rsidRDefault="000B2D09" w:rsidP="00587565">
            <w:pPr>
              <w:keepNext/>
              <w:keepLines/>
              <w:spacing w:after="0"/>
              <w:jc w:val="center"/>
              <w:rPr>
                <w:ins w:id="140" w:author="samsung" w:date="2020-04-08T11:33:00Z"/>
                <w:rFonts w:ascii="Arial" w:eastAsia="MS Mincho" w:hAnsi="Arial" w:cs="Arial"/>
                <w:sz w:val="18"/>
                <w:lang w:eastAsia="ja-JP"/>
              </w:rPr>
            </w:pPr>
            <w:ins w:id="141" w:author="samsung" w:date="2020-04-08T11:33:00Z">
              <w:r w:rsidRPr="00697599">
                <w:rPr>
                  <w:rFonts w:ascii="Arial" w:hAnsi="Arial" w:cs="Arial"/>
                  <w:sz w:val="18"/>
                  <w:lang w:eastAsia="zh-CN"/>
                </w:rPr>
                <w:t>0</w:t>
              </w:r>
              <w:r>
                <w:rPr>
                  <w:rFonts w:ascii="Arial" w:hAnsi="Arial" w:cs="Arial"/>
                  <w:sz w:val="18"/>
                  <w:lang w:eastAsia="zh-CN"/>
                </w:rPr>
                <w:t>.</w:t>
              </w:r>
              <w:r>
                <w:rPr>
                  <w:rFonts w:ascii="Arial" w:hAnsi="Arial" w:cs="Arial" w:hint="eastAsia"/>
                  <w:sz w:val="18"/>
                  <w:lang w:eastAsia="zh-CN"/>
                </w:rPr>
                <w:t>5</w:t>
              </w:r>
            </w:ins>
          </w:p>
        </w:tc>
      </w:tr>
      <w:tr w:rsidR="000B2D09" w:rsidRPr="00697599" w14:paraId="6A32BC36" w14:textId="77777777" w:rsidTr="00587565">
        <w:trPr>
          <w:jc w:val="center"/>
          <w:ins w:id="142" w:author="samsung" w:date="2020-04-08T11:33:00Z"/>
        </w:trPr>
        <w:tc>
          <w:tcPr>
            <w:tcW w:w="1535" w:type="dxa"/>
            <w:vMerge/>
            <w:vAlign w:val="center"/>
          </w:tcPr>
          <w:p w14:paraId="3992B32B" w14:textId="77777777" w:rsidR="000B2D09" w:rsidRPr="00697599" w:rsidRDefault="000B2D09" w:rsidP="00587565">
            <w:pPr>
              <w:keepNext/>
              <w:keepLines/>
              <w:spacing w:after="0"/>
              <w:jc w:val="center"/>
              <w:rPr>
                <w:ins w:id="143" w:author="samsung" w:date="2020-04-08T11:33:00Z"/>
                <w:rFonts w:ascii="Arial" w:hAnsi="Arial" w:cs="Arial"/>
                <w:sz w:val="18"/>
                <w:lang w:val="x-none"/>
              </w:rPr>
            </w:pPr>
          </w:p>
        </w:tc>
        <w:tc>
          <w:tcPr>
            <w:tcW w:w="2052" w:type="dxa"/>
            <w:vAlign w:val="center"/>
          </w:tcPr>
          <w:p w14:paraId="4BF03C0E" w14:textId="77777777" w:rsidR="000B2D09" w:rsidRPr="00697599" w:rsidRDefault="000B2D09" w:rsidP="00587565">
            <w:pPr>
              <w:keepNext/>
              <w:keepLines/>
              <w:spacing w:after="0"/>
              <w:jc w:val="center"/>
              <w:rPr>
                <w:ins w:id="144" w:author="samsung" w:date="2020-04-08T11:33:00Z"/>
                <w:rFonts w:ascii="Arial" w:hAnsi="Arial" w:cs="Arial"/>
                <w:sz w:val="18"/>
                <w:lang w:val="x-none" w:eastAsia="zh-CN"/>
              </w:rPr>
            </w:pPr>
            <w:ins w:id="145" w:author="samsung" w:date="2020-04-08T11:33:00Z">
              <w:r>
                <w:rPr>
                  <w:rFonts w:ascii="Arial" w:eastAsia="MS Mincho" w:hAnsi="Arial" w:cs="Arial"/>
                  <w:sz w:val="18"/>
                  <w:lang w:val="x-none" w:eastAsia="ja-JP"/>
                </w:rPr>
                <w:t>n</w:t>
              </w:r>
              <w:r>
                <w:rPr>
                  <w:rFonts w:ascii="Arial" w:hAnsi="Arial" w:cs="Arial" w:hint="eastAsia"/>
                  <w:sz w:val="18"/>
                  <w:lang w:val="x-none" w:eastAsia="zh-CN"/>
                </w:rPr>
                <w:t>66</w:t>
              </w:r>
            </w:ins>
          </w:p>
        </w:tc>
        <w:tc>
          <w:tcPr>
            <w:tcW w:w="2340" w:type="dxa"/>
            <w:vAlign w:val="center"/>
          </w:tcPr>
          <w:p w14:paraId="5A3CD135" w14:textId="77777777" w:rsidR="000B2D09" w:rsidRPr="00697599" w:rsidRDefault="000B2D09" w:rsidP="00587565">
            <w:pPr>
              <w:keepNext/>
              <w:keepLines/>
              <w:spacing w:after="0"/>
              <w:jc w:val="center"/>
              <w:rPr>
                <w:ins w:id="146" w:author="samsung" w:date="2020-04-08T11:33:00Z"/>
                <w:rFonts w:ascii="Arial" w:hAnsi="Arial" w:cs="Arial"/>
                <w:sz w:val="18"/>
              </w:rPr>
            </w:pPr>
            <w:ins w:id="147" w:author="samsung" w:date="2020-04-08T11:33:00Z">
              <w:r w:rsidRPr="00697599">
                <w:rPr>
                  <w:rFonts w:ascii="Arial" w:hAnsi="Arial" w:cs="Arial"/>
                  <w:sz w:val="18"/>
                  <w:lang w:eastAsia="zh-CN"/>
                </w:rPr>
                <w:t>0</w:t>
              </w:r>
              <w:r>
                <w:rPr>
                  <w:rFonts w:ascii="Arial" w:hAnsi="Arial" w:cs="Arial"/>
                  <w:sz w:val="18"/>
                  <w:lang w:eastAsia="zh-CN"/>
                </w:rPr>
                <w:t>.</w:t>
              </w:r>
              <w:r>
                <w:rPr>
                  <w:rFonts w:ascii="Arial" w:hAnsi="Arial" w:cs="Arial" w:hint="eastAsia"/>
                  <w:sz w:val="18"/>
                  <w:lang w:eastAsia="zh-CN"/>
                </w:rPr>
                <w:t>3</w:t>
              </w:r>
            </w:ins>
          </w:p>
        </w:tc>
      </w:tr>
    </w:tbl>
    <w:p w14:paraId="376B5B47" w14:textId="77777777" w:rsidR="000B2D09" w:rsidRPr="00697599" w:rsidRDefault="000B2D09" w:rsidP="000B2D09">
      <w:pPr>
        <w:jc w:val="center"/>
        <w:rPr>
          <w:ins w:id="148" w:author="samsung" w:date="2020-04-08T11:33:00Z"/>
          <w:b/>
          <w:color w:val="00B050"/>
          <w:sz w:val="22"/>
          <w:lang w:val="en-US" w:eastAsia="zh-CN"/>
        </w:rPr>
      </w:pPr>
    </w:p>
    <w:p w14:paraId="2C998FB5" w14:textId="77777777" w:rsidR="000B2D09" w:rsidRPr="001F18A5" w:rsidRDefault="000B2D09" w:rsidP="000B2D09">
      <w:pPr>
        <w:keepNext/>
        <w:keepLines/>
        <w:spacing w:before="120"/>
        <w:ind w:left="1134" w:hanging="1134"/>
        <w:outlineLvl w:val="2"/>
        <w:rPr>
          <w:ins w:id="149" w:author="samsung" w:date="2020-04-08T11:33:00Z"/>
          <w:rFonts w:ascii="Arial" w:hAnsi="Arial" w:cs="Arial"/>
          <w:sz w:val="28"/>
          <w:szCs w:val="28"/>
          <w:lang w:val="en-US" w:eastAsia="zh-CN"/>
        </w:rPr>
      </w:pPr>
      <w:ins w:id="150" w:author="samsung" w:date="2020-04-08T11:33: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1A2ACF39" w14:textId="77777777" w:rsidR="000B2D09" w:rsidRDefault="000B2D09" w:rsidP="000B2D09">
      <w:pPr>
        <w:rPr>
          <w:ins w:id="151" w:author="samsung" w:date="2020-04-08T11:33:00Z"/>
          <w:lang w:eastAsia="zh-CN"/>
        </w:rPr>
      </w:pPr>
      <w:ins w:id="152" w:author="samsung" w:date="2020-04-08T11:33:00Z">
        <w:r w:rsidRPr="005F226A">
          <w:t>Table</w:t>
        </w:r>
        <w:r>
          <w:rPr>
            <w:rFonts w:hint="eastAsia"/>
            <w:lang w:eastAsia="zh-CN"/>
          </w:rPr>
          <w:t xml:space="preserve"> </w:t>
        </w:r>
        <w:r>
          <w:rPr>
            <w:rFonts w:hint="eastAsia"/>
          </w:rPr>
          <w:t>5.1.</w:t>
        </w:r>
        <w:r>
          <w:rPr>
            <w:rFonts w:hint="eastAsia"/>
            <w:lang w:eastAsia="zh-CN"/>
          </w:rPr>
          <w:t>x</w:t>
        </w:r>
        <w:r w:rsidRPr="00B413BF">
          <w:t>.</w:t>
        </w:r>
        <w:r>
          <w:rPr>
            <w:rFonts w:hint="eastAsia"/>
            <w:lang w:eastAsia="zh-CN"/>
          </w:rPr>
          <w:t>5</w:t>
        </w:r>
        <w:r>
          <w:t>-</w:t>
        </w:r>
        <w:r>
          <w:rPr>
            <w:rFonts w:hint="eastAsia"/>
            <w:lang w:eastAsia="zh-CN"/>
          </w:rPr>
          <w:t>1</w:t>
        </w:r>
        <w:r>
          <w:t xml:space="preserve"> </w:t>
        </w:r>
        <w:r>
          <w:rPr>
            <w:rFonts w:hint="eastAsia"/>
            <w:lang w:eastAsia="zh-CN"/>
          </w:rPr>
          <w:t>shows</w:t>
        </w:r>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w:t>
        </w:r>
        <w:r w:rsidRPr="008D1E23">
          <w:rPr>
            <w:rFonts w:hint="eastAsia"/>
            <w:lang w:eastAsia="zh-CN"/>
          </w:rPr>
          <w:t xml:space="preserve">for </w:t>
        </w:r>
        <w:r w:rsidRPr="008D1E23">
          <w:rPr>
            <w:lang w:eastAsia="zh-CN"/>
          </w:rPr>
          <w:t>the DC configuration</w:t>
        </w:r>
        <w:r>
          <w:rPr>
            <w:lang w:eastAsia="zh-CN"/>
          </w:rPr>
          <w:t>.</w:t>
        </w:r>
      </w:ins>
    </w:p>
    <w:p w14:paraId="775C8795" w14:textId="77777777" w:rsidR="000B2D09" w:rsidRDefault="000B2D09" w:rsidP="000B2D09">
      <w:pPr>
        <w:pStyle w:val="TH"/>
        <w:rPr>
          <w:ins w:id="153" w:author="samsung" w:date="2020-04-08T11:33:00Z"/>
        </w:rPr>
      </w:pPr>
      <w:ins w:id="154" w:author="samsung" w:date="2020-04-08T11:33: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0B2D09" w:rsidRPr="00CA1495" w14:paraId="3B49B604" w14:textId="77777777" w:rsidTr="00587565">
        <w:trPr>
          <w:trHeight w:val="20"/>
          <w:jc w:val="center"/>
          <w:ins w:id="155" w:author="samsung" w:date="2020-04-08T11:33:00Z"/>
        </w:trPr>
        <w:tc>
          <w:tcPr>
            <w:tcW w:w="8714" w:type="dxa"/>
            <w:gridSpan w:val="8"/>
            <w:shd w:val="clear" w:color="auto" w:fill="auto"/>
            <w:vAlign w:val="center"/>
            <w:hideMark/>
          </w:tcPr>
          <w:p w14:paraId="33CA6314" w14:textId="77777777" w:rsidR="000B2D09" w:rsidRPr="00CA1495" w:rsidRDefault="000B2D09" w:rsidP="00587565">
            <w:pPr>
              <w:keepNext/>
              <w:keepLines/>
              <w:spacing w:after="0"/>
              <w:jc w:val="center"/>
              <w:rPr>
                <w:ins w:id="156" w:author="samsung" w:date="2020-04-08T11:33:00Z"/>
                <w:rFonts w:ascii="Arial" w:hAnsi="Arial" w:cs="Arial"/>
                <w:b/>
                <w:sz w:val="18"/>
                <w:lang w:val="en-US"/>
              </w:rPr>
            </w:pPr>
            <w:ins w:id="157" w:author="samsung" w:date="2020-04-08T11:33: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7647CB28" w14:textId="77777777" w:rsidR="000B2D09" w:rsidRPr="00CA1495" w:rsidRDefault="000B2D09" w:rsidP="00587565">
            <w:pPr>
              <w:keepNext/>
              <w:keepLines/>
              <w:spacing w:after="0"/>
              <w:jc w:val="center"/>
              <w:rPr>
                <w:ins w:id="158" w:author="samsung" w:date="2020-04-08T11:33:00Z"/>
                <w:rFonts w:ascii="Arial" w:hAnsi="Arial" w:cs="Arial"/>
                <w:b/>
                <w:sz w:val="18"/>
              </w:rPr>
            </w:pPr>
            <w:ins w:id="159" w:author="samsung" w:date="2020-04-08T11:33:00Z">
              <w:r w:rsidRPr="00CA1495">
                <w:rPr>
                  <w:rFonts w:ascii="Arial" w:hAnsi="Arial" w:cs="Arial"/>
                  <w:b/>
                  <w:sz w:val="18"/>
                </w:rPr>
                <w:t>Source of IMD</w:t>
              </w:r>
            </w:ins>
          </w:p>
        </w:tc>
      </w:tr>
      <w:tr w:rsidR="000B2D09" w:rsidRPr="00CA1495" w14:paraId="7330AA94" w14:textId="77777777" w:rsidTr="00587565">
        <w:trPr>
          <w:trHeight w:val="648"/>
          <w:jc w:val="center"/>
          <w:ins w:id="160" w:author="samsung" w:date="2020-04-08T11:33:00Z"/>
        </w:trPr>
        <w:tc>
          <w:tcPr>
            <w:tcW w:w="2233" w:type="dxa"/>
            <w:tcBorders>
              <w:bottom w:val="single" w:sz="4" w:space="0" w:color="auto"/>
            </w:tcBorders>
            <w:shd w:val="clear" w:color="auto" w:fill="auto"/>
            <w:vAlign w:val="center"/>
            <w:hideMark/>
          </w:tcPr>
          <w:p w14:paraId="15D8944B" w14:textId="77777777" w:rsidR="000B2D09" w:rsidRPr="00CA1495" w:rsidRDefault="000B2D09" w:rsidP="00587565">
            <w:pPr>
              <w:keepNext/>
              <w:keepLines/>
              <w:spacing w:after="0"/>
              <w:jc w:val="center"/>
              <w:rPr>
                <w:ins w:id="161" w:author="samsung" w:date="2020-04-08T11:33:00Z"/>
                <w:rFonts w:ascii="Arial" w:hAnsi="Arial" w:cs="Arial"/>
                <w:b/>
                <w:sz w:val="18"/>
                <w:lang w:eastAsia="ja-JP"/>
              </w:rPr>
            </w:pPr>
            <w:ins w:id="162" w:author="samsung" w:date="2020-04-08T11:33:00Z">
              <w:r w:rsidRPr="00CA1495">
                <w:rPr>
                  <w:rFonts w:ascii="Arial" w:hAnsi="Arial" w:cs="Arial" w:hint="eastAsia"/>
                  <w:b/>
                  <w:sz w:val="18"/>
                  <w:lang w:eastAsia="ja-JP"/>
                </w:rPr>
                <w:t>DC</w:t>
              </w:r>
            </w:ins>
          </w:p>
          <w:p w14:paraId="30BDB6BF" w14:textId="77777777" w:rsidR="000B2D09" w:rsidRPr="00CA1495" w:rsidRDefault="000B2D09" w:rsidP="00587565">
            <w:pPr>
              <w:keepNext/>
              <w:keepLines/>
              <w:spacing w:after="0"/>
              <w:jc w:val="center"/>
              <w:rPr>
                <w:ins w:id="163" w:author="samsung" w:date="2020-04-08T11:33:00Z"/>
                <w:rFonts w:ascii="Arial" w:hAnsi="Arial" w:cs="Arial"/>
                <w:b/>
                <w:sz w:val="18"/>
              </w:rPr>
            </w:pPr>
            <w:ins w:id="164" w:author="samsung" w:date="2020-04-08T11:33: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79188B62" w14:textId="77777777" w:rsidR="000B2D09" w:rsidRPr="00CA1495" w:rsidRDefault="000B2D09" w:rsidP="00587565">
            <w:pPr>
              <w:keepNext/>
              <w:keepLines/>
              <w:spacing w:after="0"/>
              <w:jc w:val="center"/>
              <w:rPr>
                <w:ins w:id="165" w:author="samsung" w:date="2020-04-08T11:33:00Z"/>
                <w:rFonts w:ascii="Arial" w:hAnsi="Arial" w:cs="Arial"/>
                <w:b/>
                <w:sz w:val="18"/>
              </w:rPr>
            </w:pPr>
            <w:ins w:id="166" w:author="samsung" w:date="2020-04-08T11:33: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3DA8322D" w14:textId="77777777" w:rsidR="000B2D09" w:rsidRPr="00CA1495" w:rsidRDefault="000B2D09" w:rsidP="00587565">
            <w:pPr>
              <w:keepNext/>
              <w:keepLines/>
              <w:spacing w:after="0"/>
              <w:jc w:val="center"/>
              <w:rPr>
                <w:ins w:id="167" w:author="samsung" w:date="2020-04-08T11:33:00Z"/>
                <w:rFonts w:ascii="Arial" w:hAnsi="Arial" w:cs="Arial"/>
                <w:b/>
                <w:sz w:val="18"/>
              </w:rPr>
            </w:pPr>
            <w:ins w:id="168" w:author="samsung" w:date="2020-04-08T11:33: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7899C0AF" w14:textId="77777777" w:rsidR="000B2D09" w:rsidRPr="00CA1495" w:rsidRDefault="000B2D09" w:rsidP="00587565">
            <w:pPr>
              <w:keepNext/>
              <w:keepLines/>
              <w:spacing w:after="0"/>
              <w:jc w:val="center"/>
              <w:rPr>
                <w:ins w:id="169" w:author="samsung" w:date="2020-04-08T11:33:00Z"/>
                <w:rFonts w:ascii="Arial" w:hAnsi="Arial" w:cs="Arial"/>
                <w:b/>
                <w:sz w:val="18"/>
              </w:rPr>
            </w:pPr>
            <w:ins w:id="170" w:author="samsung" w:date="2020-04-08T11:33: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3D81FFB2" w14:textId="77777777" w:rsidR="000B2D09" w:rsidRPr="00CA1495" w:rsidRDefault="000B2D09" w:rsidP="00587565">
            <w:pPr>
              <w:keepNext/>
              <w:keepLines/>
              <w:spacing w:after="0"/>
              <w:jc w:val="center"/>
              <w:rPr>
                <w:ins w:id="171" w:author="samsung" w:date="2020-04-08T11:33:00Z"/>
                <w:rFonts w:ascii="Arial" w:hAnsi="Arial" w:cs="Arial"/>
                <w:b/>
                <w:sz w:val="18"/>
              </w:rPr>
            </w:pPr>
            <w:ins w:id="172" w:author="samsung" w:date="2020-04-08T11:33: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3F3B2EE6" w14:textId="77777777" w:rsidR="000B2D09" w:rsidRPr="00CA1495" w:rsidRDefault="000B2D09" w:rsidP="00587565">
            <w:pPr>
              <w:keepNext/>
              <w:keepLines/>
              <w:spacing w:after="0"/>
              <w:jc w:val="center"/>
              <w:rPr>
                <w:ins w:id="173" w:author="samsung" w:date="2020-04-08T11:33:00Z"/>
                <w:rFonts w:ascii="Arial" w:hAnsi="Arial" w:cs="Arial"/>
                <w:b/>
                <w:sz w:val="18"/>
              </w:rPr>
            </w:pPr>
            <w:ins w:id="174" w:author="samsung" w:date="2020-04-08T11:33: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5C830239" w14:textId="77777777" w:rsidR="000B2D09" w:rsidRPr="00CA1495" w:rsidRDefault="000B2D09" w:rsidP="00587565">
            <w:pPr>
              <w:keepNext/>
              <w:keepLines/>
              <w:spacing w:after="0"/>
              <w:jc w:val="center"/>
              <w:rPr>
                <w:ins w:id="175" w:author="samsung" w:date="2020-04-08T11:33:00Z"/>
                <w:rFonts w:ascii="Arial" w:hAnsi="Arial" w:cs="Arial"/>
                <w:b/>
                <w:sz w:val="18"/>
              </w:rPr>
            </w:pPr>
            <w:ins w:id="176" w:author="samsung" w:date="2020-04-08T11:33: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28F9284A" w14:textId="77777777" w:rsidR="000B2D09" w:rsidRPr="00CA1495" w:rsidRDefault="000B2D09" w:rsidP="00587565">
            <w:pPr>
              <w:keepNext/>
              <w:keepLines/>
              <w:spacing w:after="0"/>
              <w:jc w:val="center"/>
              <w:rPr>
                <w:ins w:id="177" w:author="samsung" w:date="2020-04-08T11:33:00Z"/>
                <w:rFonts w:ascii="Arial" w:hAnsi="Arial" w:cs="Arial"/>
                <w:b/>
                <w:sz w:val="18"/>
              </w:rPr>
            </w:pPr>
            <w:ins w:id="178" w:author="samsung" w:date="2020-04-08T11:33:00Z">
              <w:r w:rsidRPr="00CA1495">
                <w:rPr>
                  <w:rFonts w:ascii="Arial" w:hAnsi="Arial" w:cs="Arial"/>
                  <w:b/>
                  <w:sz w:val="18"/>
                </w:rPr>
                <w:t>Duplex mode</w:t>
              </w:r>
            </w:ins>
          </w:p>
        </w:tc>
        <w:tc>
          <w:tcPr>
            <w:tcW w:w="1143" w:type="dxa"/>
            <w:vMerge/>
            <w:tcBorders>
              <w:bottom w:val="single" w:sz="4" w:space="0" w:color="auto"/>
            </w:tcBorders>
          </w:tcPr>
          <w:p w14:paraId="798B61B7" w14:textId="77777777" w:rsidR="000B2D09" w:rsidRPr="00CA1495" w:rsidRDefault="000B2D09" w:rsidP="00587565">
            <w:pPr>
              <w:keepNext/>
              <w:keepLines/>
              <w:spacing w:after="0"/>
              <w:jc w:val="center"/>
              <w:rPr>
                <w:ins w:id="179" w:author="samsung" w:date="2020-04-08T11:33:00Z"/>
                <w:rFonts w:ascii="Arial" w:hAnsi="Arial" w:cs="Arial"/>
                <w:b/>
                <w:sz w:val="18"/>
              </w:rPr>
            </w:pPr>
          </w:p>
        </w:tc>
      </w:tr>
      <w:tr w:rsidR="000B2D09" w:rsidRPr="00CA1495" w14:paraId="3B84EEE8" w14:textId="77777777" w:rsidTr="00587565">
        <w:trPr>
          <w:trHeight w:val="20"/>
          <w:jc w:val="center"/>
          <w:ins w:id="180" w:author="samsung" w:date="2020-04-08T11:33:00Z"/>
        </w:trPr>
        <w:tc>
          <w:tcPr>
            <w:tcW w:w="2233" w:type="dxa"/>
            <w:vMerge w:val="restart"/>
            <w:shd w:val="clear" w:color="auto" w:fill="auto"/>
            <w:vAlign w:val="center"/>
            <w:hideMark/>
          </w:tcPr>
          <w:p w14:paraId="2D0CEEC5" w14:textId="77777777" w:rsidR="000B2D09" w:rsidRPr="00493584" w:rsidRDefault="000B2D09" w:rsidP="00587565">
            <w:pPr>
              <w:keepNext/>
              <w:keepLines/>
              <w:spacing w:after="0"/>
              <w:jc w:val="center"/>
              <w:rPr>
                <w:ins w:id="181" w:author="samsung" w:date="2020-04-08T11:33:00Z"/>
                <w:rFonts w:ascii="Arial" w:eastAsiaTheme="minorEastAsia" w:hAnsi="Arial" w:cs="Arial"/>
                <w:kern w:val="2"/>
                <w:sz w:val="18"/>
                <w:szCs w:val="24"/>
                <w:lang w:val="en-US" w:eastAsia="zh-CN"/>
              </w:rPr>
            </w:pPr>
            <w:ins w:id="182" w:author="samsung" w:date="2020-04-08T11:33:00Z">
              <w:r>
                <w:rPr>
                  <w:rFonts w:ascii="Arial" w:eastAsia="Malgun Gothic" w:hAnsi="Arial" w:cs="Arial"/>
                  <w:kern w:val="2"/>
                  <w:sz w:val="18"/>
                  <w:szCs w:val="24"/>
                  <w:lang w:val="en-US" w:eastAsia="ko-KR"/>
                </w:rPr>
                <w:t>DC_2A-48A_n66A</w:t>
              </w:r>
            </w:ins>
          </w:p>
        </w:tc>
        <w:tc>
          <w:tcPr>
            <w:tcW w:w="849" w:type="dxa"/>
            <w:shd w:val="clear" w:color="auto" w:fill="auto"/>
            <w:vAlign w:val="center"/>
          </w:tcPr>
          <w:p w14:paraId="6430D0E8" w14:textId="77777777" w:rsidR="000B2D09" w:rsidRPr="007B1EBB" w:rsidRDefault="000B2D09" w:rsidP="00587565">
            <w:pPr>
              <w:keepNext/>
              <w:keepLines/>
              <w:spacing w:after="0"/>
              <w:jc w:val="center"/>
              <w:rPr>
                <w:ins w:id="183" w:author="samsung" w:date="2020-04-08T11:33:00Z"/>
                <w:rFonts w:ascii="Arial" w:hAnsi="Arial" w:cs="Arial"/>
                <w:kern w:val="2"/>
                <w:sz w:val="18"/>
                <w:szCs w:val="24"/>
                <w:lang w:val="en-US" w:eastAsia="zh-CN"/>
              </w:rPr>
            </w:pPr>
            <w:ins w:id="184" w:author="samsung" w:date="2020-04-08T11:33:00Z">
              <w:r w:rsidRPr="007B1EBB">
                <w:rPr>
                  <w:rFonts w:ascii="Arial" w:hAnsi="Arial" w:cs="Arial" w:hint="eastAsia"/>
                  <w:kern w:val="2"/>
                  <w:sz w:val="18"/>
                  <w:szCs w:val="24"/>
                  <w:lang w:val="en-US" w:eastAsia="zh-CN"/>
                </w:rPr>
                <w:t>2</w:t>
              </w:r>
            </w:ins>
          </w:p>
        </w:tc>
        <w:tc>
          <w:tcPr>
            <w:tcW w:w="960" w:type="dxa"/>
            <w:shd w:val="clear" w:color="auto" w:fill="auto"/>
            <w:noWrap/>
            <w:vAlign w:val="center"/>
          </w:tcPr>
          <w:p w14:paraId="3FCB5037" w14:textId="77777777" w:rsidR="000B2D09" w:rsidRPr="00F04A07" w:rsidRDefault="000B2D09" w:rsidP="00587565">
            <w:pPr>
              <w:keepNext/>
              <w:keepLines/>
              <w:spacing w:after="0"/>
              <w:jc w:val="center"/>
              <w:rPr>
                <w:ins w:id="185" w:author="samsung" w:date="2020-04-08T11:33:00Z"/>
                <w:rFonts w:ascii="Arial" w:eastAsiaTheme="minorEastAsia" w:hAnsi="Arial" w:cs="Arial"/>
                <w:kern w:val="2"/>
                <w:sz w:val="18"/>
                <w:szCs w:val="24"/>
                <w:lang w:val="en-US" w:eastAsia="zh-CN"/>
              </w:rPr>
            </w:pPr>
            <w:ins w:id="186" w:author="samsung" w:date="2020-04-08T11:33:00Z">
              <w:r>
                <w:rPr>
                  <w:rFonts w:ascii="Arial" w:eastAsiaTheme="minorEastAsia" w:hAnsi="Arial" w:cs="Arial" w:hint="eastAsia"/>
                  <w:kern w:val="2"/>
                  <w:sz w:val="18"/>
                  <w:szCs w:val="24"/>
                  <w:lang w:val="en-US" w:eastAsia="zh-CN"/>
                </w:rPr>
                <w:t>1880</w:t>
              </w:r>
            </w:ins>
          </w:p>
        </w:tc>
        <w:tc>
          <w:tcPr>
            <w:tcW w:w="960" w:type="dxa"/>
            <w:shd w:val="clear" w:color="auto" w:fill="auto"/>
            <w:noWrap/>
            <w:vAlign w:val="center"/>
          </w:tcPr>
          <w:p w14:paraId="75D11216" w14:textId="77777777" w:rsidR="000B2D09" w:rsidRPr="00D178B0" w:rsidRDefault="000B2D09" w:rsidP="00587565">
            <w:pPr>
              <w:keepNext/>
              <w:keepLines/>
              <w:spacing w:after="0"/>
              <w:jc w:val="center"/>
              <w:rPr>
                <w:ins w:id="187" w:author="samsung" w:date="2020-04-08T11:33:00Z"/>
                <w:rFonts w:ascii="Arial" w:eastAsia="Malgun Gothic" w:hAnsi="Arial" w:cs="Arial"/>
                <w:kern w:val="2"/>
                <w:sz w:val="18"/>
                <w:szCs w:val="24"/>
                <w:lang w:val="en-US" w:eastAsia="ko-KR"/>
              </w:rPr>
            </w:pPr>
            <w:ins w:id="188" w:author="samsung" w:date="2020-04-08T11:33:00Z">
              <w:r w:rsidRPr="002B68A9">
                <w:rPr>
                  <w:rFonts w:ascii="Arial" w:eastAsia="Malgun Gothic" w:hAnsi="Arial" w:cs="Arial"/>
                  <w:kern w:val="2"/>
                  <w:sz w:val="18"/>
                  <w:szCs w:val="24"/>
                  <w:lang w:val="en-US" w:eastAsia="ko-KR"/>
                </w:rPr>
                <w:t>5</w:t>
              </w:r>
            </w:ins>
          </w:p>
        </w:tc>
        <w:tc>
          <w:tcPr>
            <w:tcW w:w="960" w:type="dxa"/>
            <w:shd w:val="clear" w:color="auto" w:fill="auto"/>
            <w:noWrap/>
            <w:vAlign w:val="center"/>
          </w:tcPr>
          <w:p w14:paraId="70AFDA76" w14:textId="77777777" w:rsidR="000B2D09" w:rsidRPr="00D178B0" w:rsidRDefault="000B2D09" w:rsidP="00587565">
            <w:pPr>
              <w:keepNext/>
              <w:keepLines/>
              <w:spacing w:after="0"/>
              <w:jc w:val="center"/>
              <w:rPr>
                <w:ins w:id="189" w:author="samsung" w:date="2020-04-08T11:33:00Z"/>
                <w:rFonts w:ascii="Arial" w:eastAsia="Malgun Gothic" w:hAnsi="Arial" w:cs="Arial"/>
                <w:kern w:val="2"/>
                <w:sz w:val="18"/>
                <w:szCs w:val="24"/>
                <w:lang w:val="en-US" w:eastAsia="ko-KR"/>
              </w:rPr>
            </w:pPr>
            <w:ins w:id="190" w:author="samsung" w:date="2020-04-08T11:33:00Z">
              <w:r w:rsidRPr="002B68A9">
                <w:rPr>
                  <w:rFonts w:ascii="Arial" w:eastAsia="Malgun Gothic" w:hAnsi="Arial" w:cs="Arial"/>
                  <w:kern w:val="2"/>
                  <w:sz w:val="18"/>
                  <w:szCs w:val="24"/>
                  <w:lang w:val="en-US" w:eastAsia="ko-KR"/>
                </w:rPr>
                <w:t>25</w:t>
              </w:r>
            </w:ins>
          </w:p>
        </w:tc>
        <w:tc>
          <w:tcPr>
            <w:tcW w:w="960" w:type="dxa"/>
            <w:shd w:val="clear" w:color="auto" w:fill="auto"/>
            <w:noWrap/>
            <w:vAlign w:val="center"/>
          </w:tcPr>
          <w:p w14:paraId="255CE677" w14:textId="77777777" w:rsidR="000B2D09" w:rsidRPr="00507D9C" w:rsidRDefault="000B2D09" w:rsidP="00587565">
            <w:pPr>
              <w:keepNext/>
              <w:keepLines/>
              <w:spacing w:after="0"/>
              <w:jc w:val="center"/>
              <w:rPr>
                <w:ins w:id="191" w:author="samsung" w:date="2020-04-08T11:33:00Z"/>
                <w:rFonts w:ascii="Arial" w:hAnsi="Arial" w:cs="Arial"/>
                <w:kern w:val="2"/>
                <w:sz w:val="18"/>
                <w:szCs w:val="24"/>
                <w:lang w:val="en-US" w:eastAsia="zh-CN"/>
              </w:rPr>
            </w:pPr>
            <w:ins w:id="192" w:author="samsung" w:date="2020-04-08T11:33:00Z">
              <w:r>
                <w:rPr>
                  <w:rFonts w:ascii="Arial" w:hAnsi="Arial" w:cs="Arial" w:hint="eastAsia"/>
                  <w:kern w:val="2"/>
                  <w:sz w:val="18"/>
                  <w:szCs w:val="24"/>
                  <w:lang w:val="en-US" w:eastAsia="zh-CN"/>
                </w:rPr>
                <w:t>1960</w:t>
              </w:r>
            </w:ins>
          </w:p>
        </w:tc>
        <w:tc>
          <w:tcPr>
            <w:tcW w:w="960" w:type="dxa"/>
            <w:shd w:val="clear" w:color="auto" w:fill="auto"/>
            <w:vAlign w:val="center"/>
          </w:tcPr>
          <w:p w14:paraId="780237F9" w14:textId="77777777" w:rsidR="000B2D09" w:rsidRPr="00D178B0" w:rsidRDefault="000B2D09" w:rsidP="00587565">
            <w:pPr>
              <w:keepNext/>
              <w:keepLines/>
              <w:spacing w:after="0"/>
              <w:jc w:val="center"/>
              <w:rPr>
                <w:ins w:id="193" w:author="samsung" w:date="2020-04-08T11:33:00Z"/>
                <w:rFonts w:ascii="Arial" w:eastAsia="Malgun Gothic" w:hAnsi="Arial" w:cs="Arial"/>
                <w:kern w:val="2"/>
                <w:sz w:val="18"/>
                <w:szCs w:val="24"/>
                <w:lang w:val="en-US" w:eastAsia="ko-KR"/>
              </w:rPr>
            </w:pPr>
            <w:ins w:id="194" w:author="samsung" w:date="2020-04-08T11:33: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082A3602" w14:textId="77777777" w:rsidR="000B2D09" w:rsidRPr="00D178B0" w:rsidRDefault="000B2D09" w:rsidP="00587565">
            <w:pPr>
              <w:keepNext/>
              <w:keepLines/>
              <w:spacing w:after="0"/>
              <w:jc w:val="center"/>
              <w:rPr>
                <w:ins w:id="195" w:author="samsung" w:date="2020-04-08T11:33:00Z"/>
                <w:rFonts w:ascii="Arial" w:eastAsia="Malgun Gothic" w:hAnsi="Arial" w:cs="Arial"/>
                <w:kern w:val="2"/>
                <w:sz w:val="18"/>
                <w:szCs w:val="24"/>
                <w:lang w:val="en-US" w:eastAsia="ko-KR"/>
              </w:rPr>
            </w:pPr>
            <w:ins w:id="196" w:author="samsung" w:date="2020-04-08T11:33:00Z">
              <w:r w:rsidRPr="00D178B0">
                <w:rPr>
                  <w:rFonts w:ascii="Arial" w:eastAsia="Malgun Gothic" w:hAnsi="Arial" w:cs="Arial"/>
                  <w:kern w:val="2"/>
                  <w:sz w:val="18"/>
                  <w:szCs w:val="24"/>
                  <w:lang w:val="en-US" w:eastAsia="ko-KR"/>
                </w:rPr>
                <w:t>FDD</w:t>
              </w:r>
            </w:ins>
          </w:p>
        </w:tc>
        <w:tc>
          <w:tcPr>
            <w:tcW w:w="1143" w:type="dxa"/>
            <w:vAlign w:val="center"/>
          </w:tcPr>
          <w:p w14:paraId="5666A997" w14:textId="77777777" w:rsidR="000B2D09" w:rsidRPr="007B1EBB" w:rsidRDefault="000B2D09" w:rsidP="00587565">
            <w:pPr>
              <w:keepNext/>
              <w:keepLines/>
              <w:spacing w:after="0"/>
              <w:jc w:val="center"/>
              <w:rPr>
                <w:ins w:id="197" w:author="samsung" w:date="2020-04-08T11:33:00Z"/>
                <w:rFonts w:ascii="Arial" w:hAnsi="Arial" w:cs="Arial"/>
                <w:sz w:val="18"/>
                <w:lang w:eastAsia="zh-CN"/>
              </w:rPr>
            </w:pPr>
            <w:ins w:id="198" w:author="samsung" w:date="2020-04-08T11:33:00Z">
              <w:r w:rsidRPr="002B68A9">
                <w:rPr>
                  <w:rFonts w:ascii="Arial" w:eastAsia="Malgun Gothic" w:hAnsi="Arial" w:cs="Arial"/>
                  <w:kern w:val="2"/>
                  <w:sz w:val="18"/>
                  <w:szCs w:val="24"/>
                  <w:lang w:val="en-US" w:eastAsia="ko-KR"/>
                </w:rPr>
                <w:t>N/A</w:t>
              </w:r>
            </w:ins>
          </w:p>
        </w:tc>
      </w:tr>
      <w:tr w:rsidR="000B2D09" w:rsidRPr="00CA1495" w14:paraId="1DA0B7AF" w14:textId="77777777" w:rsidTr="00587565">
        <w:trPr>
          <w:trHeight w:val="20"/>
          <w:jc w:val="center"/>
          <w:ins w:id="199" w:author="samsung" w:date="2020-04-08T11:33:00Z"/>
        </w:trPr>
        <w:tc>
          <w:tcPr>
            <w:tcW w:w="2233" w:type="dxa"/>
            <w:vMerge/>
            <w:shd w:val="clear" w:color="auto" w:fill="auto"/>
            <w:vAlign w:val="center"/>
            <w:hideMark/>
          </w:tcPr>
          <w:p w14:paraId="75CE0714" w14:textId="77777777" w:rsidR="000B2D09" w:rsidRPr="002B6468" w:rsidRDefault="000B2D09" w:rsidP="00587565">
            <w:pPr>
              <w:keepNext/>
              <w:keepLines/>
              <w:spacing w:after="0"/>
              <w:jc w:val="center"/>
              <w:rPr>
                <w:ins w:id="200" w:author="samsung" w:date="2020-04-08T11:33:00Z"/>
                <w:rFonts w:ascii="Arial" w:eastAsia="Malgun Gothic" w:hAnsi="Arial" w:cs="Arial"/>
                <w:kern w:val="2"/>
                <w:sz w:val="18"/>
                <w:szCs w:val="24"/>
                <w:lang w:val="en-US" w:eastAsia="ko-KR"/>
              </w:rPr>
            </w:pPr>
          </w:p>
        </w:tc>
        <w:tc>
          <w:tcPr>
            <w:tcW w:w="849" w:type="dxa"/>
            <w:shd w:val="clear" w:color="auto" w:fill="auto"/>
            <w:vAlign w:val="center"/>
          </w:tcPr>
          <w:p w14:paraId="7BF2916F" w14:textId="77777777" w:rsidR="000B2D09" w:rsidRPr="00493584" w:rsidRDefault="000B2D09" w:rsidP="00587565">
            <w:pPr>
              <w:keepNext/>
              <w:keepLines/>
              <w:spacing w:after="0"/>
              <w:jc w:val="center"/>
              <w:rPr>
                <w:ins w:id="201" w:author="samsung" w:date="2020-04-08T11:33:00Z"/>
                <w:rFonts w:ascii="Arial" w:eastAsiaTheme="minorEastAsia" w:hAnsi="Arial" w:cs="Arial"/>
                <w:kern w:val="2"/>
                <w:sz w:val="18"/>
                <w:szCs w:val="24"/>
                <w:lang w:val="en-US" w:eastAsia="zh-CN"/>
              </w:rPr>
            </w:pPr>
            <w:ins w:id="202" w:author="samsung" w:date="2020-04-08T11:33:00Z">
              <w:r>
                <w:rPr>
                  <w:rFonts w:ascii="Arial" w:eastAsiaTheme="minorEastAsia" w:hAnsi="Arial" w:cs="Arial" w:hint="eastAsia"/>
                  <w:kern w:val="2"/>
                  <w:sz w:val="18"/>
                  <w:szCs w:val="24"/>
                  <w:lang w:val="en-US" w:eastAsia="zh-CN"/>
                </w:rPr>
                <w:t>48</w:t>
              </w:r>
            </w:ins>
          </w:p>
        </w:tc>
        <w:tc>
          <w:tcPr>
            <w:tcW w:w="960" w:type="dxa"/>
            <w:shd w:val="clear" w:color="auto" w:fill="auto"/>
            <w:noWrap/>
            <w:vAlign w:val="center"/>
          </w:tcPr>
          <w:p w14:paraId="23C2433E" w14:textId="77777777" w:rsidR="000B2D09" w:rsidRPr="003178B3" w:rsidRDefault="000B2D09" w:rsidP="00587565">
            <w:pPr>
              <w:keepNext/>
              <w:keepLines/>
              <w:spacing w:after="0"/>
              <w:jc w:val="center"/>
              <w:rPr>
                <w:ins w:id="203" w:author="samsung" w:date="2020-04-08T11:33:00Z"/>
                <w:rFonts w:ascii="Arial" w:eastAsiaTheme="minorEastAsia" w:hAnsi="Arial" w:cs="Arial"/>
                <w:kern w:val="2"/>
                <w:sz w:val="18"/>
                <w:szCs w:val="24"/>
                <w:lang w:val="en-US" w:eastAsia="zh-CN"/>
              </w:rPr>
            </w:pPr>
            <w:ins w:id="204" w:author="samsung" w:date="2020-04-08T11:33:00Z">
              <w:r>
                <w:rPr>
                  <w:rFonts w:ascii="Arial" w:eastAsiaTheme="minorEastAsia" w:hAnsi="Arial" w:cs="Arial" w:hint="eastAsia"/>
                  <w:kern w:val="2"/>
                  <w:sz w:val="18"/>
                  <w:szCs w:val="24"/>
                  <w:lang w:val="en-US" w:eastAsia="zh-CN"/>
                </w:rPr>
                <w:t>3620</w:t>
              </w:r>
            </w:ins>
          </w:p>
        </w:tc>
        <w:tc>
          <w:tcPr>
            <w:tcW w:w="960" w:type="dxa"/>
            <w:shd w:val="clear" w:color="auto" w:fill="auto"/>
            <w:noWrap/>
            <w:vAlign w:val="center"/>
          </w:tcPr>
          <w:p w14:paraId="6E9A54FF" w14:textId="77777777" w:rsidR="000B2D09" w:rsidRPr="00F04A07" w:rsidRDefault="000B2D09" w:rsidP="00587565">
            <w:pPr>
              <w:keepNext/>
              <w:keepLines/>
              <w:spacing w:after="0"/>
              <w:jc w:val="center"/>
              <w:rPr>
                <w:ins w:id="205" w:author="samsung" w:date="2020-04-08T11:33:00Z"/>
                <w:rFonts w:ascii="Arial" w:eastAsiaTheme="minorEastAsia" w:hAnsi="Arial" w:cs="Arial"/>
                <w:kern w:val="2"/>
                <w:sz w:val="18"/>
                <w:szCs w:val="24"/>
                <w:lang w:val="en-US" w:eastAsia="zh-CN"/>
              </w:rPr>
            </w:pPr>
            <w:ins w:id="206" w:author="samsung" w:date="2020-04-08T11:33:00Z">
              <w:r>
                <w:rPr>
                  <w:rFonts w:ascii="Arial" w:eastAsiaTheme="minorEastAsia" w:hAnsi="Arial" w:cs="Arial" w:hint="eastAsia"/>
                  <w:kern w:val="2"/>
                  <w:sz w:val="18"/>
                  <w:szCs w:val="24"/>
                  <w:lang w:val="en-US" w:eastAsia="zh-CN"/>
                </w:rPr>
                <w:t>10</w:t>
              </w:r>
            </w:ins>
          </w:p>
        </w:tc>
        <w:tc>
          <w:tcPr>
            <w:tcW w:w="960" w:type="dxa"/>
            <w:shd w:val="clear" w:color="auto" w:fill="auto"/>
            <w:noWrap/>
            <w:vAlign w:val="center"/>
          </w:tcPr>
          <w:p w14:paraId="31BBB2AC" w14:textId="77777777" w:rsidR="000B2D09" w:rsidRPr="00F04A07" w:rsidRDefault="000B2D09" w:rsidP="00587565">
            <w:pPr>
              <w:keepNext/>
              <w:keepLines/>
              <w:spacing w:after="0"/>
              <w:jc w:val="center"/>
              <w:rPr>
                <w:ins w:id="207" w:author="samsung" w:date="2020-04-08T11:33:00Z"/>
                <w:rFonts w:ascii="Arial" w:eastAsiaTheme="minorEastAsia" w:hAnsi="Arial" w:cs="Arial"/>
                <w:kern w:val="2"/>
                <w:sz w:val="18"/>
                <w:szCs w:val="24"/>
                <w:lang w:val="en-US" w:eastAsia="zh-CN"/>
              </w:rPr>
            </w:pPr>
            <w:ins w:id="208" w:author="samsung" w:date="2020-04-08T11:33:00Z">
              <w:r>
                <w:rPr>
                  <w:rFonts w:ascii="Arial" w:eastAsiaTheme="minorEastAsia" w:hAnsi="Arial" w:cs="Arial" w:hint="eastAsia"/>
                  <w:kern w:val="2"/>
                  <w:sz w:val="18"/>
                  <w:szCs w:val="24"/>
                  <w:lang w:val="en-US" w:eastAsia="zh-CN"/>
                </w:rPr>
                <w:t>50</w:t>
              </w:r>
            </w:ins>
          </w:p>
        </w:tc>
        <w:tc>
          <w:tcPr>
            <w:tcW w:w="960" w:type="dxa"/>
            <w:shd w:val="clear" w:color="auto" w:fill="auto"/>
            <w:noWrap/>
            <w:vAlign w:val="center"/>
          </w:tcPr>
          <w:p w14:paraId="08C24A07" w14:textId="77777777" w:rsidR="000B2D09" w:rsidRPr="003178B3" w:rsidRDefault="000B2D09" w:rsidP="00587565">
            <w:pPr>
              <w:keepNext/>
              <w:keepLines/>
              <w:spacing w:after="0"/>
              <w:jc w:val="center"/>
              <w:rPr>
                <w:ins w:id="209" w:author="samsung" w:date="2020-04-08T11:33:00Z"/>
                <w:rFonts w:ascii="Arial" w:eastAsiaTheme="minorEastAsia" w:hAnsi="Arial" w:cs="Arial"/>
                <w:kern w:val="2"/>
                <w:sz w:val="18"/>
                <w:szCs w:val="24"/>
                <w:lang w:val="en-US" w:eastAsia="zh-CN"/>
              </w:rPr>
            </w:pPr>
            <w:ins w:id="210" w:author="samsung" w:date="2020-04-08T11:33:00Z">
              <w:r>
                <w:rPr>
                  <w:rFonts w:ascii="Arial" w:eastAsiaTheme="minorEastAsia" w:hAnsi="Arial" w:cs="Arial" w:hint="eastAsia"/>
                  <w:kern w:val="2"/>
                  <w:sz w:val="18"/>
                  <w:szCs w:val="24"/>
                  <w:lang w:val="en-US" w:eastAsia="zh-CN"/>
                </w:rPr>
                <w:t>3620</w:t>
              </w:r>
            </w:ins>
          </w:p>
        </w:tc>
        <w:tc>
          <w:tcPr>
            <w:tcW w:w="960" w:type="dxa"/>
            <w:shd w:val="clear" w:color="auto" w:fill="auto"/>
            <w:vAlign w:val="center"/>
          </w:tcPr>
          <w:p w14:paraId="209EA458" w14:textId="77777777" w:rsidR="000B2D09" w:rsidRPr="00742443" w:rsidRDefault="000B2D09" w:rsidP="00587565">
            <w:pPr>
              <w:keepNext/>
              <w:keepLines/>
              <w:spacing w:after="0"/>
              <w:jc w:val="center"/>
              <w:rPr>
                <w:ins w:id="211" w:author="samsung" w:date="2020-04-08T11:33:00Z"/>
                <w:rFonts w:ascii="Arial" w:eastAsiaTheme="minorEastAsia" w:hAnsi="Arial" w:cs="Arial"/>
                <w:kern w:val="2"/>
                <w:sz w:val="18"/>
                <w:szCs w:val="24"/>
                <w:lang w:val="en-US" w:eastAsia="zh-CN"/>
              </w:rPr>
            </w:pPr>
            <w:ins w:id="212" w:author="samsung" w:date="2020-04-08T11:33:00Z">
              <w:r>
                <w:rPr>
                  <w:rFonts w:ascii="Arial" w:eastAsiaTheme="minorEastAsia" w:hAnsi="Arial" w:cs="Arial" w:hint="eastAsia"/>
                  <w:kern w:val="2"/>
                  <w:sz w:val="18"/>
                  <w:szCs w:val="24"/>
                  <w:lang w:val="en-US" w:eastAsia="zh-CN"/>
                </w:rPr>
                <w:t>29.4</w:t>
              </w:r>
            </w:ins>
          </w:p>
        </w:tc>
        <w:tc>
          <w:tcPr>
            <w:tcW w:w="832" w:type="dxa"/>
            <w:shd w:val="clear" w:color="auto" w:fill="auto"/>
            <w:vAlign w:val="center"/>
            <w:hideMark/>
          </w:tcPr>
          <w:p w14:paraId="0113877C" w14:textId="77777777" w:rsidR="000B2D09" w:rsidRPr="00D178B0" w:rsidRDefault="000B2D09" w:rsidP="00587565">
            <w:pPr>
              <w:keepNext/>
              <w:keepLines/>
              <w:spacing w:after="0"/>
              <w:jc w:val="center"/>
              <w:rPr>
                <w:ins w:id="213" w:author="samsung" w:date="2020-04-08T11:33:00Z"/>
                <w:rFonts w:ascii="Arial" w:eastAsia="Malgun Gothic" w:hAnsi="Arial" w:cs="Arial"/>
                <w:kern w:val="2"/>
                <w:sz w:val="18"/>
                <w:szCs w:val="24"/>
                <w:lang w:val="en-US" w:eastAsia="ko-KR"/>
              </w:rPr>
            </w:pPr>
            <w:ins w:id="214" w:author="samsung" w:date="2020-04-08T11:33:00Z">
              <w:r w:rsidRPr="00D178B0">
                <w:rPr>
                  <w:rFonts w:ascii="Arial" w:eastAsia="Malgun Gothic" w:hAnsi="Arial" w:cs="Arial" w:hint="eastAsia"/>
                  <w:kern w:val="2"/>
                  <w:sz w:val="18"/>
                  <w:szCs w:val="24"/>
                  <w:lang w:val="en-US" w:eastAsia="ko-KR"/>
                </w:rPr>
                <w:t>FDD</w:t>
              </w:r>
            </w:ins>
          </w:p>
        </w:tc>
        <w:tc>
          <w:tcPr>
            <w:tcW w:w="1143" w:type="dxa"/>
            <w:vAlign w:val="center"/>
          </w:tcPr>
          <w:p w14:paraId="65414669" w14:textId="77777777" w:rsidR="000B2D09" w:rsidRPr="002B68A9" w:rsidRDefault="000B2D09" w:rsidP="00587565">
            <w:pPr>
              <w:keepNext/>
              <w:keepLines/>
              <w:widowControl w:val="0"/>
              <w:spacing w:after="0"/>
              <w:jc w:val="center"/>
              <w:rPr>
                <w:ins w:id="215" w:author="samsung" w:date="2020-04-08T11:33:00Z"/>
                <w:rFonts w:ascii="Arial" w:hAnsi="Arial" w:cs="Arial"/>
                <w:kern w:val="2"/>
                <w:sz w:val="18"/>
                <w:szCs w:val="24"/>
                <w:lang w:val="en-US" w:eastAsia="zh-CN"/>
              </w:rPr>
            </w:pPr>
            <w:ins w:id="216" w:author="samsung" w:date="2020-04-08T11:33: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143703FD" w14:textId="77777777" w:rsidR="000B2D09" w:rsidRPr="005124FB" w:rsidRDefault="000B2D09" w:rsidP="00587565">
            <w:pPr>
              <w:keepNext/>
              <w:keepLines/>
              <w:spacing w:after="0"/>
              <w:jc w:val="center"/>
              <w:rPr>
                <w:ins w:id="217" w:author="samsung" w:date="2020-04-08T11:33:00Z"/>
                <w:rFonts w:ascii="Arial" w:hAnsi="Arial" w:cs="Arial"/>
                <w:sz w:val="18"/>
                <w:lang w:eastAsia="ja-JP"/>
              </w:rPr>
            </w:pPr>
            <w:ins w:id="218" w:author="samsung" w:date="2020-04-08T11:33:00Z">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B2</w:t>
              </w:r>
              <w:r>
                <w:rPr>
                  <w:rFonts w:ascii="Arial" w:eastAsiaTheme="minorEastAsia" w:hAnsi="Arial" w:cs="Arial" w:hint="eastAsia"/>
                  <w:kern w:val="2"/>
                  <w:sz w:val="18"/>
                  <w:szCs w:val="24"/>
                  <w:lang w:val="en-US" w:eastAsia="zh-CN"/>
                </w:rPr>
                <w:t>+</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n</w:t>
              </w:r>
              <w:r>
                <w:rPr>
                  <w:rFonts w:ascii="Arial" w:hAnsi="Arial" w:cs="Arial" w:hint="eastAsia"/>
                  <w:kern w:val="2"/>
                  <w:sz w:val="18"/>
                  <w:szCs w:val="24"/>
                  <w:vertAlign w:val="subscript"/>
                  <w:lang w:val="en-US" w:eastAsia="zh-CN"/>
                </w:rPr>
                <w:t>66</w:t>
              </w:r>
              <w:r w:rsidRPr="002B68A9">
                <w:rPr>
                  <w:rFonts w:ascii="Arial" w:eastAsia="Malgun Gothic" w:hAnsi="Arial" w:cs="Arial"/>
                  <w:kern w:val="2"/>
                  <w:sz w:val="18"/>
                  <w:szCs w:val="24"/>
                  <w:lang w:val="en-US" w:eastAsia="ko-KR"/>
                </w:rPr>
                <w:t>|</w:t>
              </w:r>
            </w:ins>
          </w:p>
        </w:tc>
      </w:tr>
      <w:tr w:rsidR="000B2D09" w:rsidRPr="00CA1495" w14:paraId="2EAEDCEB" w14:textId="77777777" w:rsidTr="00587565">
        <w:trPr>
          <w:trHeight w:val="20"/>
          <w:jc w:val="center"/>
          <w:ins w:id="219" w:author="samsung" w:date="2020-04-08T11:33:00Z"/>
        </w:trPr>
        <w:tc>
          <w:tcPr>
            <w:tcW w:w="2233" w:type="dxa"/>
            <w:vMerge/>
            <w:shd w:val="clear" w:color="auto" w:fill="auto"/>
            <w:vAlign w:val="center"/>
            <w:hideMark/>
          </w:tcPr>
          <w:p w14:paraId="39B385F2" w14:textId="77777777" w:rsidR="000B2D09" w:rsidRPr="002B6468" w:rsidRDefault="000B2D09" w:rsidP="00587565">
            <w:pPr>
              <w:keepNext/>
              <w:keepLines/>
              <w:spacing w:after="0"/>
              <w:jc w:val="center"/>
              <w:rPr>
                <w:ins w:id="220" w:author="samsung" w:date="2020-04-08T11:33:00Z"/>
                <w:rFonts w:ascii="Arial" w:eastAsia="Malgun Gothic" w:hAnsi="Arial" w:cs="Arial"/>
                <w:kern w:val="2"/>
                <w:sz w:val="18"/>
                <w:szCs w:val="24"/>
                <w:lang w:val="en-US" w:eastAsia="ko-KR"/>
              </w:rPr>
            </w:pPr>
          </w:p>
        </w:tc>
        <w:tc>
          <w:tcPr>
            <w:tcW w:w="849" w:type="dxa"/>
            <w:shd w:val="clear" w:color="auto" w:fill="auto"/>
            <w:vAlign w:val="center"/>
          </w:tcPr>
          <w:p w14:paraId="372678CB" w14:textId="77777777" w:rsidR="000B2D09" w:rsidRPr="00493584" w:rsidRDefault="000B2D09" w:rsidP="00587565">
            <w:pPr>
              <w:keepNext/>
              <w:keepLines/>
              <w:spacing w:after="0"/>
              <w:jc w:val="center"/>
              <w:rPr>
                <w:ins w:id="221" w:author="samsung" w:date="2020-04-08T11:33:00Z"/>
                <w:rFonts w:ascii="Arial" w:eastAsiaTheme="minorEastAsia" w:hAnsi="Arial" w:cs="Arial"/>
                <w:kern w:val="2"/>
                <w:sz w:val="18"/>
                <w:szCs w:val="24"/>
                <w:lang w:val="en-US" w:eastAsia="zh-CN"/>
              </w:rPr>
            </w:pPr>
            <w:ins w:id="222" w:author="samsung" w:date="2020-04-08T11:33:00Z">
              <w:r>
                <w:rPr>
                  <w:rFonts w:ascii="Arial" w:eastAsiaTheme="minorEastAsia" w:hAnsi="Arial" w:cs="Arial" w:hint="eastAsia"/>
                  <w:kern w:val="2"/>
                  <w:sz w:val="18"/>
                  <w:szCs w:val="24"/>
                  <w:lang w:val="en-US" w:eastAsia="zh-CN"/>
                </w:rPr>
                <w:t>n66</w:t>
              </w:r>
            </w:ins>
          </w:p>
        </w:tc>
        <w:tc>
          <w:tcPr>
            <w:tcW w:w="960" w:type="dxa"/>
            <w:shd w:val="clear" w:color="auto" w:fill="auto"/>
            <w:noWrap/>
            <w:vAlign w:val="center"/>
          </w:tcPr>
          <w:p w14:paraId="59F4E274" w14:textId="77777777" w:rsidR="000B2D09" w:rsidRPr="00D178B0" w:rsidRDefault="000B2D09" w:rsidP="00587565">
            <w:pPr>
              <w:keepNext/>
              <w:keepLines/>
              <w:spacing w:after="0"/>
              <w:jc w:val="center"/>
              <w:rPr>
                <w:ins w:id="223" w:author="samsung" w:date="2020-04-08T11:33:00Z"/>
                <w:rFonts w:ascii="Arial" w:eastAsia="Malgun Gothic" w:hAnsi="Arial" w:cs="Arial"/>
                <w:kern w:val="2"/>
                <w:sz w:val="18"/>
                <w:szCs w:val="24"/>
                <w:lang w:val="en-US" w:eastAsia="ko-KR"/>
              </w:rPr>
            </w:pPr>
            <w:ins w:id="224" w:author="samsung" w:date="2020-04-08T11:33:00Z">
              <w:r>
                <w:rPr>
                  <w:rFonts w:ascii="Arial" w:eastAsia="Malgun Gothic" w:hAnsi="Arial" w:cs="Arial" w:hint="eastAsia"/>
                  <w:kern w:val="2"/>
                  <w:sz w:val="18"/>
                  <w:szCs w:val="24"/>
                  <w:lang w:val="en-US" w:eastAsia="ko-KR"/>
                </w:rPr>
                <w:t>17</w:t>
              </w:r>
              <w:r>
                <w:rPr>
                  <w:rFonts w:ascii="Arial" w:eastAsiaTheme="minorEastAsia" w:hAnsi="Arial" w:cs="Arial" w:hint="eastAsia"/>
                  <w:kern w:val="2"/>
                  <w:sz w:val="18"/>
                  <w:szCs w:val="24"/>
                  <w:lang w:val="en-US" w:eastAsia="zh-CN"/>
                </w:rPr>
                <w:t>40</w:t>
              </w:r>
            </w:ins>
          </w:p>
        </w:tc>
        <w:tc>
          <w:tcPr>
            <w:tcW w:w="960" w:type="dxa"/>
            <w:shd w:val="clear" w:color="auto" w:fill="auto"/>
            <w:noWrap/>
            <w:vAlign w:val="center"/>
          </w:tcPr>
          <w:p w14:paraId="22A06CC3" w14:textId="77777777" w:rsidR="000B2D09" w:rsidRPr="00742443" w:rsidRDefault="000B2D09" w:rsidP="00587565">
            <w:pPr>
              <w:keepNext/>
              <w:keepLines/>
              <w:spacing w:after="0"/>
              <w:jc w:val="center"/>
              <w:rPr>
                <w:ins w:id="225" w:author="samsung" w:date="2020-04-08T11:33:00Z"/>
                <w:rFonts w:ascii="Arial" w:eastAsiaTheme="minorEastAsia" w:hAnsi="Arial" w:cs="Arial"/>
                <w:kern w:val="2"/>
                <w:sz w:val="18"/>
                <w:szCs w:val="24"/>
                <w:lang w:val="en-US" w:eastAsia="zh-CN"/>
              </w:rPr>
            </w:pPr>
            <w:ins w:id="226" w:author="samsung" w:date="2020-04-08T11:33: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7F792889" w14:textId="77777777" w:rsidR="000B2D09" w:rsidRPr="00742443" w:rsidRDefault="000B2D09" w:rsidP="00587565">
            <w:pPr>
              <w:keepNext/>
              <w:keepLines/>
              <w:spacing w:after="0"/>
              <w:jc w:val="center"/>
              <w:rPr>
                <w:ins w:id="227" w:author="samsung" w:date="2020-04-08T11:33:00Z"/>
                <w:rFonts w:ascii="Arial" w:eastAsiaTheme="minorEastAsia" w:hAnsi="Arial" w:cs="Arial"/>
                <w:kern w:val="2"/>
                <w:sz w:val="18"/>
                <w:szCs w:val="24"/>
                <w:lang w:val="en-US" w:eastAsia="zh-CN"/>
              </w:rPr>
            </w:pPr>
            <w:ins w:id="228" w:author="samsung" w:date="2020-04-08T11:33: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66151CB5" w14:textId="77777777" w:rsidR="000B2D09" w:rsidRPr="00F04A07" w:rsidRDefault="000B2D09" w:rsidP="00587565">
            <w:pPr>
              <w:keepNext/>
              <w:keepLines/>
              <w:spacing w:after="0"/>
              <w:jc w:val="center"/>
              <w:rPr>
                <w:ins w:id="229" w:author="samsung" w:date="2020-04-08T11:33:00Z"/>
                <w:rFonts w:ascii="Arial" w:eastAsiaTheme="minorEastAsia" w:hAnsi="Arial" w:cs="Arial"/>
                <w:kern w:val="2"/>
                <w:sz w:val="18"/>
                <w:szCs w:val="24"/>
                <w:lang w:val="en-US" w:eastAsia="zh-CN"/>
              </w:rPr>
            </w:pPr>
            <w:ins w:id="230" w:author="samsung" w:date="2020-04-08T11:33:00Z">
              <w:r>
                <w:rPr>
                  <w:rFonts w:ascii="Arial" w:eastAsiaTheme="minorEastAsia" w:hAnsi="Arial" w:cs="Arial" w:hint="eastAsia"/>
                  <w:kern w:val="2"/>
                  <w:sz w:val="18"/>
                  <w:szCs w:val="24"/>
                  <w:lang w:val="en-US" w:eastAsia="zh-CN"/>
                </w:rPr>
                <w:t>2140</w:t>
              </w:r>
            </w:ins>
          </w:p>
        </w:tc>
        <w:tc>
          <w:tcPr>
            <w:tcW w:w="960" w:type="dxa"/>
            <w:shd w:val="clear" w:color="auto" w:fill="auto"/>
            <w:vAlign w:val="center"/>
          </w:tcPr>
          <w:p w14:paraId="52FB3F38" w14:textId="77777777" w:rsidR="000B2D09" w:rsidRPr="00742443" w:rsidRDefault="000B2D09" w:rsidP="00587565">
            <w:pPr>
              <w:keepNext/>
              <w:keepLines/>
              <w:spacing w:after="0"/>
              <w:jc w:val="center"/>
              <w:rPr>
                <w:ins w:id="231" w:author="samsung" w:date="2020-04-08T11:33:00Z"/>
                <w:rFonts w:ascii="Arial" w:eastAsiaTheme="minorEastAsia" w:hAnsi="Arial" w:cs="Arial"/>
                <w:kern w:val="2"/>
                <w:sz w:val="18"/>
                <w:szCs w:val="24"/>
                <w:lang w:val="en-US" w:eastAsia="zh-CN"/>
              </w:rPr>
            </w:pPr>
            <w:ins w:id="232" w:author="samsung" w:date="2020-04-08T11:33: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0BB51DAA" w14:textId="77777777" w:rsidR="000B2D09" w:rsidRPr="00D178B0" w:rsidRDefault="000B2D09" w:rsidP="00587565">
            <w:pPr>
              <w:keepNext/>
              <w:keepLines/>
              <w:spacing w:after="0"/>
              <w:jc w:val="center"/>
              <w:rPr>
                <w:ins w:id="233" w:author="samsung" w:date="2020-04-08T11:33:00Z"/>
                <w:rFonts w:ascii="Arial" w:eastAsia="Malgun Gothic" w:hAnsi="Arial" w:cs="Arial"/>
                <w:kern w:val="2"/>
                <w:sz w:val="18"/>
                <w:szCs w:val="24"/>
                <w:lang w:val="en-US" w:eastAsia="ko-KR"/>
              </w:rPr>
            </w:pPr>
            <w:ins w:id="234" w:author="samsung" w:date="2020-04-08T11:33:00Z">
              <w:r w:rsidRPr="00D178B0">
                <w:rPr>
                  <w:rFonts w:ascii="Arial" w:eastAsia="Malgun Gothic" w:hAnsi="Arial" w:cs="Arial"/>
                  <w:kern w:val="2"/>
                  <w:sz w:val="18"/>
                  <w:szCs w:val="24"/>
                  <w:lang w:val="en-US" w:eastAsia="ko-KR"/>
                </w:rPr>
                <w:t>TDD</w:t>
              </w:r>
            </w:ins>
          </w:p>
        </w:tc>
        <w:tc>
          <w:tcPr>
            <w:tcW w:w="1143" w:type="dxa"/>
            <w:vAlign w:val="center"/>
          </w:tcPr>
          <w:p w14:paraId="3E3FBFD3" w14:textId="77777777" w:rsidR="000B2D09" w:rsidRPr="002B68A9" w:rsidRDefault="000B2D09" w:rsidP="00587565">
            <w:pPr>
              <w:keepNext/>
              <w:keepLines/>
              <w:spacing w:after="0"/>
              <w:jc w:val="center"/>
              <w:rPr>
                <w:ins w:id="235" w:author="samsung" w:date="2020-04-08T11:33:00Z"/>
                <w:rFonts w:ascii="Arial" w:hAnsi="Arial" w:cs="Arial"/>
                <w:sz w:val="18"/>
                <w:lang w:eastAsia="ja-JP"/>
              </w:rPr>
            </w:pPr>
            <w:ins w:id="236" w:author="samsung" w:date="2020-04-08T11:33:00Z">
              <w:r w:rsidRPr="002B68A9">
                <w:rPr>
                  <w:rFonts w:ascii="Arial" w:eastAsia="Malgun Gothic" w:hAnsi="Arial" w:cs="Arial"/>
                  <w:kern w:val="2"/>
                  <w:sz w:val="18"/>
                  <w:szCs w:val="24"/>
                  <w:lang w:val="en-US" w:eastAsia="ko-KR"/>
                </w:rPr>
                <w:t>N/A</w:t>
              </w:r>
            </w:ins>
          </w:p>
        </w:tc>
      </w:tr>
      <w:tr w:rsidR="000B2D09" w:rsidRPr="005124FB" w14:paraId="4C707C83" w14:textId="77777777" w:rsidTr="00587565">
        <w:trPr>
          <w:trHeight w:val="20"/>
          <w:jc w:val="center"/>
          <w:ins w:id="237" w:author="samsung" w:date="2020-04-08T11:33:00Z"/>
        </w:trPr>
        <w:tc>
          <w:tcPr>
            <w:tcW w:w="2233" w:type="dxa"/>
            <w:vMerge w:val="restart"/>
            <w:shd w:val="clear" w:color="auto" w:fill="auto"/>
            <w:vAlign w:val="center"/>
            <w:hideMark/>
          </w:tcPr>
          <w:p w14:paraId="055DDFFE" w14:textId="77777777" w:rsidR="000B2D09" w:rsidRPr="00493584" w:rsidRDefault="000B2D09" w:rsidP="00587565">
            <w:pPr>
              <w:keepNext/>
              <w:keepLines/>
              <w:spacing w:after="0"/>
              <w:jc w:val="center"/>
              <w:rPr>
                <w:ins w:id="238" w:author="samsung" w:date="2020-04-08T11:33:00Z"/>
                <w:rFonts w:ascii="Arial" w:eastAsiaTheme="minorEastAsia" w:hAnsi="Arial" w:cs="Arial"/>
                <w:kern w:val="2"/>
                <w:sz w:val="18"/>
                <w:szCs w:val="24"/>
                <w:lang w:val="en-US" w:eastAsia="zh-CN"/>
              </w:rPr>
            </w:pPr>
            <w:ins w:id="239" w:author="samsung" w:date="2020-04-08T11:33:00Z">
              <w:r>
                <w:rPr>
                  <w:rFonts w:ascii="Arial" w:eastAsia="Malgun Gothic" w:hAnsi="Arial" w:cs="Arial"/>
                  <w:kern w:val="2"/>
                  <w:sz w:val="18"/>
                  <w:szCs w:val="24"/>
                  <w:lang w:val="en-US" w:eastAsia="ko-KR"/>
                </w:rPr>
                <w:t>DC_2A-48A_n66A</w:t>
              </w:r>
            </w:ins>
          </w:p>
        </w:tc>
        <w:tc>
          <w:tcPr>
            <w:tcW w:w="849" w:type="dxa"/>
            <w:shd w:val="clear" w:color="auto" w:fill="auto"/>
            <w:vAlign w:val="center"/>
          </w:tcPr>
          <w:p w14:paraId="7D66C4B9" w14:textId="77777777" w:rsidR="000B2D09" w:rsidRPr="00F67B82" w:rsidRDefault="000B2D09" w:rsidP="00587565">
            <w:pPr>
              <w:keepNext/>
              <w:keepLines/>
              <w:spacing w:after="0"/>
              <w:jc w:val="center"/>
              <w:rPr>
                <w:ins w:id="240" w:author="samsung" w:date="2020-04-08T11:33:00Z"/>
                <w:rFonts w:ascii="Arial" w:hAnsi="Arial" w:cs="Arial"/>
                <w:kern w:val="2"/>
                <w:sz w:val="18"/>
                <w:szCs w:val="24"/>
                <w:lang w:val="en-US" w:eastAsia="zh-CN"/>
              </w:rPr>
            </w:pPr>
            <w:ins w:id="241" w:author="samsung" w:date="2020-04-08T11:33:00Z">
              <w:r w:rsidRPr="00F67B82">
                <w:rPr>
                  <w:rFonts w:ascii="Arial" w:hAnsi="Arial" w:cs="Arial" w:hint="eastAsia"/>
                  <w:kern w:val="2"/>
                  <w:sz w:val="18"/>
                  <w:szCs w:val="24"/>
                  <w:lang w:val="en-US" w:eastAsia="zh-CN"/>
                </w:rPr>
                <w:t>2</w:t>
              </w:r>
            </w:ins>
          </w:p>
        </w:tc>
        <w:tc>
          <w:tcPr>
            <w:tcW w:w="960" w:type="dxa"/>
            <w:shd w:val="clear" w:color="auto" w:fill="auto"/>
            <w:noWrap/>
            <w:vAlign w:val="center"/>
          </w:tcPr>
          <w:p w14:paraId="6A95E8E9" w14:textId="77777777" w:rsidR="000B2D09" w:rsidRPr="00D178B0" w:rsidRDefault="000B2D09" w:rsidP="00587565">
            <w:pPr>
              <w:keepNext/>
              <w:keepLines/>
              <w:spacing w:after="0"/>
              <w:jc w:val="center"/>
              <w:rPr>
                <w:ins w:id="242" w:author="samsung" w:date="2020-04-08T11:33:00Z"/>
                <w:rFonts w:ascii="Arial" w:eastAsia="Malgun Gothic" w:hAnsi="Arial" w:cs="Arial"/>
                <w:kern w:val="2"/>
                <w:sz w:val="18"/>
                <w:szCs w:val="24"/>
                <w:lang w:val="en-US" w:eastAsia="ko-KR"/>
              </w:rPr>
            </w:pPr>
            <w:ins w:id="243" w:author="samsung" w:date="2020-04-08T11:33:00Z">
              <w:r>
                <w:rPr>
                  <w:rFonts w:ascii="Arial" w:eastAsia="Malgun Gothic" w:hAnsi="Arial" w:cs="Arial" w:hint="eastAsia"/>
                  <w:kern w:val="2"/>
                  <w:sz w:val="18"/>
                  <w:szCs w:val="24"/>
                  <w:lang w:val="en-US" w:eastAsia="ko-KR"/>
                </w:rPr>
                <w:t>1880</w:t>
              </w:r>
            </w:ins>
          </w:p>
        </w:tc>
        <w:tc>
          <w:tcPr>
            <w:tcW w:w="960" w:type="dxa"/>
            <w:shd w:val="clear" w:color="auto" w:fill="auto"/>
            <w:noWrap/>
            <w:vAlign w:val="center"/>
          </w:tcPr>
          <w:p w14:paraId="14152EA7" w14:textId="77777777" w:rsidR="000B2D09" w:rsidRPr="00D178B0" w:rsidRDefault="000B2D09" w:rsidP="00587565">
            <w:pPr>
              <w:keepNext/>
              <w:keepLines/>
              <w:spacing w:after="0"/>
              <w:jc w:val="center"/>
              <w:rPr>
                <w:ins w:id="244" w:author="samsung" w:date="2020-04-08T11:33:00Z"/>
                <w:rFonts w:ascii="Arial" w:eastAsia="Malgun Gothic" w:hAnsi="Arial" w:cs="Arial"/>
                <w:kern w:val="2"/>
                <w:sz w:val="18"/>
                <w:szCs w:val="24"/>
                <w:lang w:val="en-US" w:eastAsia="ko-KR"/>
              </w:rPr>
            </w:pPr>
            <w:ins w:id="245" w:author="samsung" w:date="2020-04-08T11:33:00Z">
              <w:r w:rsidRPr="002B68A9">
                <w:rPr>
                  <w:rFonts w:ascii="Arial" w:eastAsia="Malgun Gothic" w:hAnsi="Arial" w:cs="Arial"/>
                  <w:kern w:val="2"/>
                  <w:sz w:val="18"/>
                  <w:szCs w:val="24"/>
                  <w:lang w:val="en-US" w:eastAsia="ko-KR"/>
                </w:rPr>
                <w:t>5</w:t>
              </w:r>
            </w:ins>
          </w:p>
        </w:tc>
        <w:tc>
          <w:tcPr>
            <w:tcW w:w="960" w:type="dxa"/>
            <w:shd w:val="clear" w:color="auto" w:fill="auto"/>
            <w:noWrap/>
            <w:vAlign w:val="center"/>
          </w:tcPr>
          <w:p w14:paraId="0BAB87C0" w14:textId="77777777" w:rsidR="000B2D09" w:rsidRPr="00D178B0" w:rsidRDefault="000B2D09" w:rsidP="00587565">
            <w:pPr>
              <w:keepNext/>
              <w:keepLines/>
              <w:spacing w:after="0"/>
              <w:jc w:val="center"/>
              <w:rPr>
                <w:ins w:id="246" w:author="samsung" w:date="2020-04-08T11:33:00Z"/>
                <w:rFonts w:ascii="Arial" w:eastAsia="Malgun Gothic" w:hAnsi="Arial" w:cs="Arial"/>
                <w:kern w:val="2"/>
                <w:sz w:val="18"/>
                <w:szCs w:val="24"/>
                <w:lang w:val="en-US" w:eastAsia="ko-KR"/>
              </w:rPr>
            </w:pPr>
            <w:ins w:id="247" w:author="samsung" w:date="2020-04-08T11:33:00Z">
              <w:r w:rsidRPr="002B68A9">
                <w:rPr>
                  <w:rFonts w:ascii="Arial" w:eastAsia="Malgun Gothic" w:hAnsi="Arial" w:cs="Arial"/>
                  <w:kern w:val="2"/>
                  <w:sz w:val="18"/>
                  <w:szCs w:val="24"/>
                  <w:lang w:val="en-US" w:eastAsia="ko-KR"/>
                </w:rPr>
                <w:t>25</w:t>
              </w:r>
            </w:ins>
          </w:p>
        </w:tc>
        <w:tc>
          <w:tcPr>
            <w:tcW w:w="960" w:type="dxa"/>
            <w:shd w:val="clear" w:color="auto" w:fill="auto"/>
            <w:noWrap/>
            <w:vAlign w:val="center"/>
          </w:tcPr>
          <w:p w14:paraId="4E838460" w14:textId="77777777" w:rsidR="000B2D09" w:rsidRPr="00507D9C" w:rsidRDefault="000B2D09" w:rsidP="00587565">
            <w:pPr>
              <w:keepNext/>
              <w:keepLines/>
              <w:spacing w:after="0"/>
              <w:jc w:val="center"/>
              <w:rPr>
                <w:ins w:id="248" w:author="samsung" w:date="2020-04-08T11:33:00Z"/>
                <w:rFonts w:ascii="Arial" w:hAnsi="Arial" w:cs="Arial"/>
                <w:kern w:val="2"/>
                <w:sz w:val="18"/>
                <w:szCs w:val="24"/>
                <w:lang w:val="en-US" w:eastAsia="zh-CN"/>
              </w:rPr>
            </w:pPr>
            <w:ins w:id="249" w:author="samsung" w:date="2020-04-08T11:33:00Z">
              <w:r>
                <w:rPr>
                  <w:rFonts w:ascii="Arial" w:hAnsi="Arial" w:cs="Arial" w:hint="eastAsia"/>
                  <w:kern w:val="2"/>
                  <w:sz w:val="18"/>
                  <w:szCs w:val="24"/>
                  <w:lang w:val="en-US" w:eastAsia="zh-CN"/>
                </w:rPr>
                <w:t>1960</w:t>
              </w:r>
            </w:ins>
          </w:p>
        </w:tc>
        <w:tc>
          <w:tcPr>
            <w:tcW w:w="960" w:type="dxa"/>
            <w:shd w:val="clear" w:color="auto" w:fill="auto"/>
            <w:vAlign w:val="center"/>
          </w:tcPr>
          <w:p w14:paraId="267A367C" w14:textId="77777777" w:rsidR="000B2D09" w:rsidRPr="00507D9C" w:rsidRDefault="000B2D09" w:rsidP="00587565">
            <w:pPr>
              <w:keepNext/>
              <w:keepLines/>
              <w:spacing w:after="0"/>
              <w:jc w:val="center"/>
              <w:rPr>
                <w:ins w:id="250" w:author="samsung" w:date="2020-04-08T11:33:00Z"/>
                <w:rFonts w:ascii="Arial" w:hAnsi="Arial" w:cs="Arial"/>
                <w:kern w:val="2"/>
                <w:sz w:val="18"/>
                <w:szCs w:val="24"/>
                <w:lang w:val="en-US" w:eastAsia="zh-CN"/>
              </w:rPr>
            </w:pPr>
            <w:ins w:id="251" w:author="samsung" w:date="2020-04-08T11:33:00Z">
              <w:r>
                <w:rPr>
                  <w:rFonts w:ascii="Arial" w:hAnsi="Arial" w:cs="Arial" w:hint="eastAsia"/>
                  <w:kern w:val="2"/>
                  <w:sz w:val="18"/>
                  <w:szCs w:val="24"/>
                  <w:lang w:val="en-US" w:eastAsia="zh-CN"/>
                </w:rPr>
                <w:t>28.3</w:t>
              </w:r>
            </w:ins>
          </w:p>
        </w:tc>
        <w:tc>
          <w:tcPr>
            <w:tcW w:w="832" w:type="dxa"/>
            <w:shd w:val="clear" w:color="auto" w:fill="auto"/>
            <w:vAlign w:val="center"/>
            <w:hideMark/>
          </w:tcPr>
          <w:p w14:paraId="39890432" w14:textId="77777777" w:rsidR="000B2D09" w:rsidRPr="00D178B0" w:rsidRDefault="000B2D09" w:rsidP="00587565">
            <w:pPr>
              <w:keepNext/>
              <w:keepLines/>
              <w:spacing w:after="0"/>
              <w:jc w:val="center"/>
              <w:rPr>
                <w:ins w:id="252" w:author="samsung" w:date="2020-04-08T11:33:00Z"/>
                <w:rFonts w:ascii="Arial" w:eastAsia="Malgun Gothic" w:hAnsi="Arial" w:cs="Arial"/>
                <w:kern w:val="2"/>
                <w:sz w:val="18"/>
                <w:szCs w:val="24"/>
                <w:lang w:val="en-US" w:eastAsia="ko-KR"/>
              </w:rPr>
            </w:pPr>
            <w:ins w:id="253" w:author="samsung" w:date="2020-04-08T11:33:00Z">
              <w:r w:rsidRPr="00D178B0">
                <w:rPr>
                  <w:rFonts w:ascii="Arial" w:eastAsia="Malgun Gothic" w:hAnsi="Arial" w:cs="Arial" w:hint="eastAsia"/>
                  <w:kern w:val="2"/>
                  <w:sz w:val="18"/>
                  <w:szCs w:val="24"/>
                  <w:lang w:val="en-US" w:eastAsia="ko-KR"/>
                </w:rPr>
                <w:t>FDD</w:t>
              </w:r>
            </w:ins>
          </w:p>
        </w:tc>
        <w:tc>
          <w:tcPr>
            <w:tcW w:w="1143" w:type="dxa"/>
            <w:vAlign w:val="center"/>
          </w:tcPr>
          <w:p w14:paraId="5872C123" w14:textId="77777777" w:rsidR="000B2D09" w:rsidRPr="002B68A9" w:rsidRDefault="000B2D09" w:rsidP="00587565">
            <w:pPr>
              <w:keepNext/>
              <w:keepLines/>
              <w:widowControl w:val="0"/>
              <w:spacing w:after="0"/>
              <w:jc w:val="center"/>
              <w:rPr>
                <w:ins w:id="254" w:author="samsung" w:date="2020-04-08T11:33:00Z"/>
                <w:rFonts w:ascii="Arial" w:hAnsi="Arial" w:cs="Arial"/>
                <w:kern w:val="2"/>
                <w:sz w:val="18"/>
                <w:szCs w:val="24"/>
                <w:lang w:val="en-US" w:eastAsia="zh-CN"/>
              </w:rPr>
            </w:pPr>
            <w:ins w:id="255" w:author="samsung" w:date="2020-04-08T11:33: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456846CA" w14:textId="77777777" w:rsidR="000B2D09" w:rsidRPr="005124FB" w:rsidRDefault="000B2D09" w:rsidP="00587565">
            <w:pPr>
              <w:keepNext/>
              <w:keepLines/>
              <w:spacing w:after="0"/>
              <w:jc w:val="center"/>
              <w:rPr>
                <w:ins w:id="256" w:author="samsung" w:date="2020-04-08T11:33:00Z"/>
                <w:rFonts w:ascii="Arial" w:hAnsi="Arial" w:cs="Arial"/>
                <w:sz w:val="18"/>
                <w:lang w:eastAsia="ja-JP"/>
              </w:rPr>
            </w:pPr>
            <w:ins w:id="257" w:author="samsung" w:date="2020-04-08T11:33:00Z">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Bn</w:t>
              </w:r>
              <w:r>
                <w:rPr>
                  <w:rFonts w:ascii="Arial" w:eastAsiaTheme="minorEastAsia" w:hAnsi="Arial" w:cs="Arial" w:hint="eastAsia"/>
                  <w:kern w:val="2"/>
                  <w:sz w:val="18"/>
                  <w:szCs w:val="24"/>
                  <w:vertAlign w:val="subscript"/>
                  <w:lang w:val="en-US" w:eastAsia="zh-CN"/>
                </w:rPr>
                <w:t>4</w:t>
              </w:r>
              <w:r>
                <w:rPr>
                  <w:rFonts w:ascii="Arial" w:eastAsia="Malgun Gothic" w:hAnsi="Arial" w:cs="Arial"/>
                  <w:kern w:val="2"/>
                  <w:sz w:val="18"/>
                  <w:szCs w:val="24"/>
                  <w:vertAlign w:val="subscript"/>
                  <w:lang w:val="en-US" w:eastAsia="ko-KR"/>
                </w:rPr>
                <w:t>8</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66</w:t>
              </w:r>
              <w:r w:rsidRPr="002B68A9">
                <w:rPr>
                  <w:rFonts w:ascii="Arial" w:eastAsia="Malgun Gothic" w:hAnsi="Arial" w:cs="Arial"/>
                  <w:kern w:val="2"/>
                  <w:sz w:val="18"/>
                  <w:szCs w:val="24"/>
                  <w:lang w:val="en-US" w:eastAsia="ko-KR"/>
                </w:rPr>
                <w:t>|</w:t>
              </w:r>
            </w:ins>
          </w:p>
        </w:tc>
      </w:tr>
      <w:tr w:rsidR="000B2D09" w:rsidRPr="005124FB" w14:paraId="7FF7C9D8" w14:textId="77777777" w:rsidTr="00587565">
        <w:trPr>
          <w:trHeight w:val="20"/>
          <w:jc w:val="center"/>
          <w:ins w:id="258" w:author="samsung" w:date="2020-04-08T11:33:00Z"/>
        </w:trPr>
        <w:tc>
          <w:tcPr>
            <w:tcW w:w="2233" w:type="dxa"/>
            <w:vMerge/>
            <w:shd w:val="clear" w:color="auto" w:fill="auto"/>
            <w:vAlign w:val="center"/>
            <w:hideMark/>
          </w:tcPr>
          <w:p w14:paraId="12659239" w14:textId="77777777" w:rsidR="000B2D09" w:rsidRPr="00CA1495" w:rsidRDefault="000B2D09" w:rsidP="00587565">
            <w:pPr>
              <w:keepNext/>
              <w:keepLines/>
              <w:spacing w:after="0"/>
              <w:jc w:val="center"/>
              <w:rPr>
                <w:ins w:id="259" w:author="samsung" w:date="2020-04-08T11:33:00Z"/>
                <w:rFonts w:ascii="Arial" w:hAnsi="Arial" w:cs="Arial"/>
                <w:sz w:val="18"/>
              </w:rPr>
            </w:pPr>
          </w:p>
        </w:tc>
        <w:tc>
          <w:tcPr>
            <w:tcW w:w="849" w:type="dxa"/>
            <w:shd w:val="clear" w:color="auto" w:fill="auto"/>
            <w:vAlign w:val="center"/>
          </w:tcPr>
          <w:p w14:paraId="5DA74602" w14:textId="77777777" w:rsidR="000B2D09" w:rsidRPr="00493584" w:rsidRDefault="000B2D09" w:rsidP="00587565">
            <w:pPr>
              <w:keepNext/>
              <w:keepLines/>
              <w:spacing w:after="0"/>
              <w:jc w:val="center"/>
              <w:rPr>
                <w:ins w:id="260" w:author="samsung" w:date="2020-04-08T11:33:00Z"/>
                <w:rFonts w:ascii="Arial" w:eastAsiaTheme="minorEastAsia" w:hAnsi="Arial" w:cs="Arial"/>
                <w:kern w:val="2"/>
                <w:sz w:val="18"/>
                <w:szCs w:val="24"/>
                <w:lang w:val="en-US" w:eastAsia="zh-CN"/>
              </w:rPr>
            </w:pPr>
            <w:ins w:id="261" w:author="samsung" w:date="2020-04-08T11:33:00Z">
              <w:r>
                <w:rPr>
                  <w:rFonts w:ascii="Arial" w:eastAsiaTheme="minorEastAsia" w:hAnsi="Arial" w:cs="Arial" w:hint="eastAsia"/>
                  <w:kern w:val="2"/>
                  <w:sz w:val="18"/>
                  <w:szCs w:val="24"/>
                  <w:lang w:val="en-US" w:eastAsia="zh-CN"/>
                </w:rPr>
                <w:t>48</w:t>
              </w:r>
            </w:ins>
          </w:p>
        </w:tc>
        <w:tc>
          <w:tcPr>
            <w:tcW w:w="960" w:type="dxa"/>
            <w:shd w:val="clear" w:color="auto" w:fill="auto"/>
            <w:noWrap/>
            <w:vAlign w:val="center"/>
          </w:tcPr>
          <w:p w14:paraId="7535A87E" w14:textId="77777777" w:rsidR="000B2D09" w:rsidRPr="00493584" w:rsidRDefault="000B2D09" w:rsidP="00587565">
            <w:pPr>
              <w:keepNext/>
              <w:keepLines/>
              <w:spacing w:after="0"/>
              <w:jc w:val="center"/>
              <w:rPr>
                <w:ins w:id="262" w:author="samsung" w:date="2020-04-08T11:33:00Z"/>
                <w:rFonts w:ascii="Arial" w:eastAsiaTheme="minorEastAsia" w:hAnsi="Arial" w:cs="Arial"/>
                <w:kern w:val="2"/>
                <w:sz w:val="18"/>
                <w:szCs w:val="24"/>
                <w:lang w:val="en-US" w:eastAsia="zh-CN"/>
              </w:rPr>
            </w:pPr>
            <w:ins w:id="263" w:author="samsung" w:date="2020-04-08T11:33:00Z">
              <w:r>
                <w:rPr>
                  <w:rFonts w:ascii="Arial" w:eastAsiaTheme="minorEastAsia" w:hAnsi="Arial" w:cs="Arial" w:hint="eastAsia"/>
                  <w:kern w:val="2"/>
                  <w:sz w:val="18"/>
                  <w:szCs w:val="24"/>
                  <w:lang w:val="en-US" w:eastAsia="zh-CN"/>
                </w:rPr>
                <w:t>3695</w:t>
              </w:r>
            </w:ins>
          </w:p>
        </w:tc>
        <w:tc>
          <w:tcPr>
            <w:tcW w:w="960" w:type="dxa"/>
            <w:shd w:val="clear" w:color="auto" w:fill="auto"/>
            <w:noWrap/>
            <w:vAlign w:val="center"/>
          </w:tcPr>
          <w:p w14:paraId="268DEDF3" w14:textId="77777777" w:rsidR="000B2D09" w:rsidRPr="00D178B0" w:rsidRDefault="000B2D09" w:rsidP="00587565">
            <w:pPr>
              <w:keepNext/>
              <w:keepLines/>
              <w:spacing w:after="0"/>
              <w:jc w:val="center"/>
              <w:rPr>
                <w:ins w:id="264" w:author="samsung" w:date="2020-04-08T11:33:00Z"/>
                <w:rFonts w:ascii="Arial" w:eastAsia="Malgun Gothic" w:hAnsi="Arial" w:cs="Arial"/>
                <w:kern w:val="2"/>
                <w:sz w:val="18"/>
                <w:szCs w:val="24"/>
                <w:lang w:val="en-US" w:eastAsia="ko-KR"/>
              </w:rPr>
            </w:pPr>
            <w:ins w:id="265" w:author="samsung" w:date="2020-04-08T11:33: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2DEE46A4" w14:textId="77777777" w:rsidR="000B2D09" w:rsidRPr="00D178B0" w:rsidRDefault="000B2D09" w:rsidP="00587565">
            <w:pPr>
              <w:keepNext/>
              <w:keepLines/>
              <w:spacing w:after="0"/>
              <w:jc w:val="center"/>
              <w:rPr>
                <w:ins w:id="266" w:author="samsung" w:date="2020-04-08T11:33:00Z"/>
                <w:rFonts w:ascii="Arial" w:eastAsia="Malgun Gothic" w:hAnsi="Arial" w:cs="Arial"/>
                <w:kern w:val="2"/>
                <w:sz w:val="18"/>
                <w:szCs w:val="24"/>
                <w:lang w:val="en-US" w:eastAsia="ko-KR"/>
              </w:rPr>
            </w:pPr>
            <w:ins w:id="267" w:author="samsung" w:date="2020-04-08T11:33: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2918C05F" w14:textId="77777777" w:rsidR="000B2D09" w:rsidRPr="00493584" w:rsidRDefault="000B2D09" w:rsidP="00587565">
            <w:pPr>
              <w:keepNext/>
              <w:keepLines/>
              <w:spacing w:after="0"/>
              <w:jc w:val="center"/>
              <w:rPr>
                <w:ins w:id="268" w:author="samsung" w:date="2020-04-08T11:33:00Z"/>
                <w:rFonts w:ascii="Arial" w:eastAsiaTheme="minorEastAsia" w:hAnsi="Arial" w:cs="Arial"/>
                <w:kern w:val="2"/>
                <w:sz w:val="18"/>
                <w:szCs w:val="24"/>
                <w:lang w:val="en-US" w:eastAsia="zh-CN"/>
              </w:rPr>
            </w:pPr>
            <w:ins w:id="269" w:author="samsung" w:date="2020-04-08T11:33:00Z">
              <w:r>
                <w:rPr>
                  <w:rFonts w:ascii="Arial" w:eastAsiaTheme="minorEastAsia" w:hAnsi="Arial" w:cs="Arial" w:hint="eastAsia"/>
                  <w:kern w:val="2"/>
                  <w:sz w:val="18"/>
                  <w:szCs w:val="24"/>
                  <w:lang w:val="en-US" w:eastAsia="zh-CN"/>
                </w:rPr>
                <w:t>3695</w:t>
              </w:r>
            </w:ins>
          </w:p>
        </w:tc>
        <w:tc>
          <w:tcPr>
            <w:tcW w:w="960" w:type="dxa"/>
            <w:shd w:val="clear" w:color="auto" w:fill="auto"/>
            <w:vAlign w:val="center"/>
          </w:tcPr>
          <w:p w14:paraId="3598B83B" w14:textId="77777777" w:rsidR="000B2D09" w:rsidRPr="00507D9C" w:rsidRDefault="000B2D09" w:rsidP="00587565">
            <w:pPr>
              <w:keepNext/>
              <w:keepLines/>
              <w:spacing w:after="0"/>
              <w:jc w:val="center"/>
              <w:rPr>
                <w:ins w:id="270" w:author="samsung" w:date="2020-04-08T11:33:00Z"/>
                <w:rFonts w:ascii="Arial" w:hAnsi="Arial" w:cs="Arial"/>
                <w:kern w:val="2"/>
                <w:sz w:val="18"/>
                <w:szCs w:val="24"/>
                <w:lang w:val="en-US" w:eastAsia="zh-CN"/>
              </w:rPr>
            </w:pPr>
            <w:ins w:id="271" w:author="samsung" w:date="2020-04-08T11:33:00Z">
              <w:r w:rsidRPr="002B68A9">
                <w:rPr>
                  <w:rFonts w:ascii="Arial" w:eastAsia="Malgun Gothic" w:hAnsi="Arial" w:cs="Arial"/>
                  <w:kern w:val="2"/>
                  <w:sz w:val="18"/>
                  <w:szCs w:val="24"/>
                  <w:lang w:val="en-US" w:eastAsia="ko-KR"/>
                </w:rPr>
                <w:t>N/A</w:t>
              </w:r>
            </w:ins>
          </w:p>
        </w:tc>
        <w:tc>
          <w:tcPr>
            <w:tcW w:w="832" w:type="dxa"/>
            <w:shd w:val="clear" w:color="auto" w:fill="auto"/>
            <w:vAlign w:val="center"/>
            <w:hideMark/>
          </w:tcPr>
          <w:p w14:paraId="3EE0805B" w14:textId="77777777" w:rsidR="000B2D09" w:rsidRPr="00D178B0" w:rsidRDefault="000B2D09" w:rsidP="00587565">
            <w:pPr>
              <w:keepNext/>
              <w:keepLines/>
              <w:spacing w:after="0"/>
              <w:jc w:val="center"/>
              <w:rPr>
                <w:ins w:id="272" w:author="samsung" w:date="2020-04-08T11:33:00Z"/>
                <w:rFonts w:ascii="Arial" w:eastAsia="Malgun Gothic" w:hAnsi="Arial" w:cs="Arial"/>
                <w:kern w:val="2"/>
                <w:sz w:val="18"/>
                <w:szCs w:val="24"/>
                <w:lang w:val="en-US" w:eastAsia="ko-KR"/>
              </w:rPr>
            </w:pPr>
            <w:ins w:id="273" w:author="samsung" w:date="2020-04-08T11:33:00Z">
              <w:r w:rsidRPr="00D178B0">
                <w:rPr>
                  <w:rFonts w:ascii="Arial" w:eastAsia="Malgun Gothic" w:hAnsi="Arial" w:cs="Arial" w:hint="eastAsia"/>
                  <w:kern w:val="2"/>
                  <w:sz w:val="18"/>
                  <w:szCs w:val="24"/>
                  <w:lang w:val="en-US" w:eastAsia="ko-KR"/>
                </w:rPr>
                <w:t>FDD</w:t>
              </w:r>
            </w:ins>
          </w:p>
        </w:tc>
        <w:tc>
          <w:tcPr>
            <w:tcW w:w="1143" w:type="dxa"/>
            <w:vAlign w:val="center"/>
          </w:tcPr>
          <w:p w14:paraId="45A9037E" w14:textId="77777777" w:rsidR="000B2D09" w:rsidRPr="005124FB" w:rsidRDefault="000B2D09" w:rsidP="00587565">
            <w:pPr>
              <w:keepNext/>
              <w:keepLines/>
              <w:spacing w:after="0"/>
              <w:jc w:val="center"/>
              <w:rPr>
                <w:ins w:id="274" w:author="samsung" w:date="2020-04-08T11:33:00Z"/>
                <w:rFonts w:ascii="Arial" w:hAnsi="Arial" w:cs="Arial"/>
                <w:sz w:val="18"/>
                <w:lang w:eastAsia="ja-JP"/>
              </w:rPr>
            </w:pPr>
            <w:ins w:id="275" w:author="samsung" w:date="2020-04-08T11:33:00Z">
              <w:r w:rsidRPr="002B68A9">
                <w:rPr>
                  <w:rFonts w:ascii="Arial" w:eastAsia="Malgun Gothic" w:hAnsi="Arial" w:cs="Arial"/>
                  <w:kern w:val="2"/>
                  <w:sz w:val="18"/>
                  <w:szCs w:val="24"/>
                  <w:lang w:val="en-US" w:eastAsia="ko-KR"/>
                </w:rPr>
                <w:t>N/A</w:t>
              </w:r>
            </w:ins>
          </w:p>
        </w:tc>
      </w:tr>
      <w:tr w:rsidR="000B2D09" w:rsidRPr="002B68A9" w14:paraId="0C50EC50" w14:textId="77777777" w:rsidTr="00587565">
        <w:trPr>
          <w:trHeight w:val="20"/>
          <w:jc w:val="center"/>
          <w:ins w:id="276" w:author="samsung" w:date="2020-04-08T11:33:00Z"/>
        </w:trPr>
        <w:tc>
          <w:tcPr>
            <w:tcW w:w="2233" w:type="dxa"/>
            <w:vMerge/>
            <w:shd w:val="clear" w:color="auto" w:fill="auto"/>
            <w:vAlign w:val="center"/>
            <w:hideMark/>
          </w:tcPr>
          <w:p w14:paraId="600751D6" w14:textId="77777777" w:rsidR="000B2D09" w:rsidRPr="00CA1495" w:rsidRDefault="000B2D09" w:rsidP="00587565">
            <w:pPr>
              <w:keepNext/>
              <w:keepLines/>
              <w:spacing w:after="0"/>
              <w:jc w:val="center"/>
              <w:rPr>
                <w:ins w:id="277" w:author="samsung" w:date="2020-04-08T11:33:00Z"/>
                <w:rFonts w:ascii="Arial" w:hAnsi="Arial" w:cs="Arial"/>
                <w:sz w:val="18"/>
              </w:rPr>
            </w:pPr>
          </w:p>
        </w:tc>
        <w:tc>
          <w:tcPr>
            <w:tcW w:w="849" w:type="dxa"/>
            <w:shd w:val="clear" w:color="auto" w:fill="auto"/>
            <w:vAlign w:val="center"/>
          </w:tcPr>
          <w:p w14:paraId="13DB6E04" w14:textId="77777777" w:rsidR="000B2D09" w:rsidRPr="00493584" w:rsidRDefault="000B2D09" w:rsidP="00587565">
            <w:pPr>
              <w:keepNext/>
              <w:keepLines/>
              <w:spacing w:after="0"/>
              <w:jc w:val="center"/>
              <w:rPr>
                <w:ins w:id="278" w:author="samsung" w:date="2020-04-08T11:33:00Z"/>
                <w:rFonts w:ascii="Arial" w:eastAsiaTheme="minorEastAsia" w:hAnsi="Arial" w:cs="Arial"/>
                <w:kern w:val="2"/>
                <w:sz w:val="18"/>
                <w:szCs w:val="24"/>
                <w:lang w:val="en-US" w:eastAsia="zh-CN"/>
              </w:rPr>
            </w:pPr>
            <w:ins w:id="279" w:author="samsung" w:date="2020-04-08T11:33:00Z">
              <w:r>
                <w:rPr>
                  <w:rFonts w:ascii="Arial" w:eastAsiaTheme="minorEastAsia" w:hAnsi="Arial" w:cs="Arial" w:hint="eastAsia"/>
                  <w:kern w:val="2"/>
                  <w:sz w:val="18"/>
                  <w:szCs w:val="24"/>
                  <w:lang w:val="en-US" w:eastAsia="zh-CN"/>
                </w:rPr>
                <w:t>n66</w:t>
              </w:r>
            </w:ins>
          </w:p>
        </w:tc>
        <w:tc>
          <w:tcPr>
            <w:tcW w:w="960" w:type="dxa"/>
            <w:shd w:val="clear" w:color="auto" w:fill="auto"/>
            <w:noWrap/>
            <w:vAlign w:val="center"/>
          </w:tcPr>
          <w:p w14:paraId="641838D0" w14:textId="77777777" w:rsidR="000B2D09" w:rsidRPr="00742443" w:rsidRDefault="000B2D09" w:rsidP="00587565">
            <w:pPr>
              <w:keepNext/>
              <w:keepLines/>
              <w:spacing w:after="0"/>
              <w:jc w:val="center"/>
              <w:rPr>
                <w:ins w:id="280" w:author="samsung" w:date="2020-04-08T11:33:00Z"/>
                <w:rFonts w:ascii="Arial" w:eastAsiaTheme="minorEastAsia" w:hAnsi="Arial" w:cs="Arial"/>
                <w:kern w:val="2"/>
                <w:sz w:val="18"/>
                <w:szCs w:val="24"/>
                <w:lang w:val="en-US" w:eastAsia="zh-CN"/>
              </w:rPr>
            </w:pPr>
            <w:ins w:id="281" w:author="samsung" w:date="2020-04-08T11:33:00Z">
              <w:r>
                <w:rPr>
                  <w:rFonts w:ascii="Arial" w:eastAsia="Malgun Gothic" w:hAnsi="Arial" w:cs="Arial" w:hint="eastAsia"/>
                  <w:kern w:val="2"/>
                  <w:sz w:val="18"/>
                  <w:szCs w:val="24"/>
                  <w:lang w:val="en-US" w:eastAsia="ko-KR"/>
                </w:rPr>
                <w:t>17</w:t>
              </w:r>
              <w:r>
                <w:rPr>
                  <w:rFonts w:ascii="Arial" w:eastAsiaTheme="minorEastAsia" w:hAnsi="Arial" w:cs="Arial" w:hint="eastAsia"/>
                  <w:kern w:val="2"/>
                  <w:sz w:val="18"/>
                  <w:szCs w:val="24"/>
                  <w:lang w:val="en-US" w:eastAsia="zh-CN"/>
                </w:rPr>
                <w:t>35</w:t>
              </w:r>
            </w:ins>
          </w:p>
        </w:tc>
        <w:tc>
          <w:tcPr>
            <w:tcW w:w="960" w:type="dxa"/>
            <w:shd w:val="clear" w:color="auto" w:fill="auto"/>
            <w:noWrap/>
            <w:vAlign w:val="center"/>
          </w:tcPr>
          <w:p w14:paraId="10486798" w14:textId="77777777" w:rsidR="000B2D09" w:rsidRPr="00742443" w:rsidRDefault="000B2D09" w:rsidP="00587565">
            <w:pPr>
              <w:keepNext/>
              <w:keepLines/>
              <w:spacing w:after="0"/>
              <w:jc w:val="center"/>
              <w:rPr>
                <w:ins w:id="282" w:author="samsung" w:date="2020-04-08T11:33:00Z"/>
                <w:rFonts w:ascii="Arial" w:eastAsiaTheme="minorEastAsia" w:hAnsi="Arial" w:cs="Arial"/>
                <w:kern w:val="2"/>
                <w:sz w:val="18"/>
                <w:szCs w:val="24"/>
                <w:lang w:val="en-US" w:eastAsia="zh-CN"/>
              </w:rPr>
            </w:pPr>
            <w:ins w:id="283" w:author="samsung" w:date="2020-04-08T11:33: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44BAF880" w14:textId="77777777" w:rsidR="000B2D09" w:rsidRPr="00742443" w:rsidRDefault="000B2D09" w:rsidP="00587565">
            <w:pPr>
              <w:keepNext/>
              <w:keepLines/>
              <w:spacing w:after="0"/>
              <w:jc w:val="center"/>
              <w:rPr>
                <w:ins w:id="284" w:author="samsung" w:date="2020-04-08T11:33:00Z"/>
                <w:rFonts w:ascii="Arial" w:eastAsiaTheme="minorEastAsia" w:hAnsi="Arial" w:cs="Arial"/>
                <w:kern w:val="2"/>
                <w:sz w:val="18"/>
                <w:szCs w:val="24"/>
                <w:lang w:val="en-US" w:eastAsia="zh-CN"/>
              </w:rPr>
            </w:pPr>
            <w:ins w:id="285" w:author="samsung" w:date="2020-04-08T11:33: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53DC2EE0" w14:textId="77777777" w:rsidR="000B2D09" w:rsidRPr="00507D9C" w:rsidRDefault="000B2D09" w:rsidP="00587565">
            <w:pPr>
              <w:keepNext/>
              <w:keepLines/>
              <w:spacing w:after="0"/>
              <w:jc w:val="center"/>
              <w:rPr>
                <w:ins w:id="286" w:author="samsung" w:date="2020-04-08T11:33:00Z"/>
                <w:rFonts w:ascii="Arial" w:hAnsi="Arial" w:cs="Arial"/>
                <w:kern w:val="2"/>
                <w:sz w:val="18"/>
                <w:szCs w:val="24"/>
                <w:lang w:val="en-US" w:eastAsia="zh-CN"/>
              </w:rPr>
            </w:pPr>
            <w:ins w:id="287" w:author="samsung" w:date="2020-04-08T11:33:00Z">
              <w:r>
                <w:rPr>
                  <w:rFonts w:ascii="Arial" w:eastAsia="Malgun Gothic" w:hAnsi="Arial" w:cs="Arial" w:hint="eastAsia"/>
                  <w:kern w:val="2"/>
                  <w:sz w:val="18"/>
                  <w:szCs w:val="24"/>
                  <w:lang w:val="en-US" w:eastAsia="ko-KR"/>
                </w:rPr>
                <w:t>21</w:t>
              </w:r>
              <w:r>
                <w:rPr>
                  <w:rFonts w:ascii="Arial" w:eastAsiaTheme="minorEastAsia" w:hAnsi="Arial" w:cs="Arial" w:hint="eastAsia"/>
                  <w:kern w:val="2"/>
                  <w:sz w:val="18"/>
                  <w:szCs w:val="24"/>
                  <w:lang w:val="en-US" w:eastAsia="zh-CN"/>
                </w:rPr>
                <w:t>35</w:t>
              </w:r>
            </w:ins>
          </w:p>
        </w:tc>
        <w:tc>
          <w:tcPr>
            <w:tcW w:w="960" w:type="dxa"/>
            <w:shd w:val="clear" w:color="auto" w:fill="auto"/>
            <w:vAlign w:val="center"/>
          </w:tcPr>
          <w:p w14:paraId="40FF2230" w14:textId="77777777" w:rsidR="000B2D09" w:rsidRPr="00D178B0" w:rsidRDefault="000B2D09" w:rsidP="00587565">
            <w:pPr>
              <w:keepNext/>
              <w:keepLines/>
              <w:spacing w:after="0"/>
              <w:jc w:val="center"/>
              <w:rPr>
                <w:ins w:id="288" w:author="samsung" w:date="2020-04-08T11:33:00Z"/>
                <w:rFonts w:ascii="Arial" w:eastAsia="Malgun Gothic" w:hAnsi="Arial" w:cs="Arial"/>
                <w:kern w:val="2"/>
                <w:sz w:val="18"/>
                <w:szCs w:val="24"/>
                <w:lang w:val="en-US" w:eastAsia="ko-KR"/>
              </w:rPr>
            </w:pPr>
            <w:ins w:id="289" w:author="samsung" w:date="2020-04-08T11:33:00Z">
              <w:r w:rsidRPr="002B68A9">
                <w:rPr>
                  <w:rFonts w:ascii="Arial" w:eastAsia="Malgun Gothic" w:hAnsi="Arial" w:cs="Arial"/>
                  <w:kern w:val="2"/>
                  <w:sz w:val="18"/>
                  <w:szCs w:val="24"/>
                  <w:lang w:val="en-US" w:eastAsia="ko-KR"/>
                </w:rPr>
                <w:t>N/A</w:t>
              </w:r>
            </w:ins>
          </w:p>
        </w:tc>
        <w:tc>
          <w:tcPr>
            <w:tcW w:w="832" w:type="dxa"/>
            <w:shd w:val="clear" w:color="auto" w:fill="auto"/>
            <w:vAlign w:val="center"/>
            <w:hideMark/>
          </w:tcPr>
          <w:p w14:paraId="16CF6AF9" w14:textId="77777777" w:rsidR="000B2D09" w:rsidRPr="00D178B0" w:rsidRDefault="000B2D09" w:rsidP="00587565">
            <w:pPr>
              <w:keepNext/>
              <w:keepLines/>
              <w:spacing w:after="0"/>
              <w:jc w:val="center"/>
              <w:rPr>
                <w:ins w:id="290" w:author="samsung" w:date="2020-04-08T11:33:00Z"/>
                <w:rFonts w:ascii="Arial" w:eastAsia="Malgun Gothic" w:hAnsi="Arial" w:cs="Arial"/>
                <w:kern w:val="2"/>
                <w:sz w:val="18"/>
                <w:szCs w:val="24"/>
                <w:lang w:val="en-US" w:eastAsia="ko-KR"/>
              </w:rPr>
            </w:pPr>
            <w:ins w:id="291" w:author="samsung" w:date="2020-04-08T11:33:00Z">
              <w:r w:rsidRPr="00D178B0">
                <w:rPr>
                  <w:rFonts w:ascii="Arial" w:eastAsia="Malgun Gothic" w:hAnsi="Arial" w:cs="Arial"/>
                  <w:kern w:val="2"/>
                  <w:sz w:val="18"/>
                  <w:szCs w:val="24"/>
                  <w:lang w:val="en-US" w:eastAsia="ko-KR"/>
                </w:rPr>
                <w:t>TDD</w:t>
              </w:r>
            </w:ins>
          </w:p>
        </w:tc>
        <w:tc>
          <w:tcPr>
            <w:tcW w:w="1143" w:type="dxa"/>
            <w:vAlign w:val="center"/>
          </w:tcPr>
          <w:p w14:paraId="2E479CA3" w14:textId="77777777" w:rsidR="000B2D09" w:rsidRPr="002B68A9" w:rsidRDefault="000B2D09" w:rsidP="00587565">
            <w:pPr>
              <w:keepNext/>
              <w:keepLines/>
              <w:spacing w:after="0"/>
              <w:jc w:val="center"/>
              <w:rPr>
                <w:ins w:id="292" w:author="samsung" w:date="2020-04-08T11:33:00Z"/>
                <w:rFonts w:ascii="Arial" w:hAnsi="Arial" w:cs="Arial"/>
                <w:sz w:val="18"/>
                <w:lang w:eastAsia="ja-JP"/>
              </w:rPr>
            </w:pPr>
            <w:ins w:id="293" w:author="samsung" w:date="2020-04-08T11:33:00Z">
              <w:r w:rsidRPr="002B68A9">
                <w:rPr>
                  <w:rFonts w:ascii="Arial" w:eastAsia="Malgun Gothic" w:hAnsi="Arial" w:cs="Arial"/>
                  <w:kern w:val="2"/>
                  <w:sz w:val="18"/>
                  <w:szCs w:val="24"/>
                  <w:lang w:val="en-US" w:eastAsia="ko-KR"/>
                </w:rPr>
                <w:t>N/A</w:t>
              </w:r>
            </w:ins>
          </w:p>
        </w:tc>
      </w:tr>
    </w:tbl>
    <w:p w14:paraId="6E22DA7D" w14:textId="77777777" w:rsidR="00981E37" w:rsidRPr="00981E37" w:rsidRDefault="00981E37"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6F282" w14:textId="77777777" w:rsidR="00190BDE" w:rsidRDefault="00190BDE">
      <w:r>
        <w:separator/>
      </w:r>
    </w:p>
  </w:endnote>
  <w:endnote w:type="continuationSeparator" w:id="0">
    <w:p w14:paraId="0801F842" w14:textId="77777777" w:rsidR="00190BDE" w:rsidRDefault="0019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F4E041" w14:textId="77777777" w:rsidR="00190BDE" w:rsidRDefault="00190BDE">
      <w:r>
        <w:separator/>
      </w:r>
    </w:p>
  </w:footnote>
  <w:footnote w:type="continuationSeparator" w:id="0">
    <w:p w14:paraId="695B038F" w14:textId="77777777" w:rsidR="00190BDE" w:rsidRDefault="00190B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D09"/>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0BD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178B3"/>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93584"/>
    <w:rsid w:val="004A495F"/>
    <w:rsid w:val="004A63CC"/>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29A7"/>
    <w:rsid w:val="006144A1"/>
    <w:rsid w:val="00616096"/>
    <w:rsid w:val="006160A2"/>
    <w:rsid w:val="006302AA"/>
    <w:rsid w:val="006363BD"/>
    <w:rsid w:val="006412DC"/>
    <w:rsid w:val="00644790"/>
    <w:rsid w:val="006501AF"/>
    <w:rsid w:val="00650DDE"/>
    <w:rsid w:val="00662615"/>
    <w:rsid w:val="00667FF9"/>
    <w:rsid w:val="00672307"/>
    <w:rsid w:val="006738CC"/>
    <w:rsid w:val="006808C6"/>
    <w:rsid w:val="0068442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706"/>
    <w:rsid w:val="007130A2"/>
    <w:rsid w:val="00715463"/>
    <w:rsid w:val="007179ED"/>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75E5"/>
    <w:rsid w:val="007D773E"/>
    <w:rsid w:val="007E066E"/>
    <w:rsid w:val="007E1356"/>
    <w:rsid w:val="007E20FC"/>
    <w:rsid w:val="007E7062"/>
    <w:rsid w:val="007F0E1E"/>
    <w:rsid w:val="007F214C"/>
    <w:rsid w:val="007F29A7"/>
    <w:rsid w:val="00803A13"/>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750F"/>
    <w:rsid w:val="00A0758F"/>
    <w:rsid w:val="00A1570A"/>
    <w:rsid w:val="00A211B4"/>
    <w:rsid w:val="00A34547"/>
    <w:rsid w:val="00A36CF9"/>
    <w:rsid w:val="00A376B7"/>
    <w:rsid w:val="00A41BF5"/>
    <w:rsid w:val="00A446B0"/>
    <w:rsid w:val="00A469E7"/>
    <w:rsid w:val="00A54E6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402B"/>
    <w:rsid w:val="00B163F8"/>
    <w:rsid w:val="00B24561"/>
    <w:rsid w:val="00B2472D"/>
    <w:rsid w:val="00B2549F"/>
    <w:rsid w:val="00B36757"/>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22EF"/>
    <w:rsid w:val="00C23836"/>
    <w:rsid w:val="00C25E6D"/>
    <w:rsid w:val="00C26DE1"/>
    <w:rsid w:val="00C311CE"/>
    <w:rsid w:val="00C31283"/>
    <w:rsid w:val="00C33C48"/>
    <w:rsid w:val="00C340E5"/>
    <w:rsid w:val="00C35795"/>
    <w:rsid w:val="00C35AA7"/>
    <w:rsid w:val="00C43BA1"/>
    <w:rsid w:val="00C43DAB"/>
    <w:rsid w:val="00C47F08"/>
    <w:rsid w:val="00C5739F"/>
    <w:rsid w:val="00C57CF0"/>
    <w:rsid w:val="00C65891"/>
    <w:rsid w:val="00C724D3"/>
    <w:rsid w:val="00C77DD9"/>
    <w:rsid w:val="00C83AB5"/>
    <w:rsid w:val="00C85354"/>
    <w:rsid w:val="00C86ABA"/>
    <w:rsid w:val="00C86F23"/>
    <w:rsid w:val="00C943F3"/>
    <w:rsid w:val="00CA08C6"/>
    <w:rsid w:val="00CA2729"/>
    <w:rsid w:val="00CA3057"/>
    <w:rsid w:val="00CC25B4"/>
    <w:rsid w:val="00CC69C8"/>
    <w:rsid w:val="00CC77A2"/>
    <w:rsid w:val="00CD2A38"/>
    <w:rsid w:val="00CD6A1B"/>
    <w:rsid w:val="00CE0A7F"/>
    <w:rsid w:val="00CE1718"/>
    <w:rsid w:val="00CF4156"/>
    <w:rsid w:val="00D03D00"/>
    <w:rsid w:val="00D05C30"/>
    <w:rsid w:val="00D11359"/>
    <w:rsid w:val="00D11FCC"/>
    <w:rsid w:val="00D16070"/>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071B"/>
    <w:rsid w:val="00DC77DC"/>
    <w:rsid w:val="00DD0C2C"/>
    <w:rsid w:val="00DE3D1C"/>
    <w:rsid w:val="00DF2C8C"/>
    <w:rsid w:val="00E06FDA"/>
    <w:rsid w:val="00E160A5"/>
    <w:rsid w:val="00E1713D"/>
    <w:rsid w:val="00E17E32"/>
    <w:rsid w:val="00E20A43"/>
    <w:rsid w:val="00E23898"/>
    <w:rsid w:val="00E33CD2"/>
    <w:rsid w:val="00E40E90"/>
    <w:rsid w:val="00E47319"/>
    <w:rsid w:val="00E531EB"/>
    <w:rsid w:val="00E54874"/>
    <w:rsid w:val="00E54B29"/>
    <w:rsid w:val="00E54B6F"/>
    <w:rsid w:val="00E55ACA"/>
    <w:rsid w:val="00E57B74"/>
    <w:rsid w:val="00E661FF"/>
    <w:rsid w:val="00E8022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4A07"/>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AA3EC-BC95-4A55-A215-883464237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2</Pages>
  <Words>394</Words>
  <Characters>2250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41</cp:revision>
  <cp:lastPrinted>2019-04-25T01:09:00Z</cp:lastPrinted>
  <dcterms:created xsi:type="dcterms:W3CDTF">2019-08-30T07:22:00Z</dcterms:created>
  <dcterms:modified xsi:type="dcterms:W3CDTF">2020-04-10T09:02:00Z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