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0E333F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3151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626045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B60E2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DC_1-3-41_n28-n78</w:t>
      </w:r>
    </w:p>
    <w:p w:rsidR="0048098A" w:rsidRPr="00405E29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405E29" w:rsidRPr="00405E29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B60E2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DC_1A-3A-41A_n28A-n78A</w:t>
      </w:r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B60E2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DC_1A-3A-41C_n28A-n78A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41C0B" w:rsidRPr="004665B8" w:rsidRDefault="00141C0B" w:rsidP="00141C0B">
      <w:pPr>
        <w:pStyle w:val="Heading2"/>
        <w:rPr>
          <w:ins w:id="6" w:author="samsung" w:date="2020-04-07T13:57:00Z"/>
          <w:rFonts w:eastAsia="MS Mincho" w:cs="Arial"/>
          <w:lang w:eastAsia="zh-CN"/>
        </w:rPr>
      </w:pPr>
      <w:bookmarkStart w:id="7" w:name="_Toc22736283"/>
      <w:bookmarkStart w:id="8" w:name="_Toc26973663"/>
      <w:bookmarkStart w:id="9" w:name="_Toc27995860"/>
      <w:bookmarkStart w:id="10" w:name="_Toc523749803"/>
      <w:bookmarkStart w:id="11" w:name="_Toc523750868"/>
      <w:bookmarkStart w:id="12" w:name="_Toc527979881"/>
      <w:bookmarkStart w:id="13" w:name="_Hlk523749210"/>
      <w:bookmarkEnd w:id="2"/>
      <w:bookmarkEnd w:id="3"/>
      <w:bookmarkEnd w:id="4"/>
      <w:ins w:id="14" w:author="samsung" w:date="2020-04-07T13:57:00Z">
        <w:r>
          <w:rPr>
            <w:rFonts w:cs="Arial"/>
          </w:rPr>
          <w:t>8.x</w:t>
        </w:r>
        <w:r w:rsidRPr="004665B8">
          <w:rPr>
            <w:rFonts w:cs="Arial"/>
          </w:rPr>
          <w:tab/>
        </w:r>
        <w:bookmarkEnd w:id="7"/>
        <w:bookmarkEnd w:id="8"/>
        <w:bookmarkEnd w:id="9"/>
        <w:r>
          <w:rPr>
            <w:rFonts w:eastAsia="MS Mincho" w:cs="Arial" w:hint="eastAsia"/>
            <w:lang w:eastAsia="ja-JP"/>
          </w:rPr>
          <w:t>DC_1-3-41_n28-n78</w:t>
        </w:r>
      </w:ins>
    </w:p>
    <w:p w:rsidR="00141C0B" w:rsidRPr="0035777F" w:rsidRDefault="00141C0B" w:rsidP="00141C0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5" w:author="samsung" w:date="2020-04-07T13:57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16" w:name="_Toc22736284"/>
      <w:bookmarkStart w:id="17" w:name="_Toc26973664"/>
      <w:bookmarkStart w:id="18" w:name="_Toc27995861"/>
      <w:proofErr w:type="gramStart"/>
      <w:ins w:id="19" w:author="samsung" w:date="2020-04-07T13:57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.1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 xml:space="preserve">Operating bands for 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DC</w:t>
        </w:r>
        <w:bookmarkEnd w:id="16"/>
        <w:bookmarkEnd w:id="17"/>
        <w:bookmarkEnd w:id="18"/>
      </w:ins>
    </w:p>
    <w:p w:rsidR="00141C0B" w:rsidRPr="000A6FA1" w:rsidRDefault="00141C0B" w:rsidP="00141C0B">
      <w:pPr>
        <w:spacing w:before="120" w:after="120"/>
        <w:jc w:val="center"/>
        <w:rPr>
          <w:ins w:id="20" w:author="samsung" w:date="2020-04-07T13:57:00Z"/>
          <w:b/>
          <w:lang w:eastAsia="ja-JP"/>
        </w:rPr>
      </w:pPr>
      <w:ins w:id="21" w:author="samsung" w:date="2020-04-07T13:57:00Z">
        <w:r w:rsidRPr="003F1401">
          <w:rPr>
            <w:rFonts w:ascii="Arial" w:hAnsi="Arial"/>
            <w:b/>
          </w:rPr>
          <w:t xml:space="preserve"> </w:t>
        </w:r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8.x.</w:t>
        </w:r>
        <w:r w:rsidRPr="000A6FA1">
          <w:rPr>
            <w:rFonts w:ascii="Arial" w:eastAsia="Times New Roman" w:hAnsi="Arial"/>
            <w:b/>
          </w:rPr>
          <w:t>1</w:t>
        </w:r>
        <w:r w:rsidRPr="000A6FA1">
          <w:rPr>
            <w:rFonts w:ascii="Arial" w:hAnsi="Arial"/>
            <w:b/>
          </w:rPr>
          <w:t xml:space="preserve">-1: DC band combination of </w:t>
        </w:r>
        <w:r w:rsidRPr="000A6FA1">
          <w:rPr>
            <w:b/>
            <w:lang w:eastAsia="ja-JP"/>
          </w:rPr>
          <w:t xml:space="preserve">LTE </w:t>
        </w:r>
        <w:r>
          <w:rPr>
            <w:b/>
            <w:lang w:eastAsia="ja-JP"/>
          </w:rPr>
          <w:t>3</w:t>
        </w:r>
        <w:r w:rsidRPr="000A6FA1">
          <w:rPr>
            <w:b/>
            <w:lang w:eastAsia="ja-JP"/>
          </w:rPr>
          <w:t>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141C0B" w:rsidRPr="000A6FA1" w:rsidTr="00587565">
        <w:trPr>
          <w:trHeight w:val="438"/>
          <w:jc w:val="center"/>
          <w:ins w:id="22" w:author="samsung" w:date="2020-04-07T13:57:00Z"/>
        </w:trPr>
        <w:tc>
          <w:tcPr>
            <w:tcW w:w="1521" w:type="dxa"/>
            <w:vMerge w:val="restart"/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23" w:author="samsung" w:date="2020-04-07T13:57:00Z"/>
                <w:rFonts w:ascii="Arial" w:hAnsi="Arial" w:cs="Arial"/>
                <w:b/>
                <w:sz w:val="18"/>
                <w:szCs w:val="18"/>
              </w:rPr>
            </w:pPr>
            <w:ins w:id="24" w:author="samsung" w:date="2020-04-07T13:57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  <w:r w:rsidRPr="000A6FA1">
                <w:rPr>
                  <w:rFonts w:ascii="Arial" w:hAnsi="Arial"/>
                  <w:b/>
                  <w:sz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25" w:author="samsung" w:date="2020-04-07T13:57:00Z"/>
                <w:rFonts w:ascii="Arial" w:hAnsi="Arial" w:cs="Arial"/>
                <w:b/>
                <w:sz w:val="18"/>
                <w:szCs w:val="18"/>
              </w:rPr>
            </w:pPr>
            <w:ins w:id="26" w:author="samsung" w:date="2020-04-07T13:57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27" w:author="samsung" w:date="2020-04-07T13:57:00Z"/>
                <w:rFonts w:ascii="Arial" w:hAnsi="Arial" w:cs="Arial"/>
                <w:b/>
                <w:sz w:val="18"/>
                <w:szCs w:val="18"/>
              </w:rPr>
            </w:pPr>
            <w:ins w:id="28" w:author="samsung" w:date="2020-04-07T13:5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29" w:author="samsung" w:date="2020-04-07T13:57:00Z"/>
                <w:rFonts w:ascii="Arial" w:hAnsi="Arial" w:cs="Arial"/>
                <w:b/>
                <w:sz w:val="18"/>
                <w:szCs w:val="18"/>
              </w:rPr>
            </w:pPr>
            <w:ins w:id="30" w:author="samsung" w:date="2020-04-07T13:5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31" w:author="samsung" w:date="2020-04-07T13:57:00Z"/>
                <w:rFonts w:ascii="Arial" w:hAnsi="Arial" w:cs="Arial"/>
                <w:b/>
                <w:sz w:val="18"/>
                <w:szCs w:val="18"/>
              </w:rPr>
            </w:pPr>
            <w:ins w:id="32" w:author="samsung" w:date="2020-04-07T13:5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33" w:author="samsung" w:date="2020-04-07T13:57:00Z"/>
                <w:rFonts w:ascii="Arial" w:hAnsi="Arial" w:cs="Arial"/>
                <w:b/>
                <w:sz w:val="18"/>
                <w:szCs w:val="18"/>
              </w:rPr>
            </w:pPr>
            <w:ins w:id="34" w:author="samsung" w:date="2020-04-07T13:5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mode</w:t>
              </w:r>
            </w:ins>
          </w:p>
        </w:tc>
      </w:tr>
      <w:tr w:rsidR="00141C0B" w:rsidRPr="000A6FA1" w:rsidTr="00587565">
        <w:trPr>
          <w:trHeight w:val="231"/>
          <w:jc w:val="center"/>
          <w:ins w:id="35" w:author="samsung" w:date="2020-04-07T13:57:00Z"/>
        </w:trPr>
        <w:tc>
          <w:tcPr>
            <w:tcW w:w="1521" w:type="dxa"/>
            <w:vMerge/>
          </w:tcPr>
          <w:p w:rsidR="00141C0B" w:rsidRPr="000A6FA1" w:rsidRDefault="00141C0B" w:rsidP="00587565">
            <w:pPr>
              <w:keepNext/>
              <w:keepLines/>
              <w:spacing w:after="0"/>
              <w:rPr>
                <w:ins w:id="36" w:author="samsung" w:date="2020-04-07T1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141C0B" w:rsidRPr="000A6FA1" w:rsidRDefault="00141C0B" w:rsidP="00587565">
            <w:pPr>
              <w:keepNext/>
              <w:keepLines/>
              <w:spacing w:after="0"/>
              <w:rPr>
                <w:ins w:id="37" w:author="samsung" w:date="2020-04-07T1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38" w:author="samsung" w:date="2020-04-07T13:57:00Z"/>
                <w:rFonts w:ascii="Arial" w:hAnsi="Arial" w:cs="Arial"/>
                <w:b/>
                <w:sz w:val="18"/>
                <w:szCs w:val="18"/>
              </w:rPr>
            </w:pPr>
            <w:ins w:id="39" w:author="samsung" w:date="2020-04-07T13:5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40" w:author="samsung" w:date="2020-04-07T13:57:00Z"/>
                <w:rFonts w:ascii="Arial" w:hAnsi="Arial" w:cs="Arial"/>
                <w:b/>
                <w:sz w:val="18"/>
                <w:szCs w:val="18"/>
              </w:rPr>
            </w:pPr>
            <w:ins w:id="41" w:author="samsung" w:date="2020-04-07T13:5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42" w:author="samsung" w:date="2020-04-07T13:5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41C0B" w:rsidRPr="000A6FA1" w:rsidTr="00587565">
        <w:trPr>
          <w:trHeight w:val="231"/>
          <w:jc w:val="center"/>
          <w:ins w:id="43" w:author="samsung" w:date="2020-04-07T13:57:00Z"/>
        </w:trPr>
        <w:tc>
          <w:tcPr>
            <w:tcW w:w="1521" w:type="dxa"/>
            <w:vMerge/>
          </w:tcPr>
          <w:p w:rsidR="00141C0B" w:rsidRPr="000A6FA1" w:rsidRDefault="00141C0B" w:rsidP="00587565">
            <w:pPr>
              <w:keepNext/>
              <w:keepLines/>
              <w:spacing w:after="0"/>
              <w:rPr>
                <w:ins w:id="44" w:author="samsung" w:date="2020-04-07T1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141C0B" w:rsidRPr="000A6FA1" w:rsidRDefault="00141C0B" w:rsidP="00587565">
            <w:pPr>
              <w:keepNext/>
              <w:keepLines/>
              <w:spacing w:after="0"/>
              <w:rPr>
                <w:ins w:id="45" w:author="samsung" w:date="2020-04-07T1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46" w:author="samsung" w:date="2020-04-07T13:57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47" w:author="samsung" w:date="2020-04-07T13:5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</w:t>
              </w:r>
              <w:proofErr w:type="spellStart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48" w:author="samsung" w:date="2020-04-07T13:57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49" w:author="samsung" w:date="2020-04-07T13:5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</w:t>
              </w:r>
              <w:proofErr w:type="spellStart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50" w:author="samsung" w:date="2020-04-07T13:5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41C0B" w:rsidRPr="000A6FA1" w:rsidTr="00587565">
        <w:trPr>
          <w:trHeight w:val="194"/>
          <w:jc w:val="center"/>
          <w:ins w:id="51" w:author="samsung" w:date="2020-04-07T13:57:00Z"/>
        </w:trPr>
        <w:tc>
          <w:tcPr>
            <w:tcW w:w="1521" w:type="dxa"/>
            <w:vMerge w:val="restart"/>
            <w:vAlign w:val="center"/>
          </w:tcPr>
          <w:p w:rsidR="00141C0B" w:rsidRPr="0035777F" w:rsidRDefault="00141C0B" w:rsidP="00587565">
            <w:pPr>
              <w:spacing w:after="120"/>
              <w:jc w:val="center"/>
              <w:rPr>
                <w:ins w:id="52" w:author="samsung" w:date="2020-04-07T13:5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" w:author="samsung" w:date="2020-04-07T13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DC_1-3-41_n28-n78</w:t>
              </w:r>
            </w:ins>
          </w:p>
        </w:tc>
        <w:tc>
          <w:tcPr>
            <w:tcW w:w="1270" w:type="dxa"/>
            <w:vAlign w:val="center"/>
          </w:tcPr>
          <w:p w:rsidR="00141C0B" w:rsidRPr="006F4B9D" w:rsidRDefault="00141C0B" w:rsidP="00587565">
            <w:pPr>
              <w:pStyle w:val="TAC"/>
              <w:rPr>
                <w:ins w:id="54" w:author="samsung" w:date="2020-04-07T13:57:00Z"/>
                <w:rFonts w:cs="Arial"/>
              </w:rPr>
            </w:pPr>
            <w:ins w:id="55" w:author="samsung" w:date="2020-04-07T13:57:00Z">
              <w:r w:rsidRPr="006F4B9D">
                <w:rPr>
                  <w:rFonts w:cs="Arial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141C0B" w:rsidRPr="006F4B9D" w:rsidRDefault="00141C0B" w:rsidP="00587565">
            <w:pPr>
              <w:pStyle w:val="TAR"/>
              <w:jc w:val="center"/>
              <w:rPr>
                <w:ins w:id="56" w:author="samsung" w:date="2020-04-07T13:57:00Z"/>
                <w:rFonts w:cs="Arial"/>
              </w:rPr>
            </w:pPr>
            <w:ins w:id="57" w:author="samsung" w:date="2020-04-07T13:57:00Z">
              <w:r w:rsidRPr="006F4B9D">
                <w:rPr>
                  <w:rFonts w:cs="Arial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141C0B" w:rsidRPr="006F4B9D" w:rsidRDefault="00141C0B" w:rsidP="00587565">
            <w:pPr>
              <w:pStyle w:val="TAC"/>
              <w:rPr>
                <w:ins w:id="58" w:author="samsung" w:date="2020-04-07T13:57:00Z"/>
                <w:rFonts w:cs="Arial"/>
              </w:rPr>
            </w:pPr>
            <w:ins w:id="59" w:author="samsung" w:date="2020-04-07T13:57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41C0B" w:rsidRPr="006F4B9D" w:rsidRDefault="00141C0B" w:rsidP="00587565">
            <w:pPr>
              <w:pStyle w:val="TAL"/>
              <w:jc w:val="center"/>
              <w:rPr>
                <w:ins w:id="60" w:author="samsung" w:date="2020-04-07T13:57:00Z"/>
                <w:rFonts w:cs="Arial"/>
              </w:rPr>
            </w:pPr>
            <w:ins w:id="61" w:author="samsung" w:date="2020-04-07T13:57:00Z">
              <w:r w:rsidRPr="006F4B9D">
                <w:rPr>
                  <w:rFonts w:cs="Arial"/>
                </w:rPr>
                <w:t>1980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141C0B" w:rsidRPr="006F4B9D" w:rsidRDefault="00141C0B" w:rsidP="00587565">
            <w:pPr>
              <w:pStyle w:val="TAR"/>
              <w:jc w:val="center"/>
              <w:rPr>
                <w:ins w:id="62" w:author="samsung" w:date="2020-04-07T13:57:00Z"/>
                <w:rFonts w:cs="Arial"/>
              </w:rPr>
            </w:pPr>
            <w:ins w:id="63" w:author="samsung" w:date="2020-04-07T13:57:00Z">
              <w:r w:rsidRPr="006F4B9D">
                <w:rPr>
                  <w:rFonts w:cs="Arial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141C0B" w:rsidRPr="006F4B9D" w:rsidRDefault="00141C0B" w:rsidP="00587565">
            <w:pPr>
              <w:pStyle w:val="TAC"/>
              <w:rPr>
                <w:ins w:id="64" w:author="samsung" w:date="2020-04-07T13:57:00Z"/>
                <w:rFonts w:cs="Arial"/>
              </w:rPr>
            </w:pPr>
            <w:ins w:id="65" w:author="samsung" w:date="2020-04-07T13:57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141C0B" w:rsidRPr="006F4B9D" w:rsidRDefault="00141C0B" w:rsidP="00587565">
            <w:pPr>
              <w:pStyle w:val="TAL"/>
              <w:jc w:val="center"/>
              <w:rPr>
                <w:ins w:id="66" w:author="samsung" w:date="2020-04-07T13:57:00Z"/>
                <w:rFonts w:cs="Arial"/>
              </w:rPr>
            </w:pPr>
            <w:ins w:id="67" w:author="samsung" w:date="2020-04-07T13:57:00Z">
              <w:r w:rsidRPr="006F4B9D">
                <w:rPr>
                  <w:rFonts w:cs="Arial"/>
                </w:rPr>
                <w:t>2170 MHz</w:t>
              </w:r>
            </w:ins>
          </w:p>
        </w:tc>
        <w:tc>
          <w:tcPr>
            <w:tcW w:w="1313" w:type="dxa"/>
            <w:tcBorders>
              <w:left w:val="nil"/>
            </w:tcBorders>
          </w:tcPr>
          <w:p w:rsidR="00141C0B" w:rsidRPr="006F4B9D" w:rsidRDefault="00141C0B" w:rsidP="00587565">
            <w:pPr>
              <w:pStyle w:val="TAC"/>
              <w:rPr>
                <w:ins w:id="68" w:author="samsung" w:date="2020-04-07T13:57:00Z"/>
                <w:rFonts w:cs="Arial"/>
              </w:rPr>
            </w:pPr>
            <w:ins w:id="69" w:author="samsung" w:date="2020-04-07T13:57:00Z">
              <w:r w:rsidRPr="006F4B9D">
                <w:rPr>
                  <w:rFonts w:cs="Arial"/>
                </w:rPr>
                <w:t>FDD</w:t>
              </w:r>
            </w:ins>
          </w:p>
        </w:tc>
      </w:tr>
      <w:tr w:rsidR="00141C0B" w:rsidRPr="000A6FA1" w:rsidTr="00587565">
        <w:trPr>
          <w:trHeight w:val="194"/>
          <w:jc w:val="center"/>
          <w:ins w:id="70" w:author="samsung" w:date="2020-04-07T13:57:00Z"/>
        </w:trPr>
        <w:tc>
          <w:tcPr>
            <w:tcW w:w="1521" w:type="dxa"/>
            <w:vMerge/>
            <w:vAlign w:val="center"/>
          </w:tcPr>
          <w:p w:rsidR="00141C0B" w:rsidRPr="009C571A" w:rsidRDefault="00141C0B" w:rsidP="00587565">
            <w:pPr>
              <w:spacing w:after="120"/>
              <w:jc w:val="center"/>
              <w:rPr>
                <w:ins w:id="71" w:author="samsung" w:date="2020-04-07T13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0" w:type="dxa"/>
            <w:vAlign w:val="center"/>
          </w:tcPr>
          <w:p w:rsidR="00141C0B" w:rsidRPr="0035777F" w:rsidRDefault="00141C0B" w:rsidP="00587565">
            <w:pPr>
              <w:keepNext/>
              <w:keepLines/>
              <w:spacing w:after="0"/>
              <w:jc w:val="center"/>
              <w:rPr>
                <w:ins w:id="72" w:author="samsung" w:date="2020-04-07T13:5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3" w:author="samsung" w:date="2020-04-07T13:57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74" w:author="samsung" w:date="2020-04-07T13:57:00Z"/>
                <w:rFonts w:ascii="Arial" w:hAnsi="Arial" w:cs="Arial"/>
                <w:sz w:val="18"/>
              </w:rPr>
            </w:pPr>
            <w:ins w:id="75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1710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76" w:author="samsung" w:date="2020-04-07T13:57:00Z"/>
                <w:rFonts w:ascii="Arial" w:hAnsi="Arial" w:cs="Arial"/>
                <w:sz w:val="18"/>
              </w:rPr>
            </w:pPr>
            <w:ins w:id="77" w:author="samsung" w:date="2020-04-07T13:5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78" w:author="samsung" w:date="2020-04-07T13:57:00Z"/>
                <w:rFonts w:ascii="Arial" w:hAnsi="Arial" w:cs="Arial"/>
                <w:sz w:val="18"/>
              </w:rPr>
            </w:pPr>
            <w:ins w:id="79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1785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80" w:author="samsung" w:date="2020-04-07T13:57:00Z"/>
                <w:rFonts w:ascii="Arial" w:hAnsi="Arial" w:cs="Arial"/>
                <w:sz w:val="18"/>
              </w:rPr>
            </w:pPr>
            <w:ins w:id="81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1805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82" w:author="samsung" w:date="2020-04-07T13:57:00Z"/>
                <w:rFonts w:ascii="Arial" w:hAnsi="Arial" w:cs="Arial"/>
                <w:sz w:val="18"/>
              </w:rPr>
            </w:pPr>
            <w:ins w:id="83" w:author="samsung" w:date="2020-04-07T13:5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84" w:author="samsung" w:date="2020-04-07T13:57:00Z"/>
                <w:rFonts w:ascii="Arial" w:hAnsi="Arial" w:cs="Arial"/>
                <w:sz w:val="18"/>
              </w:rPr>
            </w:pPr>
            <w:ins w:id="85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1880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141C0B" w:rsidRPr="00520006" w:rsidRDefault="00141C0B" w:rsidP="00587565">
            <w:pPr>
              <w:pStyle w:val="TAR"/>
              <w:jc w:val="center"/>
              <w:rPr>
                <w:ins w:id="86" w:author="samsung" w:date="2020-04-07T13:57:00Z"/>
                <w:rFonts w:cs="Arial"/>
              </w:rPr>
            </w:pPr>
            <w:ins w:id="87" w:author="samsung" w:date="2020-04-07T13:57:00Z">
              <w:r w:rsidRPr="00520006">
                <w:rPr>
                  <w:rFonts w:cs="Arial"/>
                </w:rPr>
                <w:t>FDD</w:t>
              </w:r>
            </w:ins>
          </w:p>
        </w:tc>
      </w:tr>
      <w:tr w:rsidR="00141C0B" w:rsidRPr="000A6FA1" w:rsidTr="00587565">
        <w:trPr>
          <w:trHeight w:val="194"/>
          <w:jc w:val="center"/>
          <w:ins w:id="88" w:author="samsung" w:date="2020-04-07T13:57:00Z"/>
        </w:trPr>
        <w:tc>
          <w:tcPr>
            <w:tcW w:w="1521" w:type="dxa"/>
            <w:vMerge/>
            <w:vAlign w:val="center"/>
          </w:tcPr>
          <w:p w:rsidR="00141C0B" w:rsidRPr="000A6FA1" w:rsidRDefault="00141C0B" w:rsidP="00587565">
            <w:pPr>
              <w:spacing w:after="120"/>
              <w:jc w:val="center"/>
              <w:rPr>
                <w:ins w:id="89" w:author="samsung" w:date="2020-04-07T13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0" w:type="dxa"/>
            <w:vAlign w:val="center"/>
          </w:tcPr>
          <w:p w:rsidR="00141C0B" w:rsidRPr="0035777F" w:rsidRDefault="00141C0B" w:rsidP="00587565">
            <w:pPr>
              <w:keepNext/>
              <w:keepLines/>
              <w:spacing w:after="0"/>
              <w:jc w:val="center"/>
              <w:rPr>
                <w:ins w:id="90" w:author="samsung" w:date="2020-04-07T13:5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91" w:author="samsung" w:date="2020-04-07T13:57:00Z">
              <w:r>
                <w:rPr>
                  <w:rFonts w:ascii="Arial" w:eastAsia="Malgun Gothic" w:hAnsi="Arial" w:cs="Arial"/>
                  <w:sz w:val="18"/>
                  <w:szCs w:val="18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141C0B" w:rsidRPr="006F4B9D" w:rsidRDefault="00141C0B" w:rsidP="00587565">
            <w:pPr>
              <w:pStyle w:val="TAR"/>
              <w:jc w:val="center"/>
              <w:rPr>
                <w:ins w:id="92" w:author="samsung" w:date="2020-04-07T13:57:00Z"/>
                <w:rFonts w:cs="Arial"/>
              </w:rPr>
            </w:pPr>
            <w:ins w:id="93" w:author="samsung" w:date="2020-04-07T13:57:00Z">
              <w:r>
                <w:rPr>
                  <w:rFonts w:cs="Arial" w:hint="eastAsia"/>
                  <w:lang w:eastAsia="zh-CN"/>
                </w:rPr>
                <w:t>2496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141C0B" w:rsidRPr="006F4B9D" w:rsidRDefault="00141C0B" w:rsidP="00587565">
            <w:pPr>
              <w:pStyle w:val="TAC"/>
              <w:rPr>
                <w:ins w:id="94" w:author="samsung" w:date="2020-04-07T13:57:00Z"/>
                <w:rFonts w:cs="Arial"/>
              </w:rPr>
            </w:pPr>
            <w:ins w:id="95" w:author="samsung" w:date="2020-04-07T13:57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141C0B" w:rsidRPr="006F4B9D" w:rsidRDefault="00141C0B" w:rsidP="00587565">
            <w:pPr>
              <w:pStyle w:val="TAL"/>
              <w:jc w:val="center"/>
              <w:rPr>
                <w:ins w:id="96" w:author="samsung" w:date="2020-04-07T13:57:00Z"/>
                <w:rFonts w:cs="Arial"/>
              </w:rPr>
            </w:pPr>
            <w:ins w:id="97" w:author="samsung" w:date="2020-04-07T13:57:00Z">
              <w:r>
                <w:rPr>
                  <w:rFonts w:cs="Arial" w:hint="eastAsia"/>
                  <w:lang w:eastAsia="zh-CN"/>
                </w:rPr>
                <w:t>2690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:rsidR="00141C0B" w:rsidRPr="006F4B9D" w:rsidRDefault="00141C0B" w:rsidP="00587565">
            <w:pPr>
              <w:pStyle w:val="TAR"/>
              <w:jc w:val="center"/>
              <w:rPr>
                <w:ins w:id="98" w:author="samsung" w:date="2020-04-07T13:57:00Z"/>
                <w:rFonts w:cs="Arial"/>
              </w:rPr>
            </w:pPr>
            <w:ins w:id="99" w:author="samsung" w:date="2020-04-07T13:57:00Z">
              <w:r>
                <w:rPr>
                  <w:rFonts w:cs="Arial" w:hint="eastAsia"/>
                  <w:lang w:eastAsia="zh-CN"/>
                </w:rPr>
                <w:t>2496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141C0B" w:rsidRPr="006F4B9D" w:rsidRDefault="00141C0B" w:rsidP="00587565">
            <w:pPr>
              <w:pStyle w:val="TAC"/>
              <w:rPr>
                <w:ins w:id="100" w:author="samsung" w:date="2020-04-07T13:57:00Z"/>
                <w:rFonts w:cs="Arial"/>
              </w:rPr>
            </w:pPr>
            <w:ins w:id="101" w:author="samsung" w:date="2020-04-07T13:57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:rsidR="00141C0B" w:rsidRPr="006F4B9D" w:rsidRDefault="00141C0B" w:rsidP="00587565">
            <w:pPr>
              <w:pStyle w:val="TAL"/>
              <w:jc w:val="center"/>
              <w:rPr>
                <w:ins w:id="102" w:author="samsung" w:date="2020-04-07T13:57:00Z"/>
                <w:rFonts w:cs="Arial"/>
              </w:rPr>
            </w:pPr>
            <w:ins w:id="103" w:author="samsung" w:date="2020-04-07T13:57:00Z">
              <w:r>
                <w:rPr>
                  <w:rFonts w:cs="Arial" w:hint="eastAsia"/>
                  <w:lang w:eastAsia="zh-CN"/>
                </w:rPr>
                <w:t>2690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04" w:author="samsung" w:date="2020-04-07T13:57:00Z"/>
                <w:rFonts w:ascii="Arial" w:hAnsi="Arial"/>
                <w:sz w:val="18"/>
                <w:szCs w:val="18"/>
                <w:lang w:eastAsia="ja-JP"/>
              </w:rPr>
            </w:pPr>
            <w:ins w:id="105" w:author="samsung" w:date="2020-04-07T13:57:00Z">
              <w:r>
                <w:rPr>
                  <w:rFonts w:ascii="Arial" w:hAnsi="Arial" w:cs="Arial"/>
                  <w:sz w:val="18"/>
                  <w:lang w:val="x-none" w:eastAsia="ja-JP"/>
                </w:rPr>
                <w:t>T</w:t>
              </w:r>
              <w:r w:rsidRPr="0078148C">
                <w:rPr>
                  <w:rFonts w:ascii="Arial" w:hAnsi="Arial" w:cs="Arial"/>
                  <w:sz w:val="18"/>
                  <w:lang w:val="x-none" w:eastAsia="ja-JP"/>
                </w:rPr>
                <w:t>DD</w:t>
              </w:r>
            </w:ins>
          </w:p>
        </w:tc>
      </w:tr>
      <w:tr w:rsidR="00141C0B" w:rsidRPr="000A6FA1" w:rsidTr="00587565">
        <w:trPr>
          <w:trHeight w:val="194"/>
          <w:jc w:val="center"/>
          <w:ins w:id="106" w:author="samsung" w:date="2020-04-07T13:57:00Z"/>
        </w:trPr>
        <w:tc>
          <w:tcPr>
            <w:tcW w:w="1521" w:type="dxa"/>
            <w:vMerge/>
            <w:vAlign w:val="center"/>
          </w:tcPr>
          <w:p w:rsidR="00141C0B" w:rsidRPr="000A6FA1" w:rsidRDefault="00141C0B" w:rsidP="00587565">
            <w:pPr>
              <w:spacing w:after="120"/>
              <w:jc w:val="center"/>
              <w:rPr>
                <w:ins w:id="107" w:author="samsung" w:date="2020-04-07T13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41C0B" w:rsidRPr="0035777F" w:rsidRDefault="00141C0B" w:rsidP="00587565">
            <w:pPr>
              <w:keepNext/>
              <w:keepLines/>
              <w:spacing w:after="0"/>
              <w:jc w:val="center"/>
              <w:rPr>
                <w:ins w:id="108" w:author="samsung" w:date="2020-04-07T13:5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09" w:author="samsung" w:date="2020-04-07T13:57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10" w:author="samsung" w:date="2020-04-07T13:57:00Z"/>
                <w:rFonts w:ascii="Arial" w:hAnsi="Arial" w:cs="Arial"/>
                <w:sz w:val="18"/>
              </w:rPr>
            </w:pPr>
            <w:ins w:id="111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703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12" w:author="samsung" w:date="2020-04-07T13:57:00Z"/>
                <w:rFonts w:ascii="Arial" w:hAnsi="Arial" w:cs="Arial"/>
                <w:sz w:val="18"/>
              </w:rPr>
            </w:pPr>
            <w:ins w:id="113" w:author="samsung" w:date="2020-04-07T13:5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14" w:author="samsung" w:date="2020-04-07T13:57:00Z"/>
                <w:rFonts w:ascii="Arial" w:hAnsi="Arial" w:cs="Arial"/>
                <w:sz w:val="18"/>
              </w:rPr>
            </w:pPr>
            <w:ins w:id="115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748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16" w:author="samsung" w:date="2020-04-07T13:57:00Z"/>
                <w:rFonts w:ascii="Arial" w:hAnsi="Arial" w:cs="Arial"/>
                <w:sz w:val="18"/>
              </w:rPr>
            </w:pPr>
            <w:ins w:id="117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758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18" w:author="samsung" w:date="2020-04-07T13:57:00Z"/>
                <w:rFonts w:ascii="Arial" w:hAnsi="Arial" w:cs="Arial"/>
                <w:sz w:val="18"/>
              </w:rPr>
            </w:pPr>
            <w:ins w:id="119" w:author="samsung" w:date="2020-04-07T13:5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20" w:author="samsung" w:date="2020-04-07T13:57:00Z"/>
                <w:rFonts w:ascii="Arial" w:hAnsi="Arial" w:cs="Arial"/>
                <w:sz w:val="18"/>
              </w:rPr>
            </w:pPr>
            <w:ins w:id="121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803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22" w:author="samsung" w:date="2020-04-07T13:57:00Z"/>
                <w:rFonts w:ascii="Arial" w:hAnsi="Arial"/>
                <w:sz w:val="18"/>
                <w:szCs w:val="18"/>
              </w:rPr>
            </w:pPr>
            <w:ins w:id="123" w:author="samsung" w:date="2020-04-07T13:57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F</w:t>
              </w:r>
              <w:r w:rsidRPr="000A6FA1">
                <w:rPr>
                  <w:rFonts w:ascii="Arial" w:hAnsi="Arial"/>
                  <w:sz w:val="18"/>
                  <w:szCs w:val="18"/>
                </w:rPr>
                <w:t>DD</w:t>
              </w:r>
            </w:ins>
          </w:p>
        </w:tc>
      </w:tr>
      <w:tr w:rsidR="00141C0B" w:rsidRPr="000A6FA1" w:rsidTr="00587565">
        <w:trPr>
          <w:trHeight w:val="214"/>
          <w:jc w:val="center"/>
          <w:ins w:id="124" w:author="samsung" w:date="2020-04-07T13:57:00Z"/>
        </w:trPr>
        <w:tc>
          <w:tcPr>
            <w:tcW w:w="1521" w:type="dxa"/>
            <w:vMerge/>
          </w:tcPr>
          <w:p w:rsidR="00141C0B" w:rsidRPr="000A6FA1" w:rsidRDefault="00141C0B" w:rsidP="00587565">
            <w:pPr>
              <w:spacing w:after="120"/>
              <w:rPr>
                <w:ins w:id="125" w:author="samsung" w:date="2020-04-07T13:5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141C0B" w:rsidRPr="0035777F" w:rsidRDefault="00141C0B" w:rsidP="00587565">
            <w:pPr>
              <w:keepNext/>
              <w:keepLines/>
              <w:spacing w:after="0"/>
              <w:jc w:val="center"/>
              <w:rPr>
                <w:ins w:id="126" w:author="samsung" w:date="2020-04-07T13:5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7" w:author="samsung" w:date="2020-04-07T13:57:00Z">
              <w:r>
                <w:rPr>
                  <w:rFonts w:ascii="Arial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28" w:author="samsung" w:date="2020-04-07T13:57:00Z"/>
                <w:rFonts w:ascii="Arial" w:hAnsi="Arial" w:cs="Arial"/>
                <w:sz w:val="18"/>
              </w:rPr>
            </w:pPr>
            <w:ins w:id="129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3300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30" w:author="samsung" w:date="2020-04-07T13:57:00Z"/>
                <w:rFonts w:ascii="Arial" w:hAnsi="Arial" w:cs="Arial"/>
                <w:sz w:val="18"/>
              </w:rPr>
            </w:pPr>
            <w:ins w:id="131" w:author="samsung" w:date="2020-04-07T13:5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32" w:author="samsung" w:date="2020-04-07T13:57:00Z"/>
                <w:rFonts w:ascii="Arial" w:hAnsi="Arial" w:cs="Arial"/>
                <w:sz w:val="18"/>
              </w:rPr>
            </w:pPr>
            <w:ins w:id="133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3800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34" w:author="samsung" w:date="2020-04-07T13:57:00Z"/>
                <w:rFonts w:ascii="Arial" w:hAnsi="Arial" w:cs="Arial"/>
                <w:sz w:val="18"/>
              </w:rPr>
            </w:pPr>
            <w:ins w:id="135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3300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36" w:author="samsung" w:date="2020-04-07T13:57:00Z"/>
                <w:rFonts w:ascii="Arial" w:hAnsi="Arial" w:cs="Arial"/>
                <w:sz w:val="18"/>
              </w:rPr>
            </w:pPr>
            <w:ins w:id="137" w:author="samsung" w:date="2020-04-07T13:5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141C0B" w:rsidRPr="000A6FA1" w:rsidRDefault="00141C0B" w:rsidP="00587565">
            <w:pPr>
              <w:keepNext/>
              <w:keepLines/>
              <w:spacing w:after="0"/>
              <w:jc w:val="center"/>
              <w:rPr>
                <w:ins w:id="138" w:author="samsung" w:date="2020-04-07T13:57:00Z"/>
                <w:rFonts w:ascii="Arial" w:hAnsi="Arial" w:cs="Arial"/>
                <w:sz w:val="18"/>
              </w:rPr>
            </w:pPr>
            <w:ins w:id="139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3800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141C0B" w:rsidRPr="00201283" w:rsidRDefault="00141C0B" w:rsidP="00587565">
            <w:pPr>
              <w:keepNext/>
              <w:keepLines/>
              <w:spacing w:after="0"/>
              <w:jc w:val="center"/>
              <w:rPr>
                <w:ins w:id="140" w:author="samsung" w:date="2020-04-07T13:57:00Z"/>
                <w:rFonts w:ascii="Arial" w:eastAsia="Yu Mincho" w:hAnsi="Arial"/>
                <w:sz w:val="18"/>
                <w:szCs w:val="18"/>
                <w:lang w:eastAsia="ja-JP"/>
              </w:rPr>
            </w:pPr>
            <w:ins w:id="141" w:author="samsung" w:date="2020-04-07T13:57:00Z">
              <w:r w:rsidRPr="00201283">
                <w:rPr>
                  <w:rFonts w:ascii="Arial" w:eastAsia="Yu Mincho" w:hAnsi="Arial" w:hint="eastAsia"/>
                  <w:sz w:val="18"/>
                  <w:szCs w:val="18"/>
                  <w:lang w:eastAsia="ja-JP"/>
                </w:rPr>
                <w:t>T</w:t>
              </w:r>
              <w:r w:rsidRPr="00201283">
                <w:rPr>
                  <w:rFonts w:ascii="Arial" w:eastAsia="Yu Mincho" w:hAnsi="Arial"/>
                  <w:sz w:val="18"/>
                  <w:szCs w:val="18"/>
                  <w:lang w:eastAsia="ja-JP"/>
                </w:rPr>
                <w:t>DD</w:t>
              </w:r>
            </w:ins>
          </w:p>
        </w:tc>
      </w:tr>
    </w:tbl>
    <w:p w:rsidR="00141C0B" w:rsidRPr="004665B8" w:rsidRDefault="00141C0B" w:rsidP="00141C0B">
      <w:pPr>
        <w:rPr>
          <w:ins w:id="142" w:author="samsung" w:date="2020-04-07T13:57:00Z"/>
        </w:rPr>
      </w:pPr>
    </w:p>
    <w:p w:rsidR="00141C0B" w:rsidRPr="0035777F" w:rsidRDefault="00141C0B" w:rsidP="00141C0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3" w:author="samsung" w:date="2020-04-07T13:57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144" w:name="_Toc22736285"/>
      <w:bookmarkStart w:id="145" w:name="_Toc26973665"/>
      <w:bookmarkStart w:id="146" w:name="_Toc27995862"/>
      <w:proofErr w:type="gramStart"/>
      <w:ins w:id="147" w:author="samsung" w:date="2020-04-07T13:57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2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 xml:space="preserve">Channel bandwidths per operating band for 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DC</w:t>
        </w:r>
        <w:bookmarkEnd w:id="144"/>
        <w:bookmarkEnd w:id="145"/>
        <w:bookmarkEnd w:id="146"/>
      </w:ins>
    </w:p>
    <w:p w:rsidR="00141C0B" w:rsidRPr="0035777F" w:rsidRDefault="00141C0B" w:rsidP="00141C0B">
      <w:pPr>
        <w:rPr>
          <w:ins w:id="148" w:author="samsung" w:date="2020-04-07T13:57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49" w:author="samsung" w:date="2020-04-07T13:57:00Z"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Supported bandwidths table is omitted since supported bandwidths of inter-band EN-DC is consisting with BCS of LTE CA specified in TS 36.101 and BCS of NR CA specified in TS 38.101-1.</w:t>
        </w:r>
      </w:ins>
    </w:p>
    <w:p w:rsidR="00141C0B" w:rsidRDefault="00141C0B" w:rsidP="00141C0B">
      <w:pPr>
        <w:spacing w:before="120" w:after="120"/>
        <w:jc w:val="center"/>
        <w:rPr>
          <w:ins w:id="150" w:author="samsung" w:date="2020-04-07T13:57:00Z"/>
          <w:rFonts w:ascii="Arial" w:hAnsi="Arial" w:cs="Arial"/>
          <w:b/>
          <w:lang w:eastAsia="ja-JP"/>
        </w:rPr>
      </w:pPr>
      <w:ins w:id="151" w:author="samsung" w:date="2020-04-07T13:57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8.x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eastAsia="zh-CN"/>
          </w:rPr>
          <w:t xml:space="preserve">DC </w:t>
        </w:r>
        <w:r w:rsidRPr="000A6FA1">
          <w:rPr>
            <w:rFonts w:ascii="Arial" w:hAnsi="Arial" w:cs="Arial"/>
            <w:b/>
            <w:lang w:eastAsia="ja-JP"/>
          </w:rPr>
          <w:t xml:space="preserve">LTE </w:t>
        </w:r>
        <w:r>
          <w:rPr>
            <w:rFonts w:ascii="Arial" w:hAnsi="Arial" w:cs="Arial"/>
            <w:b/>
            <w:lang w:eastAsia="ja-JP"/>
          </w:rPr>
          <w:t>3</w:t>
        </w:r>
        <w:r w:rsidRPr="000A6FA1">
          <w:rPr>
            <w:rFonts w:ascii="Arial" w:hAnsi="Arial" w:cs="Arial"/>
            <w:b/>
            <w:lang w:eastAsia="ja-JP"/>
          </w:rPr>
          <w:t>DL/1UL + inter-band NR 2DL/1UL</w:t>
        </w:r>
      </w:ins>
    </w:p>
    <w:tbl>
      <w:tblPr>
        <w:tblW w:w="12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6"/>
        <w:gridCol w:w="1560"/>
        <w:gridCol w:w="708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1210"/>
      </w:tblGrid>
      <w:tr w:rsidR="00903202" w:rsidTr="00903202">
        <w:trPr>
          <w:trHeight w:val="586"/>
          <w:jc w:val="center"/>
          <w:ins w:id="152" w:author="samsung" w:date="2020-04-07T13:57:00Z"/>
        </w:trPr>
        <w:tc>
          <w:tcPr>
            <w:tcW w:w="1747" w:type="dxa"/>
            <w:vAlign w:val="center"/>
          </w:tcPr>
          <w:p w:rsidR="00903202" w:rsidRPr="00610ADF" w:rsidRDefault="00903202" w:rsidP="00587565">
            <w:pPr>
              <w:keepNext/>
              <w:keepLines/>
              <w:spacing w:after="0"/>
              <w:jc w:val="center"/>
              <w:rPr>
                <w:ins w:id="153" w:author="samsung" w:date="2020-04-07T13:57:00Z"/>
                <w:rFonts w:ascii="Arial" w:hAnsi="Arial" w:cs="Arial"/>
                <w:b/>
                <w:sz w:val="18"/>
                <w:szCs w:val="18"/>
              </w:rPr>
            </w:pPr>
            <w:ins w:id="154" w:author="samsung" w:date="2020-04-07T13:57:00Z"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lastRenderedPageBreak/>
                <w:t>E-UTRA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560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55" w:author="samsung" w:date="2020-04-07T13:57:00Z"/>
                <w:rFonts w:ascii="Arial" w:hAnsi="Arial" w:cs="Arial"/>
                <w:b/>
                <w:sz w:val="18"/>
                <w:lang w:eastAsia="zh-CN"/>
              </w:rPr>
            </w:pPr>
            <w:ins w:id="156" w:author="samsung" w:date="2020-04-07T13:5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UL Configuration</w:t>
              </w:r>
            </w:ins>
          </w:p>
        </w:tc>
        <w:tc>
          <w:tcPr>
            <w:tcW w:w="708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57" w:author="samsung" w:date="2020-04-07T13:57:00Z"/>
                <w:rFonts w:ascii="Arial" w:hAnsi="Arial" w:cs="Arial"/>
                <w:b/>
                <w:sz w:val="18"/>
                <w:lang w:eastAsia="ja-JP"/>
              </w:rPr>
            </w:pPr>
            <w:ins w:id="158" w:author="samsung" w:date="2020-04-07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42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59" w:author="samsung" w:date="2020-04-07T13:57:00Z"/>
                <w:rFonts w:ascii="Arial" w:hAnsi="Arial" w:cs="Arial"/>
                <w:b/>
                <w:sz w:val="18"/>
                <w:lang w:eastAsia="ja-JP"/>
              </w:rPr>
            </w:pPr>
            <w:ins w:id="160" w:author="samsung" w:date="2020-04-07T13:5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SCS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43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61" w:author="samsung" w:date="2020-04-07T13:57:00Z"/>
                <w:rFonts w:ascii="Arial" w:hAnsi="Arial" w:cs="Arial"/>
                <w:b/>
                <w:sz w:val="18"/>
                <w:lang w:eastAsia="zh-CN"/>
              </w:rPr>
            </w:pPr>
            <w:ins w:id="162" w:author="samsung" w:date="2020-04-07T13:5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43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63" w:author="samsung" w:date="2020-04-07T13:57:00Z"/>
                <w:rFonts w:ascii="Arial" w:hAnsi="Arial" w:cs="Arial"/>
                <w:b/>
                <w:sz w:val="18"/>
                <w:lang w:eastAsia="ja-JP"/>
              </w:rPr>
            </w:pPr>
            <w:ins w:id="164" w:author="samsung" w:date="2020-04-07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</w:tc>
        <w:tc>
          <w:tcPr>
            <w:tcW w:w="543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65" w:author="samsung" w:date="2020-04-07T13:57:00Z"/>
                <w:rFonts w:ascii="Arial" w:hAnsi="Arial" w:cs="Arial"/>
                <w:b/>
                <w:sz w:val="18"/>
                <w:lang w:eastAsia="zh-CN"/>
              </w:rPr>
            </w:pPr>
            <w:ins w:id="166" w:author="samsung" w:date="2020-04-07T13:5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43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67" w:author="samsung" w:date="2020-04-07T13:57:00Z"/>
                <w:rFonts w:ascii="Arial" w:hAnsi="Arial" w:cs="Arial"/>
                <w:b/>
                <w:sz w:val="18"/>
                <w:lang w:eastAsia="zh-CN"/>
              </w:rPr>
            </w:pPr>
            <w:ins w:id="168" w:author="samsung" w:date="2020-04-07T13:5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43" w:type="dxa"/>
            <w:vAlign w:val="center"/>
          </w:tcPr>
          <w:p w:rsidR="00903202" w:rsidRPr="00903202" w:rsidRDefault="00903202" w:rsidP="00903202">
            <w:pPr>
              <w:keepNext/>
              <w:keepLines/>
              <w:spacing w:after="0"/>
              <w:jc w:val="center"/>
              <w:rPr>
                <w:ins w:id="169" w:author="samsung" w:date="2020-04-07T14:35:00Z"/>
                <w:rFonts w:ascii="Arial" w:eastAsia="等线" w:hAnsi="Arial" w:cs="Arial"/>
                <w:b/>
                <w:sz w:val="18"/>
                <w:lang w:eastAsia="zh-CN"/>
              </w:rPr>
            </w:pPr>
            <w:ins w:id="170" w:author="samsung" w:date="2020-04-07T14:35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43" w:type="dxa"/>
            <w:vAlign w:val="center"/>
          </w:tcPr>
          <w:p w:rsidR="00903202" w:rsidRPr="00903202" w:rsidRDefault="00903202" w:rsidP="00903202">
            <w:pPr>
              <w:keepNext/>
              <w:keepLines/>
              <w:spacing w:after="0"/>
              <w:jc w:val="center"/>
              <w:rPr>
                <w:ins w:id="171" w:author="samsung" w:date="2020-04-07T14:35:00Z"/>
                <w:rFonts w:ascii="Arial" w:eastAsia="等线" w:hAnsi="Arial" w:cs="Arial"/>
                <w:b/>
                <w:sz w:val="18"/>
                <w:lang w:eastAsia="zh-CN"/>
              </w:rPr>
            </w:pPr>
            <w:ins w:id="172" w:author="samsung" w:date="2020-04-07T14:35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43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73" w:author="samsung" w:date="2020-04-07T13:57:00Z"/>
                <w:rFonts w:ascii="Arial" w:hAnsi="Arial" w:cs="Arial"/>
                <w:b/>
                <w:sz w:val="18"/>
                <w:lang w:eastAsia="zh-CN"/>
              </w:rPr>
            </w:pPr>
            <w:ins w:id="174" w:author="samsung" w:date="2020-04-07T13:5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43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75" w:author="samsung" w:date="2020-04-07T13:57:00Z"/>
                <w:rFonts w:ascii="Arial" w:hAnsi="Arial" w:cs="Arial"/>
                <w:b/>
                <w:sz w:val="18"/>
                <w:lang w:eastAsia="zh-CN"/>
              </w:rPr>
            </w:pPr>
            <w:ins w:id="176" w:author="samsung" w:date="2020-04-07T13:5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43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77" w:author="samsung" w:date="2020-04-07T13:57:00Z"/>
                <w:rFonts w:ascii="Arial" w:hAnsi="Arial" w:cs="Arial"/>
                <w:b/>
                <w:sz w:val="18"/>
                <w:lang w:eastAsia="zh-CN"/>
              </w:rPr>
            </w:pPr>
            <w:ins w:id="178" w:author="samsung" w:date="2020-04-07T13:5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43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79" w:author="samsung" w:date="2020-04-07T13:57:00Z"/>
                <w:rFonts w:ascii="Arial" w:hAnsi="Arial" w:cs="Arial"/>
                <w:b/>
                <w:sz w:val="18"/>
                <w:lang w:eastAsia="zh-CN"/>
              </w:rPr>
            </w:pPr>
            <w:ins w:id="180" w:author="samsung" w:date="2020-04-07T13:5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43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81" w:author="samsung" w:date="2020-04-07T13:57:00Z"/>
                <w:rFonts w:ascii="Arial" w:hAnsi="Arial" w:cs="Arial"/>
                <w:b/>
                <w:sz w:val="18"/>
                <w:lang w:eastAsia="zh-CN"/>
              </w:rPr>
            </w:pPr>
            <w:ins w:id="182" w:author="samsung" w:date="2020-04-07T13:5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43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83" w:author="samsung" w:date="2020-04-07T13:57:00Z"/>
                <w:rFonts w:ascii="Arial" w:hAnsi="Arial" w:cs="Arial"/>
                <w:b/>
                <w:sz w:val="18"/>
                <w:lang w:eastAsia="zh-CN"/>
              </w:rPr>
            </w:pPr>
            <w:ins w:id="184" w:author="samsung" w:date="2020-04-07T13:5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10" w:type="dxa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85" w:author="samsung" w:date="2020-04-07T13:57:00Z"/>
                <w:rFonts w:ascii="Arial" w:hAnsi="Arial" w:cs="Arial"/>
                <w:b/>
                <w:sz w:val="18"/>
              </w:rPr>
            </w:pPr>
            <w:ins w:id="186" w:author="samsung" w:date="2020-04-07T13:57:00Z">
              <w:r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87" w:author="samsung" w:date="2020-04-07T13:57:00Z"/>
                <w:rFonts w:ascii="Arial" w:hAnsi="Arial" w:cs="Arial"/>
                <w:b/>
                <w:sz w:val="18"/>
              </w:rPr>
            </w:pPr>
            <w:ins w:id="188" w:author="samsung" w:date="2020-04-07T13:57:00Z">
              <w:r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903202" w:rsidTr="00903202">
        <w:trPr>
          <w:trHeight w:val="208"/>
          <w:jc w:val="center"/>
          <w:ins w:id="189" w:author="samsung" w:date="2020-04-07T13:57:00Z"/>
        </w:trPr>
        <w:tc>
          <w:tcPr>
            <w:tcW w:w="1747" w:type="dxa"/>
            <w:vMerge w:val="restart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190" w:author="samsung" w:date="2020-04-07T13:5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91" w:author="samsung" w:date="2020-04-07T13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DC_1A-3A-41A_n28A-n78A</w:t>
              </w:r>
            </w:ins>
          </w:p>
          <w:p w:rsidR="00903202" w:rsidRPr="0070614A" w:rsidRDefault="00903202" w:rsidP="00587565">
            <w:pPr>
              <w:keepNext/>
              <w:keepLines/>
              <w:spacing w:after="0"/>
              <w:jc w:val="center"/>
              <w:rPr>
                <w:ins w:id="192" w:author="samsung" w:date="2020-04-07T13:57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03202" w:rsidRPr="00EF2238" w:rsidRDefault="00903202" w:rsidP="00587565">
            <w:pPr>
              <w:pStyle w:val="TAL"/>
              <w:rPr>
                <w:ins w:id="193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194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:rsidR="00903202" w:rsidRPr="00EF2238" w:rsidRDefault="00903202" w:rsidP="00587565">
            <w:pPr>
              <w:pStyle w:val="TAL"/>
              <w:rPr>
                <w:ins w:id="195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196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DC_1A_n78A</w:t>
              </w:r>
            </w:ins>
          </w:p>
          <w:p w:rsidR="00903202" w:rsidRPr="00EF2238" w:rsidRDefault="00903202" w:rsidP="00587565">
            <w:pPr>
              <w:pStyle w:val="TAL"/>
              <w:rPr>
                <w:ins w:id="197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198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:rsidR="00903202" w:rsidRPr="00EF2238" w:rsidRDefault="00903202" w:rsidP="00587565">
            <w:pPr>
              <w:pStyle w:val="TAL"/>
              <w:rPr>
                <w:ins w:id="199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200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DC_3A_n78A</w:t>
              </w:r>
            </w:ins>
          </w:p>
          <w:p w:rsidR="00903202" w:rsidRPr="00EF2238" w:rsidRDefault="00903202" w:rsidP="00587565">
            <w:pPr>
              <w:pStyle w:val="TAL"/>
              <w:rPr>
                <w:ins w:id="201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202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:rsidR="00903202" w:rsidRPr="00181143" w:rsidRDefault="00903202" w:rsidP="00587565">
            <w:pPr>
              <w:keepNext/>
              <w:keepLines/>
              <w:spacing w:after="0"/>
              <w:rPr>
                <w:ins w:id="203" w:author="samsung" w:date="2020-04-07T13:57:00Z"/>
                <w:rFonts w:ascii="Arial" w:eastAsia="宋体" w:hAnsi="Arial" w:cs="Arial"/>
                <w:kern w:val="0"/>
                <w:sz w:val="16"/>
                <w:szCs w:val="16"/>
                <w:lang w:eastAsia="ja-JP"/>
              </w:rPr>
            </w:pPr>
            <w:ins w:id="204" w:author="samsung" w:date="2020-04-07T13:57:00Z">
              <w:r w:rsidRPr="00B60E27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DC_41A_n78A</w:t>
              </w:r>
            </w:ins>
          </w:p>
        </w:tc>
        <w:tc>
          <w:tcPr>
            <w:tcW w:w="708" w:type="dxa"/>
            <w:vAlign w:val="center"/>
          </w:tcPr>
          <w:p w:rsidR="00903202" w:rsidRPr="00201283" w:rsidRDefault="00903202" w:rsidP="00587565">
            <w:pPr>
              <w:keepNext/>
              <w:keepLines/>
              <w:spacing w:after="0"/>
              <w:jc w:val="center"/>
              <w:rPr>
                <w:ins w:id="205" w:author="samsung" w:date="2020-04-07T13:57:00Z"/>
                <w:rFonts w:ascii="Arial" w:eastAsia="Yu Mincho" w:hAnsi="Arial" w:cs="Arial"/>
                <w:sz w:val="18"/>
                <w:lang w:eastAsia="ja-JP"/>
              </w:rPr>
            </w:pPr>
            <w:ins w:id="206" w:author="samsung" w:date="2020-04-07T13:5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543" w:type="dxa"/>
          </w:tcPr>
          <w:p w:rsidR="00903202" w:rsidRPr="00F91671" w:rsidRDefault="00903202" w:rsidP="00587565">
            <w:pPr>
              <w:keepNext/>
              <w:keepLines/>
              <w:spacing w:after="0"/>
              <w:jc w:val="center"/>
              <w:rPr>
                <w:ins w:id="207" w:author="samsung" w:date="2020-04-07T14:3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543" w:type="dxa"/>
          </w:tcPr>
          <w:p w:rsidR="00903202" w:rsidRPr="00F91671" w:rsidRDefault="00903202" w:rsidP="00587565">
            <w:pPr>
              <w:keepNext/>
              <w:keepLines/>
              <w:spacing w:after="0"/>
              <w:jc w:val="center"/>
              <w:rPr>
                <w:ins w:id="208" w:author="samsung" w:date="2020-04-07T14:3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5972" w:type="dxa"/>
            <w:gridSpan w:val="11"/>
            <w:vMerge w:val="restart"/>
            <w:vAlign w:val="center"/>
          </w:tcPr>
          <w:p w:rsidR="00903202" w:rsidRPr="00F91671" w:rsidRDefault="00903202" w:rsidP="00587565">
            <w:pPr>
              <w:keepNext/>
              <w:keepLines/>
              <w:spacing w:after="0"/>
              <w:jc w:val="center"/>
              <w:rPr>
                <w:ins w:id="209" w:author="samsung" w:date="2020-04-07T13:57:00Z"/>
                <w:rFonts w:ascii="Arial" w:eastAsia="Yu Mincho" w:hAnsi="Arial" w:cs="Arial"/>
                <w:sz w:val="18"/>
                <w:lang w:eastAsia="ja-JP"/>
              </w:rPr>
            </w:pPr>
            <w:ins w:id="210" w:author="samsung" w:date="2020-04-07T13:57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1210" w:type="dxa"/>
            <w:vMerge w:val="restart"/>
            <w:vAlign w:val="center"/>
          </w:tcPr>
          <w:p w:rsidR="00903202" w:rsidRPr="007B70FD" w:rsidRDefault="00903202" w:rsidP="00587565">
            <w:pPr>
              <w:keepNext/>
              <w:keepLines/>
              <w:jc w:val="center"/>
              <w:rPr>
                <w:ins w:id="211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212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  <w:ins w:id="213" w:author="samsung" w:date="2020-04-07T14:18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9</w:t>
              </w:r>
            </w:ins>
            <w:ins w:id="214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03202" w:rsidTr="00903202">
        <w:trPr>
          <w:trHeight w:val="208"/>
          <w:jc w:val="center"/>
          <w:ins w:id="215" w:author="samsung" w:date="2020-04-07T13:57:00Z"/>
        </w:trPr>
        <w:tc>
          <w:tcPr>
            <w:tcW w:w="1747" w:type="dxa"/>
            <w:vMerge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216" w:author="samsung" w:date="2020-04-07T13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903202" w:rsidRPr="00EE1023" w:rsidRDefault="00903202" w:rsidP="00587565">
            <w:pPr>
              <w:keepNext/>
              <w:keepLines/>
              <w:spacing w:after="0"/>
              <w:jc w:val="center"/>
              <w:rPr>
                <w:ins w:id="217" w:author="samsung" w:date="2020-04-07T13:57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03202" w:rsidRPr="00181143" w:rsidRDefault="00903202" w:rsidP="00587565">
            <w:pPr>
              <w:keepNext/>
              <w:keepLines/>
              <w:spacing w:after="0"/>
              <w:jc w:val="center"/>
              <w:rPr>
                <w:ins w:id="218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219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543" w:type="dxa"/>
          </w:tcPr>
          <w:p w:rsidR="00903202" w:rsidRPr="00F91671" w:rsidRDefault="00903202" w:rsidP="00587565">
            <w:pPr>
              <w:keepNext/>
              <w:keepLines/>
              <w:spacing w:after="0"/>
              <w:jc w:val="center"/>
              <w:rPr>
                <w:ins w:id="220" w:author="samsung" w:date="2020-04-07T14:3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543" w:type="dxa"/>
          </w:tcPr>
          <w:p w:rsidR="00903202" w:rsidRPr="00F91671" w:rsidRDefault="00903202" w:rsidP="00587565">
            <w:pPr>
              <w:keepNext/>
              <w:keepLines/>
              <w:spacing w:after="0"/>
              <w:jc w:val="center"/>
              <w:rPr>
                <w:ins w:id="221" w:author="samsung" w:date="2020-04-07T14:3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5972" w:type="dxa"/>
            <w:gridSpan w:val="11"/>
            <w:vMerge/>
            <w:vAlign w:val="center"/>
          </w:tcPr>
          <w:p w:rsidR="00903202" w:rsidRPr="00F91671" w:rsidRDefault="00903202" w:rsidP="00587565">
            <w:pPr>
              <w:keepNext/>
              <w:keepLines/>
              <w:spacing w:after="0"/>
              <w:jc w:val="center"/>
              <w:rPr>
                <w:ins w:id="222" w:author="samsung" w:date="2020-04-07T13:57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210" w:type="dxa"/>
            <w:vMerge/>
            <w:vAlign w:val="center"/>
          </w:tcPr>
          <w:p w:rsidR="00903202" w:rsidRPr="00F91671" w:rsidRDefault="00903202" w:rsidP="00587565">
            <w:pPr>
              <w:keepNext/>
              <w:keepLines/>
              <w:jc w:val="center"/>
              <w:rPr>
                <w:ins w:id="223" w:author="samsung" w:date="2020-04-07T13:57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903202" w:rsidTr="00903202">
        <w:trPr>
          <w:trHeight w:val="208"/>
          <w:jc w:val="center"/>
          <w:ins w:id="224" w:author="samsung" w:date="2020-04-07T13:57:00Z"/>
        </w:trPr>
        <w:tc>
          <w:tcPr>
            <w:tcW w:w="1747" w:type="dxa"/>
            <w:vMerge/>
            <w:tcBorders>
              <w:bottom w:val="single" w:sz="4" w:space="0" w:color="auto"/>
            </w:tcBorders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225" w:author="samsung" w:date="2020-04-07T13:5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226" w:author="samsung" w:date="2020-04-07T13:5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03202" w:rsidRPr="00181143" w:rsidRDefault="00903202" w:rsidP="00587565">
            <w:pPr>
              <w:keepNext/>
              <w:keepLines/>
              <w:spacing w:after="0"/>
              <w:jc w:val="center"/>
              <w:rPr>
                <w:ins w:id="227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228" w:author="samsung" w:date="2020-04-07T13:5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43" w:type="dxa"/>
            <w:tcBorders>
              <w:bottom w:val="single" w:sz="4" w:space="0" w:color="auto"/>
            </w:tcBorders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29" w:author="samsung" w:date="2020-04-07T14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30" w:author="samsung" w:date="2020-04-07T14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31" w:author="samsung" w:date="2020-04-07T13:5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vAlign w:val="center"/>
          </w:tcPr>
          <w:p w:rsidR="00903202" w:rsidRDefault="00903202" w:rsidP="00587565">
            <w:pPr>
              <w:keepNext/>
              <w:keepLines/>
              <w:jc w:val="center"/>
              <w:rPr>
                <w:ins w:id="232" w:author="samsung" w:date="2020-04-07T13:57:00Z"/>
                <w:rFonts w:ascii="Arial" w:hAnsi="Arial" w:cs="Arial"/>
                <w:sz w:val="18"/>
                <w:lang w:eastAsia="zh-CN"/>
              </w:rPr>
            </w:pPr>
          </w:p>
        </w:tc>
      </w:tr>
      <w:tr w:rsidR="00903202" w:rsidTr="00903202">
        <w:trPr>
          <w:trHeight w:val="208"/>
          <w:jc w:val="center"/>
          <w:ins w:id="233" w:author="samsung" w:date="2020-04-07T13:57:00Z"/>
        </w:trPr>
        <w:tc>
          <w:tcPr>
            <w:tcW w:w="1747" w:type="dxa"/>
            <w:vMerge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234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903202" w:rsidRDefault="00903202" w:rsidP="00587565">
            <w:pPr>
              <w:keepNext/>
              <w:keepLines/>
              <w:jc w:val="center"/>
              <w:rPr>
                <w:ins w:id="235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8" w:type="dxa"/>
            <w:vAlign w:val="center"/>
          </w:tcPr>
          <w:p w:rsidR="00903202" w:rsidRPr="00181143" w:rsidRDefault="00903202" w:rsidP="00587565">
            <w:pPr>
              <w:keepNext/>
              <w:keepLines/>
              <w:spacing w:after="0"/>
              <w:jc w:val="center"/>
              <w:rPr>
                <w:ins w:id="236" w:author="samsung" w:date="2020-04-07T13:57:00Z"/>
                <w:rFonts w:ascii="Arial" w:eastAsia="等线" w:hAnsi="Arial" w:cs="Arial"/>
                <w:sz w:val="18"/>
                <w:lang w:eastAsia="ja-JP"/>
              </w:rPr>
            </w:pPr>
            <w:ins w:id="237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n28</w:t>
              </w:r>
            </w:ins>
          </w:p>
        </w:tc>
        <w:tc>
          <w:tcPr>
            <w:tcW w:w="543" w:type="dxa"/>
          </w:tcPr>
          <w:p w:rsidR="00903202" w:rsidRPr="00E17083" w:rsidRDefault="00903202" w:rsidP="00587565">
            <w:pPr>
              <w:keepNext/>
              <w:keepLines/>
              <w:spacing w:after="0"/>
              <w:jc w:val="center"/>
              <w:rPr>
                <w:ins w:id="238" w:author="samsung" w:date="2020-04-07T14:3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543" w:type="dxa"/>
          </w:tcPr>
          <w:p w:rsidR="00903202" w:rsidRPr="00E17083" w:rsidRDefault="00903202" w:rsidP="00587565">
            <w:pPr>
              <w:keepNext/>
              <w:keepLines/>
              <w:spacing w:after="0"/>
              <w:jc w:val="center"/>
              <w:rPr>
                <w:ins w:id="239" w:author="samsung" w:date="2020-04-07T14:3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5972" w:type="dxa"/>
            <w:gridSpan w:val="11"/>
            <w:vMerge w:val="restart"/>
            <w:vAlign w:val="center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40" w:author="samsung" w:date="2020-04-07T13:57:00Z"/>
                <w:rFonts w:ascii="Arial" w:hAnsi="Arial" w:cs="Arial"/>
                <w:sz w:val="18"/>
                <w:lang w:eastAsia="zh-CN"/>
              </w:rPr>
            </w:pPr>
            <w:ins w:id="241" w:author="samsung" w:date="2020-04-07T13:57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-1</w:t>
              </w:r>
            </w:ins>
          </w:p>
        </w:tc>
        <w:tc>
          <w:tcPr>
            <w:tcW w:w="1210" w:type="dxa"/>
            <w:vMerge/>
            <w:vAlign w:val="center"/>
          </w:tcPr>
          <w:p w:rsidR="00903202" w:rsidRDefault="00903202" w:rsidP="00587565">
            <w:pPr>
              <w:keepNext/>
              <w:keepLines/>
              <w:jc w:val="center"/>
              <w:rPr>
                <w:ins w:id="242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903202" w:rsidTr="00903202">
        <w:trPr>
          <w:trHeight w:val="208"/>
          <w:jc w:val="center"/>
          <w:ins w:id="243" w:author="samsung" w:date="2020-04-07T13:57:00Z"/>
        </w:trPr>
        <w:tc>
          <w:tcPr>
            <w:tcW w:w="1747" w:type="dxa"/>
            <w:vMerge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244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903202" w:rsidRDefault="00903202" w:rsidP="00587565">
            <w:pPr>
              <w:keepNext/>
              <w:keepLines/>
              <w:jc w:val="center"/>
              <w:rPr>
                <w:ins w:id="245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8" w:type="dxa"/>
            <w:vAlign w:val="center"/>
          </w:tcPr>
          <w:p w:rsidR="00903202" w:rsidRPr="00181143" w:rsidRDefault="00903202" w:rsidP="00587565">
            <w:pPr>
              <w:keepNext/>
              <w:keepLines/>
              <w:spacing w:after="0"/>
              <w:jc w:val="center"/>
              <w:rPr>
                <w:ins w:id="246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247" w:author="samsung" w:date="2020-04-07T13:5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543" w:type="dxa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48" w:author="samsung" w:date="2020-04-07T14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43" w:type="dxa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49" w:author="samsung" w:date="2020-04-07T14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2" w:type="dxa"/>
            <w:gridSpan w:val="11"/>
            <w:vMerge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50" w:author="samsung" w:date="2020-04-07T13:5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0" w:type="dxa"/>
            <w:vMerge/>
            <w:vAlign w:val="center"/>
          </w:tcPr>
          <w:p w:rsidR="00903202" w:rsidRDefault="00903202" w:rsidP="00587565">
            <w:pPr>
              <w:keepNext/>
              <w:keepLines/>
              <w:jc w:val="center"/>
              <w:rPr>
                <w:ins w:id="251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903202" w:rsidTr="00903202">
        <w:trPr>
          <w:trHeight w:val="130"/>
          <w:jc w:val="center"/>
          <w:ins w:id="252" w:author="samsung" w:date="2020-04-07T13:57:00Z"/>
        </w:trPr>
        <w:tc>
          <w:tcPr>
            <w:tcW w:w="1747" w:type="dxa"/>
            <w:vMerge w:val="restart"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253" w:author="samsung" w:date="2020-04-07T13:57:00Z"/>
                <w:rFonts w:ascii="Arial" w:hAnsi="Arial" w:cs="Arial"/>
                <w:sz w:val="18"/>
                <w:lang w:eastAsia="ja-JP"/>
              </w:rPr>
            </w:pPr>
            <w:ins w:id="254" w:author="samsung" w:date="2020-04-07T13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DC_1A-3A-41C_n28A-n78A</w:t>
              </w:r>
            </w:ins>
          </w:p>
        </w:tc>
        <w:tc>
          <w:tcPr>
            <w:tcW w:w="1560" w:type="dxa"/>
            <w:vMerge w:val="restart"/>
            <w:vAlign w:val="center"/>
          </w:tcPr>
          <w:p w:rsidR="00903202" w:rsidRPr="00EF2238" w:rsidRDefault="00903202" w:rsidP="00587565">
            <w:pPr>
              <w:pStyle w:val="TAL"/>
              <w:rPr>
                <w:ins w:id="255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256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:rsidR="00903202" w:rsidRPr="00EF2238" w:rsidRDefault="00903202" w:rsidP="00587565">
            <w:pPr>
              <w:pStyle w:val="TAL"/>
              <w:rPr>
                <w:ins w:id="257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258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DC_1A_n78A</w:t>
              </w:r>
            </w:ins>
          </w:p>
          <w:p w:rsidR="00903202" w:rsidRPr="00EF2238" w:rsidRDefault="00903202" w:rsidP="00587565">
            <w:pPr>
              <w:pStyle w:val="TAL"/>
              <w:rPr>
                <w:ins w:id="259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260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:rsidR="00903202" w:rsidRPr="00EF2238" w:rsidRDefault="00903202" w:rsidP="00587565">
            <w:pPr>
              <w:pStyle w:val="TAL"/>
              <w:rPr>
                <w:ins w:id="261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262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DC_3A_n78A</w:t>
              </w:r>
            </w:ins>
          </w:p>
          <w:p w:rsidR="00903202" w:rsidRPr="00EF2238" w:rsidRDefault="00903202" w:rsidP="00587565">
            <w:pPr>
              <w:pStyle w:val="TAL"/>
              <w:rPr>
                <w:ins w:id="263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264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:rsidR="00903202" w:rsidRPr="00EF2238" w:rsidRDefault="00903202" w:rsidP="00587565">
            <w:pPr>
              <w:pStyle w:val="TAL"/>
              <w:rPr>
                <w:ins w:id="265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266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DC_41A_n78A</w:t>
              </w:r>
            </w:ins>
          </w:p>
          <w:p w:rsidR="00903202" w:rsidRPr="00EF2238" w:rsidRDefault="00903202" w:rsidP="00587565">
            <w:pPr>
              <w:pStyle w:val="TAL"/>
              <w:rPr>
                <w:ins w:id="267" w:author="samsung" w:date="2020-04-07T13:57:00Z"/>
                <w:rFonts w:cs="Arial"/>
                <w:sz w:val="16"/>
                <w:szCs w:val="16"/>
                <w:lang w:val="en-US" w:eastAsia="ja-JP"/>
              </w:rPr>
            </w:pPr>
            <w:ins w:id="268" w:author="samsung" w:date="2020-04-07T13:5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DC_41C_n28A</w:t>
              </w:r>
            </w:ins>
          </w:p>
          <w:p w:rsidR="00903202" w:rsidRPr="00181143" w:rsidRDefault="00903202" w:rsidP="00587565">
            <w:pPr>
              <w:pStyle w:val="TAL"/>
              <w:rPr>
                <w:ins w:id="269" w:author="samsung" w:date="2020-04-07T13:57:00Z"/>
                <w:rFonts w:cs="Arial"/>
                <w:sz w:val="16"/>
                <w:szCs w:val="16"/>
                <w:lang w:eastAsia="ja-JP"/>
              </w:rPr>
            </w:pPr>
            <w:ins w:id="270" w:author="samsung" w:date="2020-04-07T13:57:00Z">
              <w:r w:rsidRPr="00B60E27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DC_41C_n78A</w:t>
              </w:r>
            </w:ins>
          </w:p>
        </w:tc>
        <w:tc>
          <w:tcPr>
            <w:tcW w:w="708" w:type="dxa"/>
            <w:vAlign w:val="center"/>
          </w:tcPr>
          <w:p w:rsidR="00903202" w:rsidRPr="00201283" w:rsidRDefault="00903202" w:rsidP="00587565">
            <w:pPr>
              <w:keepNext/>
              <w:keepLines/>
              <w:spacing w:after="0"/>
              <w:jc w:val="center"/>
              <w:rPr>
                <w:ins w:id="271" w:author="samsung" w:date="2020-04-07T13:57:00Z"/>
                <w:rFonts w:ascii="Arial" w:eastAsia="Yu Mincho" w:hAnsi="Arial" w:cs="Arial"/>
                <w:sz w:val="18"/>
                <w:lang w:eastAsia="ja-JP"/>
              </w:rPr>
            </w:pPr>
            <w:ins w:id="272" w:author="samsung" w:date="2020-04-07T13:5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543" w:type="dxa"/>
          </w:tcPr>
          <w:p w:rsidR="00903202" w:rsidRPr="00F91671" w:rsidRDefault="00903202" w:rsidP="00587565">
            <w:pPr>
              <w:keepNext/>
              <w:keepLines/>
              <w:spacing w:after="0"/>
              <w:jc w:val="center"/>
              <w:rPr>
                <w:ins w:id="273" w:author="samsung" w:date="2020-04-07T14:3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543" w:type="dxa"/>
          </w:tcPr>
          <w:p w:rsidR="00903202" w:rsidRPr="00F91671" w:rsidRDefault="00903202" w:rsidP="00587565">
            <w:pPr>
              <w:keepNext/>
              <w:keepLines/>
              <w:spacing w:after="0"/>
              <w:jc w:val="center"/>
              <w:rPr>
                <w:ins w:id="274" w:author="samsung" w:date="2020-04-07T14:3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5972" w:type="dxa"/>
            <w:gridSpan w:val="11"/>
            <w:vMerge w:val="restart"/>
            <w:vAlign w:val="center"/>
          </w:tcPr>
          <w:p w:rsidR="00903202" w:rsidRPr="00F91671" w:rsidRDefault="00903202" w:rsidP="00587565">
            <w:pPr>
              <w:keepNext/>
              <w:keepLines/>
              <w:spacing w:after="0"/>
              <w:jc w:val="center"/>
              <w:rPr>
                <w:ins w:id="275" w:author="samsung" w:date="2020-04-07T13:57:00Z"/>
                <w:rFonts w:ascii="Arial" w:eastAsia="Yu Mincho" w:hAnsi="Arial" w:cs="Arial"/>
                <w:sz w:val="18"/>
                <w:lang w:eastAsia="ja-JP"/>
              </w:rPr>
            </w:pPr>
            <w:ins w:id="276" w:author="samsung" w:date="2020-04-07T13:57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1210" w:type="dxa"/>
            <w:vMerge w:val="restart"/>
            <w:vAlign w:val="center"/>
          </w:tcPr>
          <w:p w:rsidR="00903202" w:rsidRPr="007B70FD" w:rsidRDefault="00903202" w:rsidP="00587565">
            <w:pPr>
              <w:keepNext/>
              <w:keepLines/>
              <w:jc w:val="center"/>
              <w:rPr>
                <w:ins w:id="277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278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</w:t>
              </w:r>
            </w:ins>
            <w:ins w:id="279" w:author="samsung" w:date="2020-04-07T14:18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  <w:ins w:id="280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03202" w:rsidTr="00903202">
        <w:trPr>
          <w:trHeight w:val="130"/>
          <w:jc w:val="center"/>
          <w:ins w:id="281" w:author="samsung" w:date="2020-04-07T13:57:00Z"/>
        </w:trPr>
        <w:tc>
          <w:tcPr>
            <w:tcW w:w="1747" w:type="dxa"/>
            <w:vMerge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282" w:author="samsung" w:date="2020-04-07T13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903202" w:rsidRPr="00EF2238" w:rsidRDefault="00903202" w:rsidP="00587565">
            <w:pPr>
              <w:pStyle w:val="TAL"/>
              <w:rPr>
                <w:ins w:id="283" w:author="samsung" w:date="2020-04-07T13:5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708" w:type="dxa"/>
            <w:vAlign w:val="center"/>
          </w:tcPr>
          <w:p w:rsidR="00903202" w:rsidRPr="00181143" w:rsidRDefault="00903202" w:rsidP="00587565">
            <w:pPr>
              <w:keepNext/>
              <w:keepLines/>
              <w:spacing w:after="0"/>
              <w:jc w:val="center"/>
              <w:rPr>
                <w:ins w:id="284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285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543" w:type="dxa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86" w:author="samsung" w:date="2020-04-07T14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43" w:type="dxa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87" w:author="samsung" w:date="2020-04-07T14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2" w:type="dxa"/>
            <w:gridSpan w:val="11"/>
            <w:vMerge/>
            <w:vAlign w:val="center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88" w:author="samsung" w:date="2020-04-07T13:5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0" w:type="dxa"/>
            <w:vMerge/>
            <w:vAlign w:val="center"/>
          </w:tcPr>
          <w:p w:rsidR="00903202" w:rsidRDefault="00903202" w:rsidP="00587565">
            <w:pPr>
              <w:keepNext/>
              <w:keepLines/>
              <w:jc w:val="center"/>
              <w:rPr>
                <w:ins w:id="289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903202" w:rsidTr="00903202">
        <w:trPr>
          <w:trHeight w:val="130"/>
          <w:jc w:val="center"/>
          <w:ins w:id="290" w:author="samsung" w:date="2020-04-07T13:57:00Z"/>
        </w:trPr>
        <w:tc>
          <w:tcPr>
            <w:tcW w:w="1747" w:type="dxa"/>
            <w:vMerge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291" w:author="samsung" w:date="2020-04-07T13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903202" w:rsidRPr="00EF2238" w:rsidRDefault="00903202" w:rsidP="00587565">
            <w:pPr>
              <w:pStyle w:val="TAL"/>
              <w:rPr>
                <w:ins w:id="292" w:author="samsung" w:date="2020-04-07T13:5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708" w:type="dxa"/>
            <w:vAlign w:val="center"/>
          </w:tcPr>
          <w:p w:rsidR="00903202" w:rsidRPr="00181143" w:rsidRDefault="00903202" w:rsidP="00587565">
            <w:pPr>
              <w:keepNext/>
              <w:keepLines/>
              <w:spacing w:after="0"/>
              <w:jc w:val="center"/>
              <w:rPr>
                <w:ins w:id="293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294" w:author="samsung" w:date="2020-04-07T13:5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43" w:type="dxa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95" w:author="samsung" w:date="2020-04-07T14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43" w:type="dxa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96" w:author="samsung" w:date="2020-04-07T14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2" w:type="dxa"/>
            <w:gridSpan w:val="11"/>
            <w:vMerge/>
            <w:vAlign w:val="center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297" w:author="samsung" w:date="2020-04-07T13:5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0" w:type="dxa"/>
            <w:vMerge/>
            <w:vAlign w:val="center"/>
          </w:tcPr>
          <w:p w:rsidR="00903202" w:rsidRDefault="00903202" w:rsidP="00587565">
            <w:pPr>
              <w:keepNext/>
              <w:keepLines/>
              <w:jc w:val="center"/>
              <w:rPr>
                <w:ins w:id="298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903202" w:rsidTr="00903202">
        <w:trPr>
          <w:trHeight w:val="330"/>
          <w:jc w:val="center"/>
          <w:ins w:id="299" w:author="samsung" w:date="2020-04-07T13:57:00Z"/>
        </w:trPr>
        <w:tc>
          <w:tcPr>
            <w:tcW w:w="1747" w:type="dxa"/>
            <w:vMerge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300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903202" w:rsidRDefault="00903202" w:rsidP="00587565">
            <w:pPr>
              <w:keepNext/>
              <w:keepLines/>
              <w:jc w:val="center"/>
              <w:rPr>
                <w:ins w:id="301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8" w:type="dxa"/>
            <w:vAlign w:val="center"/>
          </w:tcPr>
          <w:p w:rsidR="00903202" w:rsidRPr="00181143" w:rsidRDefault="00903202" w:rsidP="00587565">
            <w:pPr>
              <w:keepNext/>
              <w:keepLines/>
              <w:spacing w:after="0"/>
              <w:jc w:val="center"/>
              <w:rPr>
                <w:ins w:id="302" w:author="samsung" w:date="2020-04-07T13:57:00Z"/>
                <w:rFonts w:ascii="Arial" w:eastAsia="等线" w:hAnsi="Arial" w:cs="Arial"/>
                <w:sz w:val="18"/>
                <w:lang w:eastAsia="ja-JP"/>
              </w:rPr>
            </w:pPr>
            <w:ins w:id="303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n28</w:t>
              </w:r>
            </w:ins>
          </w:p>
        </w:tc>
        <w:tc>
          <w:tcPr>
            <w:tcW w:w="543" w:type="dxa"/>
          </w:tcPr>
          <w:p w:rsidR="00903202" w:rsidRPr="00E17083" w:rsidRDefault="00903202" w:rsidP="00587565">
            <w:pPr>
              <w:keepNext/>
              <w:keepLines/>
              <w:spacing w:after="0"/>
              <w:jc w:val="center"/>
              <w:rPr>
                <w:ins w:id="304" w:author="samsung" w:date="2020-04-07T14:3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543" w:type="dxa"/>
          </w:tcPr>
          <w:p w:rsidR="00903202" w:rsidRPr="00E17083" w:rsidRDefault="00903202" w:rsidP="00587565">
            <w:pPr>
              <w:keepNext/>
              <w:keepLines/>
              <w:spacing w:after="0"/>
              <w:jc w:val="center"/>
              <w:rPr>
                <w:ins w:id="305" w:author="samsung" w:date="2020-04-07T14:3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5972" w:type="dxa"/>
            <w:gridSpan w:val="11"/>
            <w:vMerge w:val="restart"/>
            <w:vAlign w:val="center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306" w:author="samsung" w:date="2020-04-07T13:57:00Z"/>
                <w:rFonts w:ascii="Arial" w:hAnsi="Arial" w:cs="Arial"/>
                <w:sz w:val="18"/>
                <w:lang w:eastAsia="zh-CN"/>
              </w:rPr>
            </w:pPr>
            <w:ins w:id="307" w:author="samsung" w:date="2020-04-07T13:57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-1</w:t>
              </w:r>
            </w:ins>
          </w:p>
        </w:tc>
        <w:tc>
          <w:tcPr>
            <w:tcW w:w="1210" w:type="dxa"/>
            <w:vMerge/>
            <w:vAlign w:val="center"/>
          </w:tcPr>
          <w:p w:rsidR="00903202" w:rsidRDefault="00903202" w:rsidP="00587565">
            <w:pPr>
              <w:keepNext/>
              <w:keepLines/>
              <w:jc w:val="center"/>
              <w:rPr>
                <w:ins w:id="308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903202" w:rsidTr="00903202">
        <w:trPr>
          <w:trHeight w:val="330"/>
          <w:jc w:val="center"/>
          <w:ins w:id="309" w:author="samsung" w:date="2020-04-07T13:57:00Z"/>
        </w:trPr>
        <w:tc>
          <w:tcPr>
            <w:tcW w:w="1747" w:type="dxa"/>
            <w:vMerge/>
            <w:vAlign w:val="center"/>
          </w:tcPr>
          <w:p w:rsidR="00903202" w:rsidRDefault="00903202" w:rsidP="00587565">
            <w:pPr>
              <w:keepNext/>
              <w:keepLines/>
              <w:spacing w:after="0"/>
              <w:jc w:val="center"/>
              <w:rPr>
                <w:ins w:id="310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vMerge/>
            <w:vAlign w:val="center"/>
          </w:tcPr>
          <w:p w:rsidR="00903202" w:rsidRDefault="00903202" w:rsidP="00587565">
            <w:pPr>
              <w:keepNext/>
              <w:keepLines/>
              <w:jc w:val="center"/>
              <w:rPr>
                <w:ins w:id="311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708" w:type="dxa"/>
            <w:vAlign w:val="center"/>
          </w:tcPr>
          <w:p w:rsidR="00903202" w:rsidRPr="00181143" w:rsidRDefault="00903202" w:rsidP="00587565">
            <w:pPr>
              <w:keepNext/>
              <w:keepLines/>
              <w:spacing w:after="0"/>
              <w:jc w:val="center"/>
              <w:rPr>
                <w:ins w:id="312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313" w:author="samsung" w:date="2020-04-07T13:5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543" w:type="dxa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314" w:author="samsung" w:date="2020-04-07T14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43" w:type="dxa"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315" w:author="samsung" w:date="2020-04-07T14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2" w:type="dxa"/>
            <w:gridSpan w:val="11"/>
            <w:vMerge/>
          </w:tcPr>
          <w:p w:rsidR="00903202" w:rsidRPr="00C5186B" w:rsidRDefault="00903202" w:rsidP="00587565">
            <w:pPr>
              <w:keepNext/>
              <w:keepLines/>
              <w:spacing w:after="0"/>
              <w:jc w:val="center"/>
              <w:rPr>
                <w:ins w:id="316" w:author="samsung" w:date="2020-04-07T13:5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0" w:type="dxa"/>
            <w:vMerge/>
            <w:vAlign w:val="center"/>
          </w:tcPr>
          <w:p w:rsidR="00903202" w:rsidRDefault="00903202" w:rsidP="00587565">
            <w:pPr>
              <w:keepNext/>
              <w:keepLines/>
              <w:jc w:val="center"/>
              <w:rPr>
                <w:ins w:id="317" w:author="samsung" w:date="2020-04-07T13:57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141C0B" w:rsidRPr="00F91671" w:rsidRDefault="00141C0B" w:rsidP="00141C0B">
      <w:pPr>
        <w:rPr>
          <w:ins w:id="318" w:author="samsung" w:date="2020-04-07T13:57:00Z"/>
          <w:rFonts w:eastAsia="Yu Mincho"/>
          <w:lang w:eastAsia="ja-JP"/>
        </w:rPr>
      </w:pPr>
    </w:p>
    <w:p w:rsidR="00141C0B" w:rsidRPr="0035777F" w:rsidRDefault="00141C0B" w:rsidP="00141C0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19" w:author="samsung" w:date="2020-04-07T13:57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320" w:name="_Toc22736286"/>
      <w:bookmarkStart w:id="321" w:name="_Toc26973666"/>
      <w:bookmarkStart w:id="322" w:name="_Toc27995863"/>
      <w:proofErr w:type="gramStart"/>
      <w:ins w:id="323" w:author="samsung" w:date="2020-04-07T13:57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.3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>Co-existence studies</w:t>
        </w:r>
        <w:bookmarkEnd w:id="320"/>
        <w:bookmarkEnd w:id="321"/>
        <w:bookmarkEnd w:id="322"/>
      </w:ins>
    </w:p>
    <w:p w:rsidR="00141C0B" w:rsidRPr="00111F1A" w:rsidRDefault="00141C0B" w:rsidP="00141C0B">
      <w:pPr>
        <w:widowControl/>
        <w:wordWrap/>
        <w:autoSpaceDE/>
        <w:autoSpaceDN/>
        <w:spacing w:after="180" w:line="240" w:lineRule="auto"/>
        <w:jc w:val="left"/>
        <w:rPr>
          <w:ins w:id="324" w:author="samsung" w:date="2020-04-07T13:57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325" w:author="samsung" w:date="2020-04-07T13:57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DC_1-3-41_n28-n78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141C0B" w:rsidRPr="0035777F" w:rsidRDefault="00141C0B" w:rsidP="00141C0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26" w:author="samsung" w:date="2020-04-07T13:57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327" w:name="_Toc22736287"/>
      <w:bookmarkStart w:id="328" w:name="_Toc26973667"/>
      <w:bookmarkStart w:id="329" w:name="_Toc27995864"/>
      <w:proofErr w:type="gramStart"/>
      <w:ins w:id="330" w:author="samsung" w:date="2020-04-07T13:57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.4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>∆TIB and ∆RIB values</w:t>
        </w:r>
        <w:bookmarkEnd w:id="327"/>
        <w:bookmarkEnd w:id="328"/>
        <w:bookmarkEnd w:id="329"/>
      </w:ins>
    </w:p>
    <w:p w:rsidR="00141C0B" w:rsidRPr="003713C5" w:rsidRDefault="00141C0B" w:rsidP="00141C0B">
      <w:pPr>
        <w:rPr>
          <w:ins w:id="331" w:author="samsung" w:date="2020-04-07T13:57:00Z"/>
          <w:rFonts w:ascii="Arial" w:hAnsi="Arial" w:cs="Arial"/>
        </w:rPr>
      </w:pPr>
      <w:ins w:id="332" w:author="samsung" w:date="2020-04-07T13:57:00Z">
        <w:r w:rsidRPr="003713C5">
          <w:rPr>
            <w:rFonts w:ascii="Arial" w:hAnsi="Arial" w:cs="Arial"/>
          </w:rPr>
          <w:t xml:space="preserve">For </w:t>
        </w:r>
        <w:r>
          <w:rPr>
            <w:rFonts w:ascii="Arial" w:hAnsi="Arial" w:cs="Arial"/>
          </w:rPr>
          <w:t>DC_1-3-41_n28-n78</w:t>
        </w:r>
        <w:r w:rsidRPr="003713C5">
          <w:rPr>
            <w:rFonts w:ascii="Arial" w:hAnsi="Arial" w:cs="Arial"/>
          </w:rPr>
          <w:t xml:space="preserve">, the </w:t>
        </w:r>
        <w:r w:rsidRPr="003713C5">
          <w:rPr>
            <w:rFonts w:ascii="Arial" w:hAnsi="Arial" w:cs="Arial"/>
          </w:rPr>
          <w:sym w:font="Symbol" w:char="F044"/>
        </w:r>
        <w:proofErr w:type="spellStart"/>
        <w:r w:rsidRPr="003713C5">
          <w:rPr>
            <w:rFonts w:ascii="Arial" w:hAnsi="Arial" w:cs="Arial"/>
          </w:rPr>
          <w:t>TIB</w:t>
        </w:r>
        <w:proofErr w:type="gramStart"/>
        <w:r w:rsidRPr="003713C5">
          <w:rPr>
            <w:rFonts w:ascii="Arial" w:hAnsi="Arial" w:cs="Arial"/>
          </w:rPr>
          <w:t>,c</w:t>
        </w:r>
        <w:proofErr w:type="spellEnd"/>
        <w:proofErr w:type="gramEnd"/>
        <w:r w:rsidRPr="003713C5">
          <w:rPr>
            <w:rFonts w:ascii="Arial" w:hAnsi="Arial" w:cs="Arial"/>
          </w:rPr>
          <w:t xml:space="preserve"> and </w:t>
        </w:r>
        <w:r w:rsidRPr="003713C5">
          <w:rPr>
            <w:rFonts w:ascii="Arial" w:hAnsi="Arial" w:cs="Arial"/>
          </w:rPr>
          <w:sym w:font="Symbol" w:char="F044"/>
        </w:r>
        <w:proofErr w:type="spellStart"/>
        <w:r w:rsidRPr="003713C5">
          <w:rPr>
            <w:rFonts w:ascii="Arial" w:hAnsi="Arial" w:cs="Arial"/>
          </w:rPr>
          <w:t>RIB,c</w:t>
        </w:r>
        <w:proofErr w:type="spellEnd"/>
        <w:r w:rsidRPr="003713C5">
          <w:rPr>
            <w:rFonts w:ascii="Arial" w:hAnsi="Arial" w:cs="Arial"/>
          </w:rPr>
          <w:t xml:space="preserve"> values are given in the tables below</w:t>
        </w:r>
        <w:r w:rsidRPr="003713C5">
          <w:rPr>
            <w:rFonts w:ascii="Arial" w:hAnsi="Arial" w:cs="Arial" w:hint="eastAsia"/>
          </w:rPr>
          <w:t xml:space="preserve">, </w:t>
        </w:r>
        <w:r w:rsidRPr="009970CD">
          <w:rPr>
            <w:rFonts w:ascii="Arial" w:hAnsi="Arial" w:cs="Arial" w:hint="eastAsia"/>
          </w:rPr>
          <w:t>based on the values of its consistent 2 Bands fallback mode</w:t>
        </w:r>
        <w:r w:rsidRPr="003713C5">
          <w:rPr>
            <w:rFonts w:ascii="Arial" w:hAnsi="Arial" w:cs="Arial"/>
          </w:rPr>
          <w:t>.</w:t>
        </w:r>
      </w:ins>
    </w:p>
    <w:p w:rsidR="00141C0B" w:rsidRPr="00FA6BBF" w:rsidRDefault="00141C0B" w:rsidP="00141C0B">
      <w:pPr>
        <w:spacing w:before="120" w:after="120"/>
        <w:jc w:val="center"/>
        <w:rPr>
          <w:ins w:id="333" w:author="samsung" w:date="2020-04-07T13:57:00Z"/>
          <w:rFonts w:ascii="Arial" w:hAnsi="Arial" w:cs="Arial"/>
          <w:b/>
        </w:rPr>
      </w:pPr>
      <w:ins w:id="334" w:author="samsung" w:date="2020-04-07T13:57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8.x.</w:t>
        </w:r>
        <w:r w:rsidRPr="006D1670">
          <w:rPr>
            <w:rFonts w:ascii="Arial" w:hAnsi="Arial" w:cs="Arial"/>
            <w:b/>
          </w:rPr>
          <w:t>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</w:t>
        </w:r>
        <w:proofErr w:type="gramStart"/>
        <w:r w:rsidRPr="006D1670">
          <w:rPr>
            <w:rFonts w:ascii="Arial" w:hAnsi="Arial" w:cs="Arial"/>
            <w:b/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41C0B" w:rsidTr="00587565">
        <w:trPr>
          <w:tblHeader/>
          <w:jc w:val="center"/>
          <w:ins w:id="335" w:author="samsung" w:date="2020-04-07T13:57:00Z"/>
        </w:trPr>
        <w:tc>
          <w:tcPr>
            <w:tcW w:w="1535" w:type="dxa"/>
            <w:vAlign w:val="center"/>
            <w:hideMark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36" w:author="samsung" w:date="2020-04-07T13:57:00Z"/>
                <w:rFonts w:ascii="Arial" w:hAnsi="Arial"/>
                <w:b/>
                <w:sz w:val="18"/>
              </w:rPr>
            </w:pPr>
            <w:ins w:id="337" w:author="samsung" w:date="2020-04-07T13:57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38" w:author="samsung" w:date="2020-04-07T13:57:00Z"/>
                <w:rFonts w:ascii="Arial" w:hAnsi="Arial"/>
                <w:b/>
                <w:sz w:val="18"/>
              </w:rPr>
            </w:pPr>
            <w:ins w:id="339" w:author="samsung" w:date="2020-04-07T13:57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40" w:author="samsung" w:date="2020-04-07T13:57:00Z"/>
                <w:rFonts w:ascii="Arial" w:hAnsi="Arial"/>
                <w:b/>
                <w:sz w:val="18"/>
              </w:rPr>
            </w:pPr>
            <w:proofErr w:type="spellStart"/>
            <w:ins w:id="341" w:author="samsung" w:date="2020-04-07T13:57:00Z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141C0B" w:rsidTr="00587565">
        <w:trPr>
          <w:jc w:val="center"/>
          <w:ins w:id="342" w:author="samsung" w:date="2020-04-07T13:57:00Z"/>
        </w:trPr>
        <w:tc>
          <w:tcPr>
            <w:tcW w:w="1535" w:type="dxa"/>
            <w:vMerge w:val="restart"/>
            <w:vAlign w:val="center"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43" w:author="samsung" w:date="2020-04-07T13:57:00Z"/>
                <w:rFonts w:ascii="Arial" w:hAnsi="Arial"/>
                <w:sz w:val="18"/>
              </w:rPr>
            </w:pPr>
            <w:ins w:id="344" w:author="samsung" w:date="2020-04-07T13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DC_1-3-41_n28-n78</w:t>
              </w:r>
            </w:ins>
          </w:p>
        </w:tc>
        <w:tc>
          <w:tcPr>
            <w:tcW w:w="2049" w:type="dxa"/>
            <w:vAlign w:val="center"/>
          </w:tcPr>
          <w:p w:rsidR="00141C0B" w:rsidRPr="00201283" w:rsidRDefault="00141C0B" w:rsidP="00587565">
            <w:pPr>
              <w:keepNext/>
              <w:keepLines/>
              <w:spacing w:after="0"/>
              <w:jc w:val="center"/>
              <w:rPr>
                <w:ins w:id="345" w:author="samsung" w:date="2020-04-07T13:57:00Z"/>
                <w:rFonts w:ascii="Arial" w:eastAsia="Yu Mincho" w:hAnsi="Arial" w:cs="Arial"/>
                <w:sz w:val="18"/>
                <w:lang w:eastAsia="ja-JP"/>
              </w:rPr>
            </w:pPr>
            <w:ins w:id="346" w:author="samsung" w:date="2020-04-07T13:5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141C0B" w:rsidRPr="007928DA" w:rsidRDefault="00141C0B" w:rsidP="00587565">
            <w:pPr>
              <w:keepNext/>
              <w:keepLines/>
              <w:spacing w:after="0"/>
              <w:jc w:val="center"/>
              <w:rPr>
                <w:ins w:id="347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348" w:author="samsung" w:date="2020-04-07T13:57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 w:rsidRPr="005E1C84"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</w:ins>
          </w:p>
        </w:tc>
      </w:tr>
      <w:tr w:rsidR="00141C0B" w:rsidTr="00587565">
        <w:trPr>
          <w:jc w:val="center"/>
          <w:ins w:id="349" w:author="samsung" w:date="2020-04-07T13:57:00Z"/>
        </w:trPr>
        <w:tc>
          <w:tcPr>
            <w:tcW w:w="1535" w:type="dxa"/>
            <w:vMerge/>
            <w:vAlign w:val="center"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50" w:author="samsung" w:date="2020-04-07T13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49" w:type="dxa"/>
            <w:vAlign w:val="center"/>
          </w:tcPr>
          <w:p w:rsidR="00141C0B" w:rsidRPr="00181143" w:rsidRDefault="00141C0B" w:rsidP="00587565">
            <w:pPr>
              <w:keepNext/>
              <w:keepLines/>
              <w:spacing w:after="0"/>
              <w:jc w:val="center"/>
              <w:rPr>
                <w:ins w:id="351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352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41C0B" w:rsidRPr="00602533" w:rsidRDefault="00141C0B" w:rsidP="00587565">
            <w:pPr>
              <w:keepNext/>
              <w:keepLines/>
              <w:spacing w:after="0"/>
              <w:jc w:val="center"/>
              <w:rPr>
                <w:ins w:id="353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354" w:author="samsung" w:date="2020-04-07T13:57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6</w:t>
              </w:r>
            </w:ins>
          </w:p>
        </w:tc>
      </w:tr>
      <w:tr w:rsidR="00141C0B" w:rsidTr="00587565">
        <w:trPr>
          <w:jc w:val="center"/>
          <w:ins w:id="355" w:author="samsung" w:date="2020-04-07T13:57:00Z"/>
        </w:trPr>
        <w:tc>
          <w:tcPr>
            <w:tcW w:w="1535" w:type="dxa"/>
            <w:vMerge/>
            <w:vAlign w:val="center"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56" w:author="samsung" w:date="2020-04-07T13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49" w:type="dxa"/>
            <w:vAlign w:val="center"/>
          </w:tcPr>
          <w:p w:rsidR="00141C0B" w:rsidRPr="00181143" w:rsidRDefault="00141C0B" w:rsidP="00587565">
            <w:pPr>
              <w:keepNext/>
              <w:keepLines/>
              <w:spacing w:after="0"/>
              <w:jc w:val="center"/>
              <w:rPr>
                <w:ins w:id="357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358" w:author="samsung" w:date="2020-04-07T13:5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141C0B" w:rsidRPr="004C2A45" w:rsidRDefault="00141C0B" w:rsidP="00587565">
            <w:pPr>
              <w:keepNext/>
              <w:keepLines/>
              <w:spacing w:after="0"/>
              <w:jc w:val="center"/>
              <w:rPr>
                <w:ins w:id="359" w:author="samsung" w:date="2020-04-07T13:57:00Z"/>
                <w:rFonts w:ascii="Arial" w:eastAsia="等线" w:hAnsi="Arial" w:cs="Arial"/>
                <w:sz w:val="18"/>
                <w:vertAlign w:val="superscript"/>
                <w:lang w:eastAsia="zh-CN"/>
              </w:rPr>
            </w:pPr>
            <w:ins w:id="360" w:author="samsung" w:date="2020-04-07T13:57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141C0B" w:rsidTr="00587565">
        <w:trPr>
          <w:jc w:val="center"/>
          <w:ins w:id="361" w:author="samsung" w:date="2020-04-07T13:57:00Z"/>
        </w:trPr>
        <w:tc>
          <w:tcPr>
            <w:tcW w:w="1535" w:type="dxa"/>
            <w:vMerge/>
            <w:vAlign w:val="center"/>
            <w:hideMark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62" w:author="samsung" w:date="2020-04-07T13:57:00Z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:rsidR="00141C0B" w:rsidRPr="00181143" w:rsidRDefault="00141C0B" w:rsidP="00587565">
            <w:pPr>
              <w:keepNext/>
              <w:keepLines/>
              <w:spacing w:after="0"/>
              <w:jc w:val="center"/>
              <w:rPr>
                <w:ins w:id="363" w:author="samsung" w:date="2020-04-07T13:57:00Z"/>
                <w:rFonts w:ascii="Arial" w:eastAsia="等线" w:hAnsi="Arial" w:cs="Arial"/>
                <w:sz w:val="18"/>
                <w:lang w:eastAsia="ja-JP"/>
              </w:rPr>
            </w:pPr>
            <w:ins w:id="364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141C0B" w:rsidRPr="00602533" w:rsidRDefault="00141C0B" w:rsidP="00587565">
            <w:pPr>
              <w:keepNext/>
              <w:keepLines/>
              <w:spacing w:after="0"/>
              <w:jc w:val="center"/>
              <w:rPr>
                <w:ins w:id="365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366" w:author="samsung" w:date="2020-04-07T13:57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</w:ins>
          </w:p>
        </w:tc>
      </w:tr>
      <w:tr w:rsidR="00141C0B" w:rsidTr="00587565">
        <w:trPr>
          <w:jc w:val="center"/>
          <w:ins w:id="367" w:author="samsung" w:date="2020-04-07T13:57:00Z"/>
        </w:trPr>
        <w:tc>
          <w:tcPr>
            <w:tcW w:w="1535" w:type="dxa"/>
            <w:vMerge/>
            <w:vAlign w:val="center"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68" w:author="samsung" w:date="2020-04-07T13:57:00Z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:rsidR="00141C0B" w:rsidRPr="00181143" w:rsidRDefault="00141C0B" w:rsidP="00587565">
            <w:pPr>
              <w:keepNext/>
              <w:keepLines/>
              <w:spacing w:after="0"/>
              <w:jc w:val="center"/>
              <w:rPr>
                <w:ins w:id="369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370" w:author="samsung" w:date="2020-04-07T13:5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141C0B" w:rsidRPr="00602533" w:rsidRDefault="00141C0B" w:rsidP="00587565">
            <w:pPr>
              <w:keepNext/>
              <w:keepLines/>
              <w:spacing w:after="0"/>
              <w:jc w:val="center"/>
              <w:rPr>
                <w:ins w:id="371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372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0.8</w:t>
              </w:r>
            </w:ins>
          </w:p>
        </w:tc>
      </w:tr>
      <w:tr w:rsidR="00141C0B" w:rsidTr="00587565">
        <w:trPr>
          <w:jc w:val="center"/>
          <w:ins w:id="373" w:author="samsung" w:date="2020-04-07T13:57:00Z"/>
        </w:trPr>
        <w:tc>
          <w:tcPr>
            <w:tcW w:w="5924" w:type="dxa"/>
            <w:gridSpan w:val="3"/>
            <w:vAlign w:val="center"/>
          </w:tcPr>
          <w:p w:rsidR="00141C0B" w:rsidRPr="008A2617" w:rsidRDefault="00141C0B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rPr>
                <w:ins w:id="374" w:author="samsung" w:date="2020-04-07T13:5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75" w:author="samsung" w:date="2020-04-07T13:57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141C0B" w:rsidRDefault="00141C0B" w:rsidP="00587565">
            <w:pPr>
              <w:keepNext/>
              <w:keepLines/>
              <w:spacing w:after="0"/>
              <w:rPr>
                <w:ins w:id="376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377" w:author="samsung" w:date="2020-04-07T13:57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141C0B" w:rsidRDefault="00141C0B" w:rsidP="00141C0B">
      <w:pPr>
        <w:rPr>
          <w:ins w:id="378" w:author="samsung" w:date="2020-04-07T13:57:00Z"/>
        </w:rPr>
      </w:pPr>
    </w:p>
    <w:p w:rsidR="00141C0B" w:rsidRPr="007B70FD" w:rsidRDefault="00141C0B" w:rsidP="00141C0B">
      <w:pPr>
        <w:keepNext/>
        <w:keepLines/>
        <w:spacing w:before="60"/>
        <w:jc w:val="center"/>
        <w:rPr>
          <w:ins w:id="379" w:author="samsung" w:date="2020-04-07T13:57:00Z"/>
          <w:rFonts w:ascii="Arial" w:eastAsia="等线" w:hAnsi="Arial"/>
          <w:b/>
          <w:lang w:eastAsia="zh-CN"/>
        </w:rPr>
      </w:pPr>
      <w:ins w:id="380" w:author="samsung" w:date="2020-04-07T13:57:00Z">
        <w:r>
          <w:rPr>
            <w:rFonts w:ascii="Arial" w:hAnsi="Arial"/>
            <w:b/>
          </w:rPr>
          <w:t>Table 8.x.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 xml:space="preserve">-2: </w:t>
        </w:r>
        <w:proofErr w:type="spellStart"/>
        <w:r>
          <w:rPr>
            <w:rFonts w:ascii="Arial" w:hAnsi="Arial"/>
            <w:b/>
          </w:rPr>
          <w:t>ΔR</w:t>
        </w:r>
        <w:r>
          <w:rPr>
            <w:rFonts w:ascii="Arial" w:hAnsi="Arial"/>
            <w:b/>
            <w:vertAlign w:val="subscript"/>
          </w:rPr>
          <w:t>IB</w:t>
        </w:r>
        <w:proofErr w:type="gramStart"/>
        <w:r>
          <w:rPr>
            <w:rFonts w:ascii="Arial" w:eastAsia="等线" w:hAnsi="Arial" w:hint="eastAsia"/>
            <w:b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41C0B" w:rsidTr="00587565">
        <w:trPr>
          <w:tblHeader/>
          <w:jc w:val="center"/>
          <w:ins w:id="381" w:author="samsung" w:date="2020-04-07T13:57:00Z"/>
        </w:trPr>
        <w:tc>
          <w:tcPr>
            <w:tcW w:w="1535" w:type="dxa"/>
            <w:vAlign w:val="center"/>
            <w:hideMark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82" w:author="samsung" w:date="2020-04-07T13:57:00Z"/>
                <w:rFonts w:ascii="Arial" w:hAnsi="Arial"/>
                <w:b/>
                <w:sz w:val="18"/>
              </w:rPr>
            </w:pPr>
            <w:ins w:id="383" w:author="samsung" w:date="2020-04-07T13:57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84" w:author="samsung" w:date="2020-04-07T13:57:00Z"/>
                <w:rFonts w:ascii="Arial" w:hAnsi="Arial"/>
                <w:b/>
                <w:sz w:val="18"/>
              </w:rPr>
            </w:pPr>
            <w:ins w:id="385" w:author="samsung" w:date="2020-04-07T13:57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86" w:author="samsung" w:date="2020-04-07T13:57:00Z"/>
                <w:rFonts w:ascii="Arial" w:hAnsi="Arial"/>
                <w:b/>
                <w:sz w:val="18"/>
              </w:rPr>
            </w:pPr>
            <w:proofErr w:type="spellStart"/>
            <w:ins w:id="387" w:author="samsung" w:date="2020-04-07T13:57:00Z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eastAsia="等线" w:hAnsi="Arial" w:hint="eastAsia"/>
                  <w:b/>
                  <w:sz w:val="18"/>
                  <w:vertAlign w:val="subscript"/>
                  <w:lang w:eastAsia="zh-CN"/>
                </w:rPr>
                <w:t>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141C0B" w:rsidTr="00587565">
        <w:trPr>
          <w:jc w:val="center"/>
          <w:ins w:id="388" w:author="samsung" w:date="2020-04-07T13:57:00Z"/>
        </w:trPr>
        <w:tc>
          <w:tcPr>
            <w:tcW w:w="1535" w:type="dxa"/>
            <w:vMerge w:val="restart"/>
            <w:vAlign w:val="center"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89" w:author="samsung" w:date="2020-04-07T13:57:00Z"/>
                <w:rFonts w:ascii="Arial" w:hAnsi="Arial"/>
                <w:sz w:val="18"/>
              </w:rPr>
            </w:pPr>
            <w:ins w:id="390" w:author="samsung" w:date="2020-04-07T13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DC_1-3-41_n28-n78</w:t>
              </w:r>
            </w:ins>
          </w:p>
        </w:tc>
        <w:tc>
          <w:tcPr>
            <w:tcW w:w="2052" w:type="dxa"/>
            <w:vAlign w:val="center"/>
          </w:tcPr>
          <w:p w:rsidR="00141C0B" w:rsidRPr="00201283" w:rsidRDefault="00141C0B" w:rsidP="00587565">
            <w:pPr>
              <w:keepNext/>
              <w:keepLines/>
              <w:spacing w:after="0"/>
              <w:jc w:val="center"/>
              <w:rPr>
                <w:ins w:id="391" w:author="samsung" w:date="2020-04-07T13:57:00Z"/>
                <w:rFonts w:ascii="Arial" w:eastAsia="Yu Mincho" w:hAnsi="Arial" w:cs="Arial"/>
                <w:sz w:val="18"/>
                <w:lang w:eastAsia="ja-JP"/>
              </w:rPr>
            </w:pPr>
            <w:ins w:id="392" w:author="samsung" w:date="2020-04-07T13:5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141C0B" w:rsidRPr="001323E4" w:rsidRDefault="00141C0B" w:rsidP="00587565">
            <w:pPr>
              <w:keepNext/>
              <w:keepLines/>
              <w:spacing w:after="0"/>
              <w:jc w:val="center"/>
              <w:rPr>
                <w:ins w:id="393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394" w:author="samsung" w:date="2020-04-07T13:57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141C0B" w:rsidTr="00587565">
        <w:trPr>
          <w:jc w:val="center"/>
          <w:ins w:id="395" w:author="samsung" w:date="2020-04-07T13:57:00Z"/>
        </w:trPr>
        <w:tc>
          <w:tcPr>
            <w:tcW w:w="1535" w:type="dxa"/>
            <w:vMerge/>
            <w:vAlign w:val="center"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396" w:author="samsung" w:date="2020-04-07T13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2" w:type="dxa"/>
            <w:vAlign w:val="center"/>
          </w:tcPr>
          <w:p w:rsidR="00141C0B" w:rsidRPr="00181143" w:rsidRDefault="00141C0B" w:rsidP="00587565">
            <w:pPr>
              <w:keepNext/>
              <w:keepLines/>
              <w:spacing w:after="0"/>
              <w:jc w:val="center"/>
              <w:rPr>
                <w:ins w:id="397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398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41C0B" w:rsidRPr="001323E4" w:rsidRDefault="00141C0B" w:rsidP="00587565">
            <w:pPr>
              <w:keepNext/>
              <w:keepLines/>
              <w:spacing w:after="0"/>
              <w:jc w:val="center"/>
              <w:rPr>
                <w:ins w:id="399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400" w:author="samsung" w:date="2020-04-07T13:57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.2</w:t>
              </w:r>
            </w:ins>
          </w:p>
        </w:tc>
      </w:tr>
      <w:tr w:rsidR="00141C0B" w:rsidTr="00587565">
        <w:trPr>
          <w:jc w:val="center"/>
          <w:ins w:id="401" w:author="samsung" w:date="2020-04-07T13:57:00Z"/>
        </w:trPr>
        <w:tc>
          <w:tcPr>
            <w:tcW w:w="1535" w:type="dxa"/>
            <w:vMerge/>
            <w:vAlign w:val="center"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402" w:author="samsung" w:date="2020-04-07T13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2" w:type="dxa"/>
            <w:vAlign w:val="center"/>
          </w:tcPr>
          <w:p w:rsidR="00141C0B" w:rsidRPr="00181143" w:rsidRDefault="00141C0B" w:rsidP="00587565">
            <w:pPr>
              <w:keepNext/>
              <w:keepLines/>
              <w:spacing w:after="0"/>
              <w:jc w:val="center"/>
              <w:rPr>
                <w:ins w:id="403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404" w:author="samsung" w:date="2020-04-07T13:5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141C0B" w:rsidRPr="004C2A45" w:rsidRDefault="00141C0B" w:rsidP="00587565">
            <w:pPr>
              <w:keepNext/>
              <w:keepLines/>
              <w:spacing w:after="0"/>
              <w:jc w:val="center"/>
              <w:rPr>
                <w:ins w:id="405" w:author="samsung" w:date="2020-04-07T13:57:00Z"/>
                <w:rFonts w:ascii="Arial" w:eastAsia="等线" w:hAnsi="Arial" w:cs="Arial"/>
                <w:sz w:val="18"/>
                <w:vertAlign w:val="superscript"/>
                <w:lang w:eastAsia="zh-CN"/>
              </w:rPr>
            </w:pPr>
            <w:ins w:id="406" w:author="samsung" w:date="2020-04-07T13:57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/0.5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141C0B" w:rsidTr="00587565">
        <w:trPr>
          <w:trHeight w:val="203"/>
          <w:jc w:val="center"/>
          <w:ins w:id="407" w:author="samsung" w:date="2020-04-07T13:57:00Z"/>
        </w:trPr>
        <w:tc>
          <w:tcPr>
            <w:tcW w:w="1535" w:type="dxa"/>
            <w:vMerge/>
            <w:vAlign w:val="center"/>
            <w:hideMark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408" w:author="samsung" w:date="2020-04-07T13:57:00Z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:rsidR="00141C0B" w:rsidRPr="00181143" w:rsidRDefault="00141C0B" w:rsidP="00587565">
            <w:pPr>
              <w:keepNext/>
              <w:keepLines/>
              <w:spacing w:after="0"/>
              <w:jc w:val="center"/>
              <w:rPr>
                <w:ins w:id="409" w:author="samsung" w:date="2020-04-07T13:57:00Z"/>
                <w:rFonts w:ascii="Arial" w:eastAsia="等线" w:hAnsi="Arial" w:cs="Arial"/>
                <w:sz w:val="18"/>
                <w:lang w:eastAsia="ja-JP"/>
              </w:rPr>
            </w:pPr>
            <w:ins w:id="410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141C0B" w:rsidRPr="00602533" w:rsidRDefault="00141C0B" w:rsidP="00587565">
            <w:pPr>
              <w:keepNext/>
              <w:keepLines/>
              <w:spacing w:after="0"/>
              <w:jc w:val="center"/>
              <w:rPr>
                <w:ins w:id="411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412" w:author="samsung" w:date="2020-04-07T13:57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</w:t>
              </w:r>
            </w:ins>
          </w:p>
        </w:tc>
      </w:tr>
      <w:tr w:rsidR="00141C0B" w:rsidTr="00587565">
        <w:trPr>
          <w:trHeight w:val="203"/>
          <w:jc w:val="center"/>
          <w:ins w:id="413" w:author="samsung" w:date="2020-04-07T13:57:00Z"/>
        </w:trPr>
        <w:tc>
          <w:tcPr>
            <w:tcW w:w="1535" w:type="dxa"/>
            <w:vMerge/>
            <w:vAlign w:val="center"/>
          </w:tcPr>
          <w:p w:rsidR="00141C0B" w:rsidRDefault="00141C0B" w:rsidP="00587565">
            <w:pPr>
              <w:keepNext/>
              <w:keepLines/>
              <w:spacing w:after="0"/>
              <w:jc w:val="center"/>
              <w:rPr>
                <w:ins w:id="414" w:author="samsung" w:date="2020-04-07T13:57:00Z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</w:tcPr>
          <w:p w:rsidR="00141C0B" w:rsidRPr="00181143" w:rsidRDefault="00141C0B" w:rsidP="00587565">
            <w:pPr>
              <w:keepNext/>
              <w:keepLines/>
              <w:spacing w:after="0"/>
              <w:jc w:val="center"/>
              <w:rPr>
                <w:ins w:id="415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416" w:author="samsung" w:date="2020-04-07T13:5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141C0B" w:rsidRPr="00602533" w:rsidRDefault="00141C0B" w:rsidP="00587565">
            <w:pPr>
              <w:keepNext/>
              <w:keepLines/>
              <w:spacing w:after="0"/>
              <w:jc w:val="center"/>
              <w:rPr>
                <w:ins w:id="417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418" w:author="samsung" w:date="2020-04-07T13:5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0.5</w:t>
              </w:r>
            </w:ins>
          </w:p>
        </w:tc>
      </w:tr>
      <w:tr w:rsidR="00141C0B" w:rsidTr="00587565">
        <w:trPr>
          <w:trHeight w:val="203"/>
          <w:jc w:val="center"/>
          <w:ins w:id="419" w:author="samsung" w:date="2020-04-07T13:57:00Z"/>
        </w:trPr>
        <w:tc>
          <w:tcPr>
            <w:tcW w:w="5927" w:type="dxa"/>
            <w:gridSpan w:val="3"/>
            <w:vAlign w:val="center"/>
          </w:tcPr>
          <w:p w:rsidR="00141C0B" w:rsidRPr="008A2617" w:rsidRDefault="00141C0B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rPr>
                <w:ins w:id="420" w:author="samsung" w:date="2020-04-07T13:5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1" w:author="samsung" w:date="2020-04-07T13:57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141C0B" w:rsidRDefault="00141C0B" w:rsidP="00587565">
            <w:pPr>
              <w:keepNext/>
              <w:keepLines/>
              <w:spacing w:after="0"/>
              <w:rPr>
                <w:ins w:id="422" w:author="samsung" w:date="2020-04-07T13:57:00Z"/>
                <w:rFonts w:ascii="Arial" w:eastAsia="等线" w:hAnsi="Arial" w:cs="Arial"/>
                <w:sz w:val="18"/>
                <w:lang w:eastAsia="zh-CN"/>
              </w:rPr>
            </w:pPr>
            <w:ins w:id="423" w:author="samsung" w:date="2020-04-07T13:57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141C0B" w:rsidRPr="009A60F1" w:rsidRDefault="00141C0B" w:rsidP="00141C0B">
      <w:pPr>
        <w:rPr>
          <w:ins w:id="424" w:author="samsung" w:date="2020-04-07T13:57:00Z"/>
          <w:rFonts w:eastAsia="MS Mincho"/>
          <w:i/>
          <w:color w:val="0000FF"/>
          <w:sz w:val="14"/>
          <w:lang w:eastAsia="ja-JP"/>
        </w:rPr>
      </w:pPr>
    </w:p>
    <w:p w:rsidR="00141C0B" w:rsidRPr="0035777F" w:rsidRDefault="00141C0B" w:rsidP="00141C0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25" w:author="samsung" w:date="2020-04-07T13:57:00Z"/>
          <w:rFonts w:ascii="Arial" w:eastAsia="宋体" w:hAnsi="Arial" w:cs="Arial"/>
          <w:kern w:val="0"/>
          <w:sz w:val="28"/>
          <w:szCs w:val="28"/>
          <w:lang w:eastAsia="zh-CN"/>
        </w:rPr>
      </w:pPr>
    </w:p>
    <w:p w:rsidR="00141C0B" w:rsidRPr="0035777F" w:rsidRDefault="00141C0B" w:rsidP="00141C0B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26" w:author="samsung" w:date="2020-04-07T13:57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427" w:name="_Toc22736288"/>
      <w:bookmarkStart w:id="428" w:name="_Toc26973668"/>
      <w:bookmarkStart w:id="429" w:name="_Toc27995865"/>
      <w:proofErr w:type="gramStart"/>
      <w:ins w:id="430" w:author="samsung" w:date="2020-04-07T13:57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5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MSD</w:t>
        </w:r>
        <w:bookmarkEnd w:id="427"/>
        <w:bookmarkEnd w:id="428"/>
        <w:bookmarkEnd w:id="429"/>
      </w:ins>
    </w:p>
    <w:p w:rsidR="00141C0B" w:rsidRPr="00111F1A" w:rsidRDefault="00141C0B" w:rsidP="00141C0B">
      <w:pPr>
        <w:widowControl/>
        <w:wordWrap/>
        <w:autoSpaceDE/>
        <w:autoSpaceDN/>
        <w:spacing w:after="180" w:line="240" w:lineRule="auto"/>
        <w:jc w:val="left"/>
        <w:rPr>
          <w:ins w:id="431" w:author="samsung" w:date="2020-04-07T13:57:00Z"/>
          <w:rFonts w:ascii="Times New Roman" w:eastAsia="宋体" w:hAnsi="Times New Roman" w:cs="Times New Roman"/>
          <w:kern w:val="0"/>
          <w:sz w:val="22"/>
          <w:lang w:eastAsia="zh-CN"/>
        </w:rPr>
      </w:pPr>
      <w:ins w:id="432" w:author="samsung" w:date="2020-04-07T13:57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DC_1-3-41_n28-n78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19118B" w:rsidRDefault="0048098A" w:rsidP="00F5333D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等线" w:hAnsi="Times New Roman" w:cs="Times New Roman"/>
          <w:kern w:val="0"/>
          <w:sz w:val="22"/>
          <w:lang w:eastAsia="zh-CN"/>
        </w:rPr>
      </w:pPr>
    </w:p>
    <w:p w:rsidR="0048098A" w:rsidRPr="00141C0B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141C0B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lastRenderedPageBreak/>
        <w:t>&lt;End of Text Proposal&gt;</w:t>
      </w:r>
    </w:p>
    <w:bookmarkEnd w:id="5"/>
    <w:bookmarkEnd w:id="10"/>
    <w:bookmarkEnd w:id="11"/>
    <w:bookmarkEnd w:id="12"/>
    <w:bookmarkEnd w:id="13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181143" w:rsidRPr="0048098A" w:rsidRDefault="00181143"/>
    <w:sectPr w:rsidR="00181143" w:rsidRPr="0048098A" w:rsidSect="00181143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E333F"/>
    <w:rsid w:val="00111F1A"/>
    <w:rsid w:val="00124ADF"/>
    <w:rsid w:val="00125092"/>
    <w:rsid w:val="0013050E"/>
    <w:rsid w:val="001323E4"/>
    <w:rsid w:val="00141C0B"/>
    <w:rsid w:val="00181143"/>
    <w:rsid w:val="0019118B"/>
    <w:rsid w:val="0020561C"/>
    <w:rsid w:val="0035777F"/>
    <w:rsid w:val="003713C5"/>
    <w:rsid w:val="00405E29"/>
    <w:rsid w:val="0048098A"/>
    <w:rsid w:val="004C2A45"/>
    <w:rsid w:val="004F244E"/>
    <w:rsid w:val="00602533"/>
    <w:rsid w:val="00612EDC"/>
    <w:rsid w:val="00626045"/>
    <w:rsid w:val="00684001"/>
    <w:rsid w:val="0070614A"/>
    <w:rsid w:val="007077C9"/>
    <w:rsid w:val="007928DA"/>
    <w:rsid w:val="00793CC7"/>
    <w:rsid w:val="007B70FD"/>
    <w:rsid w:val="008E1803"/>
    <w:rsid w:val="00903202"/>
    <w:rsid w:val="00B60E27"/>
    <w:rsid w:val="00BC0F04"/>
    <w:rsid w:val="00D26654"/>
    <w:rsid w:val="00D72873"/>
    <w:rsid w:val="00D80AE4"/>
    <w:rsid w:val="00F5333D"/>
    <w:rsid w:val="00FC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15</cp:revision>
  <dcterms:created xsi:type="dcterms:W3CDTF">2020-02-13T06:54:00Z</dcterms:created>
  <dcterms:modified xsi:type="dcterms:W3CDTF">2020-04-10T08:50:00Z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