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4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bis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CD4325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         </w:t>
      </w:r>
      <w:r w:rsidR="00B56796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</w:t>
      </w:r>
      <w:r w:rsidR="00B56796"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="00B56796"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200</w:t>
      </w:r>
      <w:r w:rsidR="00E86457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3149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0</w:t>
      </w:r>
      <w:r w:rsidRPr="00702125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702125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30</w:t>
      </w:r>
      <w:r w:rsidRPr="00702125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="00CD43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CD4325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513DE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DC_41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9A7481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n28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30621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n78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977AC2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8.7.2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513DE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DC_41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A_</w:t>
      </w:r>
      <w:r w:rsidR="009A7481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n28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-</w:t>
      </w:r>
      <w:r w:rsidR="00306217">
        <w:rPr>
          <w:rFonts w:ascii="Times New Roman" w:hAnsi="Times New Roman" w:cs="Times New Roman"/>
          <w:kern w:val="0"/>
          <w:szCs w:val="20"/>
          <w:lang w:val="en-GB" w:eastAsia="zh-CN"/>
        </w:rPr>
        <w:t>n78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A</w:t>
      </w:r>
      <w:r w:rsidR="00513DE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and </w:t>
      </w:r>
      <w:r w:rsidR="00513DE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DC_41</w:t>
      </w:r>
      <w:r w:rsidR="00513DE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C</w:t>
      </w:r>
      <w:r w:rsidR="00513DE6"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</w:t>
      </w:r>
      <w:r w:rsidR="009A7481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n28</w:t>
      </w:r>
      <w:r w:rsidR="00513DE6"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="00513DE6"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-</w:t>
      </w:r>
      <w:r w:rsidR="00306217">
        <w:rPr>
          <w:rFonts w:ascii="Times New Roman" w:hAnsi="Times New Roman" w:cs="Times New Roman"/>
          <w:kern w:val="0"/>
          <w:szCs w:val="20"/>
          <w:lang w:val="en-GB" w:eastAsia="zh-CN"/>
        </w:rPr>
        <w:t>n78</w:t>
      </w:r>
      <w:r w:rsidR="00513DE6"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A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702125" w:rsidRDefault="00702125" w:rsidP="00702125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E032A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0080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</w:t>
      </w:r>
      <w:proofErr w:type="gramStart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,2,3,4</w:t>
      </w:r>
      <w:proofErr w:type="gramEnd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) LTE inter-band CA (</w:t>
      </w:r>
      <w:proofErr w:type="spellStart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:rsidR="004211A4" w:rsidRPr="00702125" w:rsidRDefault="004211A4" w:rsidP="004211A4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5" w:author="samsung" w:date="2020-03-19T16:19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6" w:name="_Toc22819950"/>
      <w:bookmarkStart w:id="7" w:name="_Toc523749803"/>
      <w:bookmarkStart w:id="8" w:name="_Toc523750868"/>
      <w:bookmarkStart w:id="9" w:name="_Toc527979881"/>
      <w:bookmarkStart w:id="10" w:name="_Hlk523749210"/>
      <w:bookmarkEnd w:id="1"/>
      <w:bookmarkEnd w:id="2"/>
      <w:bookmarkEnd w:id="3"/>
      <w:ins w:id="11" w:author="samsung" w:date="2020-03-19T16:19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DC_41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n28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-</w:t>
        </w:r>
        <w:bookmarkEnd w:id="6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n78</w:t>
        </w:r>
      </w:ins>
    </w:p>
    <w:p w:rsidR="004211A4" w:rsidRPr="00702125" w:rsidRDefault="004211A4" w:rsidP="004211A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" w:author="samsung" w:date="2020-03-19T16:19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3" w:name="_Toc22735628"/>
      <w:bookmarkStart w:id="14" w:name="_Toc22819660"/>
      <w:ins w:id="15" w:author="samsung" w:date="2020-03-19T16:1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3"/>
        <w:bookmarkEnd w:id="14"/>
      </w:ins>
    </w:p>
    <w:p w:rsidR="004211A4" w:rsidRPr="00702125" w:rsidRDefault="004211A4" w:rsidP="004211A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6" w:author="samsung" w:date="2020-03-19T16:19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7" w:author="samsung" w:date="2020-03-19T16:1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4211A4" w:rsidRPr="00702125" w:rsidTr="0037491D">
        <w:trPr>
          <w:trHeight w:val="268"/>
          <w:jc w:val="center"/>
          <w:ins w:id="18" w:author="samsung" w:date="2020-03-19T16:19:00Z"/>
        </w:trPr>
        <w:tc>
          <w:tcPr>
            <w:tcW w:w="1325" w:type="dxa"/>
            <w:vMerge w:val="restart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" w:author="samsung" w:date="2020-03-19T16:1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0" w:author="samsung" w:date="2020-03-19T16:19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" w:author="samsung" w:date="2020-03-19T16:1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2" w:author="samsung" w:date="2020-03-19T16:19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" w:author="samsung" w:date="2020-03-19T16:1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4" w:author="samsung" w:date="2020-03-19T16:19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" w:author="samsung" w:date="2020-03-19T16:1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6" w:author="samsung" w:date="2020-03-19T16:19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" w:author="samsung" w:date="2020-03-19T16:1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8" w:author="samsung" w:date="2020-03-19T16:19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" w:author="samsung" w:date="2020-03-19T16:1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0" w:author="samsung" w:date="2020-03-19T16:19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4211A4" w:rsidRPr="00702125" w:rsidTr="0037491D">
        <w:trPr>
          <w:trHeight w:val="184"/>
          <w:jc w:val="center"/>
          <w:ins w:id="31" w:author="samsung" w:date="2020-03-19T16:19:00Z"/>
        </w:trPr>
        <w:tc>
          <w:tcPr>
            <w:tcW w:w="1325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2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" w:author="samsung" w:date="2020-03-19T16:1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5" w:author="samsung" w:date="2020-03-19T16:19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" w:author="samsung" w:date="2020-03-19T16:1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7" w:author="samsung" w:date="2020-03-19T16:19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8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4211A4" w:rsidRPr="00702125" w:rsidTr="0037491D">
        <w:trPr>
          <w:trHeight w:val="184"/>
          <w:jc w:val="center"/>
          <w:ins w:id="39" w:author="samsung" w:date="2020-03-19T16:19:00Z"/>
        </w:trPr>
        <w:tc>
          <w:tcPr>
            <w:tcW w:w="1325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0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" w:author="samsung" w:date="2020-03-19T16:1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3" w:author="samsung" w:date="2020-03-19T16:19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" w:author="samsung" w:date="2020-03-19T16:1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5" w:author="samsung" w:date="2020-03-19T16:19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6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4211A4" w:rsidRPr="00702125" w:rsidTr="0037491D">
        <w:trPr>
          <w:trHeight w:val="268"/>
          <w:jc w:val="center"/>
          <w:ins w:id="47" w:author="samsung" w:date="2020-03-19T16:19:00Z"/>
        </w:trPr>
        <w:tc>
          <w:tcPr>
            <w:tcW w:w="1325" w:type="dxa"/>
            <w:vMerge w:val="restart"/>
            <w:vAlign w:val="center"/>
          </w:tcPr>
          <w:p w:rsidR="004211A4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3-19T16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9" w:author="samsung" w:date="2020-03-19T16:1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A_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n28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</w:t>
              </w:r>
            </w:ins>
          </w:p>
          <w:p w:rsidR="004211A4" w:rsidRPr="00513DE6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3-19T16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1" w:author="samsung" w:date="2020-03-19T16:1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n28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</w:t>
              </w:r>
            </w:ins>
          </w:p>
        </w:tc>
        <w:tc>
          <w:tcPr>
            <w:tcW w:w="1244" w:type="dxa"/>
            <w:vAlign w:val="center"/>
          </w:tcPr>
          <w:p w:rsidR="004211A4" w:rsidRPr="0084383C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3-19T16:19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53" w:author="samsung" w:date="2020-03-19T16:1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3-19T16:1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5" w:author="samsung" w:date="2020-03-19T16:1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57" w:author="samsung" w:date="2020-03-19T16:19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3-19T16:1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9" w:author="samsung" w:date="2020-03-19T16:1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3-19T16:1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1" w:author="samsung" w:date="2020-03-19T16:1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3" w:author="samsung" w:date="2020-03-19T16:19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3-19T16:1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5" w:author="samsung" w:date="2020-03-19T16:1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7" w:author="samsung" w:date="2020-03-19T16:19:00Z">
              <w:r w:rsidRPr="00513DE6">
                <w:rPr>
                  <w:rFonts w:ascii="Arial" w:eastAsia="宋体" w:hAnsi="Arial" w:cs="Arial" w:hint="eastAsia"/>
                  <w:kern w:val="0"/>
                  <w:sz w:val="18"/>
                  <w:szCs w:val="20"/>
                  <w:lang w:val="sv-SE" w:eastAsia="ja-JP"/>
                </w:rPr>
                <w:t>T</w:t>
              </w:r>
              <w:r w:rsidRPr="00513DE6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DD</w:t>
              </w:r>
            </w:ins>
          </w:p>
        </w:tc>
      </w:tr>
      <w:tr w:rsidR="004211A4" w:rsidRPr="00702125" w:rsidTr="0037491D">
        <w:trPr>
          <w:trHeight w:val="268"/>
          <w:jc w:val="center"/>
          <w:ins w:id="68" w:author="samsung" w:date="2020-03-19T16:19:00Z"/>
        </w:trPr>
        <w:tc>
          <w:tcPr>
            <w:tcW w:w="1325" w:type="dxa"/>
            <w:vMerge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4211A4" w:rsidRPr="0084383C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3-19T16:19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71" w:author="samsung" w:date="2020-03-19T16:19:00Z">
              <w:r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n28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3-19T16:1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3" w:author="samsung" w:date="2020-03-19T16:1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703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75" w:author="samsung" w:date="2020-03-19T16:19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3-19T16:1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7" w:author="samsung" w:date="2020-03-19T16:1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748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3-19T16:1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9" w:author="samsung" w:date="2020-03-19T16:1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758</w:t>
              </w:r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1" w:author="samsung" w:date="2020-03-19T16:19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" w:author="samsung" w:date="2020-03-19T16:1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3" w:author="samsung" w:date="2020-03-19T16:1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803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5" w:author="samsung" w:date="2020-03-19T16:19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4211A4" w:rsidRPr="00702125" w:rsidTr="0037491D">
        <w:trPr>
          <w:trHeight w:val="287"/>
          <w:jc w:val="center"/>
          <w:ins w:id="86" w:author="samsung" w:date="2020-03-19T16:19:00Z"/>
        </w:trPr>
        <w:tc>
          <w:tcPr>
            <w:tcW w:w="1325" w:type="dxa"/>
            <w:vMerge/>
          </w:tcPr>
          <w:p w:rsidR="004211A4" w:rsidRPr="00702125" w:rsidRDefault="004211A4" w:rsidP="0037491D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87" w:author="samsung" w:date="2020-03-19T16:19:00Z"/>
                <w:rFonts w:ascii="Arial" w:eastAsia="宋体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4211A4" w:rsidRPr="0084383C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20-03-19T16:19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89" w:author="samsung" w:date="2020-03-19T16:19:00Z">
              <w:r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n78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91" w:author="samsung" w:date="2020-03-19T16:19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3" w:author="samsung" w:date="2020-03-19T16:19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95" w:author="samsung" w:date="2020-03-19T16:1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38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97" w:author="samsung" w:date="2020-03-19T16:19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9" w:author="samsung" w:date="2020-03-19T16:19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101" w:author="samsung" w:date="2020-03-19T16:1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38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3" w:author="samsung" w:date="2020-03-19T16:19:00Z">
              <w:r w:rsidRPr="00513DE6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TDD</w:t>
              </w:r>
            </w:ins>
          </w:p>
        </w:tc>
      </w:tr>
    </w:tbl>
    <w:p w:rsidR="004211A4" w:rsidRPr="00702125" w:rsidRDefault="004211A4" w:rsidP="004211A4">
      <w:pPr>
        <w:widowControl/>
        <w:wordWrap/>
        <w:autoSpaceDE/>
        <w:autoSpaceDN/>
        <w:spacing w:after="180" w:line="240" w:lineRule="auto"/>
        <w:jc w:val="left"/>
        <w:rPr>
          <w:ins w:id="104" w:author="samsung" w:date="2020-03-19T16:19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4211A4" w:rsidRPr="00702125" w:rsidRDefault="004211A4" w:rsidP="004211A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5" w:author="samsung" w:date="2020-03-19T16:19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06" w:name="_Toc22735629"/>
      <w:bookmarkStart w:id="107" w:name="_Toc22819661"/>
      <w:ins w:id="108" w:author="samsung" w:date="2020-03-19T16:1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lastRenderedPageBreak/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6"/>
        <w:bookmarkEnd w:id="107"/>
      </w:ins>
    </w:p>
    <w:p w:rsidR="004211A4" w:rsidRPr="00702125" w:rsidRDefault="004211A4" w:rsidP="004211A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09" w:author="samsung" w:date="2020-03-19T16:19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10" w:author="samsung" w:date="2020-03-19T16:1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27"/>
        <w:gridCol w:w="765"/>
      </w:tblGrid>
      <w:tr w:rsidR="004211A4" w:rsidRPr="00702125" w:rsidTr="0037491D">
        <w:trPr>
          <w:trHeight w:val="203"/>
          <w:ins w:id="111" w:author="samsung" w:date="2020-03-19T16:19:00Z"/>
        </w:trPr>
        <w:tc>
          <w:tcPr>
            <w:tcW w:w="1420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8754" w:type="dxa"/>
            <w:gridSpan w:val="16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5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4211A4" w:rsidRPr="00702125" w:rsidTr="0037491D">
        <w:trPr>
          <w:trHeight w:val="984"/>
          <w:ins w:id="116" w:author="samsung" w:date="2020-03-19T16:19:00Z"/>
        </w:trPr>
        <w:tc>
          <w:tcPr>
            <w:tcW w:w="1420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8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120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gridSpan w:val="2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2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4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6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8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0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2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3-19T16:19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4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6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samsung" w:date="2020-03-19T16:19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8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40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2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4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6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7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48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9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0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2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Maximum aggregated bandwidth</w:t>
              </w:r>
            </w:ins>
          </w:p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3" w:author="samsung" w:date="2020-03-19T16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4" w:author="samsung" w:date="2020-03-19T16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[MHz]</w:t>
              </w:r>
            </w:ins>
          </w:p>
        </w:tc>
      </w:tr>
      <w:tr w:rsidR="004211A4" w:rsidRPr="00702125" w:rsidTr="0037491D">
        <w:trPr>
          <w:trHeight w:val="44"/>
          <w:ins w:id="155" w:author="samsung" w:date="2020-03-19T16:19:00Z"/>
        </w:trPr>
        <w:tc>
          <w:tcPr>
            <w:tcW w:w="1420" w:type="dxa"/>
            <w:vMerge w:val="restart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6" w:author="samsung" w:date="2020-03-19T16:19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  <w:ins w:id="157" w:author="samsung" w:date="2020-03-19T16:19:00Z"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DC_41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A_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n28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n78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3-19T16:1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59" w:author="samsung" w:date="2020-03-19T16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n28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161" w:author="samsung" w:date="2020-03-19T16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63" w:author="samsung" w:date="2020-03-19T16:1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samsung" w:date="2020-03-19T16:19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  <w:ins w:id="165" w:author="samsung" w:date="2020-03-19T16:19:00Z">
              <w:r w:rsidRPr="005A6EF2">
                <w:rPr>
                  <w:rFonts w:ascii="Arial" w:eastAsia="Malgun Gothic" w:hAnsi="Arial" w:cs="Times New Roman"/>
                  <w:kern w:val="0"/>
                  <w:sz w:val="16"/>
                  <w:szCs w:val="16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samsung" w:date="2020-03-19T16:19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67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samsung" w:date="2020-03-19T16:19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69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samsung" w:date="2020-03-19T16:19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71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samsung" w:date="2020-03-19T16:19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73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 w:val="restart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3-19T16:19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84" w:author="samsung" w:date="2020-03-19T16:19:00Z">
              <w:r w:rsidRPr="00702125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x-none" w:eastAsia="zh-CN"/>
                </w:rPr>
                <w:t>50</w:t>
              </w:r>
            </w:ins>
          </w:p>
        </w:tc>
      </w:tr>
      <w:tr w:rsidR="004211A4" w:rsidRPr="00702125" w:rsidTr="0037491D">
        <w:trPr>
          <w:trHeight w:val="44"/>
          <w:ins w:id="185" w:author="samsung" w:date="2020-03-19T16:19:00Z"/>
        </w:trPr>
        <w:tc>
          <w:tcPr>
            <w:tcW w:w="1420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86" w:author="samsung" w:date="2020-03-19T16:19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89" w:author="samsung" w:date="2020-03-19T16:1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n28</w:t>
              </w:r>
            </w:ins>
          </w:p>
        </w:tc>
        <w:tc>
          <w:tcPr>
            <w:tcW w:w="65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1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3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5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7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9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20-03-19T16:19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4211A4" w:rsidRPr="009A7481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samsung" w:date="2020-03-19T16:19:00Z"/>
                <w:rFonts w:ascii="Arial" w:eastAsia="宋体" w:hAnsi="Arial" w:cs="Arial"/>
                <w:kern w:val="0"/>
                <w:sz w:val="16"/>
                <w:szCs w:val="16"/>
                <w:highlight w:val="yellow"/>
                <w:lang w:eastAsia="en-US"/>
              </w:rPr>
            </w:pPr>
            <w:ins w:id="202" w:author="samsung" w:date="2020-03-19T16:19:00Z">
              <w:r w:rsidRPr="009A7481">
                <w:rPr>
                  <w:rFonts w:ascii="Arial" w:eastAsia="Yu Mincho" w:hAnsi="Arial" w:cs="Times New Roman"/>
                  <w:kern w:val="0"/>
                  <w:sz w:val="16"/>
                  <w:szCs w:val="16"/>
                  <w:highlight w:val="yellow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20-03-19T16:1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4211A4" w:rsidRPr="00702125" w:rsidTr="0037491D">
        <w:trPr>
          <w:trHeight w:val="44"/>
          <w:ins w:id="211" w:author="samsung" w:date="2020-03-19T16:19:00Z"/>
        </w:trPr>
        <w:tc>
          <w:tcPr>
            <w:tcW w:w="1420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12" w:author="samsung" w:date="2020-03-19T16:19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16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19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21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23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samsung" w:date="2020-03-19T16:19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4211A4" w:rsidRPr="009A7481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samsung" w:date="2020-03-19T16:19:00Z"/>
                <w:rFonts w:ascii="Arial" w:eastAsia="宋体" w:hAnsi="Arial" w:cs="Arial"/>
                <w:kern w:val="0"/>
                <w:sz w:val="16"/>
                <w:szCs w:val="16"/>
                <w:highlight w:val="yellow"/>
                <w:lang w:eastAsia="en-US"/>
              </w:rPr>
            </w:pPr>
            <w:ins w:id="226" w:author="samsung" w:date="2020-03-19T16:19:00Z">
              <w:r w:rsidRPr="009A7481">
                <w:rPr>
                  <w:rFonts w:ascii="Arial" w:eastAsia="Yu Mincho" w:hAnsi="Arial" w:cs="Times New Roman"/>
                  <w:kern w:val="0"/>
                  <w:sz w:val="16"/>
                  <w:szCs w:val="16"/>
                  <w:highlight w:val="yellow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samsung" w:date="2020-03-19T16:1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4211A4" w:rsidRPr="00702125" w:rsidTr="0037491D">
        <w:trPr>
          <w:trHeight w:val="44"/>
          <w:ins w:id="235" w:author="samsung" w:date="2020-03-19T16:19:00Z"/>
        </w:trPr>
        <w:tc>
          <w:tcPr>
            <w:tcW w:w="1420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6" w:author="samsung" w:date="2020-03-19T16:19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40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samsung" w:date="2020-03-19T16:19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samsung" w:date="2020-03-19T16:19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samsung" w:date="2020-03-19T16:1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4211A4" w:rsidRPr="00702125" w:rsidTr="0037491D">
        <w:trPr>
          <w:trHeight w:val="60"/>
          <w:ins w:id="255" w:author="samsung" w:date="2020-03-19T16:19:00Z"/>
        </w:trPr>
        <w:tc>
          <w:tcPr>
            <w:tcW w:w="1420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samsung" w:date="2020-03-19T16:19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259" w:author="samsung" w:date="2020-03-19T16:1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samsung" w:date="2020-03-19T16:19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61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64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66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68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0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2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4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6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65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samsung" w:date="2020-03-19T16:1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211A4" w:rsidRPr="00702125" w:rsidTr="0037491D">
        <w:trPr>
          <w:trHeight w:val="44"/>
          <w:ins w:id="283" w:author="samsung" w:date="2020-03-19T16:19:00Z"/>
        </w:trPr>
        <w:tc>
          <w:tcPr>
            <w:tcW w:w="1420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samsung" w:date="2020-03-19T16:19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88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1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3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5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7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9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1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3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5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07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9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11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13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samsung" w:date="2020-03-19T16:1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211A4" w:rsidRPr="00702125" w:rsidTr="0037491D">
        <w:trPr>
          <w:trHeight w:val="44"/>
          <w:ins w:id="315" w:author="samsung" w:date="2020-03-19T16:19:00Z"/>
        </w:trPr>
        <w:tc>
          <w:tcPr>
            <w:tcW w:w="1420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9" w:author="samsung" w:date="2020-03-19T16:19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320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23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25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27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29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31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3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5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37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39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1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3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5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6" w:author="samsung" w:date="2020-03-19T16:1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211A4" w:rsidRPr="00702125" w:rsidTr="0037491D">
        <w:trPr>
          <w:trHeight w:val="44"/>
          <w:ins w:id="347" w:author="samsung" w:date="2020-03-19T16:19:00Z"/>
        </w:trPr>
        <w:tc>
          <w:tcPr>
            <w:tcW w:w="1420" w:type="dxa"/>
            <w:vMerge w:val="restart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348" w:author="samsung" w:date="2020-03-19T16:19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  <w:ins w:id="349" w:author="samsung" w:date="2020-03-19T16:19:00Z"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C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n28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n78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0" w:author="samsung" w:date="2020-03-19T16:1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351" w:author="samsung" w:date="2020-03-19T16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n28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4211A4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2" w:author="samsung" w:date="2020-03-19T16:19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353" w:author="samsung" w:date="2020-03-19T16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4" w:author="samsung" w:date="2020-03-19T16:1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355" w:author="samsung" w:date="2020-03-19T16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C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n28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357" w:author="samsung" w:date="2020-03-19T16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C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359" w:author="samsung" w:date="2020-03-19T16:1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361" w:author="samsung" w:date="2020-03-19T16:1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6631" w:type="dxa"/>
            <w:gridSpan w:val="13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363" w:author="samsung" w:date="2020-03-19T16:1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ee CA_41C in TS 36.101</w:t>
              </w:r>
            </w:ins>
          </w:p>
        </w:tc>
        <w:tc>
          <w:tcPr>
            <w:tcW w:w="765" w:type="dxa"/>
            <w:vMerge w:val="restart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4" w:author="samsung" w:date="2020-03-19T16:19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365" w:author="samsung" w:date="2020-03-19T16:1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170</w:t>
              </w:r>
            </w:ins>
          </w:p>
        </w:tc>
      </w:tr>
      <w:tr w:rsidR="004211A4" w:rsidRPr="00702125" w:rsidTr="0037491D">
        <w:trPr>
          <w:trHeight w:val="44"/>
          <w:ins w:id="366" w:author="samsung" w:date="2020-03-19T16:19:00Z"/>
        </w:trPr>
        <w:tc>
          <w:tcPr>
            <w:tcW w:w="1420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370" w:author="samsung" w:date="2020-03-19T16:1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n28</w:t>
              </w:r>
            </w:ins>
          </w:p>
        </w:tc>
        <w:tc>
          <w:tcPr>
            <w:tcW w:w="65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72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74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76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78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80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1" w:author="samsung" w:date="2020-03-19T16:19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4211A4" w:rsidRPr="009A7481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2" w:author="samsung" w:date="2020-03-19T16:19:00Z"/>
                <w:rFonts w:ascii="Arial" w:eastAsia="宋体" w:hAnsi="Arial" w:cs="Arial"/>
                <w:kern w:val="0"/>
                <w:sz w:val="16"/>
                <w:szCs w:val="16"/>
                <w:highlight w:val="yellow"/>
                <w:lang w:eastAsia="en-US"/>
              </w:rPr>
            </w:pPr>
            <w:ins w:id="383" w:author="samsung" w:date="2020-03-19T16:19:00Z">
              <w:r w:rsidRPr="009A7481">
                <w:rPr>
                  <w:rFonts w:ascii="Arial" w:eastAsia="Yu Mincho" w:hAnsi="Arial" w:cs="Times New Roman"/>
                  <w:kern w:val="0"/>
                  <w:sz w:val="16"/>
                  <w:szCs w:val="16"/>
                  <w:highlight w:val="yellow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1" w:author="samsung" w:date="2020-03-19T16:1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211A4" w:rsidRPr="00702125" w:rsidTr="0037491D">
        <w:trPr>
          <w:trHeight w:val="44"/>
          <w:ins w:id="392" w:author="samsung" w:date="2020-03-19T16:19:00Z"/>
        </w:trPr>
        <w:tc>
          <w:tcPr>
            <w:tcW w:w="1420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97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00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02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04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4211A4" w:rsidRPr="009A7481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6" w:author="samsung" w:date="2020-03-19T16:19:00Z"/>
                <w:rFonts w:ascii="Arial" w:eastAsia="宋体" w:hAnsi="Arial" w:cs="Arial"/>
                <w:kern w:val="0"/>
                <w:sz w:val="16"/>
                <w:szCs w:val="16"/>
                <w:highlight w:val="yellow"/>
                <w:lang w:eastAsia="en-US"/>
              </w:rPr>
            </w:pPr>
            <w:ins w:id="407" w:author="samsung" w:date="2020-03-19T16:19:00Z">
              <w:r w:rsidRPr="009A7481">
                <w:rPr>
                  <w:rFonts w:ascii="Arial" w:eastAsia="Yu Mincho" w:hAnsi="Arial" w:cs="Times New Roman"/>
                  <w:kern w:val="0"/>
                  <w:sz w:val="16"/>
                  <w:szCs w:val="16"/>
                  <w:highlight w:val="yellow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5" w:author="samsung" w:date="2020-03-19T16:1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211A4" w:rsidRPr="00702125" w:rsidTr="0037491D">
        <w:trPr>
          <w:trHeight w:val="44"/>
          <w:ins w:id="416" w:author="samsung" w:date="2020-03-19T16:19:00Z"/>
        </w:trPr>
        <w:tc>
          <w:tcPr>
            <w:tcW w:w="1420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21" w:author="samsung" w:date="2020-03-19T16:19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samsung" w:date="2020-03-19T16:1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211A4" w:rsidRPr="00702125" w:rsidTr="0037491D">
        <w:trPr>
          <w:trHeight w:val="44"/>
          <w:ins w:id="436" w:author="samsung" w:date="2020-03-19T16:19:00Z"/>
        </w:trPr>
        <w:tc>
          <w:tcPr>
            <w:tcW w:w="1420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9" w:author="samsung" w:date="2020-03-19T16:19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440" w:author="samsung" w:date="2020-03-19T16:1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1" w:author="samsung" w:date="2020-03-19T16:19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442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45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47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49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51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53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4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55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57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65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3" w:author="samsung" w:date="2020-03-19T16:1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211A4" w:rsidRPr="00702125" w:rsidTr="0037491D">
        <w:trPr>
          <w:trHeight w:val="44"/>
          <w:ins w:id="464" w:author="samsung" w:date="2020-03-19T16:19:00Z"/>
        </w:trPr>
        <w:tc>
          <w:tcPr>
            <w:tcW w:w="1420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6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69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72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74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76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78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80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82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84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86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88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90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92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94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5" w:author="samsung" w:date="2020-03-19T16:1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211A4" w:rsidRPr="00702125" w:rsidTr="0037491D">
        <w:trPr>
          <w:trHeight w:val="44"/>
          <w:ins w:id="496" w:author="samsung" w:date="2020-03-19T16:19:00Z"/>
        </w:trPr>
        <w:tc>
          <w:tcPr>
            <w:tcW w:w="1420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8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0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1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2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4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6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8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10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12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14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16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7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18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9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0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1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2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3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4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4211A4" w:rsidRPr="005A6EF2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5" w:author="samsung" w:date="2020-03-19T16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6" w:author="samsung" w:date="2020-03-19T16:19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7" w:author="samsung" w:date="2020-03-19T16:1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4211A4" w:rsidRPr="00702125" w:rsidRDefault="004211A4" w:rsidP="004211A4">
      <w:pPr>
        <w:widowControl/>
        <w:wordWrap/>
        <w:autoSpaceDE/>
        <w:autoSpaceDN/>
        <w:spacing w:after="180" w:line="240" w:lineRule="auto"/>
        <w:jc w:val="left"/>
        <w:rPr>
          <w:ins w:id="528" w:author="samsung" w:date="2020-03-19T16:19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4211A4" w:rsidRPr="00702125" w:rsidRDefault="004211A4" w:rsidP="004211A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529" w:author="samsung" w:date="2020-03-19T16:19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530" w:name="_Toc22735630"/>
      <w:bookmarkStart w:id="531" w:name="_Toc22819662"/>
      <w:ins w:id="532" w:author="samsung" w:date="2020-03-19T16:1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530"/>
        <w:bookmarkEnd w:id="531"/>
      </w:ins>
    </w:p>
    <w:p w:rsidR="004211A4" w:rsidRPr="00702125" w:rsidRDefault="004211A4" w:rsidP="004211A4">
      <w:pPr>
        <w:widowControl/>
        <w:wordWrap/>
        <w:autoSpaceDE/>
        <w:autoSpaceDN/>
        <w:spacing w:after="180" w:line="240" w:lineRule="auto"/>
        <w:jc w:val="left"/>
        <w:rPr>
          <w:ins w:id="533" w:author="samsung" w:date="2020-03-19T16:19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534" w:author="samsung" w:date="2020-03-19T16:19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The 2nd and 3rd order harmonics and 2nd, 3rd, 4th and 5th order intermodulation products for the UE coexistence analysis of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n28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A-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with dual uplink on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n28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were calculated and listed in Table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.3-1 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.3-2 respectively.</w:t>
        </w:r>
      </w:ins>
    </w:p>
    <w:p w:rsidR="004211A4" w:rsidRPr="00702125" w:rsidRDefault="004211A4" w:rsidP="004211A4">
      <w:pPr>
        <w:keepLines/>
        <w:wordWrap/>
        <w:autoSpaceDE/>
        <w:autoSpaceDN/>
        <w:spacing w:before="60" w:after="180" w:line="240" w:lineRule="auto"/>
        <w:jc w:val="center"/>
        <w:rPr>
          <w:ins w:id="535" w:author="samsung" w:date="2020-03-19T16:19:00Z"/>
          <w:rFonts w:ascii="Arial" w:eastAsia="宋体" w:hAnsi="Arial" w:cs="Times New Roman"/>
          <w:b/>
          <w:kern w:val="0"/>
          <w:szCs w:val="20"/>
          <w:lang w:val="en-GB" w:eastAsia="zh-CN"/>
        </w:rPr>
      </w:pPr>
      <w:ins w:id="536" w:author="samsung" w:date="2020-03-19T16:19:00Z"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-1: Harmonic and IMD analysi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s for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n28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-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n78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 with UL on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n28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4211A4" w:rsidRPr="00702125" w:rsidTr="0037491D">
        <w:trPr>
          <w:trHeight w:val="345"/>
          <w:ins w:id="537" w:author="samsung" w:date="2020-03-19T16:19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8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ins w:id="539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0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41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2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43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4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45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6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47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4211A4" w:rsidRPr="00702125" w:rsidTr="0037491D">
        <w:trPr>
          <w:trHeight w:val="37"/>
          <w:ins w:id="548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49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50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1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52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2496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3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54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2690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5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56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703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7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58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748</w:t>
              </w:r>
            </w:ins>
          </w:p>
        </w:tc>
      </w:tr>
      <w:tr w:rsidR="004211A4" w:rsidRPr="00702125" w:rsidTr="0037491D">
        <w:trPr>
          <w:trHeight w:val="135"/>
          <w:ins w:id="559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60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1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2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3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4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5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6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7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8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9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4211A4" w:rsidRPr="00702125" w:rsidTr="0037491D">
        <w:trPr>
          <w:trHeight w:val="47"/>
          <w:ins w:id="570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71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2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3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74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5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76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5380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7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78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1406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9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80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1496</w:t>
              </w:r>
            </w:ins>
          </w:p>
        </w:tc>
      </w:tr>
      <w:tr w:rsidR="004211A4" w:rsidRPr="00702125" w:rsidTr="0037491D">
        <w:trPr>
          <w:trHeight w:val="47"/>
          <w:ins w:id="581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82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3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4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5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6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7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8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9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0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1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4211A4" w:rsidRPr="00702125" w:rsidTr="0037491D">
        <w:trPr>
          <w:trHeight w:val="111"/>
          <w:ins w:id="592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93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4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5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96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7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98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8070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9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00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2109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1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02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2244</w:t>
              </w:r>
            </w:ins>
          </w:p>
        </w:tc>
      </w:tr>
      <w:tr w:rsidR="004211A4" w:rsidRPr="00702125" w:rsidTr="0037491D">
        <w:trPr>
          <w:trHeight w:val="172"/>
          <w:ins w:id="603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04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5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 tone 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6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7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8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9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0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1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2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3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614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15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6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7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18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1748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9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20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1987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1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22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3199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3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24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3438</w:t>
              </w:r>
            </w:ins>
          </w:p>
        </w:tc>
      </w:tr>
      <w:tr w:rsidR="004211A4" w:rsidRPr="00702125" w:rsidTr="0037491D">
        <w:trPr>
          <w:trHeight w:val="157"/>
          <w:ins w:id="625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26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7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8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9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0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1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2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3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4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5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636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37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8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9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40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4244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1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42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4677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3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44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5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46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1284</w:t>
              </w:r>
            </w:ins>
          </w:p>
        </w:tc>
      </w:tr>
      <w:tr w:rsidR="004211A4" w:rsidRPr="00702125" w:rsidTr="0037491D">
        <w:trPr>
          <w:trHeight w:val="155"/>
          <w:ins w:id="647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48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49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0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51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2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53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4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55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6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57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658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59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0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1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62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5695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3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64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6128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5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66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3902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7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68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4186</w:t>
              </w:r>
            </w:ins>
          </w:p>
        </w:tc>
      </w:tr>
      <w:tr w:rsidR="004211A4" w:rsidRPr="00702125" w:rsidTr="0037491D">
        <w:trPr>
          <w:trHeight w:val="241"/>
          <w:ins w:id="669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70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1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2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3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4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5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6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7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8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9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680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81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2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3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84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6740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5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86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7367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7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88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252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9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90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581</w:t>
              </w:r>
            </w:ins>
          </w:p>
        </w:tc>
      </w:tr>
      <w:tr w:rsidR="004211A4" w:rsidRPr="00702125" w:rsidTr="0037491D">
        <w:trPr>
          <w:trHeight w:val="151"/>
          <w:ins w:id="691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92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3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4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5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6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7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8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9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0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1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158"/>
          <w:ins w:id="702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03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4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5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06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8191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7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08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8818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9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10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4605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1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12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4934</w:t>
              </w:r>
            </w:ins>
          </w:p>
        </w:tc>
      </w:tr>
      <w:tr w:rsidR="004211A4" w:rsidRPr="00702125" w:rsidTr="0037491D">
        <w:trPr>
          <w:trHeight w:val="163"/>
          <w:ins w:id="713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14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5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6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7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8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9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0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21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2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23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96"/>
          <w:ins w:id="724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25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26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lastRenderedPageBreak/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7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28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3496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9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30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3974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1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32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6398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3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34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6876</w:t>
              </w:r>
            </w:ins>
          </w:p>
        </w:tc>
      </w:tr>
      <w:tr w:rsidR="004211A4" w:rsidRPr="00702125" w:rsidTr="0037491D">
        <w:trPr>
          <w:trHeight w:val="47"/>
          <w:ins w:id="735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36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7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8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9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0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1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2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3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4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5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746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47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8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9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50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1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52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3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54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9236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5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56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10057</w:t>
              </w:r>
            </w:ins>
          </w:p>
        </w:tc>
      </w:tr>
      <w:tr w:rsidR="004211A4" w:rsidRPr="00702125" w:rsidTr="0037491D">
        <w:trPr>
          <w:trHeight w:val="47"/>
          <w:ins w:id="757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58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9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0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1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2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3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4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5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6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7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768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69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0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1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72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5308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3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74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5682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5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76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10687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7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78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11508</w:t>
              </w:r>
            </w:ins>
          </w:p>
        </w:tc>
      </w:tr>
      <w:tr w:rsidR="004211A4" w:rsidRPr="00702125" w:rsidTr="0037491D">
        <w:trPr>
          <w:trHeight w:val="385"/>
          <w:ins w:id="779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80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1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2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3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4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5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6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7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8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9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790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91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2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3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94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2748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5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96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3271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7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98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5992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9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00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6664</w:t>
              </w:r>
            </w:ins>
          </w:p>
        </w:tc>
      </w:tr>
      <w:tr w:rsidR="004211A4" w:rsidRPr="00702125" w:rsidTr="0037491D">
        <w:trPr>
          <w:trHeight w:val="225"/>
          <w:ins w:id="801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02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3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4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5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6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7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8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9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0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1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812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13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4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5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16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7101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7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18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7624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9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20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8894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1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22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9566</w:t>
              </w:r>
            </w:ins>
          </w:p>
        </w:tc>
      </w:tr>
    </w:tbl>
    <w:p w:rsidR="004211A4" w:rsidRPr="00702125" w:rsidRDefault="004211A4" w:rsidP="004211A4">
      <w:pPr>
        <w:widowControl/>
        <w:wordWrap/>
        <w:autoSpaceDE/>
        <w:autoSpaceDN/>
        <w:spacing w:after="180" w:line="240" w:lineRule="auto"/>
        <w:jc w:val="left"/>
        <w:rPr>
          <w:ins w:id="823" w:author="samsung" w:date="2020-03-19T16:19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4211A4" w:rsidRPr="00702125" w:rsidRDefault="004211A4" w:rsidP="004211A4">
      <w:pPr>
        <w:keepLines/>
        <w:wordWrap/>
        <w:autoSpaceDE/>
        <w:autoSpaceDN/>
        <w:spacing w:before="60" w:after="180" w:line="240" w:lineRule="auto"/>
        <w:jc w:val="center"/>
        <w:rPr>
          <w:ins w:id="824" w:author="samsung" w:date="2020-03-19T16:19:00Z"/>
          <w:rFonts w:ascii="Arial" w:eastAsia="宋体" w:hAnsi="Arial" w:cs="Times New Roman"/>
          <w:b/>
          <w:kern w:val="0"/>
          <w:szCs w:val="20"/>
          <w:lang w:val="en-GB" w:eastAsia="zh-CN"/>
        </w:rPr>
      </w:pPr>
      <w:ins w:id="825" w:author="samsung" w:date="2020-03-19T16:19:00Z"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-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: Harmonic and IMD analysi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s for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n28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-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n78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 with UL on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n78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4211A4" w:rsidRPr="00702125" w:rsidTr="0037491D">
        <w:trPr>
          <w:trHeight w:val="345"/>
          <w:ins w:id="826" w:author="samsung" w:date="2020-03-19T16:19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7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ins w:id="828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9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30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1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32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3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34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5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36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4211A4" w:rsidRPr="00702125" w:rsidTr="0037491D">
        <w:trPr>
          <w:trHeight w:val="37"/>
          <w:ins w:id="837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38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39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0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41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2496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2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43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2690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4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45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3300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6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47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3800</w:t>
              </w:r>
            </w:ins>
          </w:p>
        </w:tc>
      </w:tr>
      <w:tr w:rsidR="004211A4" w:rsidRPr="00702125" w:rsidTr="0037491D">
        <w:trPr>
          <w:trHeight w:val="135"/>
          <w:ins w:id="848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49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0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1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2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3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4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5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6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7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8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4211A4" w:rsidRPr="00702125" w:rsidTr="0037491D">
        <w:trPr>
          <w:trHeight w:val="47"/>
          <w:ins w:id="859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60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1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2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63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4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65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5380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6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67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6600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8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69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7600</w:t>
              </w:r>
            </w:ins>
          </w:p>
        </w:tc>
      </w:tr>
      <w:tr w:rsidR="004211A4" w:rsidRPr="00702125" w:rsidTr="0037491D">
        <w:trPr>
          <w:trHeight w:val="47"/>
          <w:ins w:id="870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71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2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3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4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5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6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7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8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9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0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4211A4" w:rsidRPr="00702125" w:rsidTr="0037491D">
        <w:trPr>
          <w:trHeight w:val="111"/>
          <w:ins w:id="881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82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3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4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85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6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87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8070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8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89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9900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0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91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11400</w:t>
              </w:r>
            </w:ins>
          </w:p>
        </w:tc>
      </w:tr>
      <w:tr w:rsidR="004211A4" w:rsidRPr="00702125" w:rsidTr="0037491D">
        <w:trPr>
          <w:trHeight w:val="172"/>
          <w:ins w:id="892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93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4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 tone 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5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6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7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8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9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00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1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02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903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04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05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6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07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8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09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1304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0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11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5796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2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13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6490</w:t>
              </w:r>
            </w:ins>
          </w:p>
        </w:tc>
      </w:tr>
      <w:tr w:rsidR="004211A4" w:rsidRPr="00702125" w:rsidTr="0037491D">
        <w:trPr>
          <w:trHeight w:val="157"/>
          <w:ins w:id="914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15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6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7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8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9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20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1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22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3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24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925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26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27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8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29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0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31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2080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2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33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3910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4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35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5104</w:t>
              </w:r>
            </w:ins>
          </w:p>
        </w:tc>
      </w:tr>
      <w:tr w:rsidR="004211A4" w:rsidRPr="00702125" w:rsidTr="0037491D">
        <w:trPr>
          <w:trHeight w:val="155"/>
          <w:ins w:id="936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37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38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9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40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1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42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3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44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5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46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947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48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49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0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51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8292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2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53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9180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4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55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9096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6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57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10290</w:t>
              </w:r>
            </w:ins>
          </w:p>
        </w:tc>
      </w:tr>
      <w:tr w:rsidR="004211A4" w:rsidRPr="00702125" w:rsidTr="0037491D">
        <w:trPr>
          <w:trHeight w:val="241"/>
          <w:ins w:id="958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59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60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1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62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3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64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5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66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7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68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969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70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71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2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73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3688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4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75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4770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6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77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7210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8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79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8904</w:t>
              </w:r>
            </w:ins>
          </w:p>
        </w:tc>
      </w:tr>
      <w:tr w:rsidR="004211A4" w:rsidRPr="00702125" w:rsidTr="0037491D">
        <w:trPr>
          <w:trHeight w:val="151"/>
          <w:ins w:id="980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81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82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83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84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85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86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87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88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89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90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158"/>
          <w:ins w:id="991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92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93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94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95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10788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96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97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11870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98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99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12396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00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01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14090</w:t>
              </w:r>
            </w:ins>
          </w:p>
        </w:tc>
      </w:tr>
      <w:tr w:rsidR="004211A4" w:rsidRPr="00702125" w:rsidTr="0037491D">
        <w:trPr>
          <w:trHeight w:val="163"/>
          <w:ins w:id="1002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03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04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05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06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07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08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09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10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11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12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96"/>
          <w:ins w:id="1013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14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15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16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17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18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19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2608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20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21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11592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22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23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12980</w:t>
              </w:r>
            </w:ins>
          </w:p>
        </w:tc>
      </w:tr>
      <w:tr w:rsidR="004211A4" w:rsidRPr="00702125" w:rsidTr="0037491D">
        <w:trPr>
          <w:trHeight w:val="47"/>
          <w:ins w:id="1024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25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26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27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28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29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30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31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32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33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34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1035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36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37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38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39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10510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40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41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12704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42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43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6184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44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45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7460</w:t>
              </w:r>
            </w:ins>
          </w:p>
        </w:tc>
      </w:tr>
      <w:tr w:rsidR="004211A4" w:rsidRPr="00702125" w:rsidTr="0037491D">
        <w:trPr>
          <w:trHeight w:val="47"/>
          <w:ins w:id="1046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47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48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49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50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1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52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3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54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5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56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1057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58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59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60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61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15696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62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63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17890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64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65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13284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66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67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14560</w:t>
              </w:r>
            </w:ins>
          </w:p>
        </w:tc>
      </w:tr>
      <w:tr w:rsidR="004211A4" w:rsidRPr="00702125" w:rsidTr="0037491D">
        <w:trPr>
          <w:trHeight w:val="385"/>
          <w:ins w:id="1068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69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70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71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72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73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74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75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76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77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78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1079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80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81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82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83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4520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84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85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6408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86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87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88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89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1470</w:t>
              </w:r>
            </w:ins>
          </w:p>
        </w:tc>
      </w:tr>
      <w:tr w:rsidR="004211A4" w:rsidRPr="00702125" w:rsidTr="0037491D">
        <w:trPr>
          <w:trHeight w:val="225"/>
          <w:ins w:id="1090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91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92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93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94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95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96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97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98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99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100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4211A4" w:rsidRPr="00702125" w:rsidTr="0037491D">
        <w:trPr>
          <w:trHeight w:val="47"/>
          <w:ins w:id="1101" w:author="samsung" w:date="2020-03-19T16:19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102" w:author="samsung" w:date="2020-03-19T16:19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103" w:author="samsung" w:date="2020-03-19T16:19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04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05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14892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06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07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16780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08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09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14088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11A4" w:rsidRPr="00702125" w:rsidRDefault="004211A4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10" w:author="samsung" w:date="2020-03-19T16:19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11" w:author="samsung" w:date="2020-03-19T16:19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15670</w:t>
              </w:r>
            </w:ins>
          </w:p>
        </w:tc>
      </w:tr>
    </w:tbl>
    <w:p w:rsidR="004211A4" w:rsidRPr="00702125" w:rsidRDefault="004211A4" w:rsidP="004211A4">
      <w:pPr>
        <w:widowControl/>
        <w:wordWrap/>
        <w:autoSpaceDE/>
        <w:autoSpaceDN/>
        <w:spacing w:after="180" w:line="240" w:lineRule="auto"/>
        <w:jc w:val="left"/>
        <w:rPr>
          <w:ins w:id="1112" w:author="samsung" w:date="2020-03-19T16:19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4211A4" w:rsidRPr="00702125" w:rsidRDefault="004211A4" w:rsidP="004211A4">
      <w:pPr>
        <w:widowControl/>
        <w:wordWrap/>
        <w:autoSpaceDE/>
        <w:autoSpaceDN/>
        <w:spacing w:after="180" w:line="240" w:lineRule="auto"/>
        <w:jc w:val="left"/>
        <w:rPr>
          <w:ins w:id="1113" w:author="samsung" w:date="2020-03-19T16:19:00Z"/>
          <w:rFonts w:ascii="Times New Roman" w:eastAsia="宋体" w:hAnsi="Times New Roman" w:cs="Times New Roman"/>
          <w:kern w:val="0"/>
          <w:szCs w:val="20"/>
          <w:lang w:eastAsia="zh-TW"/>
        </w:rPr>
      </w:pPr>
      <w:ins w:id="1114" w:author="samsung" w:date="2020-03-19T16:19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The coexistence studies of Band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+ Band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n28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and Band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+ Band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will be captured in the constituent fallback modes. The summary of self-interference issues for the 3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perscript"/>
            <w:lang w:eastAsia="zh-TW"/>
          </w:rPr>
          <w:t>rd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own receive band are listed below.</w:t>
        </w:r>
      </w:ins>
    </w:p>
    <w:p w:rsidR="004211A4" w:rsidRPr="00702125" w:rsidRDefault="004211A4" w:rsidP="004211A4">
      <w:pPr>
        <w:widowControl/>
        <w:wordWrap/>
        <w:autoSpaceDE/>
        <w:autoSpaceDN/>
        <w:spacing w:after="180" w:line="240" w:lineRule="auto"/>
        <w:jc w:val="left"/>
        <w:rPr>
          <w:ins w:id="1115" w:author="samsung" w:date="2020-03-19T16:19:00Z"/>
          <w:rFonts w:ascii="Times New Roman" w:eastAsia="宋体" w:hAnsi="Times New Roman" w:cs="Times New Roman"/>
          <w:kern w:val="0"/>
          <w:szCs w:val="20"/>
          <w:lang w:eastAsia="zh-TW"/>
        </w:rPr>
      </w:pPr>
      <w:ins w:id="1116" w:author="samsung" w:date="2020-03-19T16:19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Based on Table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.3-1 and Table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.3-2: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 </w:t>
        </w:r>
      </w:ins>
    </w:p>
    <w:p w:rsidR="004211A4" w:rsidRPr="00702125" w:rsidRDefault="004211A4" w:rsidP="004211A4">
      <w:pPr>
        <w:widowControl/>
        <w:wordWrap/>
        <w:autoSpaceDE/>
        <w:autoSpaceDN/>
        <w:spacing w:after="180" w:line="240" w:lineRule="auto"/>
        <w:jc w:val="left"/>
        <w:rPr>
          <w:ins w:id="1117" w:author="samsung" w:date="2020-03-19T16:19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1118" w:author="samsung" w:date="2020-03-19T16:19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2</w:t>
        </w:r>
        <w:r w:rsidRPr="00F1704E">
          <w:rPr>
            <w:rFonts w:ascii="Times New Roman" w:eastAsia="宋体" w:hAnsi="Times New Roman" w:cs="Times New Roman" w:hint="eastAsia"/>
            <w:kern w:val="0"/>
            <w:szCs w:val="20"/>
            <w:vertAlign w:val="superscript"/>
            <w:lang w:val="en-GB" w:eastAsia="zh-CN"/>
          </w:rPr>
          <w:t>nd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and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4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perscript"/>
            <w:lang w:val="en-GB" w:eastAsia="ja-JP"/>
          </w:rPr>
          <w:t>th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order IMD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generated by dual uplink of Band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+ Band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n28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may also fall into own Rx of band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n78</w:t>
        </w:r>
      </w:ins>
      <w:ins w:id="1119" w:author="samsung" w:date="2020-04-10T16:48:00Z">
        <w:r w:rsidR="00E86457"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.</w:t>
        </w:r>
      </w:ins>
    </w:p>
    <w:p w:rsidR="004211A4" w:rsidRPr="00702125" w:rsidRDefault="004211A4" w:rsidP="004211A4">
      <w:pPr>
        <w:widowControl/>
        <w:wordWrap/>
        <w:autoSpaceDE/>
        <w:autoSpaceDN/>
        <w:spacing w:after="180" w:line="240" w:lineRule="auto"/>
        <w:jc w:val="left"/>
        <w:rPr>
          <w:ins w:id="1120" w:author="samsung" w:date="2020-03-19T16:19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1121" w:author="samsung" w:date="2020-03-19T16:19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2</w:t>
        </w:r>
        <w:r w:rsidRPr="00F1704E">
          <w:rPr>
            <w:rFonts w:ascii="Times New Roman" w:eastAsia="宋体" w:hAnsi="Times New Roman" w:cs="Times New Roman" w:hint="eastAsia"/>
            <w:kern w:val="0"/>
            <w:szCs w:val="20"/>
            <w:vertAlign w:val="superscript"/>
            <w:lang w:val="en-GB" w:eastAsia="zh-CN"/>
          </w:rPr>
          <w:t>nd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and 5</w:t>
        </w:r>
        <w:r w:rsidRPr="00306217">
          <w:rPr>
            <w:rFonts w:ascii="Times New Roman" w:eastAsia="宋体" w:hAnsi="Times New Roman" w:cs="Times New Roman" w:hint="eastAsia"/>
            <w:kern w:val="0"/>
            <w:szCs w:val="20"/>
            <w:vertAlign w:val="superscript"/>
            <w:lang w:val="en-GB" w:eastAsia="zh-CN"/>
          </w:rPr>
          <w:t>th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order IMD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generated by dual uplink of Band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+ Band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may also fall into own Rx of band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n28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.</w:t>
        </w:r>
      </w:ins>
    </w:p>
    <w:p w:rsidR="004211A4" w:rsidRPr="00702125" w:rsidRDefault="004211A4" w:rsidP="004211A4">
      <w:pPr>
        <w:widowControl/>
        <w:wordWrap/>
        <w:autoSpaceDE/>
        <w:autoSpaceDN/>
        <w:spacing w:after="180" w:line="240" w:lineRule="auto"/>
        <w:jc w:val="left"/>
        <w:rPr>
          <w:ins w:id="1122" w:author="samsung" w:date="2020-03-19T16:19:00Z"/>
          <w:rFonts w:ascii="Times New Roman" w:eastAsia="Malgun Gothic" w:hAnsi="Times New Roman" w:cs="Times New Roman"/>
          <w:kern w:val="0"/>
          <w:szCs w:val="20"/>
          <w:lang w:val="en-GB" w:eastAsia="zh-CN"/>
        </w:rPr>
      </w:pPr>
    </w:p>
    <w:p w:rsidR="004211A4" w:rsidRPr="00702125" w:rsidRDefault="004211A4" w:rsidP="004211A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23" w:author="samsung" w:date="2020-03-19T16:19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124" w:name="_Toc22735631"/>
      <w:bookmarkStart w:id="1125" w:name="_Toc22819663"/>
      <w:ins w:id="1126" w:author="samsung" w:date="2020-03-19T16:1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lastRenderedPageBreak/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124"/>
        <w:bookmarkEnd w:id="1125"/>
      </w:ins>
    </w:p>
    <w:p w:rsidR="004211A4" w:rsidRPr="00702125" w:rsidRDefault="004211A4" w:rsidP="004211A4">
      <w:pPr>
        <w:widowControl/>
        <w:wordWrap/>
        <w:autoSpaceDE/>
        <w:autoSpaceDN/>
        <w:spacing w:after="180" w:line="240" w:lineRule="auto"/>
        <w:jc w:val="left"/>
        <w:rPr>
          <w:ins w:id="1127" w:author="samsung" w:date="2020-03-19T16:19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128" w:author="samsung" w:date="2020-03-19T16:19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_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n28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-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can reuse the values of DC_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28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A_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 as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4211A4" w:rsidRPr="00702125" w:rsidRDefault="004211A4" w:rsidP="004211A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129" w:author="samsung" w:date="2020-03-19T16:19:00Z"/>
          <w:rFonts w:ascii="Arial" w:eastAsia="宋体" w:hAnsi="Arial" w:cs="Times New Roman"/>
          <w:b/>
          <w:kern w:val="0"/>
          <w:szCs w:val="20"/>
          <w:lang w:eastAsia="en-US"/>
        </w:rPr>
      </w:pPr>
      <w:ins w:id="1130" w:author="samsung" w:date="2020-03-19T16:1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4211A4" w:rsidRPr="00702125" w:rsidTr="0037491D">
        <w:trPr>
          <w:tblHeader/>
          <w:jc w:val="center"/>
          <w:ins w:id="1131" w:author="samsung" w:date="2020-03-19T16:19:00Z"/>
        </w:trPr>
        <w:tc>
          <w:tcPr>
            <w:tcW w:w="1535" w:type="dxa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2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33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4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35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6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137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4211A4" w:rsidRPr="00702125" w:rsidTr="0037491D">
        <w:trPr>
          <w:jc w:val="center"/>
          <w:ins w:id="1138" w:author="samsung" w:date="2020-03-19T16:19:00Z"/>
        </w:trPr>
        <w:tc>
          <w:tcPr>
            <w:tcW w:w="1535" w:type="dxa"/>
            <w:vMerge w:val="restart"/>
            <w:vAlign w:val="center"/>
          </w:tcPr>
          <w:p w:rsidR="004211A4" w:rsidRPr="00E25FAB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9" w:author="samsung" w:date="2020-03-19T16:19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140" w:author="samsung" w:date="2020-03-19T16:1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n28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049" w:type="dxa"/>
            <w:vAlign w:val="center"/>
          </w:tcPr>
          <w:p w:rsidR="004211A4" w:rsidRPr="00E25FAB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1" w:author="samsung" w:date="2020-03-19T16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142" w:author="samsung" w:date="2020-03-19T16:1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4211A4" w:rsidRPr="003108FA" w:rsidRDefault="004211A4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43" w:author="samsung" w:date="2020-03-19T16:19:00Z"/>
                <w:rFonts w:ascii="Arial" w:eastAsia="等线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1144" w:author="samsung" w:date="2020-03-19T16:19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4211A4" w:rsidRPr="00702125" w:rsidTr="0037491D">
        <w:trPr>
          <w:jc w:val="center"/>
          <w:ins w:id="1145" w:author="samsung" w:date="2020-03-19T16:19:00Z"/>
        </w:trPr>
        <w:tc>
          <w:tcPr>
            <w:tcW w:w="1535" w:type="dxa"/>
            <w:vMerge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6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4211A4" w:rsidRPr="00E25FAB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7" w:author="samsung" w:date="2020-03-19T16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148" w:author="samsung" w:date="2020-03-19T16:19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4211A4" w:rsidRPr="007B501C" w:rsidRDefault="004211A4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49" w:author="samsung" w:date="2020-03-19T16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150" w:author="samsung" w:date="2020-03-19T16:19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4211A4" w:rsidRPr="00702125" w:rsidTr="0037491D">
        <w:trPr>
          <w:jc w:val="center"/>
          <w:ins w:id="1151" w:author="samsung" w:date="2020-03-19T16:19:00Z"/>
        </w:trPr>
        <w:tc>
          <w:tcPr>
            <w:tcW w:w="1535" w:type="dxa"/>
            <w:vMerge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2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4211A4" w:rsidRPr="00E25FAB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3" w:author="samsung" w:date="2020-03-19T16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154" w:author="samsung" w:date="2020-03-19T16:1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55" w:author="samsung" w:date="2020-03-19T16:19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1156" w:author="samsung" w:date="2020-03-19T16:19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0.8</w:t>
              </w:r>
            </w:ins>
          </w:p>
        </w:tc>
      </w:tr>
    </w:tbl>
    <w:p w:rsidR="004211A4" w:rsidRPr="00702125" w:rsidRDefault="004211A4" w:rsidP="004211A4">
      <w:pPr>
        <w:widowControl/>
        <w:wordWrap/>
        <w:autoSpaceDE/>
        <w:autoSpaceDN/>
        <w:spacing w:after="180" w:line="240" w:lineRule="auto"/>
        <w:jc w:val="left"/>
        <w:rPr>
          <w:ins w:id="1157" w:author="samsung" w:date="2020-03-19T16:19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4211A4" w:rsidRPr="00702125" w:rsidRDefault="004211A4" w:rsidP="004211A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158" w:author="samsung" w:date="2020-03-19T16:19:00Z"/>
          <w:rFonts w:ascii="Arial" w:eastAsia="宋体" w:hAnsi="Arial" w:cs="Times New Roman"/>
          <w:b/>
          <w:kern w:val="0"/>
          <w:szCs w:val="20"/>
          <w:lang w:eastAsia="en-US"/>
        </w:rPr>
      </w:pPr>
      <w:ins w:id="1159" w:author="samsung" w:date="2020-03-19T16:1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160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160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4211A4" w:rsidRPr="00702125" w:rsidTr="0037491D">
        <w:trPr>
          <w:tblHeader/>
          <w:jc w:val="center"/>
          <w:ins w:id="1161" w:author="samsung" w:date="2020-03-19T16:19:00Z"/>
        </w:trPr>
        <w:tc>
          <w:tcPr>
            <w:tcW w:w="1535" w:type="dxa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2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63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4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65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6" w:author="samsung" w:date="2020-03-19T16:1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67" w:author="samsung" w:date="2020-03-19T16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4211A4" w:rsidRPr="00702125" w:rsidTr="0037491D">
        <w:trPr>
          <w:jc w:val="center"/>
          <w:ins w:id="1168" w:author="samsung" w:date="2020-03-19T16:19:00Z"/>
        </w:trPr>
        <w:tc>
          <w:tcPr>
            <w:tcW w:w="1535" w:type="dxa"/>
            <w:vMerge w:val="restart"/>
            <w:vAlign w:val="center"/>
          </w:tcPr>
          <w:p w:rsidR="004211A4" w:rsidRPr="00E25FAB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9" w:author="samsung" w:date="2020-03-19T16:19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170" w:author="samsung" w:date="2020-03-19T16:1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n28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052" w:type="dxa"/>
            <w:vAlign w:val="center"/>
          </w:tcPr>
          <w:p w:rsidR="004211A4" w:rsidRPr="00E25FAB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1" w:author="samsung" w:date="2020-03-19T16:19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172" w:author="samsung" w:date="2020-03-19T16:19:00Z"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4211A4" w:rsidRPr="003108FA" w:rsidRDefault="004211A4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73" w:author="samsung" w:date="2020-03-19T16:19:00Z"/>
                <w:rFonts w:ascii="Arial" w:eastAsia="Malgun Gothic" w:hAnsi="Arial" w:cs="Arial"/>
                <w:kern w:val="0"/>
                <w:sz w:val="18"/>
                <w:szCs w:val="18"/>
                <w:vertAlign w:val="superscript"/>
                <w:lang w:val="en-GB"/>
              </w:rPr>
            </w:pPr>
            <w:ins w:id="1174" w:author="samsung" w:date="2020-03-19T16:1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4211A4" w:rsidRPr="00702125" w:rsidTr="0037491D">
        <w:trPr>
          <w:jc w:val="center"/>
          <w:ins w:id="1175" w:author="samsung" w:date="2020-03-19T16:19:00Z"/>
        </w:trPr>
        <w:tc>
          <w:tcPr>
            <w:tcW w:w="1535" w:type="dxa"/>
            <w:vMerge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6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7" w:author="samsung" w:date="2020-03-19T16:19:00Z"/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ins w:id="1178" w:author="samsung" w:date="2020-03-19T16:19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79" w:author="samsung" w:date="2020-03-19T16:19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180" w:author="samsung" w:date="2020-03-19T16:19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0.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2</w:t>
              </w:r>
            </w:ins>
          </w:p>
        </w:tc>
      </w:tr>
      <w:tr w:rsidR="004211A4" w:rsidRPr="00702125" w:rsidTr="0037491D">
        <w:trPr>
          <w:jc w:val="center"/>
          <w:ins w:id="1181" w:author="samsung" w:date="2020-03-19T16:19:00Z"/>
        </w:trPr>
        <w:tc>
          <w:tcPr>
            <w:tcW w:w="1535" w:type="dxa"/>
            <w:vMerge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2" w:author="samsung" w:date="2020-03-19T16:1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4211A4" w:rsidRPr="00E25FAB" w:rsidRDefault="004211A4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3" w:author="samsung" w:date="2020-03-19T16:19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184" w:author="samsung" w:date="2020-03-19T16:19:00Z">
              <w:r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4211A4" w:rsidRPr="00702125" w:rsidRDefault="004211A4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85" w:author="samsung" w:date="2020-03-19T16:19:00Z"/>
                <w:rFonts w:ascii="Arial" w:eastAsia="宋体" w:hAnsi="Arial" w:cs="Arial"/>
                <w:kern w:val="0"/>
                <w:sz w:val="18"/>
                <w:szCs w:val="18"/>
                <w:lang w:val="en-GB" w:eastAsia="en-US"/>
              </w:rPr>
            </w:pPr>
            <w:ins w:id="1186" w:author="samsung" w:date="2020-03-19T16:19:00Z">
              <w:r w:rsidRPr="00702125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4211A4" w:rsidRPr="00702125" w:rsidRDefault="004211A4" w:rsidP="004211A4">
      <w:pPr>
        <w:widowControl/>
        <w:wordWrap/>
        <w:autoSpaceDE/>
        <w:autoSpaceDN/>
        <w:spacing w:after="180" w:line="240" w:lineRule="auto"/>
        <w:jc w:val="left"/>
        <w:rPr>
          <w:ins w:id="1187" w:author="samsung" w:date="2020-03-19T16:19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4211A4" w:rsidRPr="00702125" w:rsidRDefault="004211A4" w:rsidP="004211A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88" w:author="samsung" w:date="2020-03-19T16:19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1189" w:author="samsung" w:date="2020-03-19T16:19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4211A4" w:rsidRPr="00702125" w:rsidRDefault="004211A4" w:rsidP="004211A4">
      <w:pPr>
        <w:widowControl/>
        <w:wordWrap/>
        <w:autoSpaceDE/>
        <w:autoSpaceDN/>
        <w:spacing w:after="180" w:line="240" w:lineRule="auto"/>
        <w:jc w:val="left"/>
        <w:rPr>
          <w:ins w:id="1190" w:author="samsung" w:date="2020-03-19T16:19:00Z"/>
          <w:rFonts w:ascii="Times New Roman" w:eastAsia="宋体" w:hAnsi="Times New Roman" w:cs="Times New Roman"/>
          <w:kern w:val="0"/>
          <w:sz w:val="22"/>
          <w:lang w:val="en-GB" w:eastAsia="zh-CN"/>
        </w:rPr>
      </w:pPr>
      <w:ins w:id="1191" w:author="samsung" w:date="2020-03-19T16:19:00Z"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Table 6.x.5-1 shows 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t</w:t>
        </w:r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he required MSD</w:t>
        </w:r>
      </w:ins>
      <w:ins w:id="1192" w:author="samsung" w:date="2020-04-10T16:48:00Z">
        <w:r w:rsidR="00E86457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, </w:t>
        </w:r>
        <w:bookmarkStart w:id="1193" w:name="_GoBack"/>
        <w:r w:rsidR="00E86457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come from </w:t>
        </w:r>
        <w:r w:rsidR="00E86457">
          <w:rPr>
            <w:rFonts w:ascii="Times New Roman" w:eastAsia="等线" w:hAnsi="Times New Roman" w:cs="Times New Roman"/>
            <w:kern w:val="0"/>
            <w:szCs w:val="20"/>
            <w:lang w:val="en-GB" w:eastAsia="zh-CN"/>
          </w:rPr>
          <w:t>evaluation</w:t>
        </w:r>
        <w:r w:rsidR="00E86457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 results</w:t>
        </w:r>
      </w:ins>
      <w:bookmarkEnd w:id="1193"/>
      <w:ins w:id="1194" w:author="samsung" w:date="2020-03-19T16:19:00Z"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:</w:t>
        </w:r>
      </w:ins>
    </w:p>
    <w:p w:rsidR="004211A4" w:rsidRDefault="004211A4" w:rsidP="004211A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195" w:author="samsung" w:date="2020-04-10T16:46:00Z"/>
          <w:rFonts w:ascii="Arial" w:eastAsia="宋体" w:hAnsi="Arial" w:cs="Times New Roman" w:hint="eastAsia"/>
          <w:b/>
          <w:kern w:val="0"/>
          <w:szCs w:val="20"/>
          <w:lang w:eastAsia="zh-CN"/>
        </w:rPr>
      </w:pPr>
      <w:ins w:id="1196" w:author="samsung" w:date="2020-03-19T16:1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.5-1: MSD exception for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Scell</w:t>
        </w:r>
        <w:proofErr w:type="spellEnd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 due to dual uplink operation for EN-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_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n28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-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n78</w:t>
        </w:r>
      </w:ins>
    </w:p>
    <w:tbl>
      <w:tblPr>
        <w:tblW w:w="9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943"/>
        <w:gridCol w:w="2122"/>
        <w:gridCol w:w="1037"/>
        <w:gridCol w:w="821"/>
        <w:gridCol w:w="840"/>
        <w:gridCol w:w="990"/>
        <w:gridCol w:w="851"/>
      </w:tblGrid>
      <w:tr w:rsidR="00E86457" w:rsidRPr="00E32FD0" w:rsidTr="00E86457">
        <w:trPr>
          <w:trHeight w:val="301"/>
          <w:jc w:val="center"/>
          <w:ins w:id="1197" w:author="samsung" w:date="2020-04-10T16:46:00Z"/>
        </w:trPr>
        <w:tc>
          <w:tcPr>
            <w:tcW w:w="1668" w:type="dxa"/>
            <w:vAlign w:val="center"/>
          </w:tcPr>
          <w:p w:rsidR="00E86457" w:rsidRPr="006B6C32" w:rsidRDefault="00E86457" w:rsidP="00587565">
            <w:pPr>
              <w:jc w:val="center"/>
              <w:rPr>
                <w:ins w:id="1198" w:author="samsung" w:date="2020-04-10T16:46:00Z"/>
                <w:rFonts w:ascii="Calibri" w:hAnsi="Calibri"/>
                <w:b/>
                <w:color w:val="000000"/>
              </w:rPr>
            </w:pPr>
            <w:ins w:id="1199" w:author="samsung" w:date="2020-04-10T16:46:00Z">
              <w:r w:rsidRPr="006B6C32">
                <w:rPr>
                  <w:rFonts w:ascii="Calibri" w:hAnsi="Calibri"/>
                  <w:b/>
                  <w:color w:val="000000"/>
                </w:rPr>
                <w:t>DC bands</w:t>
              </w:r>
            </w:ins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E86457" w:rsidRPr="006B6C32" w:rsidRDefault="00E86457" w:rsidP="00587565">
            <w:pPr>
              <w:rPr>
                <w:ins w:id="1200" w:author="samsung" w:date="2020-04-10T16:46:00Z"/>
                <w:rFonts w:ascii="Calibri" w:eastAsia="Times New Roman" w:hAnsi="Calibri"/>
                <w:b/>
                <w:color w:val="000000"/>
              </w:rPr>
            </w:pPr>
            <w:ins w:id="1201" w:author="samsung" w:date="2020-04-10T16:46:00Z">
              <w:r w:rsidRPr="006B6C32">
                <w:rPr>
                  <w:rFonts w:ascii="Calibri" w:hAnsi="Calibri" w:hint="eastAsia"/>
                  <w:b/>
                  <w:color w:val="000000"/>
                </w:rPr>
                <w:t xml:space="preserve">UL </w:t>
              </w:r>
              <w:r w:rsidRPr="006B6C32">
                <w:rPr>
                  <w:rFonts w:ascii="Calibri" w:eastAsia="Times New Roman" w:hAnsi="Calibri"/>
                  <w:b/>
                  <w:color w:val="000000"/>
                </w:rPr>
                <w:t>DC</w:t>
              </w:r>
            </w:ins>
          </w:p>
        </w:tc>
        <w:tc>
          <w:tcPr>
            <w:tcW w:w="2122" w:type="dxa"/>
            <w:shd w:val="clear" w:color="auto" w:fill="auto"/>
            <w:noWrap/>
            <w:vAlign w:val="center"/>
            <w:hideMark/>
          </w:tcPr>
          <w:p w:rsidR="00E86457" w:rsidRPr="006B6C32" w:rsidRDefault="00E86457" w:rsidP="00587565">
            <w:pPr>
              <w:jc w:val="center"/>
              <w:rPr>
                <w:ins w:id="1202" w:author="samsung" w:date="2020-04-10T16:46:00Z"/>
                <w:rFonts w:ascii="Calibri" w:eastAsia="Times New Roman" w:hAnsi="Calibri"/>
                <w:b/>
                <w:color w:val="000000"/>
              </w:rPr>
            </w:pPr>
            <w:ins w:id="1203" w:author="samsung" w:date="2020-04-10T16:46:00Z">
              <w:r w:rsidRPr="006B6C32">
                <w:rPr>
                  <w:rFonts w:ascii="Calibri" w:eastAsia="Times New Roman" w:hAnsi="Calibri"/>
                  <w:b/>
                  <w:color w:val="000000"/>
                </w:rPr>
                <w:t>IMD</w:t>
              </w:r>
            </w:ins>
          </w:p>
        </w:tc>
        <w:tc>
          <w:tcPr>
            <w:tcW w:w="1037" w:type="dxa"/>
            <w:shd w:val="clear" w:color="auto" w:fill="auto"/>
            <w:noWrap/>
            <w:vAlign w:val="center"/>
          </w:tcPr>
          <w:p w:rsidR="00E86457" w:rsidRPr="006B6C32" w:rsidRDefault="00E86457" w:rsidP="00587565">
            <w:pPr>
              <w:jc w:val="center"/>
              <w:rPr>
                <w:ins w:id="1204" w:author="samsung" w:date="2020-04-10T16:46:00Z"/>
                <w:rFonts w:ascii="Calibri" w:eastAsia="Times New Roman" w:hAnsi="Calibri"/>
                <w:b/>
                <w:color w:val="000000"/>
              </w:rPr>
            </w:pPr>
            <w:ins w:id="1205" w:author="samsung" w:date="2020-04-10T16:46:00Z">
              <w:r w:rsidRPr="006B6C32">
                <w:rPr>
                  <w:rFonts w:ascii="Calibri" w:eastAsia="Times New Roman" w:hAnsi="Calibri"/>
                  <w:b/>
                  <w:color w:val="000000"/>
                </w:rPr>
                <w:t>UL F</w:t>
              </w:r>
              <w:r w:rsidRPr="006B6C32">
                <w:rPr>
                  <w:rFonts w:ascii="Calibri" w:eastAsia="Times New Roman" w:hAnsi="Calibri"/>
                  <w:b/>
                  <w:color w:val="000000"/>
                  <w:vertAlign w:val="subscript"/>
                </w:rPr>
                <w:t>c</w:t>
              </w:r>
              <w:r w:rsidRPr="006B6C32">
                <w:rPr>
                  <w:rFonts w:ascii="Calibri" w:eastAsia="Times New Roman" w:hAnsi="Calibri"/>
                  <w:b/>
                  <w:color w:val="000000"/>
                </w:rPr>
                <w:t xml:space="preserve"> </w:t>
              </w:r>
            </w:ins>
          </w:p>
          <w:p w:rsidR="00E86457" w:rsidRPr="006B6C32" w:rsidRDefault="00E86457" w:rsidP="00587565">
            <w:pPr>
              <w:jc w:val="center"/>
              <w:rPr>
                <w:ins w:id="1206" w:author="samsung" w:date="2020-04-10T16:46:00Z"/>
                <w:rFonts w:ascii="Calibri" w:eastAsia="Times New Roman" w:hAnsi="Calibri"/>
                <w:b/>
                <w:color w:val="000000"/>
              </w:rPr>
            </w:pPr>
            <w:ins w:id="1207" w:author="samsung" w:date="2020-04-10T16:46:00Z">
              <w:r w:rsidRPr="006B6C32">
                <w:rPr>
                  <w:rFonts w:ascii="Calibri" w:eastAsia="Times New Roman" w:hAnsi="Calibri"/>
                  <w:b/>
                  <w:color w:val="000000"/>
                </w:rPr>
                <w:t>(MHz)</w:t>
              </w:r>
            </w:ins>
          </w:p>
        </w:tc>
        <w:tc>
          <w:tcPr>
            <w:tcW w:w="821" w:type="dxa"/>
            <w:shd w:val="clear" w:color="auto" w:fill="auto"/>
            <w:noWrap/>
            <w:vAlign w:val="center"/>
          </w:tcPr>
          <w:p w:rsidR="00E86457" w:rsidRPr="006B6C32" w:rsidRDefault="00E86457" w:rsidP="00587565">
            <w:pPr>
              <w:jc w:val="center"/>
              <w:rPr>
                <w:ins w:id="1208" w:author="samsung" w:date="2020-04-10T16:46:00Z"/>
                <w:rFonts w:ascii="Calibri" w:eastAsia="Times New Roman" w:hAnsi="Calibri"/>
                <w:b/>
                <w:color w:val="000000"/>
              </w:rPr>
            </w:pPr>
            <w:ins w:id="1209" w:author="samsung" w:date="2020-04-10T16:46:00Z">
              <w:r w:rsidRPr="006B6C32">
                <w:rPr>
                  <w:rFonts w:ascii="Calibri" w:eastAsia="Times New Roman" w:hAnsi="Calibri"/>
                  <w:b/>
                  <w:color w:val="000000"/>
                </w:rPr>
                <w:t>UL BW (MHz)</w:t>
              </w:r>
            </w:ins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E86457" w:rsidRPr="006B6C32" w:rsidRDefault="00E86457" w:rsidP="00587565">
            <w:pPr>
              <w:jc w:val="center"/>
              <w:rPr>
                <w:ins w:id="1210" w:author="samsung" w:date="2020-04-10T16:46:00Z"/>
                <w:rFonts w:ascii="Calibri" w:hAnsi="Calibri"/>
                <w:b/>
                <w:color w:val="000000"/>
              </w:rPr>
            </w:pPr>
            <w:ins w:id="1211" w:author="samsung" w:date="2020-04-10T16:46:00Z">
              <w:r w:rsidRPr="006B6C32">
                <w:rPr>
                  <w:rFonts w:ascii="Calibri" w:eastAsia="Times New Roman" w:hAnsi="Calibri"/>
                  <w:b/>
                  <w:color w:val="000000"/>
                </w:rPr>
                <w:t xml:space="preserve">UL </w:t>
              </w:r>
            </w:ins>
          </w:p>
          <w:p w:rsidR="00E86457" w:rsidRPr="006B6C32" w:rsidRDefault="00E86457" w:rsidP="00587565">
            <w:pPr>
              <w:jc w:val="center"/>
              <w:rPr>
                <w:ins w:id="1212" w:author="samsung" w:date="2020-04-10T16:46:00Z"/>
                <w:rFonts w:ascii="Calibri" w:eastAsia="Times New Roman" w:hAnsi="Calibri"/>
                <w:b/>
                <w:color w:val="000000"/>
              </w:rPr>
            </w:pPr>
            <w:ins w:id="1213" w:author="samsung" w:date="2020-04-10T16:46:00Z">
              <w:r w:rsidRPr="006B6C32">
                <w:rPr>
                  <w:rFonts w:ascii="Calibri" w:eastAsia="Times New Roman" w:hAnsi="Calibri"/>
                  <w:b/>
                  <w:color w:val="000000"/>
                </w:rPr>
                <w:t>RB #</w:t>
              </w:r>
            </w:ins>
          </w:p>
        </w:tc>
        <w:tc>
          <w:tcPr>
            <w:tcW w:w="990" w:type="dxa"/>
            <w:shd w:val="clear" w:color="auto" w:fill="auto"/>
            <w:vAlign w:val="center"/>
          </w:tcPr>
          <w:p w:rsidR="00E86457" w:rsidRPr="006B6C32" w:rsidRDefault="00E86457" w:rsidP="00587565">
            <w:pPr>
              <w:jc w:val="center"/>
              <w:rPr>
                <w:ins w:id="1214" w:author="samsung" w:date="2020-04-10T16:46:00Z"/>
                <w:rFonts w:ascii="Calibri" w:eastAsia="Times New Roman" w:hAnsi="Calibri"/>
                <w:b/>
                <w:color w:val="000000"/>
              </w:rPr>
            </w:pPr>
            <w:ins w:id="1215" w:author="samsung" w:date="2020-04-10T16:46:00Z">
              <w:r w:rsidRPr="006B6C32">
                <w:rPr>
                  <w:rFonts w:ascii="Calibri" w:eastAsia="Times New Roman" w:hAnsi="Calibri"/>
                  <w:b/>
                  <w:color w:val="000000"/>
                </w:rPr>
                <w:t>DL F</w:t>
              </w:r>
              <w:r w:rsidRPr="006B6C32">
                <w:rPr>
                  <w:rFonts w:ascii="Calibri" w:eastAsia="Times New Roman" w:hAnsi="Calibri"/>
                  <w:b/>
                  <w:color w:val="000000"/>
                  <w:vertAlign w:val="subscript"/>
                </w:rPr>
                <w:t>c</w:t>
              </w:r>
              <w:r w:rsidRPr="006B6C32">
                <w:rPr>
                  <w:rFonts w:ascii="Calibri" w:eastAsia="Times New Roman" w:hAnsi="Calibri"/>
                  <w:b/>
                  <w:color w:val="000000"/>
                </w:rPr>
                <w:t xml:space="preserve"> </w:t>
              </w:r>
            </w:ins>
          </w:p>
          <w:p w:rsidR="00E86457" w:rsidRPr="006B6C32" w:rsidRDefault="00E86457" w:rsidP="00587565">
            <w:pPr>
              <w:jc w:val="center"/>
              <w:rPr>
                <w:ins w:id="1216" w:author="samsung" w:date="2020-04-10T16:46:00Z"/>
                <w:rFonts w:ascii="Calibri" w:eastAsia="Times New Roman" w:hAnsi="Calibri"/>
                <w:b/>
                <w:color w:val="000000"/>
              </w:rPr>
            </w:pPr>
            <w:ins w:id="1217" w:author="samsung" w:date="2020-04-10T16:46:00Z">
              <w:r w:rsidRPr="006B6C32">
                <w:rPr>
                  <w:rFonts w:ascii="Calibri" w:eastAsia="Times New Roman" w:hAnsi="Calibri"/>
                  <w:b/>
                  <w:color w:val="000000"/>
                </w:rPr>
                <w:t>(MHz)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86457" w:rsidRPr="006B6C32" w:rsidRDefault="00E86457" w:rsidP="00587565">
            <w:pPr>
              <w:jc w:val="center"/>
              <w:rPr>
                <w:ins w:id="1218" w:author="samsung" w:date="2020-04-10T16:46:00Z"/>
                <w:rFonts w:ascii="Calibri" w:eastAsia="Times New Roman" w:hAnsi="Calibri"/>
                <w:b/>
                <w:color w:val="000000"/>
              </w:rPr>
            </w:pPr>
            <w:ins w:id="1219" w:author="samsung" w:date="2020-04-10T16:46:00Z">
              <w:r w:rsidRPr="006B6C32">
                <w:rPr>
                  <w:rFonts w:ascii="Calibri" w:eastAsia="Times New Roman" w:hAnsi="Calibri"/>
                  <w:b/>
                  <w:color w:val="000000"/>
                </w:rPr>
                <w:t xml:space="preserve">MSD </w:t>
              </w:r>
            </w:ins>
          </w:p>
          <w:p w:rsidR="00E86457" w:rsidRPr="006B6C32" w:rsidRDefault="00E86457" w:rsidP="00587565">
            <w:pPr>
              <w:jc w:val="center"/>
              <w:rPr>
                <w:ins w:id="1220" w:author="samsung" w:date="2020-04-10T16:46:00Z"/>
                <w:rFonts w:ascii="Calibri" w:eastAsia="Times New Roman" w:hAnsi="Calibri"/>
                <w:b/>
                <w:color w:val="000000"/>
              </w:rPr>
            </w:pPr>
            <w:ins w:id="1221" w:author="samsung" w:date="2020-04-10T16:46:00Z">
              <w:r w:rsidRPr="006B6C32">
                <w:rPr>
                  <w:rFonts w:ascii="Calibri" w:eastAsia="Times New Roman" w:hAnsi="Calibri"/>
                  <w:b/>
                  <w:color w:val="000000"/>
                </w:rPr>
                <w:t>(dB)</w:t>
              </w:r>
            </w:ins>
          </w:p>
        </w:tc>
      </w:tr>
      <w:tr w:rsidR="00E86457" w:rsidTr="00E86457">
        <w:trPr>
          <w:trHeight w:val="301"/>
          <w:jc w:val="center"/>
          <w:ins w:id="1222" w:author="samsung" w:date="2020-04-10T16:46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6457" w:rsidRDefault="00E86457" w:rsidP="00587565">
            <w:pPr>
              <w:rPr>
                <w:ins w:id="1223" w:author="samsung" w:date="2020-04-10T16:46:00Z"/>
                <w:rFonts w:ascii="Calibri" w:hAnsi="Calibri"/>
                <w:color w:val="000000"/>
              </w:rPr>
            </w:pPr>
            <w:ins w:id="1224" w:author="samsung" w:date="2020-04-10T16:46:00Z">
              <w:r>
                <w:rPr>
                  <w:rFonts w:ascii="Calibri" w:eastAsia="Malgun Gothic" w:hAnsi="Calibri"/>
                  <w:color w:val="000000"/>
                </w:rPr>
                <w:t>DC_41A_n28A-n78A</w:t>
              </w:r>
            </w:ins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457" w:rsidRPr="006B6C32" w:rsidRDefault="00E86457" w:rsidP="00587565">
            <w:pPr>
              <w:rPr>
                <w:ins w:id="1225" w:author="samsung" w:date="2020-04-10T16:46:00Z"/>
                <w:rFonts w:ascii="Calibri" w:eastAsia="Malgun Gothic" w:hAnsi="Calibri"/>
                <w:color w:val="000000"/>
              </w:rPr>
            </w:pPr>
            <w:ins w:id="1226" w:author="samsung" w:date="2020-04-10T16:46:00Z">
              <w:r w:rsidRPr="006B6C32">
                <w:rPr>
                  <w:rFonts w:ascii="Calibri" w:eastAsia="Malgun Gothic" w:hAnsi="Calibri"/>
                  <w:color w:val="000000"/>
                </w:rPr>
                <w:t>41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6457" w:rsidRDefault="00E86457" w:rsidP="00587565">
            <w:pPr>
              <w:jc w:val="center"/>
              <w:rPr>
                <w:ins w:id="1227" w:author="samsung" w:date="2020-04-10T16:46:00Z"/>
                <w:rFonts w:ascii="Calibri" w:eastAsia="Times New Roman" w:hAnsi="Calibri"/>
              </w:rPr>
            </w:pPr>
            <w:ins w:id="1228" w:author="samsung" w:date="2020-04-10T16:46:00Z">
              <w:r>
                <w:rPr>
                  <w:rFonts w:ascii="Calibri" w:hAnsi="Calibri"/>
                </w:rPr>
                <w:t>IMD2</w:t>
              </w:r>
            </w:ins>
          </w:p>
          <w:p w:rsidR="00E86457" w:rsidRDefault="00E86457" w:rsidP="00587565">
            <w:pPr>
              <w:jc w:val="center"/>
              <w:rPr>
                <w:ins w:id="1229" w:author="samsung" w:date="2020-04-10T16:46:00Z"/>
                <w:rFonts w:ascii="Calibri" w:eastAsia="Times New Roman" w:hAnsi="Calibri"/>
              </w:rPr>
            </w:pPr>
            <w:ins w:id="1230" w:author="samsung" w:date="2020-04-10T16:46:00Z">
              <w:r>
                <w:rPr>
                  <w:rFonts w:ascii="Calibri" w:eastAsia="Times New Roman" w:hAnsi="Calibri"/>
                </w:rPr>
                <w:t>|f</w:t>
              </w:r>
              <w:r>
                <w:rPr>
                  <w:rFonts w:ascii="Calibri" w:eastAsia="Times New Roman" w:hAnsi="Calibri"/>
                  <w:vertAlign w:val="subscript"/>
                </w:rPr>
                <w:t>B41</w:t>
              </w:r>
              <w:r>
                <w:rPr>
                  <w:rFonts w:ascii="Calibri" w:hAnsi="Calibri"/>
                  <w:vertAlign w:val="subscript"/>
                </w:rPr>
                <w:t xml:space="preserve"> </w:t>
              </w:r>
              <w:r>
                <w:rPr>
                  <w:rFonts w:ascii="Calibri" w:hAnsi="Calibri"/>
                </w:rPr>
                <w:t>+</w:t>
              </w:r>
              <w:r>
                <w:rPr>
                  <w:rFonts w:ascii="Calibri" w:eastAsia="Times New Roman" w:hAnsi="Calibri"/>
                </w:rPr>
                <w:t>f</w:t>
              </w:r>
              <w:r>
                <w:rPr>
                  <w:rFonts w:ascii="Calibri" w:eastAsia="Times New Roman" w:hAnsi="Calibri"/>
                  <w:vertAlign w:val="subscript"/>
                </w:rPr>
                <w:t>n28</w:t>
              </w:r>
              <w:r>
                <w:rPr>
                  <w:rFonts w:ascii="Calibri" w:hAnsi="Calibri"/>
                </w:rPr>
                <w:t>|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457" w:rsidRPr="006B6C32" w:rsidRDefault="00E86457" w:rsidP="00587565">
            <w:pPr>
              <w:rPr>
                <w:ins w:id="1231" w:author="samsung" w:date="2020-04-10T16:46:00Z"/>
                <w:rFonts w:ascii="Calibri" w:hAnsi="Calibri"/>
              </w:rPr>
            </w:pPr>
            <w:ins w:id="1232" w:author="samsung" w:date="2020-04-10T16:46:00Z">
              <w:r>
                <w:rPr>
                  <w:rFonts w:ascii="Calibri" w:hAnsi="Calibri"/>
                </w:rPr>
                <w:t>2580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457" w:rsidRPr="006B6C32" w:rsidRDefault="00E86457" w:rsidP="00587565">
            <w:pPr>
              <w:jc w:val="center"/>
              <w:rPr>
                <w:ins w:id="1233" w:author="samsung" w:date="2020-04-10T16:46:00Z"/>
                <w:rFonts w:ascii="Calibri" w:hAnsi="Calibri"/>
              </w:rPr>
            </w:pPr>
            <w:ins w:id="1234" w:author="samsung" w:date="2020-04-10T16:46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457" w:rsidRPr="006B6C32" w:rsidRDefault="00E86457" w:rsidP="00587565">
            <w:pPr>
              <w:jc w:val="center"/>
              <w:rPr>
                <w:ins w:id="1235" w:author="samsung" w:date="2020-04-10T16:46:00Z"/>
                <w:rFonts w:ascii="Calibri" w:eastAsia="Times New Roman" w:hAnsi="Calibri"/>
              </w:rPr>
            </w:pPr>
            <w:ins w:id="1236" w:author="samsung" w:date="2020-04-10T16:46:00Z">
              <w:r w:rsidRPr="006B6C32">
                <w:rPr>
                  <w:rFonts w:ascii="Calibri" w:eastAsia="Times New Roman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457" w:rsidRPr="006B6C32" w:rsidRDefault="00E86457" w:rsidP="00587565">
            <w:pPr>
              <w:jc w:val="center"/>
              <w:rPr>
                <w:ins w:id="1237" w:author="samsung" w:date="2020-04-10T16:46:00Z"/>
                <w:rFonts w:ascii="Calibri" w:hAnsi="Calibri"/>
              </w:rPr>
            </w:pPr>
            <w:ins w:id="1238" w:author="samsung" w:date="2020-04-10T16:46:00Z">
              <w:r>
                <w:rPr>
                  <w:rFonts w:ascii="Calibri" w:hAnsi="Calibri"/>
                </w:rPr>
                <w:t>2580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457" w:rsidRPr="006B6C32" w:rsidRDefault="00E86457" w:rsidP="00587565">
            <w:pPr>
              <w:jc w:val="center"/>
              <w:rPr>
                <w:ins w:id="1239" w:author="samsung" w:date="2020-04-10T16:46:00Z"/>
                <w:rFonts w:ascii="Calibri" w:hAnsi="Calibri"/>
              </w:rPr>
            </w:pPr>
            <w:ins w:id="1240" w:author="samsung" w:date="2020-04-10T16:46:00Z">
              <w:r w:rsidRPr="006B6C32">
                <w:rPr>
                  <w:rFonts w:ascii="Calibri" w:hAnsi="Calibri"/>
                </w:rPr>
                <w:t>N/A</w:t>
              </w:r>
            </w:ins>
          </w:p>
        </w:tc>
      </w:tr>
      <w:tr w:rsidR="00E86457" w:rsidTr="00E86457">
        <w:trPr>
          <w:trHeight w:val="301"/>
          <w:jc w:val="center"/>
          <w:ins w:id="1241" w:author="samsung" w:date="2020-04-10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6457" w:rsidRDefault="00E86457" w:rsidP="00587565">
            <w:pPr>
              <w:rPr>
                <w:ins w:id="1242" w:author="samsung" w:date="2020-04-10T16:46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457" w:rsidRPr="006B6C32" w:rsidRDefault="00E86457" w:rsidP="00587565">
            <w:pPr>
              <w:rPr>
                <w:ins w:id="1243" w:author="samsung" w:date="2020-04-10T16:46:00Z"/>
                <w:rFonts w:ascii="Calibri" w:eastAsia="Malgun Gothic" w:hAnsi="Calibri"/>
                <w:color w:val="000000"/>
              </w:rPr>
            </w:pPr>
            <w:ins w:id="1244" w:author="samsung" w:date="2020-04-10T16:46:00Z">
              <w:r w:rsidRPr="006B6C32">
                <w:rPr>
                  <w:rFonts w:ascii="Calibri" w:eastAsia="Malgun Gothic" w:hAnsi="Calibri"/>
                  <w:color w:val="000000"/>
                </w:rPr>
                <w:t>n28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6457" w:rsidRDefault="00E86457" w:rsidP="00587565">
            <w:pPr>
              <w:jc w:val="center"/>
              <w:rPr>
                <w:ins w:id="1245" w:author="samsung" w:date="2020-04-10T16:46:00Z"/>
                <w:rFonts w:ascii="Calibri" w:eastAsia="Times New Roman" w:hAnsi="Calibri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457" w:rsidRPr="006B6C32" w:rsidRDefault="00E86457" w:rsidP="00587565">
            <w:pPr>
              <w:rPr>
                <w:ins w:id="1246" w:author="samsung" w:date="2020-04-10T16:46:00Z"/>
                <w:rFonts w:ascii="Calibri" w:hAnsi="Calibri"/>
              </w:rPr>
            </w:pPr>
            <w:ins w:id="1247" w:author="samsung" w:date="2020-04-10T16:46:00Z">
              <w:r>
                <w:rPr>
                  <w:rFonts w:ascii="Calibri" w:hAnsi="Calibri"/>
                </w:rPr>
                <w:t>743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457" w:rsidRPr="006B6C32" w:rsidRDefault="00E86457" w:rsidP="00587565">
            <w:pPr>
              <w:jc w:val="center"/>
              <w:rPr>
                <w:ins w:id="1248" w:author="samsung" w:date="2020-04-10T16:46:00Z"/>
                <w:rFonts w:ascii="Calibri" w:hAnsi="Calibri"/>
              </w:rPr>
            </w:pPr>
            <w:ins w:id="1249" w:author="samsung" w:date="2020-04-10T16:46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457" w:rsidRPr="006B6C32" w:rsidRDefault="00E86457" w:rsidP="00587565">
            <w:pPr>
              <w:jc w:val="center"/>
              <w:rPr>
                <w:ins w:id="1250" w:author="samsung" w:date="2020-04-10T16:46:00Z"/>
                <w:rFonts w:ascii="Calibri" w:eastAsia="Times New Roman" w:hAnsi="Calibri"/>
              </w:rPr>
            </w:pPr>
            <w:ins w:id="1251" w:author="samsung" w:date="2020-04-10T16:46:00Z">
              <w:r w:rsidRPr="006B6C32">
                <w:rPr>
                  <w:rFonts w:ascii="Calibri" w:eastAsia="Times New Roman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457" w:rsidRPr="006B6C32" w:rsidRDefault="00E86457" w:rsidP="00587565">
            <w:pPr>
              <w:jc w:val="center"/>
              <w:rPr>
                <w:ins w:id="1252" w:author="samsung" w:date="2020-04-10T16:46:00Z"/>
                <w:rFonts w:ascii="Calibri" w:hAnsi="Calibri"/>
              </w:rPr>
            </w:pPr>
            <w:ins w:id="1253" w:author="samsung" w:date="2020-04-10T16:46:00Z">
              <w:r>
                <w:rPr>
                  <w:rFonts w:ascii="Calibri" w:hAnsi="Calibri"/>
                </w:rPr>
                <w:t>798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457" w:rsidRPr="006B6C32" w:rsidRDefault="00E86457" w:rsidP="00587565">
            <w:pPr>
              <w:jc w:val="center"/>
              <w:rPr>
                <w:ins w:id="1254" w:author="samsung" w:date="2020-04-10T16:46:00Z"/>
                <w:rFonts w:ascii="Calibri" w:hAnsi="Calibri"/>
              </w:rPr>
            </w:pPr>
            <w:ins w:id="1255" w:author="samsung" w:date="2020-04-10T16:46:00Z">
              <w:r w:rsidRPr="006B6C32">
                <w:rPr>
                  <w:rFonts w:ascii="Calibri" w:hAnsi="Calibri"/>
                </w:rPr>
                <w:t>N/A</w:t>
              </w:r>
            </w:ins>
          </w:p>
        </w:tc>
      </w:tr>
      <w:tr w:rsidR="00E86457" w:rsidTr="00E86457">
        <w:trPr>
          <w:trHeight w:val="301"/>
          <w:jc w:val="center"/>
          <w:ins w:id="1256" w:author="samsung" w:date="2020-04-10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6457" w:rsidRDefault="00E86457" w:rsidP="00587565">
            <w:pPr>
              <w:rPr>
                <w:ins w:id="1257" w:author="samsung" w:date="2020-04-10T16:46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457" w:rsidRPr="006B6C32" w:rsidRDefault="00E86457" w:rsidP="00587565">
            <w:pPr>
              <w:rPr>
                <w:ins w:id="1258" w:author="samsung" w:date="2020-04-10T16:46:00Z"/>
                <w:rFonts w:ascii="Calibri" w:eastAsia="Malgun Gothic" w:hAnsi="Calibri"/>
                <w:color w:val="000000"/>
              </w:rPr>
            </w:pPr>
            <w:ins w:id="1259" w:author="samsung" w:date="2020-04-10T16:46:00Z">
              <w:r w:rsidRPr="006B6C32">
                <w:rPr>
                  <w:rFonts w:ascii="Calibri" w:eastAsia="Malgun Gothic" w:hAnsi="Calibri"/>
                  <w:color w:val="000000"/>
                </w:rPr>
                <w:t>n78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6457" w:rsidRDefault="00E86457" w:rsidP="00587565">
            <w:pPr>
              <w:jc w:val="center"/>
              <w:rPr>
                <w:ins w:id="1260" w:author="samsung" w:date="2020-04-10T16:46:00Z"/>
                <w:rFonts w:ascii="Calibri" w:eastAsia="Times New Roman" w:hAnsi="Calibri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457" w:rsidRPr="006B6C32" w:rsidRDefault="00E86457" w:rsidP="00587565">
            <w:pPr>
              <w:rPr>
                <w:ins w:id="1261" w:author="samsung" w:date="2020-04-10T16:46:00Z"/>
                <w:rFonts w:ascii="Calibri" w:hAnsi="Calibri"/>
              </w:rPr>
            </w:pPr>
            <w:ins w:id="1262" w:author="samsung" w:date="2020-04-10T16:46:00Z">
              <w:r w:rsidRPr="006B6C32">
                <w:rPr>
                  <w:rFonts w:ascii="Calibri" w:hAnsi="Calibri"/>
                </w:rPr>
                <w:t>3323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457" w:rsidRPr="006B6C32" w:rsidRDefault="00E86457" w:rsidP="00587565">
            <w:pPr>
              <w:jc w:val="center"/>
              <w:rPr>
                <w:ins w:id="1263" w:author="samsung" w:date="2020-04-10T16:46:00Z"/>
                <w:rFonts w:ascii="Calibri" w:hAnsi="Calibri"/>
              </w:rPr>
            </w:pPr>
            <w:ins w:id="1264" w:author="samsung" w:date="2020-04-10T16:46:00Z">
              <w:r w:rsidRPr="006B6C32">
                <w:rPr>
                  <w:rFonts w:ascii="Calibri" w:hAnsi="Calibri" w:hint="eastAsia"/>
                </w:rPr>
                <w:t>10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457" w:rsidRPr="006B6C32" w:rsidRDefault="00E86457" w:rsidP="00587565">
            <w:pPr>
              <w:jc w:val="center"/>
              <w:rPr>
                <w:ins w:id="1265" w:author="samsung" w:date="2020-04-10T16:46:00Z"/>
                <w:rFonts w:ascii="Calibri" w:eastAsia="Times New Roman" w:hAnsi="Calibri"/>
              </w:rPr>
            </w:pPr>
            <w:ins w:id="1266" w:author="samsung" w:date="2020-04-10T16:46:00Z">
              <w:r w:rsidRPr="006B6C32">
                <w:rPr>
                  <w:rFonts w:ascii="Calibri" w:eastAsia="Times New Roman" w:hAnsi="Calibri" w:hint="eastAsia"/>
                </w:rPr>
                <w:t>50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457" w:rsidRPr="006B6C32" w:rsidRDefault="00E86457" w:rsidP="00587565">
            <w:pPr>
              <w:jc w:val="center"/>
              <w:rPr>
                <w:ins w:id="1267" w:author="samsung" w:date="2020-04-10T16:46:00Z"/>
                <w:rFonts w:ascii="Calibri" w:hAnsi="Calibri"/>
              </w:rPr>
            </w:pPr>
            <w:ins w:id="1268" w:author="samsung" w:date="2020-04-10T16:46:00Z">
              <w:r w:rsidRPr="006B6C32">
                <w:rPr>
                  <w:rFonts w:ascii="Calibri" w:hAnsi="Calibri"/>
                </w:rPr>
                <w:t>3323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457" w:rsidRPr="001E3295" w:rsidRDefault="00E86457" w:rsidP="00587565">
            <w:pPr>
              <w:jc w:val="center"/>
              <w:rPr>
                <w:ins w:id="1269" w:author="samsung" w:date="2020-04-10T16:46:00Z"/>
                <w:rFonts w:ascii="Calibri" w:hAnsi="Calibri"/>
                <w:b/>
              </w:rPr>
            </w:pPr>
            <w:ins w:id="1270" w:author="samsung" w:date="2020-04-10T16:46:00Z">
              <w:r w:rsidRPr="001E3295">
                <w:rPr>
                  <w:rFonts w:ascii="Calibri" w:hAnsi="Calibri"/>
                  <w:b/>
                </w:rPr>
                <w:t>28.2</w:t>
              </w:r>
            </w:ins>
          </w:p>
        </w:tc>
      </w:tr>
      <w:tr w:rsidR="00E86457" w:rsidTr="00E86457">
        <w:trPr>
          <w:trHeight w:val="301"/>
          <w:jc w:val="center"/>
          <w:ins w:id="1271" w:author="samsung" w:date="2020-04-10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6457" w:rsidRDefault="00E86457" w:rsidP="00587565">
            <w:pPr>
              <w:rPr>
                <w:ins w:id="1272" w:author="samsung" w:date="2020-04-10T16:46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457" w:rsidRPr="006B6C32" w:rsidRDefault="00E86457" w:rsidP="00587565">
            <w:pPr>
              <w:rPr>
                <w:ins w:id="1273" w:author="samsung" w:date="2020-04-10T16:46:00Z"/>
                <w:rFonts w:ascii="Calibri" w:eastAsia="Malgun Gothic" w:hAnsi="Calibri"/>
                <w:color w:val="000000"/>
              </w:rPr>
            </w:pPr>
            <w:ins w:id="1274" w:author="samsung" w:date="2020-04-10T16:46:00Z">
              <w:r w:rsidRPr="006B6C32">
                <w:rPr>
                  <w:rFonts w:ascii="Calibri" w:eastAsia="Malgun Gothic" w:hAnsi="Calibri"/>
                  <w:color w:val="000000"/>
                </w:rPr>
                <w:t>41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6457" w:rsidRDefault="00E86457" w:rsidP="00587565">
            <w:pPr>
              <w:jc w:val="center"/>
              <w:rPr>
                <w:ins w:id="1275" w:author="samsung" w:date="2020-04-10T16:46:00Z"/>
                <w:rFonts w:ascii="Calibri" w:eastAsia="Times New Roman" w:hAnsi="Calibri"/>
              </w:rPr>
            </w:pPr>
            <w:ins w:id="1276" w:author="samsung" w:date="2020-04-10T16:46:00Z">
              <w:r>
                <w:rPr>
                  <w:rFonts w:ascii="Calibri" w:hAnsi="Calibri"/>
                </w:rPr>
                <w:t>IMD2</w:t>
              </w:r>
            </w:ins>
          </w:p>
          <w:p w:rsidR="00E86457" w:rsidRDefault="00E86457" w:rsidP="00587565">
            <w:pPr>
              <w:jc w:val="center"/>
              <w:rPr>
                <w:ins w:id="1277" w:author="samsung" w:date="2020-04-10T16:46:00Z"/>
                <w:rFonts w:ascii="Calibri" w:eastAsia="Times New Roman" w:hAnsi="Calibri"/>
              </w:rPr>
            </w:pPr>
            <w:ins w:id="1278" w:author="samsung" w:date="2020-04-10T16:46:00Z">
              <w:r>
                <w:rPr>
                  <w:rFonts w:ascii="Calibri" w:eastAsia="Times New Roman" w:hAnsi="Calibri"/>
                </w:rPr>
                <w:t>|f</w:t>
              </w:r>
              <w:r>
                <w:rPr>
                  <w:rFonts w:ascii="Calibri" w:eastAsia="Times New Roman" w:hAnsi="Calibri"/>
                  <w:vertAlign w:val="subscript"/>
                </w:rPr>
                <w:t>B41</w:t>
              </w:r>
              <w:r>
                <w:rPr>
                  <w:rFonts w:ascii="Calibri" w:hAnsi="Calibri"/>
                  <w:vertAlign w:val="subscript"/>
                </w:rPr>
                <w:t xml:space="preserve"> </w:t>
              </w:r>
              <w:r>
                <w:rPr>
                  <w:rFonts w:ascii="Calibri" w:hAnsi="Calibri"/>
                </w:rPr>
                <w:t>-</w:t>
              </w:r>
              <w:r>
                <w:rPr>
                  <w:rFonts w:ascii="Calibri" w:eastAsia="Times New Roman" w:hAnsi="Calibri"/>
                </w:rPr>
                <w:t>f</w:t>
              </w:r>
              <w:r>
                <w:rPr>
                  <w:rFonts w:ascii="Calibri" w:eastAsia="Times New Roman" w:hAnsi="Calibri"/>
                  <w:vertAlign w:val="subscript"/>
                </w:rPr>
                <w:t>n78</w:t>
              </w:r>
              <w:r>
                <w:rPr>
                  <w:rFonts w:ascii="Calibri" w:hAnsi="Calibri"/>
                </w:rPr>
                <w:t>|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457" w:rsidRPr="006B6C32" w:rsidRDefault="00E86457" w:rsidP="00587565">
            <w:pPr>
              <w:rPr>
                <w:ins w:id="1279" w:author="samsung" w:date="2020-04-10T16:46:00Z"/>
                <w:rFonts w:ascii="Calibri" w:hAnsi="Calibri"/>
              </w:rPr>
            </w:pPr>
            <w:ins w:id="1280" w:author="samsung" w:date="2020-04-10T16:46:00Z">
              <w:r w:rsidRPr="006B6C32">
                <w:rPr>
                  <w:rFonts w:ascii="Calibri" w:hAnsi="Calibri"/>
                </w:rPr>
                <w:t>2642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457" w:rsidRPr="006B6C32" w:rsidRDefault="00E86457" w:rsidP="00587565">
            <w:pPr>
              <w:jc w:val="center"/>
              <w:rPr>
                <w:ins w:id="1281" w:author="samsung" w:date="2020-04-10T16:46:00Z"/>
                <w:rFonts w:ascii="Calibri" w:hAnsi="Calibri"/>
              </w:rPr>
            </w:pPr>
            <w:ins w:id="1282" w:author="samsung" w:date="2020-04-10T16:46:00Z">
              <w:r w:rsidRPr="006B6C32"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457" w:rsidRPr="006B6C32" w:rsidRDefault="00E86457" w:rsidP="00587565">
            <w:pPr>
              <w:jc w:val="center"/>
              <w:rPr>
                <w:ins w:id="1283" w:author="samsung" w:date="2020-04-10T16:46:00Z"/>
                <w:rFonts w:ascii="Calibri" w:eastAsia="Times New Roman" w:hAnsi="Calibri"/>
              </w:rPr>
            </w:pPr>
            <w:ins w:id="1284" w:author="samsung" w:date="2020-04-10T16:46:00Z">
              <w:r w:rsidRPr="006B6C32">
                <w:rPr>
                  <w:rFonts w:ascii="Calibri" w:eastAsia="Times New Roman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457" w:rsidRPr="006B6C32" w:rsidRDefault="00E86457" w:rsidP="00587565">
            <w:pPr>
              <w:jc w:val="center"/>
              <w:rPr>
                <w:ins w:id="1285" w:author="samsung" w:date="2020-04-10T16:46:00Z"/>
                <w:rFonts w:ascii="Calibri" w:hAnsi="Calibri"/>
              </w:rPr>
            </w:pPr>
            <w:ins w:id="1286" w:author="samsung" w:date="2020-04-10T16:46:00Z">
              <w:r w:rsidRPr="006B6C32">
                <w:rPr>
                  <w:rFonts w:ascii="Calibri" w:hAnsi="Calibri"/>
                </w:rPr>
                <w:t>2642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457" w:rsidRPr="006B6C32" w:rsidRDefault="00E86457" w:rsidP="00587565">
            <w:pPr>
              <w:jc w:val="center"/>
              <w:rPr>
                <w:ins w:id="1287" w:author="samsung" w:date="2020-04-10T16:46:00Z"/>
                <w:rFonts w:ascii="Calibri" w:hAnsi="Calibri"/>
              </w:rPr>
            </w:pPr>
            <w:ins w:id="1288" w:author="samsung" w:date="2020-04-10T16:46:00Z">
              <w:r w:rsidRPr="006B6C32">
                <w:rPr>
                  <w:rFonts w:ascii="Calibri" w:hAnsi="Calibri"/>
                </w:rPr>
                <w:t>N/A</w:t>
              </w:r>
            </w:ins>
          </w:p>
        </w:tc>
      </w:tr>
      <w:tr w:rsidR="00E86457" w:rsidTr="00E86457">
        <w:trPr>
          <w:trHeight w:val="301"/>
          <w:jc w:val="center"/>
          <w:ins w:id="1289" w:author="samsung" w:date="2020-04-10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6457" w:rsidRDefault="00E86457" w:rsidP="00587565">
            <w:pPr>
              <w:rPr>
                <w:ins w:id="1290" w:author="samsung" w:date="2020-04-10T16:46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457" w:rsidRPr="006B6C32" w:rsidRDefault="00E86457" w:rsidP="00587565">
            <w:pPr>
              <w:rPr>
                <w:ins w:id="1291" w:author="samsung" w:date="2020-04-10T16:46:00Z"/>
                <w:rFonts w:ascii="Calibri" w:eastAsia="Malgun Gothic" w:hAnsi="Calibri"/>
                <w:color w:val="000000"/>
              </w:rPr>
            </w:pPr>
            <w:ins w:id="1292" w:author="samsung" w:date="2020-04-10T16:46:00Z">
              <w:r w:rsidRPr="006B6C32">
                <w:rPr>
                  <w:rFonts w:ascii="Calibri" w:eastAsia="Malgun Gothic" w:hAnsi="Calibri"/>
                  <w:color w:val="000000"/>
                </w:rPr>
                <w:t>n78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6457" w:rsidRDefault="00E86457" w:rsidP="00587565">
            <w:pPr>
              <w:rPr>
                <w:ins w:id="1293" w:author="samsung" w:date="2020-04-10T16:46:00Z"/>
                <w:rFonts w:ascii="Calibri" w:eastAsia="Times New Roman" w:hAnsi="Calibri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457" w:rsidRPr="006B6C32" w:rsidRDefault="00E86457" w:rsidP="00587565">
            <w:pPr>
              <w:rPr>
                <w:ins w:id="1294" w:author="samsung" w:date="2020-04-10T16:46:00Z"/>
                <w:rFonts w:ascii="Calibri" w:hAnsi="Calibri"/>
              </w:rPr>
            </w:pPr>
            <w:ins w:id="1295" w:author="samsung" w:date="2020-04-10T16:46:00Z">
              <w:r w:rsidRPr="006B6C32">
                <w:rPr>
                  <w:rFonts w:ascii="Calibri" w:hAnsi="Calibri"/>
                </w:rPr>
                <w:t>3440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457" w:rsidRPr="006B6C32" w:rsidRDefault="00E86457" w:rsidP="00587565">
            <w:pPr>
              <w:jc w:val="center"/>
              <w:rPr>
                <w:ins w:id="1296" w:author="samsung" w:date="2020-04-10T16:46:00Z"/>
                <w:rFonts w:ascii="Calibri" w:hAnsi="Calibri"/>
              </w:rPr>
            </w:pPr>
            <w:ins w:id="1297" w:author="samsung" w:date="2020-04-10T16:46:00Z">
              <w:r w:rsidRPr="006B6C32">
                <w:rPr>
                  <w:rFonts w:ascii="Calibri" w:hAnsi="Calibri"/>
                </w:rPr>
                <w:t>10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457" w:rsidRPr="006B6C32" w:rsidRDefault="00E86457" w:rsidP="00587565">
            <w:pPr>
              <w:jc w:val="center"/>
              <w:rPr>
                <w:ins w:id="1298" w:author="samsung" w:date="2020-04-10T16:46:00Z"/>
                <w:rFonts w:ascii="Calibri" w:eastAsia="Times New Roman" w:hAnsi="Calibri"/>
              </w:rPr>
            </w:pPr>
            <w:ins w:id="1299" w:author="samsung" w:date="2020-04-10T16:46:00Z">
              <w:r w:rsidRPr="006B6C32">
                <w:rPr>
                  <w:rFonts w:ascii="Calibri" w:eastAsia="Times New Roman" w:hAnsi="Calibri"/>
                </w:rPr>
                <w:t>50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457" w:rsidRPr="006B6C32" w:rsidRDefault="00E86457" w:rsidP="00587565">
            <w:pPr>
              <w:jc w:val="center"/>
              <w:rPr>
                <w:ins w:id="1300" w:author="samsung" w:date="2020-04-10T16:46:00Z"/>
                <w:rFonts w:ascii="Calibri" w:hAnsi="Calibri"/>
              </w:rPr>
            </w:pPr>
            <w:ins w:id="1301" w:author="samsung" w:date="2020-04-10T16:46:00Z">
              <w:r w:rsidRPr="006B6C32">
                <w:rPr>
                  <w:rFonts w:ascii="Calibri" w:hAnsi="Calibri"/>
                </w:rPr>
                <w:t>3440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457" w:rsidRPr="006B6C32" w:rsidRDefault="00E86457" w:rsidP="00587565">
            <w:pPr>
              <w:jc w:val="center"/>
              <w:rPr>
                <w:ins w:id="1302" w:author="samsung" w:date="2020-04-10T16:46:00Z"/>
                <w:rFonts w:ascii="Calibri" w:hAnsi="Calibri"/>
              </w:rPr>
            </w:pPr>
            <w:ins w:id="1303" w:author="samsung" w:date="2020-04-10T16:46:00Z">
              <w:r w:rsidRPr="006B6C32">
                <w:rPr>
                  <w:rFonts w:ascii="Calibri" w:hAnsi="Calibri"/>
                </w:rPr>
                <w:t>N/A</w:t>
              </w:r>
            </w:ins>
          </w:p>
        </w:tc>
      </w:tr>
      <w:tr w:rsidR="00E86457" w:rsidTr="00E86457">
        <w:trPr>
          <w:trHeight w:val="301"/>
          <w:jc w:val="center"/>
          <w:ins w:id="1304" w:author="samsung" w:date="2020-04-10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6457" w:rsidRDefault="00E86457" w:rsidP="00587565">
            <w:pPr>
              <w:rPr>
                <w:ins w:id="1305" w:author="samsung" w:date="2020-04-10T16:46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457" w:rsidRPr="006B6C32" w:rsidRDefault="00E86457" w:rsidP="00587565">
            <w:pPr>
              <w:rPr>
                <w:ins w:id="1306" w:author="samsung" w:date="2020-04-10T16:46:00Z"/>
                <w:rFonts w:ascii="Calibri" w:eastAsia="Malgun Gothic" w:hAnsi="Calibri"/>
                <w:color w:val="000000"/>
              </w:rPr>
            </w:pPr>
            <w:ins w:id="1307" w:author="samsung" w:date="2020-04-10T16:46:00Z">
              <w:r w:rsidRPr="006B6C32">
                <w:rPr>
                  <w:rFonts w:ascii="Calibri" w:eastAsia="Malgun Gothic" w:hAnsi="Calibri"/>
                  <w:color w:val="000000"/>
                </w:rPr>
                <w:t>n28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457" w:rsidRDefault="00E86457" w:rsidP="00587565">
            <w:pPr>
              <w:rPr>
                <w:ins w:id="1308" w:author="samsung" w:date="2020-04-10T16:46:00Z"/>
                <w:rFonts w:ascii="Calibri" w:eastAsia="Times New Roman" w:hAnsi="Calibri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457" w:rsidRPr="006B6C32" w:rsidRDefault="00E86457" w:rsidP="00587565">
            <w:pPr>
              <w:rPr>
                <w:ins w:id="1309" w:author="samsung" w:date="2020-04-10T16:46:00Z"/>
                <w:rFonts w:ascii="Calibri" w:hAnsi="Calibri"/>
              </w:rPr>
            </w:pPr>
            <w:ins w:id="1310" w:author="samsung" w:date="2020-04-10T16:46:00Z">
              <w:r w:rsidRPr="006B6C32">
                <w:rPr>
                  <w:rFonts w:ascii="Calibri" w:hAnsi="Calibri"/>
                </w:rPr>
                <w:t>743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457" w:rsidRPr="006B6C32" w:rsidRDefault="00E86457" w:rsidP="00587565">
            <w:pPr>
              <w:jc w:val="center"/>
              <w:rPr>
                <w:ins w:id="1311" w:author="samsung" w:date="2020-04-10T16:46:00Z"/>
                <w:rFonts w:ascii="Calibri" w:hAnsi="Calibri"/>
              </w:rPr>
            </w:pPr>
            <w:ins w:id="1312" w:author="samsung" w:date="2020-04-10T16:46:00Z">
              <w:r w:rsidRPr="006B6C32"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457" w:rsidRPr="006B6C32" w:rsidRDefault="00E86457" w:rsidP="00587565">
            <w:pPr>
              <w:jc w:val="center"/>
              <w:rPr>
                <w:ins w:id="1313" w:author="samsung" w:date="2020-04-10T16:46:00Z"/>
                <w:rFonts w:ascii="Calibri" w:eastAsia="Times New Roman" w:hAnsi="Calibri"/>
              </w:rPr>
            </w:pPr>
            <w:ins w:id="1314" w:author="samsung" w:date="2020-04-10T16:46:00Z">
              <w:r w:rsidRPr="006B6C32">
                <w:rPr>
                  <w:rFonts w:ascii="Calibri" w:eastAsia="Times New Roman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457" w:rsidRPr="006B6C32" w:rsidRDefault="00E86457" w:rsidP="00587565">
            <w:pPr>
              <w:jc w:val="center"/>
              <w:rPr>
                <w:ins w:id="1315" w:author="samsung" w:date="2020-04-10T16:46:00Z"/>
                <w:rFonts w:ascii="Calibri" w:hAnsi="Calibri"/>
              </w:rPr>
            </w:pPr>
            <w:ins w:id="1316" w:author="samsung" w:date="2020-04-10T16:46:00Z">
              <w:r w:rsidRPr="006B6C32">
                <w:rPr>
                  <w:rFonts w:ascii="Calibri" w:hAnsi="Calibri"/>
                </w:rPr>
                <w:t>798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457" w:rsidRPr="001E3295" w:rsidRDefault="00E86457" w:rsidP="00587565">
            <w:pPr>
              <w:jc w:val="center"/>
              <w:rPr>
                <w:ins w:id="1317" w:author="samsung" w:date="2020-04-10T16:46:00Z"/>
                <w:rFonts w:ascii="Calibri" w:hAnsi="Calibri"/>
                <w:b/>
              </w:rPr>
            </w:pPr>
            <w:ins w:id="1318" w:author="samsung" w:date="2020-04-10T16:46:00Z">
              <w:r w:rsidRPr="001E3295">
                <w:rPr>
                  <w:rFonts w:ascii="Calibri" w:hAnsi="Calibri"/>
                  <w:b/>
                </w:rPr>
                <w:t>30.8</w:t>
              </w:r>
            </w:ins>
          </w:p>
        </w:tc>
      </w:tr>
    </w:tbl>
    <w:p w:rsidR="00E86457" w:rsidRPr="00702125" w:rsidRDefault="00E86457" w:rsidP="004211A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319" w:author="samsung" w:date="2020-03-19T16:19:00Z"/>
          <w:rFonts w:ascii="Times New Roman" w:eastAsia="Batang" w:hAnsi="Times New Roman" w:cs="Times New Roman" w:hint="eastAsia"/>
          <w:b/>
          <w:kern w:val="0"/>
          <w:szCs w:val="20"/>
          <w:lang w:val="x-none" w:eastAsia="zh-CN"/>
        </w:rPr>
      </w:pP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803"/>
        <w:gridCol w:w="714"/>
        <w:gridCol w:w="1418"/>
        <w:gridCol w:w="1028"/>
        <w:gridCol w:w="1035"/>
        <w:gridCol w:w="728"/>
        <w:gridCol w:w="1022"/>
        <w:gridCol w:w="911"/>
      </w:tblGrid>
      <w:tr w:rsidR="008106EF" w:rsidRPr="008106EF" w:rsidTr="008A77DA">
        <w:trPr>
          <w:trHeight w:val="301"/>
          <w:jc w:val="center"/>
          <w:ins w:id="1320" w:author="juan.zhang" w:date="2020-03-24T14:05:00Z"/>
        </w:trPr>
        <w:tc>
          <w:tcPr>
            <w:tcW w:w="1989" w:type="dxa"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1" w:author="juan.zhang" w:date="2020-03-24T14:05:00Z"/>
                <w:rFonts w:ascii="Calibri" w:eastAsia="宋体" w:hAnsi="Calibri" w:cs="Times New Roman"/>
                <w:color w:val="000000"/>
                <w:kern w:val="0"/>
                <w:szCs w:val="20"/>
              </w:rPr>
            </w:pPr>
            <w:ins w:id="1322" w:author="juan.zhang" w:date="2020-03-24T14:05:00Z">
              <w:r w:rsidRPr="008106EF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DC bands</w:t>
              </w:r>
            </w:ins>
          </w:p>
        </w:tc>
        <w:tc>
          <w:tcPr>
            <w:tcW w:w="803" w:type="dxa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23" w:author="juan.zhang" w:date="2020-03-24T14:05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324" w:author="juan.zhang" w:date="2020-03-24T14:05:00Z">
              <w:r w:rsidRPr="008106EF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 xml:space="preserve">UL </w:t>
              </w:r>
              <w:r w:rsidRPr="008106EF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DC</w:t>
              </w:r>
            </w:ins>
          </w:p>
        </w:tc>
        <w:tc>
          <w:tcPr>
            <w:tcW w:w="2132" w:type="dxa"/>
            <w:gridSpan w:val="2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5" w:author="juan.zhang" w:date="2020-03-24T14:05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326" w:author="juan.zhang" w:date="2020-03-24T14:05:00Z">
              <w:r w:rsidRPr="008106EF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IMD</w:t>
              </w:r>
            </w:ins>
          </w:p>
        </w:tc>
        <w:tc>
          <w:tcPr>
            <w:tcW w:w="1028" w:type="dxa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7" w:author="juan.zhang" w:date="2020-03-24T14:05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328" w:author="juan.zhang" w:date="2020-03-24T14:05:00Z">
              <w:r w:rsidRPr="008106EF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UL F</w:t>
              </w:r>
              <w:r w:rsidRPr="008106EF">
                <w:rPr>
                  <w:rFonts w:ascii="Calibri" w:eastAsia="宋体" w:hAnsi="Calibri" w:cs="Times New Roman"/>
                  <w:color w:val="000000"/>
                  <w:kern w:val="0"/>
                  <w:szCs w:val="20"/>
                  <w:vertAlign w:val="subscript"/>
                  <w:lang w:eastAsia="zh-CN"/>
                </w:rPr>
                <w:t>c</w:t>
              </w:r>
              <w:r w:rsidRPr="008106EF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 (MHz)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9" w:author="juan.zhang" w:date="2020-03-24T14:05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330" w:author="juan.zhang" w:date="2020-03-24T14:05:00Z">
              <w:r w:rsidRPr="008106EF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UL BW (MHz)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1" w:author="juan.zhang" w:date="2020-03-24T14:05:00Z"/>
                <w:rFonts w:ascii="Calibri" w:eastAsia="宋体" w:hAnsi="Calibri" w:cs="Times New Roman"/>
                <w:color w:val="000000"/>
                <w:kern w:val="0"/>
                <w:szCs w:val="20"/>
              </w:rPr>
            </w:pPr>
            <w:ins w:id="1332" w:author="juan.zhang" w:date="2020-03-24T14:05:00Z">
              <w:r w:rsidRPr="008106EF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UL </w:t>
              </w:r>
            </w:ins>
          </w:p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3" w:author="juan.zhang" w:date="2020-03-24T14:05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334" w:author="juan.zhang" w:date="2020-03-24T14:05:00Z">
              <w:r w:rsidRPr="008106EF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RB #</w:t>
              </w:r>
            </w:ins>
          </w:p>
        </w:tc>
        <w:tc>
          <w:tcPr>
            <w:tcW w:w="1022" w:type="dxa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5" w:author="juan.zhang" w:date="2020-03-24T14:05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336" w:author="juan.zhang" w:date="2020-03-24T14:05:00Z">
              <w:r w:rsidRPr="008106EF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DL F</w:t>
              </w:r>
              <w:r w:rsidRPr="008106EF">
                <w:rPr>
                  <w:rFonts w:ascii="Calibri" w:eastAsia="宋体" w:hAnsi="Calibri" w:cs="Times New Roman"/>
                  <w:color w:val="000000"/>
                  <w:kern w:val="0"/>
                  <w:szCs w:val="20"/>
                  <w:vertAlign w:val="subscript"/>
                  <w:lang w:eastAsia="zh-CN"/>
                </w:rPr>
                <w:t>c</w:t>
              </w:r>
              <w:r w:rsidRPr="008106EF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 (MHz)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7" w:author="juan.zhang" w:date="2020-03-24T14:05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338" w:author="juan.zhang" w:date="2020-03-24T14:05:00Z">
              <w:r w:rsidRPr="008106EF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MSD (dB)</w:t>
              </w:r>
            </w:ins>
          </w:p>
        </w:tc>
      </w:tr>
      <w:tr w:rsidR="008106EF" w:rsidRPr="008106EF" w:rsidTr="008A77DA">
        <w:trPr>
          <w:trHeight w:val="301"/>
          <w:jc w:val="center"/>
          <w:ins w:id="1339" w:author="juan.zhang" w:date="2020-03-24T14:05:00Z"/>
        </w:trPr>
        <w:tc>
          <w:tcPr>
            <w:tcW w:w="1989" w:type="dxa"/>
            <w:vMerge w:val="restart"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40" w:author="juan.zhang" w:date="2020-03-24T14:05:00Z"/>
                <w:rFonts w:ascii="Calibri" w:eastAsia="宋体" w:hAnsi="Calibri" w:cs="Times New Roman"/>
                <w:color w:val="000000"/>
                <w:kern w:val="0"/>
                <w:szCs w:val="20"/>
              </w:rPr>
            </w:pPr>
            <w:ins w:id="1341" w:author="juan.zhang" w:date="2020-03-24T14:05:00Z">
              <w:r w:rsidRPr="008106EF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DC_41A_n28A-n78A</w:t>
              </w:r>
            </w:ins>
          </w:p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42" w:author="juan.zhang" w:date="2020-03-24T14:05:00Z"/>
                <w:rFonts w:ascii="Calibri" w:eastAsia="Malgun Gothic" w:hAnsi="Calibri" w:cs="Times New Roman"/>
                <w:color w:val="000000"/>
                <w:kern w:val="0"/>
                <w:szCs w:val="20"/>
                <w:lang w:eastAsia="zh-CN"/>
              </w:rPr>
            </w:pPr>
            <w:ins w:id="1343" w:author="juan.zhang" w:date="2020-03-24T14:05:00Z">
              <w:r w:rsidRPr="008106EF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DC_41</w:t>
              </w:r>
              <w:r w:rsidRPr="008106EF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C</w:t>
              </w:r>
              <w:r w:rsidRPr="008106EF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_n28A-n78A</w:t>
              </w:r>
            </w:ins>
          </w:p>
        </w:tc>
        <w:tc>
          <w:tcPr>
            <w:tcW w:w="803" w:type="dxa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44" w:author="juan.zhang" w:date="2020-03-24T14:0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45" w:author="juan.zhang" w:date="2020-03-24T14:05:00Z">
              <w:r w:rsidRPr="008106EF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41</w:t>
              </w:r>
            </w:ins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6" w:author="juan.zhang" w:date="2020-03-24T14:0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47" w:author="juan.zhang" w:date="2020-03-24T14:05:00Z">
              <w:r w:rsidRPr="008106EF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 w:rsidRPr="008106EF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2</w:t>
              </w:r>
            </w:ins>
          </w:p>
        </w:tc>
        <w:tc>
          <w:tcPr>
            <w:tcW w:w="1418" w:type="dxa"/>
            <w:vMerge w:val="restart"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8" w:author="juan.zhang" w:date="2020-03-24T14:0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49" w:author="juan.zhang" w:date="2020-03-24T14:05:00Z">
              <w:r w:rsidRPr="008106EF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|f</w:t>
              </w:r>
              <w:r w:rsidRPr="008106EF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B41</w:t>
              </w:r>
              <w:r w:rsidRPr="008106EF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-f</w:t>
              </w:r>
              <w:r w:rsidRPr="008106EF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n78</w:t>
              </w:r>
              <w:r w:rsidRPr="008106EF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0" w:author="juan.zhang" w:date="2020-03-24T14:0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51" w:author="juan.zhang" w:date="2020-03-24T14:05:00Z">
              <w:r w:rsidRPr="008106EF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2565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2" w:author="juan.zhang" w:date="2020-03-24T14:05:00Z"/>
                <w:rFonts w:ascii="Calibri" w:eastAsia="宋体" w:hAnsi="Calibri" w:cs="Times New Roman"/>
                <w:kern w:val="0"/>
                <w:szCs w:val="20"/>
              </w:rPr>
            </w:pPr>
            <w:ins w:id="1353" w:author="juan.zhang" w:date="2020-03-24T14:05:00Z">
              <w:r w:rsidRPr="008106EF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4" w:author="juan.zhang" w:date="2020-03-24T14:05:00Z"/>
                <w:rFonts w:ascii="Calibri" w:eastAsia="宋体" w:hAnsi="Calibri" w:cs="Times New Roman"/>
                <w:kern w:val="0"/>
                <w:szCs w:val="20"/>
              </w:rPr>
            </w:pPr>
            <w:ins w:id="1355" w:author="juan.zhang" w:date="2020-03-24T14:05:00Z">
              <w:r w:rsidRPr="008106EF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6" w:author="juan.zhang" w:date="2020-03-24T14:0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57" w:author="juan.zhang" w:date="2020-03-24T14:05:00Z">
              <w:r w:rsidRPr="008106EF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2565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8" w:author="juan.zhang" w:date="2020-03-24T14:05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359" w:author="juan.zhang" w:date="2020-03-24T14:05:00Z">
              <w:r w:rsidRPr="008106E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8106EF" w:rsidRPr="008106EF" w:rsidTr="008A77DA">
        <w:trPr>
          <w:trHeight w:val="301"/>
          <w:jc w:val="center"/>
          <w:ins w:id="1360" w:author="juan.zhang" w:date="2020-03-24T14:05:00Z"/>
        </w:trPr>
        <w:tc>
          <w:tcPr>
            <w:tcW w:w="1989" w:type="dxa"/>
            <w:vMerge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61" w:author="juan.zhang" w:date="2020-03-24T14:05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803" w:type="dxa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62" w:author="juan.zhang" w:date="2020-03-24T14:0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63" w:author="juan.zhang" w:date="2020-03-24T14:05:00Z">
              <w:r w:rsidRPr="008106EF">
                <w:rPr>
                  <w:rFonts w:ascii="Calibri" w:eastAsia="宋体" w:hAnsi="Calibri" w:cs="Times New Roman"/>
                  <w:kern w:val="0"/>
                  <w:szCs w:val="20"/>
                </w:rPr>
                <w:t>n28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64" w:author="juan.zhang" w:date="2020-03-24T14:05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65" w:author="juan.zhang" w:date="2020-03-24T14:05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6" w:author="juan.zhang" w:date="2020-03-24T14:0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67" w:author="juan.zhang" w:date="2020-03-24T14:05:00Z">
              <w:r w:rsidRPr="008106EF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745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8" w:author="juan.zhang" w:date="2020-03-24T14:05:00Z"/>
                <w:rFonts w:ascii="Calibri" w:eastAsia="宋体" w:hAnsi="Calibri" w:cs="Times New Roman"/>
                <w:kern w:val="0"/>
                <w:szCs w:val="20"/>
              </w:rPr>
            </w:pPr>
            <w:ins w:id="1369" w:author="juan.zhang" w:date="2020-03-24T14:05:00Z">
              <w:r w:rsidRPr="008106EF">
                <w:rPr>
                  <w:rFonts w:ascii="Calibri" w:eastAsia="宋体" w:hAnsi="Calibri" w:cs="Times New Roman"/>
                  <w:kern w:val="0"/>
                  <w:szCs w:val="20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0" w:author="juan.zhang" w:date="2020-03-24T14:05:00Z"/>
                <w:rFonts w:ascii="Calibri" w:eastAsia="宋体" w:hAnsi="Calibri" w:cs="Times New Roman"/>
                <w:kern w:val="0"/>
                <w:szCs w:val="20"/>
              </w:rPr>
            </w:pPr>
            <w:ins w:id="1371" w:author="juan.zhang" w:date="2020-03-24T14:05:00Z">
              <w:r w:rsidRPr="008106EF">
                <w:rPr>
                  <w:rFonts w:ascii="Calibri" w:eastAsia="宋体" w:hAnsi="Calibri" w:cs="Times New Roman"/>
                  <w:kern w:val="0"/>
                  <w:szCs w:val="20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2" w:author="juan.zhang" w:date="2020-03-24T14:0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73" w:author="juan.zhang" w:date="2020-03-24T14:05:00Z">
              <w:r w:rsidRPr="008106EF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800</w:t>
              </w:r>
            </w:ins>
          </w:p>
        </w:tc>
        <w:tc>
          <w:tcPr>
            <w:tcW w:w="0" w:type="auto"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4" w:author="juan.zhang" w:date="2020-03-24T14:05:00Z"/>
                <w:rFonts w:ascii="Calibri" w:eastAsia="宋体" w:hAnsi="Calibri" w:cs="Times New Roman"/>
                <w:b/>
                <w:color w:val="000000"/>
                <w:kern w:val="0"/>
                <w:szCs w:val="20"/>
                <w:lang w:eastAsia="zh-CN"/>
              </w:rPr>
            </w:pPr>
            <w:ins w:id="1375" w:author="juan.zhang" w:date="2020-03-24T14:05:00Z">
              <w:r w:rsidRPr="008106E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  <w:lang w:eastAsia="zh-CN"/>
                </w:rPr>
                <w:t>28.8</w:t>
              </w:r>
            </w:ins>
          </w:p>
        </w:tc>
      </w:tr>
      <w:tr w:rsidR="008106EF" w:rsidRPr="008106EF" w:rsidTr="008A77DA">
        <w:trPr>
          <w:trHeight w:val="301"/>
          <w:jc w:val="center"/>
          <w:ins w:id="1376" w:author="juan.zhang" w:date="2020-03-24T14:05:00Z"/>
        </w:trPr>
        <w:tc>
          <w:tcPr>
            <w:tcW w:w="1989" w:type="dxa"/>
            <w:vMerge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77" w:author="juan.zhang" w:date="2020-03-24T14:05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803" w:type="dxa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78" w:author="juan.zhang" w:date="2020-03-24T14:0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79" w:author="juan.zhang" w:date="2020-03-24T14:05:00Z">
              <w:r w:rsidRPr="008106EF">
                <w:rPr>
                  <w:rFonts w:ascii="Calibri" w:eastAsia="宋体" w:hAnsi="Calibri" w:cs="Times New Roman"/>
                  <w:kern w:val="0"/>
                  <w:szCs w:val="20"/>
                </w:rPr>
                <w:t>n78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80" w:author="juan.zhang" w:date="2020-03-24T14:05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81" w:author="juan.zhang" w:date="2020-03-24T14:05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2" w:author="juan.zhang" w:date="2020-03-24T14:0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83" w:author="juan.zhang" w:date="2020-03-24T14:05:00Z">
              <w:r w:rsidRPr="008106EF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3365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4" w:author="juan.zhang" w:date="2020-03-24T14:05:00Z"/>
                <w:rFonts w:ascii="Calibri" w:eastAsia="宋体" w:hAnsi="Calibri" w:cs="Times New Roman"/>
                <w:kern w:val="0"/>
                <w:szCs w:val="20"/>
              </w:rPr>
            </w:pPr>
            <w:ins w:id="1385" w:author="juan.zhang" w:date="2020-03-24T14:05:00Z">
              <w:r w:rsidRPr="008106EF">
                <w:rPr>
                  <w:rFonts w:ascii="Calibri" w:eastAsia="宋体" w:hAnsi="Calibri" w:cs="Times New Roman"/>
                  <w:kern w:val="0"/>
                  <w:szCs w:val="20"/>
                </w:rPr>
                <w:t>10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6" w:author="juan.zhang" w:date="2020-03-24T14:0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87" w:author="juan.zhang" w:date="2020-03-24T14:05:00Z">
              <w:r w:rsidRPr="008106EF">
                <w:rPr>
                  <w:rFonts w:ascii="Calibri" w:eastAsia="宋体" w:hAnsi="Calibri" w:cs="Times New Roman"/>
                  <w:kern w:val="0"/>
                  <w:szCs w:val="20"/>
                </w:rPr>
                <w:t>5</w:t>
              </w:r>
              <w:r w:rsidRPr="008106EF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0</w:t>
              </w:r>
            </w:ins>
          </w:p>
        </w:tc>
        <w:tc>
          <w:tcPr>
            <w:tcW w:w="1022" w:type="dxa"/>
            <w:noWrap/>
            <w:vAlign w:val="center"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8" w:author="juan.zhang" w:date="2020-03-24T14:0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89" w:author="juan.zhang" w:date="2020-03-24T14:05:00Z">
              <w:r w:rsidRPr="008106EF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3365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0" w:author="juan.zhang" w:date="2020-03-24T14:05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391" w:author="juan.zhang" w:date="2020-03-24T14:05:00Z">
              <w:r w:rsidRPr="008106E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8106EF" w:rsidRPr="008106EF" w:rsidTr="008A77DA">
        <w:trPr>
          <w:trHeight w:val="301"/>
          <w:jc w:val="center"/>
          <w:ins w:id="1392" w:author="juan.zhang" w:date="2020-03-24T14:05:00Z"/>
        </w:trPr>
        <w:tc>
          <w:tcPr>
            <w:tcW w:w="1989" w:type="dxa"/>
            <w:vMerge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93" w:author="juan.zhang" w:date="2020-03-24T14:05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803" w:type="dxa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94" w:author="juan.zhang" w:date="2020-03-24T14:0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95" w:author="juan.zhang" w:date="2020-03-24T14:05:00Z">
              <w:r w:rsidRPr="008106EF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41</w:t>
              </w:r>
            </w:ins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6" w:author="juan.zhang" w:date="2020-03-24T14:0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97" w:author="juan.zhang" w:date="2020-03-24T14:05:00Z">
              <w:r w:rsidRPr="008106EF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 w:rsidRPr="008106EF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2</w:t>
              </w:r>
            </w:ins>
          </w:p>
        </w:tc>
        <w:tc>
          <w:tcPr>
            <w:tcW w:w="1418" w:type="dxa"/>
            <w:vMerge w:val="restart"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8" w:author="juan.zhang" w:date="2020-03-24T14:0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99" w:author="juan.zhang" w:date="2020-03-24T14:05:00Z">
              <w:r w:rsidRPr="008106EF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|f</w:t>
              </w:r>
              <w:r w:rsidRPr="008106EF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B41</w:t>
              </w:r>
              <w:r w:rsidRPr="008106EF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 xml:space="preserve"> </w:t>
              </w:r>
              <w:r w:rsidRPr="008106EF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+f</w:t>
              </w:r>
              <w:r w:rsidRPr="008106EF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n28</w:t>
              </w:r>
              <w:r w:rsidRPr="008106EF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0" w:author="juan.zhang" w:date="2020-03-24T14:0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401" w:author="juan.zhang" w:date="2020-03-24T14:05:00Z">
              <w:r w:rsidRPr="008106EF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2565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2" w:author="juan.zhang" w:date="2020-03-24T14:05:00Z"/>
                <w:rFonts w:ascii="Calibri" w:eastAsia="宋体" w:hAnsi="Calibri" w:cs="Times New Roman"/>
                <w:kern w:val="0"/>
                <w:szCs w:val="20"/>
              </w:rPr>
            </w:pPr>
            <w:ins w:id="1403" w:author="juan.zhang" w:date="2020-03-24T14:05:00Z">
              <w:r w:rsidRPr="008106EF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4" w:author="juan.zhang" w:date="2020-03-24T14:05:00Z"/>
                <w:rFonts w:ascii="Calibri" w:eastAsia="宋体" w:hAnsi="Calibri" w:cs="Times New Roman"/>
                <w:kern w:val="0"/>
                <w:szCs w:val="20"/>
              </w:rPr>
            </w:pPr>
            <w:ins w:id="1405" w:author="juan.zhang" w:date="2020-03-24T14:05:00Z">
              <w:r w:rsidRPr="008106EF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6" w:author="juan.zhang" w:date="2020-03-24T14:0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407" w:author="juan.zhang" w:date="2020-03-24T14:05:00Z">
              <w:r w:rsidRPr="008106EF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2565</w:t>
              </w:r>
            </w:ins>
          </w:p>
        </w:tc>
        <w:tc>
          <w:tcPr>
            <w:tcW w:w="911" w:type="dxa"/>
            <w:vMerge w:val="restart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8" w:author="juan.zhang" w:date="2020-03-24T14:05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409" w:author="juan.zhang" w:date="2020-03-24T14:05:00Z">
              <w:r w:rsidRPr="008106E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8106EF" w:rsidRPr="008106EF" w:rsidTr="008A77DA">
        <w:trPr>
          <w:trHeight w:val="301"/>
          <w:jc w:val="center"/>
          <w:ins w:id="1410" w:author="juan.zhang" w:date="2020-03-24T14:05:00Z"/>
        </w:trPr>
        <w:tc>
          <w:tcPr>
            <w:tcW w:w="1989" w:type="dxa"/>
            <w:vMerge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411" w:author="juan.zhang" w:date="2020-03-24T14:05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803" w:type="dxa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412" w:author="juan.zhang" w:date="2020-03-24T14:0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413" w:author="juan.zhang" w:date="2020-03-24T14:05:00Z">
              <w:r w:rsidRPr="008106EF">
                <w:rPr>
                  <w:rFonts w:ascii="Calibri" w:eastAsia="宋体" w:hAnsi="Calibri" w:cs="Times New Roman"/>
                  <w:kern w:val="0"/>
                  <w:szCs w:val="20"/>
                </w:rPr>
                <w:t>n28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414" w:author="juan.zhang" w:date="2020-03-24T14:05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415" w:author="juan.zhang" w:date="2020-03-24T14:05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6" w:author="juan.zhang" w:date="2020-03-24T14:0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417" w:author="juan.zhang" w:date="2020-03-24T14:05:00Z">
              <w:r w:rsidRPr="008106EF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745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8" w:author="juan.zhang" w:date="2020-03-24T14:05:00Z"/>
                <w:rFonts w:ascii="Calibri" w:eastAsia="宋体" w:hAnsi="Calibri" w:cs="Times New Roman"/>
                <w:kern w:val="0"/>
                <w:szCs w:val="20"/>
              </w:rPr>
            </w:pPr>
            <w:ins w:id="1419" w:author="juan.zhang" w:date="2020-03-24T14:05:00Z">
              <w:r w:rsidRPr="008106EF">
                <w:rPr>
                  <w:rFonts w:ascii="Calibri" w:eastAsia="宋体" w:hAnsi="Calibri" w:cs="Times New Roman"/>
                  <w:kern w:val="0"/>
                  <w:szCs w:val="20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0" w:author="juan.zhang" w:date="2020-03-24T14:05:00Z"/>
                <w:rFonts w:ascii="Calibri" w:eastAsia="宋体" w:hAnsi="Calibri" w:cs="Times New Roman"/>
                <w:kern w:val="0"/>
                <w:szCs w:val="20"/>
              </w:rPr>
            </w:pPr>
            <w:ins w:id="1421" w:author="juan.zhang" w:date="2020-03-24T14:05:00Z">
              <w:r w:rsidRPr="008106EF">
                <w:rPr>
                  <w:rFonts w:ascii="Calibri" w:eastAsia="宋体" w:hAnsi="Calibri" w:cs="Times New Roman"/>
                  <w:kern w:val="0"/>
                  <w:szCs w:val="20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2" w:author="juan.zhang" w:date="2020-03-24T14:0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423" w:author="juan.zhang" w:date="2020-03-24T14:05:00Z">
              <w:r w:rsidRPr="008106EF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800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424" w:author="juan.zhang" w:date="2020-03-24T14:05:00Z"/>
                <w:rFonts w:ascii="Calibri" w:eastAsia="宋体" w:hAnsi="Calibri" w:cs="Times New Roman"/>
                <w:b/>
                <w:color w:val="000000"/>
                <w:kern w:val="0"/>
              </w:rPr>
            </w:pPr>
          </w:p>
        </w:tc>
      </w:tr>
      <w:tr w:rsidR="008106EF" w:rsidRPr="008106EF" w:rsidTr="008A77DA">
        <w:trPr>
          <w:trHeight w:val="301"/>
          <w:jc w:val="center"/>
          <w:ins w:id="1425" w:author="juan.zhang" w:date="2020-03-24T14:05:00Z"/>
        </w:trPr>
        <w:tc>
          <w:tcPr>
            <w:tcW w:w="1989" w:type="dxa"/>
            <w:vMerge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426" w:author="juan.zhang" w:date="2020-03-24T14:05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803" w:type="dxa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427" w:author="juan.zhang" w:date="2020-03-24T14:0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428" w:author="juan.zhang" w:date="2020-03-24T14:05:00Z">
              <w:r w:rsidRPr="008106EF">
                <w:rPr>
                  <w:rFonts w:ascii="Calibri" w:eastAsia="宋体" w:hAnsi="Calibri" w:cs="Times New Roman"/>
                  <w:kern w:val="0"/>
                  <w:szCs w:val="20"/>
                </w:rPr>
                <w:t>n78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429" w:author="juan.zhang" w:date="2020-03-24T14:05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430" w:author="juan.zhang" w:date="2020-03-24T14:05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1" w:author="juan.zhang" w:date="2020-03-24T14:0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432" w:author="juan.zhang" w:date="2020-03-24T14:05:00Z">
              <w:r w:rsidRPr="008106EF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3310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3" w:author="juan.zhang" w:date="2020-03-24T14:05:00Z"/>
                <w:rFonts w:ascii="Calibri" w:eastAsia="宋体" w:hAnsi="Calibri" w:cs="Times New Roman"/>
                <w:kern w:val="0"/>
                <w:szCs w:val="20"/>
              </w:rPr>
            </w:pPr>
            <w:ins w:id="1434" w:author="juan.zhang" w:date="2020-03-24T14:05:00Z">
              <w:r w:rsidRPr="008106EF">
                <w:rPr>
                  <w:rFonts w:ascii="Calibri" w:eastAsia="宋体" w:hAnsi="Calibri" w:cs="Times New Roman"/>
                  <w:kern w:val="0"/>
                  <w:szCs w:val="20"/>
                </w:rPr>
                <w:t>10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5" w:author="juan.zhang" w:date="2020-03-24T14:05:00Z"/>
                <w:rFonts w:ascii="Calibri" w:eastAsia="宋体" w:hAnsi="Calibri" w:cs="Times New Roman"/>
                <w:kern w:val="0"/>
                <w:szCs w:val="20"/>
              </w:rPr>
            </w:pPr>
            <w:ins w:id="1436" w:author="juan.zhang" w:date="2020-03-24T14:05:00Z">
              <w:r w:rsidRPr="008106EF">
                <w:rPr>
                  <w:rFonts w:ascii="Calibri" w:eastAsia="宋体" w:hAnsi="Calibri" w:cs="Times New Roman"/>
                  <w:kern w:val="0"/>
                  <w:szCs w:val="20"/>
                </w:rPr>
                <w:t>50</w:t>
              </w:r>
            </w:ins>
          </w:p>
        </w:tc>
        <w:tc>
          <w:tcPr>
            <w:tcW w:w="1022" w:type="dxa"/>
            <w:noWrap/>
            <w:vAlign w:val="center"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7" w:author="juan.zhang" w:date="2020-03-24T14:05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438" w:author="juan.zhang" w:date="2020-03-24T14:05:00Z">
              <w:r w:rsidRPr="008106EF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3310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8106EF" w:rsidRPr="008106EF" w:rsidRDefault="008106EF" w:rsidP="008106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9" w:author="juan.zhang" w:date="2020-03-24T14:05:00Z"/>
                <w:rFonts w:ascii="Calibri" w:eastAsia="宋体" w:hAnsi="Calibri" w:cs="Times New Roman"/>
                <w:b/>
                <w:color w:val="000000"/>
                <w:kern w:val="0"/>
                <w:szCs w:val="20"/>
                <w:lang w:eastAsia="zh-CN"/>
              </w:rPr>
            </w:pPr>
            <w:ins w:id="1440" w:author="juan.zhang" w:date="2020-03-24T14:05:00Z">
              <w:r w:rsidRPr="008106E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  <w:lang w:eastAsia="zh-CN"/>
                </w:rPr>
                <w:t>29.7</w:t>
              </w:r>
            </w:ins>
          </w:p>
        </w:tc>
      </w:tr>
    </w:tbl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val="sv-SE" w:eastAsia="zh-CN"/>
        </w:rPr>
      </w:pPr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4"/>
    <w:bookmarkEnd w:id="7"/>
    <w:bookmarkEnd w:id="8"/>
    <w:bookmarkEnd w:id="9"/>
    <w:bookmarkEnd w:id="10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56BB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uan.zhang">
    <w15:presenceInfo w15:providerId="None" w15:userId="juan.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F4776"/>
    <w:rsid w:val="00124ADF"/>
    <w:rsid w:val="00162F27"/>
    <w:rsid w:val="001B736D"/>
    <w:rsid w:val="001C3FB4"/>
    <w:rsid w:val="001D6603"/>
    <w:rsid w:val="0029657F"/>
    <w:rsid w:val="002D5BDC"/>
    <w:rsid w:val="00304F5C"/>
    <w:rsid w:val="00306217"/>
    <w:rsid w:val="003108FA"/>
    <w:rsid w:val="003270E1"/>
    <w:rsid w:val="00412A7A"/>
    <w:rsid w:val="004150FD"/>
    <w:rsid w:val="004211A4"/>
    <w:rsid w:val="00482376"/>
    <w:rsid w:val="005060C1"/>
    <w:rsid w:val="00513DE6"/>
    <w:rsid w:val="005A6EF2"/>
    <w:rsid w:val="00643DE0"/>
    <w:rsid w:val="00665FA5"/>
    <w:rsid w:val="006F6977"/>
    <w:rsid w:val="00702125"/>
    <w:rsid w:val="00733024"/>
    <w:rsid w:val="00756BBB"/>
    <w:rsid w:val="00763CF3"/>
    <w:rsid w:val="007B501C"/>
    <w:rsid w:val="008106EF"/>
    <w:rsid w:val="0084383C"/>
    <w:rsid w:val="008A77DA"/>
    <w:rsid w:val="00967CF0"/>
    <w:rsid w:val="009745C8"/>
    <w:rsid w:val="00976909"/>
    <w:rsid w:val="00977AC2"/>
    <w:rsid w:val="009A562B"/>
    <w:rsid w:val="009A7481"/>
    <w:rsid w:val="00AB3462"/>
    <w:rsid w:val="00AC5415"/>
    <w:rsid w:val="00AF3A1A"/>
    <w:rsid w:val="00B56796"/>
    <w:rsid w:val="00BA41D4"/>
    <w:rsid w:val="00BA45A1"/>
    <w:rsid w:val="00BA6B8E"/>
    <w:rsid w:val="00C345B7"/>
    <w:rsid w:val="00CB5436"/>
    <w:rsid w:val="00CD4325"/>
    <w:rsid w:val="00CF07CB"/>
    <w:rsid w:val="00D26654"/>
    <w:rsid w:val="00D30BBD"/>
    <w:rsid w:val="00DD19C5"/>
    <w:rsid w:val="00DD6199"/>
    <w:rsid w:val="00E032A6"/>
    <w:rsid w:val="00E25FAB"/>
    <w:rsid w:val="00E86457"/>
    <w:rsid w:val="00EE279B"/>
    <w:rsid w:val="00F1704E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Normal"/>
    <w:link w:val="TANChar"/>
    <w:qFormat/>
    <w:rsid w:val="003108FA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3108FA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Normal"/>
    <w:link w:val="TANChar"/>
    <w:qFormat/>
    <w:rsid w:val="003108FA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3108FA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5</Pages>
  <Words>1240</Words>
  <Characters>7072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samsung</cp:lastModifiedBy>
  <cp:revision>31</cp:revision>
  <dcterms:created xsi:type="dcterms:W3CDTF">2020-02-13T06:03:00Z</dcterms:created>
  <dcterms:modified xsi:type="dcterms:W3CDTF">2020-04-10T08:49:00Z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