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4D78B2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7C49E5">
        <w:rPr>
          <w:rFonts w:ascii="Arial" w:eastAsiaTheme="minorEastAsia" w:hAnsi="Arial" w:cs="Arial" w:hint="eastAsia"/>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9D6962">
        <w:rPr>
          <w:rFonts w:ascii="Arial" w:eastAsiaTheme="minorEastAsia" w:hAnsi="Arial" w:cs="Arial" w:hint="eastAsia"/>
          <w:b/>
          <w:sz w:val="24"/>
          <w:szCs w:val="24"/>
          <w:lang w:eastAsia="zh-CN"/>
        </w:rPr>
        <w:t>3130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1402BAD5"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7C49E5">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A011DA">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60C90FC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224869">
        <w:rPr>
          <w:rFonts w:ascii="Arial" w:eastAsiaTheme="minorEastAsia" w:hAnsi="Arial" w:cs="Arial" w:hint="eastAsia"/>
          <w:color w:val="000000"/>
          <w:sz w:val="22"/>
          <w:lang w:eastAsia="zh-CN"/>
        </w:rPr>
        <w:t>1</w:t>
      </w:r>
      <w:r w:rsidR="00EE01A4">
        <w:rPr>
          <w:rFonts w:ascii="Arial" w:eastAsiaTheme="minorEastAsia" w:hAnsi="Arial" w:cs="Arial" w:hint="eastAsia"/>
          <w:color w:val="000000"/>
          <w:sz w:val="22"/>
          <w:lang w:eastAsia="zh-CN"/>
        </w:rPr>
        <w:t>1</w:t>
      </w:r>
      <w:r w:rsidR="00224869">
        <w:rPr>
          <w:rFonts w:ascii="Arial" w:eastAsiaTheme="minorEastAsia" w:hAnsi="Arial" w:cs="Arial" w:hint="eastAsia"/>
          <w:color w:val="000000"/>
          <w:sz w:val="22"/>
          <w:lang w:eastAsia="zh-CN"/>
        </w:rPr>
        <w:t>A</w:t>
      </w:r>
      <w:r w:rsidR="007D488E">
        <w:rPr>
          <w:rFonts w:ascii="Arial" w:eastAsiaTheme="minorEastAsia" w:hAnsi="Arial" w:cs="Arial" w:hint="eastAsia"/>
          <w:color w:val="000000"/>
          <w:sz w:val="22"/>
          <w:lang w:eastAsia="zh-CN"/>
        </w:rPr>
        <w:t>-</w:t>
      </w:r>
      <w:r w:rsidR="00224869">
        <w:rPr>
          <w:rFonts w:ascii="Arial" w:eastAsiaTheme="minorEastAsia" w:hAnsi="Arial" w:cs="Arial" w:hint="eastAsia"/>
          <w:color w:val="000000"/>
          <w:sz w:val="22"/>
          <w:lang w:eastAsia="zh-CN"/>
        </w:rPr>
        <w:t>18A</w:t>
      </w:r>
      <w:r w:rsidR="007D488E">
        <w:rPr>
          <w:rFonts w:ascii="Arial" w:eastAsiaTheme="minorEastAsia" w:hAnsi="Arial" w:cs="Arial" w:hint="eastAsia"/>
          <w:color w:val="000000"/>
          <w:sz w:val="22"/>
          <w:lang w:eastAsia="zh-CN"/>
        </w:rPr>
        <w:t>_</w:t>
      </w:r>
      <w:r w:rsidR="00802FF5">
        <w:rPr>
          <w:rFonts w:ascii="Arial" w:eastAsiaTheme="minorEastAsia" w:hAnsi="Arial" w:cs="Arial" w:hint="eastAsia"/>
          <w:color w:val="000000"/>
          <w:sz w:val="22"/>
          <w:lang w:eastAsia="zh-CN"/>
        </w:rPr>
        <w:t>n78</w:t>
      </w:r>
      <w:r w:rsidR="00224869">
        <w:rPr>
          <w:rFonts w:ascii="Arial" w:eastAsiaTheme="minorEastAsia" w:hAnsi="Arial" w:cs="Arial" w:hint="eastAsia"/>
          <w:color w:val="000000"/>
          <w:sz w:val="22"/>
          <w:lang w:eastAsia="zh-CN"/>
        </w:rPr>
        <w:t>A</w:t>
      </w:r>
    </w:p>
    <w:p w14:paraId="08CE26BB" w14:textId="39B621D7" w:rsidR="00915D73" w:rsidRPr="000C089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663A9" w:rsidRPr="0013025D">
        <w:rPr>
          <w:rFonts w:ascii="Arial" w:eastAsia="MS Mincho" w:hAnsi="Arial" w:cs="Arial" w:hint="eastAsia"/>
          <w:color w:val="000000"/>
          <w:sz w:val="22"/>
          <w:lang w:eastAsia="ja-JP"/>
        </w:rPr>
        <w:t>8.4.2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3E6A98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E01A4">
        <w:rPr>
          <w:rFonts w:eastAsiaTheme="minorEastAsia" w:hint="eastAsia"/>
          <w:lang w:eastAsia="zh-CN"/>
        </w:rPr>
        <w:t>1</w:t>
      </w:r>
      <w:r w:rsidR="00224869">
        <w:rPr>
          <w:rFonts w:eastAsiaTheme="minorEastAsia" w:hint="eastAsia"/>
          <w:lang w:eastAsia="zh-CN"/>
        </w:rPr>
        <w:t>1A</w:t>
      </w:r>
      <w:r w:rsidR="005C1C9D">
        <w:rPr>
          <w:rFonts w:eastAsiaTheme="minorEastAsia" w:hint="eastAsia"/>
          <w:lang w:eastAsia="zh-CN"/>
        </w:rPr>
        <w:t>-</w:t>
      </w:r>
      <w:r w:rsidR="00224869">
        <w:rPr>
          <w:rFonts w:eastAsiaTheme="minorEastAsia" w:hint="eastAsia"/>
          <w:lang w:eastAsia="zh-CN"/>
        </w:rPr>
        <w:t>18A</w:t>
      </w:r>
      <w:r w:rsidR="00EE01A4">
        <w:rPr>
          <w:rFonts w:eastAsiaTheme="minorEastAsia" w:hint="eastAsia"/>
          <w:lang w:eastAsia="zh-CN"/>
        </w:rPr>
        <w:t>_</w:t>
      </w:r>
      <w:r w:rsidR="00802FF5">
        <w:rPr>
          <w:rFonts w:eastAsiaTheme="minorEastAsia" w:hint="eastAsia"/>
          <w:lang w:eastAsia="zh-CN"/>
        </w:rPr>
        <w:t>n78</w:t>
      </w:r>
      <w:r w:rsidR="00224869">
        <w:rPr>
          <w:rFonts w:eastAsiaTheme="minorEastAsia" w:hint="eastAsia"/>
          <w:lang w:eastAsia="zh-CN"/>
        </w:rPr>
        <w:t>A</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7754E71"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A011DA">
        <w:rPr>
          <w:rFonts w:eastAsiaTheme="minorEastAsia" w:hint="eastAsia"/>
          <w:sz w:val="20"/>
          <w:szCs w:val="20"/>
          <w:lang w:eastAsia="zh-CN"/>
        </w:rPr>
        <w:t>0271</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CE41ED2" w14:textId="77777777" w:rsidR="00DC28A2" w:rsidRPr="000558E4" w:rsidRDefault="00DC28A2" w:rsidP="00DC28A2">
      <w:pPr>
        <w:pStyle w:val="Heading2"/>
        <w:rPr>
          <w:ins w:id="6" w:author="samsung" w:date="2020-04-02T23:24:00Z"/>
        </w:rPr>
      </w:pPr>
      <w:bookmarkStart w:id="7" w:name="_Toc519576883"/>
      <w:bookmarkStart w:id="8" w:name="_Toc23151710"/>
      <w:bookmarkStart w:id="9" w:name="_Toc28348996"/>
      <w:bookmarkStart w:id="10" w:name="_Toc523749803"/>
      <w:bookmarkStart w:id="11" w:name="_Toc523750868"/>
      <w:bookmarkStart w:id="12" w:name="_Toc527979881"/>
      <w:bookmarkStart w:id="13" w:name="_Hlk523749210"/>
      <w:bookmarkEnd w:id="2"/>
      <w:bookmarkEnd w:id="3"/>
      <w:bookmarkEnd w:id="4"/>
      <w:ins w:id="14" w:author="samsung" w:date="2020-04-02T23:24:00Z">
        <w:r>
          <w:rPr>
            <w:rFonts w:hint="eastAsia"/>
          </w:rPr>
          <w:t>5.1.x</w:t>
        </w:r>
        <w:r w:rsidRPr="000558E4">
          <w:tab/>
        </w:r>
        <w:r>
          <w:t>DC_11</w:t>
        </w:r>
        <w:r w:rsidRPr="000558E4">
          <w:t>-18_</w:t>
        </w:r>
        <w:r>
          <w:t>n78</w:t>
        </w:r>
        <w:bookmarkEnd w:id="7"/>
        <w:bookmarkEnd w:id="8"/>
        <w:bookmarkEnd w:id="9"/>
      </w:ins>
    </w:p>
    <w:p w14:paraId="267F0C39" w14:textId="77777777" w:rsidR="00DC28A2" w:rsidRPr="000558E4" w:rsidRDefault="00DC28A2" w:rsidP="00DC28A2">
      <w:pPr>
        <w:keepNext/>
        <w:keepLines/>
        <w:spacing w:before="120"/>
        <w:ind w:left="1134" w:hanging="1134"/>
        <w:outlineLvl w:val="2"/>
        <w:rPr>
          <w:ins w:id="15" w:author="samsung" w:date="2020-04-02T23:24:00Z"/>
          <w:rFonts w:ascii="Arial" w:hAnsi="Arial" w:cs="Arial"/>
          <w:sz w:val="28"/>
          <w:szCs w:val="28"/>
          <w:lang w:val="en-US" w:eastAsia="zh-CN"/>
        </w:rPr>
      </w:pPr>
      <w:bookmarkStart w:id="16" w:name="_Toc519576884"/>
      <w:ins w:id="17" w:author="samsung" w:date="2020-04-02T23:24:00Z">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0558E4">
          <w:rPr>
            <w:rFonts w:ascii="Arial" w:hAnsi="Arial" w:cs="Arial"/>
            <w:sz w:val="28"/>
            <w:szCs w:val="28"/>
            <w:lang w:val="en-US" w:eastAsia="zh-CN"/>
          </w:rPr>
          <w:t>.1</w:t>
        </w:r>
        <w:proofErr w:type="gramEnd"/>
        <w:r w:rsidRPr="000558E4">
          <w:rPr>
            <w:rFonts w:ascii="Arial" w:hAnsi="Arial" w:cs="Arial"/>
            <w:sz w:val="28"/>
            <w:szCs w:val="28"/>
            <w:lang w:val="en-US" w:eastAsia="zh-CN"/>
          </w:rPr>
          <w:tab/>
          <w:t>Operating bands for DC</w:t>
        </w:r>
        <w:bookmarkEnd w:id="16"/>
      </w:ins>
    </w:p>
    <w:p w14:paraId="7304A771" w14:textId="77777777" w:rsidR="00DC28A2" w:rsidRPr="00AC2E14" w:rsidRDefault="00DC28A2" w:rsidP="00DC28A2">
      <w:pPr>
        <w:keepNext/>
        <w:keepLines/>
        <w:spacing w:before="60"/>
        <w:jc w:val="center"/>
        <w:rPr>
          <w:ins w:id="18" w:author="samsung" w:date="2020-04-02T23:24:00Z"/>
          <w:rFonts w:ascii="Arial" w:eastAsia="MS Mincho" w:hAnsi="Arial"/>
          <w:b/>
        </w:rPr>
      </w:pPr>
      <w:ins w:id="19" w:author="samsung" w:date="2020-04-02T23:24:00Z">
        <w:r w:rsidRPr="00AC2E14">
          <w:rPr>
            <w:rFonts w:ascii="Arial" w:eastAsia="MS Mincho" w:hAnsi="Arial"/>
            <w:b/>
          </w:rPr>
          <w:t xml:space="preserve">Table </w:t>
        </w:r>
        <w:r>
          <w:rPr>
            <w:rFonts w:ascii="Arial" w:eastAsia="MS Mincho" w:hAnsi="Arial"/>
            <w:b/>
          </w:rPr>
          <w:t>5.1.x</w:t>
        </w:r>
        <w:r w:rsidRPr="00AC2E14">
          <w:rPr>
            <w:rFonts w:ascii="Arial" w:eastAsia="MS Mincho" w:hAnsi="Arial"/>
            <w:b/>
          </w:rP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DC28A2" w:rsidRPr="00C16A5F" w14:paraId="06CBC92A" w14:textId="77777777" w:rsidTr="00483B0F">
        <w:trPr>
          <w:trHeight w:val="288"/>
          <w:tblHeader/>
          <w:jc w:val="center"/>
          <w:ins w:id="20" w:author="samsung" w:date="2020-04-02T23:24:00Z"/>
        </w:trPr>
        <w:tc>
          <w:tcPr>
            <w:tcW w:w="2515" w:type="dxa"/>
            <w:tcBorders>
              <w:top w:val="single" w:sz="4" w:space="0" w:color="auto"/>
              <w:left w:val="single" w:sz="4" w:space="0" w:color="auto"/>
              <w:bottom w:val="single" w:sz="4" w:space="0" w:color="auto"/>
              <w:right w:val="single" w:sz="4" w:space="0" w:color="auto"/>
            </w:tcBorders>
            <w:vAlign w:val="center"/>
          </w:tcPr>
          <w:p w14:paraId="149897DC" w14:textId="77777777" w:rsidR="00DC28A2" w:rsidRPr="00C16A5F" w:rsidRDefault="00DC28A2" w:rsidP="00483B0F">
            <w:pPr>
              <w:keepNext/>
              <w:keepLines/>
              <w:spacing w:after="0"/>
              <w:jc w:val="center"/>
              <w:rPr>
                <w:ins w:id="21" w:author="samsung" w:date="2020-04-02T23:24:00Z"/>
                <w:rFonts w:ascii="Arial" w:eastAsia="MS Mincho" w:hAnsi="Arial" w:cs="Arial"/>
                <w:b/>
                <w:sz w:val="18"/>
              </w:rPr>
            </w:pPr>
            <w:ins w:id="22" w:author="samsung" w:date="2020-04-02T23:24:00Z">
              <w:r w:rsidRPr="00C16A5F">
                <w:rPr>
                  <w:rFonts w:ascii="Arial" w:eastAsia="MS Mincho" w:hAnsi="Arial" w:cs="Arial"/>
                  <w:b/>
                  <w:sz w:val="18"/>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3D068580" w14:textId="77777777" w:rsidR="00DC28A2" w:rsidRPr="00C16A5F" w:rsidRDefault="00DC28A2" w:rsidP="00483B0F">
            <w:pPr>
              <w:keepNext/>
              <w:keepLines/>
              <w:spacing w:after="0"/>
              <w:jc w:val="center"/>
              <w:rPr>
                <w:ins w:id="23" w:author="samsung" w:date="2020-04-02T23:24:00Z"/>
                <w:rFonts w:ascii="Arial" w:eastAsia="MS Mincho" w:hAnsi="Arial" w:cs="Arial"/>
                <w:b/>
                <w:sz w:val="18"/>
              </w:rPr>
            </w:pPr>
            <w:ins w:id="24" w:author="samsung" w:date="2020-04-02T23:24:00Z">
              <w:r w:rsidRPr="00C16A5F">
                <w:rPr>
                  <w:rFonts w:ascii="Arial" w:eastAsia="MS Mincho" w:hAnsi="Arial" w:cs="Arial"/>
                  <w:b/>
                  <w:sz w:val="18"/>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C4A47" w14:textId="77777777" w:rsidR="00DC28A2" w:rsidRPr="00C16A5F" w:rsidRDefault="00DC28A2" w:rsidP="00483B0F">
            <w:pPr>
              <w:keepNext/>
              <w:keepLines/>
              <w:spacing w:after="0"/>
              <w:jc w:val="center"/>
              <w:rPr>
                <w:ins w:id="25" w:author="samsung" w:date="2020-04-02T23:24:00Z"/>
                <w:rFonts w:ascii="Arial" w:eastAsia="MS Mincho" w:hAnsi="Arial" w:cs="Arial"/>
                <w:b/>
                <w:sz w:val="18"/>
              </w:rPr>
            </w:pPr>
            <w:ins w:id="26" w:author="samsung" w:date="2020-04-02T23:24:00Z">
              <w:r w:rsidRPr="00C16A5F">
                <w:rPr>
                  <w:rFonts w:ascii="Arial" w:eastAsia="MS Mincho" w:hAnsi="Arial" w:cs="Arial"/>
                  <w:b/>
                  <w:sz w:val="18"/>
                </w:rPr>
                <w:t>NR Band</w:t>
              </w:r>
            </w:ins>
          </w:p>
        </w:tc>
        <w:tc>
          <w:tcPr>
            <w:tcW w:w="2016" w:type="dxa"/>
            <w:tcBorders>
              <w:top w:val="single" w:sz="4" w:space="0" w:color="auto"/>
              <w:left w:val="single" w:sz="4" w:space="0" w:color="auto"/>
              <w:bottom w:val="single" w:sz="4" w:space="0" w:color="auto"/>
              <w:right w:val="single" w:sz="4" w:space="0" w:color="auto"/>
            </w:tcBorders>
          </w:tcPr>
          <w:p w14:paraId="29FA6A46" w14:textId="77777777" w:rsidR="00DC28A2" w:rsidRPr="00C16A5F" w:rsidRDefault="00DC28A2" w:rsidP="00483B0F">
            <w:pPr>
              <w:keepNext/>
              <w:keepLines/>
              <w:spacing w:after="0"/>
              <w:jc w:val="center"/>
              <w:rPr>
                <w:ins w:id="27" w:author="samsung" w:date="2020-04-02T23:24:00Z"/>
                <w:rFonts w:ascii="Arial" w:eastAsia="MS Mincho" w:hAnsi="Arial"/>
                <w:b/>
                <w:sz w:val="18"/>
              </w:rPr>
            </w:pPr>
            <w:ins w:id="28" w:author="samsung" w:date="2020-04-02T23:24:00Z">
              <w:r w:rsidRPr="00C16A5F">
                <w:rPr>
                  <w:rFonts w:ascii="Arial" w:eastAsia="MS Mincho" w:hAnsi="Arial"/>
                  <w:b/>
                  <w:sz w:val="18"/>
                </w:rPr>
                <w:t>Single UL allowed</w:t>
              </w:r>
            </w:ins>
          </w:p>
        </w:tc>
      </w:tr>
      <w:tr w:rsidR="00DC28A2" w:rsidRPr="00C16A5F" w14:paraId="3FA6A077" w14:textId="77777777" w:rsidTr="00483B0F">
        <w:trPr>
          <w:trHeight w:val="288"/>
          <w:jc w:val="center"/>
          <w:ins w:id="29" w:author="samsung" w:date="2020-04-02T23:24:00Z"/>
        </w:trPr>
        <w:tc>
          <w:tcPr>
            <w:tcW w:w="2515" w:type="dxa"/>
            <w:tcBorders>
              <w:top w:val="single" w:sz="4" w:space="0" w:color="auto"/>
              <w:left w:val="single" w:sz="4" w:space="0" w:color="auto"/>
              <w:bottom w:val="single" w:sz="4" w:space="0" w:color="auto"/>
              <w:right w:val="single" w:sz="4" w:space="0" w:color="auto"/>
            </w:tcBorders>
            <w:vAlign w:val="center"/>
          </w:tcPr>
          <w:p w14:paraId="52F0F98B" w14:textId="77777777" w:rsidR="00DC28A2" w:rsidRPr="00C16A5F" w:rsidRDefault="00DC28A2" w:rsidP="00483B0F">
            <w:pPr>
              <w:keepNext/>
              <w:keepLines/>
              <w:spacing w:after="0"/>
              <w:jc w:val="center"/>
              <w:rPr>
                <w:ins w:id="30" w:author="samsung" w:date="2020-04-02T23:24:00Z"/>
                <w:rFonts w:ascii="Arial" w:eastAsia="MS Mincho" w:hAnsi="Arial"/>
                <w:sz w:val="18"/>
              </w:rPr>
            </w:pPr>
            <w:ins w:id="31" w:author="samsung" w:date="2020-04-02T23:24:00Z">
              <w:r>
                <w:rPr>
                  <w:rFonts w:ascii="Arial" w:eastAsia="MS Mincho" w:hAnsi="Arial" w:cs="Arial"/>
                  <w:sz w:val="18"/>
                  <w:lang w:eastAsia="ja-JP"/>
                </w:rPr>
                <w:t>DC_11</w:t>
              </w:r>
              <w:r w:rsidRPr="00C16A5F">
                <w:rPr>
                  <w:rFonts w:ascii="Arial" w:eastAsia="MS Mincho" w:hAnsi="Arial" w:cs="Arial"/>
                  <w:sz w:val="18"/>
                  <w:lang w:eastAsia="ja-JP"/>
                </w:rPr>
                <w:t>-18_</w:t>
              </w:r>
              <w:r>
                <w:rPr>
                  <w:rFonts w:ascii="Arial" w:eastAsia="MS Mincho" w:hAnsi="Arial" w:cs="Arial"/>
                  <w:sz w:val="18"/>
                  <w:lang w:eastAsia="ja-JP"/>
                </w:rPr>
                <w:t>n78</w:t>
              </w:r>
            </w:ins>
          </w:p>
        </w:tc>
        <w:tc>
          <w:tcPr>
            <w:tcW w:w="1703" w:type="dxa"/>
            <w:tcBorders>
              <w:top w:val="single" w:sz="4" w:space="0" w:color="auto"/>
              <w:left w:val="single" w:sz="4" w:space="0" w:color="auto"/>
              <w:bottom w:val="single" w:sz="4" w:space="0" w:color="auto"/>
              <w:right w:val="single" w:sz="4" w:space="0" w:color="auto"/>
            </w:tcBorders>
            <w:vAlign w:val="center"/>
          </w:tcPr>
          <w:p w14:paraId="01A22690" w14:textId="77777777" w:rsidR="00DC28A2" w:rsidRPr="00C16A5F" w:rsidRDefault="00DC28A2" w:rsidP="00483B0F">
            <w:pPr>
              <w:keepNext/>
              <w:keepLines/>
              <w:spacing w:after="0"/>
              <w:jc w:val="center"/>
              <w:rPr>
                <w:ins w:id="32" w:author="samsung" w:date="2020-04-02T23:24:00Z"/>
                <w:rFonts w:ascii="Arial" w:eastAsia="MS Mincho" w:hAnsi="Arial"/>
                <w:sz w:val="18"/>
                <w:lang w:eastAsia="ja-JP"/>
              </w:rPr>
            </w:pPr>
            <w:ins w:id="33" w:author="samsung" w:date="2020-04-02T23:24:00Z">
              <w:r>
                <w:rPr>
                  <w:rFonts w:ascii="Arial" w:eastAsia="MS Mincho" w:hAnsi="Arial" w:hint="eastAsia"/>
                  <w:sz w:val="18"/>
                  <w:lang w:eastAsia="ja-JP"/>
                </w:rPr>
                <w:t>CA_11</w:t>
              </w:r>
              <w:r w:rsidRPr="00C16A5F">
                <w:rPr>
                  <w:rFonts w:ascii="Arial" w:eastAsia="MS Mincho" w:hAnsi="Arial" w:hint="eastAsia"/>
                  <w:sz w:val="18"/>
                  <w:lang w:eastAsia="ja-JP"/>
                </w:rPr>
                <w:t>-18</w:t>
              </w:r>
            </w:ins>
          </w:p>
        </w:tc>
        <w:tc>
          <w:tcPr>
            <w:tcW w:w="2058" w:type="dxa"/>
            <w:tcBorders>
              <w:top w:val="single" w:sz="4" w:space="0" w:color="auto"/>
              <w:left w:val="single" w:sz="4" w:space="0" w:color="auto"/>
              <w:bottom w:val="single" w:sz="4" w:space="0" w:color="auto"/>
              <w:right w:val="single" w:sz="4" w:space="0" w:color="auto"/>
            </w:tcBorders>
            <w:vAlign w:val="center"/>
          </w:tcPr>
          <w:p w14:paraId="44AE065A" w14:textId="77777777" w:rsidR="00DC28A2" w:rsidRPr="00C16A5F" w:rsidRDefault="00DC28A2" w:rsidP="00483B0F">
            <w:pPr>
              <w:keepNext/>
              <w:keepLines/>
              <w:spacing w:after="0"/>
              <w:jc w:val="center"/>
              <w:rPr>
                <w:ins w:id="34" w:author="samsung" w:date="2020-04-02T23:24:00Z"/>
                <w:rFonts w:ascii="Arial" w:eastAsia="MS Mincho" w:hAnsi="Arial"/>
                <w:sz w:val="18"/>
                <w:lang w:eastAsia="ja-JP"/>
              </w:rPr>
            </w:pPr>
            <w:ins w:id="35" w:author="samsung" w:date="2020-04-02T23:24:00Z">
              <w:r>
                <w:rPr>
                  <w:rFonts w:ascii="Arial" w:eastAsia="MS Mincho" w:hAnsi="Arial" w:hint="eastAsia"/>
                  <w:sz w:val="18"/>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tcPr>
          <w:p w14:paraId="633692B2" w14:textId="77777777" w:rsidR="00DC28A2" w:rsidRPr="00224869" w:rsidRDefault="00DC28A2" w:rsidP="00483B0F">
            <w:pPr>
              <w:keepNext/>
              <w:keepLines/>
              <w:spacing w:after="0"/>
              <w:jc w:val="center"/>
              <w:rPr>
                <w:ins w:id="36" w:author="samsung" w:date="2020-04-02T23:24:00Z"/>
                <w:rFonts w:ascii="Arial" w:eastAsiaTheme="minorEastAsia" w:hAnsi="Arial"/>
                <w:sz w:val="18"/>
                <w:lang w:eastAsia="zh-CN"/>
              </w:rPr>
            </w:pPr>
            <w:ins w:id="37" w:author="samsung" w:date="2020-04-02T23:24:00Z">
              <w:r>
                <w:rPr>
                  <w:rFonts w:ascii="Arial" w:eastAsiaTheme="minorEastAsia" w:hAnsi="Arial" w:cs="Arial" w:hint="eastAsia"/>
                  <w:sz w:val="18"/>
                  <w:lang w:eastAsia="zh-CN"/>
                </w:rPr>
                <w:t>No</w:t>
              </w:r>
            </w:ins>
          </w:p>
        </w:tc>
      </w:tr>
    </w:tbl>
    <w:p w14:paraId="7666BAFC" w14:textId="77777777" w:rsidR="00DC28A2" w:rsidRPr="00C16A5F" w:rsidRDefault="00DC28A2" w:rsidP="00DC28A2">
      <w:pPr>
        <w:spacing w:after="0"/>
        <w:rPr>
          <w:ins w:id="38" w:author="samsung" w:date="2020-04-02T23:24:00Z"/>
          <w:rFonts w:eastAsia="MS Mincho"/>
          <w:lang w:eastAsia="ja-JP"/>
        </w:rPr>
      </w:pPr>
    </w:p>
    <w:p w14:paraId="5E2059DE" w14:textId="77777777" w:rsidR="00DC28A2" w:rsidRPr="000558E4" w:rsidRDefault="00DC28A2" w:rsidP="00DC28A2">
      <w:pPr>
        <w:keepNext/>
        <w:keepLines/>
        <w:spacing w:before="120"/>
        <w:ind w:left="1134" w:hanging="1134"/>
        <w:outlineLvl w:val="2"/>
        <w:rPr>
          <w:ins w:id="39" w:author="samsung" w:date="2020-04-02T23:24:00Z"/>
          <w:rFonts w:ascii="Arial" w:hAnsi="Arial" w:cs="Arial"/>
          <w:sz w:val="28"/>
          <w:szCs w:val="28"/>
          <w:lang w:val="en-US" w:eastAsia="zh-CN"/>
        </w:rPr>
      </w:pPr>
      <w:bookmarkStart w:id="40" w:name="_Toc519576885"/>
      <w:ins w:id="41" w:author="samsung" w:date="2020-04-02T23:24:00Z">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0558E4">
          <w:rPr>
            <w:rFonts w:ascii="Arial" w:hAnsi="Arial" w:cs="Arial"/>
            <w:sz w:val="28"/>
            <w:szCs w:val="28"/>
            <w:lang w:val="en-US" w:eastAsia="zh-CN"/>
          </w:rPr>
          <w:t>.2</w:t>
        </w:r>
        <w:proofErr w:type="gramEnd"/>
        <w:r w:rsidRPr="000558E4">
          <w:rPr>
            <w:rFonts w:ascii="Arial" w:hAnsi="Arial" w:cs="Arial"/>
            <w:sz w:val="28"/>
            <w:szCs w:val="28"/>
            <w:lang w:val="en-US" w:eastAsia="zh-CN"/>
          </w:rPr>
          <w:tab/>
          <w:t>Configurations for DC</w:t>
        </w:r>
        <w:bookmarkEnd w:id="40"/>
      </w:ins>
    </w:p>
    <w:p w14:paraId="1A249176" w14:textId="77777777" w:rsidR="00DC28A2" w:rsidRPr="00C16A5F" w:rsidRDefault="00DC28A2" w:rsidP="00DC28A2">
      <w:pPr>
        <w:keepNext/>
        <w:keepLines/>
        <w:spacing w:before="60"/>
        <w:jc w:val="center"/>
        <w:rPr>
          <w:ins w:id="42" w:author="samsung" w:date="2020-04-02T23:24:00Z"/>
          <w:rFonts w:ascii="Arial" w:eastAsia="MS Mincho" w:hAnsi="Arial"/>
          <w:b/>
        </w:rPr>
      </w:pPr>
      <w:ins w:id="43" w:author="samsung" w:date="2020-04-02T23:24:00Z">
        <w:r w:rsidRPr="00C16A5F">
          <w:rPr>
            <w:rFonts w:ascii="Arial" w:eastAsia="MS Mincho" w:hAnsi="Arial"/>
            <w:b/>
          </w:rPr>
          <w:t xml:space="preserve">Table </w:t>
        </w:r>
        <w:r>
          <w:rPr>
            <w:rFonts w:ascii="Arial" w:eastAsia="MS Mincho" w:hAnsi="Arial"/>
            <w:b/>
          </w:rPr>
          <w:t>5.1.x</w:t>
        </w:r>
        <w:r w:rsidRPr="00C16A5F">
          <w:rPr>
            <w:rFonts w:ascii="Arial" w:eastAsia="MS Mincho" w:hAnsi="Arial"/>
            <w:b/>
          </w:rPr>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DC28A2" w:rsidRPr="00C16A5F" w14:paraId="7B04ED2A" w14:textId="77777777" w:rsidTr="00483B0F">
        <w:trPr>
          <w:trHeight w:val="288"/>
          <w:tblHeader/>
          <w:jc w:val="center"/>
          <w:ins w:id="44" w:author="samsung" w:date="2020-04-02T23:24:00Z"/>
        </w:trPr>
        <w:tc>
          <w:tcPr>
            <w:tcW w:w="0" w:type="auto"/>
            <w:shd w:val="clear" w:color="auto" w:fill="auto"/>
            <w:vAlign w:val="center"/>
            <w:hideMark/>
          </w:tcPr>
          <w:p w14:paraId="07ED205B" w14:textId="77777777" w:rsidR="00DC28A2" w:rsidRPr="00C16A5F" w:rsidRDefault="00DC28A2" w:rsidP="00483B0F">
            <w:pPr>
              <w:keepNext/>
              <w:keepLines/>
              <w:spacing w:after="0"/>
              <w:jc w:val="center"/>
              <w:rPr>
                <w:ins w:id="45" w:author="samsung" w:date="2020-04-02T23:24:00Z"/>
                <w:rFonts w:ascii="Arial" w:eastAsia="MS Mincho" w:hAnsi="Arial"/>
                <w:b/>
                <w:sz w:val="18"/>
                <w:lang w:val="en-US" w:eastAsia="fi-FI"/>
              </w:rPr>
            </w:pPr>
            <w:ins w:id="46" w:author="samsung" w:date="2020-04-02T23:24:00Z">
              <w:r w:rsidRPr="00C16A5F">
                <w:rPr>
                  <w:rFonts w:ascii="Arial" w:eastAsia="MS Mincho" w:hAnsi="Arial"/>
                  <w:b/>
                  <w:sz w:val="18"/>
                  <w:lang w:val="en-US" w:eastAsia="fi-FI"/>
                </w:rPr>
                <w:t>EN-DC</w:t>
              </w:r>
            </w:ins>
          </w:p>
          <w:p w14:paraId="2EFEF749" w14:textId="77777777" w:rsidR="00DC28A2" w:rsidRPr="00C16A5F" w:rsidRDefault="00DC28A2" w:rsidP="00483B0F">
            <w:pPr>
              <w:keepNext/>
              <w:keepLines/>
              <w:spacing w:after="0"/>
              <w:jc w:val="center"/>
              <w:rPr>
                <w:ins w:id="47" w:author="samsung" w:date="2020-04-02T23:24:00Z"/>
                <w:rFonts w:ascii="Arial" w:eastAsia="MS Mincho" w:hAnsi="Arial"/>
                <w:b/>
                <w:sz w:val="18"/>
                <w:lang w:val="en-US" w:eastAsia="fi-FI"/>
              </w:rPr>
            </w:pPr>
            <w:ins w:id="48" w:author="samsung" w:date="2020-04-02T23:24:00Z">
              <w:r w:rsidRPr="00C16A5F">
                <w:rPr>
                  <w:rFonts w:ascii="Arial" w:eastAsia="MS Mincho" w:hAnsi="Arial"/>
                  <w:b/>
                  <w:sz w:val="18"/>
                  <w:lang w:val="en-US" w:eastAsia="fi-FI"/>
                </w:rPr>
                <w:t>configuration</w:t>
              </w:r>
            </w:ins>
          </w:p>
        </w:tc>
        <w:tc>
          <w:tcPr>
            <w:tcW w:w="1416" w:type="dxa"/>
            <w:vAlign w:val="center"/>
          </w:tcPr>
          <w:p w14:paraId="06617627" w14:textId="77777777" w:rsidR="00DC28A2" w:rsidRPr="00C16A5F" w:rsidRDefault="00DC28A2" w:rsidP="00483B0F">
            <w:pPr>
              <w:keepNext/>
              <w:keepLines/>
              <w:spacing w:after="0"/>
              <w:jc w:val="center"/>
              <w:rPr>
                <w:ins w:id="49" w:author="samsung" w:date="2020-04-02T23:24:00Z"/>
                <w:rFonts w:ascii="Arial" w:eastAsia="MS Mincho" w:hAnsi="Arial"/>
                <w:b/>
                <w:sz w:val="18"/>
                <w:lang w:val="en-US" w:eastAsia="fi-FI"/>
              </w:rPr>
            </w:pPr>
            <w:ins w:id="50" w:author="samsung" w:date="2020-04-02T23:24:00Z">
              <w:r w:rsidRPr="00C16A5F">
                <w:rPr>
                  <w:rFonts w:ascii="Arial" w:eastAsia="MS Mincho" w:hAnsi="Arial"/>
                  <w:b/>
                  <w:sz w:val="18"/>
                  <w:lang w:val="en-US" w:eastAsia="fi-FI"/>
                </w:rPr>
                <w:t>Uplink EN-DC</w:t>
              </w:r>
            </w:ins>
          </w:p>
          <w:p w14:paraId="63FE6658" w14:textId="77777777" w:rsidR="00DC28A2" w:rsidRPr="00C16A5F" w:rsidRDefault="00DC28A2" w:rsidP="00483B0F">
            <w:pPr>
              <w:keepNext/>
              <w:keepLines/>
              <w:spacing w:after="0"/>
              <w:jc w:val="center"/>
              <w:rPr>
                <w:ins w:id="51" w:author="samsung" w:date="2020-04-02T23:24:00Z"/>
                <w:rFonts w:ascii="Arial" w:eastAsia="MS Mincho" w:hAnsi="Arial"/>
                <w:b/>
                <w:sz w:val="18"/>
                <w:lang w:val="en-US" w:eastAsia="fi-FI"/>
              </w:rPr>
            </w:pPr>
            <w:ins w:id="52" w:author="samsung" w:date="2020-04-02T23:24:00Z">
              <w:r w:rsidRPr="00C16A5F">
                <w:rPr>
                  <w:rFonts w:ascii="Arial" w:eastAsia="MS Mincho" w:hAnsi="Arial"/>
                  <w:b/>
                  <w:sz w:val="18"/>
                  <w:lang w:val="en-US" w:eastAsia="fi-FI"/>
                </w:rPr>
                <w:t>configuration</w:t>
              </w:r>
            </w:ins>
          </w:p>
          <w:p w14:paraId="31A9364E" w14:textId="77777777" w:rsidR="00DC28A2" w:rsidRPr="00C16A5F" w:rsidDel="00C35823" w:rsidRDefault="00DC28A2" w:rsidP="00483B0F">
            <w:pPr>
              <w:keepNext/>
              <w:keepLines/>
              <w:spacing w:after="0"/>
              <w:jc w:val="center"/>
              <w:rPr>
                <w:ins w:id="53" w:author="samsung" w:date="2020-04-02T23:24:00Z"/>
                <w:rFonts w:ascii="Arial" w:eastAsia="MS Mincho" w:hAnsi="Arial"/>
                <w:b/>
                <w:sz w:val="18"/>
                <w:lang w:eastAsia="fi-FI"/>
              </w:rPr>
            </w:pPr>
            <w:ins w:id="54" w:author="samsung" w:date="2020-04-02T23:24:00Z">
              <w:r w:rsidRPr="00C16A5F">
                <w:rPr>
                  <w:rFonts w:ascii="Arial" w:eastAsia="MS Mincho" w:hAnsi="Arial"/>
                  <w:b/>
                  <w:sz w:val="18"/>
                  <w:lang w:val="en-US" w:eastAsia="fi-FI"/>
                </w:rPr>
                <w:t>(NOTE 1)</w:t>
              </w:r>
            </w:ins>
          </w:p>
        </w:tc>
        <w:tc>
          <w:tcPr>
            <w:tcW w:w="1945" w:type="dxa"/>
            <w:shd w:val="clear" w:color="auto" w:fill="auto"/>
            <w:vAlign w:val="center"/>
            <w:hideMark/>
          </w:tcPr>
          <w:p w14:paraId="43951D3C" w14:textId="77777777" w:rsidR="00DC28A2" w:rsidRPr="00C16A5F" w:rsidRDefault="00DC28A2" w:rsidP="00483B0F">
            <w:pPr>
              <w:keepNext/>
              <w:keepLines/>
              <w:spacing w:after="0"/>
              <w:jc w:val="center"/>
              <w:rPr>
                <w:ins w:id="55" w:author="samsung" w:date="2020-04-02T23:24:00Z"/>
                <w:rFonts w:ascii="Arial" w:eastAsia="MS Mincho" w:hAnsi="Arial"/>
                <w:b/>
                <w:sz w:val="18"/>
                <w:lang w:val="en-US" w:eastAsia="fi-FI"/>
              </w:rPr>
            </w:pPr>
            <w:ins w:id="56" w:author="samsung" w:date="2020-04-02T23:24:00Z">
              <w:r w:rsidRPr="00C16A5F">
                <w:rPr>
                  <w:rFonts w:ascii="Arial" w:eastAsia="MS Mincho" w:hAnsi="Arial"/>
                  <w:b/>
                  <w:sz w:val="18"/>
                  <w:lang w:eastAsia="fi-FI"/>
                </w:rPr>
                <w:t>E-UTRA configuration</w:t>
              </w:r>
            </w:ins>
          </w:p>
        </w:tc>
        <w:tc>
          <w:tcPr>
            <w:tcW w:w="0" w:type="auto"/>
            <w:vAlign w:val="center"/>
          </w:tcPr>
          <w:p w14:paraId="4A8F6AE7" w14:textId="77777777" w:rsidR="00DC28A2" w:rsidRPr="00C16A5F" w:rsidRDefault="00DC28A2" w:rsidP="00483B0F">
            <w:pPr>
              <w:keepNext/>
              <w:keepLines/>
              <w:spacing w:after="0"/>
              <w:jc w:val="center"/>
              <w:rPr>
                <w:ins w:id="57" w:author="samsung" w:date="2020-04-02T23:24:00Z"/>
                <w:rFonts w:ascii="Arial" w:eastAsia="MS Mincho" w:hAnsi="Arial" w:cs="Arial"/>
                <w:b/>
                <w:bCs/>
                <w:sz w:val="18"/>
                <w:szCs w:val="18"/>
                <w:lang w:eastAsia="fi-FI"/>
              </w:rPr>
            </w:pPr>
            <w:ins w:id="58" w:author="samsung" w:date="2020-04-02T23:24:00Z">
              <w:r w:rsidRPr="00C16A5F">
                <w:rPr>
                  <w:rFonts w:ascii="Arial" w:eastAsia="MS Mincho" w:hAnsi="Arial"/>
                  <w:b/>
                  <w:sz w:val="18"/>
                  <w:lang w:eastAsia="fi-FI"/>
                </w:rPr>
                <w:t>NR configuration</w:t>
              </w:r>
            </w:ins>
          </w:p>
        </w:tc>
      </w:tr>
      <w:tr w:rsidR="00DC28A2" w:rsidRPr="00C16A5F" w14:paraId="5BAAA0FB" w14:textId="77777777" w:rsidTr="00483B0F">
        <w:trPr>
          <w:trHeight w:val="288"/>
          <w:jc w:val="center"/>
          <w:ins w:id="59" w:author="samsung" w:date="2020-04-02T23:24:00Z"/>
        </w:trPr>
        <w:tc>
          <w:tcPr>
            <w:tcW w:w="0" w:type="auto"/>
            <w:shd w:val="clear" w:color="auto" w:fill="auto"/>
            <w:noWrap/>
            <w:vAlign w:val="center"/>
          </w:tcPr>
          <w:p w14:paraId="070B6EE1" w14:textId="77777777" w:rsidR="00DC28A2" w:rsidRPr="00C16A5F" w:rsidRDefault="00DC28A2" w:rsidP="00483B0F">
            <w:pPr>
              <w:keepNext/>
              <w:keepLines/>
              <w:spacing w:after="0"/>
              <w:jc w:val="center"/>
              <w:rPr>
                <w:ins w:id="60" w:author="samsung" w:date="2020-04-02T23:24:00Z"/>
                <w:rFonts w:ascii="Arial" w:eastAsia="MS Mincho" w:hAnsi="Arial"/>
                <w:sz w:val="18"/>
              </w:rPr>
            </w:pPr>
            <w:ins w:id="61" w:author="samsung" w:date="2020-04-02T23:24:00Z">
              <w:r>
                <w:rPr>
                  <w:rFonts w:ascii="Arial" w:eastAsia="MS Mincho" w:hAnsi="Arial" w:cs="Arial"/>
                  <w:sz w:val="18"/>
                  <w:lang w:eastAsia="ja-JP"/>
                </w:rPr>
                <w:t>DC_11</w:t>
              </w:r>
              <w:r w:rsidRPr="00C16A5F">
                <w:rPr>
                  <w:rFonts w:ascii="Arial" w:eastAsia="MS Mincho" w:hAnsi="Arial" w:cs="Arial"/>
                  <w:sz w:val="18"/>
                  <w:lang w:eastAsia="ja-JP"/>
                </w:rPr>
                <w:t>A-18A_</w:t>
              </w:r>
              <w:r>
                <w:rPr>
                  <w:rFonts w:ascii="Arial" w:eastAsia="MS Mincho" w:hAnsi="Arial" w:cs="Arial"/>
                  <w:sz w:val="18"/>
                  <w:lang w:eastAsia="ja-JP"/>
                </w:rPr>
                <w:t>n78</w:t>
              </w:r>
              <w:r w:rsidRPr="00C16A5F">
                <w:rPr>
                  <w:rFonts w:ascii="Arial" w:eastAsia="MS Mincho" w:hAnsi="Arial" w:cs="Arial"/>
                  <w:sz w:val="18"/>
                  <w:lang w:eastAsia="ja-JP"/>
                </w:rPr>
                <w:t>A</w:t>
              </w:r>
            </w:ins>
          </w:p>
        </w:tc>
        <w:tc>
          <w:tcPr>
            <w:tcW w:w="1416" w:type="dxa"/>
            <w:vAlign w:val="center"/>
          </w:tcPr>
          <w:p w14:paraId="5CA962B6" w14:textId="77777777" w:rsidR="00DC28A2" w:rsidRPr="00C16A5F" w:rsidRDefault="00DC28A2" w:rsidP="00483B0F">
            <w:pPr>
              <w:keepNext/>
              <w:keepLines/>
              <w:spacing w:after="0"/>
              <w:jc w:val="center"/>
              <w:rPr>
                <w:ins w:id="62" w:author="samsung" w:date="2020-04-02T23:24:00Z"/>
                <w:rFonts w:ascii="Arial" w:eastAsia="MS Mincho" w:hAnsi="Arial"/>
                <w:sz w:val="18"/>
                <w:lang w:eastAsia="ja-JP"/>
              </w:rPr>
            </w:pPr>
            <w:ins w:id="63" w:author="samsung" w:date="2020-04-02T23:24:00Z">
              <w:r>
                <w:rPr>
                  <w:rFonts w:ascii="Arial" w:eastAsia="MS Mincho" w:hAnsi="Arial" w:hint="eastAsia"/>
                  <w:sz w:val="18"/>
                  <w:lang w:eastAsia="ja-JP"/>
                </w:rPr>
                <w:t>DC_11</w:t>
              </w:r>
              <w:r w:rsidRPr="00C16A5F">
                <w:rPr>
                  <w:rFonts w:ascii="Arial" w:eastAsia="MS Mincho" w:hAnsi="Arial" w:hint="eastAsia"/>
                  <w:sz w:val="18"/>
                  <w:lang w:eastAsia="ja-JP"/>
                </w:rPr>
                <w:t>A_</w:t>
              </w:r>
              <w:r>
                <w:rPr>
                  <w:rFonts w:ascii="Arial" w:eastAsia="MS Mincho" w:hAnsi="Arial" w:hint="eastAsia"/>
                  <w:sz w:val="18"/>
                  <w:lang w:eastAsia="ja-JP"/>
                </w:rPr>
                <w:t>n78</w:t>
              </w:r>
              <w:r w:rsidRPr="00C16A5F">
                <w:rPr>
                  <w:rFonts w:ascii="Arial" w:eastAsia="MS Mincho" w:hAnsi="Arial" w:hint="eastAsia"/>
                  <w:sz w:val="18"/>
                  <w:lang w:eastAsia="ja-JP"/>
                </w:rPr>
                <w:t>A</w:t>
              </w:r>
            </w:ins>
          </w:p>
          <w:p w14:paraId="693CCA10" w14:textId="77777777" w:rsidR="00DC28A2" w:rsidRPr="00C16A5F" w:rsidRDefault="00DC28A2" w:rsidP="00483B0F">
            <w:pPr>
              <w:keepNext/>
              <w:keepLines/>
              <w:spacing w:after="0"/>
              <w:jc w:val="center"/>
              <w:rPr>
                <w:ins w:id="64" w:author="samsung" w:date="2020-04-02T23:24:00Z"/>
                <w:rFonts w:ascii="Arial" w:eastAsia="MS Mincho" w:hAnsi="Arial"/>
                <w:sz w:val="18"/>
                <w:lang w:eastAsia="ja-JP"/>
              </w:rPr>
            </w:pPr>
            <w:ins w:id="65" w:author="samsung" w:date="2020-04-02T23:24:00Z">
              <w:r w:rsidRPr="00C16A5F">
                <w:rPr>
                  <w:rFonts w:ascii="Arial" w:eastAsia="MS Mincho" w:hAnsi="Arial" w:hint="eastAsia"/>
                  <w:sz w:val="18"/>
                  <w:lang w:eastAsia="ja-JP"/>
                </w:rPr>
                <w:t>DC_18A_</w:t>
              </w:r>
              <w:r>
                <w:rPr>
                  <w:rFonts w:ascii="Arial" w:eastAsia="MS Mincho" w:hAnsi="Arial" w:hint="eastAsia"/>
                  <w:sz w:val="18"/>
                  <w:lang w:eastAsia="ja-JP"/>
                </w:rPr>
                <w:t>n78</w:t>
              </w:r>
              <w:r w:rsidRPr="00C16A5F">
                <w:rPr>
                  <w:rFonts w:ascii="Arial" w:eastAsia="MS Mincho" w:hAnsi="Arial" w:hint="eastAsia"/>
                  <w:sz w:val="18"/>
                  <w:lang w:eastAsia="ja-JP"/>
                </w:rPr>
                <w:t>A</w:t>
              </w:r>
            </w:ins>
          </w:p>
        </w:tc>
        <w:tc>
          <w:tcPr>
            <w:tcW w:w="1945" w:type="dxa"/>
            <w:shd w:val="clear" w:color="auto" w:fill="auto"/>
            <w:noWrap/>
            <w:vAlign w:val="center"/>
          </w:tcPr>
          <w:p w14:paraId="5C20C1DF" w14:textId="77777777" w:rsidR="00DC28A2" w:rsidRPr="00C16A5F" w:rsidRDefault="00DC28A2" w:rsidP="00483B0F">
            <w:pPr>
              <w:keepNext/>
              <w:keepLines/>
              <w:spacing w:after="0"/>
              <w:jc w:val="center"/>
              <w:rPr>
                <w:ins w:id="66" w:author="samsung" w:date="2020-04-02T23:24:00Z"/>
                <w:rFonts w:ascii="Arial" w:eastAsia="MS Mincho" w:hAnsi="Arial"/>
                <w:sz w:val="18"/>
              </w:rPr>
            </w:pPr>
            <w:ins w:id="67" w:author="samsung" w:date="2020-04-02T23:24:00Z">
              <w:r>
                <w:rPr>
                  <w:rFonts w:ascii="Arial" w:eastAsia="MS Mincho" w:hAnsi="Arial" w:hint="eastAsia"/>
                  <w:sz w:val="18"/>
                  <w:lang w:eastAsia="ja-JP"/>
                </w:rPr>
                <w:t>CA_11</w:t>
              </w:r>
              <w:r w:rsidRPr="00C16A5F">
                <w:rPr>
                  <w:rFonts w:ascii="Arial" w:eastAsia="MS Mincho" w:hAnsi="Arial" w:hint="eastAsia"/>
                  <w:sz w:val="18"/>
                  <w:lang w:eastAsia="ja-JP"/>
                </w:rPr>
                <w:t>A-18A</w:t>
              </w:r>
            </w:ins>
          </w:p>
        </w:tc>
        <w:tc>
          <w:tcPr>
            <w:tcW w:w="0" w:type="auto"/>
            <w:vAlign w:val="center"/>
          </w:tcPr>
          <w:p w14:paraId="6FBA5DBA" w14:textId="77777777" w:rsidR="00DC28A2" w:rsidRPr="00224869" w:rsidRDefault="00DC28A2" w:rsidP="00483B0F">
            <w:pPr>
              <w:keepNext/>
              <w:keepLines/>
              <w:spacing w:after="0"/>
              <w:jc w:val="center"/>
              <w:rPr>
                <w:ins w:id="68" w:author="samsung" w:date="2020-04-02T23:24:00Z"/>
                <w:rFonts w:ascii="Arial" w:eastAsiaTheme="minorEastAsia" w:hAnsi="Arial"/>
                <w:sz w:val="18"/>
                <w:lang w:eastAsia="zh-CN"/>
              </w:rPr>
            </w:pPr>
            <w:ins w:id="69" w:author="samsung" w:date="2020-04-02T23:24:00Z">
              <w:r>
                <w:rPr>
                  <w:rFonts w:ascii="Arial" w:eastAsia="MS Mincho" w:hAnsi="Arial" w:hint="eastAsia"/>
                  <w:sz w:val="18"/>
                  <w:lang w:eastAsia="ja-JP"/>
                </w:rPr>
                <w:t>n78</w:t>
              </w:r>
              <w:r>
                <w:rPr>
                  <w:rFonts w:ascii="Arial" w:eastAsiaTheme="minorEastAsia" w:hAnsi="Arial" w:hint="eastAsia"/>
                  <w:sz w:val="18"/>
                  <w:lang w:eastAsia="zh-CN"/>
                </w:rPr>
                <w:t>A</w:t>
              </w:r>
            </w:ins>
          </w:p>
        </w:tc>
      </w:tr>
    </w:tbl>
    <w:p w14:paraId="3BEE9320" w14:textId="77777777" w:rsidR="00DC28A2" w:rsidRPr="00C16A5F" w:rsidRDefault="00DC28A2" w:rsidP="00DC28A2">
      <w:pPr>
        <w:spacing w:after="0"/>
        <w:rPr>
          <w:ins w:id="70" w:author="samsung" w:date="2020-04-02T23:24:00Z"/>
          <w:rFonts w:eastAsia="MS Mincho"/>
          <w:lang w:eastAsia="ja-JP"/>
        </w:rPr>
      </w:pPr>
    </w:p>
    <w:p w14:paraId="4A8F1993" w14:textId="77777777" w:rsidR="00DC28A2" w:rsidRPr="000558E4" w:rsidRDefault="00DC28A2" w:rsidP="00DC28A2">
      <w:pPr>
        <w:keepNext/>
        <w:keepLines/>
        <w:spacing w:before="120"/>
        <w:ind w:left="1134" w:hanging="1134"/>
        <w:outlineLvl w:val="2"/>
        <w:rPr>
          <w:ins w:id="71" w:author="samsung" w:date="2020-04-02T23:24:00Z"/>
          <w:rFonts w:ascii="Arial" w:hAnsi="Arial" w:cs="Arial"/>
          <w:sz w:val="28"/>
          <w:szCs w:val="28"/>
          <w:lang w:val="en-US" w:eastAsia="zh-CN"/>
        </w:rPr>
      </w:pPr>
      <w:bookmarkStart w:id="72" w:name="_Toc519576886"/>
      <w:ins w:id="73" w:author="samsung" w:date="2020-04-02T23:24:00Z">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0558E4">
          <w:rPr>
            <w:rFonts w:ascii="Arial" w:hAnsi="Arial" w:cs="Arial"/>
            <w:sz w:val="28"/>
            <w:szCs w:val="28"/>
            <w:lang w:val="en-US" w:eastAsia="zh-CN"/>
          </w:rPr>
          <w:t>.3</w:t>
        </w:r>
        <w:proofErr w:type="gramEnd"/>
        <w:r w:rsidRPr="000558E4">
          <w:rPr>
            <w:rFonts w:ascii="Arial" w:hAnsi="Arial" w:cs="Arial"/>
            <w:sz w:val="28"/>
            <w:szCs w:val="28"/>
            <w:lang w:val="en-US" w:eastAsia="zh-CN"/>
          </w:rPr>
          <w:tab/>
          <w:t>Co-existence studies</w:t>
        </w:r>
        <w:bookmarkEnd w:id="72"/>
      </w:ins>
    </w:p>
    <w:p w14:paraId="6ED50C45" w14:textId="1BC3EFBC" w:rsidR="00DC28A2" w:rsidRPr="00AF23CC" w:rsidRDefault="00DC28A2" w:rsidP="00DC28A2">
      <w:pPr>
        <w:rPr>
          <w:ins w:id="74" w:author="samsung" w:date="2020-04-02T23:24:00Z"/>
          <w:rFonts w:ascii="Arial" w:hAnsi="Arial" w:cs="Arial"/>
        </w:rPr>
      </w:pPr>
      <w:ins w:id="75" w:author="samsung" w:date="2020-04-02T23:24:00Z">
        <w:r w:rsidRPr="005C1C9D">
          <w:rPr>
            <w:rFonts w:ascii="Arial" w:hAnsi="Arial" w:cs="Arial"/>
          </w:rPr>
          <w:t xml:space="preserve">Co-existence studies of this </w:t>
        </w:r>
        <w:r w:rsidRPr="005C1C9D">
          <w:rPr>
            <w:rFonts w:ascii="Arial" w:hAnsi="Arial" w:cs="Arial" w:hint="eastAsia"/>
          </w:rPr>
          <w:t>3</w:t>
        </w:r>
        <w:r w:rsidRPr="005C1C9D">
          <w:rPr>
            <w:rFonts w:ascii="Arial" w:hAnsi="Arial" w:cs="Arial"/>
          </w:rPr>
          <w:t>DL/2UL DC configuration are already covered in the constituent fall-back modes</w:t>
        </w:r>
        <w:r w:rsidRPr="005C1C9D">
          <w:rPr>
            <w:rFonts w:ascii="Arial" w:hAnsi="Arial" w:cs="Arial" w:hint="eastAsia"/>
          </w:rPr>
          <w:t xml:space="preserve">, </w:t>
        </w:r>
      </w:ins>
      <w:ins w:id="76" w:author="samsung" w:date="2020-04-03T13:31:00Z">
        <w:r w:rsidR="00815AFA">
          <w:rPr>
            <w:rFonts w:ascii="Arial" w:hAnsi="Arial" w:cs="Arial" w:hint="eastAsia"/>
            <w:lang w:eastAsia="zh-CN"/>
          </w:rPr>
          <w:t>based on the Operator</w:t>
        </w:r>
        <w:r w:rsidR="00815AFA">
          <w:rPr>
            <w:rFonts w:ascii="Arial" w:hAnsi="Arial" w:cs="Arial"/>
            <w:lang w:eastAsia="zh-CN"/>
          </w:rPr>
          <w:t>’</w:t>
        </w:r>
        <w:r w:rsidR="00815AFA">
          <w:rPr>
            <w:rFonts w:ascii="Arial" w:hAnsi="Arial" w:cs="Arial" w:hint="eastAsia"/>
            <w:lang w:eastAsia="zh-CN"/>
          </w:rPr>
          <w:t>s spectrum, there only has</w:t>
        </w:r>
      </w:ins>
      <w:ins w:id="77" w:author="samsung" w:date="2020-04-02T23:24:00Z">
        <w:r w:rsidRPr="00224869">
          <w:rPr>
            <w:rFonts w:ascii="Arial" w:hAnsi="Arial" w:cs="Arial"/>
          </w:rPr>
          <w:t>:</w:t>
        </w:r>
        <w:r w:rsidRPr="00224869">
          <w:rPr>
            <w:rFonts w:ascii="Arial" w:hAnsi="Arial" w:cs="Arial" w:hint="eastAsia"/>
          </w:rPr>
          <w:t xml:space="preserve"> </w:t>
        </w:r>
      </w:ins>
    </w:p>
    <w:p w14:paraId="7E44942C" w14:textId="78F78C89" w:rsidR="00DC28A2" w:rsidRPr="00802FF5" w:rsidRDefault="00DC28A2" w:rsidP="00DC28A2">
      <w:pPr>
        <w:rPr>
          <w:ins w:id="78" w:author="samsung" w:date="2020-04-02T23:24:00Z"/>
          <w:lang w:eastAsia="zh-CN"/>
        </w:rPr>
      </w:pPr>
      <w:ins w:id="79" w:author="samsung" w:date="2020-04-02T23:24:00Z">
        <w:r w:rsidRPr="00224869">
          <w:rPr>
            <w:rFonts w:ascii="Arial" w:hAnsi="Arial" w:cs="Arial"/>
          </w:rPr>
          <w:t>-</w:t>
        </w:r>
        <w:r w:rsidRPr="00224869">
          <w:rPr>
            <w:rFonts w:ascii="Arial" w:hAnsi="Arial" w:cs="Arial"/>
          </w:rPr>
          <w:tab/>
        </w:r>
        <w:r>
          <w:rPr>
            <w:rFonts w:hint="eastAsia"/>
            <w:lang w:eastAsia="zh-CN"/>
          </w:rPr>
          <w:t>3</w:t>
        </w:r>
        <w:r w:rsidRPr="00224869">
          <w:rPr>
            <w:rFonts w:hint="eastAsia"/>
            <w:vertAlign w:val="superscript"/>
            <w:lang w:eastAsia="zh-CN"/>
          </w:rPr>
          <w:t>rd</w:t>
        </w:r>
        <w:r w:rsidRPr="00224869">
          <w:t xml:space="preserve"> order IMD generated by dual uplink of Band </w:t>
        </w:r>
        <w:r>
          <w:rPr>
            <w:rFonts w:hint="eastAsia"/>
            <w:lang w:eastAsia="zh-CN"/>
          </w:rPr>
          <w:t>11</w:t>
        </w:r>
        <w:r w:rsidRPr="00224869">
          <w:t xml:space="preserve"> + Band </w:t>
        </w:r>
        <w:r>
          <w:t>n78</w:t>
        </w:r>
        <w:r w:rsidRPr="00224869">
          <w:t xml:space="preserve"> may also fall into own Rx of band </w:t>
        </w:r>
        <w:r>
          <w:rPr>
            <w:rFonts w:hint="eastAsia"/>
            <w:lang w:eastAsia="zh-CN"/>
          </w:rPr>
          <w:t>18</w:t>
        </w:r>
      </w:ins>
      <w:ins w:id="80" w:author="samsung" w:date="2020-04-03T13:31:00Z">
        <w:r w:rsidR="00815AFA">
          <w:rPr>
            <w:rFonts w:hint="eastAsia"/>
            <w:lang w:eastAsia="zh-CN"/>
          </w:rPr>
          <w:t>, and it may reuse the MSD of DC_19A-21A_n78A</w:t>
        </w:r>
      </w:ins>
      <w:ins w:id="81" w:author="samsung" w:date="2020-04-02T23:24:00Z">
        <w:r w:rsidRPr="00224869">
          <w:t>.</w:t>
        </w:r>
      </w:ins>
    </w:p>
    <w:p w14:paraId="27F54569" w14:textId="77777777" w:rsidR="00DC28A2" w:rsidRPr="00815AFA" w:rsidRDefault="00DC28A2" w:rsidP="00DC28A2">
      <w:pPr>
        <w:spacing w:after="0"/>
        <w:ind w:left="567" w:hanging="567"/>
        <w:jc w:val="both"/>
        <w:rPr>
          <w:ins w:id="82" w:author="samsung" w:date="2020-04-02T23:24:00Z"/>
          <w:rFonts w:ascii="Arial" w:eastAsia="MS Mincho" w:hAnsi="Arial" w:cs="Arial"/>
          <w:lang w:eastAsia="ja-JP"/>
        </w:rPr>
      </w:pPr>
    </w:p>
    <w:p w14:paraId="07749681" w14:textId="77777777" w:rsidR="00DC28A2" w:rsidRDefault="00DC28A2" w:rsidP="00DC28A2">
      <w:pPr>
        <w:keepNext/>
        <w:keepLines/>
        <w:spacing w:before="120"/>
        <w:ind w:left="1134" w:hanging="1134"/>
        <w:outlineLvl w:val="2"/>
        <w:rPr>
          <w:ins w:id="83" w:author="samsung" w:date="2020-04-02T23:24:00Z"/>
          <w:rFonts w:ascii="Arial" w:hAnsi="Arial" w:cs="Arial"/>
          <w:sz w:val="28"/>
          <w:szCs w:val="28"/>
          <w:lang w:val="en-US" w:eastAsia="zh-CN"/>
        </w:rPr>
      </w:pPr>
      <w:bookmarkStart w:id="84" w:name="_Toc519576887"/>
      <w:ins w:id="85" w:author="samsung" w:date="2020-04-02T23:24:00Z">
        <w:r>
          <w:rPr>
            <w:rFonts w:ascii="Arial" w:hAnsi="Arial" w:cs="Arial" w:hint="eastAsia"/>
            <w:sz w:val="28"/>
            <w:szCs w:val="28"/>
            <w:lang w:val="en-US" w:eastAsia="zh-CN"/>
          </w:rPr>
          <w:lastRenderedPageBreak/>
          <w:t>5.1</w:t>
        </w:r>
        <w:proofErr w:type="gramStart"/>
        <w:r>
          <w:rPr>
            <w:rFonts w:ascii="Arial" w:hAnsi="Arial" w:cs="Arial" w:hint="eastAsia"/>
            <w:sz w:val="28"/>
            <w:szCs w:val="28"/>
            <w:lang w:val="en-US" w:eastAsia="zh-CN"/>
          </w:rPr>
          <w:t>.x</w:t>
        </w:r>
        <w:r w:rsidRPr="000558E4">
          <w:rPr>
            <w:rFonts w:ascii="Arial" w:hAnsi="Arial" w:cs="Arial"/>
            <w:sz w:val="28"/>
            <w:szCs w:val="28"/>
            <w:lang w:val="en-US" w:eastAsia="zh-CN"/>
          </w:rPr>
          <w:t>.4</w:t>
        </w:r>
        <w:proofErr w:type="gramEnd"/>
        <w:r w:rsidRPr="000558E4">
          <w:rPr>
            <w:rFonts w:ascii="Arial" w:hAnsi="Arial" w:cs="Arial"/>
            <w:sz w:val="28"/>
            <w:szCs w:val="28"/>
            <w:lang w:val="en-US" w:eastAsia="zh-CN"/>
          </w:rPr>
          <w:tab/>
          <w:t>∆TIB and ∆RIB values</w:t>
        </w:r>
        <w:bookmarkEnd w:id="84"/>
      </w:ins>
    </w:p>
    <w:p w14:paraId="1EBE7FAC" w14:textId="77777777" w:rsidR="00DC28A2" w:rsidRPr="00B54377" w:rsidRDefault="00DC28A2" w:rsidP="00DC28A2">
      <w:pPr>
        <w:rPr>
          <w:ins w:id="86" w:author="samsung" w:date="2020-04-02T23:24:00Z"/>
          <w:rFonts w:ascii="Arial" w:hAnsi="Arial" w:cs="Arial"/>
          <w:lang w:eastAsia="zh-CN"/>
        </w:rPr>
      </w:pPr>
      <w:ins w:id="87" w:author="samsung" w:date="2020-04-02T23:24:00Z">
        <w:r w:rsidRPr="00C87FA5">
          <w:rPr>
            <w:rFonts w:ascii="Arial" w:hAnsi="Arial" w:cs="Arial"/>
          </w:rPr>
          <w:t xml:space="preserve">For </w:t>
        </w:r>
        <w:r>
          <w:rPr>
            <w:rFonts w:ascii="Arial" w:hAnsi="Arial" w:cs="Arial"/>
          </w:rPr>
          <w:t>DC_1</w:t>
        </w:r>
        <w:r>
          <w:rPr>
            <w:rFonts w:ascii="Arial" w:hAnsi="Arial" w:cs="Arial" w:hint="eastAsia"/>
            <w:lang w:eastAsia="zh-CN"/>
          </w:rPr>
          <w:t>1</w:t>
        </w:r>
        <w:r w:rsidRPr="00C87FA5">
          <w:rPr>
            <w:rFonts w:ascii="Arial" w:hAnsi="Arial" w:cs="Arial"/>
          </w:rPr>
          <w:t>-</w:t>
        </w:r>
        <w:r>
          <w:rPr>
            <w:rFonts w:ascii="Arial" w:hAnsi="Arial" w:cs="Arial" w:hint="eastAsia"/>
            <w:lang w:eastAsia="zh-CN"/>
          </w:rPr>
          <w:t>18</w:t>
        </w:r>
        <w:r w:rsidRPr="00C87FA5">
          <w:rPr>
            <w:rFonts w:ascii="Arial" w:hAnsi="Arial" w:cs="Arial"/>
          </w:rPr>
          <w:t>_n</w:t>
        </w:r>
        <w:r>
          <w:rPr>
            <w:rFonts w:ascii="Arial" w:hAnsi="Arial" w:cs="Arial" w:hint="eastAsia"/>
            <w:lang w:eastAsia="zh-CN"/>
          </w:rPr>
          <w:t>78</w:t>
        </w:r>
        <w:r w:rsidRPr="00C87FA5">
          <w:rPr>
            <w:rFonts w:ascii="Arial" w:hAnsi="Arial" w:cs="Arial"/>
          </w:rPr>
          <w:t xml:space="preserve">, the </w:t>
        </w:r>
        <w:r w:rsidRPr="00C87FA5">
          <w:rPr>
            <w:rFonts w:ascii="Arial" w:hAnsi="Arial" w:cs="Arial"/>
          </w:rPr>
          <w:sym w:font="Symbol" w:char="F044"/>
        </w:r>
        <w:proofErr w:type="spellStart"/>
        <w:r w:rsidRPr="00C87FA5">
          <w:rPr>
            <w:rFonts w:ascii="Arial" w:hAnsi="Arial" w:cs="Arial"/>
          </w:rPr>
          <w:t>T</w:t>
        </w:r>
        <w:r w:rsidRPr="00F0253E">
          <w:rPr>
            <w:rFonts w:ascii="Arial" w:hAnsi="Arial" w:cs="Arial"/>
          </w:rPr>
          <w:t>IB</w:t>
        </w:r>
        <w:proofErr w:type="gramStart"/>
        <w:r w:rsidRPr="00F0253E">
          <w:rPr>
            <w:rFonts w:ascii="Arial" w:hAnsi="Arial" w:cs="Arial"/>
          </w:rPr>
          <w:t>,c</w:t>
        </w:r>
        <w:proofErr w:type="spellEnd"/>
        <w:proofErr w:type="gramEnd"/>
        <w:r w:rsidRPr="00C87FA5">
          <w:rPr>
            <w:rFonts w:ascii="Arial" w:hAnsi="Arial" w:cs="Arial"/>
          </w:rPr>
          <w:t xml:space="preserve"> and </w:t>
        </w:r>
        <w:r w:rsidRPr="00C87FA5">
          <w:rPr>
            <w:rFonts w:ascii="Arial" w:hAnsi="Arial" w:cs="Arial"/>
          </w:rPr>
          <w:sym w:font="Symbol" w:char="F044"/>
        </w:r>
        <w:proofErr w:type="spellStart"/>
        <w:r w:rsidRPr="00C87FA5">
          <w:rPr>
            <w:rFonts w:ascii="Arial" w:hAnsi="Arial" w:cs="Arial"/>
          </w:rPr>
          <w:t>R</w:t>
        </w:r>
        <w:r w:rsidRPr="00F0253E">
          <w:rPr>
            <w:rFonts w:ascii="Arial" w:hAnsi="Arial" w:cs="Arial"/>
          </w:rPr>
          <w:t>IB,c</w:t>
        </w:r>
        <w:proofErr w:type="spellEnd"/>
        <w:r w:rsidRPr="00C87FA5">
          <w:rPr>
            <w:rFonts w:ascii="Arial" w:hAnsi="Arial" w:cs="Arial"/>
          </w:rPr>
          <w:t xml:space="preserve"> values are given in the tables below</w:t>
        </w:r>
        <w:r>
          <w:rPr>
            <w:rFonts w:ascii="Arial" w:hAnsi="Arial" w:cs="Arial" w:hint="eastAsia"/>
          </w:rPr>
          <w:t xml:space="preserve">, </w:t>
        </w:r>
        <w:r w:rsidRPr="00F0253E">
          <w:rPr>
            <w:rFonts w:ascii="Arial" w:hAnsi="Arial" w:cs="Arial" w:hint="eastAsia"/>
          </w:rPr>
          <w:t xml:space="preserve">based on the values of its consistent 2 Bands </w:t>
        </w:r>
        <w:proofErr w:type="spellStart"/>
        <w:r w:rsidRPr="00F0253E">
          <w:rPr>
            <w:rFonts w:ascii="Arial" w:hAnsi="Arial" w:cs="Arial" w:hint="eastAsia"/>
          </w:rPr>
          <w:t>fallback</w:t>
        </w:r>
        <w:proofErr w:type="spellEnd"/>
        <w:r w:rsidRPr="00F0253E">
          <w:rPr>
            <w:rFonts w:ascii="Arial" w:hAnsi="Arial" w:cs="Arial" w:hint="eastAsia"/>
          </w:rPr>
          <w:t xml:space="preserve"> mode</w:t>
        </w:r>
        <w:r w:rsidRPr="00C87FA5">
          <w:rPr>
            <w:rFonts w:ascii="Arial" w:hAnsi="Arial" w:cs="Arial"/>
          </w:rPr>
          <w:t>.</w:t>
        </w:r>
      </w:ins>
    </w:p>
    <w:p w14:paraId="0D34B4CA" w14:textId="77777777" w:rsidR="00DC28A2" w:rsidRPr="00C16A5F" w:rsidRDefault="00DC28A2" w:rsidP="00DC28A2">
      <w:pPr>
        <w:keepNext/>
        <w:keepLines/>
        <w:spacing w:before="60"/>
        <w:jc w:val="center"/>
        <w:rPr>
          <w:ins w:id="88" w:author="samsung" w:date="2020-04-02T23:24:00Z"/>
          <w:rFonts w:ascii="Arial" w:eastAsia="MS Mincho" w:hAnsi="Arial"/>
          <w:b/>
        </w:rPr>
      </w:pPr>
      <w:ins w:id="89" w:author="samsung" w:date="2020-04-02T23:24:00Z">
        <w:r w:rsidRPr="00C16A5F">
          <w:rPr>
            <w:rFonts w:ascii="Arial" w:eastAsia="MS Mincho" w:hAnsi="Arial"/>
            <w:b/>
          </w:rPr>
          <w:t xml:space="preserve">Table </w:t>
        </w:r>
        <w:r>
          <w:rPr>
            <w:rFonts w:ascii="Arial" w:eastAsia="MS Mincho" w:hAnsi="Arial" w:hint="eastAsia"/>
            <w:b/>
            <w:lang w:eastAsia="ja-JP"/>
          </w:rPr>
          <w:t>5.1.x</w:t>
        </w:r>
        <w:r w:rsidRPr="00C16A5F">
          <w:rPr>
            <w:rFonts w:ascii="Arial" w:eastAsia="MS Mincho" w:hAnsi="Arial"/>
            <w:b/>
          </w:rPr>
          <w:t>.4-</w:t>
        </w:r>
        <w:r w:rsidRPr="00C16A5F">
          <w:rPr>
            <w:rFonts w:ascii="Arial" w:eastAsia="MS Mincho" w:hAnsi="Arial"/>
            <w:b/>
            <w:lang w:eastAsia="zh-CN"/>
          </w:rPr>
          <w:t>1</w:t>
        </w:r>
        <w:r w:rsidRPr="00C16A5F">
          <w:rPr>
            <w:rFonts w:ascii="Arial" w:eastAsia="MS Mincho" w:hAnsi="Arial"/>
            <w:b/>
          </w:rPr>
          <w:t xml:space="preserve">: </w:t>
        </w:r>
        <w:proofErr w:type="spellStart"/>
        <w:r w:rsidRPr="00C16A5F">
          <w:rPr>
            <w:rFonts w:ascii="Arial" w:eastAsia="MS Mincho" w:hAnsi="Arial"/>
            <w:b/>
          </w:rPr>
          <w:t>ΔT</w:t>
        </w:r>
        <w:r w:rsidRPr="00C16A5F">
          <w:rPr>
            <w:rFonts w:ascii="Arial" w:eastAsia="MS Mincho" w:hAnsi="Arial"/>
            <w:b/>
            <w:vertAlign w:val="subscript"/>
          </w:rPr>
          <w:t>IB</w:t>
        </w:r>
        <w:proofErr w:type="gramStart"/>
        <w:r w:rsidRPr="00C16A5F">
          <w:rPr>
            <w:rFonts w:ascii="Arial" w:eastAsia="MS Mincho"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28A2" w:rsidRPr="00C16A5F" w14:paraId="78FAF505" w14:textId="77777777" w:rsidTr="00483B0F">
        <w:trPr>
          <w:tblHeader/>
          <w:jc w:val="center"/>
          <w:ins w:id="90" w:author="samsung" w:date="2020-04-02T23:24:00Z"/>
        </w:trPr>
        <w:tc>
          <w:tcPr>
            <w:tcW w:w="1535" w:type="dxa"/>
            <w:tcBorders>
              <w:top w:val="single" w:sz="4" w:space="0" w:color="auto"/>
              <w:left w:val="single" w:sz="4" w:space="0" w:color="auto"/>
              <w:bottom w:val="single" w:sz="4" w:space="0" w:color="auto"/>
              <w:right w:val="single" w:sz="4" w:space="0" w:color="auto"/>
            </w:tcBorders>
            <w:vAlign w:val="center"/>
            <w:hideMark/>
          </w:tcPr>
          <w:p w14:paraId="3A0871EA" w14:textId="77777777" w:rsidR="00DC28A2" w:rsidRPr="00C16A5F" w:rsidRDefault="00DC28A2" w:rsidP="00483B0F">
            <w:pPr>
              <w:keepNext/>
              <w:keepLines/>
              <w:spacing w:after="0"/>
              <w:jc w:val="center"/>
              <w:rPr>
                <w:ins w:id="91" w:author="samsung" w:date="2020-04-02T23:24:00Z"/>
                <w:rFonts w:ascii="Arial" w:eastAsia="MS Mincho" w:hAnsi="Arial"/>
                <w:b/>
                <w:sz w:val="18"/>
              </w:rPr>
            </w:pPr>
            <w:ins w:id="92" w:author="samsung" w:date="2020-04-02T23:24:00Z">
              <w:r w:rsidRPr="00C16A5F">
                <w:rPr>
                  <w:rFonts w:ascii="Arial" w:eastAsia="MS Mincho" w:hAnsi="Arial"/>
                  <w:b/>
                  <w:sz w:val="18"/>
                </w:rPr>
                <w:t xml:space="preserve">Inter-band </w:t>
              </w:r>
              <w:r w:rsidRPr="00C16A5F">
                <w:rPr>
                  <w:rFonts w:ascii="Arial" w:eastAsia="MS Mincho" w:hAnsi="Arial"/>
                  <w:b/>
                  <w:sz w:val="18"/>
                  <w:lang w:eastAsia="ja-JP"/>
                </w:rPr>
                <w:t>DC</w:t>
              </w:r>
              <w:r w:rsidRPr="00C16A5F">
                <w:rPr>
                  <w:rFonts w:ascii="Arial" w:eastAsia="MS Mincho"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106F140" w14:textId="77777777" w:rsidR="00DC28A2" w:rsidRPr="00C16A5F" w:rsidRDefault="00DC28A2" w:rsidP="00483B0F">
            <w:pPr>
              <w:keepNext/>
              <w:keepLines/>
              <w:spacing w:after="0"/>
              <w:jc w:val="center"/>
              <w:rPr>
                <w:ins w:id="93" w:author="samsung" w:date="2020-04-02T23:24:00Z"/>
                <w:rFonts w:ascii="Arial" w:eastAsia="MS Mincho" w:hAnsi="Arial"/>
                <w:b/>
                <w:sz w:val="18"/>
              </w:rPr>
            </w:pPr>
            <w:ins w:id="94" w:author="samsung" w:date="2020-04-02T23:24:00Z">
              <w:r w:rsidRPr="00C16A5F">
                <w:rPr>
                  <w:rFonts w:ascii="Arial" w:eastAsia="MS Mincho"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621CE3" w14:textId="77777777" w:rsidR="00DC28A2" w:rsidRPr="00C16A5F" w:rsidRDefault="00DC28A2" w:rsidP="00483B0F">
            <w:pPr>
              <w:keepNext/>
              <w:keepLines/>
              <w:spacing w:after="0"/>
              <w:jc w:val="center"/>
              <w:rPr>
                <w:ins w:id="95" w:author="samsung" w:date="2020-04-02T23:24:00Z"/>
                <w:rFonts w:ascii="Arial" w:eastAsia="MS Mincho" w:hAnsi="Arial"/>
                <w:b/>
                <w:sz w:val="18"/>
              </w:rPr>
            </w:pPr>
            <w:proofErr w:type="spellStart"/>
            <w:ins w:id="96" w:author="samsung" w:date="2020-04-02T23:24:00Z">
              <w:r w:rsidRPr="00C16A5F">
                <w:rPr>
                  <w:rFonts w:ascii="Arial" w:eastAsia="MS Mincho" w:hAnsi="Arial"/>
                  <w:b/>
                  <w:sz w:val="18"/>
                </w:rPr>
                <w:t>ΔT</w:t>
              </w:r>
              <w:r w:rsidRPr="00C16A5F">
                <w:rPr>
                  <w:rFonts w:ascii="Arial" w:eastAsia="MS Mincho" w:hAnsi="Arial"/>
                  <w:b/>
                  <w:sz w:val="18"/>
                  <w:vertAlign w:val="subscript"/>
                </w:rPr>
                <w:t>IB,c</w:t>
              </w:r>
              <w:proofErr w:type="spellEnd"/>
              <w:r w:rsidRPr="00C16A5F">
                <w:rPr>
                  <w:rFonts w:ascii="Arial" w:eastAsia="MS Mincho" w:hAnsi="Arial"/>
                  <w:b/>
                  <w:sz w:val="18"/>
                </w:rPr>
                <w:t xml:space="preserve"> [dB]</w:t>
              </w:r>
            </w:ins>
          </w:p>
        </w:tc>
      </w:tr>
      <w:tr w:rsidR="00DC28A2" w:rsidRPr="00C16A5F" w14:paraId="294B015E" w14:textId="77777777" w:rsidTr="00483B0F">
        <w:trPr>
          <w:jc w:val="center"/>
          <w:ins w:id="97" w:author="samsung" w:date="2020-04-02T23:2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96C8BC" w14:textId="77777777" w:rsidR="00DC28A2" w:rsidRPr="00C16A5F" w:rsidRDefault="00DC28A2" w:rsidP="00483B0F">
            <w:pPr>
              <w:keepNext/>
              <w:keepLines/>
              <w:jc w:val="center"/>
              <w:rPr>
                <w:ins w:id="98" w:author="samsung" w:date="2020-04-02T23:24:00Z"/>
                <w:rFonts w:ascii="Arial" w:eastAsia="MS Mincho" w:hAnsi="Arial" w:cs="Arial"/>
                <w:sz w:val="18"/>
                <w:lang w:eastAsia="ja-JP"/>
              </w:rPr>
            </w:pPr>
            <w:ins w:id="99" w:author="samsung" w:date="2020-04-02T23:24:00Z">
              <w:r>
                <w:rPr>
                  <w:rFonts w:ascii="Arial" w:eastAsia="MS Mincho" w:hAnsi="Arial" w:cs="Arial"/>
                  <w:sz w:val="18"/>
                </w:rPr>
                <w:t>DC_11</w:t>
              </w:r>
              <w:r w:rsidRPr="00C16A5F">
                <w:rPr>
                  <w:rFonts w:ascii="Arial" w:eastAsia="MS Mincho" w:hAnsi="Arial" w:cs="Arial"/>
                  <w:sz w:val="18"/>
                </w:rPr>
                <w:t>-18</w:t>
              </w:r>
              <w:r>
                <w:rPr>
                  <w:rFonts w:asciiTheme="minorEastAsia" w:eastAsiaTheme="minorEastAsia" w:hAnsiTheme="minorEastAsia" w:cs="Arial" w:hint="eastAsia"/>
                  <w:sz w:val="18"/>
                  <w:lang w:eastAsia="zh-CN"/>
                </w:rPr>
                <w:t>_</w:t>
              </w:r>
              <w:r>
                <w:rPr>
                  <w:rFonts w:ascii="Arial" w:eastAsia="MS Mincho" w:hAnsi="Arial" w:cs="Arial"/>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99FC152" w14:textId="77777777" w:rsidR="00DC28A2" w:rsidRPr="00224869" w:rsidRDefault="00DC28A2" w:rsidP="00483B0F">
            <w:pPr>
              <w:keepNext/>
              <w:keepLines/>
              <w:jc w:val="center"/>
              <w:rPr>
                <w:ins w:id="100" w:author="samsung" w:date="2020-04-02T23:24:00Z"/>
                <w:rFonts w:ascii="Arial" w:eastAsiaTheme="minorEastAsia" w:hAnsi="Arial" w:cs="Arial"/>
                <w:sz w:val="18"/>
                <w:lang w:eastAsia="zh-CN"/>
              </w:rPr>
            </w:pPr>
            <w:ins w:id="101" w:author="samsung" w:date="2020-04-02T23:24:00Z">
              <w:r>
                <w:rPr>
                  <w:rFonts w:ascii="Arial" w:eastAsiaTheme="minorEastAsia" w:hAnsi="Arial" w:cs="Arial" w:hint="eastAsia"/>
                  <w:sz w:val="18"/>
                  <w:lang w:eastAsia="zh-CN"/>
                </w:rPr>
                <w:t>11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C82547" w14:textId="77777777" w:rsidR="00DC28A2" w:rsidRPr="009C555C" w:rsidRDefault="00DC28A2" w:rsidP="00483B0F">
            <w:pPr>
              <w:keepNext/>
              <w:keepLines/>
              <w:overflowPunct w:val="0"/>
              <w:autoSpaceDE w:val="0"/>
              <w:autoSpaceDN w:val="0"/>
              <w:adjustRightInd w:val="0"/>
              <w:spacing w:after="0"/>
              <w:jc w:val="center"/>
              <w:textAlignment w:val="baseline"/>
              <w:rPr>
                <w:ins w:id="102" w:author="samsung" w:date="2020-04-02T23:24:00Z"/>
                <w:rFonts w:ascii="Arial" w:eastAsiaTheme="minorEastAsia" w:hAnsi="Arial" w:cs="Arial"/>
                <w:sz w:val="18"/>
                <w:lang w:eastAsia="zh-CN"/>
              </w:rPr>
            </w:pPr>
            <w:ins w:id="103" w:author="samsung" w:date="2020-04-02T23:24:00Z">
              <w:r w:rsidRPr="00C16A5F">
                <w:rPr>
                  <w:rFonts w:ascii="Arial" w:eastAsia="MS Mincho" w:hAnsi="Arial" w:cs="Arial" w:hint="eastAsia"/>
                  <w:sz w:val="18"/>
                  <w:lang w:eastAsia="zh-CN"/>
                </w:rPr>
                <w:t>0.</w:t>
              </w:r>
              <w:r>
                <w:rPr>
                  <w:rFonts w:ascii="Arial" w:eastAsiaTheme="minorEastAsia" w:hAnsi="Arial" w:cs="Arial" w:hint="eastAsia"/>
                  <w:sz w:val="18"/>
                  <w:lang w:eastAsia="zh-CN"/>
                </w:rPr>
                <w:t>4</w:t>
              </w:r>
            </w:ins>
          </w:p>
        </w:tc>
      </w:tr>
      <w:tr w:rsidR="00DC28A2" w:rsidRPr="00C16A5F" w14:paraId="4AD6A15B" w14:textId="77777777" w:rsidTr="00483B0F">
        <w:trPr>
          <w:jc w:val="center"/>
          <w:ins w:id="104" w:author="samsung" w:date="2020-04-02T23:2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802E31" w14:textId="77777777" w:rsidR="00DC28A2" w:rsidRPr="00C16A5F" w:rsidRDefault="00DC28A2" w:rsidP="00483B0F">
            <w:pPr>
              <w:spacing w:after="0"/>
              <w:rPr>
                <w:ins w:id="105" w:author="samsung" w:date="2020-04-02T23:24:00Z"/>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78ECBB" w14:textId="77777777" w:rsidR="00DC28A2" w:rsidRPr="00C16A5F" w:rsidRDefault="00DC28A2" w:rsidP="00483B0F">
            <w:pPr>
              <w:spacing w:after="0"/>
              <w:jc w:val="center"/>
              <w:rPr>
                <w:ins w:id="106" w:author="samsung" w:date="2020-04-02T23:24:00Z"/>
                <w:rFonts w:ascii="Arial" w:eastAsia="MS Mincho" w:hAnsi="Arial" w:cs="Arial"/>
                <w:sz w:val="18"/>
                <w:lang w:val="en-US" w:eastAsia="ja-JP"/>
              </w:rPr>
            </w:pPr>
            <w:ins w:id="107" w:author="samsung" w:date="2020-04-02T23:24:00Z">
              <w:r w:rsidRPr="00C16A5F">
                <w:rPr>
                  <w:rFonts w:ascii="Arial" w:eastAsia="MS Mincho" w:hAnsi="Arial" w:cs="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1EC775" w14:textId="77777777" w:rsidR="00DC28A2" w:rsidRPr="00C16A5F" w:rsidRDefault="00DC28A2" w:rsidP="00483B0F">
            <w:pPr>
              <w:keepNext/>
              <w:keepLines/>
              <w:overflowPunct w:val="0"/>
              <w:autoSpaceDE w:val="0"/>
              <w:autoSpaceDN w:val="0"/>
              <w:adjustRightInd w:val="0"/>
              <w:spacing w:after="0"/>
              <w:jc w:val="center"/>
              <w:textAlignment w:val="baseline"/>
              <w:rPr>
                <w:ins w:id="108" w:author="samsung" w:date="2020-04-02T23:24:00Z"/>
                <w:rFonts w:ascii="Arial" w:eastAsia="MS Mincho" w:hAnsi="Arial" w:cs="Arial"/>
                <w:sz w:val="18"/>
                <w:lang w:eastAsia="zh-CN"/>
              </w:rPr>
            </w:pPr>
            <w:ins w:id="109" w:author="samsung" w:date="2020-04-02T23:24:00Z">
              <w:r w:rsidRPr="00C16A5F">
                <w:rPr>
                  <w:rFonts w:ascii="Arial" w:eastAsia="MS Mincho" w:hAnsi="Arial" w:cs="Arial" w:hint="eastAsia"/>
                  <w:sz w:val="18"/>
                  <w:lang w:eastAsia="zh-CN"/>
                </w:rPr>
                <w:t>0.3</w:t>
              </w:r>
            </w:ins>
          </w:p>
        </w:tc>
      </w:tr>
      <w:tr w:rsidR="00DC28A2" w:rsidRPr="00C16A5F" w14:paraId="0BCFA081" w14:textId="77777777" w:rsidTr="00483B0F">
        <w:trPr>
          <w:jc w:val="center"/>
          <w:ins w:id="110" w:author="samsung" w:date="2020-04-02T23:2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F8EF56" w14:textId="77777777" w:rsidR="00DC28A2" w:rsidRPr="00C16A5F" w:rsidRDefault="00DC28A2" w:rsidP="00483B0F">
            <w:pPr>
              <w:spacing w:after="0"/>
              <w:rPr>
                <w:ins w:id="111" w:author="samsung" w:date="2020-04-02T23:24:00Z"/>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027076" w14:textId="77777777" w:rsidR="00DC28A2" w:rsidRPr="00C16A5F" w:rsidRDefault="00DC28A2" w:rsidP="00483B0F">
            <w:pPr>
              <w:keepNext/>
              <w:keepLines/>
              <w:jc w:val="center"/>
              <w:rPr>
                <w:ins w:id="112" w:author="samsung" w:date="2020-04-02T23:24:00Z"/>
                <w:rFonts w:ascii="Arial" w:eastAsia="MS Mincho" w:hAnsi="Arial" w:cs="Arial"/>
                <w:sz w:val="18"/>
                <w:lang w:eastAsia="ja-JP"/>
              </w:rPr>
            </w:pPr>
            <w:ins w:id="113" w:author="samsung" w:date="2020-04-02T23:24:00Z">
              <w:r>
                <w:rPr>
                  <w:rFonts w:ascii="Arial" w:eastAsia="MS Mincho"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A13DE0" w14:textId="77777777" w:rsidR="00DC28A2" w:rsidRPr="00C16A5F" w:rsidRDefault="00DC28A2" w:rsidP="00483B0F">
            <w:pPr>
              <w:keepNext/>
              <w:keepLines/>
              <w:overflowPunct w:val="0"/>
              <w:autoSpaceDE w:val="0"/>
              <w:autoSpaceDN w:val="0"/>
              <w:adjustRightInd w:val="0"/>
              <w:spacing w:after="0"/>
              <w:jc w:val="center"/>
              <w:textAlignment w:val="baseline"/>
              <w:rPr>
                <w:ins w:id="114" w:author="samsung" w:date="2020-04-02T23:24:00Z"/>
                <w:rFonts w:ascii="Arial" w:eastAsia="Times New Roman" w:hAnsi="Arial" w:cs="Arial"/>
                <w:sz w:val="18"/>
                <w:lang w:eastAsia="zh-CN"/>
              </w:rPr>
            </w:pPr>
            <w:ins w:id="115" w:author="samsung" w:date="2020-04-02T23:24:00Z">
              <w:r w:rsidRPr="00C16A5F">
                <w:rPr>
                  <w:rFonts w:ascii="Arial" w:eastAsia="MS Mincho" w:hAnsi="Arial" w:cs="Arial" w:hint="eastAsia"/>
                  <w:sz w:val="18"/>
                  <w:lang w:eastAsia="zh-CN"/>
                </w:rPr>
                <w:t>0.8</w:t>
              </w:r>
            </w:ins>
          </w:p>
        </w:tc>
      </w:tr>
    </w:tbl>
    <w:p w14:paraId="374D3E85" w14:textId="77777777" w:rsidR="00DC28A2" w:rsidRPr="00C16A5F" w:rsidRDefault="00DC28A2" w:rsidP="00DC28A2">
      <w:pPr>
        <w:spacing w:after="0"/>
        <w:rPr>
          <w:ins w:id="116" w:author="samsung" w:date="2020-04-02T23:24:00Z"/>
        </w:rPr>
      </w:pPr>
    </w:p>
    <w:p w14:paraId="29643D00" w14:textId="77777777" w:rsidR="00DC28A2" w:rsidRPr="00C16A5F" w:rsidRDefault="00DC28A2" w:rsidP="00DC28A2">
      <w:pPr>
        <w:keepNext/>
        <w:keepLines/>
        <w:overflowPunct w:val="0"/>
        <w:autoSpaceDE w:val="0"/>
        <w:autoSpaceDN w:val="0"/>
        <w:adjustRightInd w:val="0"/>
        <w:spacing w:before="60" w:after="0"/>
        <w:jc w:val="center"/>
        <w:textAlignment w:val="baseline"/>
        <w:rPr>
          <w:ins w:id="117" w:author="samsung" w:date="2020-04-02T23:24:00Z"/>
          <w:rFonts w:eastAsia="MS Mincho"/>
          <w:b/>
        </w:rPr>
      </w:pPr>
      <w:ins w:id="118" w:author="samsung" w:date="2020-04-02T23:24:00Z">
        <w:r w:rsidRPr="00C16A5F">
          <w:rPr>
            <w:rFonts w:ascii="Arial" w:eastAsia="Times New Roman" w:hAnsi="Arial"/>
            <w:b/>
          </w:rPr>
          <w:t xml:space="preserve">Table </w:t>
        </w:r>
        <w:r>
          <w:rPr>
            <w:rFonts w:ascii="Arial" w:eastAsia="MS Mincho" w:hAnsi="Arial" w:hint="eastAsia"/>
            <w:b/>
            <w:lang w:eastAsia="ja-JP"/>
          </w:rPr>
          <w:t>5.1.x</w:t>
        </w:r>
        <w:r w:rsidRPr="00C16A5F">
          <w:rPr>
            <w:rFonts w:ascii="Arial" w:eastAsia="Times New Roman" w:hAnsi="Arial"/>
            <w:b/>
          </w:rPr>
          <w:t>.4-2: ΔR</w:t>
        </w:r>
        <w:r w:rsidRPr="00C16A5F">
          <w:rPr>
            <w:rFonts w:ascii="Arial" w:eastAsia="Times New Roman"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28A2" w:rsidRPr="00C16A5F" w14:paraId="71C98DDA" w14:textId="77777777" w:rsidTr="00483B0F">
        <w:trPr>
          <w:trHeight w:val="467"/>
          <w:tblHeader/>
          <w:jc w:val="center"/>
          <w:ins w:id="119" w:author="samsung" w:date="2020-04-02T23:24:00Z"/>
        </w:trPr>
        <w:tc>
          <w:tcPr>
            <w:tcW w:w="1535" w:type="dxa"/>
            <w:tcBorders>
              <w:top w:val="single" w:sz="4" w:space="0" w:color="auto"/>
              <w:left w:val="single" w:sz="4" w:space="0" w:color="auto"/>
              <w:bottom w:val="single" w:sz="4" w:space="0" w:color="auto"/>
              <w:right w:val="single" w:sz="4" w:space="0" w:color="auto"/>
            </w:tcBorders>
            <w:vAlign w:val="center"/>
            <w:hideMark/>
          </w:tcPr>
          <w:p w14:paraId="0584E3D3" w14:textId="77777777" w:rsidR="00DC28A2" w:rsidRPr="00C16A5F" w:rsidRDefault="00DC28A2" w:rsidP="00483B0F">
            <w:pPr>
              <w:keepNext/>
              <w:keepLines/>
              <w:spacing w:after="0"/>
              <w:jc w:val="center"/>
              <w:rPr>
                <w:ins w:id="120" w:author="samsung" w:date="2020-04-02T23:24:00Z"/>
                <w:rFonts w:ascii="Arial" w:eastAsia="MS Mincho" w:hAnsi="Arial"/>
                <w:b/>
                <w:sz w:val="18"/>
              </w:rPr>
            </w:pPr>
            <w:ins w:id="121" w:author="samsung" w:date="2020-04-02T23:24:00Z">
              <w:r w:rsidRPr="00C16A5F">
                <w:rPr>
                  <w:rFonts w:ascii="Arial" w:eastAsia="MS Mincho" w:hAnsi="Arial"/>
                  <w:b/>
                  <w:sz w:val="18"/>
                </w:rPr>
                <w:t xml:space="preserve">Inter-band </w:t>
              </w:r>
              <w:r w:rsidRPr="00C16A5F">
                <w:rPr>
                  <w:rFonts w:ascii="Arial" w:eastAsia="MS Mincho" w:hAnsi="Arial"/>
                  <w:b/>
                  <w:sz w:val="18"/>
                  <w:lang w:eastAsia="ja-JP"/>
                </w:rPr>
                <w:t>DC</w:t>
              </w:r>
              <w:r w:rsidRPr="00C16A5F">
                <w:rPr>
                  <w:rFonts w:ascii="Arial" w:eastAsia="MS Mincho"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24B951" w14:textId="77777777" w:rsidR="00DC28A2" w:rsidRPr="00C16A5F" w:rsidRDefault="00DC28A2" w:rsidP="00483B0F">
            <w:pPr>
              <w:keepNext/>
              <w:keepLines/>
              <w:spacing w:after="0"/>
              <w:jc w:val="center"/>
              <w:rPr>
                <w:ins w:id="122" w:author="samsung" w:date="2020-04-02T23:24:00Z"/>
                <w:rFonts w:ascii="Arial" w:eastAsia="MS Mincho" w:hAnsi="Arial"/>
                <w:b/>
                <w:sz w:val="18"/>
              </w:rPr>
            </w:pPr>
            <w:ins w:id="123" w:author="samsung" w:date="2020-04-02T23:24:00Z">
              <w:r w:rsidRPr="00C16A5F">
                <w:rPr>
                  <w:rFonts w:ascii="Arial" w:eastAsia="MS Mincho"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E643F2" w14:textId="77777777" w:rsidR="00DC28A2" w:rsidRPr="00C16A5F" w:rsidRDefault="00DC28A2" w:rsidP="00483B0F">
            <w:pPr>
              <w:keepNext/>
              <w:keepLines/>
              <w:spacing w:after="0"/>
              <w:jc w:val="center"/>
              <w:rPr>
                <w:ins w:id="124" w:author="samsung" w:date="2020-04-02T23:24:00Z"/>
                <w:rFonts w:ascii="Arial" w:eastAsia="MS Mincho" w:hAnsi="Arial"/>
                <w:b/>
                <w:sz w:val="18"/>
              </w:rPr>
            </w:pPr>
            <w:ins w:id="125" w:author="samsung" w:date="2020-04-02T23:24:00Z">
              <w:r w:rsidRPr="00C16A5F">
                <w:rPr>
                  <w:rFonts w:ascii="Arial" w:eastAsia="MS Mincho" w:hAnsi="Arial"/>
                  <w:b/>
                  <w:sz w:val="18"/>
                </w:rPr>
                <w:t>ΔR</w:t>
              </w:r>
              <w:r w:rsidRPr="00C16A5F">
                <w:rPr>
                  <w:rFonts w:ascii="Arial" w:eastAsia="MS Mincho" w:hAnsi="Arial"/>
                  <w:b/>
                  <w:sz w:val="18"/>
                  <w:vertAlign w:val="subscript"/>
                </w:rPr>
                <w:t>IB</w:t>
              </w:r>
              <w:r w:rsidRPr="00C16A5F">
                <w:rPr>
                  <w:rFonts w:ascii="Arial" w:eastAsia="MS Mincho" w:hAnsi="Arial"/>
                  <w:b/>
                  <w:sz w:val="18"/>
                </w:rPr>
                <w:t xml:space="preserve"> [dB]</w:t>
              </w:r>
            </w:ins>
          </w:p>
        </w:tc>
      </w:tr>
      <w:tr w:rsidR="00DC28A2" w:rsidRPr="00C16A5F" w14:paraId="3F2685C5" w14:textId="77777777" w:rsidTr="00483B0F">
        <w:trPr>
          <w:jc w:val="center"/>
          <w:ins w:id="126" w:author="samsung" w:date="2020-04-02T23:2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53D676" w14:textId="77777777" w:rsidR="00DC28A2" w:rsidRPr="00C16A5F" w:rsidRDefault="00DC28A2" w:rsidP="00483B0F">
            <w:pPr>
              <w:keepNext/>
              <w:keepLines/>
              <w:jc w:val="center"/>
              <w:rPr>
                <w:ins w:id="127" w:author="samsung" w:date="2020-04-02T23:24:00Z"/>
                <w:rFonts w:ascii="Arial" w:eastAsia="MS Mincho" w:hAnsi="Arial" w:cs="Arial"/>
                <w:sz w:val="18"/>
                <w:lang w:eastAsia="ja-JP"/>
              </w:rPr>
            </w:pPr>
            <w:ins w:id="128" w:author="samsung" w:date="2020-04-02T23:24:00Z">
              <w:r>
                <w:rPr>
                  <w:rFonts w:ascii="Arial" w:eastAsia="MS Mincho" w:hAnsi="Arial" w:cs="Arial"/>
                  <w:sz w:val="18"/>
                </w:rPr>
                <w:t>DC_11</w:t>
              </w:r>
              <w:r w:rsidRPr="00C16A5F">
                <w:rPr>
                  <w:rFonts w:ascii="Arial" w:eastAsia="MS Mincho" w:hAnsi="Arial" w:cs="Arial"/>
                  <w:sz w:val="18"/>
                </w:rPr>
                <w:t>-18</w:t>
              </w:r>
              <w:r>
                <w:rPr>
                  <w:rFonts w:ascii="Arial" w:eastAsia="MS Mincho" w:hAnsi="Arial" w:cs="Arial"/>
                  <w:sz w:val="18"/>
                  <w:lang w:eastAsia="ja-JP"/>
                </w:rPr>
                <w:t>_n78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75746DC" w14:textId="77777777" w:rsidR="00DC28A2" w:rsidRPr="00224869" w:rsidRDefault="00DC28A2" w:rsidP="00483B0F">
            <w:pPr>
              <w:keepNext/>
              <w:keepLines/>
              <w:jc w:val="center"/>
              <w:rPr>
                <w:ins w:id="129" w:author="samsung" w:date="2020-04-02T23:24:00Z"/>
                <w:rFonts w:ascii="Arial" w:eastAsiaTheme="minorEastAsia" w:hAnsi="Arial" w:cs="Arial"/>
                <w:sz w:val="18"/>
                <w:lang w:eastAsia="zh-CN"/>
              </w:rPr>
            </w:pPr>
            <w:ins w:id="130" w:author="samsung" w:date="2020-04-02T23:24:00Z">
              <w:r>
                <w:rPr>
                  <w:rFonts w:ascii="Arial" w:eastAsiaTheme="minorEastAsia" w:hAnsi="Arial" w:cs="Arial" w:hint="eastAsia"/>
                  <w:sz w:val="18"/>
                  <w:lang w:eastAsia="zh-CN"/>
                </w:rPr>
                <w:t>11</w:t>
              </w:r>
            </w:ins>
          </w:p>
        </w:tc>
        <w:tc>
          <w:tcPr>
            <w:tcW w:w="2340" w:type="dxa"/>
            <w:tcBorders>
              <w:top w:val="single" w:sz="4" w:space="0" w:color="auto"/>
              <w:left w:val="single" w:sz="4" w:space="0" w:color="auto"/>
              <w:bottom w:val="single" w:sz="4" w:space="0" w:color="auto"/>
              <w:right w:val="single" w:sz="4" w:space="0" w:color="auto"/>
            </w:tcBorders>
            <w:hideMark/>
          </w:tcPr>
          <w:p w14:paraId="0A461F2C" w14:textId="77777777" w:rsidR="00DC28A2" w:rsidRPr="009C555C" w:rsidRDefault="00DC28A2" w:rsidP="00483B0F">
            <w:pPr>
              <w:keepNext/>
              <w:keepLines/>
              <w:overflowPunct w:val="0"/>
              <w:autoSpaceDE w:val="0"/>
              <w:autoSpaceDN w:val="0"/>
              <w:adjustRightInd w:val="0"/>
              <w:spacing w:after="0"/>
              <w:jc w:val="center"/>
              <w:textAlignment w:val="baseline"/>
              <w:rPr>
                <w:ins w:id="131" w:author="samsung" w:date="2020-04-02T23:24:00Z"/>
                <w:rFonts w:ascii="Arial" w:eastAsiaTheme="minorEastAsia" w:hAnsi="Arial" w:cs="Arial"/>
                <w:sz w:val="18"/>
                <w:lang w:eastAsia="zh-CN"/>
              </w:rPr>
            </w:pPr>
            <w:ins w:id="132" w:author="samsung" w:date="2020-04-02T23:24:00Z">
              <w:r>
                <w:rPr>
                  <w:rFonts w:ascii="Arial" w:eastAsiaTheme="minorEastAsia" w:hAnsi="Arial" w:cs="Arial" w:hint="eastAsia"/>
                  <w:sz w:val="18"/>
                  <w:lang w:eastAsia="zh-CN"/>
                </w:rPr>
                <w:t>0</w:t>
              </w:r>
            </w:ins>
          </w:p>
        </w:tc>
      </w:tr>
      <w:tr w:rsidR="00DC28A2" w:rsidRPr="00C16A5F" w14:paraId="4AFE803B" w14:textId="77777777" w:rsidTr="00483B0F">
        <w:trPr>
          <w:jc w:val="center"/>
          <w:ins w:id="133" w:author="samsung" w:date="2020-04-02T23:2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6A58A" w14:textId="77777777" w:rsidR="00DC28A2" w:rsidRPr="00C16A5F" w:rsidRDefault="00DC28A2" w:rsidP="00483B0F">
            <w:pPr>
              <w:spacing w:after="0"/>
              <w:rPr>
                <w:ins w:id="134" w:author="samsung" w:date="2020-04-02T23:24:00Z"/>
                <w:rFonts w:ascii="Arial" w:eastAsia="MS Mincho"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698A36" w14:textId="77777777" w:rsidR="00DC28A2" w:rsidRPr="00C16A5F" w:rsidRDefault="00DC28A2" w:rsidP="00483B0F">
            <w:pPr>
              <w:keepNext/>
              <w:keepLines/>
              <w:jc w:val="center"/>
              <w:rPr>
                <w:ins w:id="135" w:author="samsung" w:date="2020-04-02T23:24:00Z"/>
                <w:rFonts w:ascii="Arial" w:eastAsia="MS Mincho" w:hAnsi="Arial" w:cs="Arial"/>
                <w:sz w:val="18"/>
                <w:lang w:val="en-US" w:eastAsia="ja-JP"/>
              </w:rPr>
            </w:pPr>
            <w:ins w:id="136" w:author="samsung" w:date="2020-04-02T23:24:00Z">
              <w:r w:rsidRPr="00C16A5F">
                <w:rPr>
                  <w:rFonts w:ascii="Arial" w:eastAsia="MS Mincho" w:hAnsi="Arial" w:cs="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hideMark/>
          </w:tcPr>
          <w:p w14:paraId="25E7DC63" w14:textId="77777777" w:rsidR="00DC28A2" w:rsidRPr="00C16A5F" w:rsidRDefault="00DC28A2" w:rsidP="00483B0F">
            <w:pPr>
              <w:keepNext/>
              <w:keepLines/>
              <w:overflowPunct w:val="0"/>
              <w:autoSpaceDE w:val="0"/>
              <w:autoSpaceDN w:val="0"/>
              <w:adjustRightInd w:val="0"/>
              <w:spacing w:after="0"/>
              <w:jc w:val="center"/>
              <w:textAlignment w:val="baseline"/>
              <w:rPr>
                <w:ins w:id="137" w:author="samsung" w:date="2020-04-02T23:24:00Z"/>
                <w:rFonts w:ascii="Arial" w:eastAsia="MS Mincho" w:hAnsi="Arial" w:cs="Arial"/>
                <w:sz w:val="18"/>
                <w:lang w:eastAsia="zh-CN"/>
              </w:rPr>
            </w:pPr>
            <w:ins w:id="138" w:author="samsung" w:date="2020-04-02T23:24:00Z">
              <w:r w:rsidRPr="00C16A5F">
                <w:rPr>
                  <w:rFonts w:ascii="Arial" w:eastAsia="MS Mincho" w:hAnsi="Arial" w:cs="Arial" w:hint="eastAsia"/>
                  <w:sz w:val="18"/>
                  <w:lang w:eastAsia="zh-CN"/>
                </w:rPr>
                <w:t>0</w:t>
              </w:r>
            </w:ins>
          </w:p>
        </w:tc>
      </w:tr>
      <w:tr w:rsidR="00DC28A2" w:rsidRPr="00C16A5F" w14:paraId="68EFFA69" w14:textId="77777777" w:rsidTr="00483B0F">
        <w:trPr>
          <w:jc w:val="center"/>
          <w:ins w:id="139" w:author="samsung" w:date="2020-04-02T23:2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8A461B" w14:textId="77777777" w:rsidR="00DC28A2" w:rsidRPr="00C16A5F" w:rsidRDefault="00DC28A2" w:rsidP="00483B0F">
            <w:pPr>
              <w:spacing w:after="0"/>
              <w:rPr>
                <w:ins w:id="140" w:author="samsung" w:date="2020-04-02T23:24:00Z"/>
                <w:rFonts w:ascii="Arial" w:eastAsia="MS Mincho"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B03825" w14:textId="77777777" w:rsidR="00DC28A2" w:rsidRPr="00C16A5F" w:rsidRDefault="00DC28A2" w:rsidP="00483B0F">
            <w:pPr>
              <w:keepNext/>
              <w:keepLines/>
              <w:jc w:val="center"/>
              <w:rPr>
                <w:ins w:id="141" w:author="samsung" w:date="2020-04-02T23:24:00Z"/>
                <w:rFonts w:ascii="Arial" w:eastAsia="MS Mincho" w:hAnsi="Arial" w:cs="Arial"/>
                <w:sz w:val="18"/>
                <w:lang w:eastAsia="ja-JP"/>
              </w:rPr>
            </w:pPr>
            <w:ins w:id="142" w:author="samsung" w:date="2020-04-02T23:24:00Z">
              <w:r>
                <w:rPr>
                  <w:rFonts w:ascii="Arial" w:eastAsia="MS Mincho"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4A66E870" w14:textId="77777777" w:rsidR="00DC28A2" w:rsidRPr="00C16A5F" w:rsidRDefault="00DC28A2" w:rsidP="00483B0F">
            <w:pPr>
              <w:keepNext/>
              <w:keepLines/>
              <w:overflowPunct w:val="0"/>
              <w:autoSpaceDE w:val="0"/>
              <w:autoSpaceDN w:val="0"/>
              <w:adjustRightInd w:val="0"/>
              <w:spacing w:after="0"/>
              <w:jc w:val="center"/>
              <w:textAlignment w:val="baseline"/>
              <w:rPr>
                <w:ins w:id="143" w:author="samsung" w:date="2020-04-02T23:24:00Z"/>
                <w:rFonts w:ascii="Arial" w:eastAsia="Times New Roman" w:hAnsi="Arial" w:cs="Arial"/>
                <w:sz w:val="18"/>
                <w:lang w:eastAsia="zh-CN"/>
              </w:rPr>
            </w:pPr>
            <w:ins w:id="144" w:author="samsung" w:date="2020-04-02T23:24:00Z">
              <w:r w:rsidRPr="00C16A5F">
                <w:rPr>
                  <w:rFonts w:ascii="Arial" w:eastAsia="MS Mincho" w:hAnsi="Arial" w:cs="Arial" w:hint="eastAsia"/>
                  <w:sz w:val="18"/>
                  <w:lang w:eastAsia="zh-CN"/>
                </w:rPr>
                <w:t>0.5</w:t>
              </w:r>
            </w:ins>
          </w:p>
        </w:tc>
      </w:tr>
    </w:tbl>
    <w:p w14:paraId="5966734C" w14:textId="77777777" w:rsidR="00DC28A2" w:rsidRPr="00C16A5F" w:rsidRDefault="00DC28A2" w:rsidP="00DC28A2">
      <w:pPr>
        <w:spacing w:after="0"/>
        <w:rPr>
          <w:ins w:id="145" w:author="samsung" w:date="2020-04-02T23:24:00Z"/>
        </w:rPr>
      </w:pPr>
    </w:p>
    <w:p w14:paraId="4A620CB1" w14:textId="77777777" w:rsidR="00DC28A2" w:rsidRPr="000558E4" w:rsidRDefault="00DC28A2" w:rsidP="00DC28A2">
      <w:pPr>
        <w:keepNext/>
        <w:keepLines/>
        <w:spacing w:before="120"/>
        <w:ind w:left="1134" w:hanging="1134"/>
        <w:outlineLvl w:val="2"/>
        <w:rPr>
          <w:ins w:id="146" w:author="samsung" w:date="2020-04-02T23:24:00Z"/>
          <w:rFonts w:ascii="Arial" w:hAnsi="Arial" w:cs="Arial"/>
          <w:sz w:val="28"/>
          <w:szCs w:val="28"/>
          <w:lang w:val="en-US" w:eastAsia="zh-CN"/>
        </w:rPr>
      </w:pPr>
      <w:ins w:id="147" w:author="samsung" w:date="2020-04-02T23:24:00Z">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0558E4">
          <w:rPr>
            <w:rFonts w:ascii="Arial" w:hAnsi="Arial" w:cs="Arial"/>
            <w:sz w:val="28"/>
            <w:szCs w:val="28"/>
            <w:lang w:val="en-US" w:eastAsia="zh-CN"/>
          </w:rPr>
          <w:t>.5</w:t>
        </w:r>
        <w:proofErr w:type="gramEnd"/>
        <w:r w:rsidRPr="000558E4">
          <w:rPr>
            <w:rFonts w:ascii="Arial" w:hAnsi="Arial" w:cs="Arial"/>
            <w:sz w:val="28"/>
            <w:szCs w:val="28"/>
            <w:lang w:val="en-US" w:eastAsia="zh-CN"/>
          </w:rPr>
          <w:tab/>
        </w:r>
        <w:r w:rsidRPr="000558E4">
          <w:rPr>
            <w:rFonts w:ascii="Arial" w:hAnsi="Arial" w:cs="Arial" w:hint="eastAsia"/>
            <w:sz w:val="28"/>
            <w:szCs w:val="28"/>
            <w:lang w:val="en-US" w:eastAsia="zh-CN"/>
          </w:rPr>
          <w:t>REFSENS requirements</w:t>
        </w:r>
      </w:ins>
    </w:p>
    <w:p w14:paraId="2E8DB33A" w14:textId="77777777" w:rsidR="00DC28A2" w:rsidRDefault="00DC28A2" w:rsidP="00DC28A2">
      <w:pPr>
        <w:rPr>
          <w:ins w:id="148" w:author="samsung" w:date="2020-04-02T23:24:00Z"/>
          <w:rFonts w:ascii="Arial" w:hAnsi="Arial" w:cs="Arial"/>
          <w:lang w:eastAsia="zh-CN"/>
        </w:rPr>
      </w:pPr>
      <w:ins w:id="149" w:author="samsung" w:date="2020-04-02T23:24:00Z">
        <w:r>
          <w:rPr>
            <w:rFonts w:ascii="Arial" w:hAnsi="Arial" w:cs="Arial" w:hint="eastAsia"/>
          </w:rPr>
          <w:t>Table</w:t>
        </w:r>
        <w:r>
          <w:rPr>
            <w:rFonts w:ascii="Arial" w:hAnsi="Arial" w:cs="Arial" w:hint="eastAsia"/>
            <w:lang w:eastAsia="zh-CN"/>
          </w:rPr>
          <w:t xml:space="preserve"> 5.1.x.5-1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the DC configuration</w:t>
        </w:r>
        <w:r>
          <w:rPr>
            <w:rFonts w:ascii="Arial" w:hAnsi="Arial" w:cs="Arial" w:hint="eastAsia"/>
            <w:lang w:eastAsia="zh-CN"/>
          </w:rPr>
          <w:t>.</w:t>
        </w:r>
      </w:ins>
    </w:p>
    <w:p w14:paraId="0D217225" w14:textId="77777777" w:rsidR="00DC28A2" w:rsidRDefault="00DC28A2" w:rsidP="00DC28A2">
      <w:pPr>
        <w:pStyle w:val="TH"/>
        <w:rPr>
          <w:ins w:id="150" w:author="samsung" w:date="2020-04-02T23:24:00Z"/>
        </w:rPr>
      </w:pPr>
      <w:ins w:id="151" w:author="samsung" w:date="2020-04-02T23:24:00Z">
        <w:r w:rsidRPr="00B413BF">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815AFA" w:rsidRPr="00CA1495" w14:paraId="3C5363CE" w14:textId="77777777" w:rsidTr="00483B0F">
        <w:trPr>
          <w:trHeight w:val="20"/>
          <w:jc w:val="center"/>
          <w:ins w:id="152" w:author="samsung" w:date="2020-04-03T13:30:00Z"/>
        </w:trPr>
        <w:tc>
          <w:tcPr>
            <w:tcW w:w="8714" w:type="dxa"/>
            <w:gridSpan w:val="8"/>
            <w:vAlign w:val="center"/>
            <w:hideMark/>
          </w:tcPr>
          <w:p w14:paraId="3BA6D063" w14:textId="77777777" w:rsidR="00815AFA" w:rsidRPr="00CA1495" w:rsidRDefault="00815AFA" w:rsidP="00483B0F">
            <w:pPr>
              <w:keepNext/>
              <w:keepLines/>
              <w:spacing w:after="0"/>
              <w:jc w:val="center"/>
              <w:rPr>
                <w:ins w:id="153" w:author="samsung" w:date="2020-04-03T13:30:00Z"/>
                <w:rFonts w:ascii="Arial" w:hAnsi="Arial" w:cs="Arial"/>
                <w:b/>
                <w:sz w:val="18"/>
                <w:lang w:val="en-US"/>
              </w:rPr>
            </w:pPr>
            <w:ins w:id="154" w:author="samsung" w:date="2020-04-03T13:30:00Z">
              <w:r w:rsidRPr="00CA1495">
                <w:rPr>
                  <w:rFonts w:ascii="Arial" w:hAnsi="Arial" w:cs="Arial"/>
                  <w:b/>
                  <w:sz w:val="18"/>
                </w:rPr>
                <w:t>E-UTRA</w:t>
              </w:r>
              <w:r w:rsidRPr="00CA1495">
                <w:rPr>
                  <w:rFonts w:ascii="Arial" w:hAnsi="Arial" w:cs="Arial"/>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ins>
          </w:p>
        </w:tc>
        <w:tc>
          <w:tcPr>
            <w:tcW w:w="1143" w:type="dxa"/>
            <w:vMerge w:val="restart"/>
          </w:tcPr>
          <w:p w14:paraId="0995365E" w14:textId="77777777" w:rsidR="00815AFA" w:rsidRPr="00CA1495" w:rsidRDefault="00815AFA" w:rsidP="00483B0F">
            <w:pPr>
              <w:keepNext/>
              <w:keepLines/>
              <w:spacing w:after="0"/>
              <w:jc w:val="center"/>
              <w:rPr>
                <w:ins w:id="155" w:author="samsung" w:date="2020-04-03T13:30:00Z"/>
                <w:rFonts w:ascii="Arial" w:hAnsi="Arial" w:cs="Arial"/>
                <w:b/>
                <w:sz w:val="18"/>
              </w:rPr>
            </w:pPr>
            <w:ins w:id="156" w:author="samsung" w:date="2020-04-03T13:30:00Z">
              <w:r w:rsidRPr="00CA1495">
                <w:rPr>
                  <w:rFonts w:ascii="Arial" w:hAnsi="Arial" w:cs="Arial"/>
                  <w:b/>
                  <w:sz w:val="18"/>
                </w:rPr>
                <w:t>Source of IMD</w:t>
              </w:r>
            </w:ins>
          </w:p>
        </w:tc>
      </w:tr>
      <w:tr w:rsidR="00815AFA" w:rsidRPr="00CA1495" w14:paraId="7EDBBA4B" w14:textId="77777777" w:rsidTr="00483B0F">
        <w:trPr>
          <w:trHeight w:val="648"/>
          <w:jc w:val="center"/>
          <w:ins w:id="157" w:author="samsung" w:date="2020-04-03T13:30:00Z"/>
        </w:trPr>
        <w:tc>
          <w:tcPr>
            <w:tcW w:w="2233" w:type="dxa"/>
            <w:vAlign w:val="center"/>
            <w:hideMark/>
          </w:tcPr>
          <w:p w14:paraId="66289D64" w14:textId="77777777" w:rsidR="00815AFA" w:rsidRPr="00CA1495" w:rsidRDefault="00815AFA" w:rsidP="00483B0F">
            <w:pPr>
              <w:keepNext/>
              <w:keepLines/>
              <w:spacing w:after="0"/>
              <w:jc w:val="center"/>
              <w:rPr>
                <w:ins w:id="158" w:author="samsung" w:date="2020-04-03T13:30:00Z"/>
                <w:rFonts w:ascii="Arial" w:hAnsi="Arial" w:cs="Arial"/>
                <w:b/>
                <w:sz w:val="18"/>
                <w:lang w:eastAsia="ja-JP"/>
              </w:rPr>
            </w:pPr>
            <w:ins w:id="159" w:author="samsung" w:date="2020-04-03T13:30:00Z">
              <w:r w:rsidRPr="00CA1495">
                <w:rPr>
                  <w:rFonts w:ascii="Arial" w:hAnsi="Arial" w:cs="Arial"/>
                  <w:b/>
                  <w:sz w:val="18"/>
                  <w:lang w:eastAsia="ja-JP"/>
                </w:rPr>
                <w:t>DC</w:t>
              </w:r>
            </w:ins>
          </w:p>
          <w:p w14:paraId="3F2AF113" w14:textId="77777777" w:rsidR="00815AFA" w:rsidRPr="00CA1495" w:rsidRDefault="00815AFA" w:rsidP="00483B0F">
            <w:pPr>
              <w:keepNext/>
              <w:keepLines/>
              <w:spacing w:after="0"/>
              <w:jc w:val="center"/>
              <w:rPr>
                <w:ins w:id="160" w:author="samsung" w:date="2020-04-03T13:30:00Z"/>
                <w:rFonts w:ascii="Arial" w:hAnsi="Arial" w:cs="Arial"/>
                <w:b/>
                <w:sz w:val="18"/>
              </w:rPr>
            </w:pPr>
            <w:ins w:id="161" w:author="samsung" w:date="2020-04-03T13:30:00Z">
              <w:r w:rsidRPr="00CA1495">
                <w:rPr>
                  <w:rFonts w:ascii="Arial" w:hAnsi="Arial" w:cs="Arial"/>
                  <w:b/>
                  <w:sz w:val="18"/>
                </w:rPr>
                <w:t>Configuration</w:t>
              </w:r>
            </w:ins>
          </w:p>
        </w:tc>
        <w:tc>
          <w:tcPr>
            <w:tcW w:w="849" w:type="dxa"/>
            <w:vAlign w:val="center"/>
            <w:hideMark/>
          </w:tcPr>
          <w:p w14:paraId="6D6F4762" w14:textId="77777777" w:rsidR="00815AFA" w:rsidRPr="00CA1495" w:rsidRDefault="00815AFA" w:rsidP="00483B0F">
            <w:pPr>
              <w:keepNext/>
              <w:keepLines/>
              <w:spacing w:after="0"/>
              <w:jc w:val="center"/>
              <w:rPr>
                <w:ins w:id="162" w:author="samsung" w:date="2020-04-03T13:30:00Z"/>
                <w:rFonts w:ascii="Arial" w:hAnsi="Arial" w:cs="Arial"/>
                <w:b/>
                <w:sz w:val="18"/>
              </w:rPr>
            </w:pPr>
            <w:ins w:id="163" w:author="samsung" w:date="2020-04-03T13:30:00Z">
              <w:r w:rsidRPr="00CA1495">
                <w:rPr>
                  <w:rFonts w:ascii="Arial" w:hAnsi="Arial" w:cs="Arial"/>
                  <w:b/>
                  <w:sz w:val="18"/>
                </w:rPr>
                <w:t>EUTRA</w:t>
              </w:r>
              <w:r w:rsidRPr="00CA1495">
                <w:rPr>
                  <w:rFonts w:ascii="Arial" w:hAnsi="Arial" w:cs="Arial"/>
                  <w:b/>
                  <w:sz w:val="18"/>
                  <w:lang w:eastAsia="ja-JP"/>
                </w:rPr>
                <w:t xml:space="preserve"> and NR</w:t>
              </w:r>
              <w:r w:rsidRPr="00CA1495">
                <w:rPr>
                  <w:rFonts w:ascii="Arial" w:hAnsi="Arial" w:cs="Arial"/>
                  <w:b/>
                  <w:sz w:val="18"/>
                </w:rPr>
                <w:t xml:space="preserve"> band</w:t>
              </w:r>
            </w:ins>
          </w:p>
        </w:tc>
        <w:tc>
          <w:tcPr>
            <w:tcW w:w="960" w:type="dxa"/>
            <w:vAlign w:val="center"/>
            <w:hideMark/>
          </w:tcPr>
          <w:p w14:paraId="61126081" w14:textId="77777777" w:rsidR="00815AFA" w:rsidRPr="00CA1495" w:rsidRDefault="00815AFA" w:rsidP="00483B0F">
            <w:pPr>
              <w:keepNext/>
              <w:keepLines/>
              <w:spacing w:after="0"/>
              <w:jc w:val="center"/>
              <w:rPr>
                <w:ins w:id="164" w:author="samsung" w:date="2020-04-03T13:30:00Z"/>
                <w:rFonts w:ascii="Arial" w:hAnsi="Arial" w:cs="Arial"/>
                <w:b/>
                <w:sz w:val="18"/>
              </w:rPr>
            </w:pPr>
            <w:ins w:id="165" w:author="samsung" w:date="2020-04-03T13:30: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vAlign w:val="center"/>
            <w:hideMark/>
          </w:tcPr>
          <w:p w14:paraId="190D0FE7" w14:textId="77777777" w:rsidR="00815AFA" w:rsidRPr="00CA1495" w:rsidRDefault="00815AFA" w:rsidP="00483B0F">
            <w:pPr>
              <w:keepNext/>
              <w:keepLines/>
              <w:spacing w:after="0"/>
              <w:jc w:val="center"/>
              <w:rPr>
                <w:ins w:id="166" w:author="samsung" w:date="2020-04-03T13:30:00Z"/>
                <w:rFonts w:ascii="Arial" w:hAnsi="Arial" w:cs="Arial"/>
                <w:b/>
                <w:sz w:val="18"/>
              </w:rPr>
            </w:pPr>
            <w:ins w:id="167" w:author="samsung" w:date="2020-04-03T13:30:00Z">
              <w:r w:rsidRPr="00CA1495">
                <w:rPr>
                  <w:rFonts w:ascii="Arial" w:hAnsi="Arial" w:cs="Arial"/>
                  <w:b/>
                  <w:sz w:val="18"/>
                </w:rPr>
                <w:t xml:space="preserve">UL/DL BW </w:t>
              </w:r>
              <w:r w:rsidRPr="00CA1495">
                <w:rPr>
                  <w:rFonts w:ascii="Arial" w:hAnsi="Arial" w:cs="Arial"/>
                  <w:b/>
                  <w:sz w:val="18"/>
                </w:rPr>
                <w:br/>
                <w:t>(MHz)</w:t>
              </w:r>
            </w:ins>
          </w:p>
        </w:tc>
        <w:tc>
          <w:tcPr>
            <w:tcW w:w="960" w:type="dxa"/>
            <w:vAlign w:val="center"/>
            <w:hideMark/>
          </w:tcPr>
          <w:p w14:paraId="2527DEFF" w14:textId="77777777" w:rsidR="00815AFA" w:rsidRPr="00CA1495" w:rsidRDefault="00815AFA" w:rsidP="00483B0F">
            <w:pPr>
              <w:keepNext/>
              <w:keepLines/>
              <w:spacing w:after="0"/>
              <w:jc w:val="center"/>
              <w:rPr>
                <w:ins w:id="168" w:author="samsung" w:date="2020-04-03T13:30:00Z"/>
                <w:rFonts w:ascii="Arial" w:hAnsi="Arial" w:cs="Arial"/>
                <w:b/>
                <w:sz w:val="18"/>
              </w:rPr>
            </w:pPr>
            <w:ins w:id="169" w:author="samsung" w:date="2020-04-03T13:30: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vAlign w:val="center"/>
            <w:hideMark/>
          </w:tcPr>
          <w:p w14:paraId="05A29A75" w14:textId="77777777" w:rsidR="00815AFA" w:rsidRPr="00CA1495" w:rsidRDefault="00815AFA" w:rsidP="00483B0F">
            <w:pPr>
              <w:keepNext/>
              <w:keepLines/>
              <w:spacing w:after="0"/>
              <w:jc w:val="center"/>
              <w:rPr>
                <w:ins w:id="170" w:author="samsung" w:date="2020-04-03T13:30:00Z"/>
                <w:rFonts w:ascii="Arial" w:hAnsi="Arial" w:cs="Arial"/>
                <w:b/>
                <w:sz w:val="18"/>
              </w:rPr>
            </w:pPr>
            <w:ins w:id="171" w:author="samsung" w:date="2020-04-03T13:30: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vAlign w:val="center"/>
            <w:hideMark/>
          </w:tcPr>
          <w:p w14:paraId="4A0C285C" w14:textId="77777777" w:rsidR="00815AFA" w:rsidRPr="00CA1495" w:rsidRDefault="00815AFA" w:rsidP="00483B0F">
            <w:pPr>
              <w:keepNext/>
              <w:keepLines/>
              <w:spacing w:after="0"/>
              <w:jc w:val="center"/>
              <w:rPr>
                <w:ins w:id="172" w:author="samsung" w:date="2020-04-03T13:30:00Z"/>
                <w:rFonts w:ascii="Arial" w:hAnsi="Arial" w:cs="Arial"/>
                <w:b/>
                <w:sz w:val="18"/>
              </w:rPr>
            </w:pPr>
            <w:ins w:id="173" w:author="samsung" w:date="2020-04-03T13:30:00Z">
              <w:r w:rsidRPr="00CA1495">
                <w:rPr>
                  <w:rFonts w:ascii="Arial" w:hAnsi="Arial" w:cs="Arial"/>
                  <w:b/>
                  <w:sz w:val="18"/>
                </w:rPr>
                <w:t xml:space="preserve">MSD </w:t>
              </w:r>
              <w:r w:rsidRPr="00CA1495">
                <w:rPr>
                  <w:rFonts w:ascii="Arial" w:hAnsi="Arial" w:cs="Arial"/>
                  <w:b/>
                  <w:sz w:val="18"/>
                </w:rPr>
                <w:br/>
                <w:t>(dB)</w:t>
              </w:r>
            </w:ins>
          </w:p>
        </w:tc>
        <w:tc>
          <w:tcPr>
            <w:tcW w:w="832" w:type="dxa"/>
            <w:vAlign w:val="center"/>
            <w:hideMark/>
          </w:tcPr>
          <w:p w14:paraId="4F75318E" w14:textId="77777777" w:rsidR="00815AFA" w:rsidRPr="00CA1495" w:rsidRDefault="00815AFA" w:rsidP="00483B0F">
            <w:pPr>
              <w:keepNext/>
              <w:keepLines/>
              <w:spacing w:after="0"/>
              <w:jc w:val="center"/>
              <w:rPr>
                <w:ins w:id="174" w:author="samsung" w:date="2020-04-03T13:30:00Z"/>
                <w:rFonts w:ascii="Arial" w:hAnsi="Arial" w:cs="Arial"/>
                <w:b/>
                <w:sz w:val="18"/>
              </w:rPr>
            </w:pPr>
            <w:ins w:id="175" w:author="samsung" w:date="2020-04-03T13:30:00Z">
              <w:r w:rsidRPr="00CA1495">
                <w:rPr>
                  <w:rFonts w:ascii="Arial" w:hAnsi="Arial" w:cs="Arial"/>
                  <w:b/>
                  <w:sz w:val="18"/>
                </w:rPr>
                <w:t>Duplex mode</w:t>
              </w:r>
            </w:ins>
          </w:p>
        </w:tc>
        <w:tc>
          <w:tcPr>
            <w:tcW w:w="1143" w:type="dxa"/>
            <w:vMerge/>
          </w:tcPr>
          <w:p w14:paraId="5DFAF026" w14:textId="77777777" w:rsidR="00815AFA" w:rsidRPr="00CA1495" w:rsidRDefault="00815AFA" w:rsidP="00483B0F">
            <w:pPr>
              <w:keepNext/>
              <w:keepLines/>
              <w:spacing w:after="0"/>
              <w:jc w:val="center"/>
              <w:rPr>
                <w:ins w:id="176" w:author="samsung" w:date="2020-04-03T13:30:00Z"/>
                <w:rFonts w:ascii="Arial" w:hAnsi="Arial" w:cs="Arial"/>
                <w:b/>
                <w:sz w:val="18"/>
              </w:rPr>
            </w:pPr>
          </w:p>
        </w:tc>
      </w:tr>
      <w:tr w:rsidR="00815AFA" w:rsidRPr="00E87165" w14:paraId="133C9E68" w14:textId="77777777" w:rsidTr="00483B0F">
        <w:trPr>
          <w:trHeight w:val="87"/>
          <w:jc w:val="center"/>
          <w:ins w:id="177" w:author="samsung" w:date="2020-04-03T13:30:00Z"/>
        </w:trPr>
        <w:tc>
          <w:tcPr>
            <w:tcW w:w="2233" w:type="dxa"/>
            <w:vMerge w:val="restart"/>
            <w:vAlign w:val="center"/>
          </w:tcPr>
          <w:p w14:paraId="4E86BCF1" w14:textId="60526148" w:rsidR="00815AFA" w:rsidRPr="002858A8" w:rsidRDefault="00815AFA" w:rsidP="00815AFA">
            <w:pPr>
              <w:keepNext/>
              <w:keepLines/>
              <w:spacing w:after="0"/>
              <w:jc w:val="center"/>
              <w:rPr>
                <w:ins w:id="178" w:author="samsung" w:date="2020-04-03T13:30:00Z"/>
                <w:rFonts w:ascii="Arial" w:eastAsiaTheme="minorEastAsia" w:hAnsi="Arial" w:cs="Arial"/>
                <w:kern w:val="2"/>
                <w:sz w:val="18"/>
                <w:szCs w:val="24"/>
                <w:lang w:val="en-US" w:eastAsia="zh-CN"/>
              </w:rPr>
            </w:pPr>
            <w:ins w:id="179" w:author="samsung" w:date="2020-04-03T13:30:00Z">
              <w:r>
                <w:rPr>
                  <w:rFonts w:ascii="Arial" w:eastAsia="Malgun Gothic" w:hAnsi="Arial" w:cs="Arial"/>
                  <w:kern w:val="2"/>
                  <w:sz w:val="18"/>
                  <w:szCs w:val="24"/>
                  <w:lang w:val="en-US" w:eastAsia="ko-KR"/>
                </w:rPr>
                <w:t>DC_</w:t>
              </w:r>
              <w:r>
                <w:rPr>
                  <w:rFonts w:ascii="Arial" w:eastAsiaTheme="minorEastAsia" w:hAnsi="Arial" w:cs="Arial"/>
                  <w:kern w:val="2"/>
                  <w:sz w:val="18"/>
                  <w:szCs w:val="24"/>
                  <w:lang w:val="en-US" w:eastAsia="zh-CN"/>
                </w:rPr>
                <w:t>11</w:t>
              </w:r>
              <w:r>
                <w:rPr>
                  <w:rFonts w:ascii="Arial" w:eastAsia="Malgun Gothic" w:hAnsi="Arial" w:cs="Arial"/>
                  <w:kern w:val="2"/>
                  <w:sz w:val="18"/>
                  <w:szCs w:val="24"/>
                  <w:lang w:val="en-US" w:eastAsia="ko-KR"/>
                </w:rPr>
                <w:t>A-</w:t>
              </w:r>
              <w:r>
                <w:rPr>
                  <w:rFonts w:ascii="Arial" w:eastAsiaTheme="minorEastAsia" w:hAnsi="Arial" w:cs="Arial"/>
                  <w:kern w:val="2"/>
                  <w:sz w:val="18"/>
                  <w:szCs w:val="24"/>
                  <w:lang w:val="en-US" w:eastAsia="zh-CN"/>
                </w:rPr>
                <w:t>18</w:t>
              </w:r>
              <w:r w:rsidRPr="002B6468">
                <w:rPr>
                  <w:rFonts w:ascii="Arial" w:eastAsia="Malgun Gothic" w:hAnsi="Arial" w:cs="Arial"/>
                  <w:kern w:val="2"/>
                  <w:sz w:val="18"/>
                  <w:szCs w:val="24"/>
                  <w:lang w:val="en-US" w:eastAsia="ko-KR"/>
                </w:rPr>
                <w:t>A_n</w:t>
              </w:r>
              <w:r>
                <w:rPr>
                  <w:rFonts w:ascii="Arial" w:eastAsiaTheme="minorEastAsia" w:hAnsi="Arial" w:cs="Arial"/>
                  <w:kern w:val="2"/>
                  <w:sz w:val="18"/>
                  <w:szCs w:val="24"/>
                  <w:lang w:val="en-US" w:eastAsia="zh-CN"/>
                </w:rPr>
                <w:t>7</w:t>
              </w:r>
              <w:r>
                <w:rPr>
                  <w:rFonts w:ascii="Arial" w:eastAsiaTheme="minorEastAsia" w:hAnsi="Arial" w:cs="Arial" w:hint="eastAsia"/>
                  <w:kern w:val="2"/>
                  <w:sz w:val="18"/>
                  <w:szCs w:val="24"/>
                  <w:lang w:val="en-US" w:eastAsia="zh-CN"/>
                </w:rPr>
                <w:t>8</w:t>
              </w:r>
              <w:r w:rsidRPr="002B6468">
                <w:rPr>
                  <w:rFonts w:ascii="Arial" w:eastAsia="Malgun Gothic" w:hAnsi="Arial" w:cs="Arial"/>
                  <w:kern w:val="2"/>
                  <w:sz w:val="18"/>
                  <w:szCs w:val="24"/>
                  <w:lang w:val="en-US" w:eastAsia="ko-KR"/>
                </w:rPr>
                <w:t>A</w:t>
              </w:r>
            </w:ins>
          </w:p>
        </w:tc>
        <w:tc>
          <w:tcPr>
            <w:tcW w:w="849" w:type="dxa"/>
            <w:vAlign w:val="center"/>
          </w:tcPr>
          <w:p w14:paraId="220B4065" w14:textId="77777777" w:rsidR="00815AFA" w:rsidRPr="00E87165" w:rsidRDefault="00815AFA" w:rsidP="00483B0F">
            <w:pPr>
              <w:keepNext/>
              <w:keepLines/>
              <w:spacing w:after="0"/>
              <w:jc w:val="center"/>
              <w:rPr>
                <w:ins w:id="180" w:author="samsung" w:date="2020-04-03T13:30:00Z"/>
                <w:rFonts w:ascii="Arial" w:hAnsi="Arial" w:cs="Arial"/>
                <w:kern w:val="2"/>
                <w:sz w:val="18"/>
                <w:szCs w:val="24"/>
                <w:lang w:val="en-US" w:eastAsia="zh-CN"/>
              </w:rPr>
            </w:pPr>
            <w:ins w:id="181" w:author="samsung" w:date="2020-04-03T13:30:00Z">
              <w:r>
                <w:rPr>
                  <w:rFonts w:ascii="Arial" w:hAnsi="Arial" w:cs="Arial"/>
                  <w:kern w:val="2"/>
                  <w:sz w:val="18"/>
                  <w:szCs w:val="24"/>
                  <w:lang w:val="en-US" w:eastAsia="zh-CN"/>
                </w:rPr>
                <w:t>11</w:t>
              </w:r>
            </w:ins>
          </w:p>
        </w:tc>
        <w:tc>
          <w:tcPr>
            <w:tcW w:w="960" w:type="dxa"/>
            <w:vAlign w:val="center"/>
          </w:tcPr>
          <w:p w14:paraId="24B22A2D" w14:textId="77777777" w:rsidR="00815AFA" w:rsidRPr="00E87165" w:rsidRDefault="00815AFA" w:rsidP="00483B0F">
            <w:pPr>
              <w:keepNext/>
              <w:keepLines/>
              <w:spacing w:after="0"/>
              <w:jc w:val="center"/>
              <w:rPr>
                <w:ins w:id="182" w:author="samsung" w:date="2020-04-03T13:30:00Z"/>
                <w:rFonts w:ascii="Arial" w:hAnsi="Arial" w:cs="Arial"/>
                <w:kern w:val="2"/>
                <w:sz w:val="18"/>
                <w:szCs w:val="24"/>
                <w:lang w:val="en-US" w:eastAsia="zh-CN"/>
              </w:rPr>
            </w:pPr>
            <w:ins w:id="183" w:author="samsung" w:date="2020-04-03T13:30:00Z">
              <w:r>
                <w:rPr>
                  <w:rFonts w:ascii="Arial" w:hAnsi="Arial" w:cs="Arial" w:hint="eastAsia"/>
                  <w:kern w:val="2"/>
                  <w:sz w:val="18"/>
                  <w:szCs w:val="24"/>
                  <w:lang w:val="en-US" w:eastAsia="zh-CN"/>
                </w:rPr>
                <w:t>1443</w:t>
              </w:r>
            </w:ins>
          </w:p>
        </w:tc>
        <w:tc>
          <w:tcPr>
            <w:tcW w:w="960" w:type="dxa"/>
            <w:vAlign w:val="center"/>
          </w:tcPr>
          <w:p w14:paraId="6208BEC3" w14:textId="77777777" w:rsidR="00815AFA" w:rsidRPr="00E87165" w:rsidRDefault="00815AFA" w:rsidP="00483B0F">
            <w:pPr>
              <w:keepNext/>
              <w:keepLines/>
              <w:spacing w:after="0"/>
              <w:jc w:val="center"/>
              <w:rPr>
                <w:ins w:id="184" w:author="samsung" w:date="2020-04-03T13:30:00Z"/>
                <w:rFonts w:ascii="Arial" w:hAnsi="Arial" w:cs="Arial"/>
                <w:kern w:val="2"/>
                <w:sz w:val="18"/>
                <w:szCs w:val="24"/>
                <w:lang w:val="en-US" w:eastAsia="zh-CN"/>
              </w:rPr>
            </w:pPr>
            <w:ins w:id="185" w:author="samsung" w:date="2020-04-03T13:30:00Z">
              <w:r w:rsidRPr="002B68A9">
                <w:rPr>
                  <w:rFonts w:ascii="Arial" w:eastAsia="Malgun Gothic" w:hAnsi="Arial" w:cs="Arial"/>
                  <w:kern w:val="2"/>
                  <w:sz w:val="18"/>
                  <w:szCs w:val="24"/>
                  <w:lang w:val="en-US" w:eastAsia="ko-KR"/>
                </w:rPr>
                <w:t>5</w:t>
              </w:r>
            </w:ins>
          </w:p>
        </w:tc>
        <w:tc>
          <w:tcPr>
            <w:tcW w:w="960" w:type="dxa"/>
            <w:vAlign w:val="center"/>
          </w:tcPr>
          <w:p w14:paraId="048B2472" w14:textId="77777777" w:rsidR="00815AFA" w:rsidRPr="00E87165" w:rsidRDefault="00815AFA" w:rsidP="00483B0F">
            <w:pPr>
              <w:keepNext/>
              <w:keepLines/>
              <w:spacing w:after="0"/>
              <w:jc w:val="center"/>
              <w:rPr>
                <w:ins w:id="186" w:author="samsung" w:date="2020-04-03T13:30:00Z"/>
                <w:rFonts w:ascii="Arial" w:hAnsi="Arial" w:cs="Arial"/>
                <w:kern w:val="2"/>
                <w:sz w:val="18"/>
                <w:szCs w:val="24"/>
                <w:lang w:val="en-US" w:eastAsia="zh-CN"/>
              </w:rPr>
            </w:pPr>
            <w:ins w:id="187" w:author="samsung" w:date="2020-04-03T13:30:00Z">
              <w:r w:rsidRPr="002B68A9">
                <w:rPr>
                  <w:rFonts w:ascii="Arial" w:eastAsia="Malgun Gothic" w:hAnsi="Arial" w:cs="Arial"/>
                  <w:kern w:val="2"/>
                  <w:sz w:val="18"/>
                  <w:szCs w:val="24"/>
                  <w:lang w:val="en-US" w:eastAsia="ko-KR"/>
                </w:rPr>
                <w:t>25</w:t>
              </w:r>
            </w:ins>
          </w:p>
        </w:tc>
        <w:tc>
          <w:tcPr>
            <w:tcW w:w="960" w:type="dxa"/>
            <w:vAlign w:val="center"/>
          </w:tcPr>
          <w:p w14:paraId="6901E894" w14:textId="77777777" w:rsidR="00815AFA" w:rsidRPr="00E87165" w:rsidRDefault="00815AFA" w:rsidP="00483B0F">
            <w:pPr>
              <w:keepNext/>
              <w:keepLines/>
              <w:spacing w:after="0"/>
              <w:jc w:val="center"/>
              <w:rPr>
                <w:ins w:id="188" w:author="samsung" w:date="2020-04-03T13:30:00Z"/>
                <w:rFonts w:ascii="Arial" w:hAnsi="Arial" w:cs="Arial"/>
                <w:kern w:val="2"/>
                <w:sz w:val="18"/>
                <w:szCs w:val="24"/>
                <w:lang w:val="en-US" w:eastAsia="zh-CN"/>
              </w:rPr>
            </w:pPr>
            <w:ins w:id="189" w:author="samsung" w:date="2020-04-03T13:30:00Z">
              <w:r>
                <w:rPr>
                  <w:rFonts w:ascii="Arial" w:hAnsi="Arial" w:cs="Arial" w:hint="eastAsia"/>
                  <w:kern w:val="2"/>
                  <w:sz w:val="18"/>
                  <w:szCs w:val="24"/>
                  <w:lang w:val="en-US" w:eastAsia="zh-CN"/>
                </w:rPr>
                <w:t>1491</w:t>
              </w:r>
            </w:ins>
          </w:p>
        </w:tc>
        <w:tc>
          <w:tcPr>
            <w:tcW w:w="960" w:type="dxa"/>
            <w:vAlign w:val="center"/>
          </w:tcPr>
          <w:p w14:paraId="09445454" w14:textId="77777777" w:rsidR="00815AFA" w:rsidRPr="00E87165" w:rsidRDefault="00815AFA" w:rsidP="00483B0F">
            <w:pPr>
              <w:keepNext/>
              <w:keepLines/>
              <w:spacing w:after="0"/>
              <w:jc w:val="center"/>
              <w:rPr>
                <w:ins w:id="190" w:author="samsung" w:date="2020-04-03T13:30:00Z"/>
                <w:rFonts w:ascii="Arial" w:hAnsi="Arial" w:cs="Arial"/>
                <w:kern w:val="2"/>
                <w:sz w:val="18"/>
                <w:szCs w:val="24"/>
                <w:lang w:val="en-US" w:eastAsia="zh-CN"/>
              </w:rPr>
            </w:pPr>
            <w:ins w:id="191" w:author="samsung" w:date="2020-04-03T13:30:00Z">
              <w:r w:rsidRPr="00D178B0">
                <w:rPr>
                  <w:rFonts w:ascii="Arial" w:eastAsia="Malgun Gothic" w:hAnsi="Arial" w:cs="Arial"/>
                  <w:kern w:val="2"/>
                  <w:sz w:val="18"/>
                  <w:szCs w:val="24"/>
                  <w:lang w:val="en-US" w:eastAsia="ko-KR"/>
                </w:rPr>
                <w:t>N/A</w:t>
              </w:r>
            </w:ins>
          </w:p>
        </w:tc>
        <w:tc>
          <w:tcPr>
            <w:tcW w:w="832" w:type="dxa"/>
            <w:vAlign w:val="center"/>
          </w:tcPr>
          <w:p w14:paraId="1D63D6D6" w14:textId="77777777" w:rsidR="00815AFA" w:rsidRPr="00E87165" w:rsidRDefault="00815AFA" w:rsidP="00483B0F">
            <w:pPr>
              <w:keepNext/>
              <w:keepLines/>
              <w:spacing w:after="0"/>
              <w:jc w:val="center"/>
              <w:rPr>
                <w:ins w:id="192" w:author="samsung" w:date="2020-04-03T13:30:00Z"/>
                <w:rFonts w:ascii="Arial" w:hAnsi="Arial" w:cs="Arial"/>
                <w:kern w:val="2"/>
                <w:sz w:val="18"/>
                <w:szCs w:val="24"/>
                <w:lang w:val="en-US" w:eastAsia="zh-CN"/>
              </w:rPr>
            </w:pPr>
            <w:ins w:id="193" w:author="samsung" w:date="2020-04-03T13:30:00Z">
              <w:r w:rsidRPr="00D178B0">
                <w:rPr>
                  <w:rFonts w:ascii="Arial" w:eastAsia="Malgun Gothic" w:hAnsi="Arial" w:cs="Arial"/>
                  <w:kern w:val="2"/>
                  <w:sz w:val="18"/>
                  <w:szCs w:val="24"/>
                  <w:lang w:val="en-US" w:eastAsia="ko-KR"/>
                </w:rPr>
                <w:t>FDD</w:t>
              </w:r>
            </w:ins>
          </w:p>
        </w:tc>
        <w:tc>
          <w:tcPr>
            <w:tcW w:w="1143" w:type="dxa"/>
            <w:vAlign w:val="center"/>
          </w:tcPr>
          <w:p w14:paraId="1A358BB0" w14:textId="77777777" w:rsidR="00815AFA" w:rsidRPr="00E87165" w:rsidRDefault="00815AFA" w:rsidP="00483B0F">
            <w:pPr>
              <w:keepNext/>
              <w:keepLines/>
              <w:spacing w:after="0"/>
              <w:jc w:val="center"/>
              <w:rPr>
                <w:ins w:id="194" w:author="samsung" w:date="2020-04-03T13:30:00Z"/>
                <w:rFonts w:ascii="Arial" w:hAnsi="Arial" w:cs="Arial"/>
                <w:kern w:val="2"/>
                <w:sz w:val="18"/>
                <w:szCs w:val="24"/>
                <w:lang w:val="en-US" w:eastAsia="zh-CN"/>
              </w:rPr>
            </w:pPr>
            <w:ins w:id="195" w:author="samsung" w:date="2020-04-03T13:30:00Z">
              <w:r w:rsidRPr="002B68A9">
                <w:rPr>
                  <w:rFonts w:ascii="Arial" w:eastAsia="Malgun Gothic" w:hAnsi="Arial" w:cs="Arial"/>
                  <w:kern w:val="2"/>
                  <w:sz w:val="18"/>
                  <w:szCs w:val="24"/>
                  <w:lang w:val="en-US" w:eastAsia="ko-KR"/>
                </w:rPr>
                <w:t>N/A</w:t>
              </w:r>
            </w:ins>
          </w:p>
        </w:tc>
      </w:tr>
      <w:tr w:rsidR="00815AFA" w:rsidRPr="00E87165" w14:paraId="747D974B" w14:textId="77777777" w:rsidTr="00483B0F">
        <w:trPr>
          <w:trHeight w:val="87"/>
          <w:jc w:val="center"/>
          <w:ins w:id="196" w:author="samsung" w:date="2020-04-03T13:30:00Z"/>
        </w:trPr>
        <w:tc>
          <w:tcPr>
            <w:tcW w:w="2233" w:type="dxa"/>
            <w:vMerge/>
            <w:vAlign w:val="center"/>
          </w:tcPr>
          <w:p w14:paraId="1795A97E" w14:textId="77777777" w:rsidR="00815AFA" w:rsidRPr="00E87165" w:rsidRDefault="00815AFA" w:rsidP="00483B0F">
            <w:pPr>
              <w:keepNext/>
              <w:keepLines/>
              <w:spacing w:after="0"/>
              <w:jc w:val="center"/>
              <w:rPr>
                <w:ins w:id="197" w:author="samsung" w:date="2020-04-03T13:30:00Z"/>
                <w:rFonts w:ascii="Arial" w:hAnsi="Arial" w:cs="Arial"/>
                <w:kern w:val="2"/>
                <w:sz w:val="18"/>
                <w:szCs w:val="24"/>
                <w:lang w:val="en-US" w:eastAsia="zh-CN"/>
              </w:rPr>
            </w:pPr>
          </w:p>
        </w:tc>
        <w:tc>
          <w:tcPr>
            <w:tcW w:w="849" w:type="dxa"/>
            <w:vAlign w:val="center"/>
          </w:tcPr>
          <w:p w14:paraId="6393F29B" w14:textId="139F40AA" w:rsidR="00815AFA" w:rsidRPr="00E87165" w:rsidRDefault="00815AFA" w:rsidP="00815AFA">
            <w:pPr>
              <w:keepNext/>
              <w:keepLines/>
              <w:spacing w:after="0"/>
              <w:jc w:val="center"/>
              <w:rPr>
                <w:ins w:id="198" w:author="samsung" w:date="2020-04-03T13:30:00Z"/>
                <w:rFonts w:ascii="Arial" w:hAnsi="Arial" w:cs="Arial"/>
                <w:kern w:val="2"/>
                <w:sz w:val="18"/>
                <w:szCs w:val="24"/>
                <w:lang w:val="en-US" w:eastAsia="zh-CN"/>
              </w:rPr>
            </w:pPr>
            <w:ins w:id="199" w:author="samsung" w:date="2020-04-03T13:30:00Z">
              <w:r>
                <w:rPr>
                  <w:rFonts w:ascii="Arial" w:eastAsiaTheme="minorEastAsia" w:hAnsi="Arial" w:cs="Arial"/>
                  <w:kern w:val="2"/>
                  <w:sz w:val="18"/>
                  <w:szCs w:val="24"/>
                  <w:lang w:val="en-US" w:eastAsia="zh-CN"/>
                </w:rPr>
                <w:t>n7</w:t>
              </w:r>
              <w:r>
                <w:rPr>
                  <w:rFonts w:ascii="Arial" w:eastAsiaTheme="minorEastAsia" w:hAnsi="Arial" w:cs="Arial" w:hint="eastAsia"/>
                  <w:kern w:val="2"/>
                  <w:sz w:val="18"/>
                  <w:szCs w:val="24"/>
                  <w:lang w:val="en-US" w:eastAsia="zh-CN"/>
                </w:rPr>
                <w:t>8</w:t>
              </w:r>
            </w:ins>
          </w:p>
        </w:tc>
        <w:tc>
          <w:tcPr>
            <w:tcW w:w="960" w:type="dxa"/>
            <w:vAlign w:val="center"/>
          </w:tcPr>
          <w:p w14:paraId="3DCF081D" w14:textId="77777777" w:rsidR="00815AFA" w:rsidRPr="00EC4439" w:rsidRDefault="00815AFA" w:rsidP="00483B0F">
            <w:pPr>
              <w:keepNext/>
              <w:keepLines/>
              <w:spacing w:after="0"/>
              <w:jc w:val="center"/>
              <w:rPr>
                <w:ins w:id="200" w:author="samsung" w:date="2020-04-03T13:30:00Z"/>
                <w:rFonts w:ascii="Arial" w:eastAsiaTheme="minorEastAsia" w:hAnsi="Arial" w:cs="Arial"/>
                <w:kern w:val="2"/>
                <w:sz w:val="18"/>
                <w:szCs w:val="24"/>
                <w:lang w:val="en-US" w:eastAsia="zh-CN"/>
              </w:rPr>
            </w:pPr>
            <w:ins w:id="201" w:author="samsung" w:date="2020-04-03T13:30:00Z">
              <w:r>
                <w:rPr>
                  <w:rFonts w:ascii="Arial" w:eastAsiaTheme="minorEastAsia" w:hAnsi="Arial" w:cs="Arial" w:hint="eastAsia"/>
                  <w:kern w:val="2"/>
                  <w:sz w:val="18"/>
                  <w:szCs w:val="24"/>
                  <w:lang w:val="en-US" w:eastAsia="zh-CN"/>
                </w:rPr>
                <w:t>3706</w:t>
              </w:r>
            </w:ins>
          </w:p>
        </w:tc>
        <w:tc>
          <w:tcPr>
            <w:tcW w:w="960" w:type="dxa"/>
            <w:vAlign w:val="center"/>
          </w:tcPr>
          <w:p w14:paraId="4A771847" w14:textId="77777777" w:rsidR="00815AFA" w:rsidRPr="00EC4439" w:rsidRDefault="00815AFA" w:rsidP="00483B0F">
            <w:pPr>
              <w:keepNext/>
              <w:keepLines/>
              <w:spacing w:after="0"/>
              <w:jc w:val="center"/>
              <w:rPr>
                <w:ins w:id="202" w:author="samsung" w:date="2020-04-03T13:30:00Z"/>
                <w:rFonts w:ascii="Arial" w:eastAsia="Malgun Gothic" w:hAnsi="Arial" w:cs="Arial"/>
                <w:kern w:val="2"/>
                <w:sz w:val="18"/>
                <w:szCs w:val="24"/>
                <w:lang w:val="en-US" w:eastAsia="ko-KR"/>
              </w:rPr>
            </w:pPr>
            <w:ins w:id="203" w:author="samsung" w:date="2020-04-03T13:30:00Z">
              <w:r w:rsidRPr="00EC4439">
                <w:rPr>
                  <w:rFonts w:ascii="Arial" w:eastAsia="Malgun Gothic" w:hAnsi="Arial" w:cs="Arial"/>
                  <w:kern w:val="2"/>
                  <w:sz w:val="18"/>
                  <w:szCs w:val="24"/>
                  <w:lang w:val="en-US" w:eastAsia="ko-KR"/>
                </w:rPr>
                <w:t>10</w:t>
              </w:r>
            </w:ins>
          </w:p>
        </w:tc>
        <w:tc>
          <w:tcPr>
            <w:tcW w:w="960" w:type="dxa"/>
            <w:vAlign w:val="center"/>
          </w:tcPr>
          <w:p w14:paraId="55EB2A2B" w14:textId="77777777" w:rsidR="00815AFA" w:rsidRPr="00EC4439" w:rsidRDefault="00815AFA" w:rsidP="00483B0F">
            <w:pPr>
              <w:keepNext/>
              <w:keepLines/>
              <w:spacing w:after="0"/>
              <w:jc w:val="center"/>
              <w:rPr>
                <w:ins w:id="204" w:author="samsung" w:date="2020-04-03T13:30:00Z"/>
                <w:rFonts w:ascii="Arial" w:eastAsia="Malgun Gothic" w:hAnsi="Arial" w:cs="Arial"/>
                <w:kern w:val="2"/>
                <w:sz w:val="18"/>
                <w:szCs w:val="24"/>
                <w:lang w:val="en-US" w:eastAsia="ko-KR"/>
              </w:rPr>
            </w:pPr>
            <w:ins w:id="205" w:author="samsung" w:date="2020-04-03T13:30:00Z">
              <w:r w:rsidRPr="00EC4439">
                <w:rPr>
                  <w:rFonts w:ascii="Arial" w:eastAsia="Malgun Gothic" w:hAnsi="Arial" w:cs="Arial"/>
                  <w:kern w:val="2"/>
                  <w:sz w:val="18"/>
                  <w:szCs w:val="24"/>
                  <w:lang w:val="en-US" w:eastAsia="ko-KR"/>
                </w:rPr>
                <w:t>50</w:t>
              </w:r>
            </w:ins>
          </w:p>
        </w:tc>
        <w:tc>
          <w:tcPr>
            <w:tcW w:w="960" w:type="dxa"/>
            <w:vAlign w:val="center"/>
          </w:tcPr>
          <w:p w14:paraId="39BD8D50" w14:textId="77777777" w:rsidR="00815AFA" w:rsidRPr="00EC4439" w:rsidRDefault="00815AFA" w:rsidP="00483B0F">
            <w:pPr>
              <w:keepNext/>
              <w:keepLines/>
              <w:spacing w:after="0"/>
              <w:jc w:val="center"/>
              <w:rPr>
                <w:ins w:id="206" w:author="samsung" w:date="2020-04-03T13:30:00Z"/>
                <w:rFonts w:ascii="Arial" w:eastAsiaTheme="minorEastAsia" w:hAnsi="Arial" w:cs="Arial"/>
                <w:kern w:val="2"/>
                <w:sz w:val="18"/>
                <w:szCs w:val="24"/>
                <w:lang w:val="en-US" w:eastAsia="zh-CN"/>
              </w:rPr>
            </w:pPr>
            <w:ins w:id="207" w:author="samsung" w:date="2020-04-03T13:30:00Z">
              <w:r w:rsidRPr="00EC4439">
                <w:rPr>
                  <w:rFonts w:ascii="Arial" w:eastAsia="Malgun Gothic" w:hAnsi="Arial" w:cs="Arial"/>
                  <w:kern w:val="2"/>
                  <w:sz w:val="18"/>
                  <w:szCs w:val="24"/>
                  <w:lang w:val="en-US" w:eastAsia="ko-KR"/>
                </w:rPr>
                <w:t>37</w:t>
              </w:r>
              <w:r>
                <w:rPr>
                  <w:rFonts w:ascii="Arial" w:eastAsiaTheme="minorEastAsia" w:hAnsi="Arial" w:cs="Arial" w:hint="eastAsia"/>
                  <w:kern w:val="2"/>
                  <w:sz w:val="18"/>
                  <w:szCs w:val="24"/>
                  <w:lang w:val="en-US" w:eastAsia="zh-CN"/>
                </w:rPr>
                <w:t>06</w:t>
              </w:r>
            </w:ins>
          </w:p>
        </w:tc>
        <w:tc>
          <w:tcPr>
            <w:tcW w:w="960" w:type="dxa"/>
            <w:vAlign w:val="center"/>
          </w:tcPr>
          <w:p w14:paraId="37E2F9CC" w14:textId="77777777" w:rsidR="00815AFA" w:rsidRPr="00E87165" w:rsidRDefault="00815AFA" w:rsidP="00483B0F">
            <w:pPr>
              <w:keepNext/>
              <w:keepLines/>
              <w:spacing w:after="0"/>
              <w:jc w:val="center"/>
              <w:rPr>
                <w:ins w:id="208" w:author="samsung" w:date="2020-04-03T13:30:00Z"/>
                <w:rFonts w:ascii="Arial" w:hAnsi="Arial" w:cs="Arial"/>
                <w:kern w:val="2"/>
                <w:sz w:val="18"/>
                <w:szCs w:val="24"/>
                <w:lang w:val="en-US" w:eastAsia="zh-CN"/>
              </w:rPr>
            </w:pPr>
            <w:ins w:id="209" w:author="samsung" w:date="2020-04-03T13:30:00Z">
              <w:r w:rsidRPr="00D178B0">
                <w:rPr>
                  <w:rFonts w:ascii="Arial" w:eastAsia="Malgun Gothic" w:hAnsi="Arial" w:cs="Arial"/>
                  <w:kern w:val="2"/>
                  <w:sz w:val="18"/>
                  <w:szCs w:val="24"/>
                  <w:lang w:val="en-US" w:eastAsia="ko-KR"/>
                </w:rPr>
                <w:t>N/A</w:t>
              </w:r>
            </w:ins>
          </w:p>
        </w:tc>
        <w:tc>
          <w:tcPr>
            <w:tcW w:w="832" w:type="dxa"/>
            <w:vAlign w:val="center"/>
          </w:tcPr>
          <w:p w14:paraId="1995E8BE" w14:textId="77777777" w:rsidR="00815AFA" w:rsidRPr="00E87165" w:rsidRDefault="00815AFA" w:rsidP="00483B0F">
            <w:pPr>
              <w:keepNext/>
              <w:keepLines/>
              <w:spacing w:after="0"/>
              <w:jc w:val="center"/>
              <w:rPr>
                <w:ins w:id="210" w:author="samsung" w:date="2020-04-03T13:30:00Z"/>
                <w:rFonts w:ascii="Arial" w:hAnsi="Arial" w:cs="Arial"/>
                <w:kern w:val="2"/>
                <w:sz w:val="18"/>
                <w:szCs w:val="24"/>
                <w:lang w:val="en-US" w:eastAsia="zh-CN"/>
              </w:rPr>
            </w:pPr>
            <w:ins w:id="211" w:author="samsung" w:date="2020-04-03T13:30:00Z">
              <w:r>
                <w:rPr>
                  <w:rFonts w:ascii="Arial" w:eastAsiaTheme="minorEastAsia" w:hAnsi="Arial" w:cs="Arial"/>
                  <w:kern w:val="2"/>
                  <w:sz w:val="18"/>
                  <w:szCs w:val="24"/>
                  <w:lang w:val="en-US" w:eastAsia="zh-CN"/>
                </w:rPr>
                <w:t>T</w:t>
              </w:r>
              <w:r w:rsidRPr="00D178B0">
                <w:rPr>
                  <w:rFonts w:ascii="Arial" w:eastAsia="Malgun Gothic" w:hAnsi="Arial" w:cs="Arial"/>
                  <w:kern w:val="2"/>
                  <w:sz w:val="18"/>
                  <w:szCs w:val="24"/>
                  <w:lang w:val="en-US" w:eastAsia="ko-KR"/>
                </w:rPr>
                <w:t>DD</w:t>
              </w:r>
            </w:ins>
          </w:p>
        </w:tc>
        <w:tc>
          <w:tcPr>
            <w:tcW w:w="1143" w:type="dxa"/>
            <w:vAlign w:val="center"/>
          </w:tcPr>
          <w:p w14:paraId="270E8E80" w14:textId="77777777" w:rsidR="00815AFA" w:rsidRPr="00E87165" w:rsidRDefault="00815AFA" w:rsidP="00483B0F">
            <w:pPr>
              <w:keepNext/>
              <w:keepLines/>
              <w:spacing w:after="0"/>
              <w:jc w:val="center"/>
              <w:rPr>
                <w:ins w:id="212" w:author="samsung" w:date="2020-04-03T13:30:00Z"/>
                <w:rFonts w:ascii="Arial" w:hAnsi="Arial" w:cs="Arial"/>
                <w:kern w:val="2"/>
                <w:sz w:val="18"/>
                <w:szCs w:val="24"/>
                <w:lang w:val="en-US" w:eastAsia="zh-CN"/>
              </w:rPr>
            </w:pPr>
            <w:ins w:id="213" w:author="samsung" w:date="2020-04-03T13:30:00Z">
              <w:r w:rsidRPr="00D178B0">
                <w:rPr>
                  <w:rFonts w:ascii="Arial" w:eastAsia="Malgun Gothic" w:hAnsi="Arial" w:cs="Arial"/>
                  <w:kern w:val="2"/>
                  <w:sz w:val="18"/>
                  <w:szCs w:val="24"/>
                  <w:lang w:val="en-US" w:eastAsia="ko-KR"/>
                </w:rPr>
                <w:t>N/A</w:t>
              </w:r>
            </w:ins>
          </w:p>
        </w:tc>
      </w:tr>
      <w:tr w:rsidR="00815AFA" w:rsidRPr="00E87165" w14:paraId="36115B89" w14:textId="77777777" w:rsidTr="00483B0F">
        <w:trPr>
          <w:trHeight w:val="87"/>
          <w:jc w:val="center"/>
          <w:ins w:id="214" w:author="samsung" w:date="2020-04-03T13:30:00Z"/>
        </w:trPr>
        <w:tc>
          <w:tcPr>
            <w:tcW w:w="2233" w:type="dxa"/>
            <w:vMerge/>
            <w:vAlign w:val="center"/>
          </w:tcPr>
          <w:p w14:paraId="11220D70" w14:textId="77777777" w:rsidR="00815AFA" w:rsidRPr="00E87165" w:rsidRDefault="00815AFA" w:rsidP="00483B0F">
            <w:pPr>
              <w:keepNext/>
              <w:keepLines/>
              <w:spacing w:after="0"/>
              <w:jc w:val="center"/>
              <w:rPr>
                <w:ins w:id="215" w:author="samsung" w:date="2020-04-03T13:30:00Z"/>
                <w:rFonts w:ascii="Arial" w:hAnsi="Arial" w:cs="Arial"/>
                <w:kern w:val="2"/>
                <w:sz w:val="18"/>
                <w:szCs w:val="24"/>
                <w:lang w:val="en-US" w:eastAsia="zh-CN"/>
              </w:rPr>
            </w:pPr>
          </w:p>
        </w:tc>
        <w:tc>
          <w:tcPr>
            <w:tcW w:w="849" w:type="dxa"/>
            <w:vAlign w:val="center"/>
          </w:tcPr>
          <w:p w14:paraId="626A3875" w14:textId="77777777" w:rsidR="00815AFA" w:rsidRPr="00E87165" w:rsidRDefault="00815AFA" w:rsidP="00483B0F">
            <w:pPr>
              <w:keepNext/>
              <w:keepLines/>
              <w:spacing w:after="0"/>
              <w:jc w:val="center"/>
              <w:rPr>
                <w:ins w:id="216" w:author="samsung" w:date="2020-04-03T13:30:00Z"/>
                <w:rFonts w:ascii="Arial" w:hAnsi="Arial" w:cs="Arial"/>
                <w:kern w:val="2"/>
                <w:sz w:val="18"/>
                <w:szCs w:val="24"/>
                <w:lang w:val="en-US" w:eastAsia="zh-CN"/>
              </w:rPr>
            </w:pPr>
            <w:ins w:id="217" w:author="samsung" w:date="2020-04-03T13:30:00Z">
              <w:r>
                <w:rPr>
                  <w:rFonts w:ascii="Arial" w:eastAsiaTheme="minorEastAsia" w:hAnsi="Arial" w:cs="Arial"/>
                  <w:kern w:val="2"/>
                  <w:sz w:val="18"/>
                  <w:szCs w:val="24"/>
                  <w:lang w:val="en-US" w:eastAsia="zh-CN"/>
                </w:rPr>
                <w:t>18</w:t>
              </w:r>
            </w:ins>
          </w:p>
        </w:tc>
        <w:tc>
          <w:tcPr>
            <w:tcW w:w="960" w:type="dxa"/>
            <w:vAlign w:val="center"/>
          </w:tcPr>
          <w:p w14:paraId="2004D83E" w14:textId="77777777" w:rsidR="00815AFA" w:rsidRPr="00EC4439" w:rsidRDefault="00815AFA" w:rsidP="00483B0F">
            <w:pPr>
              <w:keepNext/>
              <w:keepLines/>
              <w:spacing w:after="0"/>
              <w:jc w:val="center"/>
              <w:rPr>
                <w:ins w:id="218" w:author="samsung" w:date="2020-04-03T13:30:00Z"/>
                <w:rFonts w:ascii="Arial" w:eastAsiaTheme="minorEastAsia" w:hAnsi="Arial" w:cs="Arial"/>
                <w:kern w:val="2"/>
                <w:sz w:val="18"/>
                <w:szCs w:val="24"/>
                <w:lang w:val="en-US" w:eastAsia="zh-CN"/>
              </w:rPr>
            </w:pPr>
            <w:ins w:id="219" w:author="samsung" w:date="2020-04-03T13:30:00Z">
              <w:r w:rsidRPr="00EC4439">
                <w:rPr>
                  <w:rFonts w:ascii="Arial" w:eastAsiaTheme="minorEastAsia" w:hAnsi="Arial" w:cs="Arial"/>
                  <w:kern w:val="2"/>
                  <w:sz w:val="18"/>
                  <w:szCs w:val="24"/>
                  <w:lang w:val="en-US" w:eastAsia="zh-CN"/>
                </w:rPr>
                <w:t>820</w:t>
              </w:r>
            </w:ins>
          </w:p>
        </w:tc>
        <w:tc>
          <w:tcPr>
            <w:tcW w:w="960" w:type="dxa"/>
            <w:vAlign w:val="center"/>
          </w:tcPr>
          <w:p w14:paraId="74E88009" w14:textId="77777777" w:rsidR="00815AFA" w:rsidRPr="00EC4439" w:rsidRDefault="00815AFA" w:rsidP="00483B0F">
            <w:pPr>
              <w:keepNext/>
              <w:keepLines/>
              <w:spacing w:after="0"/>
              <w:jc w:val="center"/>
              <w:rPr>
                <w:ins w:id="220" w:author="samsung" w:date="2020-04-03T13:30:00Z"/>
                <w:rFonts w:ascii="Arial" w:eastAsiaTheme="minorEastAsia" w:hAnsi="Arial" w:cs="Arial"/>
                <w:kern w:val="2"/>
                <w:sz w:val="18"/>
                <w:szCs w:val="24"/>
                <w:lang w:val="en-US" w:eastAsia="zh-CN"/>
              </w:rPr>
            </w:pPr>
            <w:ins w:id="221" w:author="samsung" w:date="2020-04-03T13:30:00Z">
              <w:r w:rsidRPr="00EC4439">
                <w:rPr>
                  <w:rFonts w:ascii="Arial" w:eastAsiaTheme="minorEastAsia" w:hAnsi="Arial" w:cs="Arial"/>
                  <w:kern w:val="2"/>
                  <w:sz w:val="18"/>
                  <w:szCs w:val="24"/>
                  <w:lang w:val="en-US" w:eastAsia="zh-CN"/>
                </w:rPr>
                <w:t>5</w:t>
              </w:r>
            </w:ins>
          </w:p>
        </w:tc>
        <w:tc>
          <w:tcPr>
            <w:tcW w:w="960" w:type="dxa"/>
            <w:vAlign w:val="center"/>
          </w:tcPr>
          <w:p w14:paraId="1684DE58" w14:textId="77777777" w:rsidR="00815AFA" w:rsidRPr="00EC4439" w:rsidRDefault="00815AFA" w:rsidP="00483B0F">
            <w:pPr>
              <w:keepNext/>
              <w:keepLines/>
              <w:spacing w:after="0"/>
              <w:jc w:val="center"/>
              <w:rPr>
                <w:ins w:id="222" w:author="samsung" w:date="2020-04-03T13:30:00Z"/>
                <w:rFonts w:ascii="Arial" w:eastAsiaTheme="minorEastAsia" w:hAnsi="Arial" w:cs="Arial"/>
                <w:kern w:val="2"/>
                <w:sz w:val="18"/>
                <w:szCs w:val="24"/>
                <w:lang w:val="en-US" w:eastAsia="zh-CN"/>
              </w:rPr>
            </w:pPr>
            <w:ins w:id="223" w:author="samsung" w:date="2020-04-03T13:30:00Z">
              <w:r w:rsidRPr="00EC4439">
                <w:rPr>
                  <w:rFonts w:ascii="Arial" w:eastAsiaTheme="minorEastAsia" w:hAnsi="Arial" w:cs="Arial"/>
                  <w:kern w:val="2"/>
                  <w:sz w:val="18"/>
                  <w:szCs w:val="24"/>
                  <w:lang w:val="en-US" w:eastAsia="zh-CN"/>
                </w:rPr>
                <w:t>25</w:t>
              </w:r>
            </w:ins>
          </w:p>
        </w:tc>
        <w:tc>
          <w:tcPr>
            <w:tcW w:w="960" w:type="dxa"/>
            <w:vAlign w:val="center"/>
          </w:tcPr>
          <w:p w14:paraId="0252A03A" w14:textId="77777777" w:rsidR="00815AFA" w:rsidRPr="00EC4439" w:rsidRDefault="00815AFA" w:rsidP="00483B0F">
            <w:pPr>
              <w:keepNext/>
              <w:keepLines/>
              <w:spacing w:after="0"/>
              <w:jc w:val="center"/>
              <w:rPr>
                <w:ins w:id="224" w:author="samsung" w:date="2020-04-03T13:30:00Z"/>
                <w:rFonts w:ascii="Arial" w:eastAsiaTheme="minorEastAsia" w:hAnsi="Arial" w:cs="Arial"/>
                <w:kern w:val="2"/>
                <w:sz w:val="18"/>
                <w:szCs w:val="24"/>
                <w:lang w:val="en-US" w:eastAsia="zh-CN"/>
              </w:rPr>
            </w:pPr>
            <w:ins w:id="225" w:author="samsung" w:date="2020-04-03T13:30:00Z">
              <w:r w:rsidRPr="00EC4439">
                <w:rPr>
                  <w:rFonts w:ascii="Arial" w:eastAsiaTheme="minorEastAsia" w:hAnsi="Arial" w:cs="Arial"/>
                  <w:kern w:val="2"/>
                  <w:sz w:val="18"/>
                  <w:szCs w:val="24"/>
                  <w:lang w:val="en-US" w:eastAsia="zh-CN"/>
                </w:rPr>
                <w:t>865</w:t>
              </w:r>
            </w:ins>
          </w:p>
        </w:tc>
        <w:tc>
          <w:tcPr>
            <w:tcW w:w="960" w:type="dxa"/>
            <w:vAlign w:val="center"/>
          </w:tcPr>
          <w:p w14:paraId="36D984C6" w14:textId="77777777" w:rsidR="00815AFA" w:rsidRPr="00EC4439" w:rsidRDefault="00815AFA" w:rsidP="00483B0F">
            <w:pPr>
              <w:keepNext/>
              <w:keepLines/>
              <w:spacing w:after="0"/>
              <w:jc w:val="center"/>
              <w:rPr>
                <w:ins w:id="226" w:author="samsung" w:date="2020-04-03T13:30:00Z"/>
                <w:rFonts w:ascii="Arial" w:eastAsiaTheme="minorEastAsia" w:hAnsi="Arial" w:cs="Arial"/>
                <w:kern w:val="2"/>
                <w:sz w:val="18"/>
                <w:szCs w:val="24"/>
                <w:lang w:val="en-US" w:eastAsia="zh-CN"/>
              </w:rPr>
            </w:pPr>
            <w:ins w:id="227" w:author="samsung" w:date="2020-04-03T13:30:00Z">
              <w:r w:rsidRPr="00EC4439">
                <w:rPr>
                  <w:rFonts w:ascii="Arial" w:eastAsiaTheme="minorEastAsia" w:hAnsi="Arial" w:cs="Arial" w:hint="eastAsia"/>
                  <w:kern w:val="2"/>
                  <w:sz w:val="18"/>
                  <w:szCs w:val="24"/>
                  <w:lang w:val="en-US" w:eastAsia="zh-CN"/>
                </w:rPr>
                <w:t>18.7</w:t>
              </w:r>
            </w:ins>
          </w:p>
        </w:tc>
        <w:tc>
          <w:tcPr>
            <w:tcW w:w="832" w:type="dxa"/>
            <w:vAlign w:val="center"/>
          </w:tcPr>
          <w:p w14:paraId="51C76025" w14:textId="77777777" w:rsidR="00815AFA" w:rsidRPr="00505A72" w:rsidRDefault="00815AFA" w:rsidP="00483B0F">
            <w:pPr>
              <w:keepNext/>
              <w:keepLines/>
              <w:spacing w:after="0"/>
              <w:jc w:val="center"/>
              <w:rPr>
                <w:ins w:id="228" w:author="samsung" w:date="2020-04-03T13:30:00Z"/>
                <w:rFonts w:ascii="Arial" w:eastAsiaTheme="minorEastAsia" w:hAnsi="Arial" w:cs="Arial"/>
                <w:kern w:val="2"/>
                <w:sz w:val="18"/>
                <w:szCs w:val="24"/>
                <w:lang w:val="en-US" w:eastAsia="zh-CN"/>
              </w:rPr>
            </w:pPr>
            <w:ins w:id="229" w:author="samsung" w:date="2020-04-03T13:30:00Z">
              <w:r>
                <w:rPr>
                  <w:rFonts w:ascii="Arial" w:eastAsiaTheme="minorEastAsia" w:hAnsi="Arial" w:cs="Arial"/>
                  <w:kern w:val="2"/>
                  <w:sz w:val="18"/>
                  <w:szCs w:val="24"/>
                  <w:lang w:val="en-US" w:eastAsia="zh-CN"/>
                </w:rPr>
                <w:t>F</w:t>
              </w:r>
              <w:r w:rsidRPr="00505A72">
                <w:rPr>
                  <w:rFonts w:ascii="Arial" w:eastAsiaTheme="minorEastAsia" w:hAnsi="Arial" w:cs="Arial"/>
                  <w:kern w:val="2"/>
                  <w:sz w:val="18"/>
                  <w:szCs w:val="24"/>
                  <w:lang w:val="en-US" w:eastAsia="zh-CN"/>
                </w:rPr>
                <w:t>DD</w:t>
              </w:r>
            </w:ins>
          </w:p>
        </w:tc>
        <w:tc>
          <w:tcPr>
            <w:tcW w:w="1143" w:type="dxa"/>
            <w:vAlign w:val="center"/>
          </w:tcPr>
          <w:p w14:paraId="68C04F78" w14:textId="77777777" w:rsidR="00815AFA" w:rsidRPr="002B68A9" w:rsidRDefault="00815AFA" w:rsidP="00483B0F">
            <w:pPr>
              <w:keepNext/>
              <w:keepLines/>
              <w:widowControl w:val="0"/>
              <w:spacing w:after="0"/>
              <w:jc w:val="center"/>
              <w:rPr>
                <w:ins w:id="230" w:author="samsung" w:date="2020-04-03T13:30:00Z"/>
                <w:rFonts w:ascii="Arial" w:hAnsi="Arial" w:cs="Arial"/>
                <w:kern w:val="2"/>
                <w:sz w:val="18"/>
                <w:szCs w:val="24"/>
                <w:lang w:val="en-US" w:eastAsia="zh-CN"/>
              </w:rPr>
            </w:pPr>
            <w:ins w:id="231" w:author="samsung" w:date="2020-04-03T13:30:00Z">
              <w:r w:rsidRPr="002B68A9">
                <w:rPr>
                  <w:rFonts w:ascii="Arial" w:hAnsi="Arial" w:cs="Arial"/>
                  <w:kern w:val="2"/>
                  <w:sz w:val="18"/>
                  <w:szCs w:val="24"/>
                  <w:lang w:val="en-US" w:eastAsia="ja-JP"/>
                </w:rPr>
                <w:t>IMD</w:t>
              </w:r>
              <w:r>
                <w:rPr>
                  <w:rFonts w:ascii="Arial" w:hAnsi="Arial" w:cs="Arial"/>
                  <w:kern w:val="2"/>
                  <w:sz w:val="18"/>
                  <w:szCs w:val="24"/>
                  <w:lang w:val="en-US" w:eastAsia="zh-CN"/>
                </w:rPr>
                <w:t>3</w:t>
              </w:r>
            </w:ins>
          </w:p>
          <w:p w14:paraId="34B59B3E" w14:textId="77777777" w:rsidR="00815AFA" w:rsidRPr="00E87165" w:rsidRDefault="00815AFA" w:rsidP="00483B0F">
            <w:pPr>
              <w:keepNext/>
              <w:keepLines/>
              <w:spacing w:after="0"/>
              <w:jc w:val="center"/>
              <w:rPr>
                <w:ins w:id="232" w:author="samsung" w:date="2020-04-03T13:30:00Z"/>
                <w:rFonts w:ascii="Arial" w:hAnsi="Arial" w:cs="Arial"/>
                <w:kern w:val="2"/>
                <w:sz w:val="18"/>
                <w:szCs w:val="24"/>
                <w:lang w:val="en-US" w:eastAsia="zh-CN"/>
              </w:rPr>
            </w:pPr>
            <w:ins w:id="233" w:author="samsung" w:date="2020-04-03T13:30:00Z">
              <w:r w:rsidRPr="002B68A9">
                <w:rPr>
                  <w:rFonts w:ascii="Arial" w:eastAsia="Malgun Gothic" w:hAnsi="Arial" w:cs="Arial"/>
                  <w:kern w:val="2"/>
                  <w:sz w:val="18"/>
                  <w:szCs w:val="24"/>
                  <w:lang w:val="en-US" w:eastAsia="ko-KR"/>
                </w:rPr>
                <w:t>|f</w:t>
              </w:r>
              <w:r w:rsidRPr="002858A8">
                <w:rPr>
                  <w:rFonts w:ascii="Arial" w:eastAsiaTheme="minorEastAsia" w:hAnsi="Arial" w:cs="Arial"/>
                  <w:kern w:val="2"/>
                  <w:sz w:val="18"/>
                  <w:szCs w:val="24"/>
                  <w:vertAlign w:val="subscript"/>
                  <w:lang w:val="en-US" w:eastAsia="zh-CN"/>
                </w:rPr>
                <w:t>B</w:t>
              </w:r>
              <w:r>
                <w:rPr>
                  <w:rFonts w:ascii="Arial" w:eastAsiaTheme="minorEastAsia" w:hAnsi="Arial" w:cs="Arial"/>
                  <w:kern w:val="2"/>
                  <w:sz w:val="18"/>
                  <w:szCs w:val="24"/>
                  <w:vertAlign w:val="subscript"/>
                  <w:lang w:val="en-US" w:eastAsia="zh-CN"/>
                </w:rPr>
                <w:t>n77</w:t>
              </w:r>
              <w:r>
                <w:rPr>
                  <w:rFonts w:ascii="Arial" w:eastAsiaTheme="minorEastAsia" w:hAnsi="Arial" w:cs="Arial"/>
                  <w:kern w:val="2"/>
                  <w:sz w:val="18"/>
                  <w:szCs w:val="24"/>
                  <w:lang w:val="en-US" w:eastAsia="zh-CN"/>
                </w:rPr>
                <w:t>-2*</w:t>
              </w:r>
              <w:r w:rsidRPr="002B68A9">
                <w:rPr>
                  <w:rFonts w:ascii="Arial" w:eastAsia="Malgun Gothic" w:hAnsi="Arial" w:cs="Arial"/>
                  <w:kern w:val="2"/>
                  <w:sz w:val="18"/>
                  <w:szCs w:val="24"/>
                  <w:lang w:val="en-US" w:eastAsia="ko-KR"/>
                </w:rPr>
                <w:t>f</w:t>
              </w:r>
              <w:r>
                <w:rPr>
                  <w:rFonts w:ascii="Arial" w:eastAsiaTheme="minorEastAsia" w:hAnsi="Arial" w:cs="Arial"/>
                  <w:kern w:val="2"/>
                  <w:sz w:val="18"/>
                  <w:szCs w:val="24"/>
                  <w:vertAlign w:val="subscript"/>
                  <w:lang w:val="en-US" w:eastAsia="zh-CN"/>
                </w:rPr>
                <w:t>B11</w:t>
              </w:r>
              <w:r w:rsidRPr="002B68A9">
                <w:rPr>
                  <w:rFonts w:ascii="Arial" w:eastAsia="Malgun Gothic" w:hAnsi="Arial" w:cs="Arial"/>
                  <w:kern w:val="2"/>
                  <w:sz w:val="18"/>
                  <w:szCs w:val="24"/>
                  <w:lang w:val="en-US" w:eastAsia="ko-KR"/>
                </w:rPr>
                <w:t>|</w:t>
              </w:r>
            </w:ins>
          </w:p>
        </w:tc>
      </w:tr>
    </w:tbl>
    <w:p w14:paraId="4E237217" w14:textId="5D467822" w:rsidR="00A415A8" w:rsidRPr="00815AFA" w:rsidRDefault="00A415A8" w:rsidP="00A415A8">
      <w:pPr>
        <w:rPr>
          <w:rFonts w:ascii="Arial" w:hAnsi="Arial" w:cs="Arial"/>
          <w:lang w:val="x-none"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C0141B" w14:textId="77777777" w:rsidR="00205CEB" w:rsidRDefault="00205CEB">
      <w:r>
        <w:separator/>
      </w:r>
    </w:p>
  </w:endnote>
  <w:endnote w:type="continuationSeparator" w:id="0">
    <w:p w14:paraId="3B588EC2" w14:textId="77777777" w:rsidR="00205CEB" w:rsidRDefault="0020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FF6A0" w14:textId="77777777" w:rsidR="00205CEB" w:rsidRDefault="00205CEB">
      <w:r>
        <w:separator/>
      </w:r>
    </w:p>
  </w:footnote>
  <w:footnote w:type="continuationSeparator" w:id="0">
    <w:p w14:paraId="1C32D01E" w14:textId="77777777" w:rsidR="00205CEB" w:rsidRDefault="00205C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663A9"/>
    <w:rsid w:val="0007382E"/>
    <w:rsid w:val="000766E1"/>
    <w:rsid w:val="00077FF6"/>
    <w:rsid w:val="00080D82"/>
    <w:rsid w:val="00081692"/>
    <w:rsid w:val="00082C46"/>
    <w:rsid w:val="00087548"/>
    <w:rsid w:val="00093E7E"/>
    <w:rsid w:val="00096BAE"/>
    <w:rsid w:val="000A0684"/>
    <w:rsid w:val="000A07FA"/>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5CEB"/>
    <w:rsid w:val="002138EA"/>
    <w:rsid w:val="00213F84"/>
    <w:rsid w:val="00214FBD"/>
    <w:rsid w:val="00222897"/>
    <w:rsid w:val="00222B0C"/>
    <w:rsid w:val="00224869"/>
    <w:rsid w:val="00225E01"/>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36F5D"/>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6712"/>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3B6F"/>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49E5"/>
    <w:rsid w:val="007C5EF1"/>
    <w:rsid w:val="007D010F"/>
    <w:rsid w:val="007D488E"/>
    <w:rsid w:val="007D4D7E"/>
    <w:rsid w:val="007D75E5"/>
    <w:rsid w:val="007D773E"/>
    <w:rsid w:val="007E066E"/>
    <w:rsid w:val="007E1356"/>
    <w:rsid w:val="007E20FC"/>
    <w:rsid w:val="007E7062"/>
    <w:rsid w:val="007F0E1E"/>
    <w:rsid w:val="007F214C"/>
    <w:rsid w:val="007F29A7"/>
    <w:rsid w:val="00802FF5"/>
    <w:rsid w:val="00815AFA"/>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555C"/>
    <w:rsid w:val="009C6B5C"/>
    <w:rsid w:val="009D20C4"/>
    <w:rsid w:val="009D3385"/>
    <w:rsid w:val="009D552F"/>
    <w:rsid w:val="009D6962"/>
    <w:rsid w:val="009E16A9"/>
    <w:rsid w:val="009E375F"/>
    <w:rsid w:val="009E5401"/>
    <w:rsid w:val="00A0036B"/>
    <w:rsid w:val="00A011DA"/>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4377"/>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3012"/>
    <w:rsid w:val="00DB352D"/>
    <w:rsid w:val="00DC28A2"/>
    <w:rsid w:val="00DC77DC"/>
    <w:rsid w:val="00DD0C2C"/>
    <w:rsid w:val="00DE3D1C"/>
    <w:rsid w:val="00DF2C8C"/>
    <w:rsid w:val="00E06FDA"/>
    <w:rsid w:val="00E160A5"/>
    <w:rsid w:val="00E1713D"/>
    <w:rsid w:val="00E17E32"/>
    <w:rsid w:val="00E20008"/>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6FDD"/>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CD210-12D6-4931-832D-708301B74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Pages>
  <Words>361</Words>
  <Characters>2060</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2417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33</cp:revision>
  <cp:lastPrinted>2019-04-25T01:09:00Z</cp:lastPrinted>
  <dcterms:created xsi:type="dcterms:W3CDTF">2020-01-13T07:59:00Z</dcterms:created>
  <dcterms:modified xsi:type="dcterms:W3CDTF">2020-04-10T08:17:00Z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