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8309EB" w14:textId="61EACE4C"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#9</w:t>
      </w:r>
      <w:r w:rsidR="00C04C97">
        <w:rPr>
          <w:rFonts w:ascii="Arial" w:eastAsiaTheme="minorEastAsia" w:hAnsi="Arial" w:cs="Arial" w:hint="eastAsia"/>
          <w:b/>
          <w:sz w:val="24"/>
          <w:szCs w:val="24"/>
          <w:lang w:eastAsia="zh-CN"/>
        </w:rPr>
        <w:t>4</w:t>
      </w:r>
      <w:r w:rsidR="009D2CD8">
        <w:rPr>
          <w:rFonts w:ascii="Arial" w:eastAsiaTheme="minorEastAsia" w:hAnsi="Arial" w:cs="Arial" w:hint="eastAsia"/>
          <w:b/>
          <w:sz w:val="24"/>
          <w:szCs w:val="24"/>
          <w:lang w:eastAsia="zh-CN"/>
        </w:rPr>
        <w:t>bis</w:t>
      </w:r>
      <w:r w:rsidR="00DB3012">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DB3012">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3260D7" w:rsidRPr="00915D73">
        <w:rPr>
          <w:rFonts w:ascii="Arial" w:eastAsia="MS Mincho" w:hAnsi="Arial" w:cs="Arial"/>
          <w:b/>
          <w:sz w:val="24"/>
          <w:szCs w:val="24"/>
        </w:rPr>
        <w:t>R4-</w:t>
      </w:r>
      <w:r w:rsidR="00B24561">
        <w:rPr>
          <w:rFonts w:ascii="Arial" w:eastAsiaTheme="minorEastAsia" w:hAnsi="Arial" w:cs="Arial" w:hint="eastAsia"/>
          <w:b/>
          <w:sz w:val="24"/>
          <w:szCs w:val="24"/>
          <w:lang w:eastAsia="zh-CN"/>
        </w:rPr>
        <w:t>20</w:t>
      </w:r>
      <w:r w:rsidR="009D2CD8">
        <w:rPr>
          <w:rFonts w:ascii="Arial" w:eastAsiaTheme="minorEastAsia" w:hAnsi="Arial" w:cs="Arial" w:hint="eastAsia"/>
          <w:b/>
          <w:sz w:val="24"/>
          <w:szCs w:val="24"/>
          <w:lang w:eastAsia="zh-CN"/>
        </w:rPr>
        <w:t>0</w:t>
      </w:r>
      <w:r w:rsidR="00353B92">
        <w:rPr>
          <w:rFonts w:ascii="Arial" w:eastAsiaTheme="minorEastAsia" w:hAnsi="Arial" w:cs="Arial" w:hint="eastAsia"/>
          <w:b/>
          <w:sz w:val="24"/>
          <w:szCs w:val="24"/>
          <w:lang w:eastAsia="zh-CN"/>
        </w:rPr>
        <w:t>3127</w:t>
      </w:r>
      <w:bookmarkStart w:id="1" w:name="_GoBack"/>
      <w:bookmarkEnd w:id="1"/>
      <w:r w:rsidRPr="00915D73">
        <w:rPr>
          <w:rFonts w:ascii="Arial" w:eastAsia="MS Mincho" w:hAnsi="Arial" w:cs="Arial"/>
          <w:b/>
          <w:sz w:val="24"/>
          <w:szCs w:val="24"/>
        </w:rPr>
        <w:tab/>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p>
    <w:bookmarkEnd w:id="0"/>
    <w:p w14:paraId="55203D1C" w14:textId="67F861C2" w:rsidR="00915D73" w:rsidRPr="00C35795" w:rsidRDefault="00902266" w:rsidP="00915D73">
      <w:pPr>
        <w:tabs>
          <w:tab w:val="right" w:pos="9639"/>
        </w:tabs>
        <w:spacing w:after="100" w:afterAutospacing="1"/>
        <w:rPr>
          <w:rFonts w:ascii="Arial" w:eastAsiaTheme="minorEastAsia" w:hAnsi="Arial" w:cs="Arial"/>
          <w:b/>
          <w:sz w:val="24"/>
          <w:szCs w:val="24"/>
          <w:lang w:eastAsia="zh-CN"/>
        </w:rPr>
      </w:pPr>
      <w:r>
        <w:rPr>
          <w:rFonts w:ascii="Arial" w:eastAsiaTheme="minorEastAsia" w:hAnsi="Arial" w:cs="Arial"/>
          <w:b/>
          <w:sz w:val="24"/>
          <w:szCs w:val="24"/>
          <w:lang w:eastAsia="zh-CN"/>
        </w:rPr>
        <w:t>Online</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C35795">
        <w:rPr>
          <w:rFonts w:ascii="Arial" w:eastAsiaTheme="minorEastAsia" w:hAnsi="Arial" w:cs="Arial" w:hint="eastAsia"/>
          <w:b/>
          <w:sz w:val="24"/>
          <w:szCs w:val="24"/>
          <w:lang w:eastAsia="zh-CN"/>
        </w:rPr>
        <w:t>2</w:t>
      </w:r>
      <w:r w:rsidR="009D2CD8">
        <w:rPr>
          <w:rFonts w:ascii="Arial" w:eastAsiaTheme="minorEastAsia" w:hAnsi="Arial" w:cs="Arial" w:hint="eastAsia"/>
          <w:b/>
          <w:sz w:val="24"/>
          <w:szCs w:val="24"/>
          <w:lang w:eastAsia="zh-CN"/>
        </w:rPr>
        <w:t>0</w:t>
      </w:r>
      <w:r w:rsidR="00734E64" w:rsidRPr="008546BA">
        <w:rPr>
          <w:rFonts w:ascii="Arial" w:eastAsia="MS Mincho" w:hAnsi="Arial" w:cs="Arial" w:hint="eastAsia"/>
          <w:b/>
          <w:sz w:val="24"/>
          <w:szCs w:val="24"/>
          <w:vertAlign w:val="superscript"/>
        </w:rPr>
        <w:t>t</w:t>
      </w:r>
      <w:r w:rsidR="00734E64">
        <w:rPr>
          <w:rFonts w:ascii="Arial" w:eastAsiaTheme="minorEastAsia" w:hAnsi="Arial" w:cs="Arial" w:hint="eastAsia"/>
          <w:b/>
          <w:sz w:val="24"/>
          <w:szCs w:val="24"/>
          <w:vertAlign w:val="superscript"/>
          <w:lang w:eastAsia="zh-CN"/>
        </w:rPr>
        <w:t>h</w:t>
      </w:r>
      <w:r w:rsidR="00DB3012">
        <w:rPr>
          <w:rFonts w:ascii="Arial" w:eastAsiaTheme="minorEastAsia" w:hAnsi="Arial" w:cs="Arial"/>
          <w:b/>
          <w:sz w:val="24"/>
          <w:szCs w:val="24"/>
          <w:lang w:eastAsia="zh-CN"/>
        </w:rPr>
        <w:t xml:space="preserve"> </w:t>
      </w:r>
      <w:r w:rsidR="009D2CD8">
        <w:rPr>
          <w:rFonts w:ascii="Arial" w:eastAsiaTheme="minorEastAsia" w:hAnsi="Arial" w:cs="Arial" w:hint="eastAsia"/>
          <w:b/>
          <w:sz w:val="24"/>
          <w:szCs w:val="24"/>
          <w:lang w:eastAsia="zh-CN"/>
        </w:rPr>
        <w:t>April</w:t>
      </w:r>
      <w:r w:rsidR="00734E64">
        <w:rPr>
          <w:rFonts w:ascii="Arial" w:eastAsia="MS Mincho" w:hAnsi="Arial" w:cs="Arial"/>
          <w:b/>
          <w:sz w:val="24"/>
          <w:szCs w:val="24"/>
        </w:rPr>
        <w:t>-</w:t>
      </w:r>
      <w:r w:rsidR="00F05AFA">
        <w:rPr>
          <w:rFonts w:ascii="Arial" w:eastAsiaTheme="minorEastAsia" w:hAnsi="Arial" w:cs="Arial" w:hint="eastAsia"/>
          <w:b/>
          <w:sz w:val="24"/>
          <w:szCs w:val="24"/>
          <w:lang w:eastAsia="zh-CN"/>
        </w:rPr>
        <w:t>30</w:t>
      </w:r>
      <w:r w:rsidR="00734E64" w:rsidRPr="00F3176A">
        <w:rPr>
          <w:rFonts w:ascii="Arial" w:eastAsiaTheme="minorEastAsia" w:hAnsi="Arial" w:cs="Arial" w:hint="eastAsia"/>
          <w:b/>
          <w:sz w:val="24"/>
          <w:szCs w:val="24"/>
          <w:vertAlign w:val="superscript"/>
          <w:lang w:eastAsia="zh-CN"/>
        </w:rPr>
        <w:t>th</w:t>
      </w:r>
      <w:r w:rsidR="00734E64" w:rsidRPr="00915D73">
        <w:rPr>
          <w:rFonts w:ascii="Arial" w:eastAsia="MS Mincho" w:hAnsi="Arial" w:cs="Arial"/>
          <w:b/>
          <w:sz w:val="24"/>
          <w:szCs w:val="24"/>
        </w:rPr>
        <w:t xml:space="preserve"> </w:t>
      </w:r>
      <w:r w:rsidR="009D2CD8">
        <w:rPr>
          <w:rFonts w:ascii="Arial" w:eastAsiaTheme="minorEastAsia" w:hAnsi="Arial" w:cs="Arial" w:hint="eastAsia"/>
          <w:b/>
          <w:sz w:val="24"/>
          <w:szCs w:val="24"/>
          <w:lang w:eastAsia="zh-CN"/>
        </w:rPr>
        <w:t>April</w:t>
      </w:r>
      <w:r w:rsidR="00734E64">
        <w:rPr>
          <w:rFonts w:ascii="Arial" w:eastAsia="MS Mincho" w:hAnsi="Arial" w:cs="Arial"/>
          <w:b/>
          <w:sz w:val="24"/>
          <w:szCs w:val="24"/>
        </w:rPr>
        <w:t>,</w:t>
      </w:r>
      <w:r w:rsidR="00734E64" w:rsidRPr="00915D73">
        <w:rPr>
          <w:rFonts w:ascii="Arial" w:eastAsia="MS Mincho" w:hAnsi="Arial" w:cs="Arial"/>
          <w:b/>
          <w:sz w:val="24"/>
          <w:szCs w:val="24"/>
        </w:rPr>
        <w:t xml:space="preserve"> 20</w:t>
      </w:r>
      <w:r w:rsidR="00C35795">
        <w:rPr>
          <w:rFonts w:ascii="Arial" w:eastAsiaTheme="minorEastAsia" w:hAnsi="Arial" w:cs="Arial" w:hint="eastAsia"/>
          <w:b/>
          <w:sz w:val="24"/>
          <w:szCs w:val="24"/>
          <w:lang w:eastAsia="zh-CN"/>
        </w:rPr>
        <w:t>20</w:t>
      </w:r>
    </w:p>
    <w:p w14:paraId="50D5329D" w14:textId="682CD74E"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FD7AA7">
        <w:rPr>
          <w:rFonts w:ascii="Arial" w:hAnsi="Arial" w:cs="Arial" w:hint="eastAsia"/>
          <w:color w:val="000000"/>
          <w:sz w:val="22"/>
          <w:lang w:eastAsia="zh-CN"/>
        </w:rPr>
        <w:t>Samsung</w:t>
      </w:r>
      <w:r w:rsidR="004A63CC">
        <w:rPr>
          <w:rFonts w:ascii="Arial" w:hAnsi="Arial" w:cs="Arial" w:hint="eastAsia"/>
          <w:color w:val="000000"/>
          <w:sz w:val="22"/>
          <w:lang w:eastAsia="zh-CN"/>
        </w:rPr>
        <w:t xml:space="preserve">, </w:t>
      </w:r>
      <w:r w:rsidR="009D2CD8">
        <w:rPr>
          <w:rFonts w:ascii="Arial" w:hAnsi="Arial" w:cs="Arial" w:hint="eastAsia"/>
          <w:color w:val="000000"/>
          <w:sz w:val="22"/>
          <w:lang w:eastAsia="zh-CN"/>
        </w:rPr>
        <w:t>KDDI</w:t>
      </w:r>
    </w:p>
    <w:p w14:paraId="1E0389E7" w14:textId="6B6CBFE4"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TP for TR 3</w:t>
      </w:r>
      <w:r w:rsidR="00A6605B">
        <w:rPr>
          <w:rFonts w:ascii="Arial" w:eastAsiaTheme="minorEastAsia" w:hAnsi="Arial" w:cs="Arial" w:hint="eastAsia"/>
          <w:color w:val="000000"/>
          <w:sz w:val="22"/>
          <w:lang w:eastAsia="zh-CN"/>
        </w:rPr>
        <w:t>7</w:t>
      </w:r>
      <w:r w:rsidRPr="00915D73">
        <w:rPr>
          <w:rFonts w:ascii="Arial" w:eastAsia="MS Mincho" w:hAnsi="Arial" w:cs="Arial"/>
          <w:color w:val="000000"/>
          <w:sz w:val="22"/>
          <w:lang w:eastAsia="ja-JP"/>
        </w:rPr>
        <w:t>.716-</w:t>
      </w:r>
      <w:r w:rsidR="00AB4182">
        <w:rPr>
          <w:rFonts w:ascii="Arial" w:eastAsiaTheme="minorEastAsia" w:hAnsi="Arial" w:cs="Arial" w:hint="eastAsia"/>
          <w:color w:val="000000"/>
          <w:sz w:val="22"/>
          <w:lang w:eastAsia="zh-CN"/>
        </w:rPr>
        <w:t>2</w:t>
      </w:r>
      <w:r w:rsidR="00A6605B">
        <w:rPr>
          <w:rFonts w:ascii="Arial" w:eastAsiaTheme="minorEastAsia" w:hAnsi="Arial" w:cs="Arial" w:hint="eastAsia"/>
          <w:color w:val="000000"/>
          <w:sz w:val="22"/>
          <w:lang w:eastAsia="zh-CN"/>
        </w:rPr>
        <w:t>1</w:t>
      </w:r>
      <w:r w:rsidRPr="00915D73">
        <w:rPr>
          <w:rFonts w:ascii="Arial" w:eastAsia="MS Mincho" w:hAnsi="Arial" w:cs="Arial"/>
          <w:color w:val="000000"/>
          <w:sz w:val="22"/>
          <w:lang w:eastAsia="ja-JP"/>
        </w:rPr>
        <w:t>-</w:t>
      </w:r>
      <w:r w:rsidR="006F438C">
        <w:rPr>
          <w:rFonts w:ascii="Arial" w:eastAsiaTheme="minorEastAsia" w:hAnsi="Arial" w:cs="Arial" w:hint="eastAsia"/>
          <w:color w:val="000000"/>
          <w:sz w:val="22"/>
          <w:lang w:eastAsia="zh-CN"/>
        </w:rPr>
        <w:t>1</w:t>
      </w:r>
      <w:r w:rsidR="008E1211">
        <w:rPr>
          <w:rFonts w:ascii="Arial" w:eastAsiaTheme="minorEastAsia" w:hAnsi="Arial" w:cs="Arial" w:hint="eastAsia"/>
          <w:color w:val="000000"/>
          <w:sz w:val="22"/>
          <w:lang w:eastAsia="zh-CN"/>
        </w:rPr>
        <w:t>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417C6D">
        <w:rPr>
          <w:rFonts w:ascii="Arial" w:eastAsiaTheme="minorEastAsia" w:hAnsi="Arial" w:cs="Arial" w:hint="eastAsia"/>
          <w:color w:val="000000"/>
          <w:sz w:val="22"/>
          <w:lang w:eastAsia="zh-CN"/>
        </w:rPr>
        <w:t>DC_3</w:t>
      </w:r>
      <w:r w:rsidR="007D488E">
        <w:rPr>
          <w:rFonts w:ascii="Arial" w:eastAsiaTheme="minorEastAsia" w:hAnsi="Arial" w:cs="Arial" w:hint="eastAsia"/>
          <w:color w:val="000000"/>
          <w:sz w:val="22"/>
          <w:lang w:eastAsia="zh-CN"/>
        </w:rPr>
        <w:t>-</w:t>
      </w:r>
      <w:r w:rsidR="00EE01A4">
        <w:rPr>
          <w:rFonts w:ascii="Arial" w:eastAsiaTheme="minorEastAsia" w:hAnsi="Arial" w:cs="Arial" w:hint="eastAsia"/>
          <w:color w:val="000000"/>
          <w:sz w:val="22"/>
          <w:lang w:eastAsia="zh-CN"/>
        </w:rPr>
        <w:t>41</w:t>
      </w:r>
      <w:r w:rsidR="007D488E">
        <w:rPr>
          <w:rFonts w:ascii="Arial" w:eastAsiaTheme="minorEastAsia" w:hAnsi="Arial" w:cs="Arial" w:hint="eastAsia"/>
          <w:color w:val="000000"/>
          <w:sz w:val="22"/>
          <w:lang w:eastAsia="zh-CN"/>
        </w:rPr>
        <w:t>_n</w:t>
      </w:r>
      <w:r w:rsidR="00A61436">
        <w:rPr>
          <w:rFonts w:ascii="Arial" w:eastAsiaTheme="minorEastAsia" w:hAnsi="Arial" w:cs="Arial" w:hint="eastAsia"/>
          <w:color w:val="000000"/>
          <w:sz w:val="22"/>
          <w:lang w:eastAsia="zh-CN"/>
        </w:rPr>
        <w:t>77-n77</w:t>
      </w:r>
    </w:p>
    <w:p w14:paraId="08CE26BB" w14:textId="0562CEE1" w:rsidR="00915D73" w:rsidRPr="0031701D"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31701D" w:rsidRPr="0013025D">
        <w:rPr>
          <w:rFonts w:ascii="Arial" w:eastAsia="MS Mincho" w:hAnsi="Arial" w:cs="Arial" w:hint="eastAsia"/>
          <w:color w:val="000000"/>
          <w:sz w:val="22"/>
          <w:lang w:eastAsia="ja-JP"/>
        </w:rPr>
        <w:t>8.4.2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26532915" w:rsidR="00915D73" w:rsidRPr="008E1211" w:rsidRDefault="008E1211" w:rsidP="008E1211">
      <w:pPr>
        <w:ind w:leftChars="50" w:left="100"/>
        <w:rPr>
          <w:rFonts w:eastAsiaTheme="minorEastAsia"/>
          <w:lang w:eastAsia="zh-CN"/>
        </w:rPr>
      </w:pPr>
      <w:r w:rsidRPr="00915D73">
        <w:rPr>
          <w:rFonts w:eastAsia="MS Mincho"/>
        </w:rPr>
        <w:t>This contribution is a text proposal for TR 3</w:t>
      </w:r>
      <w:r>
        <w:rPr>
          <w:rFonts w:eastAsiaTheme="minorEastAsia" w:hint="eastAsia"/>
          <w:lang w:eastAsia="zh-CN"/>
        </w:rPr>
        <w:t>7</w:t>
      </w:r>
      <w:r w:rsidRPr="00915D73">
        <w:rPr>
          <w:rFonts w:eastAsia="MS Mincho"/>
        </w:rPr>
        <w:t>.716-</w:t>
      </w:r>
      <w:r>
        <w:rPr>
          <w:rFonts w:eastAsiaTheme="minorEastAsia" w:hint="eastAsia"/>
          <w:lang w:eastAsia="zh-CN"/>
        </w:rPr>
        <w:t>21</w:t>
      </w:r>
      <w:r w:rsidRPr="00915D73">
        <w:rPr>
          <w:rFonts w:eastAsia="MS Mincho"/>
        </w:rPr>
        <w:t>-</w:t>
      </w:r>
      <w:r w:rsidR="006F438C">
        <w:rPr>
          <w:rFonts w:eastAsiaTheme="minorEastAsia" w:hint="eastAsia"/>
          <w:lang w:eastAsia="zh-CN"/>
        </w:rPr>
        <w:t>1</w:t>
      </w:r>
      <w:r>
        <w:rPr>
          <w:rFonts w:eastAsiaTheme="minorEastAsia" w:hint="eastAsia"/>
          <w:lang w:eastAsia="zh-CN"/>
        </w:rPr>
        <w:t>1</w:t>
      </w:r>
      <w:r w:rsidRPr="00915D73">
        <w:rPr>
          <w:rFonts w:eastAsia="MS Mincho" w:hint="eastAsia"/>
        </w:rPr>
        <w:t xml:space="preserve"> </w:t>
      </w:r>
      <w:r w:rsidRPr="00915D73">
        <w:rPr>
          <w:rFonts w:eastAsia="MS Mincho"/>
        </w:rPr>
        <w:t>to include</w:t>
      </w:r>
      <w:r w:rsidR="007D488E" w:rsidRPr="007D488E">
        <w:rPr>
          <w:rFonts w:eastAsiaTheme="minorEastAsia" w:hint="eastAsia"/>
          <w:lang w:eastAsia="zh-CN"/>
        </w:rPr>
        <w:t xml:space="preserve"> </w:t>
      </w:r>
      <w:r w:rsidR="00417C6D">
        <w:rPr>
          <w:rFonts w:eastAsiaTheme="minorEastAsia" w:hint="eastAsia"/>
          <w:lang w:eastAsia="zh-CN"/>
        </w:rPr>
        <w:t>DC_3</w:t>
      </w:r>
      <w:r w:rsidR="005C1C9D">
        <w:rPr>
          <w:rFonts w:eastAsiaTheme="minorEastAsia" w:hint="eastAsia"/>
          <w:lang w:eastAsia="zh-CN"/>
        </w:rPr>
        <w:t>-</w:t>
      </w:r>
      <w:r w:rsidR="00EE01A4">
        <w:rPr>
          <w:rFonts w:eastAsiaTheme="minorEastAsia" w:hint="eastAsia"/>
          <w:lang w:eastAsia="zh-CN"/>
        </w:rPr>
        <w:t>41_n</w:t>
      </w:r>
      <w:r w:rsidR="00A61436">
        <w:rPr>
          <w:rFonts w:eastAsiaTheme="minorEastAsia" w:hint="eastAsia"/>
          <w:lang w:eastAsia="zh-CN"/>
        </w:rPr>
        <w:t>77-n77</w:t>
      </w:r>
      <w:r w:rsidR="005C1C9D">
        <w:rPr>
          <w:rFonts w:eastAsiaTheme="minorEastAsia" w:hint="eastAsia"/>
          <w:lang w:eastAsia="zh-CN"/>
        </w:rPr>
        <w:t xml:space="preserve"> </w:t>
      </w:r>
      <w:r w:rsidRPr="00B77C16">
        <w:rPr>
          <w:rFonts w:eastAsia="MS Mincho" w:hint="eastAsia"/>
        </w:rPr>
        <w:t>according to the request in [1]</w:t>
      </w:r>
      <w:r w:rsidRPr="00915D73">
        <w:rPr>
          <w:rFonts w:eastAsia="MS Mincho"/>
        </w:rPr>
        <w:t>.</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0822A2C2" w14:textId="6BB024A4" w:rsidR="002F5636" w:rsidRPr="006F438C" w:rsidRDefault="00FB540A" w:rsidP="00F618EF">
      <w:pPr>
        <w:pStyle w:val="NormalWeb"/>
        <w:numPr>
          <w:ilvl w:val="0"/>
          <w:numId w:val="19"/>
        </w:numPr>
        <w:spacing w:before="60" w:beforeAutospacing="0" w:after="0" w:afterAutospacing="0"/>
        <w:textAlignment w:val="baseline"/>
        <w:rPr>
          <w:rFonts w:eastAsia="MS Mincho"/>
          <w:sz w:val="20"/>
          <w:szCs w:val="20"/>
        </w:rPr>
      </w:pPr>
      <w:r w:rsidRPr="008B0486">
        <w:rPr>
          <w:rFonts w:eastAsia="MS Mincho"/>
          <w:sz w:val="20"/>
          <w:szCs w:val="20"/>
        </w:rPr>
        <w:t>RP-</w:t>
      </w:r>
      <w:r w:rsidR="00EE01A4">
        <w:rPr>
          <w:rFonts w:eastAsiaTheme="minorEastAsia" w:hint="eastAsia"/>
          <w:sz w:val="20"/>
          <w:szCs w:val="20"/>
          <w:lang w:eastAsia="zh-CN"/>
        </w:rPr>
        <w:t>20</w:t>
      </w:r>
      <w:r w:rsidR="00A350C8">
        <w:rPr>
          <w:rFonts w:eastAsiaTheme="minorEastAsia" w:hint="eastAsia"/>
          <w:sz w:val="20"/>
          <w:szCs w:val="20"/>
          <w:lang w:eastAsia="zh-CN"/>
        </w:rPr>
        <w:t>0271</w:t>
      </w:r>
      <w:r w:rsidRPr="008B0486">
        <w:rPr>
          <w:rFonts w:eastAsia="MS Mincho"/>
          <w:sz w:val="20"/>
          <w:szCs w:val="20"/>
        </w:rPr>
        <w:t xml:space="preserve">, </w:t>
      </w:r>
      <w:r w:rsidRPr="00CE6F62">
        <w:rPr>
          <w:rFonts w:eastAsia="MS Mincho"/>
          <w:sz w:val="20"/>
          <w:szCs w:val="20"/>
        </w:rPr>
        <w:t>Revised WID on</w:t>
      </w:r>
      <w:r w:rsidR="006F438C" w:rsidRPr="006F438C">
        <w:rPr>
          <w:rFonts w:eastAsia="MS Mincho"/>
          <w:sz w:val="20"/>
          <w:szCs w:val="20"/>
        </w:rPr>
        <w:t xml:space="preserve"> Dual Connectivity (EN-DC) of 2 bands LTE inter-band CA (2DL/1UL) and 1 NR band (1DL/1UL)</w:t>
      </w:r>
      <w:r w:rsidRPr="00CE6F62">
        <w:rPr>
          <w:rFonts w:eastAsia="MS Mincho"/>
          <w:sz w:val="20"/>
          <w:szCs w:val="20"/>
        </w:rPr>
        <w:t>.</w:t>
      </w: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242C4CD9" w:rsidR="00E531EB" w:rsidRPr="009A7598" w:rsidRDefault="0058519C" w:rsidP="009A7598">
      <w:pPr>
        <w:pStyle w:val="B3"/>
        <w:ind w:left="0" w:firstLine="0"/>
        <w:jc w:val="center"/>
        <w:rPr>
          <w:lang w:val="en-US" w:eastAsia="zh-CN"/>
        </w:rPr>
      </w:pPr>
      <w:r w:rsidRPr="00D9681F">
        <w:rPr>
          <w:rFonts w:hint="eastAsia"/>
          <w:b/>
          <w:color w:val="FF0000"/>
          <w:sz w:val="36"/>
          <w:lang w:val="en-US"/>
        </w:rPr>
        <w:t>&lt;Start of Text Proposal&gt;</w:t>
      </w:r>
      <w:bookmarkStart w:id="2" w:name="_Toc523749799"/>
      <w:bookmarkStart w:id="3" w:name="_Toc523750864"/>
      <w:bookmarkStart w:id="4" w:name="_Toc527979877"/>
      <w:bookmarkStart w:id="5" w:name="historyclause"/>
    </w:p>
    <w:p w14:paraId="2B27C958" w14:textId="25D5E4AE" w:rsidR="00A61436" w:rsidRDefault="00A61436" w:rsidP="00A61436">
      <w:pPr>
        <w:pStyle w:val="Heading2"/>
        <w:rPr>
          <w:lang w:eastAsia="zh-CN"/>
        </w:rPr>
      </w:pPr>
      <w:bookmarkStart w:id="6" w:name="_Toc23151713"/>
      <w:bookmarkStart w:id="7" w:name="_Toc28348999"/>
      <w:bookmarkStart w:id="8" w:name="_Toc523749803"/>
      <w:bookmarkStart w:id="9" w:name="_Toc523750868"/>
      <w:bookmarkStart w:id="10" w:name="_Toc527979881"/>
      <w:bookmarkStart w:id="11" w:name="_Hlk523749210"/>
      <w:bookmarkEnd w:id="2"/>
      <w:bookmarkEnd w:id="3"/>
      <w:bookmarkEnd w:id="4"/>
      <w:r>
        <w:rPr>
          <w:rFonts w:hint="eastAsia"/>
        </w:rPr>
        <w:t>5</w:t>
      </w:r>
      <w:r>
        <w:t>.</w:t>
      </w:r>
      <w:r>
        <w:rPr>
          <w:rFonts w:hint="eastAsia"/>
        </w:rPr>
        <w:t>1.</w:t>
      </w:r>
      <w:r>
        <w:t>4</w:t>
      </w:r>
      <w:r>
        <w:tab/>
        <w:t>DC_3-41_n7</w:t>
      </w:r>
      <w:r>
        <w:rPr>
          <w:rFonts w:hint="eastAsia"/>
        </w:rPr>
        <w:t>7</w:t>
      </w:r>
      <w:bookmarkEnd w:id="6"/>
      <w:bookmarkEnd w:id="7"/>
      <w:ins w:id="12" w:author="samsung" w:date="2020-03-17T17:12:00Z">
        <w:r w:rsidR="00D65E0C">
          <w:rPr>
            <w:rFonts w:hint="eastAsia"/>
            <w:lang w:eastAsia="zh-CN"/>
          </w:rPr>
          <w:t xml:space="preserve"> and </w:t>
        </w:r>
        <w:r w:rsidR="00D65E0C">
          <w:t>DC_3-41_n7</w:t>
        </w:r>
        <w:r w:rsidR="00D65E0C">
          <w:rPr>
            <w:rFonts w:hint="eastAsia"/>
          </w:rPr>
          <w:t>7</w:t>
        </w:r>
        <w:r w:rsidR="00D65E0C">
          <w:rPr>
            <w:rFonts w:hint="eastAsia"/>
            <w:lang w:eastAsia="zh-CN"/>
          </w:rPr>
          <w:t>-</w:t>
        </w:r>
      </w:ins>
      <w:ins w:id="13" w:author="samsung" w:date="2020-03-17T17:13:00Z">
        <w:r w:rsidR="00D65E0C">
          <w:rPr>
            <w:rFonts w:hint="eastAsia"/>
            <w:lang w:eastAsia="zh-CN"/>
          </w:rPr>
          <w:t>n77</w:t>
        </w:r>
      </w:ins>
    </w:p>
    <w:p w14:paraId="3063F077" w14:textId="77777777" w:rsidR="00A61436" w:rsidRPr="000558E4" w:rsidRDefault="00A61436" w:rsidP="00A61436">
      <w:pPr>
        <w:keepNext/>
        <w:keepLines/>
        <w:spacing w:before="120"/>
        <w:ind w:left="1134" w:hanging="1134"/>
        <w:outlineLvl w:val="2"/>
        <w:rPr>
          <w:rFonts w:ascii="Arial" w:hAnsi="Arial" w:cs="Arial"/>
          <w:sz w:val="28"/>
          <w:szCs w:val="28"/>
          <w:lang w:val="en-US" w:eastAsia="zh-CN"/>
        </w:rPr>
      </w:pPr>
      <w:r w:rsidRPr="000558E4">
        <w:rPr>
          <w:rFonts w:ascii="Arial" w:hAnsi="Arial" w:cs="Arial" w:hint="eastAsia"/>
          <w:sz w:val="28"/>
          <w:szCs w:val="28"/>
          <w:lang w:val="en-US" w:eastAsia="zh-CN"/>
        </w:rPr>
        <w:t>5.1</w:t>
      </w:r>
      <w:r w:rsidRPr="000558E4">
        <w:rPr>
          <w:rFonts w:ascii="Arial" w:hAnsi="Arial" w:cs="Arial"/>
          <w:sz w:val="28"/>
          <w:szCs w:val="28"/>
          <w:lang w:val="en-US" w:eastAsia="zh-CN"/>
        </w:rPr>
        <w:t>.</w:t>
      </w:r>
      <w:r>
        <w:rPr>
          <w:rFonts w:ascii="Arial" w:hAnsi="Arial" w:cs="Arial"/>
          <w:sz w:val="28"/>
          <w:szCs w:val="28"/>
          <w:lang w:val="en-US" w:eastAsia="zh-CN"/>
        </w:rPr>
        <w:t>4</w:t>
      </w:r>
      <w:r w:rsidRPr="000558E4">
        <w:rPr>
          <w:rFonts w:ascii="Arial" w:hAnsi="Arial" w:cs="Arial"/>
          <w:sz w:val="28"/>
          <w:szCs w:val="28"/>
          <w:lang w:val="en-US" w:eastAsia="zh-CN"/>
        </w:rPr>
        <w:t>.1</w:t>
      </w:r>
      <w:r w:rsidRPr="000558E4">
        <w:rPr>
          <w:rFonts w:ascii="Arial" w:hAnsi="Arial" w:cs="Arial"/>
          <w:sz w:val="28"/>
          <w:szCs w:val="28"/>
          <w:lang w:val="en-US" w:eastAsia="zh-CN"/>
        </w:rPr>
        <w:tab/>
        <w:t>Operating bands for DC</w:t>
      </w:r>
    </w:p>
    <w:p w14:paraId="050CC141" w14:textId="77777777" w:rsidR="00A61436" w:rsidRPr="007E3289" w:rsidRDefault="00A61436" w:rsidP="00A61436">
      <w:pPr>
        <w:pStyle w:val="TH"/>
        <w:rPr>
          <w:lang w:val="en-US"/>
        </w:rPr>
      </w:pPr>
      <w:r>
        <w:t>Table 5.1.4.1</w:t>
      </w:r>
      <w:r w:rsidRPr="007E3289">
        <w:t>-1: Band combinations EN-DC</w:t>
      </w:r>
      <w:r w:rsidRPr="007E3289">
        <w:rPr>
          <w:lang w:val="en-US"/>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A61436" w:rsidRPr="00E05FA9" w14:paraId="1F57ABE8" w14:textId="77777777" w:rsidTr="00E8066E">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555E7AAE" w14:textId="77777777" w:rsidR="00A61436" w:rsidRPr="00E05FA9" w:rsidRDefault="00A61436" w:rsidP="00E8066E">
            <w:pPr>
              <w:pStyle w:val="TAH"/>
              <w:rPr>
                <w:rFonts w:cs="Arial"/>
              </w:rPr>
            </w:pPr>
            <w:r w:rsidRPr="00E05FA9">
              <w:rPr>
                <w:rFonts w:cs="Arial"/>
              </w:rPr>
              <w:t>EN-DC Band</w:t>
            </w:r>
          </w:p>
        </w:tc>
        <w:tc>
          <w:tcPr>
            <w:tcW w:w="1703" w:type="dxa"/>
            <w:tcBorders>
              <w:top w:val="single" w:sz="4" w:space="0" w:color="auto"/>
              <w:left w:val="single" w:sz="4" w:space="0" w:color="auto"/>
              <w:bottom w:val="single" w:sz="4" w:space="0" w:color="auto"/>
              <w:right w:val="single" w:sz="4" w:space="0" w:color="auto"/>
            </w:tcBorders>
            <w:vAlign w:val="center"/>
          </w:tcPr>
          <w:p w14:paraId="24955B86" w14:textId="77777777" w:rsidR="00A61436" w:rsidRPr="00E05FA9" w:rsidRDefault="00A61436" w:rsidP="00E8066E">
            <w:pPr>
              <w:pStyle w:val="TAH"/>
              <w:rPr>
                <w:rFonts w:cs="Arial"/>
              </w:rPr>
            </w:pPr>
            <w:r w:rsidRPr="00E05FA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14:paraId="10E4F641" w14:textId="77777777" w:rsidR="00A61436" w:rsidRPr="00E05FA9" w:rsidRDefault="00A61436" w:rsidP="00E8066E">
            <w:pPr>
              <w:pStyle w:val="TAH"/>
              <w:rPr>
                <w:rFonts w:cs="Arial"/>
              </w:rPr>
            </w:pPr>
            <w:r w:rsidRPr="00E05FA9">
              <w:rPr>
                <w:rFonts w:cs="Arial"/>
              </w:rPr>
              <w:t>NR Band</w:t>
            </w:r>
          </w:p>
        </w:tc>
        <w:tc>
          <w:tcPr>
            <w:tcW w:w="2016" w:type="dxa"/>
            <w:tcBorders>
              <w:top w:val="single" w:sz="4" w:space="0" w:color="auto"/>
              <w:left w:val="single" w:sz="4" w:space="0" w:color="auto"/>
              <w:bottom w:val="single" w:sz="4" w:space="0" w:color="auto"/>
              <w:right w:val="single" w:sz="4" w:space="0" w:color="auto"/>
            </w:tcBorders>
          </w:tcPr>
          <w:p w14:paraId="3AC7D589" w14:textId="77777777" w:rsidR="00A61436" w:rsidRPr="00E05FA9" w:rsidRDefault="00A61436" w:rsidP="00E8066E">
            <w:pPr>
              <w:pStyle w:val="TAH"/>
            </w:pPr>
            <w:r w:rsidRPr="00E05FA9">
              <w:t>Single UL allowed</w:t>
            </w:r>
          </w:p>
        </w:tc>
      </w:tr>
      <w:tr w:rsidR="00A61436" w:rsidRPr="00E05FA9" w14:paraId="07420ABC" w14:textId="77777777" w:rsidTr="00E8066E">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016AB389" w14:textId="77777777" w:rsidR="00A61436" w:rsidRPr="00E05FA9" w:rsidRDefault="00A61436" w:rsidP="00E8066E">
            <w:pPr>
              <w:pStyle w:val="TAC"/>
            </w:pPr>
            <w:r>
              <w:rPr>
                <w:rFonts w:cs="Arial"/>
                <w:lang w:eastAsia="ja-JP"/>
              </w:rPr>
              <w:t>DC_3-41_n7</w:t>
            </w:r>
            <w:r>
              <w:rPr>
                <w:rFonts w:cs="Arial" w:hint="eastAsia"/>
                <w:lang w:eastAsia="ja-JP"/>
              </w:rPr>
              <w:t>7</w:t>
            </w:r>
          </w:p>
        </w:tc>
        <w:tc>
          <w:tcPr>
            <w:tcW w:w="1703" w:type="dxa"/>
            <w:tcBorders>
              <w:top w:val="single" w:sz="4" w:space="0" w:color="auto"/>
              <w:left w:val="single" w:sz="4" w:space="0" w:color="auto"/>
              <w:bottom w:val="single" w:sz="4" w:space="0" w:color="auto"/>
              <w:right w:val="single" w:sz="4" w:space="0" w:color="auto"/>
            </w:tcBorders>
            <w:vAlign w:val="center"/>
          </w:tcPr>
          <w:p w14:paraId="7576307C" w14:textId="77777777" w:rsidR="00A61436" w:rsidRPr="00E05FA9" w:rsidRDefault="00A61436" w:rsidP="00E8066E">
            <w:pPr>
              <w:pStyle w:val="TAC"/>
              <w:rPr>
                <w:lang w:eastAsia="ja-JP"/>
              </w:rPr>
            </w:pPr>
            <w:r>
              <w:rPr>
                <w:rFonts w:hint="eastAsia"/>
                <w:lang w:eastAsia="ja-JP"/>
              </w:rPr>
              <w:t>CA_3-41</w:t>
            </w:r>
          </w:p>
        </w:tc>
        <w:tc>
          <w:tcPr>
            <w:tcW w:w="2058" w:type="dxa"/>
            <w:tcBorders>
              <w:top w:val="single" w:sz="4" w:space="0" w:color="auto"/>
              <w:left w:val="single" w:sz="4" w:space="0" w:color="auto"/>
              <w:bottom w:val="single" w:sz="4" w:space="0" w:color="auto"/>
              <w:right w:val="single" w:sz="4" w:space="0" w:color="auto"/>
            </w:tcBorders>
            <w:vAlign w:val="center"/>
          </w:tcPr>
          <w:p w14:paraId="522EFB36" w14:textId="77777777" w:rsidR="00A61436" w:rsidRPr="00E05FA9" w:rsidRDefault="00A61436" w:rsidP="00E8066E">
            <w:pPr>
              <w:pStyle w:val="TAC"/>
              <w:rPr>
                <w:lang w:eastAsia="ja-JP"/>
              </w:rPr>
            </w:pPr>
            <w:r>
              <w:rPr>
                <w:rFonts w:hint="eastAsia"/>
                <w:lang w:eastAsia="ja-JP"/>
              </w:rPr>
              <w:t>n77</w:t>
            </w:r>
          </w:p>
        </w:tc>
        <w:tc>
          <w:tcPr>
            <w:tcW w:w="2016" w:type="dxa"/>
            <w:tcBorders>
              <w:top w:val="single" w:sz="4" w:space="0" w:color="auto"/>
              <w:left w:val="single" w:sz="4" w:space="0" w:color="auto"/>
              <w:bottom w:val="single" w:sz="4" w:space="0" w:color="auto"/>
              <w:right w:val="single" w:sz="4" w:space="0" w:color="auto"/>
            </w:tcBorders>
            <w:vAlign w:val="center"/>
          </w:tcPr>
          <w:p w14:paraId="6F6816DD" w14:textId="77777777" w:rsidR="00A61436" w:rsidRPr="00E05FA9" w:rsidRDefault="00A61436" w:rsidP="00E8066E">
            <w:pPr>
              <w:pStyle w:val="TAC"/>
            </w:pPr>
            <w:r w:rsidRPr="00341F9E">
              <w:rPr>
                <w:rFonts w:eastAsia="MS Mincho" w:cs="Arial"/>
                <w:lang w:eastAsia="ja-JP"/>
              </w:rPr>
              <w:t>DC_3_n7</w:t>
            </w:r>
            <w:r>
              <w:rPr>
                <w:rFonts w:eastAsia="MS Mincho" w:cs="Arial"/>
                <w:lang w:eastAsia="ja-JP"/>
              </w:rPr>
              <w:t>7</w:t>
            </w:r>
          </w:p>
        </w:tc>
      </w:tr>
      <w:tr w:rsidR="00A61436" w:rsidRPr="00E05FA9" w14:paraId="5A7BEE4B" w14:textId="77777777" w:rsidTr="00E8066E">
        <w:trPr>
          <w:trHeight w:val="288"/>
          <w:jc w:val="center"/>
          <w:ins w:id="14" w:author="samsung" w:date="2020-03-17T17:03:00Z"/>
        </w:trPr>
        <w:tc>
          <w:tcPr>
            <w:tcW w:w="2515" w:type="dxa"/>
            <w:tcBorders>
              <w:top w:val="single" w:sz="4" w:space="0" w:color="auto"/>
              <w:left w:val="single" w:sz="4" w:space="0" w:color="auto"/>
              <w:bottom w:val="single" w:sz="4" w:space="0" w:color="auto"/>
              <w:right w:val="single" w:sz="4" w:space="0" w:color="auto"/>
            </w:tcBorders>
            <w:vAlign w:val="center"/>
          </w:tcPr>
          <w:p w14:paraId="694A2DF7" w14:textId="4548A731" w:rsidR="00A61436" w:rsidRDefault="00A61436" w:rsidP="00E8066E">
            <w:pPr>
              <w:pStyle w:val="TAC"/>
              <w:rPr>
                <w:ins w:id="15" w:author="samsung" w:date="2020-03-17T17:03:00Z"/>
                <w:rFonts w:cs="Arial"/>
                <w:lang w:eastAsia="zh-CN"/>
              </w:rPr>
            </w:pPr>
            <w:ins w:id="16" w:author="samsung" w:date="2020-03-17T17:04:00Z">
              <w:r>
                <w:rPr>
                  <w:rFonts w:cs="Arial"/>
                  <w:lang w:eastAsia="ja-JP"/>
                </w:rPr>
                <w:t>DC_3-41_n7</w:t>
              </w:r>
              <w:r>
                <w:rPr>
                  <w:rFonts w:cs="Arial" w:hint="eastAsia"/>
                  <w:lang w:eastAsia="ja-JP"/>
                </w:rPr>
                <w:t>7</w:t>
              </w:r>
              <w:r>
                <w:rPr>
                  <w:rFonts w:cs="Arial" w:hint="eastAsia"/>
                  <w:lang w:eastAsia="zh-CN"/>
                </w:rPr>
                <w:t>-n77</w:t>
              </w:r>
            </w:ins>
          </w:p>
        </w:tc>
        <w:tc>
          <w:tcPr>
            <w:tcW w:w="1703" w:type="dxa"/>
            <w:tcBorders>
              <w:top w:val="single" w:sz="4" w:space="0" w:color="auto"/>
              <w:left w:val="single" w:sz="4" w:space="0" w:color="auto"/>
              <w:bottom w:val="single" w:sz="4" w:space="0" w:color="auto"/>
              <w:right w:val="single" w:sz="4" w:space="0" w:color="auto"/>
            </w:tcBorders>
            <w:vAlign w:val="center"/>
          </w:tcPr>
          <w:p w14:paraId="5DD23D29" w14:textId="02A4BB1A" w:rsidR="00A61436" w:rsidRDefault="00A61436" w:rsidP="00E8066E">
            <w:pPr>
              <w:pStyle w:val="TAC"/>
              <w:rPr>
                <w:ins w:id="17" w:author="samsung" w:date="2020-03-17T17:03:00Z"/>
                <w:lang w:eastAsia="ja-JP"/>
              </w:rPr>
            </w:pPr>
            <w:ins w:id="18" w:author="samsung" w:date="2020-03-17T17:04:00Z">
              <w:r>
                <w:rPr>
                  <w:rFonts w:hint="eastAsia"/>
                  <w:lang w:eastAsia="ja-JP"/>
                </w:rPr>
                <w:t>CA_3-41</w:t>
              </w:r>
            </w:ins>
          </w:p>
        </w:tc>
        <w:tc>
          <w:tcPr>
            <w:tcW w:w="2058" w:type="dxa"/>
            <w:tcBorders>
              <w:top w:val="single" w:sz="4" w:space="0" w:color="auto"/>
              <w:left w:val="single" w:sz="4" w:space="0" w:color="auto"/>
              <w:bottom w:val="single" w:sz="4" w:space="0" w:color="auto"/>
              <w:right w:val="single" w:sz="4" w:space="0" w:color="auto"/>
            </w:tcBorders>
            <w:vAlign w:val="center"/>
          </w:tcPr>
          <w:p w14:paraId="65814554" w14:textId="79D1682A" w:rsidR="00A61436" w:rsidRDefault="00A61436" w:rsidP="00E8066E">
            <w:pPr>
              <w:pStyle w:val="TAC"/>
              <w:rPr>
                <w:ins w:id="19" w:author="samsung" w:date="2020-03-17T17:03:00Z"/>
                <w:lang w:eastAsia="zh-CN"/>
              </w:rPr>
            </w:pPr>
            <w:ins w:id="20" w:author="samsung" w:date="2020-03-17T17:04:00Z">
              <w:r>
                <w:rPr>
                  <w:rFonts w:hint="eastAsia"/>
                  <w:lang w:eastAsia="zh-CN"/>
                </w:rPr>
                <w:t>CA_n77-n77</w:t>
              </w:r>
            </w:ins>
          </w:p>
        </w:tc>
        <w:tc>
          <w:tcPr>
            <w:tcW w:w="2016" w:type="dxa"/>
            <w:tcBorders>
              <w:top w:val="single" w:sz="4" w:space="0" w:color="auto"/>
              <w:left w:val="single" w:sz="4" w:space="0" w:color="auto"/>
              <w:bottom w:val="single" w:sz="4" w:space="0" w:color="auto"/>
              <w:right w:val="single" w:sz="4" w:space="0" w:color="auto"/>
            </w:tcBorders>
            <w:vAlign w:val="center"/>
          </w:tcPr>
          <w:p w14:paraId="2B4D95E3" w14:textId="1E948A3F" w:rsidR="00A61436" w:rsidRPr="00341F9E" w:rsidRDefault="00A61436" w:rsidP="00E8066E">
            <w:pPr>
              <w:pStyle w:val="TAC"/>
              <w:rPr>
                <w:ins w:id="21" w:author="samsung" w:date="2020-03-17T17:03:00Z"/>
                <w:rFonts w:eastAsia="MS Mincho" w:cs="Arial"/>
                <w:lang w:eastAsia="ja-JP"/>
              </w:rPr>
            </w:pPr>
            <w:ins w:id="22" w:author="samsung" w:date="2020-03-17T17:04:00Z">
              <w:r w:rsidRPr="00341F9E">
                <w:rPr>
                  <w:rFonts w:eastAsia="MS Mincho" w:cs="Arial"/>
                  <w:lang w:eastAsia="ja-JP"/>
                </w:rPr>
                <w:t>DC_3_n7</w:t>
              </w:r>
              <w:r>
                <w:rPr>
                  <w:rFonts w:eastAsia="MS Mincho" w:cs="Arial"/>
                  <w:lang w:eastAsia="ja-JP"/>
                </w:rPr>
                <w:t>7</w:t>
              </w:r>
            </w:ins>
          </w:p>
        </w:tc>
      </w:tr>
    </w:tbl>
    <w:p w14:paraId="0BA277E3" w14:textId="77777777" w:rsidR="00A61436" w:rsidRPr="009A2B3B" w:rsidRDefault="00A61436" w:rsidP="00A61436">
      <w:pPr>
        <w:rPr>
          <w:lang w:eastAsia="ja-JP"/>
        </w:rPr>
      </w:pPr>
    </w:p>
    <w:p w14:paraId="72DDEBAB" w14:textId="77777777" w:rsidR="00A61436" w:rsidRPr="000558E4" w:rsidRDefault="00A61436" w:rsidP="00A61436">
      <w:pPr>
        <w:keepNext/>
        <w:keepLines/>
        <w:spacing w:before="120"/>
        <w:ind w:left="1134" w:hanging="1134"/>
        <w:outlineLvl w:val="2"/>
        <w:rPr>
          <w:rFonts w:ascii="Arial" w:hAnsi="Arial" w:cs="Arial"/>
          <w:sz w:val="28"/>
          <w:szCs w:val="28"/>
          <w:lang w:val="en-US" w:eastAsia="zh-CN"/>
        </w:rPr>
      </w:pPr>
      <w:r w:rsidRPr="000558E4">
        <w:rPr>
          <w:rFonts w:ascii="Arial" w:hAnsi="Arial" w:cs="Arial" w:hint="eastAsia"/>
          <w:sz w:val="28"/>
          <w:szCs w:val="28"/>
          <w:lang w:val="en-US" w:eastAsia="zh-CN"/>
        </w:rPr>
        <w:t>5.1</w:t>
      </w:r>
      <w:r w:rsidRPr="000558E4">
        <w:rPr>
          <w:rFonts w:ascii="Arial" w:hAnsi="Arial" w:cs="Arial"/>
          <w:sz w:val="28"/>
          <w:szCs w:val="28"/>
          <w:lang w:val="en-US" w:eastAsia="zh-CN"/>
        </w:rPr>
        <w:t>.</w:t>
      </w:r>
      <w:r>
        <w:rPr>
          <w:rFonts w:ascii="Arial" w:hAnsi="Arial" w:cs="Arial"/>
          <w:sz w:val="28"/>
          <w:szCs w:val="28"/>
          <w:lang w:val="en-US" w:eastAsia="zh-CN"/>
        </w:rPr>
        <w:t>4</w:t>
      </w:r>
      <w:r w:rsidRPr="000558E4">
        <w:rPr>
          <w:rFonts w:ascii="Arial" w:hAnsi="Arial" w:cs="Arial"/>
          <w:sz w:val="28"/>
          <w:szCs w:val="28"/>
          <w:lang w:val="en-US" w:eastAsia="zh-CN"/>
        </w:rPr>
        <w:t>.2</w:t>
      </w:r>
      <w:r w:rsidRPr="000558E4">
        <w:rPr>
          <w:rFonts w:ascii="Arial" w:hAnsi="Arial" w:cs="Arial"/>
          <w:sz w:val="28"/>
          <w:szCs w:val="28"/>
          <w:lang w:val="en-US" w:eastAsia="zh-CN"/>
        </w:rPr>
        <w:tab/>
        <w:t>Configurations for DC</w:t>
      </w:r>
    </w:p>
    <w:p w14:paraId="46A705C4" w14:textId="77777777" w:rsidR="00A61436" w:rsidRPr="007E3289" w:rsidRDefault="00A61436" w:rsidP="00A61436">
      <w:pPr>
        <w:pStyle w:val="TH"/>
      </w:pPr>
      <w:r>
        <w:t>Table 5.1.4</w:t>
      </w:r>
      <w:r w:rsidRPr="007E3289">
        <w:t>.2-1: Inter-band EN-DC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851"/>
        <w:gridCol w:w="1416"/>
        <w:gridCol w:w="1945"/>
        <w:gridCol w:w="1600"/>
      </w:tblGrid>
      <w:tr w:rsidR="00A61436" w:rsidRPr="00D908AB" w14:paraId="0F9F3F2A" w14:textId="77777777" w:rsidTr="00E8066E">
        <w:trPr>
          <w:trHeight w:val="288"/>
          <w:tblHeader/>
          <w:jc w:val="center"/>
        </w:trPr>
        <w:tc>
          <w:tcPr>
            <w:tcW w:w="0" w:type="auto"/>
            <w:shd w:val="clear" w:color="auto" w:fill="auto"/>
            <w:vAlign w:val="center"/>
            <w:hideMark/>
          </w:tcPr>
          <w:p w14:paraId="109519C8" w14:textId="77777777" w:rsidR="00A61436" w:rsidRPr="00A33C3C" w:rsidRDefault="00A61436" w:rsidP="00E8066E">
            <w:pPr>
              <w:pStyle w:val="TAH"/>
              <w:rPr>
                <w:lang w:val="en-US" w:eastAsia="fi-FI"/>
              </w:rPr>
            </w:pPr>
            <w:r w:rsidRPr="00A33C3C">
              <w:rPr>
                <w:lang w:val="en-US" w:eastAsia="fi-FI"/>
              </w:rPr>
              <w:t>EN-DC</w:t>
            </w:r>
          </w:p>
          <w:p w14:paraId="430ABE82" w14:textId="77777777" w:rsidR="00A61436" w:rsidRPr="00A33C3C" w:rsidRDefault="00A61436" w:rsidP="00E8066E">
            <w:pPr>
              <w:pStyle w:val="TAH"/>
              <w:rPr>
                <w:lang w:val="en-US" w:eastAsia="fi-FI"/>
              </w:rPr>
            </w:pPr>
            <w:r w:rsidRPr="00A33C3C">
              <w:rPr>
                <w:lang w:val="en-US" w:eastAsia="fi-FI"/>
              </w:rPr>
              <w:t>configuration</w:t>
            </w:r>
          </w:p>
        </w:tc>
        <w:tc>
          <w:tcPr>
            <w:tcW w:w="1416" w:type="dxa"/>
            <w:vAlign w:val="center"/>
          </w:tcPr>
          <w:p w14:paraId="0E3B6B8E" w14:textId="77777777" w:rsidR="00A61436" w:rsidRPr="00A33C3C" w:rsidRDefault="00A61436" w:rsidP="00E8066E">
            <w:pPr>
              <w:pStyle w:val="TAH"/>
              <w:rPr>
                <w:lang w:val="en-US" w:eastAsia="fi-FI"/>
              </w:rPr>
            </w:pPr>
            <w:r w:rsidRPr="00A33C3C">
              <w:rPr>
                <w:lang w:val="en-US" w:eastAsia="fi-FI"/>
              </w:rPr>
              <w:t>Uplink EN-DC</w:t>
            </w:r>
          </w:p>
          <w:p w14:paraId="1899D066" w14:textId="77777777" w:rsidR="00A61436" w:rsidRPr="00A33C3C" w:rsidRDefault="00A61436" w:rsidP="00E8066E">
            <w:pPr>
              <w:pStyle w:val="TAH"/>
              <w:rPr>
                <w:lang w:val="en-US" w:eastAsia="fi-FI"/>
              </w:rPr>
            </w:pPr>
            <w:r w:rsidRPr="00A33C3C">
              <w:rPr>
                <w:lang w:val="en-US" w:eastAsia="fi-FI"/>
              </w:rPr>
              <w:t>configuration</w:t>
            </w:r>
          </w:p>
          <w:p w14:paraId="5FDC9A2A" w14:textId="77777777" w:rsidR="00A61436" w:rsidRPr="00A33C3C" w:rsidDel="00C35823" w:rsidRDefault="00A61436" w:rsidP="00E8066E">
            <w:pPr>
              <w:pStyle w:val="TAH"/>
              <w:rPr>
                <w:lang w:eastAsia="fi-FI"/>
              </w:rPr>
            </w:pPr>
            <w:r w:rsidRPr="00A33C3C">
              <w:rPr>
                <w:lang w:val="en-US" w:eastAsia="fi-FI"/>
              </w:rPr>
              <w:t>(NOTE 1)</w:t>
            </w:r>
          </w:p>
        </w:tc>
        <w:tc>
          <w:tcPr>
            <w:tcW w:w="1945" w:type="dxa"/>
            <w:shd w:val="clear" w:color="auto" w:fill="auto"/>
            <w:vAlign w:val="center"/>
            <w:hideMark/>
          </w:tcPr>
          <w:p w14:paraId="2D13378B" w14:textId="77777777" w:rsidR="00A61436" w:rsidRPr="00A33C3C" w:rsidRDefault="00A61436" w:rsidP="00E8066E">
            <w:pPr>
              <w:pStyle w:val="TAH"/>
              <w:rPr>
                <w:lang w:val="en-US" w:eastAsia="fi-FI"/>
              </w:rPr>
            </w:pPr>
            <w:r w:rsidRPr="00A33C3C">
              <w:rPr>
                <w:lang w:eastAsia="fi-FI"/>
              </w:rPr>
              <w:t>E-UTRA configuration</w:t>
            </w:r>
          </w:p>
        </w:tc>
        <w:tc>
          <w:tcPr>
            <w:tcW w:w="0" w:type="auto"/>
            <w:vAlign w:val="center"/>
          </w:tcPr>
          <w:p w14:paraId="554693C1" w14:textId="77777777" w:rsidR="00A61436" w:rsidRPr="00A33C3C" w:rsidRDefault="00A61436" w:rsidP="00E8066E">
            <w:pPr>
              <w:pStyle w:val="TAH"/>
              <w:rPr>
                <w:rFonts w:cs="Arial"/>
                <w:bCs/>
                <w:szCs w:val="18"/>
                <w:lang w:eastAsia="fi-FI"/>
              </w:rPr>
            </w:pPr>
            <w:r w:rsidRPr="00A33C3C">
              <w:rPr>
                <w:lang w:eastAsia="fi-FI"/>
              </w:rPr>
              <w:t>NR configuration</w:t>
            </w:r>
          </w:p>
        </w:tc>
      </w:tr>
      <w:tr w:rsidR="00A61436" w:rsidRPr="00D908AB" w14:paraId="265B119C" w14:textId="77777777" w:rsidTr="00E8066E">
        <w:trPr>
          <w:trHeight w:val="288"/>
          <w:jc w:val="center"/>
        </w:trPr>
        <w:tc>
          <w:tcPr>
            <w:tcW w:w="0" w:type="auto"/>
            <w:shd w:val="clear" w:color="auto" w:fill="auto"/>
            <w:noWrap/>
            <w:vAlign w:val="center"/>
          </w:tcPr>
          <w:p w14:paraId="6B46DEE2" w14:textId="77777777" w:rsidR="00A61436" w:rsidRPr="00C42558" w:rsidRDefault="00A61436" w:rsidP="00E8066E">
            <w:pPr>
              <w:pStyle w:val="TAC"/>
            </w:pPr>
            <w:r>
              <w:rPr>
                <w:rFonts w:cs="Arial"/>
                <w:lang w:eastAsia="ja-JP"/>
              </w:rPr>
              <w:t>DC_3A-41A_n7</w:t>
            </w:r>
            <w:r>
              <w:rPr>
                <w:rFonts w:cs="Arial" w:hint="eastAsia"/>
                <w:lang w:eastAsia="ja-JP"/>
              </w:rPr>
              <w:t>7</w:t>
            </w:r>
            <w:r>
              <w:rPr>
                <w:rFonts w:cs="Arial"/>
                <w:lang w:eastAsia="ja-JP"/>
              </w:rPr>
              <w:t>A</w:t>
            </w:r>
          </w:p>
        </w:tc>
        <w:tc>
          <w:tcPr>
            <w:tcW w:w="1416" w:type="dxa"/>
            <w:vAlign w:val="center"/>
          </w:tcPr>
          <w:p w14:paraId="18E17FE3" w14:textId="77777777" w:rsidR="00A61436" w:rsidRDefault="00A61436" w:rsidP="00E8066E">
            <w:pPr>
              <w:pStyle w:val="TAC"/>
              <w:rPr>
                <w:lang w:eastAsia="ja-JP"/>
              </w:rPr>
            </w:pPr>
            <w:r>
              <w:rPr>
                <w:rFonts w:hint="eastAsia"/>
                <w:lang w:eastAsia="ja-JP"/>
              </w:rPr>
              <w:t>DC_3A_n77A</w:t>
            </w:r>
          </w:p>
          <w:p w14:paraId="1DF3DDA4" w14:textId="77777777" w:rsidR="00A61436" w:rsidRPr="00C42558" w:rsidRDefault="00A61436" w:rsidP="00E8066E">
            <w:pPr>
              <w:pStyle w:val="TAC"/>
              <w:rPr>
                <w:lang w:eastAsia="ja-JP"/>
              </w:rPr>
            </w:pPr>
            <w:r>
              <w:rPr>
                <w:rFonts w:hint="eastAsia"/>
                <w:lang w:eastAsia="ja-JP"/>
              </w:rPr>
              <w:t>DC_41A_n77A</w:t>
            </w:r>
          </w:p>
        </w:tc>
        <w:tc>
          <w:tcPr>
            <w:tcW w:w="1945" w:type="dxa"/>
            <w:shd w:val="clear" w:color="auto" w:fill="auto"/>
            <w:noWrap/>
            <w:vAlign w:val="center"/>
          </w:tcPr>
          <w:p w14:paraId="2F8A9C91" w14:textId="77777777" w:rsidR="00A61436" w:rsidRPr="00C42558" w:rsidRDefault="00A61436" w:rsidP="00E8066E">
            <w:pPr>
              <w:pStyle w:val="TAC"/>
            </w:pPr>
            <w:r>
              <w:rPr>
                <w:rFonts w:hint="eastAsia"/>
                <w:lang w:eastAsia="ja-JP"/>
              </w:rPr>
              <w:t>CA_3A-41A</w:t>
            </w:r>
          </w:p>
        </w:tc>
        <w:tc>
          <w:tcPr>
            <w:tcW w:w="0" w:type="auto"/>
            <w:vAlign w:val="center"/>
          </w:tcPr>
          <w:p w14:paraId="73A54528" w14:textId="77777777" w:rsidR="00A61436" w:rsidRPr="00C42558" w:rsidRDefault="00A61436" w:rsidP="00E8066E">
            <w:pPr>
              <w:pStyle w:val="TAC"/>
              <w:rPr>
                <w:lang w:eastAsia="ja-JP"/>
              </w:rPr>
            </w:pPr>
            <w:r>
              <w:rPr>
                <w:rFonts w:hint="eastAsia"/>
                <w:lang w:eastAsia="ja-JP"/>
              </w:rPr>
              <w:t>n77</w:t>
            </w:r>
            <w:r>
              <w:rPr>
                <w:lang w:eastAsia="ja-JP"/>
              </w:rPr>
              <w:t>A</w:t>
            </w:r>
          </w:p>
        </w:tc>
      </w:tr>
      <w:tr w:rsidR="00A61436" w:rsidRPr="00D908AB" w14:paraId="69331577" w14:textId="77777777" w:rsidTr="00E8066E">
        <w:trPr>
          <w:trHeight w:val="288"/>
          <w:jc w:val="center"/>
        </w:trPr>
        <w:tc>
          <w:tcPr>
            <w:tcW w:w="0" w:type="auto"/>
            <w:shd w:val="clear" w:color="auto" w:fill="auto"/>
            <w:noWrap/>
            <w:vAlign w:val="center"/>
          </w:tcPr>
          <w:p w14:paraId="0EBF4DBD" w14:textId="77777777" w:rsidR="00A61436" w:rsidRDefault="00A61436" w:rsidP="00E8066E">
            <w:pPr>
              <w:pStyle w:val="TAC"/>
              <w:rPr>
                <w:rFonts w:cs="Arial"/>
                <w:lang w:eastAsia="ja-JP"/>
              </w:rPr>
            </w:pPr>
            <w:r>
              <w:rPr>
                <w:rFonts w:cs="Arial"/>
                <w:lang w:eastAsia="ja-JP"/>
              </w:rPr>
              <w:t>DC_3A-41</w:t>
            </w:r>
            <w:r>
              <w:rPr>
                <w:rFonts w:cs="Arial" w:hint="eastAsia"/>
                <w:lang w:eastAsia="ja-JP"/>
              </w:rPr>
              <w:t>C</w:t>
            </w:r>
            <w:r>
              <w:rPr>
                <w:rFonts w:cs="Arial"/>
                <w:lang w:eastAsia="ja-JP"/>
              </w:rPr>
              <w:t>_n7</w:t>
            </w:r>
            <w:r>
              <w:rPr>
                <w:rFonts w:cs="Arial" w:hint="eastAsia"/>
                <w:lang w:eastAsia="ja-JP"/>
              </w:rPr>
              <w:t>7</w:t>
            </w:r>
            <w:r>
              <w:rPr>
                <w:rFonts w:cs="Arial"/>
                <w:lang w:eastAsia="ja-JP"/>
              </w:rPr>
              <w:t>A</w:t>
            </w:r>
          </w:p>
        </w:tc>
        <w:tc>
          <w:tcPr>
            <w:tcW w:w="1416" w:type="dxa"/>
            <w:vAlign w:val="center"/>
          </w:tcPr>
          <w:p w14:paraId="5C160AC0" w14:textId="77777777" w:rsidR="00A61436" w:rsidRDefault="00A61436" w:rsidP="00E8066E">
            <w:pPr>
              <w:pStyle w:val="TAC"/>
              <w:rPr>
                <w:lang w:eastAsia="ja-JP"/>
              </w:rPr>
            </w:pPr>
            <w:r>
              <w:rPr>
                <w:rFonts w:hint="eastAsia"/>
                <w:lang w:eastAsia="ja-JP"/>
              </w:rPr>
              <w:t>DC_3A_n77A</w:t>
            </w:r>
          </w:p>
          <w:p w14:paraId="54A73F57" w14:textId="77777777" w:rsidR="00A61436" w:rsidRPr="00C42558" w:rsidRDefault="00A61436" w:rsidP="00E8066E">
            <w:pPr>
              <w:pStyle w:val="TAC"/>
              <w:rPr>
                <w:lang w:eastAsia="ja-JP"/>
              </w:rPr>
            </w:pPr>
            <w:r>
              <w:rPr>
                <w:rFonts w:hint="eastAsia"/>
                <w:lang w:eastAsia="ja-JP"/>
              </w:rPr>
              <w:t>DC_41A_n77A</w:t>
            </w:r>
          </w:p>
        </w:tc>
        <w:tc>
          <w:tcPr>
            <w:tcW w:w="1945" w:type="dxa"/>
            <w:shd w:val="clear" w:color="auto" w:fill="auto"/>
            <w:noWrap/>
            <w:vAlign w:val="center"/>
          </w:tcPr>
          <w:p w14:paraId="2F35D369" w14:textId="77777777" w:rsidR="00A61436" w:rsidRPr="00C42558" w:rsidRDefault="00A61436" w:rsidP="00E8066E">
            <w:pPr>
              <w:pStyle w:val="TAC"/>
            </w:pPr>
            <w:r>
              <w:rPr>
                <w:rFonts w:hint="eastAsia"/>
                <w:lang w:eastAsia="ja-JP"/>
              </w:rPr>
              <w:t>CA_3A-41</w:t>
            </w:r>
            <w:r>
              <w:rPr>
                <w:lang w:eastAsia="ja-JP"/>
              </w:rPr>
              <w:t>C</w:t>
            </w:r>
          </w:p>
        </w:tc>
        <w:tc>
          <w:tcPr>
            <w:tcW w:w="0" w:type="auto"/>
            <w:vAlign w:val="center"/>
          </w:tcPr>
          <w:p w14:paraId="3EFC1EB7" w14:textId="77777777" w:rsidR="00A61436" w:rsidRPr="00C42558" w:rsidRDefault="00A61436" w:rsidP="00E8066E">
            <w:pPr>
              <w:pStyle w:val="TAC"/>
              <w:rPr>
                <w:lang w:eastAsia="ja-JP"/>
              </w:rPr>
            </w:pPr>
            <w:r>
              <w:rPr>
                <w:rFonts w:hint="eastAsia"/>
                <w:lang w:eastAsia="ja-JP"/>
              </w:rPr>
              <w:t>n77</w:t>
            </w:r>
            <w:r>
              <w:rPr>
                <w:lang w:eastAsia="ja-JP"/>
              </w:rPr>
              <w:t>A</w:t>
            </w:r>
          </w:p>
        </w:tc>
      </w:tr>
      <w:tr w:rsidR="00A61436" w:rsidRPr="00D908AB" w14:paraId="0B94590B" w14:textId="77777777" w:rsidTr="00E8066E">
        <w:trPr>
          <w:trHeight w:val="288"/>
          <w:jc w:val="center"/>
          <w:ins w:id="23" w:author="samsung" w:date="2020-03-17T17:04:00Z"/>
        </w:trPr>
        <w:tc>
          <w:tcPr>
            <w:tcW w:w="0" w:type="auto"/>
            <w:shd w:val="clear" w:color="auto" w:fill="auto"/>
            <w:noWrap/>
            <w:vAlign w:val="center"/>
          </w:tcPr>
          <w:p w14:paraId="06C334C8" w14:textId="40B1096E" w:rsidR="00A61436" w:rsidRDefault="00A61436" w:rsidP="00A61436">
            <w:pPr>
              <w:pStyle w:val="TAC"/>
              <w:rPr>
                <w:ins w:id="24" w:author="samsung" w:date="2020-03-17T17:04:00Z"/>
                <w:rFonts w:cs="Arial"/>
                <w:lang w:eastAsia="zh-CN"/>
              </w:rPr>
            </w:pPr>
            <w:ins w:id="25" w:author="samsung" w:date="2020-03-17T17:04:00Z">
              <w:r>
                <w:rPr>
                  <w:rFonts w:cs="Arial"/>
                  <w:lang w:eastAsia="ja-JP"/>
                </w:rPr>
                <w:t>DC_3A-41A_n7</w:t>
              </w:r>
              <w:r>
                <w:rPr>
                  <w:rFonts w:cs="Arial" w:hint="eastAsia"/>
                  <w:lang w:eastAsia="ja-JP"/>
                </w:rPr>
                <w:t>7</w:t>
              </w:r>
              <w:r>
                <w:rPr>
                  <w:rFonts w:cs="Arial" w:hint="eastAsia"/>
                  <w:lang w:eastAsia="zh-CN"/>
                </w:rPr>
                <w:t>(2A)</w:t>
              </w:r>
            </w:ins>
          </w:p>
        </w:tc>
        <w:tc>
          <w:tcPr>
            <w:tcW w:w="1416" w:type="dxa"/>
            <w:vAlign w:val="center"/>
          </w:tcPr>
          <w:p w14:paraId="252E7591" w14:textId="77777777" w:rsidR="00A61436" w:rsidRDefault="00A61436" w:rsidP="00E8066E">
            <w:pPr>
              <w:pStyle w:val="TAC"/>
              <w:rPr>
                <w:ins w:id="26" w:author="samsung" w:date="2020-03-17T17:04:00Z"/>
                <w:lang w:eastAsia="ja-JP"/>
              </w:rPr>
            </w:pPr>
            <w:ins w:id="27" w:author="samsung" w:date="2020-03-17T17:04:00Z">
              <w:r>
                <w:rPr>
                  <w:rFonts w:hint="eastAsia"/>
                  <w:lang w:eastAsia="ja-JP"/>
                </w:rPr>
                <w:t>DC_3A_n77A</w:t>
              </w:r>
            </w:ins>
          </w:p>
          <w:p w14:paraId="09CC94DB" w14:textId="0260F2C1" w:rsidR="00A61436" w:rsidRDefault="00A61436" w:rsidP="00E8066E">
            <w:pPr>
              <w:pStyle w:val="TAC"/>
              <w:rPr>
                <w:ins w:id="28" w:author="samsung" w:date="2020-03-17T17:04:00Z"/>
                <w:lang w:eastAsia="ja-JP"/>
              </w:rPr>
            </w:pPr>
            <w:ins w:id="29" w:author="samsung" w:date="2020-03-17T17:04:00Z">
              <w:r>
                <w:rPr>
                  <w:rFonts w:hint="eastAsia"/>
                  <w:lang w:eastAsia="ja-JP"/>
                </w:rPr>
                <w:t>DC_41A_n77A</w:t>
              </w:r>
            </w:ins>
          </w:p>
        </w:tc>
        <w:tc>
          <w:tcPr>
            <w:tcW w:w="1945" w:type="dxa"/>
            <w:shd w:val="clear" w:color="auto" w:fill="auto"/>
            <w:noWrap/>
            <w:vAlign w:val="center"/>
          </w:tcPr>
          <w:p w14:paraId="087751E1" w14:textId="5C4D76A1" w:rsidR="00A61436" w:rsidRDefault="00A61436" w:rsidP="00E8066E">
            <w:pPr>
              <w:pStyle w:val="TAC"/>
              <w:rPr>
                <w:ins w:id="30" w:author="samsung" w:date="2020-03-17T17:04:00Z"/>
                <w:lang w:eastAsia="ja-JP"/>
              </w:rPr>
            </w:pPr>
            <w:ins w:id="31" w:author="samsung" w:date="2020-03-17T17:04:00Z">
              <w:r>
                <w:rPr>
                  <w:rFonts w:hint="eastAsia"/>
                  <w:lang w:eastAsia="ja-JP"/>
                </w:rPr>
                <w:t>CA_3A-41A</w:t>
              </w:r>
            </w:ins>
          </w:p>
        </w:tc>
        <w:tc>
          <w:tcPr>
            <w:tcW w:w="0" w:type="auto"/>
            <w:vAlign w:val="center"/>
          </w:tcPr>
          <w:p w14:paraId="648CE0AE" w14:textId="50C3C07E" w:rsidR="00A61436" w:rsidRDefault="00A61436" w:rsidP="00A61436">
            <w:pPr>
              <w:pStyle w:val="TAC"/>
              <w:rPr>
                <w:ins w:id="32" w:author="samsung" w:date="2020-03-17T17:04:00Z"/>
                <w:lang w:eastAsia="zh-CN"/>
              </w:rPr>
            </w:pPr>
            <w:ins w:id="33" w:author="samsung" w:date="2020-03-17T17:06:00Z">
              <w:r>
                <w:rPr>
                  <w:rFonts w:hint="eastAsia"/>
                  <w:lang w:eastAsia="zh-CN"/>
                </w:rPr>
                <w:t>CA_</w:t>
              </w:r>
            </w:ins>
            <w:ins w:id="34" w:author="samsung" w:date="2020-03-17T17:04:00Z">
              <w:r>
                <w:rPr>
                  <w:rFonts w:hint="eastAsia"/>
                  <w:lang w:eastAsia="ja-JP"/>
                </w:rPr>
                <w:t>n77</w:t>
              </w:r>
            </w:ins>
            <w:ins w:id="35" w:author="samsung" w:date="2020-03-17T17:06:00Z">
              <w:r>
                <w:rPr>
                  <w:rFonts w:hint="eastAsia"/>
                  <w:lang w:eastAsia="zh-CN"/>
                </w:rPr>
                <w:t>(2A)</w:t>
              </w:r>
            </w:ins>
          </w:p>
        </w:tc>
      </w:tr>
      <w:tr w:rsidR="00A61436" w:rsidRPr="00D908AB" w14:paraId="4AF67817" w14:textId="77777777" w:rsidTr="00E8066E">
        <w:trPr>
          <w:trHeight w:val="288"/>
          <w:jc w:val="center"/>
          <w:ins w:id="36" w:author="samsung" w:date="2020-03-17T17:04:00Z"/>
        </w:trPr>
        <w:tc>
          <w:tcPr>
            <w:tcW w:w="0" w:type="auto"/>
            <w:shd w:val="clear" w:color="auto" w:fill="auto"/>
            <w:noWrap/>
            <w:vAlign w:val="center"/>
          </w:tcPr>
          <w:p w14:paraId="69FCA711" w14:textId="4876DB9F" w:rsidR="00A61436" w:rsidRDefault="00A61436" w:rsidP="00A61436">
            <w:pPr>
              <w:pStyle w:val="TAC"/>
              <w:rPr>
                <w:ins w:id="37" w:author="samsung" w:date="2020-03-17T17:04:00Z"/>
                <w:rFonts w:cs="Arial"/>
                <w:lang w:eastAsia="zh-CN"/>
              </w:rPr>
            </w:pPr>
            <w:ins w:id="38" w:author="samsung" w:date="2020-03-17T17:04:00Z">
              <w:r>
                <w:rPr>
                  <w:rFonts w:cs="Arial"/>
                  <w:lang w:eastAsia="ja-JP"/>
                </w:rPr>
                <w:t>DC_3A-41</w:t>
              </w:r>
              <w:r>
                <w:rPr>
                  <w:rFonts w:cs="Arial" w:hint="eastAsia"/>
                  <w:lang w:eastAsia="ja-JP"/>
                </w:rPr>
                <w:t>C</w:t>
              </w:r>
              <w:r>
                <w:rPr>
                  <w:rFonts w:cs="Arial"/>
                  <w:lang w:eastAsia="ja-JP"/>
                </w:rPr>
                <w:t>_n7</w:t>
              </w:r>
              <w:r>
                <w:rPr>
                  <w:rFonts w:cs="Arial" w:hint="eastAsia"/>
                  <w:lang w:eastAsia="ja-JP"/>
                </w:rPr>
                <w:t>7</w:t>
              </w:r>
            </w:ins>
            <w:ins w:id="39" w:author="samsung" w:date="2020-03-17T17:05:00Z">
              <w:r>
                <w:rPr>
                  <w:rFonts w:cs="Arial" w:hint="eastAsia"/>
                  <w:lang w:eastAsia="zh-CN"/>
                </w:rPr>
                <w:t>(2A)</w:t>
              </w:r>
            </w:ins>
          </w:p>
        </w:tc>
        <w:tc>
          <w:tcPr>
            <w:tcW w:w="1416" w:type="dxa"/>
            <w:vAlign w:val="center"/>
          </w:tcPr>
          <w:p w14:paraId="73AB188B" w14:textId="77777777" w:rsidR="00A61436" w:rsidRDefault="00A61436" w:rsidP="00E8066E">
            <w:pPr>
              <w:pStyle w:val="TAC"/>
              <w:rPr>
                <w:ins w:id="40" w:author="samsung" w:date="2020-03-17T17:04:00Z"/>
                <w:lang w:eastAsia="ja-JP"/>
              </w:rPr>
            </w:pPr>
            <w:ins w:id="41" w:author="samsung" w:date="2020-03-17T17:04:00Z">
              <w:r>
                <w:rPr>
                  <w:rFonts w:hint="eastAsia"/>
                  <w:lang w:eastAsia="ja-JP"/>
                </w:rPr>
                <w:t>DC_3A_n77A</w:t>
              </w:r>
            </w:ins>
          </w:p>
          <w:p w14:paraId="12D44F7C" w14:textId="77777777" w:rsidR="00A61436" w:rsidRDefault="00A61436" w:rsidP="00E8066E">
            <w:pPr>
              <w:pStyle w:val="TAC"/>
              <w:rPr>
                <w:ins w:id="42" w:author="samsung" w:date="2020-03-17T17:05:00Z"/>
                <w:lang w:eastAsia="zh-CN"/>
              </w:rPr>
            </w:pPr>
            <w:ins w:id="43" w:author="samsung" w:date="2020-03-17T17:04:00Z">
              <w:r>
                <w:rPr>
                  <w:rFonts w:hint="eastAsia"/>
                  <w:lang w:eastAsia="ja-JP"/>
                </w:rPr>
                <w:t>DC_41A_n77A</w:t>
              </w:r>
            </w:ins>
          </w:p>
          <w:p w14:paraId="1CA2373B" w14:textId="25F56DE4" w:rsidR="00A61436" w:rsidRDefault="00A61436" w:rsidP="00A61436">
            <w:pPr>
              <w:pStyle w:val="TAC"/>
              <w:rPr>
                <w:ins w:id="44" w:author="samsung" w:date="2020-03-17T17:04:00Z"/>
                <w:lang w:eastAsia="zh-CN"/>
              </w:rPr>
            </w:pPr>
            <w:ins w:id="45" w:author="samsung" w:date="2020-03-17T17:05:00Z">
              <w:r>
                <w:rPr>
                  <w:rFonts w:hint="eastAsia"/>
                  <w:lang w:eastAsia="ja-JP"/>
                </w:rPr>
                <w:t>DC_41</w:t>
              </w:r>
              <w:r>
                <w:rPr>
                  <w:rFonts w:hint="eastAsia"/>
                  <w:lang w:eastAsia="zh-CN"/>
                </w:rPr>
                <w:t>C</w:t>
              </w:r>
              <w:r>
                <w:rPr>
                  <w:rFonts w:hint="eastAsia"/>
                  <w:lang w:eastAsia="ja-JP"/>
                </w:rPr>
                <w:t>_n77A</w:t>
              </w:r>
            </w:ins>
          </w:p>
        </w:tc>
        <w:tc>
          <w:tcPr>
            <w:tcW w:w="1945" w:type="dxa"/>
            <w:shd w:val="clear" w:color="auto" w:fill="auto"/>
            <w:noWrap/>
            <w:vAlign w:val="center"/>
          </w:tcPr>
          <w:p w14:paraId="162D962C" w14:textId="054548CC" w:rsidR="00A61436" w:rsidRDefault="00A61436" w:rsidP="00E8066E">
            <w:pPr>
              <w:pStyle w:val="TAC"/>
              <w:rPr>
                <w:ins w:id="46" w:author="samsung" w:date="2020-03-17T17:04:00Z"/>
                <w:lang w:eastAsia="ja-JP"/>
              </w:rPr>
            </w:pPr>
            <w:ins w:id="47" w:author="samsung" w:date="2020-03-17T17:04:00Z">
              <w:r>
                <w:rPr>
                  <w:rFonts w:hint="eastAsia"/>
                  <w:lang w:eastAsia="ja-JP"/>
                </w:rPr>
                <w:t>CA_3A-41</w:t>
              </w:r>
              <w:r>
                <w:rPr>
                  <w:lang w:eastAsia="ja-JP"/>
                </w:rPr>
                <w:t>C</w:t>
              </w:r>
            </w:ins>
          </w:p>
        </w:tc>
        <w:tc>
          <w:tcPr>
            <w:tcW w:w="0" w:type="auto"/>
            <w:vAlign w:val="center"/>
          </w:tcPr>
          <w:p w14:paraId="6DE6D140" w14:textId="5748523A" w:rsidR="00A61436" w:rsidRDefault="00A61436" w:rsidP="00E8066E">
            <w:pPr>
              <w:pStyle w:val="TAC"/>
              <w:rPr>
                <w:ins w:id="48" w:author="samsung" w:date="2020-03-17T17:04:00Z"/>
                <w:lang w:eastAsia="zh-CN"/>
              </w:rPr>
            </w:pPr>
            <w:ins w:id="49" w:author="samsung" w:date="2020-03-17T17:06:00Z">
              <w:r>
                <w:rPr>
                  <w:rFonts w:hint="eastAsia"/>
                  <w:lang w:eastAsia="zh-CN"/>
                </w:rPr>
                <w:t>CA_</w:t>
              </w:r>
            </w:ins>
            <w:ins w:id="50" w:author="samsung" w:date="2020-03-17T17:04:00Z">
              <w:r>
                <w:rPr>
                  <w:rFonts w:hint="eastAsia"/>
                  <w:lang w:eastAsia="ja-JP"/>
                </w:rPr>
                <w:t>n77</w:t>
              </w:r>
            </w:ins>
            <w:ins w:id="51" w:author="samsung" w:date="2020-03-17T17:06:00Z">
              <w:r>
                <w:rPr>
                  <w:rFonts w:hint="eastAsia"/>
                  <w:lang w:eastAsia="zh-CN"/>
                </w:rPr>
                <w:t>(2</w:t>
              </w:r>
            </w:ins>
            <w:ins w:id="52" w:author="samsung" w:date="2020-03-17T17:04:00Z">
              <w:r>
                <w:rPr>
                  <w:lang w:eastAsia="ja-JP"/>
                </w:rPr>
                <w:t>A</w:t>
              </w:r>
            </w:ins>
            <w:ins w:id="53" w:author="samsung" w:date="2020-03-17T17:06:00Z">
              <w:r>
                <w:rPr>
                  <w:rFonts w:hint="eastAsia"/>
                  <w:lang w:eastAsia="zh-CN"/>
                </w:rPr>
                <w:t>)</w:t>
              </w:r>
            </w:ins>
          </w:p>
        </w:tc>
      </w:tr>
    </w:tbl>
    <w:p w14:paraId="67CB5EE7" w14:textId="77777777" w:rsidR="00A61436" w:rsidRPr="009A2B3B" w:rsidRDefault="00A61436" w:rsidP="00A61436">
      <w:pPr>
        <w:rPr>
          <w:lang w:eastAsia="ja-JP"/>
        </w:rPr>
      </w:pPr>
    </w:p>
    <w:p w14:paraId="0004BA9C" w14:textId="77777777" w:rsidR="00A61436" w:rsidRPr="000558E4" w:rsidRDefault="00A61436" w:rsidP="00A61436">
      <w:pPr>
        <w:keepNext/>
        <w:keepLines/>
        <w:spacing w:before="120"/>
        <w:ind w:left="1134" w:hanging="1134"/>
        <w:outlineLvl w:val="2"/>
        <w:rPr>
          <w:rFonts w:ascii="Arial" w:hAnsi="Arial" w:cs="Arial"/>
          <w:sz w:val="28"/>
          <w:szCs w:val="28"/>
          <w:lang w:val="en-US" w:eastAsia="zh-CN"/>
        </w:rPr>
      </w:pPr>
      <w:r w:rsidRPr="000558E4">
        <w:rPr>
          <w:rFonts w:ascii="Arial" w:hAnsi="Arial" w:cs="Arial" w:hint="eastAsia"/>
          <w:sz w:val="28"/>
          <w:szCs w:val="28"/>
          <w:lang w:val="en-US" w:eastAsia="zh-CN"/>
        </w:rPr>
        <w:lastRenderedPageBreak/>
        <w:t>5.1</w:t>
      </w:r>
      <w:r w:rsidRPr="000558E4">
        <w:rPr>
          <w:rFonts w:ascii="Arial" w:hAnsi="Arial" w:cs="Arial"/>
          <w:sz w:val="28"/>
          <w:szCs w:val="28"/>
          <w:lang w:val="en-US" w:eastAsia="zh-CN"/>
        </w:rPr>
        <w:t>.</w:t>
      </w:r>
      <w:r>
        <w:rPr>
          <w:rFonts w:ascii="Arial" w:hAnsi="Arial" w:cs="Arial"/>
          <w:sz w:val="28"/>
          <w:szCs w:val="28"/>
          <w:lang w:val="en-US" w:eastAsia="zh-CN"/>
        </w:rPr>
        <w:t>4</w:t>
      </w:r>
      <w:r w:rsidRPr="000558E4">
        <w:rPr>
          <w:rFonts w:ascii="Arial" w:hAnsi="Arial" w:cs="Arial"/>
          <w:sz w:val="28"/>
          <w:szCs w:val="28"/>
          <w:lang w:val="en-US" w:eastAsia="zh-CN"/>
        </w:rPr>
        <w:t>.3</w:t>
      </w:r>
      <w:r w:rsidRPr="000558E4">
        <w:rPr>
          <w:rFonts w:ascii="Arial" w:hAnsi="Arial" w:cs="Arial"/>
          <w:sz w:val="28"/>
          <w:szCs w:val="28"/>
          <w:lang w:val="en-US" w:eastAsia="zh-CN"/>
        </w:rPr>
        <w:tab/>
        <w:t>Co-existence studies</w:t>
      </w:r>
    </w:p>
    <w:p w14:paraId="50779B5B" w14:textId="77777777" w:rsidR="00A61436" w:rsidRDefault="00A61436" w:rsidP="00A61436">
      <w:pPr>
        <w:rPr>
          <w:lang w:eastAsia="ja-JP"/>
        </w:rPr>
      </w:pPr>
      <w:r>
        <w:rPr>
          <w:lang w:eastAsia="ja-JP"/>
        </w:rPr>
        <w:t xml:space="preserve">Based on co-existence studies of </w:t>
      </w:r>
      <w:r>
        <w:t>B</w:t>
      </w:r>
      <w:r>
        <w:rPr>
          <w:lang w:eastAsia="ja-JP"/>
        </w:rPr>
        <w:t xml:space="preserve">and </w:t>
      </w:r>
      <w:r>
        <w:rPr>
          <w:lang w:val="en-US" w:eastAsia="zh-CN"/>
        </w:rPr>
        <w:t>3</w:t>
      </w:r>
      <w:r>
        <w:rPr>
          <w:lang w:val="en-US" w:eastAsia="ja-JP"/>
        </w:rPr>
        <w:t xml:space="preserve"> </w:t>
      </w:r>
      <w:r>
        <w:t>+</w:t>
      </w:r>
      <w:r>
        <w:rPr>
          <w:lang w:eastAsia="ja-JP"/>
        </w:rPr>
        <w:t xml:space="preserve"> Band n7</w:t>
      </w:r>
      <w:r>
        <w:rPr>
          <w:rFonts w:hint="eastAsia"/>
          <w:lang w:val="en-US" w:eastAsia="ja-JP"/>
        </w:rPr>
        <w:t>7</w:t>
      </w:r>
      <w:r>
        <w:rPr>
          <w:lang w:eastAsia="ja-JP"/>
        </w:rPr>
        <w:t xml:space="preserve"> and Band-41 + </w:t>
      </w:r>
      <w:r>
        <w:t>B</w:t>
      </w:r>
      <w:r>
        <w:rPr>
          <w:lang w:eastAsia="ja-JP"/>
        </w:rPr>
        <w:t>and n7</w:t>
      </w:r>
      <w:r>
        <w:rPr>
          <w:rFonts w:hint="eastAsia"/>
          <w:lang w:val="en-US" w:eastAsia="ja-JP"/>
        </w:rPr>
        <w:t>7</w:t>
      </w:r>
      <w:r>
        <w:rPr>
          <w:lang w:val="en-US"/>
        </w:rPr>
        <w:t xml:space="preserve"> </w:t>
      </w:r>
      <w:r>
        <w:rPr>
          <w:lang w:eastAsia="ja-JP"/>
        </w:rPr>
        <w:t>captured in TR 37.863-01-01, own Rx impact of the 3</w:t>
      </w:r>
      <w:r>
        <w:rPr>
          <w:vertAlign w:val="superscript"/>
          <w:lang w:eastAsia="ja-JP"/>
        </w:rPr>
        <w:t>rd</w:t>
      </w:r>
      <w:r>
        <w:rPr>
          <w:lang w:eastAsia="ja-JP"/>
        </w:rPr>
        <w:t xml:space="preserve"> band is the followings.</w:t>
      </w:r>
    </w:p>
    <w:p w14:paraId="178FE41B" w14:textId="77777777" w:rsidR="00A61436" w:rsidRDefault="00A61436" w:rsidP="00A61436">
      <w:pPr>
        <w:pStyle w:val="B1"/>
        <w:rPr>
          <w:lang w:eastAsia="ja-JP"/>
        </w:rPr>
      </w:pPr>
      <w:r>
        <w:rPr>
          <w:lang w:eastAsia="ko-KR"/>
        </w:rPr>
        <w:t>-</w:t>
      </w:r>
      <w:r>
        <w:rPr>
          <w:lang w:eastAsia="ko-KR"/>
        </w:rPr>
        <w:tab/>
      </w:r>
      <w:r w:rsidRPr="004A2501">
        <w:rPr>
          <w:lang w:eastAsia="ko-KR"/>
        </w:rPr>
        <w:t xml:space="preserve">IMD </w:t>
      </w:r>
      <w:r w:rsidRPr="004A2501">
        <w:rPr>
          <w:rFonts w:hint="eastAsia"/>
          <w:lang w:eastAsia="ja-JP"/>
        </w:rPr>
        <w:t>generated by dual uplink of Band 3 + Band n77 doesn</w:t>
      </w:r>
      <w:r w:rsidRPr="004A2501">
        <w:rPr>
          <w:lang w:eastAsia="ja-JP"/>
        </w:rPr>
        <w:t>’</w:t>
      </w:r>
      <w:r w:rsidRPr="004A2501">
        <w:rPr>
          <w:rFonts w:hint="eastAsia"/>
          <w:lang w:eastAsia="ja-JP"/>
        </w:rPr>
        <w:t xml:space="preserve">t </w:t>
      </w:r>
      <w:r w:rsidRPr="004A2501">
        <w:rPr>
          <w:lang w:eastAsia="ko-KR"/>
        </w:rPr>
        <w:t xml:space="preserve">fall into own Rx of band </w:t>
      </w:r>
      <w:r>
        <w:rPr>
          <w:rFonts w:hint="eastAsia"/>
          <w:lang w:eastAsia="ja-JP"/>
        </w:rPr>
        <w:t>41</w:t>
      </w:r>
      <w:r>
        <w:rPr>
          <w:rFonts w:ascii="等线" w:eastAsia="等线" w:hAnsi="等线" w:hint="eastAsia"/>
          <w:lang w:val="en-US" w:eastAsia="zh-CN"/>
        </w:rPr>
        <w:t>.</w:t>
      </w:r>
    </w:p>
    <w:p w14:paraId="062E8C52" w14:textId="77777777" w:rsidR="00A61436" w:rsidRDefault="00A61436" w:rsidP="00A61436">
      <w:pPr>
        <w:pStyle w:val="B1"/>
        <w:rPr>
          <w:lang w:val="en-US" w:eastAsia="ja-JP"/>
        </w:rPr>
      </w:pPr>
      <w:r>
        <w:rPr>
          <w:lang w:val="en-US" w:eastAsia="zh-CN"/>
        </w:rPr>
        <w:t>-</w:t>
      </w:r>
      <w:r>
        <w:rPr>
          <w:lang w:val="en-US" w:eastAsia="zh-CN"/>
        </w:rPr>
        <w:tab/>
      </w:r>
      <w:r w:rsidRPr="004A2501">
        <w:rPr>
          <w:rFonts w:hint="eastAsia"/>
          <w:lang w:eastAsia="ja-JP"/>
        </w:rPr>
        <w:t>3</w:t>
      </w:r>
      <w:r w:rsidRPr="004A2501">
        <w:rPr>
          <w:rFonts w:hint="eastAsia"/>
          <w:vertAlign w:val="superscript"/>
          <w:lang w:eastAsia="ja-JP"/>
        </w:rPr>
        <w:t>rd</w:t>
      </w:r>
      <w:r w:rsidRPr="004A2501">
        <w:rPr>
          <w:rFonts w:hint="eastAsia"/>
          <w:lang w:eastAsia="ja-JP"/>
        </w:rPr>
        <w:t xml:space="preserve"> </w:t>
      </w:r>
      <w:r w:rsidRPr="004A2501">
        <w:rPr>
          <w:lang w:eastAsia="ko-KR"/>
        </w:rPr>
        <w:t xml:space="preserve">order IMD </w:t>
      </w:r>
      <w:r w:rsidRPr="004A2501">
        <w:rPr>
          <w:rFonts w:hint="eastAsia"/>
          <w:lang w:eastAsia="ja-JP"/>
        </w:rPr>
        <w:t xml:space="preserve">generated by dual uplink of Band </w:t>
      </w:r>
      <w:r>
        <w:rPr>
          <w:rFonts w:hint="eastAsia"/>
          <w:lang w:eastAsia="ja-JP"/>
        </w:rPr>
        <w:t>41</w:t>
      </w:r>
      <w:r w:rsidRPr="004A2501">
        <w:rPr>
          <w:rFonts w:hint="eastAsia"/>
          <w:lang w:eastAsia="ja-JP"/>
        </w:rPr>
        <w:t xml:space="preserve"> + Band n77 </w:t>
      </w:r>
      <w:r w:rsidRPr="004A2501">
        <w:rPr>
          <w:lang w:eastAsia="ko-KR"/>
        </w:rPr>
        <w:t xml:space="preserve">may fall into own Rx of band </w:t>
      </w:r>
      <w:r w:rsidRPr="004A2501">
        <w:rPr>
          <w:rFonts w:hint="eastAsia"/>
          <w:lang w:eastAsia="ja-JP"/>
        </w:rPr>
        <w:t>3</w:t>
      </w:r>
      <w:r>
        <w:rPr>
          <w:lang w:val="en-US" w:eastAsia="zh-CN"/>
        </w:rPr>
        <w:t>.</w:t>
      </w:r>
    </w:p>
    <w:p w14:paraId="42C9D538" w14:textId="77777777" w:rsidR="00A61436" w:rsidRPr="009E4928" w:rsidRDefault="00A61436" w:rsidP="00A61436">
      <w:pPr>
        <w:pStyle w:val="B1"/>
        <w:rPr>
          <w:rFonts w:cs="Arial"/>
          <w:lang w:eastAsia="ja-JP"/>
        </w:rPr>
      </w:pPr>
    </w:p>
    <w:p w14:paraId="54059E5C" w14:textId="77777777" w:rsidR="00A61436" w:rsidRPr="000558E4" w:rsidRDefault="00A61436" w:rsidP="00A61436">
      <w:pPr>
        <w:keepNext/>
        <w:keepLines/>
        <w:spacing w:before="120"/>
        <w:ind w:left="1134" w:hanging="1134"/>
        <w:outlineLvl w:val="2"/>
        <w:rPr>
          <w:rFonts w:ascii="Arial" w:hAnsi="Arial" w:cs="Arial"/>
          <w:sz w:val="28"/>
          <w:szCs w:val="28"/>
          <w:lang w:val="en-US" w:eastAsia="zh-CN"/>
        </w:rPr>
      </w:pPr>
      <w:r w:rsidRPr="000558E4">
        <w:rPr>
          <w:rFonts w:ascii="Arial" w:hAnsi="Arial" w:cs="Arial" w:hint="eastAsia"/>
          <w:sz w:val="28"/>
          <w:szCs w:val="28"/>
          <w:lang w:val="en-US" w:eastAsia="zh-CN"/>
        </w:rPr>
        <w:t>5.1</w:t>
      </w:r>
      <w:r w:rsidRPr="000558E4">
        <w:rPr>
          <w:rFonts w:ascii="Arial" w:hAnsi="Arial" w:cs="Arial"/>
          <w:sz w:val="28"/>
          <w:szCs w:val="28"/>
          <w:lang w:val="en-US" w:eastAsia="zh-CN"/>
        </w:rPr>
        <w:t>.</w:t>
      </w:r>
      <w:r>
        <w:rPr>
          <w:rFonts w:ascii="Arial" w:hAnsi="Arial" w:cs="Arial"/>
          <w:sz w:val="28"/>
          <w:szCs w:val="28"/>
          <w:lang w:val="en-US" w:eastAsia="zh-CN"/>
        </w:rPr>
        <w:t>4</w:t>
      </w:r>
      <w:r w:rsidRPr="000558E4">
        <w:rPr>
          <w:rFonts w:ascii="Arial" w:hAnsi="Arial" w:cs="Arial"/>
          <w:sz w:val="28"/>
          <w:szCs w:val="28"/>
          <w:lang w:val="en-US" w:eastAsia="zh-CN"/>
        </w:rPr>
        <w:t>.4</w:t>
      </w:r>
      <w:r w:rsidRPr="000558E4">
        <w:rPr>
          <w:rFonts w:ascii="Arial" w:hAnsi="Arial" w:cs="Arial"/>
          <w:sz w:val="28"/>
          <w:szCs w:val="28"/>
          <w:lang w:val="en-US" w:eastAsia="zh-CN"/>
        </w:rPr>
        <w:tab/>
        <w:t>∆TIB and ∆RIB values</w:t>
      </w:r>
    </w:p>
    <w:p w14:paraId="7699012A" w14:textId="77777777" w:rsidR="00A61436" w:rsidRDefault="00A61436" w:rsidP="00A61436">
      <w:pPr>
        <w:pStyle w:val="TH"/>
      </w:pPr>
      <w:r>
        <w:t xml:space="preserve">Table </w:t>
      </w:r>
      <w:r>
        <w:rPr>
          <w:rFonts w:hint="eastAsia"/>
          <w:lang w:eastAsia="ja-JP"/>
        </w:rPr>
        <w:t>5.1</w:t>
      </w:r>
      <w:r>
        <w:t>.</w:t>
      </w:r>
      <w:r>
        <w:rPr>
          <w:rFonts w:cs="Arial"/>
          <w:lang w:val="en-US" w:eastAsia="ja-JP"/>
        </w:rPr>
        <w:t>4</w:t>
      </w:r>
      <w:r>
        <w:t>.4-</w:t>
      </w:r>
      <w:r>
        <w:rPr>
          <w:lang w:eastAsia="zh-CN"/>
        </w:rPr>
        <w:t>1</w:t>
      </w:r>
      <w:r>
        <w:t xml:space="preserve">: </w:t>
      </w:r>
      <w:proofErr w:type="spellStart"/>
      <w:r>
        <w:t>ΔT</w:t>
      </w:r>
      <w:r>
        <w:rPr>
          <w:vertAlign w:val="subscript"/>
        </w:rPr>
        <w:t>IB,c</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A61436" w14:paraId="2890CB54" w14:textId="77777777" w:rsidTr="00E8066E">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6CEAEFA" w14:textId="77777777" w:rsidR="00A61436" w:rsidRDefault="00A61436" w:rsidP="00E8066E">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21B9D71" w14:textId="77777777" w:rsidR="00A61436" w:rsidRDefault="00A61436" w:rsidP="00E8066E">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873ABC1" w14:textId="77777777" w:rsidR="00A61436" w:rsidRDefault="00A61436" w:rsidP="00E8066E">
            <w:pPr>
              <w:pStyle w:val="TAH"/>
            </w:pPr>
            <w:proofErr w:type="spellStart"/>
            <w:r>
              <w:t>ΔT</w:t>
            </w:r>
            <w:r>
              <w:rPr>
                <w:vertAlign w:val="subscript"/>
              </w:rPr>
              <w:t>IB,c</w:t>
            </w:r>
            <w:proofErr w:type="spellEnd"/>
            <w:r>
              <w:t xml:space="preserve"> [dB]</w:t>
            </w:r>
          </w:p>
        </w:tc>
      </w:tr>
      <w:tr w:rsidR="00A61436" w14:paraId="285DADDB" w14:textId="77777777" w:rsidTr="00E8066E">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C875D9B" w14:textId="77777777" w:rsidR="00A61436" w:rsidRDefault="00A61436" w:rsidP="00E8066E">
            <w:pPr>
              <w:keepNext/>
              <w:keepLines/>
              <w:jc w:val="center"/>
              <w:rPr>
                <w:ins w:id="54" w:author="samsung" w:date="2020-03-17T17:07:00Z"/>
                <w:rFonts w:ascii="Arial" w:hAnsi="Arial" w:cs="Arial"/>
                <w:sz w:val="18"/>
                <w:lang w:val="en-US" w:eastAsia="zh-CN"/>
              </w:rPr>
            </w:pPr>
            <w:r>
              <w:rPr>
                <w:rFonts w:ascii="Arial" w:hAnsi="Arial" w:cs="Arial"/>
                <w:sz w:val="18"/>
              </w:rPr>
              <w:t>DC_</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sz w:val="18"/>
                <w:lang w:eastAsia="ja-JP"/>
              </w:rPr>
              <w:t>-n7</w:t>
            </w:r>
            <w:r>
              <w:rPr>
                <w:rFonts w:ascii="Arial" w:hAnsi="Arial" w:cs="Arial" w:hint="eastAsia"/>
                <w:sz w:val="18"/>
                <w:lang w:val="en-US" w:eastAsia="ja-JP"/>
              </w:rPr>
              <w:t>7</w:t>
            </w:r>
          </w:p>
          <w:p w14:paraId="55D5228A" w14:textId="44E4E382" w:rsidR="00A61436" w:rsidRDefault="00A61436" w:rsidP="00A61436">
            <w:pPr>
              <w:keepNext/>
              <w:keepLines/>
              <w:jc w:val="center"/>
              <w:rPr>
                <w:rFonts w:ascii="Arial" w:hAnsi="Arial" w:cs="Arial"/>
                <w:sz w:val="18"/>
                <w:lang w:eastAsia="zh-CN"/>
              </w:rPr>
            </w:pPr>
            <w:ins w:id="55" w:author="samsung" w:date="2020-03-17T17:07:00Z">
              <w:r>
                <w:rPr>
                  <w:rFonts w:ascii="Arial" w:hAnsi="Arial" w:cs="Arial"/>
                  <w:sz w:val="18"/>
                </w:rPr>
                <w:t>DC_</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hint="eastAsia"/>
                  <w:sz w:val="18"/>
                  <w:lang w:eastAsia="zh-CN"/>
                </w:rPr>
                <w:t>_</w:t>
              </w:r>
              <w:r>
                <w:rPr>
                  <w:rFonts w:ascii="Arial" w:hAnsi="Arial" w:cs="Arial"/>
                  <w:sz w:val="18"/>
                  <w:lang w:eastAsia="ja-JP"/>
                </w:rPr>
                <w:t>n7</w:t>
              </w:r>
              <w:r>
                <w:rPr>
                  <w:rFonts w:ascii="Arial" w:hAnsi="Arial" w:cs="Arial" w:hint="eastAsia"/>
                  <w:sz w:val="18"/>
                  <w:lang w:val="en-US" w:eastAsia="ja-JP"/>
                </w:rPr>
                <w:t>7</w:t>
              </w:r>
              <w:r>
                <w:rPr>
                  <w:rFonts w:ascii="Arial" w:hAnsi="Arial" w:cs="Arial" w:hint="eastAsia"/>
                  <w:sz w:val="18"/>
                  <w:lang w:val="en-US" w:eastAsia="zh-CN"/>
                </w:rPr>
                <w:t>-n77</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6C9AFDD8" w14:textId="77777777" w:rsidR="00A61436" w:rsidRDefault="00A61436" w:rsidP="00E8066E">
            <w:pPr>
              <w:keepNext/>
              <w:keepLines/>
              <w:jc w:val="center"/>
              <w:rPr>
                <w:rFonts w:ascii="Arial" w:hAnsi="Arial" w:cs="Arial"/>
                <w:sz w:val="18"/>
                <w:lang w:eastAsia="ja-JP"/>
              </w:rPr>
            </w:pPr>
            <w:r>
              <w:rPr>
                <w:rFonts w:ascii="Arial" w:hAnsi="Arial" w:cs="Arial"/>
                <w:sz w:val="18"/>
                <w:lang w:eastAsia="ja-JP"/>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1092F06" w14:textId="77777777" w:rsidR="00A61436" w:rsidRDefault="00A61436" w:rsidP="00E8066E">
            <w:pPr>
              <w:keepNext/>
              <w:keepLines/>
              <w:overflowPunct w:val="0"/>
              <w:autoSpaceDE w:val="0"/>
              <w:autoSpaceDN w:val="0"/>
              <w:adjustRightInd w:val="0"/>
              <w:jc w:val="center"/>
              <w:textAlignment w:val="baseline"/>
              <w:rPr>
                <w:rFonts w:ascii="Arial" w:hAnsi="Arial" w:cs="Arial"/>
                <w:sz w:val="18"/>
                <w:lang w:eastAsia="zh-CN"/>
              </w:rPr>
            </w:pPr>
            <w:r>
              <w:rPr>
                <w:rFonts w:ascii="Arial" w:hAnsi="Arial" w:cs="Arial"/>
                <w:sz w:val="18"/>
                <w:lang w:eastAsia="ja-JP"/>
              </w:rPr>
              <w:t>0.</w:t>
            </w:r>
            <w:r>
              <w:rPr>
                <w:rFonts w:ascii="Arial" w:hAnsi="Arial" w:cs="Arial"/>
                <w:sz w:val="18"/>
                <w:lang w:eastAsia="zh-CN"/>
              </w:rPr>
              <w:t>6</w:t>
            </w:r>
          </w:p>
        </w:tc>
      </w:tr>
      <w:tr w:rsidR="00A61436" w14:paraId="585351C2" w14:textId="77777777" w:rsidTr="00E8066E">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CE378A3" w14:textId="77777777" w:rsidR="00A61436" w:rsidRDefault="00A61436" w:rsidP="00E8066E">
            <w:pPr>
              <w:rPr>
                <w:rFonts w:ascii="Arial" w:hAnsi="Arial" w:cs="Arial"/>
                <w:sz w:val="18"/>
              </w:rPr>
            </w:pPr>
          </w:p>
        </w:tc>
        <w:tc>
          <w:tcPr>
            <w:tcW w:w="2049" w:type="dxa"/>
            <w:vMerge w:val="restart"/>
            <w:tcBorders>
              <w:top w:val="single" w:sz="4" w:space="0" w:color="auto"/>
              <w:left w:val="single" w:sz="4" w:space="0" w:color="auto"/>
              <w:bottom w:val="single" w:sz="4" w:space="0" w:color="auto"/>
              <w:right w:val="single" w:sz="4" w:space="0" w:color="auto"/>
            </w:tcBorders>
            <w:vAlign w:val="center"/>
            <w:hideMark/>
          </w:tcPr>
          <w:p w14:paraId="2D97C308" w14:textId="77777777" w:rsidR="00A61436" w:rsidRDefault="00A61436" w:rsidP="00E8066E">
            <w:pPr>
              <w:keepNext/>
              <w:keepLines/>
              <w:jc w:val="center"/>
              <w:rPr>
                <w:rFonts w:ascii="Arial" w:hAnsi="Arial" w:cs="Arial"/>
                <w:sz w:val="18"/>
                <w:lang w:val="en-US" w:eastAsia="ja-JP"/>
              </w:rPr>
            </w:pPr>
            <w:r>
              <w:rPr>
                <w:rFonts w:ascii="Arial" w:hAnsi="Arial" w:cs="Arial"/>
                <w:sz w:val="18"/>
                <w:lang w:val="en-US" w:eastAsia="ja-JP"/>
              </w:rPr>
              <w:t>41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221DE20" w14:textId="77777777" w:rsidR="00A61436" w:rsidRDefault="00A61436" w:rsidP="00E8066E">
            <w:pPr>
              <w:keepNext/>
              <w:keepLines/>
              <w:overflowPunct w:val="0"/>
              <w:autoSpaceDE w:val="0"/>
              <w:autoSpaceDN w:val="0"/>
              <w:adjustRightInd w:val="0"/>
              <w:jc w:val="center"/>
              <w:textAlignment w:val="baseline"/>
              <w:rPr>
                <w:rFonts w:ascii="Arial" w:hAnsi="Arial" w:cs="Arial"/>
                <w:sz w:val="18"/>
                <w:vertAlign w:val="superscript"/>
                <w:lang w:eastAsia="zh-CN"/>
              </w:rPr>
            </w:pPr>
            <w:r>
              <w:rPr>
                <w:rFonts w:ascii="Arial" w:hAnsi="Arial" w:cs="Arial"/>
                <w:sz w:val="18"/>
                <w:lang w:eastAsia="ja-JP"/>
              </w:rPr>
              <w:t>0.</w:t>
            </w:r>
            <w:r>
              <w:rPr>
                <w:rFonts w:ascii="Arial" w:hAnsi="Arial" w:cs="Arial"/>
                <w:sz w:val="18"/>
                <w:lang w:eastAsia="zh-CN"/>
              </w:rPr>
              <w:t>3</w:t>
            </w:r>
            <w:r>
              <w:rPr>
                <w:rFonts w:ascii="Arial" w:hAnsi="Arial" w:cs="Arial"/>
                <w:sz w:val="18"/>
                <w:vertAlign w:val="superscript"/>
                <w:lang w:eastAsia="zh-CN"/>
              </w:rPr>
              <w:t>1</w:t>
            </w:r>
          </w:p>
        </w:tc>
      </w:tr>
      <w:tr w:rsidR="00A61436" w14:paraId="3ED876D9" w14:textId="77777777" w:rsidTr="00E8066E">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F745B0B" w14:textId="77777777" w:rsidR="00A61436" w:rsidRDefault="00A61436" w:rsidP="00E8066E">
            <w:pPr>
              <w:rPr>
                <w:rFonts w:ascii="Arial" w:hAnsi="Arial" w:cs="Arial"/>
                <w:sz w:val="18"/>
              </w:rPr>
            </w:pPr>
          </w:p>
        </w:tc>
        <w:tc>
          <w:tcPr>
            <w:tcW w:w="2049" w:type="dxa"/>
            <w:vMerge/>
            <w:tcBorders>
              <w:top w:val="single" w:sz="4" w:space="0" w:color="auto"/>
              <w:left w:val="single" w:sz="4" w:space="0" w:color="auto"/>
              <w:bottom w:val="single" w:sz="4" w:space="0" w:color="auto"/>
              <w:right w:val="single" w:sz="4" w:space="0" w:color="auto"/>
            </w:tcBorders>
            <w:vAlign w:val="center"/>
            <w:hideMark/>
          </w:tcPr>
          <w:p w14:paraId="7DD5671F" w14:textId="77777777" w:rsidR="00A61436" w:rsidRDefault="00A61436" w:rsidP="00E8066E">
            <w:pPr>
              <w:rPr>
                <w:rFonts w:ascii="Arial" w:hAnsi="Arial" w:cs="Arial"/>
                <w:sz w:val="18"/>
                <w:lang w:val="en-US" w:eastAsia="ja-JP"/>
              </w:rPr>
            </w:pPr>
          </w:p>
        </w:tc>
        <w:tc>
          <w:tcPr>
            <w:tcW w:w="2340" w:type="dxa"/>
            <w:tcBorders>
              <w:top w:val="single" w:sz="4" w:space="0" w:color="auto"/>
              <w:left w:val="single" w:sz="4" w:space="0" w:color="auto"/>
              <w:bottom w:val="single" w:sz="4" w:space="0" w:color="auto"/>
              <w:right w:val="single" w:sz="4" w:space="0" w:color="auto"/>
            </w:tcBorders>
            <w:vAlign w:val="center"/>
            <w:hideMark/>
          </w:tcPr>
          <w:p w14:paraId="7EE1FDF4" w14:textId="77777777" w:rsidR="00A61436" w:rsidRDefault="00A61436" w:rsidP="00E8066E">
            <w:pPr>
              <w:keepNext/>
              <w:keepLines/>
              <w:overflowPunct w:val="0"/>
              <w:autoSpaceDE w:val="0"/>
              <w:autoSpaceDN w:val="0"/>
              <w:adjustRightInd w:val="0"/>
              <w:jc w:val="center"/>
              <w:textAlignment w:val="baseline"/>
              <w:rPr>
                <w:rFonts w:ascii="Arial" w:hAnsi="Arial" w:cs="Arial"/>
                <w:sz w:val="18"/>
                <w:vertAlign w:val="superscript"/>
                <w:lang w:eastAsia="zh-CN"/>
              </w:rPr>
            </w:pPr>
            <w:r>
              <w:rPr>
                <w:rFonts w:ascii="Arial" w:hAnsi="Arial" w:cs="Arial"/>
                <w:sz w:val="18"/>
                <w:lang w:eastAsia="zh-CN"/>
              </w:rPr>
              <w:t>0.8</w:t>
            </w:r>
            <w:r>
              <w:rPr>
                <w:rFonts w:ascii="Arial" w:hAnsi="Arial" w:cs="Arial"/>
                <w:sz w:val="18"/>
                <w:vertAlign w:val="superscript"/>
                <w:lang w:eastAsia="zh-CN"/>
              </w:rPr>
              <w:t>2</w:t>
            </w:r>
          </w:p>
        </w:tc>
      </w:tr>
      <w:tr w:rsidR="00A61436" w14:paraId="6940597B" w14:textId="77777777" w:rsidTr="00E8066E">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1542A64" w14:textId="77777777" w:rsidR="00A61436" w:rsidRDefault="00A61436" w:rsidP="00E8066E">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4EB03B6" w14:textId="77777777" w:rsidR="00A61436" w:rsidRDefault="00A61436" w:rsidP="00E8066E">
            <w:pPr>
              <w:keepNext/>
              <w:keepLines/>
              <w:jc w:val="center"/>
              <w:rPr>
                <w:rFonts w:ascii="Arial" w:hAnsi="Arial" w:cs="Arial"/>
                <w:sz w:val="18"/>
                <w:lang w:eastAsia="ja-JP"/>
              </w:rPr>
            </w:pPr>
            <w:r>
              <w:rPr>
                <w:rFonts w:ascii="Arial" w:hAnsi="Arial" w:cs="Arial"/>
                <w:sz w:val="18"/>
                <w:lang w:eastAsia="ja-JP"/>
              </w:rPr>
              <w:t>n7</w:t>
            </w:r>
            <w:r>
              <w:rPr>
                <w:rFonts w:ascii="Arial" w:hAnsi="Arial" w:cs="Arial" w:hint="eastAsia"/>
                <w:sz w:val="18"/>
                <w:lang w:val="en-US" w:eastAsia="ja-JP"/>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6FA3E9A" w14:textId="77777777" w:rsidR="00A61436" w:rsidRDefault="00A61436" w:rsidP="00E8066E">
            <w:pPr>
              <w:keepNext/>
              <w:keepLines/>
              <w:overflowPunct w:val="0"/>
              <w:autoSpaceDE w:val="0"/>
              <w:autoSpaceDN w:val="0"/>
              <w:adjustRightInd w:val="0"/>
              <w:jc w:val="center"/>
              <w:textAlignment w:val="baseline"/>
              <w:rPr>
                <w:rFonts w:ascii="Arial" w:hAnsi="Arial" w:cs="Arial"/>
                <w:sz w:val="18"/>
                <w:lang w:eastAsia="zh-CN"/>
              </w:rPr>
            </w:pPr>
            <w:r>
              <w:rPr>
                <w:rFonts w:ascii="Arial" w:hAnsi="Arial" w:cs="Arial"/>
                <w:sz w:val="18"/>
                <w:lang w:eastAsia="ja-JP"/>
              </w:rPr>
              <w:t>0</w:t>
            </w:r>
            <w:r>
              <w:rPr>
                <w:rFonts w:ascii="Arial" w:hAnsi="Arial" w:cs="Arial"/>
                <w:sz w:val="18"/>
                <w:lang w:eastAsia="zh-CN"/>
              </w:rPr>
              <w:t>.8</w:t>
            </w:r>
          </w:p>
        </w:tc>
      </w:tr>
      <w:tr w:rsidR="00A61436" w14:paraId="13ED8F5C" w14:textId="77777777" w:rsidTr="00E8066E">
        <w:trPr>
          <w:trHeight w:val="784"/>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64B5C515" w14:textId="77777777" w:rsidR="00A61436" w:rsidRDefault="00A61436" w:rsidP="00E8066E">
            <w:pPr>
              <w:pStyle w:val="TAN"/>
              <w:rPr>
                <w:lang w:eastAsia="ja-JP"/>
              </w:rPr>
            </w:pPr>
            <w:r>
              <w:rPr>
                <w:lang w:eastAsia="ja-JP"/>
              </w:rPr>
              <w:t>NOTE 1:   The requirement is applied for UE transmitting on the frequency range of 2545-2690MHz.</w:t>
            </w:r>
          </w:p>
          <w:p w14:paraId="2C56AB12" w14:textId="77777777" w:rsidR="00A61436" w:rsidRDefault="00A61436" w:rsidP="00E8066E">
            <w:pPr>
              <w:pStyle w:val="TAN"/>
              <w:rPr>
                <w:lang w:eastAsia="ja-JP"/>
              </w:rPr>
            </w:pPr>
            <w:r>
              <w:rPr>
                <w:lang w:eastAsia="ja-JP"/>
              </w:rPr>
              <w:t>NOTE 2:   The requirement is applied for UE transmitting on the frequency range of 2496-2545MHz.</w:t>
            </w:r>
          </w:p>
        </w:tc>
      </w:tr>
    </w:tbl>
    <w:p w14:paraId="1BA16A48" w14:textId="77777777" w:rsidR="00A61436" w:rsidRPr="00F37AAF" w:rsidRDefault="00A61436" w:rsidP="00A61436">
      <w:pPr>
        <w:rPr>
          <w:lang w:val="en-US" w:eastAsia="ja-JP"/>
        </w:rPr>
      </w:pPr>
    </w:p>
    <w:p w14:paraId="1A7705EE" w14:textId="77777777" w:rsidR="00A61436" w:rsidRDefault="00A61436" w:rsidP="00A61436">
      <w:pPr>
        <w:keepNext/>
        <w:keepLines/>
        <w:overflowPunct w:val="0"/>
        <w:autoSpaceDE w:val="0"/>
        <w:autoSpaceDN w:val="0"/>
        <w:adjustRightInd w:val="0"/>
        <w:spacing w:before="60"/>
        <w:jc w:val="center"/>
        <w:textAlignment w:val="baseline"/>
        <w:rPr>
          <w:b/>
        </w:rPr>
      </w:pPr>
      <w:r>
        <w:rPr>
          <w:rFonts w:ascii="Arial" w:eastAsia="Times New Roman" w:hAnsi="Arial"/>
          <w:b/>
        </w:rPr>
        <w:t xml:space="preserve">Table </w:t>
      </w:r>
      <w:r w:rsidRPr="009A2B3B">
        <w:rPr>
          <w:rFonts w:ascii="Arial" w:hAnsi="Arial" w:hint="eastAsia"/>
          <w:b/>
          <w:lang w:eastAsia="ja-JP"/>
        </w:rPr>
        <w:t>5.1</w:t>
      </w:r>
      <w:r>
        <w:rPr>
          <w:rFonts w:ascii="Arial" w:eastAsia="Times New Roman" w:hAnsi="Arial"/>
          <w:b/>
        </w:rPr>
        <w:t>.</w:t>
      </w:r>
      <w:r>
        <w:rPr>
          <w:rFonts w:ascii="Arial" w:hAnsi="Arial" w:cs="Arial"/>
          <w:b/>
          <w:lang w:val="en-US" w:eastAsia="ja-JP"/>
        </w:rPr>
        <w:t>4</w:t>
      </w:r>
      <w:r>
        <w:rPr>
          <w:rFonts w:ascii="Arial" w:eastAsia="Times New Roman" w:hAnsi="Arial"/>
          <w:b/>
        </w:rPr>
        <w:t>.4-2: ΔR</w:t>
      </w:r>
      <w:r>
        <w:rPr>
          <w:rFonts w:ascii="Arial" w:eastAsia="Times New Roman"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A61436" w14:paraId="3E5BDAF4" w14:textId="77777777" w:rsidTr="00E8066E">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32B30A9" w14:textId="77777777" w:rsidR="00A61436" w:rsidRDefault="00A61436" w:rsidP="00E8066E">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AF69BE3" w14:textId="77777777" w:rsidR="00A61436" w:rsidRDefault="00A61436" w:rsidP="00E8066E">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1C71ACC" w14:textId="77777777" w:rsidR="00A61436" w:rsidRDefault="00A61436" w:rsidP="00E8066E">
            <w:pPr>
              <w:pStyle w:val="TAH"/>
            </w:pPr>
            <w:r>
              <w:t>ΔR</w:t>
            </w:r>
            <w:r>
              <w:rPr>
                <w:vertAlign w:val="subscript"/>
              </w:rPr>
              <w:t>IB</w:t>
            </w:r>
            <w:r>
              <w:t xml:space="preserve"> [dB]</w:t>
            </w:r>
          </w:p>
        </w:tc>
      </w:tr>
      <w:tr w:rsidR="00A61436" w14:paraId="765FA052" w14:textId="77777777" w:rsidTr="00E8066E">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7B716B8" w14:textId="77777777" w:rsidR="00A61436" w:rsidRDefault="00A61436" w:rsidP="00E8066E">
            <w:pPr>
              <w:keepNext/>
              <w:keepLines/>
              <w:jc w:val="center"/>
              <w:rPr>
                <w:ins w:id="56" w:author="samsung" w:date="2020-03-17T17:07:00Z"/>
                <w:rFonts w:ascii="Arial" w:hAnsi="Arial" w:cs="Arial"/>
                <w:sz w:val="18"/>
                <w:lang w:val="en-US" w:eastAsia="zh-CN"/>
              </w:rPr>
            </w:pPr>
            <w:r>
              <w:rPr>
                <w:rFonts w:ascii="Arial" w:hAnsi="Arial" w:cs="Arial"/>
                <w:sz w:val="18"/>
              </w:rPr>
              <w:t>DC_</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sz w:val="18"/>
                <w:lang w:eastAsia="ja-JP"/>
              </w:rPr>
              <w:t>-n7</w:t>
            </w:r>
            <w:r>
              <w:rPr>
                <w:rFonts w:ascii="Arial" w:hAnsi="Arial" w:cs="Arial" w:hint="eastAsia"/>
                <w:sz w:val="18"/>
                <w:lang w:val="en-US" w:eastAsia="ja-JP"/>
              </w:rPr>
              <w:t>7</w:t>
            </w:r>
          </w:p>
          <w:p w14:paraId="64EB8A1F" w14:textId="55EF7971" w:rsidR="00A61436" w:rsidRDefault="00A61436" w:rsidP="00E8066E">
            <w:pPr>
              <w:keepNext/>
              <w:keepLines/>
              <w:jc w:val="center"/>
              <w:rPr>
                <w:rFonts w:ascii="Arial" w:hAnsi="Arial" w:cs="Arial"/>
                <w:sz w:val="18"/>
                <w:lang w:eastAsia="zh-CN"/>
              </w:rPr>
            </w:pPr>
            <w:ins w:id="57" w:author="samsung" w:date="2020-03-17T17:07:00Z">
              <w:r>
                <w:rPr>
                  <w:rFonts w:ascii="Arial" w:hAnsi="Arial" w:cs="Arial"/>
                  <w:sz w:val="18"/>
                </w:rPr>
                <w:t>DC_</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hint="eastAsia"/>
                  <w:sz w:val="18"/>
                  <w:lang w:eastAsia="zh-CN"/>
                </w:rPr>
                <w:t>_</w:t>
              </w:r>
              <w:r>
                <w:rPr>
                  <w:rFonts w:ascii="Arial" w:hAnsi="Arial" w:cs="Arial"/>
                  <w:sz w:val="18"/>
                  <w:lang w:eastAsia="ja-JP"/>
                </w:rPr>
                <w:t>n7</w:t>
              </w:r>
              <w:r>
                <w:rPr>
                  <w:rFonts w:ascii="Arial" w:hAnsi="Arial" w:cs="Arial" w:hint="eastAsia"/>
                  <w:sz w:val="18"/>
                  <w:lang w:val="en-US" w:eastAsia="ja-JP"/>
                </w:rPr>
                <w:t>7</w:t>
              </w:r>
              <w:r>
                <w:rPr>
                  <w:rFonts w:ascii="Arial" w:hAnsi="Arial" w:cs="Arial" w:hint="eastAsia"/>
                  <w:sz w:val="18"/>
                  <w:lang w:val="en-US" w:eastAsia="zh-CN"/>
                </w:rPr>
                <w:t>-n77</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3B1EAC0A" w14:textId="77777777" w:rsidR="00A61436" w:rsidRDefault="00A61436" w:rsidP="00E8066E">
            <w:pPr>
              <w:keepNext/>
              <w:keepLines/>
              <w:jc w:val="center"/>
              <w:rPr>
                <w:rFonts w:ascii="Arial" w:hAnsi="Arial" w:cs="Arial"/>
                <w:sz w:val="18"/>
                <w:lang w:eastAsia="ja-JP"/>
              </w:rPr>
            </w:pPr>
            <w:r>
              <w:rPr>
                <w:rFonts w:ascii="Arial" w:hAnsi="Arial" w:cs="Arial"/>
                <w:sz w:val="18"/>
                <w:lang w:eastAsia="ja-JP"/>
              </w:rPr>
              <w:t>3</w:t>
            </w:r>
          </w:p>
        </w:tc>
        <w:tc>
          <w:tcPr>
            <w:tcW w:w="2340" w:type="dxa"/>
            <w:tcBorders>
              <w:top w:val="single" w:sz="4" w:space="0" w:color="auto"/>
              <w:left w:val="single" w:sz="4" w:space="0" w:color="auto"/>
              <w:bottom w:val="single" w:sz="4" w:space="0" w:color="auto"/>
              <w:right w:val="single" w:sz="4" w:space="0" w:color="auto"/>
            </w:tcBorders>
            <w:hideMark/>
          </w:tcPr>
          <w:p w14:paraId="22BAE13D" w14:textId="77777777" w:rsidR="00A61436" w:rsidRDefault="00A61436" w:rsidP="00E8066E">
            <w:pPr>
              <w:keepNext/>
              <w:keepLines/>
              <w:overflowPunct w:val="0"/>
              <w:autoSpaceDE w:val="0"/>
              <w:autoSpaceDN w:val="0"/>
              <w:adjustRightInd w:val="0"/>
              <w:jc w:val="center"/>
              <w:textAlignment w:val="baseline"/>
              <w:rPr>
                <w:rFonts w:ascii="Arial" w:hAnsi="Arial" w:cs="Arial"/>
                <w:sz w:val="18"/>
                <w:lang w:eastAsia="zh-CN"/>
              </w:rPr>
            </w:pPr>
            <w:r>
              <w:rPr>
                <w:rFonts w:ascii="Arial" w:hAnsi="Arial" w:cs="Arial"/>
                <w:sz w:val="18"/>
                <w:lang w:eastAsia="zh-CN"/>
              </w:rPr>
              <w:t>0.2</w:t>
            </w:r>
          </w:p>
        </w:tc>
      </w:tr>
      <w:tr w:rsidR="00A61436" w14:paraId="4D9A4E1E" w14:textId="77777777" w:rsidTr="00E8066E">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D966EB6" w14:textId="77777777" w:rsidR="00A61436" w:rsidRDefault="00A61436" w:rsidP="00E8066E">
            <w:pPr>
              <w:rPr>
                <w:rFonts w:ascii="Arial" w:hAnsi="Arial" w:cs="Arial"/>
                <w:sz w:val="18"/>
              </w:rPr>
            </w:pPr>
          </w:p>
        </w:tc>
        <w:tc>
          <w:tcPr>
            <w:tcW w:w="2052" w:type="dxa"/>
            <w:vMerge w:val="restart"/>
            <w:tcBorders>
              <w:top w:val="single" w:sz="4" w:space="0" w:color="auto"/>
              <w:left w:val="single" w:sz="4" w:space="0" w:color="auto"/>
              <w:bottom w:val="single" w:sz="4" w:space="0" w:color="auto"/>
              <w:right w:val="single" w:sz="4" w:space="0" w:color="auto"/>
            </w:tcBorders>
            <w:vAlign w:val="center"/>
            <w:hideMark/>
          </w:tcPr>
          <w:p w14:paraId="1F221EF3" w14:textId="77777777" w:rsidR="00A61436" w:rsidRDefault="00A61436" w:rsidP="00E8066E">
            <w:pPr>
              <w:keepNext/>
              <w:keepLines/>
              <w:jc w:val="center"/>
              <w:rPr>
                <w:rFonts w:ascii="Arial" w:hAnsi="Arial" w:cs="Arial"/>
                <w:sz w:val="18"/>
                <w:lang w:val="en-US" w:eastAsia="ja-JP"/>
              </w:rPr>
            </w:pPr>
            <w:r>
              <w:rPr>
                <w:rFonts w:ascii="Arial" w:hAnsi="Arial" w:cs="Arial"/>
                <w:sz w:val="18"/>
                <w:lang w:val="en-US" w:eastAsia="ja-JP"/>
              </w:rPr>
              <w:t>41</w:t>
            </w:r>
          </w:p>
        </w:tc>
        <w:tc>
          <w:tcPr>
            <w:tcW w:w="2340" w:type="dxa"/>
            <w:tcBorders>
              <w:top w:val="single" w:sz="4" w:space="0" w:color="auto"/>
              <w:left w:val="single" w:sz="4" w:space="0" w:color="auto"/>
              <w:bottom w:val="single" w:sz="4" w:space="0" w:color="auto"/>
              <w:right w:val="single" w:sz="4" w:space="0" w:color="auto"/>
            </w:tcBorders>
            <w:hideMark/>
          </w:tcPr>
          <w:p w14:paraId="7B0A1A27" w14:textId="77777777" w:rsidR="00A61436" w:rsidRDefault="00A61436" w:rsidP="00E8066E">
            <w:pPr>
              <w:keepNext/>
              <w:keepLines/>
              <w:overflowPunct w:val="0"/>
              <w:autoSpaceDE w:val="0"/>
              <w:autoSpaceDN w:val="0"/>
              <w:adjustRightInd w:val="0"/>
              <w:jc w:val="center"/>
              <w:textAlignment w:val="baseline"/>
              <w:rPr>
                <w:rFonts w:ascii="Arial" w:hAnsi="Arial" w:cs="Arial"/>
                <w:sz w:val="18"/>
                <w:vertAlign w:val="superscript"/>
                <w:lang w:eastAsia="zh-CN"/>
              </w:rPr>
            </w:pPr>
            <w:r>
              <w:rPr>
                <w:rFonts w:ascii="Arial" w:hAnsi="Arial" w:cs="Arial"/>
                <w:sz w:val="18"/>
                <w:lang w:eastAsia="zh-CN"/>
              </w:rPr>
              <w:t>0</w:t>
            </w:r>
            <w:r>
              <w:rPr>
                <w:rFonts w:ascii="Arial" w:hAnsi="Arial" w:cs="Arial"/>
                <w:sz w:val="18"/>
                <w:vertAlign w:val="superscript"/>
                <w:lang w:eastAsia="zh-CN"/>
              </w:rPr>
              <w:t>1</w:t>
            </w:r>
          </w:p>
        </w:tc>
      </w:tr>
      <w:tr w:rsidR="00A61436" w14:paraId="414D9FE9" w14:textId="77777777" w:rsidTr="00E8066E">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3B3A9CB" w14:textId="77777777" w:rsidR="00A61436" w:rsidRDefault="00A61436" w:rsidP="00E8066E">
            <w:pPr>
              <w:rPr>
                <w:rFonts w:ascii="Arial" w:hAnsi="Arial" w:cs="Arial"/>
                <w:sz w:val="18"/>
              </w:rPr>
            </w:pPr>
          </w:p>
        </w:tc>
        <w:tc>
          <w:tcPr>
            <w:tcW w:w="2052" w:type="dxa"/>
            <w:vMerge/>
            <w:tcBorders>
              <w:top w:val="single" w:sz="4" w:space="0" w:color="auto"/>
              <w:left w:val="single" w:sz="4" w:space="0" w:color="auto"/>
              <w:bottom w:val="single" w:sz="4" w:space="0" w:color="auto"/>
              <w:right w:val="single" w:sz="4" w:space="0" w:color="auto"/>
            </w:tcBorders>
            <w:vAlign w:val="center"/>
            <w:hideMark/>
          </w:tcPr>
          <w:p w14:paraId="0E85A2DF" w14:textId="77777777" w:rsidR="00A61436" w:rsidRDefault="00A61436" w:rsidP="00E8066E">
            <w:pPr>
              <w:rPr>
                <w:rFonts w:ascii="Arial" w:hAnsi="Arial" w:cs="Arial"/>
                <w:sz w:val="18"/>
                <w:lang w:val="en-US" w:eastAsia="ja-JP"/>
              </w:rPr>
            </w:pPr>
          </w:p>
        </w:tc>
        <w:tc>
          <w:tcPr>
            <w:tcW w:w="2340" w:type="dxa"/>
            <w:tcBorders>
              <w:top w:val="single" w:sz="4" w:space="0" w:color="auto"/>
              <w:left w:val="single" w:sz="4" w:space="0" w:color="auto"/>
              <w:bottom w:val="single" w:sz="4" w:space="0" w:color="auto"/>
              <w:right w:val="single" w:sz="4" w:space="0" w:color="auto"/>
            </w:tcBorders>
            <w:hideMark/>
          </w:tcPr>
          <w:p w14:paraId="37C5FB7C" w14:textId="77777777" w:rsidR="00A61436" w:rsidRDefault="00A61436" w:rsidP="00E8066E">
            <w:pPr>
              <w:keepNext/>
              <w:keepLines/>
              <w:overflowPunct w:val="0"/>
              <w:autoSpaceDE w:val="0"/>
              <w:autoSpaceDN w:val="0"/>
              <w:adjustRightInd w:val="0"/>
              <w:jc w:val="center"/>
              <w:textAlignment w:val="baseline"/>
              <w:rPr>
                <w:rFonts w:ascii="Arial" w:hAnsi="Arial" w:cs="Arial"/>
                <w:sz w:val="18"/>
                <w:vertAlign w:val="superscript"/>
                <w:lang w:eastAsia="zh-CN"/>
              </w:rPr>
            </w:pPr>
            <w:r>
              <w:rPr>
                <w:rFonts w:ascii="Arial" w:hAnsi="Arial" w:cs="Arial"/>
                <w:sz w:val="18"/>
                <w:lang w:eastAsia="zh-CN"/>
              </w:rPr>
              <w:t>0.5</w:t>
            </w:r>
            <w:r>
              <w:rPr>
                <w:rFonts w:ascii="Arial" w:hAnsi="Arial" w:cs="Arial"/>
                <w:sz w:val="18"/>
                <w:vertAlign w:val="superscript"/>
                <w:lang w:eastAsia="zh-CN"/>
              </w:rPr>
              <w:t>2</w:t>
            </w:r>
          </w:p>
        </w:tc>
      </w:tr>
      <w:tr w:rsidR="00A61436" w14:paraId="540F40FC" w14:textId="77777777" w:rsidTr="00E8066E">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9FC7BA5" w14:textId="77777777" w:rsidR="00A61436" w:rsidRDefault="00A61436" w:rsidP="00E8066E">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6204627" w14:textId="77777777" w:rsidR="00A61436" w:rsidRDefault="00A61436" w:rsidP="00E8066E">
            <w:pPr>
              <w:keepNext/>
              <w:keepLines/>
              <w:jc w:val="center"/>
              <w:rPr>
                <w:rFonts w:ascii="Arial" w:hAnsi="Arial" w:cs="Arial"/>
                <w:sz w:val="18"/>
                <w:lang w:eastAsia="ja-JP"/>
              </w:rPr>
            </w:pPr>
            <w:r>
              <w:rPr>
                <w:rFonts w:ascii="Arial" w:hAnsi="Arial" w:cs="Arial"/>
                <w:sz w:val="18"/>
                <w:lang w:eastAsia="ja-JP"/>
              </w:rPr>
              <w:t>n7</w:t>
            </w:r>
            <w:r>
              <w:rPr>
                <w:rFonts w:ascii="Arial" w:hAnsi="Arial" w:cs="Arial" w:hint="eastAsia"/>
                <w:sz w:val="18"/>
                <w:lang w:val="en-US" w:eastAsia="ja-JP"/>
              </w:rPr>
              <w:t>7</w:t>
            </w:r>
          </w:p>
        </w:tc>
        <w:tc>
          <w:tcPr>
            <w:tcW w:w="2340" w:type="dxa"/>
            <w:tcBorders>
              <w:top w:val="single" w:sz="4" w:space="0" w:color="auto"/>
              <w:left w:val="single" w:sz="4" w:space="0" w:color="auto"/>
              <w:bottom w:val="single" w:sz="4" w:space="0" w:color="auto"/>
              <w:right w:val="single" w:sz="4" w:space="0" w:color="auto"/>
            </w:tcBorders>
            <w:hideMark/>
          </w:tcPr>
          <w:p w14:paraId="5F301E82" w14:textId="77777777" w:rsidR="00A61436" w:rsidRDefault="00A61436" w:rsidP="00E8066E">
            <w:pPr>
              <w:keepNext/>
              <w:keepLines/>
              <w:overflowPunct w:val="0"/>
              <w:autoSpaceDE w:val="0"/>
              <w:autoSpaceDN w:val="0"/>
              <w:adjustRightInd w:val="0"/>
              <w:jc w:val="center"/>
              <w:textAlignment w:val="baseline"/>
              <w:rPr>
                <w:rFonts w:ascii="Arial" w:hAnsi="Arial" w:cs="Arial"/>
                <w:sz w:val="18"/>
                <w:lang w:eastAsia="zh-CN"/>
              </w:rPr>
            </w:pPr>
            <w:r>
              <w:rPr>
                <w:rFonts w:ascii="Arial" w:hAnsi="Arial" w:cs="Arial"/>
                <w:sz w:val="18"/>
                <w:lang w:eastAsia="ja-JP"/>
              </w:rPr>
              <w:t>0</w:t>
            </w:r>
            <w:r>
              <w:rPr>
                <w:rFonts w:ascii="Arial" w:hAnsi="Arial" w:cs="Arial"/>
                <w:sz w:val="18"/>
                <w:lang w:eastAsia="zh-CN"/>
              </w:rPr>
              <w:t>.5</w:t>
            </w:r>
          </w:p>
        </w:tc>
      </w:tr>
      <w:tr w:rsidR="00A61436" w14:paraId="602E6AF3" w14:textId="77777777" w:rsidTr="00E8066E">
        <w:trPr>
          <w:trHeight w:val="784"/>
          <w:jc w:val="center"/>
        </w:trPr>
        <w:tc>
          <w:tcPr>
            <w:tcW w:w="5927" w:type="dxa"/>
            <w:gridSpan w:val="3"/>
            <w:tcBorders>
              <w:top w:val="single" w:sz="4" w:space="0" w:color="auto"/>
              <w:left w:val="single" w:sz="4" w:space="0" w:color="auto"/>
              <w:bottom w:val="single" w:sz="4" w:space="0" w:color="auto"/>
              <w:right w:val="single" w:sz="4" w:space="0" w:color="auto"/>
            </w:tcBorders>
            <w:vAlign w:val="center"/>
            <w:hideMark/>
          </w:tcPr>
          <w:p w14:paraId="683CE2A1" w14:textId="77777777" w:rsidR="00A61436" w:rsidRDefault="00A61436" w:rsidP="00E8066E">
            <w:pPr>
              <w:pStyle w:val="TAN"/>
            </w:pPr>
            <w:r>
              <w:t>NOTE 1:   The requirement is applied for UE transmitting on the frequency range of 2545-2690MHz.</w:t>
            </w:r>
          </w:p>
          <w:p w14:paraId="02CF2797" w14:textId="77777777" w:rsidR="00A61436" w:rsidRDefault="00A61436" w:rsidP="00E8066E">
            <w:pPr>
              <w:pStyle w:val="TAN"/>
              <w:rPr>
                <w:lang w:eastAsia="ja-JP"/>
              </w:rPr>
            </w:pPr>
            <w:r>
              <w:t>NOTE 2:   The requirement is applied for UE transmitting on the frequency range of 2496-2545MHz.</w:t>
            </w:r>
          </w:p>
        </w:tc>
      </w:tr>
    </w:tbl>
    <w:p w14:paraId="6FC9D4BA" w14:textId="77777777" w:rsidR="00A61436" w:rsidRPr="00F37AAF" w:rsidRDefault="00A61436" w:rsidP="00A61436">
      <w:pPr>
        <w:rPr>
          <w:lang w:val="en-US" w:eastAsia="ja-JP"/>
        </w:rPr>
      </w:pPr>
    </w:p>
    <w:p w14:paraId="2CF2DC5B" w14:textId="77777777" w:rsidR="00A61436" w:rsidRPr="000558E4" w:rsidRDefault="00A61436" w:rsidP="00A61436">
      <w:pPr>
        <w:keepNext/>
        <w:keepLines/>
        <w:spacing w:before="120"/>
        <w:ind w:left="1134" w:hanging="1134"/>
        <w:outlineLvl w:val="2"/>
        <w:rPr>
          <w:rFonts w:ascii="Arial" w:hAnsi="Arial" w:cs="Arial"/>
          <w:sz w:val="28"/>
          <w:szCs w:val="28"/>
          <w:lang w:val="en-US" w:eastAsia="zh-CN"/>
        </w:rPr>
      </w:pPr>
      <w:r w:rsidRPr="000558E4">
        <w:rPr>
          <w:rFonts w:ascii="Arial" w:hAnsi="Arial" w:cs="Arial" w:hint="eastAsia"/>
          <w:sz w:val="28"/>
          <w:szCs w:val="28"/>
          <w:lang w:val="en-US" w:eastAsia="zh-CN"/>
        </w:rPr>
        <w:t>5.1</w:t>
      </w:r>
      <w:r w:rsidRPr="000558E4">
        <w:rPr>
          <w:rFonts w:ascii="Arial" w:hAnsi="Arial" w:cs="Arial"/>
          <w:sz w:val="28"/>
          <w:szCs w:val="28"/>
          <w:lang w:val="en-US" w:eastAsia="zh-CN"/>
        </w:rPr>
        <w:t>.</w:t>
      </w:r>
      <w:r>
        <w:rPr>
          <w:rFonts w:ascii="Arial" w:hAnsi="Arial" w:cs="Arial"/>
          <w:sz w:val="28"/>
          <w:szCs w:val="28"/>
          <w:lang w:val="en-US" w:eastAsia="zh-CN"/>
        </w:rPr>
        <w:t>4</w:t>
      </w:r>
      <w:r w:rsidRPr="000558E4">
        <w:rPr>
          <w:rFonts w:ascii="Arial" w:hAnsi="Arial" w:cs="Arial"/>
          <w:sz w:val="28"/>
          <w:szCs w:val="28"/>
          <w:lang w:val="en-US" w:eastAsia="zh-CN"/>
        </w:rPr>
        <w:t>.</w:t>
      </w:r>
      <w:r w:rsidRPr="00E25DEE">
        <w:rPr>
          <w:rFonts w:ascii="Arial" w:hAnsi="Arial" w:cs="Arial"/>
          <w:sz w:val="28"/>
          <w:szCs w:val="28"/>
          <w:lang w:val="en-US" w:eastAsia="zh-CN"/>
        </w:rPr>
        <w:t>5</w:t>
      </w:r>
      <w:r w:rsidRPr="000558E4">
        <w:rPr>
          <w:rFonts w:ascii="Arial" w:hAnsi="Arial" w:cs="Arial"/>
          <w:sz w:val="28"/>
          <w:szCs w:val="28"/>
          <w:lang w:val="en-US" w:eastAsia="zh-CN"/>
        </w:rPr>
        <w:tab/>
      </w:r>
      <w:r w:rsidRPr="00A34DF6">
        <w:rPr>
          <w:rFonts w:ascii="Arial" w:hAnsi="Arial" w:cs="Arial" w:hint="eastAsia"/>
          <w:sz w:val="28"/>
          <w:szCs w:val="28"/>
          <w:lang w:val="en-US" w:eastAsia="zh-CN"/>
        </w:rPr>
        <w:t>REFSENS requirements</w:t>
      </w:r>
    </w:p>
    <w:p w14:paraId="7BFC6167" w14:textId="77777777" w:rsidR="00A61436" w:rsidRDefault="00A61436" w:rsidP="00A61436">
      <w:pPr>
        <w:rPr>
          <w:rFonts w:eastAsia="MS Mincho"/>
          <w:lang w:val="en-US" w:eastAsia="ja-JP"/>
        </w:rPr>
      </w:pPr>
    </w:p>
    <w:p w14:paraId="1C319E29" w14:textId="0084A4D6" w:rsidR="00A61436" w:rsidRDefault="00A61436" w:rsidP="00A61436">
      <w:pPr>
        <w:rPr>
          <w:lang w:eastAsia="ja-JP"/>
        </w:rPr>
      </w:pPr>
      <w:r w:rsidRPr="005F226A">
        <w:t xml:space="preserve">Table </w:t>
      </w:r>
      <w:r>
        <w:rPr>
          <w:lang w:eastAsia="ja-JP"/>
        </w:rPr>
        <w:t>5.1.4</w:t>
      </w:r>
      <w:r w:rsidRPr="005F226A">
        <w:t>.</w:t>
      </w:r>
      <w:r w:rsidRPr="005F226A">
        <w:rPr>
          <w:rFonts w:hint="eastAsia"/>
          <w:lang w:eastAsia="ja-JP"/>
        </w:rPr>
        <w:t>5</w:t>
      </w:r>
      <w:r w:rsidRPr="005F226A">
        <w:t>-</w:t>
      </w:r>
      <w:r w:rsidRPr="005F226A">
        <w:rPr>
          <w:rFonts w:hint="eastAsia"/>
          <w:lang w:eastAsia="ja-JP"/>
        </w:rPr>
        <w:t>1</w:t>
      </w:r>
      <w:r w:rsidRPr="005F226A">
        <w:t xml:space="preserve"> lists</w:t>
      </w:r>
      <w:r w:rsidRPr="005F226A">
        <w:rPr>
          <w:rFonts w:hint="eastAsia"/>
          <w:lang w:eastAsia="ja-JP"/>
        </w:rPr>
        <w:t xml:space="preserve"> </w:t>
      </w:r>
      <w:r w:rsidRPr="005F226A">
        <w:rPr>
          <w:lang w:eastAsia="ja-JP"/>
        </w:rPr>
        <w:t xml:space="preserve">the </w:t>
      </w:r>
      <w:r w:rsidRPr="005F226A">
        <w:rPr>
          <w:rFonts w:hint="eastAsia"/>
          <w:lang w:eastAsia="ja-JP"/>
        </w:rPr>
        <w:t>required MSD</w:t>
      </w:r>
      <w:r>
        <w:rPr>
          <w:lang w:eastAsia="ja-JP"/>
        </w:rPr>
        <w:t xml:space="preserve"> test configurations and Table 5.1.4.5-2 proposed the MSD levels from interested companies </w:t>
      </w:r>
      <w:r w:rsidRPr="005F226A">
        <w:rPr>
          <w:rFonts w:hint="eastAsia"/>
          <w:lang w:eastAsia="ja-JP"/>
        </w:rPr>
        <w:t>f</w:t>
      </w:r>
      <w:r w:rsidRPr="005F226A">
        <w:rPr>
          <w:lang w:eastAsia="ja-JP"/>
        </w:rPr>
        <w:t xml:space="preserve">or the </w:t>
      </w:r>
      <w:r>
        <w:rPr>
          <w:lang w:eastAsia="ja-JP"/>
        </w:rPr>
        <w:t>EN-DC 3A-41A_n77A</w:t>
      </w:r>
      <w:ins w:id="58" w:author="samsung" w:date="2020-03-17T17:08:00Z">
        <w:r>
          <w:rPr>
            <w:rFonts w:hint="eastAsia"/>
            <w:lang w:eastAsia="zh-CN"/>
          </w:rPr>
          <w:t xml:space="preserve">, </w:t>
        </w:r>
      </w:ins>
      <w:ins w:id="59" w:author="samsung" w:date="2020-03-17T17:10:00Z">
        <w:r>
          <w:rPr>
            <w:lang w:eastAsia="ja-JP"/>
          </w:rPr>
          <w:t>EN-DC 3A-41</w:t>
        </w:r>
        <w:r>
          <w:rPr>
            <w:rFonts w:hint="eastAsia"/>
            <w:lang w:eastAsia="zh-CN"/>
          </w:rPr>
          <w:t>C</w:t>
        </w:r>
        <w:r>
          <w:rPr>
            <w:lang w:eastAsia="ja-JP"/>
          </w:rPr>
          <w:t>_n77A</w:t>
        </w:r>
        <w:r>
          <w:rPr>
            <w:rFonts w:hint="eastAsia"/>
            <w:lang w:eastAsia="zh-CN"/>
          </w:rPr>
          <w:t xml:space="preserve">, </w:t>
        </w:r>
      </w:ins>
      <w:ins w:id="60" w:author="samsung" w:date="2020-03-17T17:09:00Z">
        <w:r>
          <w:rPr>
            <w:rFonts w:hint="eastAsia"/>
            <w:lang w:eastAsia="zh-CN"/>
          </w:rPr>
          <w:t>EN-</w:t>
        </w:r>
      </w:ins>
      <w:ins w:id="61" w:author="samsung" w:date="2020-03-17T17:08:00Z">
        <w:r>
          <w:rPr>
            <w:rFonts w:ascii="Arial" w:hAnsi="Arial" w:cs="Arial"/>
            <w:sz w:val="18"/>
          </w:rPr>
          <w:t>DC_</w:t>
        </w:r>
        <w:r>
          <w:rPr>
            <w:rFonts w:ascii="Arial" w:hAnsi="Arial" w:cs="Arial"/>
            <w:sz w:val="18"/>
            <w:lang w:eastAsia="ja-JP"/>
          </w:rPr>
          <w:t>3</w:t>
        </w:r>
        <w:r>
          <w:rPr>
            <w:rFonts w:ascii="Arial" w:hAnsi="Arial" w:cs="Arial" w:hint="eastAsia"/>
            <w:sz w:val="18"/>
            <w:lang w:eastAsia="zh-CN"/>
          </w:rPr>
          <w:t>A</w:t>
        </w:r>
        <w:r>
          <w:rPr>
            <w:rFonts w:ascii="Arial" w:hAnsi="Arial" w:cs="Arial"/>
            <w:sz w:val="18"/>
          </w:rPr>
          <w:t>-</w:t>
        </w:r>
        <w:r>
          <w:rPr>
            <w:rFonts w:ascii="Arial" w:hAnsi="Arial" w:cs="Arial"/>
            <w:sz w:val="18"/>
            <w:lang w:val="en-US" w:eastAsia="ja-JP"/>
          </w:rPr>
          <w:t>41</w:t>
        </w:r>
        <w:r>
          <w:rPr>
            <w:rFonts w:ascii="Arial" w:hAnsi="Arial" w:cs="Arial" w:hint="eastAsia"/>
            <w:sz w:val="18"/>
            <w:lang w:val="en-US" w:eastAsia="zh-CN"/>
          </w:rPr>
          <w:t>A</w:t>
        </w:r>
        <w:r>
          <w:rPr>
            <w:rFonts w:ascii="Arial" w:hAnsi="Arial" w:cs="Arial" w:hint="eastAsia"/>
            <w:sz w:val="18"/>
            <w:lang w:eastAsia="zh-CN"/>
          </w:rPr>
          <w:t>_</w:t>
        </w:r>
        <w:proofErr w:type="gramStart"/>
        <w:r>
          <w:rPr>
            <w:rFonts w:ascii="Arial" w:hAnsi="Arial" w:cs="Arial"/>
            <w:sz w:val="18"/>
            <w:lang w:eastAsia="ja-JP"/>
          </w:rPr>
          <w:t>n7</w:t>
        </w:r>
        <w:r>
          <w:rPr>
            <w:rFonts w:ascii="Arial" w:hAnsi="Arial" w:cs="Arial" w:hint="eastAsia"/>
            <w:sz w:val="18"/>
            <w:lang w:val="en-US" w:eastAsia="ja-JP"/>
          </w:rPr>
          <w:t>7</w:t>
        </w:r>
      </w:ins>
      <w:ins w:id="62" w:author="samsung" w:date="2020-03-17T17:09:00Z">
        <w:r>
          <w:rPr>
            <w:rFonts w:ascii="Arial" w:hAnsi="Arial" w:cs="Arial" w:hint="eastAsia"/>
            <w:sz w:val="18"/>
            <w:lang w:val="en-US" w:eastAsia="zh-CN"/>
          </w:rPr>
          <w:t>(</w:t>
        </w:r>
        <w:proofErr w:type="gramEnd"/>
        <w:r>
          <w:rPr>
            <w:rFonts w:ascii="Arial" w:hAnsi="Arial" w:cs="Arial" w:hint="eastAsia"/>
            <w:sz w:val="18"/>
            <w:lang w:val="en-US" w:eastAsia="zh-CN"/>
          </w:rPr>
          <w:t xml:space="preserve">2A) and </w:t>
        </w:r>
        <w:r>
          <w:rPr>
            <w:rFonts w:hint="eastAsia"/>
            <w:lang w:eastAsia="zh-CN"/>
          </w:rPr>
          <w:t>EN-</w:t>
        </w:r>
        <w:r>
          <w:rPr>
            <w:rFonts w:ascii="Arial" w:hAnsi="Arial" w:cs="Arial"/>
            <w:sz w:val="18"/>
          </w:rPr>
          <w:t>DC_</w:t>
        </w:r>
        <w:r>
          <w:rPr>
            <w:rFonts w:ascii="Arial" w:hAnsi="Arial" w:cs="Arial"/>
            <w:sz w:val="18"/>
            <w:lang w:eastAsia="ja-JP"/>
          </w:rPr>
          <w:t>3</w:t>
        </w:r>
        <w:r>
          <w:rPr>
            <w:rFonts w:ascii="Arial" w:hAnsi="Arial" w:cs="Arial" w:hint="eastAsia"/>
            <w:sz w:val="18"/>
            <w:lang w:eastAsia="zh-CN"/>
          </w:rPr>
          <w:t>A</w:t>
        </w:r>
        <w:r>
          <w:rPr>
            <w:rFonts w:ascii="Arial" w:hAnsi="Arial" w:cs="Arial"/>
            <w:sz w:val="18"/>
          </w:rPr>
          <w:t>-</w:t>
        </w:r>
        <w:r>
          <w:rPr>
            <w:rFonts w:ascii="Arial" w:hAnsi="Arial" w:cs="Arial"/>
            <w:sz w:val="18"/>
            <w:lang w:val="en-US" w:eastAsia="ja-JP"/>
          </w:rPr>
          <w:t>41</w:t>
        </w:r>
        <w:r>
          <w:rPr>
            <w:rFonts w:ascii="Arial" w:hAnsi="Arial" w:cs="Arial" w:hint="eastAsia"/>
            <w:sz w:val="18"/>
            <w:lang w:val="en-US" w:eastAsia="zh-CN"/>
          </w:rPr>
          <w:t>C</w:t>
        </w:r>
        <w:r>
          <w:rPr>
            <w:rFonts w:ascii="Arial" w:hAnsi="Arial" w:cs="Arial" w:hint="eastAsia"/>
            <w:sz w:val="18"/>
            <w:lang w:eastAsia="zh-CN"/>
          </w:rPr>
          <w:t>_</w:t>
        </w:r>
        <w:r>
          <w:rPr>
            <w:rFonts w:ascii="Arial" w:hAnsi="Arial" w:cs="Arial"/>
            <w:sz w:val="18"/>
            <w:lang w:eastAsia="ja-JP"/>
          </w:rPr>
          <w:t>n7</w:t>
        </w:r>
        <w:r>
          <w:rPr>
            <w:rFonts w:ascii="Arial" w:hAnsi="Arial" w:cs="Arial" w:hint="eastAsia"/>
            <w:sz w:val="18"/>
            <w:lang w:val="en-US" w:eastAsia="ja-JP"/>
          </w:rPr>
          <w:t>7</w:t>
        </w:r>
        <w:r>
          <w:rPr>
            <w:rFonts w:ascii="Arial" w:hAnsi="Arial" w:cs="Arial" w:hint="eastAsia"/>
            <w:sz w:val="18"/>
            <w:lang w:val="en-US" w:eastAsia="zh-CN"/>
          </w:rPr>
          <w:t>(2A)</w:t>
        </w:r>
      </w:ins>
      <w:r>
        <w:rPr>
          <w:lang w:eastAsia="ja-JP"/>
        </w:rPr>
        <w:t xml:space="preserve"> band combination</w:t>
      </w:r>
      <w:r w:rsidRPr="005F226A">
        <w:rPr>
          <w:rFonts w:hint="eastAsia"/>
          <w:lang w:eastAsia="ja-JP"/>
        </w:rPr>
        <w:t>.</w:t>
      </w:r>
    </w:p>
    <w:p w14:paraId="368D5A8B" w14:textId="77777777" w:rsidR="00A61436" w:rsidRPr="004F080E" w:rsidRDefault="00A61436" w:rsidP="00A61436">
      <w:pPr>
        <w:pStyle w:val="TH"/>
      </w:pPr>
      <w:r w:rsidRPr="004F080E">
        <w:t>Table 5.1.4.5</w:t>
      </w:r>
      <w:r w:rsidRPr="004F080E">
        <w:rPr>
          <w:rFonts w:hint="eastAsia"/>
        </w:rPr>
        <w:t>-1</w:t>
      </w:r>
      <w:r w:rsidRPr="004F080E">
        <w:t xml:space="preserve">: </w:t>
      </w:r>
      <w:r w:rsidRPr="004F080E">
        <w:rPr>
          <w:rFonts w:hint="eastAsia"/>
        </w:rPr>
        <w:t xml:space="preserve">MSD </w:t>
      </w:r>
      <w:r w:rsidRPr="004F080E">
        <w:t>test configurations</w:t>
      </w:r>
    </w:p>
    <w:tbl>
      <w:tblPr>
        <w:tblW w:w="10514"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1998"/>
        <w:gridCol w:w="840"/>
        <w:gridCol w:w="824"/>
        <w:gridCol w:w="1689"/>
        <w:gridCol w:w="1052"/>
        <w:gridCol w:w="1188"/>
        <w:gridCol w:w="848"/>
        <w:gridCol w:w="1186"/>
        <w:gridCol w:w="889"/>
      </w:tblGrid>
      <w:tr w:rsidR="00A61436" w:rsidRPr="00E02C62" w14:paraId="229D6A2B" w14:textId="77777777" w:rsidTr="00E8066E">
        <w:trPr>
          <w:trHeight w:val="276"/>
          <w:jc w:val="center"/>
        </w:trPr>
        <w:tc>
          <w:tcPr>
            <w:tcW w:w="1998" w:type="dxa"/>
            <w:vAlign w:val="center"/>
          </w:tcPr>
          <w:p w14:paraId="67D7638E" w14:textId="77777777" w:rsidR="00A61436" w:rsidRPr="00E02C62" w:rsidRDefault="00A61436" w:rsidP="00E8066E">
            <w:pPr>
              <w:spacing w:after="0"/>
              <w:jc w:val="center"/>
              <w:rPr>
                <w:rFonts w:ascii="Arial" w:hAnsi="Arial" w:cs="Arial"/>
                <w:color w:val="000000"/>
                <w:sz w:val="18"/>
                <w:szCs w:val="18"/>
                <w:lang w:val="en-US" w:eastAsia="ko-KR"/>
              </w:rPr>
            </w:pPr>
            <w:r w:rsidRPr="00E02C62">
              <w:rPr>
                <w:rFonts w:ascii="Arial" w:hAnsi="Arial" w:cs="Arial"/>
                <w:color w:val="000000"/>
                <w:sz w:val="18"/>
                <w:szCs w:val="18"/>
                <w:lang w:val="en-US" w:eastAsia="ko-KR"/>
              </w:rPr>
              <w:t>DC bands</w:t>
            </w:r>
          </w:p>
        </w:tc>
        <w:tc>
          <w:tcPr>
            <w:tcW w:w="840" w:type="dxa"/>
            <w:shd w:val="clear" w:color="auto" w:fill="auto"/>
            <w:noWrap/>
            <w:vAlign w:val="center"/>
            <w:hideMark/>
          </w:tcPr>
          <w:p w14:paraId="4D132F5A" w14:textId="77777777" w:rsidR="00A61436" w:rsidRPr="00E02C62" w:rsidRDefault="00A61436" w:rsidP="00E8066E">
            <w:pPr>
              <w:spacing w:after="0"/>
              <w:rPr>
                <w:rFonts w:ascii="Arial" w:eastAsia="Times New Roman" w:hAnsi="Arial" w:cs="Arial"/>
                <w:color w:val="000000"/>
                <w:sz w:val="18"/>
                <w:szCs w:val="18"/>
                <w:lang w:val="en-US" w:eastAsia="zh-CN"/>
              </w:rPr>
            </w:pPr>
            <w:r w:rsidRPr="00E02C62">
              <w:rPr>
                <w:rFonts w:ascii="Arial" w:hAnsi="Arial" w:cs="Arial"/>
                <w:color w:val="000000"/>
                <w:sz w:val="18"/>
                <w:szCs w:val="18"/>
                <w:lang w:val="en-US" w:eastAsia="ko-KR"/>
              </w:rPr>
              <w:t xml:space="preserve">UL </w:t>
            </w:r>
            <w:r w:rsidRPr="00E02C62">
              <w:rPr>
                <w:rFonts w:ascii="Arial" w:eastAsia="Times New Roman" w:hAnsi="Arial" w:cs="Arial"/>
                <w:color w:val="000000"/>
                <w:sz w:val="18"/>
                <w:szCs w:val="18"/>
                <w:lang w:val="en-US" w:eastAsia="zh-CN"/>
              </w:rPr>
              <w:t>DC</w:t>
            </w:r>
          </w:p>
        </w:tc>
        <w:tc>
          <w:tcPr>
            <w:tcW w:w="2513" w:type="dxa"/>
            <w:gridSpan w:val="2"/>
            <w:shd w:val="clear" w:color="auto" w:fill="auto"/>
            <w:noWrap/>
            <w:vAlign w:val="center"/>
            <w:hideMark/>
          </w:tcPr>
          <w:p w14:paraId="740C77B1" w14:textId="77777777" w:rsidR="00A61436" w:rsidRPr="00E02C62" w:rsidRDefault="00A61436" w:rsidP="00E8066E">
            <w:pPr>
              <w:spacing w:after="0"/>
              <w:jc w:val="center"/>
              <w:rPr>
                <w:rFonts w:ascii="Arial" w:eastAsia="Times New Roman" w:hAnsi="Arial" w:cs="Arial"/>
                <w:color w:val="000000"/>
                <w:sz w:val="18"/>
                <w:szCs w:val="18"/>
                <w:lang w:val="en-US" w:eastAsia="zh-CN"/>
              </w:rPr>
            </w:pPr>
            <w:r w:rsidRPr="00E02C62">
              <w:rPr>
                <w:rFonts w:ascii="Arial" w:eastAsia="Times New Roman" w:hAnsi="Arial" w:cs="Arial"/>
                <w:color w:val="000000"/>
                <w:sz w:val="18"/>
                <w:szCs w:val="18"/>
                <w:lang w:val="en-US" w:eastAsia="zh-CN"/>
              </w:rPr>
              <w:t>IMD</w:t>
            </w:r>
          </w:p>
        </w:tc>
        <w:tc>
          <w:tcPr>
            <w:tcW w:w="1052" w:type="dxa"/>
            <w:shd w:val="clear" w:color="auto" w:fill="auto"/>
            <w:noWrap/>
            <w:vAlign w:val="center"/>
            <w:hideMark/>
          </w:tcPr>
          <w:p w14:paraId="1D58C600" w14:textId="77777777" w:rsidR="00A61436" w:rsidRPr="00E02C62" w:rsidRDefault="00A61436" w:rsidP="00E8066E">
            <w:pPr>
              <w:spacing w:after="0"/>
              <w:jc w:val="center"/>
              <w:rPr>
                <w:rFonts w:ascii="Arial" w:eastAsia="Times New Roman" w:hAnsi="Arial" w:cs="Arial"/>
                <w:color w:val="000000"/>
                <w:sz w:val="18"/>
                <w:szCs w:val="18"/>
                <w:lang w:val="en-US" w:eastAsia="zh-CN"/>
              </w:rPr>
            </w:pPr>
            <w:r w:rsidRPr="00E02C62">
              <w:rPr>
                <w:rFonts w:ascii="Arial" w:eastAsia="Times New Roman" w:hAnsi="Arial" w:cs="Arial"/>
                <w:color w:val="000000"/>
                <w:sz w:val="18"/>
                <w:szCs w:val="18"/>
                <w:lang w:val="en-US" w:eastAsia="zh-CN"/>
              </w:rPr>
              <w:t>UL F</w:t>
            </w:r>
            <w:r w:rsidRPr="00E02C62">
              <w:rPr>
                <w:rFonts w:ascii="Arial" w:eastAsia="Times New Roman" w:hAnsi="Arial" w:cs="Arial"/>
                <w:color w:val="000000"/>
                <w:sz w:val="18"/>
                <w:szCs w:val="18"/>
                <w:vertAlign w:val="subscript"/>
                <w:lang w:val="en-US" w:eastAsia="zh-CN"/>
              </w:rPr>
              <w:t>c</w:t>
            </w:r>
            <w:r w:rsidRPr="00E02C62">
              <w:rPr>
                <w:rFonts w:ascii="Arial" w:eastAsia="Times New Roman" w:hAnsi="Arial" w:cs="Arial"/>
                <w:color w:val="000000"/>
                <w:sz w:val="18"/>
                <w:szCs w:val="18"/>
                <w:lang w:val="en-US" w:eastAsia="zh-CN"/>
              </w:rPr>
              <w:t xml:space="preserve"> (MHz)</w:t>
            </w:r>
          </w:p>
        </w:tc>
        <w:tc>
          <w:tcPr>
            <w:tcW w:w="1188" w:type="dxa"/>
            <w:shd w:val="clear" w:color="auto" w:fill="auto"/>
            <w:noWrap/>
            <w:vAlign w:val="center"/>
            <w:hideMark/>
          </w:tcPr>
          <w:p w14:paraId="71B0BBD9" w14:textId="77777777" w:rsidR="00A61436" w:rsidRPr="00E02C62" w:rsidRDefault="00A61436" w:rsidP="00E8066E">
            <w:pPr>
              <w:spacing w:after="0"/>
              <w:jc w:val="center"/>
              <w:rPr>
                <w:rFonts w:ascii="Arial" w:eastAsia="Times New Roman" w:hAnsi="Arial" w:cs="Arial"/>
                <w:color w:val="000000"/>
                <w:sz w:val="18"/>
                <w:szCs w:val="18"/>
                <w:lang w:val="en-US" w:eastAsia="zh-CN"/>
              </w:rPr>
            </w:pPr>
            <w:r w:rsidRPr="00E02C62">
              <w:rPr>
                <w:rFonts w:ascii="Arial" w:eastAsia="Times New Roman" w:hAnsi="Arial" w:cs="Arial"/>
                <w:color w:val="000000"/>
                <w:sz w:val="18"/>
                <w:szCs w:val="18"/>
                <w:lang w:val="en-US" w:eastAsia="zh-CN"/>
              </w:rPr>
              <w:t>UL BW (MHz)</w:t>
            </w:r>
          </w:p>
        </w:tc>
        <w:tc>
          <w:tcPr>
            <w:tcW w:w="848" w:type="dxa"/>
            <w:shd w:val="clear" w:color="auto" w:fill="auto"/>
            <w:noWrap/>
            <w:vAlign w:val="center"/>
            <w:hideMark/>
          </w:tcPr>
          <w:p w14:paraId="24236979" w14:textId="77777777" w:rsidR="00A61436" w:rsidRPr="00E02C62" w:rsidRDefault="00A61436" w:rsidP="00E8066E">
            <w:pPr>
              <w:spacing w:after="0"/>
              <w:jc w:val="center"/>
              <w:rPr>
                <w:rFonts w:ascii="Arial" w:hAnsi="Arial" w:cs="Arial"/>
                <w:color w:val="000000"/>
                <w:sz w:val="18"/>
                <w:szCs w:val="18"/>
                <w:lang w:val="en-US" w:eastAsia="ko-KR"/>
              </w:rPr>
            </w:pPr>
            <w:r w:rsidRPr="00E02C62">
              <w:rPr>
                <w:rFonts w:ascii="Arial" w:eastAsia="Times New Roman" w:hAnsi="Arial" w:cs="Arial"/>
                <w:color w:val="000000"/>
                <w:sz w:val="18"/>
                <w:szCs w:val="18"/>
                <w:lang w:val="en-US" w:eastAsia="zh-CN"/>
              </w:rPr>
              <w:t xml:space="preserve">UL </w:t>
            </w:r>
          </w:p>
          <w:p w14:paraId="7D920153" w14:textId="77777777" w:rsidR="00A61436" w:rsidRPr="00E02C62" w:rsidRDefault="00A61436" w:rsidP="00E8066E">
            <w:pPr>
              <w:spacing w:after="0"/>
              <w:jc w:val="center"/>
              <w:rPr>
                <w:rFonts w:ascii="Arial" w:eastAsia="Times New Roman" w:hAnsi="Arial" w:cs="Arial"/>
                <w:color w:val="000000"/>
                <w:sz w:val="18"/>
                <w:szCs w:val="18"/>
                <w:lang w:val="en-US" w:eastAsia="zh-CN"/>
              </w:rPr>
            </w:pPr>
            <w:r w:rsidRPr="00E02C62">
              <w:rPr>
                <w:rFonts w:ascii="Arial" w:eastAsia="Times New Roman" w:hAnsi="Arial" w:cs="Arial"/>
                <w:color w:val="000000"/>
                <w:sz w:val="18"/>
                <w:szCs w:val="18"/>
                <w:lang w:val="en-US" w:eastAsia="zh-CN"/>
              </w:rPr>
              <w:t>RB #</w:t>
            </w:r>
          </w:p>
        </w:tc>
        <w:tc>
          <w:tcPr>
            <w:tcW w:w="1186" w:type="dxa"/>
            <w:shd w:val="clear" w:color="auto" w:fill="auto"/>
            <w:noWrap/>
            <w:vAlign w:val="center"/>
            <w:hideMark/>
          </w:tcPr>
          <w:p w14:paraId="6549BA19" w14:textId="77777777" w:rsidR="00A61436" w:rsidRPr="00E02C62" w:rsidRDefault="00A61436" w:rsidP="00E8066E">
            <w:pPr>
              <w:spacing w:after="0"/>
              <w:jc w:val="center"/>
              <w:rPr>
                <w:rFonts w:ascii="Arial" w:eastAsia="Times New Roman" w:hAnsi="Arial" w:cs="Arial"/>
                <w:color w:val="000000"/>
                <w:sz w:val="18"/>
                <w:szCs w:val="18"/>
                <w:lang w:val="en-US" w:eastAsia="zh-CN"/>
              </w:rPr>
            </w:pPr>
            <w:r w:rsidRPr="00E02C62">
              <w:rPr>
                <w:rFonts w:ascii="Arial" w:eastAsia="Times New Roman" w:hAnsi="Arial" w:cs="Arial"/>
                <w:color w:val="000000"/>
                <w:sz w:val="18"/>
                <w:szCs w:val="18"/>
                <w:lang w:val="en-US" w:eastAsia="zh-CN"/>
              </w:rPr>
              <w:t>DL F</w:t>
            </w:r>
            <w:r w:rsidRPr="00E02C62">
              <w:rPr>
                <w:rFonts w:ascii="Arial" w:eastAsia="Times New Roman" w:hAnsi="Arial" w:cs="Arial"/>
                <w:color w:val="000000"/>
                <w:sz w:val="18"/>
                <w:szCs w:val="18"/>
                <w:vertAlign w:val="subscript"/>
                <w:lang w:val="en-US" w:eastAsia="zh-CN"/>
              </w:rPr>
              <w:t>c</w:t>
            </w:r>
            <w:r w:rsidRPr="00E02C62">
              <w:rPr>
                <w:rFonts w:ascii="Arial" w:eastAsia="Times New Roman" w:hAnsi="Arial" w:cs="Arial"/>
                <w:color w:val="000000"/>
                <w:sz w:val="18"/>
                <w:szCs w:val="18"/>
                <w:lang w:val="en-US" w:eastAsia="zh-CN"/>
              </w:rPr>
              <w:t xml:space="preserve"> (MHz)</w:t>
            </w:r>
          </w:p>
        </w:tc>
        <w:tc>
          <w:tcPr>
            <w:tcW w:w="889" w:type="dxa"/>
          </w:tcPr>
          <w:p w14:paraId="58752F1E" w14:textId="77777777" w:rsidR="00A61436" w:rsidRPr="00E02C62" w:rsidRDefault="00A61436" w:rsidP="00E8066E">
            <w:pPr>
              <w:spacing w:after="0"/>
              <w:jc w:val="center"/>
              <w:rPr>
                <w:rFonts w:ascii="Arial" w:hAnsi="Arial" w:cs="Arial"/>
                <w:color w:val="000000"/>
                <w:sz w:val="18"/>
                <w:szCs w:val="18"/>
                <w:lang w:val="en-US" w:eastAsia="ko-KR"/>
              </w:rPr>
            </w:pPr>
            <w:r w:rsidRPr="00E02C62">
              <w:rPr>
                <w:rFonts w:ascii="Arial" w:hAnsi="Arial" w:cs="Arial"/>
                <w:color w:val="000000"/>
                <w:sz w:val="18"/>
                <w:szCs w:val="18"/>
                <w:lang w:val="en-US" w:eastAsia="ko-KR"/>
              </w:rPr>
              <w:t>DL BW (MHz)</w:t>
            </w:r>
          </w:p>
        </w:tc>
      </w:tr>
      <w:tr w:rsidR="00A61436" w:rsidRPr="00E02C62" w14:paraId="46C0FF1E" w14:textId="77777777" w:rsidTr="00E8066E">
        <w:trPr>
          <w:trHeight w:val="276"/>
          <w:jc w:val="center"/>
        </w:trPr>
        <w:tc>
          <w:tcPr>
            <w:tcW w:w="1998" w:type="dxa"/>
            <w:vMerge w:val="restart"/>
            <w:vAlign w:val="center"/>
          </w:tcPr>
          <w:p w14:paraId="47C7FDA2" w14:textId="77777777" w:rsidR="00A61436" w:rsidRDefault="00A61436" w:rsidP="00E8066E">
            <w:pPr>
              <w:spacing w:after="0"/>
              <w:rPr>
                <w:ins w:id="63" w:author="samsung" w:date="2020-03-17T17:11:00Z"/>
                <w:rFonts w:ascii="Arial" w:eastAsiaTheme="minorEastAsia" w:hAnsi="Arial" w:cs="Arial"/>
                <w:color w:val="000000"/>
                <w:sz w:val="18"/>
                <w:szCs w:val="18"/>
                <w:lang w:val="en-US" w:eastAsia="zh-CN"/>
              </w:rPr>
            </w:pPr>
            <w:r>
              <w:rPr>
                <w:rFonts w:ascii="Arial" w:eastAsia="Malgun Gothic" w:hAnsi="Arial" w:cs="Arial" w:hint="eastAsia"/>
                <w:color w:val="000000"/>
                <w:sz w:val="18"/>
                <w:szCs w:val="18"/>
                <w:lang w:val="en-US" w:eastAsia="ko-KR"/>
              </w:rPr>
              <w:t>DC_3A-41A_n77A</w:t>
            </w:r>
          </w:p>
          <w:p w14:paraId="7BB44BE1" w14:textId="55B567BA" w:rsidR="00A61436" w:rsidRPr="00A61436" w:rsidRDefault="00A61436" w:rsidP="00E8066E">
            <w:pPr>
              <w:spacing w:after="0"/>
              <w:rPr>
                <w:ins w:id="64" w:author="samsung" w:date="2020-03-17T17:09:00Z"/>
                <w:rFonts w:ascii="Arial" w:eastAsiaTheme="minorEastAsia" w:hAnsi="Arial" w:cs="Arial"/>
                <w:color w:val="000000"/>
                <w:sz w:val="18"/>
                <w:szCs w:val="18"/>
                <w:lang w:val="en-US" w:eastAsia="zh-CN"/>
              </w:rPr>
            </w:pPr>
            <w:ins w:id="65" w:author="samsung" w:date="2020-03-17T17:11:00Z">
              <w:r>
                <w:rPr>
                  <w:rFonts w:ascii="Arial" w:eastAsia="Malgun Gothic" w:hAnsi="Arial" w:cs="Arial" w:hint="eastAsia"/>
                  <w:color w:val="000000"/>
                  <w:sz w:val="18"/>
                  <w:szCs w:val="18"/>
                  <w:lang w:val="en-US" w:eastAsia="ko-KR"/>
                </w:rPr>
                <w:t>DC_3A-41</w:t>
              </w:r>
              <w:r>
                <w:rPr>
                  <w:rFonts w:ascii="Arial" w:eastAsiaTheme="minorEastAsia" w:hAnsi="Arial" w:cs="Arial" w:hint="eastAsia"/>
                  <w:color w:val="000000"/>
                  <w:sz w:val="18"/>
                  <w:szCs w:val="18"/>
                  <w:lang w:val="en-US" w:eastAsia="zh-CN"/>
                </w:rPr>
                <w:t>C</w:t>
              </w:r>
              <w:r>
                <w:rPr>
                  <w:rFonts w:ascii="Arial" w:eastAsia="Malgun Gothic" w:hAnsi="Arial" w:cs="Arial" w:hint="eastAsia"/>
                  <w:color w:val="000000"/>
                  <w:sz w:val="18"/>
                  <w:szCs w:val="18"/>
                  <w:lang w:val="en-US" w:eastAsia="ko-KR"/>
                </w:rPr>
                <w:t>_n77A</w:t>
              </w:r>
            </w:ins>
          </w:p>
          <w:p w14:paraId="3F0D3EA7" w14:textId="275A669B" w:rsidR="00A61436" w:rsidRDefault="00A61436" w:rsidP="00E8066E">
            <w:pPr>
              <w:spacing w:after="0"/>
              <w:rPr>
                <w:ins w:id="66" w:author="samsung" w:date="2020-03-17T17:09:00Z"/>
                <w:rFonts w:ascii="Arial" w:hAnsi="Arial" w:cs="Arial"/>
                <w:sz w:val="18"/>
                <w:lang w:val="en-US" w:eastAsia="zh-CN"/>
              </w:rPr>
            </w:pPr>
            <w:ins w:id="67" w:author="samsung" w:date="2020-03-17T17:09:00Z">
              <w:r>
                <w:rPr>
                  <w:rFonts w:ascii="Arial" w:hAnsi="Arial" w:cs="Arial"/>
                  <w:sz w:val="18"/>
                </w:rPr>
                <w:t>DC_</w:t>
              </w:r>
              <w:r>
                <w:rPr>
                  <w:rFonts w:ascii="Arial" w:hAnsi="Arial" w:cs="Arial"/>
                  <w:sz w:val="18"/>
                  <w:lang w:eastAsia="ja-JP"/>
                </w:rPr>
                <w:t>3</w:t>
              </w:r>
              <w:r>
                <w:rPr>
                  <w:rFonts w:ascii="Arial" w:hAnsi="Arial" w:cs="Arial" w:hint="eastAsia"/>
                  <w:sz w:val="18"/>
                  <w:lang w:eastAsia="zh-CN"/>
                </w:rPr>
                <w:t>A</w:t>
              </w:r>
              <w:r>
                <w:rPr>
                  <w:rFonts w:ascii="Arial" w:hAnsi="Arial" w:cs="Arial"/>
                  <w:sz w:val="18"/>
                </w:rPr>
                <w:t>-</w:t>
              </w:r>
              <w:r>
                <w:rPr>
                  <w:rFonts w:ascii="Arial" w:hAnsi="Arial" w:cs="Arial"/>
                  <w:sz w:val="18"/>
                  <w:lang w:val="en-US" w:eastAsia="ja-JP"/>
                </w:rPr>
                <w:t>41</w:t>
              </w:r>
              <w:r>
                <w:rPr>
                  <w:rFonts w:ascii="Arial" w:hAnsi="Arial" w:cs="Arial" w:hint="eastAsia"/>
                  <w:sz w:val="18"/>
                  <w:lang w:val="en-US" w:eastAsia="zh-CN"/>
                </w:rPr>
                <w:t>A</w:t>
              </w:r>
              <w:r>
                <w:rPr>
                  <w:rFonts w:ascii="Arial" w:hAnsi="Arial" w:cs="Arial" w:hint="eastAsia"/>
                  <w:sz w:val="18"/>
                  <w:lang w:eastAsia="zh-CN"/>
                </w:rPr>
                <w:t>_</w:t>
              </w:r>
              <w:r>
                <w:rPr>
                  <w:rFonts w:ascii="Arial" w:hAnsi="Arial" w:cs="Arial"/>
                  <w:sz w:val="18"/>
                  <w:lang w:eastAsia="ja-JP"/>
                </w:rPr>
                <w:t>n7</w:t>
              </w:r>
              <w:r>
                <w:rPr>
                  <w:rFonts w:ascii="Arial" w:hAnsi="Arial" w:cs="Arial" w:hint="eastAsia"/>
                  <w:sz w:val="18"/>
                  <w:lang w:val="en-US" w:eastAsia="ja-JP"/>
                </w:rPr>
                <w:t>7</w:t>
              </w:r>
              <w:r>
                <w:rPr>
                  <w:rFonts w:ascii="Arial" w:hAnsi="Arial" w:cs="Arial" w:hint="eastAsia"/>
                  <w:sz w:val="18"/>
                  <w:lang w:val="en-US" w:eastAsia="zh-CN"/>
                </w:rPr>
                <w:t>(2A)</w:t>
              </w:r>
            </w:ins>
          </w:p>
          <w:p w14:paraId="0BFEA60D" w14:textId="4BBCD975" w:rsidR="00A61436" w:rsidRPr="00A61436" w:rsidRDefault="00A61436" w:rsidP="00A61436">
            <w:pPr>
              <w:spacing w:after="0"/>
              <w:rPr>
                <w:rFonts w:ascii="Arial" w:eastAsiaTheme="minorEastAsia" w:hAnsi="Arial" w:cs="Arial"/>
                <w:color w:val="000000"/>
                <w:sz w:val="18"/>
                <w:szCs w:val="18"/>
                <w:lang w:val="en-US" w:eastAsia="zh-CN"/>
                <w:rPrChange w:id="68" w:author="samsung" w:date="2020-03-17T17:09:00Z">
                  <w:rPr>
                    <w:rFonts w:ascii="Arial" w:eastAsia="Malgun Gothic" w:hAnsi="Arial" w:cs="Arial"/>
                    <w:color w:val="000000"/>
                    <w:sz w:val="18"/>
                    <w:szCs w:val="18"/>
                    <w:lang w:val="en-US" w:eastAsia="ko-KR"/>
                  </w:rPr>
                </w:rPrChange>
              </w:rPr>
            </w:pPr>
            <w:ins w:id="69" w:author="samsung" w:date="2020-03-17T17:09:00Z">
              <w:r>
                <w:rPr>
                  <w:rFonts w:ascii="Arial" w:hAnsi="Arial" w:cs="Arial"/>
                  <w:sz w:val="18"/>
                </w:rPr>
                <w:t>DC_</w:t>
              </w:r>
              <w:r>
                <w:rPr>
                  <w:rFonts w:ascii="Arial" w:hAnsi="Arial" w:cs="Arial"/>
                  <w:sz w:val="18"/>
                  <w:lang w:eastAsia="ja-JP"/>
                </w:rPr>
                <w:t>3</w:t>
              </w:r>
              <w:r>
                <w:rPr>
                  <w:rFonts w:ascii="Arial" w:hAnsi="Arial" w:cs="Arial" w:hint="eastAsia"/>
                  <w:sz w:val="18"/>
                  <w:lang w:eastAsia="zh-CN"/>
                </w:rPr>
                <w:t>A</w:t>
              </w:r>
              <w:r>
                <w:rPr>
                  <w:rFonts w:ascii="Arial" w:hAnsi="Arial" w:cs="Arial"/>
                  <w:sz w:val="18"/>
                </w:rPr>
                <w:t>-</w:t>
              </w:r>
              <w:r>
                <w:rPr>
                  <w:rFonts w:ascii="Arial" w:hAnsi="Arial" w:cs="Arial"/>
                  <w:sz w:val="18"/>
                  <w:lang w:val="en-US" w:eastAsia="ja-JP"/>
                </w:rPr>
                <w:t>41</w:t>
              </w:r>
              <w:r>
                <w:rPr>
                  <w:rFonts w:ascii="Arial" w:hAnsi="Arial" w:cs="Arial" w:hint="eastAsia"/>
                  <w:sz w:val="18"/>
                  <w:lang w:val="en-US" w:eastAsia="zh-CN"/>
                </w:rPr>
                <w:t>C</w:t>
              </w:r>
              <w:r>
                <w:rPr>
                  <w:rFonts w:ascii="Arial" w:hAnsi="Arial" w:cs="Arial" w:hint="eastAsia"/>
                  <w:sz w:val="18"/>
                  <w:lang w:eastAsia="zh-CN"/>
                </w:rPr>
                <w:t>_</w:t>
              </w:r>
              <w:r>
                <w:rPr>
                  <w:rFonts w:ascii="Arial" w:hAnsi="Arial" w:cs="Arial"/>
                  <w:sz w:val="18"/>
                  <w:lang w:eastAsia="ja-JP"/>
                </w:rPr>
                <w:t>n7</w:t>
              </w:r>
              <w:r>
                <w:rPr>
                  <w:rFonts w:ascii="Arial" w:hAnsi="Arial" w:cs="Arial" w:hint="eastAsia"/>
                  <w:sz w:val="18"/>
                  <w:lang w:val="en-US" w:eastAsia="ja-JP"/>
                </w:rPr>
                <w:t>7</w:t>
              </w:r>
              <w:r>
                <w:rPr>
                  <w:rFonts w:ascii="Arial" w:hAnsi="Arial" w:cs="Arial" w:hint="eastAsia"/>
                  <w:sz w:val="18"/>
                  <w:lang w:val="en-US" w:eastAsia="zh-CN"/>
                </w:rPr>
                <w:t>(2A)</w:t>
              </w:r>
            </w:ins>
          </w:p>
        </w:tc>
        <w:tc>
          <w:tcPr>
            <w:tcW w:w="840" w:type="dxa"/>
            <w:shd w:val="clear" w:color="auto" w:fill="auto"/>
            <w:noWrap/>
            <w:vAlign w:val="center"/>
          </w:tcPr>
          <w:p w14:paraId="4334FD91" w14:textId="77777777" w:rsidR="00A61436" w:rsidRPr="00E02C62" w:rsidRDefault="00A61436" w:rsidP="00E8066E">
            <w:pPr>
              <w:spacing w:after="0"/>
              <w:rPr>
                <w:rFonts w:ascii="Arial" w:eastAsia="Malgun Gothic" w:hAnsi="Arial" w:cs="Arial"/>
                <w:sz w:val="18"/>
                <w:szCs w:val="18"/>
                <w:lang w:val="en-US" w:eastAsia="ko-KR"/>
              </w:rPr>
            </w:pPr>
            <w:r>
              <w:rPr>
                <w:rFonts w:ascii="Arial" w:eastAsia="Malgun Gothic" w:hAnsi="Arial" w:cs="Arial"/>
                <w:sz w:val="18"/>
                <w:szCs w:val="18"/>
                <w:lang w:val="en-US" w:eastAsia="ko-KR"/>
              </w:rPr>
              <w:t>3</w:t>
            </w:r>
          </w:p>
        </w:tc>
        <w:tc>
          <w:tcPr>
            <w:tcW w:w="824" w:type="dxa"/>
            <w:vMerge w:val="restart"/>
            <w:shd w:val="clear" w:color="auto" w:fill="auto"/>
            <w:noWrap/>
            <w:vAlign w:val="center"/>
          </w:tcPr>
          <w:p w14:paraId="62F06A08" w14:textId="77777777" w:rsidR="00A61436" w:rsidRPr="00E02C62" w:rsidRDefault="00A61436" w:rsidP="00E8066E">
            <w:pPr>
              <w:spacing w:after="0"/>
              <w:jc w:val="center"/>
              <w:rPr>
                <w:rFonts w:ascii="Arial" w:eastAsia="Malgun Gothic" w:hAnsi="Arial" w:cs="Arial"/>
                <w:color w:val="000000"/>
                <w:sz w:val="18"/>
                <w:szCs w:val="18"/>
                <w:lang w:val="en-US" w:eastAsia="ko-KR"/>
              </w:rPr>
            </w:pPr>
            <w:r>
              <w:rPr>
                <w:rFonts w:ascii="Arial" w:eastAsia="Malgun Gothic" w:hAnsi="Arial" w:cs="Arial"/>
                <w:color w:val="000000"/>
                <w:sz w:val="18"/>
                <w:szCs w:val="18"/>
                <w:lang w:val="en-US" w:eastAsia="ko-KR"/>
              </w:rPr>
              <w:t>IMD5</w:t>
            </w:r>
          </w:p>
        </w:tc>
        <w:tc>
          <w:tcPr>
            <w:tcW w:w="1689" w:type="dxa"/>
            <w:vMerge w:val="restart"/>
            <w:shd w:val="clear" w:color="auto" w:fill="auto"/>
            <w:vAlign w:val="center"/>
          </w:tcPr>
          <w:p w14:paraId="3C20A440" w14:textId="77777777" w:rsidR="00A61436" w:rsidRPr="00E02C62" w:rsidRDefault="00A61436" w:rsidP="00E8066E">
            <w:pPr>
              <w:spacing w:after="0"/>
              <w:jc w:val="center"/>
              <w:rPr>
                <w:rFonts w:ascii="Arial" w:eastAsia="Times New Roman" w:hAnsi="Arial" w:cs="Arial"/>
                <w:color w:val="000000"/>
                <w:sz w:val="18"/>
                <w:szCs w:val="18"/>
                <w:lang w:val="en-US" w:eastAsia="zh-CN"/>
              </w:rPr>
            </w:pPr>
            <w:r w:rsidRPr="00E02C62">
              <w:rPr>
                <w:rFonts w:ascii="Arial" w:eastAsia="Times New Roman" w:hAnsi="Arial" w:cs="Arial"/>
                <w:color w:val="000000"/>
                <w:sz w:val="18"/>
                <w:szCs w:val="18"/>
                <w:lang w:val="en-US" w:eastAsia="zh-CN"/>
              </w:rPr>
              <w:t>|</w:t>
            </w:r>
            <w:r>
              <w:rPr>
                <w:rFonts w:ascii="Arial" w:eastAsia="Times New Roman" w:hAnsi="Arial" w:cs="Arial"/>
                <w:color w:val="000000"/>
                <w:sz w:val="18"/>
                <w:szCs w:val="18"/>
                <w:lang w:val="en-US" w:eastAsia="zh-CN"/>
              </w:rPr>
              <w:t>3*</w:t>
            </w:r>
            <w:r w:rsidRPr="00E02C62">
              <w:rPr>
                <w:rFonts w:ascii="Arial" w:eastAsia="Times New Roman" w:hAnsi="Arial" w:cs="Arial"/>
                <w:color w:val="000000"/>
                <w:sz w:val="18"/>
                <w:szCs w:val="18"/>
                <w:lang w:val="en-US" w:eastAsia="zh-CN"/>
              </w:rPr>
              <w:t>f</w:t>
            </w:r>
            <w:r>
              <w:rPr>
                <w:rFonts w:ascii="Arial" w:eastAsia="Times New Roman" w:hAnsi="Arial" w:cs="Arial"/>
                <w:color w:val="000000"/>
                <w:sz w:val="18"/>
                <w:szCs w:val="18"/>
                <w:vertAlign w:val="subscript"/>
                <w:lang w:val="en-US" w:eastAsia="zh-CN"/>
              </w:rPr>
              <w:t>B3</w:t>
            </w:r>
            <w:r w:rsidRPr="00E02C62">
              <w:rPr>
                <w:rFonts w:ascii="Arial" w:hAnsi="Arial" w:cs="Arial"/>
                <w:color w:val="000000"/>
                <w:sz w:val="18"/>
                <w:szCs w:val="18"/>
                <w:vertAlign w:val="subscript"/>
                <w:lang w:val="en-US" w:eastAsia="ko-KR"/>
              </w:rPr>
              <w:t xml:space="preserve"> </w:t>
            </w:r>
            <w:r w:rsidRPr="00E02C62">
              <w:rPr>
                <w:rFonts w:ascii="Arial" w:hAnsi="Arial" w:cs="Arial"/>
                <w:color w:val="000000"/>
                <w:sz w:val="18"/>
                <w:szCs w:val="18"/>
                <w:lang w:val="en-US" w:eastAsia="ko-KR"/>
              </w:rPr>
              <w:t>-</w:t>
            </w:r>
            <w:r>
              <w:rPr>
                <w:rFonts w:ascii="Arial" w:hAnsi="Arial" w:cs="Arial"/>
                <w:color w:val="000000"/>
                <w:sz w:val="18"/>
                <w:szCs w:val="18"/>
                <w:lang w:val="en-US" w:eastAsia="ko-KR"/>
              </w:rPr>
              <w:t>2*</w:t>
            </w:r>
            <w:r w:rsidRPr="00E02C62">
              <w:rPr>
                <w:rFonts w:ascii="Arial" w:eastAsia="Times New Roman" w:hAnsi="Arial" w:cs="Arial"/>
                <w:color w:val="000000"/>
                <w:sz w:val="18"/>
                <w:szCs w:val="18"/>
                <w:lang w:val="en-US" w:eastAsia="zh-CN"/>
              </w:rPr>
              <w:t>f</w:t>
            </w:r>
            <w:r>
              <w:rPr>
                <w:rFonts w:ascii="Arial" w:eastAsia="Times New Roman" w:hAnsi="Arial" w:cs="Arial"/>
                <w:color w:val="000000"/>
                <w:sz w:val="18"/>
                <w:szCs w:val="18"/>
                <w:vertAlign w:val="subscript"/>
                <w:lang w:val="en-US" w:eastAsia="zh-CN"/>
              </w:rPr>
              <w:t>n77</w:t>
            </w:r>
            <w:r w:rsidRPr="00E02C62">
              <w:rPr>
                <w:rFonts w:ascii="Arial" w:hAnsi="Arial" w:cs="Arial"/>
                <w:color w:val="000000"/>
                <w:sz w:val="18"/>
                <w:szCs w:val="18"/>
                <w:lang w:val="en-US" w:eastAsia="ko-KR"/>
              </w:rPr>
              <w:t>|</w:t>
            </w:r>
          </w:p>
        </w:tc>
        <w:tc>
          <w:tcPr>
            <w:tcW w:w="1052" w:type="dxa"/>
            <w:shd w:val="clear" w:color="auto" w:fill="auto"/>
            <w:noWrap/>
            <w:vAlign w:val="center"/>
          </w:tcPr>
          <w:p w14:paraId="4B4A01F1" w14:textId="77777777" w:rsidR="00A61436" w:rsidRPr="00E02C62" w:rsidRDefault="00A61436" w:rsidP="00E8066E">
            <w:pPr>
              <w:spacing w:after="0"/>
              <w:jc w:val="center"/>
              <w:rPr>
                <w:rFonts w:ascii="Arial" w:eastAsia="Malgun Gothic" w:hAnsi="Arial" w:cs="Arial"/>
                <w:color w:val="000000"/>
                <w:sz w:val="18"/>
                <w:szCs w:val="18"/>
                <w:lang w:val="en-US" w:eastAsia="ko-KR"/>
              </w:rPr>
            </w:pPr>
            <w:r>
              <w:rPr>
                <w:rFonts w:ascii="Arial" w:eastAsia="Malgun Gothic" w:hAnsi="Arial" w:cs="Arial"/>
                <w:color w:val="000000"/>
                <w:sz w:val="18"/>
                <w:szCs w:val="18"/>
                <w:lang w:val="en-US" w:eastAsia="ko-KR"/>
              </w:rPr>
              <w:t>1720</w:t>
            </w:r>
          </w:p>
        </w:tc>
        <w:tc>
          <w:tcPr>
            <w:tcW w:w="1188" w:type="dxa"/>
            <w:shd w:val="clear" w:color="auto" w:fill="auto"/>
            <w:noWrap/>
            <w:vAlign w:val="center"/>
          </w:tcPr>
          <w:p w14:paraId="71395A75" w14:textId="77777777" w:rsidR="00A61436" w:rsidRPr="00E02C62" w:rsidRDefault="00A61436" w:rsidP="00E8066E">
            <w:pPr>
              <w:spacing w:after="0"/>
              <w:jc w:val="center"/>
              <w:rPr>
                <w:rFonts w:ascii="Arial" w:eastAsia="Malgun Gothic" w:hAnsi="Arial" w:cs="Arial"/>
                <w:color w:val="000000"/>
                <w:sz w:val="18"/>
                <w:szCs w:val="18"/>
                <w:lang w:val="en-US" w:eastAsia="ko-KR"/>
              </w:rPr>
            </w:pPr>
            <w:r w:rsidRPr="00E02C62">
              <w:rPr>
                <w:rFonts w:ascii="Arial" w:eastAsia="Malgun Gothic" w:hAnsi="Arial" w:cs="Arial"/>
                <w:color w:val="000000"/>
                <w:sz w:val="18"/>
                <w:szCs w:val="18"/>
                <w:lang w:val="en-US" w:eastAsia="ko-KR"/>
              </w:rPr>
              <w:t>5</w:t>
            </w:r>
          </w:p>
        </w:tc>
        <w:tc>
          <w:tcPr>
            <w:tcW w:w="848" w:type="dxa"/>
            <w:shd w:val="clear" w:color="auto" w:fill="auto"/>
            <w:noWrap/>
            <w:vAlign w:val="center"/>
          </w:tcPr>
          <w:p w14:paraId="40502786" w14:textId="77777777" w:rsidR="00A61436" w:rsidRPr="00E02C62" w:rsidRDefault="00A61436" w:rsidP="00E8066E">
            <w:pPr>
              <w:spacing w:after="0"/>
              <w:jc w:val="center"/>
              <w:rPr>
                <w:rFonts w:ascii="Arial" w:eastAsia="Malgun Gothic" w:hAnsi="Arial" w:cs="Arial"/>
                <w:color w:val="000000"/>
                <w:sz w:val="18"/>
                <w:szCs w:val="18"/>
                <w:lang w:val="en-US" w:eastAsia="ko-KR"/>
              </w:rPr>
            </w:pPr>
            <w:r w:rsidRPr="00E02C62">
              <w:rPr>
                <w:rFonts w:ascii="Arial" w:eastAsia="Malgun Gothic" w:hAnsi="Arial" w:cs="Arial"/>
                <w:color w:val="000000"/>
                <w:sz w:val="18"/>
                <w:szCs w:val="18"/>
                <w:lang w:val="en-US" w:eastAsia="ko-KR"/>
              </w:rPr>
              <w:t>25</w:t>
            </w:r>
          </w:p>
        </w:tc>
        <w:tc>
          <w:tcPr>
            <w:tcW w:w="1186" w:type="dxa"/>
            <w:shd w:val="clear" w:color="auto" w:fill="auto"/>
            <w:noWrap/>
            <w:vAlign w:val="center"/>
          </w:tcPr>
          <w:p w14:paraId="5E09249B" w14:textId="77777777" w:rsidR="00A61436" w:rsidRPr="00E02C62" w:rsidRDefault="00A61436" w:rsidP="00E8066E">
            <w:pPr>
              <w:spacing w:after="0"/>
              <w:jc w:val="center"/>
              <w:rPr>
                <w:rFonts w:ascii="Arial" w:eastAsia="Malgun Gothic" w:hAnsi="Arial" w:cs="Arial"/>
                <w:color w:val="000000"/>
                <w:sz w:val="18"/>
                <w:szCs w:val="18"/>
                <w:lang w:val="en-US" w:eastAsia="ko-KR"/>
              </w:rPr>
            </w:pPr>
            <w:r>
              <w:rPr>
                <w:rFonts w:ascii="Arial" w:eastAsia="Malgun Gothic" w:hAnsi="Arial" w:cs="Arial"/>
                <w:color w:val="000000"/>
                <w:sz w:val="18"/>
                <w:szCs w:val="18"/>
                <w:lang w:val="en-US" w:eastAsia="ko-KR"/>
              </w:rPr>
              <w:t>1815</w:t>
            </w:r>
          </w:p>
        </w:tc>
        <w:tc>
          <w:tcPr>
            <w:tcW w:w="889" w:type="dxa"/>
            <w:vAlign w:val="center"/>
          </w:tcPr>
          <w:p w14:paraId="1FCE41DA" w14:textId="77777777" w:rsidR="00A61436" w:rsidRPr="00E02C62" w:rsidRDefault="00A61436" w:rsidP="00E8066E">
            <w:pPr>
              <w:spacing w:after="0"/>
              <w:jc w:val="center"/>
              <w:rPr>
                <w:rFonts w:ascii="Arial" w:eastAsia="Malgun Gothic" w:hAnsi="Arial" w:cs="Arial"/>
                <w:color w:val="000000"/>
                <w:sz w:val="18"/>
                <w:szCs w:val="18"/>
                <w:lang w:val="en-US" w:eastAsia="ko-KR"/>
              </w:rPr>
            </w:pPr>
            <w:r w:rsidRPr="00E02C62">
              <w:rPr>
                <w:rFonts w:ascii="Arial" w:eastAsia="Malgun Gothic" w:hAnsi="Arial" w:cs="Arial"/>
                <w:color w:val="000000"/>
                <w:sz w:val="18"/>
                <w:szCs w:val="18"/>
                <w:lang w:val="en-US" w:eastAsia="ko-KR"/>
              </w:rPr>
              <w:t>5</w:t>
            </w:r>
          </w:p>
        </w:tc>
      </w:tr>
      <w:tr w:rsidR="00A61436" w:rsidRPr="00E02C62" w14:paraId="49187397" w14:textId="77777777" w:rsidTr="00E8066E">
        <w:trPr>
          <w:trHeight w:val="276"/>
          <w:jc w:val="center"/>
        </w:trPr>
        <w:tc>
          <w:tcPr>
            <w:tcW w:w="1998" w:type="dxa"/>
            <w:vMerge/>
            <w:vAlign w:val="center"/>
          </w:tcPr>
          <w:p w14:paraId="75080134" w14:textId="77777777" w:rsidR="00A61436" w:rsidRPr="00E02C62" w:rsidRDefault="00A61436" w:rsidP="00E8066E">
            <w:pPr>
              <w:spacing w:after="0"/>
              <w:rPr>
                <w:rFonts w:ascii="Arial" w:hAnsi="Arial" w:cs="Arial"/>
                <w:color w:val="000000"/>
                <w:sz w:val="18"/>
                <w:szCs w:val="18"/>
                <w:lang w:val="en-US" w:eastAsia="ko-KR"/>
              </w:rPr>
            </w:pPr>
          </w:p>
        </w:tc>
        <w:tc>
          <w:tcPr>
            <w:tcW w:w="840" w:type="dxa"/>
            <w:shd w:val="clear" w:color="auto" w:fill="auto"/>
            <w:noWrap/>
            <w:vAlign w:val="center"/>
          </w:tcPr>
          <w:p w14:paraId="4F2329E4" w14:textId="77777777" w:rsidR="00A61436" w:rsidRPr="00E02C62" w:rsidRDefault="00A61436" w:rsidP="00E8066E">
            <w:pPr>
              <w:spacing w:after="0"/>
              <w:rPr>
                <w:rFonts w:ascii="Arial" w:eastAsia="Malgun Gothic" w:hAnsi="Arial" w:cs="Arial"/>
                <w:color w:val="000000"/>
                <w:sz w:val="18"/>
                <w:szCs w:val="18"/>
                <w:lang w:val="en-US" w:eastAsia="ko-KR"/>
              </w:rPr>
            </w:pPr>
            <w:r>
              <w:rPr>
                <w:rFonts w:ascii="Arial" w:eastAsia="Malgun Gothic" w:hAnsi="Arial" w:cs="Arial"/>
                <w:color w:val="000000"/>
                <w:sz w:val="18"/>
                <w:szCs w:val="18"/>
                <w:lang w:val="en-US" w:eastAsia="ko-KR"/>
              </w:rPr>
              <w:t>n77</w:t>
            </w:r>
          </w:p>
        </w:tc>
        <w:tc>
          <w:tcPr>
            <w:tcW w:w="824" w:type="dxa"/>
            <w:vMerge/>
            <w:shd w:val="clear" w:color="auto" w:fill="auto"/>
            <w:noWrap/>
            <w:vAlign w:val="center"/>
          </w:tcPr>
          <w:p w14:paraId="130AEF5D" w14:textId="77777777" w:rsidR="00A61436" w:rsidRPr="00E02C62" w:rsidRDefault="00A61436" w:rsidP="00E8066E">
            <w:pPr>
              <w:spacing w:after="0"/>
              <w:jc w:val="center"/>
              <w:rPr>
                <w:rFonts w:ascii="Arial" w:eastAsia="Times New Roman" w:hAnsi="Arial" w:cs="Arial"/>
                <w:color w:val="000000"/>
                <w:sz w:val="18"/>
                <w:szCs w:val="18"/>
                <w:lang w:val="en-US" w:eastAsia="zh-CN"/>
              </w:rPr>
            </w:pPr>
          </w:p>
        </w:tc>
        <w:tc>
          <w:tcPr>
            <w:tcW w:w="1689" w:type="dxa"/>
            <w:vMerge/>
            <w:shd w:val="clear" w:color="auto" w:fill="auto"/>
            <w:vAlign w:val="center"/>
          </w:tcPr>
          <w:p w14:paraId="258D8CF7" w14:textId="77777777" w:rsidR="00A61436" w:rsidRPr="00E02C62" w:rsidRDefault="00A61436" w:rsidP="00E8066E">
            <w:pPr>
              <w:spacing w:after="0"/>
              <w:jc w:val="center"/>
              <w:rPr>
                <w:rFonts w:ascii="Arial" w:eastAsia="Times New Roman" w:hAnsi="Arial" w:cs="Arial"/>
                <w:color w:val="000000"/>
                <w:sz w:val="18"/>
                <w:szCs w:val="18"/>
                <w:lang w:val="en-US" w:eastAsia="zh-CN"/>
              </w:rPr>
            </w:pPr>
          </w:p>
        </w:tc>
        <w:tc>
          <w:tcPr>
            <w:tcW w:w="1052" w:type="dxa"/>
            <w:shd w:val="clear" w:color="auto" w:fill="auto"/>
            <w:noWrap/>
            <w:vAlign w:val="center"/>
          </w:tcPr>
          <w:p w14:paraId="4265B2D3" w14:textId="77777777" w:rsidR="00A61436" w:rsidRPr="00E02C62" w:rsidRDefault="00A61436" w:rsidP="00E8066E">
            <w:pPr>
              <w:spacing w:after="0"/>
              <w:jc w:val="center"/>
              <w:rPr>
                <w:rFonts w:ascii="Arial" w:eastAsia="Malgun Gothic" w:hAnsi="Arial" w:cs="Arial"/>
                <w:color w:val="000000"/>
                <w:sz w:val="18"/>
                <w:szCs w:val="18"/>
                <w:lang w:val="en-US" w:eastAsia="ko-KR"/>
              </w:rPr>
            </w:pPr>
            <w:r>
              <w:rPr>
                <w:rFonts w:ascii="Arial" w:eastAsia="Malgun Gothic" w:hAnsi="Arial" w:cs="Arial"/>
                <w:color w:val="000000"/>
                <w:sz w:val="18"/>
                <w:szCs w:val="18"/>
                <w:lang w:val="en-US" w:eastAsia="ko-KR"/>
              </w:rPr>
              <w:t>3900</w:t>
            </w:r>
          </w:p>
        </w:tc>
        <w:tc>
          <w:tcPr>
            <w:tcW w:w="1188" w:type="dxa"/>
            <w:shd w:val="clear" w:color="auto" w:fill="auto"/>
            <w:noWrap/>
            <w:vAlign w:val="center"/>
          </w:tcPr>
          <w:p w14:paraId="528A3359" w14:textId="77777777" w:rsidR="00A61436" w:rsidRPr="00E02C62" w:rsidRDefault="00A61436" w:rsidP="00E8066E">
            <w:pPr>
              <w:spacing w:after="0"/>
              <w:jc w:val="center"/>
              <w:rPr>
                <w:rFonts w:ascii="Arial" w:eastAsia="Malgun Gothic" w:hAnsi="Arial" w:cs="Arial"/>
                <w:color w:val="000000"/>
                <w:sz w:val="18"/>
                <w:szCs w:val="18"/>
                <w:lang w:val="en-US" w:eastAsia="ko-KR"/>
              </w:rPr>
            </w:pPr>
            <w:r>
              <w:rPr>
                <w:rFonts w:ascii="Arial" w:eastAsia="Malgun Gothic" w:hAnsi="Arial" w:cs="Arial"/>
                <w:color w:val="000000"/>
                <w:sz w:val="18"/>
                <w:szCs w:val="18"/>
                <w:lang w:val="en-US" w:eastAsia="ko-KR"/>
              </w:rPr>
              <w:t>10</w:t>
            </w:r>
          </w:p>
        </w:tc>
        <w:tc>
          <w:tcPr>
            <w:tcW w:w="848" w:type="dxa"/>
            <w:shd w:val="clear" w:color="auto" w:fill="auto"/>
            <w:noWrap/>
            <w:vAlign w:val="center"/>
          </w:tcPr>
          <w:p w14:paraId="1AE0D059" w14:textId="77777777" w:rsidR="00A61436" w:rsidRPr="00E02C62" w:rsidRDefault="00A61436" w:rsidP="00E8066E">
            <w:pPr>
              <w:spacing w:after="0"/>
              <w:jc w:val="center"/>
              <w:rPr>
                <w:rFonts w:ascii="Arial" w:eastAsia="Malgun Gothic" w:hAnsi="Arial" w:cs="Arial"/>
                <w:color w:val="000000"/>
                <w:sz w:val="18"/>
                <w:szCs w:val="18"/>
                <w:lang w:val="en-US" w:eastAsia="ko-KR"/>
              </w:rPr>
            </w:pPr>
            <w:r>
              <w:rPr>
                <w:rFonts w:ascii="Arial" w:eastAsia="Malgun Gothic" w:hAnsi="Arial" w:cs="Arial"/>
                <w:color w:val="000000"/>
                <w:sz w:val="18"/>
                <w:szCs w:val="18"/>
                <w:lang w:val="en-US" w:eastAsia="ko-KR"/>
              </w:rPr>
              <w:t>52</w:t>
            </w:r>
          </w:p>
        </w:tc>
        <w:tc>
          <w:tcPr>
            <w:tcW w:w="1186" w:type="dxa"/>
            <w:shd w:val="clear" w:color="auto" w:fill="auto"/>
            <w:noWrap/>
            <w:vAlign w:val="center"/>
          </w:tcPr>
          <w:p w14:paraId="3DA5B934" w14:textId="77777777" w:rsidR="00A61436" w:rsidRPr="00E02C62" w:rsidRDefault="00A61436" w:rsidP="00E8066E">
            <w:pPr>
              <w:spacing w:after="0"/>
              <w:jc w:val="center"/>
              <w:rPr>
                <w:rFonts w:ascii="Arial" w:eastAsia="Malgun Gothic" w:hAnsi="Arial" w:cs="Arial"/>
                <w:color w:val="000000"/>
                <w:sz w:val="18"/>
                <w:szCs w:val="18"/>
                <w:lang w:val="en-US" w:eastAsia="ko-KR"/>
              </w:rPr>
            </w:pPr>
            <w:r>
              <w:rPr>
                <w:rFonts w:ascii="Arial" w:eastAsia="Malgun Gothic" w:hAnsi="Arial" w:cs="Arial"/>
                <w:color w:val="000000"/>
                <w:sz w:val="18"/>
                <w:szCs w:val="18"/>
                <w:lang w:val="en-US" w:eastAsia="ko-KR"/>
              </w:rPr>
              <w:t>3900</w:t>
            </w:r>
          </w:p>
        </w:tc>
        <w:tc>
          <w:tcPr>
            <w:tcW w:w="889" w:type="dxa"/>
            <w:vAlign w:val="center"/>
          </w:tcPr>
          <w:p w14:paraId="19BED5B0" w14:textId="77777777" w:rsidR="00A61436" w:rsidRPr="00E02C62" w:rsidRDefault="00A61436" w:rsidP="00E8066E">
            <w:pPr>
              <w:spacing w:after="0"/>
              <w:jc w:val="center"/>
              <w:rPr>
                <w:rFonts w:ascii="Arial" w:eastAsia="Malgun Gothic" w:hAnsi="Arial" w:cs="Arial"/>
                <w:color w:val="000000"/>
                <w:sz w:val="18"/>
                <w:szCs w:val="18"/>
                <w:lang w:val="en-US" w:eastAsia="ko-KR"/>
              </w:rPr>
            </w:pPr>
            <w:r>
              <w:rPr>
                <w:rFonts w:ascii="Arial" w:eastAsia="Malgun Gothic" w:hAnsi="Arial" w:cs="Arial"/>
                <w:color w:val="000000"/>
                <w:sz w:val="18"/>
                <w:szCs w:val="18"/>
                <w:lang w:val="en-US" w:eastAsia="ko-KR"/>
              </w:rPr>
              <w:t>10</w:t>
            </w:r>
          </w:p>
        </w:tc>
      </w:tr>
      <w:tr w:rsidR="00A61436" w:rsidRPr="00E02C62" w14:paraId="4247E59A" w14:textId="77777777" w:rsidTr="00E8066E">
        <w:trPr>
          <w:trHeight w:val="276"/>
          <w:jc w:val="center"/>
        </w:trPr>
        <w:tc>
          <w:tcPr>
            <w:tcW w:w="1998" w:type="dxa"/>
            <w:vMerge/>
            <w:vAlign w:val="center"/>
          </w:tcPr>
          <w:p w14:paraId="4A17399A" w14:textId="77777777" w:rsidR="00A61436" w:rsidRPr="00E02C62" w:rsidRDefault="00A61436" w:rsidP="00E8066E">
            <w:pPr>
              <w:spacing w:after="0"/>
              <w:rPr>
                <w:rFonts w:ascii="Arial" w:hAnsi="Arial" w:cs="Arial"/>
                <w:color w:val="000000"/>
                <w:sz w:val="18"/>
                <w:szCs w:val="18"/>
                <w:lang w:val="en-US" w:eastAsia="ko-KR"/>
              </w:rPr>
            </w:pPr>
          </w:p>
        </w:tc>
        <w:tc>
          <w:tcPr>
            <w:tcW w:w="840" w:type="dxa"/>
            <w:shd w:val="clear" w:color="auto" w:fill="auto"/>
            <w:noWrap/>
            <w:vAlign w:val="center"/>
          </w:tcPr>
          <w:p w14:paraId="7809A94D" w14:textId="77777777" w:rsidR="00A61436" w:rsidRPr="00E02C62" w:rsidRDefault="00A61436" w:rsidP="00E8066E">
            <w:pPr>
              <w:spacing w:after="0"/>
              <w:rPr>
                <w:rFonts w:ascii="Arial" w:eastAsia="Malgun Gothic" w:hAnsi="Arial" w:cs="Arial"/>
                <w:sz w:val="18"/>
                <w:szCs w:val="18"/>
                <w:lang w:val="en-US" w:eastAsia="ko-KR"/>
              </w:rPr>
            </w:pPr>
            <w:r>
              <w:rPr>
                <w:rFonts w:ascii="Arial" w:eastAsia="Malgun Gothic" w:hAnsi="Arial" w:cs="Arial"/>
                <w:sz w:val="18"/>
                <w:szCs w:val="18"/>
                <w:lang w:val="en-US" w:eastAsia="ko-KR"/>
              </w:rPr>
              <w:t>41</w:t>
            </w:r>
          </w:p>
        </w:tc>
        <w:tc>
          <w:tcPr>
            <w:tcW w:w="824" w:type="dxa"/>
            <w:vMerge/>
            <w:shd w:val="clear" w:color="auto" w:fill="auto"/>
            <w:noWrap/>
            <w:vAlign w:val="center"/>
          </w:tcPr>
          <w:p w14:paraId="25B0DF71" w14:textId="77777777" w:rsidR="00A61436" w:rsidRPr="00E02C62" w:rsidRDefault="00A61436" w:rsidP="00E8066E">
            <w:pPr>
              <w:spacing w:after="0"/>
              <w:jc w:val="center"/>
              <w:rPr>
                <w:rFonts w:ascii="Arial" w:eastAsia="Times New Roman" w:hAnsi="Arial" w:cs="Arial"/>
                <w:color w:val="000000"/>
                <w:sz w:val="18"/>
                <w:szCs w:val="18"/>
                <w:lang w:val="en-US" w:eastAsia="zh-CN"/>
              </w:rPr>
            </w:pPr>
          </w:p>
        </w:tc>
        <w:tc>
          <w:tcPr>
            <w:tcW w:w="1689" w:type="dxa"/>
            <w:vMerge/>
            <w:shd w:val="clear" w:color="auto" w:fill="auto"/>
            <w:vAlign w:val="center"/>
          </w:tcPr>
          <w:p w14:paraId="0D78BE42" w14:textId="77777777" w:rsidR="00A61436" w:rsidRPr="00E02C62" w:rsidRDefault="00A61436" w:rsidP="00E8066E">
            <w:pPr>
              <w:spacing w:after="0"/>
              <w:jc w:val="center"/>
              <w:rPr>
                <w:rFonts w:ascii="Arial" w:eastAsia="Times New Roman" w:hAnsi="Arial" w:cs="Arial"/>
                <w:color w:val="000000"/>
                <w:sz w:val="18"/>
                <w:szCs w:val="18"/>
                <w:lang w:val="en-US" w:eastAsia="zh-CN"/>
              </w:rPr>
            </w:pPr>
          </w:p>
        </w:tc>
        <w:tc>
          <w:tcPr>
            <w:tcW w:w="1052" w:type="dxa"/>
            <w:shd w:val="clear" w:color="auto" w:fill="auto"/>
            <w:noWrap/>
            <w:vAlign w:val="center"/>
          </w:tcPr>
          <w:p w14:paraId="6C279309" w14:textId="77777777" w:rsidR="00A61436" w:rsidRPr="00E02C62" w:rsidRDefault="00A61436" w:rsidP="00E8066E">
            <w:pPr>
              <w:spacing w:after="0"/>
              <w:jc w:val="center"/>
              <w:rPr>
                <w:rFonts w:ascii="Arial" w:eastAsia="Malgun Gothic" w:hAnsi="Arial" w:cs="Arial"/>
                <w:color w:val="000000"/>
                <w:sz w:val="18"/>
                <w:szCs w:val="18"/>
                <w:lang w:val="en-US" w:eastAsia="ko-KR"/>
              </w:rPr>
            </w:pPr>
            <w:r>
              <w:rPr>
                <w:rFonts w:ascii="Arial" w:eastAsia="Malgun Gothic" w:hAnsi="Arial" w:cs="Arial"/>
                <w:color w:val="000000"/>
                <w:sz w:val="18"/>
                <w:szCs w:val="18"/>
                <w:lang w:val="en-US" w:eastAsia="ko-KR"/>
              </w:rPr>
              <w:t>2640</w:t>
            </w:r>
          </w:p>
        </w:tc>
        <w:tc>
          <w:tcPr>
            <w:tcW w:w="1188" w:type="dxa"/>
            <w:shd w:val="clear" w:color="auto" w:fill="auto"/>
            <w:noWrap/>
            <w:vAlign w:val="center"/>
          </w:tcPr>
          <w:p w14:paraId="4540AECA" w14:textId="77777777" w:rsidR="00A61436" w:rsidRPr="00E02C62" w:rsidRDefault="00A61436" w:rsidP="00E8066E">
            <w:pPr>
              <w:spacing w:after="0"/>
              <w:jc w:val="center"/>
              <w:rPr>
                <w:rFonts w:ascii="Arial" w:eastAsia="Malgun Gothic" w:hAnsi="Arial" w:cs="Arial"/>
                <w:color w:val="000000"/>
                <w:sz w:val="18"/>
                <w:szCs w:val="18"/>
                <w:lang w:val="en-US" w:eastAsia="ko-KR"/>
              </w:rPr>
            </w:pPr>
            <w:r>
              <w:rPr>
                <w:rFonts w:ascii="Arial" w:eastAsia="Malgun Gothic" w:hAnsi="Arial" w:cs="Arial"/>
                <w:color w:val="000000"/>
                <w:sz w:val="18"/>
                <w:szCs w:val="18"/>
                <w:lang w:val="en-US" w:eastAsia="ko-KR"/>
              </w:rPr>
              <w:t>5</w:t>
            </w:r>
          </w:p>
        </w:tc>
        <w:tc>
          <w:tcPr>
            <w:tcW w:w="848" w:type="dxa"/>
            <w:shd w:val="clear" w:color="auto" w:fill="auto"/>
            <w:noWrap/>
            <w:vAlign w:val="center"/>
          </w:tcPr>
          <w:p w14:paraId="5D7E5239" w14:textId="77777777" w:rsidR="00A61436" w:rsidRPr="00E02C62" w:rsidRDefault="00A61436" w:rsidP="00E8066E">
            <w:pPr>
              <w:spacing w:after="0"/>
              <w:jc w:val="center"/>
              <w:rPr>
                <w:rFonts w:ascii="Arial" w:eastAsia="Malgun Gothic" w:hAnsi="Arial" w:cs="Arial"/>
                <w:color w:val="000000"/>
                <w:sz w:val="18"/>
                <w:szCs w:val="18"/>
                <w:lang w:val="en-US" w:eastAsia="ko-KR"/>
              </w:rPr>
            </w:pPr>
            <w:r>
              <w:rPr>
                <w:rFonts w:ascii="Arial" w:eastAsia="Malgun Gothic" w:hAnsi="Arial" w:cs="Arial"/>
                <w:color w:val="000000"/>
                <w:sz w:val="18"/>
                <w:szCs w:val="18"/>
                <w:lang w:val="en-US" w:eastAsia="ko-KR"/>
              </w:rPr>
              <w:t>25</w:t>
            </w:r>
          </w:p>
        </w:tc>
        <w:tc>
          <w:tcPr>
            <w:tcW w:w="1186" w:type="dxa"/>
            <w:shd w:val="clear" w:color="auto" w:fill="auto"/>
            <w:noWrap/>
            <w:vAlign w:val="center"/>
          </w:tcPr>
          <w:p w14:paraId="5225428D" w14:textId="77777777" w:rsidR="00A61436" w:rsidRPr="00E02C62" w:rsidRDefault="00A61436" w:rsidP="00E8066E">
            <w:pPr>
              <w:spacing w:after="0"/>
              <w:jc w:val="center"/>
              <w:rPr>
                <w:rFonts w:ascii="Arial" w:eastAsia="Malgun Gothic" w:hAnsi="Arial" w:cs="Arial"/>
                <w:color w:val="000000"/>
                <w:sz w:val="18"/>
                <w:szCs w:val="18"/>
                <w:lang w:val="en-US" w:eastAsia="ko-KR"/>
              </w:rPr>
            </w:pPr>
            <w:r>
              <w:rPr>
                <w:rFonts w:ascii="Arial" w:eastAsia="Malgun Gothic" w:hAnsi="Arial" w:cs="Arial"/>
                <w:color w:val="000000"/>
                <w:sz w:val="18"/>
                <w:szCs w:val="18"/>
                <w:lang w:val="en-US" w:eastAsia="ko-KR"/>
              </w:rPr>
              <w:t>2640</w:t>
            </w:r>
          </w:p>
        </w:tc>
        <w:tc>
          <w:tcPr>
            <w:tcW w:w="889" w:type="dxa"/>
            <w:vAlign w:val="center"/>
          </w:tcPr>
          <w:p w14:paraId="7A76FFFF" w14:textId="77777777" w:rsidR="00A61436" w:rsidRPr="00E02C62" w:rsidRDefault="00A61436" w:rsidP="00E8066E">
            <w:pPr>
              <w:spacing w:after="0"/>
              <w:jc w:val="center"/>
              <w:rPr>
                <w:rFonts w:ascii="Arial" w:eastAsia="Malgun Gothic" w:hAnsi="Arial" w:cs="Arial"/>
                <w:color w:val="000000"/>
                <w:sz w:val="18"/>
                <w:szCs w:val="18"/>
                <w:lang w:val="en-US" w:eastAsia="ko-KR"/>
              </w:rPr>
            </w:pPr>
            <w:r>
              <w:rPr>
                <w:rFonts w:ascii="Arial" w:eastAsia="Malgun Gothic" w:hAnsi="Arial" w:cs="Arial"/>
                <w:color w:val="000000"/>
                <w:sz w:val="18"/>
                <w:szCs w:val="18"/>
                <w:lang w:val="en-US" w:eastAsia="ko-KR"/>
              </w:rPr>
              <w:t>5</w:t>
            </w:r>
          </w:p>
        </w:tc>
      </w:tr>
      <w:tr w:rsidR="00A61436" w:rsidRPr="00E02C62" w14:paraId="567AC76E" w14:textId="77777777" w:rsidTr="00E8066E">
        <w:trPr>
          <w:trHeight w:val="276"/>
          <w:jc w:val="center"/>
        </w:trPr>
        <w:tc>
          <w:tcPr>
            <w:tcW w:w="1998" w:type="dxa"/>
            <w:vMerge/>
            <w:vAlign w:val="center"/>
          </w:tcPr>
          <w:p w14:paraId="5B402A79" w14:textId="77777777" w:rsidR="00A61436" w:rsidRPr="00E02C62" w:rsidRDefault="00A61436" w:rsidP="00E8066E">
            <w:pPr>
              <w:spacing w:after="0"/>
              <w:rPr>
                <w:rFonts w:ascii="Arial" w:hAnsi="Arial" w:cs="Arial"/>
                <w:color w:val="000000"/>
                <w:sz w:val="18"/>
                <w:szCs w:val="18"/>
                <w:lang w:val="en-US" w:eastAsia="ko-KR"/>
              </w:rPr>
            </w:pPr>
          </w:p>
        </w:tc>
        <w:tc>
          <w:tcPr>
            <w:tcW w:w="840" w:type="dxa"/>
            <w:shd w:val="clear" w:color="auto" w:fill="auto"/>
            <w:noWrap/>
            <w:vAlign w:val="center"/>
          </w:tcPr>
          <w:p w14:paraId="47AA4284" w14:textId="77777777" w:rsidR="00A61436" w:rsidRPr="00E02C62" w:rsidRDefault="00A61436" w:rsidP="00E8066E">
            <w:pPr>
              <w:spacing w:after="0"/>
              <w:rPr>
                <w:rFonts w:ascii="Arial" w:eastAsia="Malgun Gothic" w:hAnsi="Arial" w:cs="Arial"/>
                <w:sz w:val="18"/>
                <w:szCs w:val="18"/>
                <w:lang w:val="en-US" w:eastAsia="ko-KR"/>
              </w:rPr>
            </w:pPr>
            <w:r>
              <w:rPr>
                <w:rFonts w:ascii="Arial" w:eastAsia="Malgun Gothic" w:hAnsi="Arial" w:cs="Arial"/>
                <w:sz w:val="18"/>
                <w:szCs w:val="18"/>
                <w:lang w:val="en-US" w:eastAsia="ko-KR"/>
              </w:rPr>
              <w:t>41</w:t>
            </w:r>
          </w:p>
        </w:tc>
        <w:tc>
          <w:tcPr>
            <w:tcW w:w="824" w:type="dxa"/>
            <w:vMerge w:val="restart"/>
            <w:shd w:val="clear" w:color="auto" w:fill="auto"/>
            <w:noWrap/>
            <w:vAlign w:val="center"/>
          </w:tcPr>
          <w:p w14:paraId="69C6A4A2" w14:textId="77777777" w:rsidR="00A61436" w:rsidRPr="008622B6" w:rsidRDefault="00A61436" w:rsidP="00E8066E">
            <w:pPr>
              <w:spacing w:after="0"/>
              <w:jc w:val="center"/>
              <w:rPr>
                <w:rFonts w:ascii="Arial" w:eastAsia="Malgun Gothic" w:hAnsi="Arial" w:cs="Arial"/>
                <w:color w:val="000000"/>
                <w:sz w:val="18"/>
                <w:szCs w:val="18"/>
                <w:lang w:val="en-US" w:eastAsia="ko-KR"/>
              </w:rPr>
            </w:pPr>
            <w:r>
              <w:rPr>
                <w:rFonts w:ascii="Arial" w:eastAsia="Malgun Gothic" w:hAnsi="Arial" w:cs="Arial" w:hint="eastAsia"/>
                <w:color w:val="000000"/>
                <w:sz w:val="18"/>
                <w:szCs w:val="18"/>
                <w:lang w:val="en-US" w:eastAsia="ko-KR"/>
              </w:rPr>
              <w:t>IMD3</w:t>
            </w:r>
          </w:p>
        </w:tc>
        <w:tc>
          <w:tcPr>
            <w:tcW w:w="1689" w:type="dxa"/>
            <w:vMerge w:val="restart"/>
            <w:shd w:val="clear" w:color="auto" w:fill="auto"/>
            <w:vAlign w:val="center"/>
          </w:tcPr>
          <w:p w14:paraId="04A6BD29" w14:textId="77777777" w:rsidR="00A61436" w:rsidRPr="00E02C62" w:rsidRDefault="00A61436" w:rsidP="00E8066E">
            <w:pPr>
              <w:spacing w:after="0"/>
              <w:jc w:val="center"/>
              <w:rPr>
                <w:rFonts w:ascii="Arial" w:eastAsia="Times New Roman" w:hAnsi="Arial" w:cs="Arial"/>
                <w:color w:val="000000"/>
                <w:sz w:val="18"/>
                <w:szCs w:val="18"/>
                <w:lang w:val="en-US" w:eastAsia="zh-CN"/>
              </w:rPr>
            </w:pPr>
            <w:r>
              <w:rPr>
                <w:rFonts w:ascii="Arial" w:eastAsia="Times New Roman" w:hAnsi="Arial" w:cs="Arial"/>
                <w:color w:val="000000"/>
                <w:sz w:val="18"/>
                <w:szCs w:val="18"/>
                <w:lang w:val="en-US" w:eastAsia="zh-CN"/>
              </w:rPr>
              <w:t>|2*</w:t>
            </w:r>
            <w:r w:rsidRPr="00E02C62">
              <w:rPr>
                <w:rFonts w:ascii="Arial" w:eastAsia="Times New Roman" w:hAnsi="Arial" w:cs="Arial"/>
                <w:color w:val="000000"/>
                <w:sz w:val="18"/>
                <w:szCs w:val="18"/>
                <w:lang w:val="en-US" w:eastAsia="zh-CN"/>
              </w:rPr>
              <w:t>f</w:t>
            </w:r>
            <w:r>
              <w:rPr>
                <w:rFonts w:ascii="Arial" w:eastAsia="Times New Roman" w:hAnsi="Arial" w:cs="Arial"/>
                <w:color w:val="000000"/>
                <w:sz w:val="18"/>
                <w:szCs w:val="18"/>
                <w:vertAlign w:val="subscript"/>
                <w:lang w:val="en-US" w:eastAsia="zh-CN"/>
              </w:rPr>
              <w:t>B41</w:t>
            </w:r>
            <w:r w:rsidRPr="00E02C62">
              <w:rPr>
                <w:rFonts w:ascii="Arial" w:hAnsi="Arial" w:cs="Arial"/>
                <w:color w:val="000000"/>
                <w:sz w:val="18"/>
                <w:szCs w:val="18"/>
                <w:vertAlign w:val="subscript"/>
                <w:lang w:val="en-US" w:eastAsia="ko-KR"/>
              </w:rPr>
              <w:t xml:space="preserve"> </w:t>
            </w:r>
            <w:r>
              <w:rPr>
                <w:rFonts w:ascii="Arial" w:hAnsi="Arial" w:cs="Arial"/>
                <w:color w:val="000000"/>
                <w:sz w:val="18"/>
                <w:szCs w:val="18"/>
                <w:lang w:val="en-US" w:eastAsia="ko-KR"/>
              </w:rPr>
              <w:t>–</w:t>
            </w:r>
            <w:r w:rsidRPr="00E02C62">
              <w:rPr>
                <w:rFonts w:ascii="Arial" w:eastAsia="Times New Roman" w:hAnsi="Arial" w:cs="Arial"/>
                <w:color w:val="000000"/>
                <w:sz w:val="18"/>
                <w:szCs w:val="18"/>
                <w:lang w:val="en-US" w:eastAsia="zh-CN"/>
              </w:rPr>
              <w:t>f</w:t>
            </w:r>
            <w:r>
              <w:rPr>
                <w:rFonts w:ascii="Arial" w:eastAsia="Times New Roman" w:hAnsi="Arial" w:cs="Arial"/>
                <w:color w:val="000000"/>
                <w:sz w:val="18"/>
                <w:szCs w:val="18"/>
                <w:vertAlign w:val="subscript"/>
                <w:lang w:val="en-US" w:eastAsia="zh-CN"/>
              </w:rPr>
              <w:t>n77</w:t>
            </w:r>
            <w:r w:rsidRPr="00E02C62">
              <w:rPr>
                <w:rFonts w:ascii="Arial" w:hAnsi="Arial" w:cs="Arial"/>
                <w:color w:val="000000"/>
                <w:sz w:val="18"/>
                <w:szCs w:val="18"/>
                <w:lang w:val="en-US" w:eastAsia="ko-KR"/>
              </w:rPr>
              <w:t>|</w:t>
            </w:r>
          </w:p>
        </w:tc>
        <w:tc>
          <w:tcPr>
            <w:tcW w:w="1052" w:type="dxa"/>
            <w:shd w:val="clear" w:color="auto" w:fill="auto"/>
            <w:noWrap/>
            <w:vAlign w:val="center"/>
          </w:tcPr>
          <w:p w14:paraId="0BB38D5D" w14:textId="77777777" w:rsidR="00A61436" w:rsidRPr="008622B6" w:rsidRDefault="00A61436" w:rsidP="00E8066E">
            <w:pPr>
              <w:spacing w:after="0"/>
              <w:jc w:val="center"/>
              <w:rPr>
                <w:rFonts w:ascii="Arial" w:eastAsia="Malgun Gothic" w:hAnsi="Arial" w:cs="Arial"/>
                <w:color w:val="000000"/>
                <w:sz w:val="18"/>
                <w:szCs w:val="18"/>
                <w:lang w:val="en-US" w:eastAsia="ko-KR"/>
              </w:rPr>
            </w:pPr>
            <w:r>
              <w:rPr>
                <w:rFonts w:ascii="Arial" w:eastAsia="Malgun Gothic" w:hAnsi="Arial" w:cs="Arial"/>
                <w:color w:val="000000"/>
                <w:sz w:val="18"/>
                <w:szCs w:val="18"/>
                <w:lang w:val="en-US" w:eastAsia="ko-KR"/>
              </w:rPr>
              <w:t>2620</w:t>
            </w:r>
          </w:p>
        </w:tc>
        <w:tc>
          <w:tcPr>
            <w:tcW w:w="1188" w:type="dxa"/>
            <w:shd w:val="clear" w:color="auto" w:fill="auto"/>
            <w:noWrap/>
            <w:vAlign w:val="center"/>
          </w:tcPr>
          <w:p w14:paraId="0242D67F" w14:textId="77777777" w:rsidR="00A61436" w:rsidRPr="00E02C62" w:rsidRDefault="00A61436" w:rsidP="00E8066E">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p>
        </w:tc>
        <w:tc>
          <w:tcPr>
            <w:tcW w:w="848" w:type="dxa"/>
            <w:shd w:val="clear" w:color="auto" w:fill="auto"/>
            <w:noWrap/>
            <w:vAlign w:val="center"/>
          </w:tcPr>
          <w:p w14:paraId="592B71F8" w14:textId="77777777" w:rsidR="00A61436" w:rsidRPr="00E02C62" w:rsidRDefault="00A61436" w:rsidP="00E8066E">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25</w:t>
            </w:r>
          </w:p>
        </w:tc>
        <w:tc>
          <w:tcPr>
            <w:tcW w:w="1186" w:type="dxa"/>
            <w:shd w:val="clear" w:color="auto" w:fill="auto"/>
            <w:noWrap/>
            <w:vAlign w:val="center"/>
          </w:tcPr>
          <w:p w14:paraId="72C01AE6" w14:textId="77777777" w:rsidR="00A61436" w:rsidRPr="008622B6" w:rsidRDefault="00A61436" w:rsidP="00E8066E">
            <w:pPr>
              <w:spacing w:after="0"/>
              <w:jc w:val="center"/>
              <w:rPr>
                <w:rFonts w:ascii="Arial" w:eastAsia="Malgun Gothic" w:hAnsi="Arial" w:cs="Arial"/>
                <w:color w:val="000000"/>
                <w:sz w:val="18"/>
                <w:szCs w:val="18"/>
                <w:lang w:val="en-US" w:eastAsia="ko-KR"/>
              </w:rPr>
            </w:pPr>
            <w:r>
              <w:rPr>
                <w:rFonts w:ascii="Arial" w:eastAsia="Malgun Gothic" w:hAnsi="Arial" w:cs="Arial" w:hint="eastAsia"/>
                <w:color w:val="000000"/>
                <w:sz w:val="18"/>
                <w:szCs w:val="18"/>
                <w:lang w:val="en-US" w:eastAsia="ko-KR"/>
              </w:rPr>
              <w:t>2620</w:t>
            </w:r>
          </w:p>
        </w:tc>
        <w:tc>
          <w:tcPr>
            <w:tcW w:w="889" w:type="dxa"/>
            <w:vAlign w:val="center"/>
          </w:tcPr>
          <w:p w14:paraId="4ED4D84C" w14:textId="77777777" w:rsidR="00A61436" w:rsidRPr="00E02C62" w:rsidRDefault="00A61436" w:rsidP="00E8066E">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p>
        </w:tc>
      </w:tr>
      <w:tr w:rsidR="00A61436" w:rsidRPr="00E02C62" w14:paraId="4241BB51" w14:textId="77777777" w:rsidTr="00E8066E">
        <w:trPr>
          <w:trHeight w:val="276"/>
          <w:jc w:val="center"/>
        </w:trPr>
        <w:tc>
          <w:tcPr>
            <w:tcW w:w="1998" w:type="dxa"/>
            <w:vMerge/>
            <w:vAlign w:val="center"/>
          </w:tcPr>
          <w:p w14:paraId="3F41AF69" w14:textId="77777777" w:rsidR="00A61436" w:rsidRPr="00E02C62" w:rsidRDefault="00A61436" w:rsidP="00E8066E">
            <w:pPr>
              <w:spacing w:after="0"/>
              <w:rPr>
                <w:rFonts w:ascii="Arial" w:hAnsi="Arial" w:cs="Arial"/>
                <w:color w:val="000000"/>
                <w:sz w:val="18"/>
                <w:szCs w:val="18"/>
                <w:lang w:val="en-US" w:eastAsia="ko-KR"/>
              </w:rPr>
            </w:pPr>
          </w:p>
        </w:tc>
        <w:tc>
          <w:tcPr>
            <w:tcW w:w="840" w:type="dxa"/>
            <w:shd w:val="clear" w:color="auto" w:fill="auto"/>
            <w:noWrap/>
            <w:vAlign w:val="center"/>
          </w:tcPr>
          <w:p w14:paraId="55F330ED" w14:textId="77777777" w:rsidR="00A61436" w:rsidRPr="00E02C62" w:rsidRDefault="00A61436" w:rsidP="00E8066E">
            <w:pPr>
              <w:spacing w:after="0"/>
              <w:rPr>
                <w:rFonts w:ascii="Arial" w:eastAsia="Malgun Gothic" w:hAnsi="Arial" w:cs="Arial"/>
                <w:sz w:val="18"/>
                <w:szCs w:val="18"/>
                <w:lang w:val="en-US" w:eastAsia="ko-KR"/>
              </w:rPr>
            </w:pPr>
            <w:r>
              <w:rPr>
                <w:rFonts w:ascii="Arial" w:eastAsia="Malgun Gothic" w:hAnsi="Arial" w:cs="Arial"/>
                <w:sz w:val="18"/>
                <w:szCs w:val="18"/>
                <w:lang w:val="en-US" w:eastAsia="ko-KR"/>
              </w:rPr>
              <w:t>n77</w:t>
            </w:r>
          </w:p>
        </w:tc>
        <w:tc>
          <w:tcPr>
            <w:tcW w:w="824" w:type="dxa"/>
            <w:vMerge/>
            <w:shd w:val="clear" w:color="auto" w:fill="auto"/>
            <w:noWrap/>
            <w:vAlign w:val="center"/>
          </w:tcPr>
          <w:p w14:paraId="6DA8CF82" w14:textId="77777777" w:rsidR="00A61436" w:rsidRPr="00E02C62" w:rsidRDefault="00A61436" w:rsidP="00E8066E">
            <w:pPr>
              <w:spacing w:after="0"/>
              <w:jc w:val="center"/>
              <w:rPr>
                <w:rFonts w:ascii="Arial" w:eastAsia="Times New Roman" w:hAnsi="Arial" w:cs="Arial"/>
                <w:color w:val="000000"/>
                <w:sz w:val="18"/>
                <w:szCs w:val="18"/>
                <w:lang w:val="en-US" w:eastAsia="zh-CN"/>
              </w:rPr>
            </w:pPr>
          </w:p>
        </w:tc>
        <w:tc>
          <w:tcPr>
            <w:tcW w:w="1689" w:type="dxa"/>
            <w:vMerge/>
            <w:shd w:val="clear" w:color="auto" w:fill="auto"/>
            <w:vAlign w:val="center"/>
          </w:tcPr>
          <w:p w14:paraId="002D9F26" w14:textId="77777777" w:rsidR="00A61436" w:rsidRPr="00E02C62" w:rsidRDefault="00A61436" w:rsidP="00E8066E">
            <w:pPr>
              <w:spacing w:after="0"/>
              <w:jc w:val="center"/>
              <w:rPr>
                <w:rFonts w:ascii="Arial" w:eastAsia="Times New Roman" w:hAnsi="Arial" w:cs="Arial"/>
                <w:color w:val="000000"/>
                <w:sz w:val="18"/>
                <w:szCs w:val="18"/>
                <w:lang w:val="en-US" w:eastAsia="zh-CN"/>
              </w:rPr>
            </w:pPr>
          </w:p>
        </w:tc>
        <w:tc>
          <w:tcPr>
            <w:tcW w:w="1052" w:type="dxa"/>
            <w:shd w:val="clear" w:color="auto" w:fill="auto"/>
            <w:noWrap/>
            <w:vAlign w:val="center"/>
          </w:tcPr>
          <w:p w14:paraId="713F1E16" w14:textId="77777777" w:rsidR="00A61436" w:rsidRPr="00E02C62" w:rsidRDefault="00A61436" w:rsidP="00E8066E">
            <w:pPr>
              <w:spacing w:after="0"/>
              <w:jc w:val="center"/>
              <w:rPr>
                <w:rFonts w:ascii="Arial" w:eastAsia="Malgun Gothic" w:hAnsi="Arial" w:cs="Arial"/>
                <w:color w:val="000000"/>
                <w:sz w:val="18"/>
                <w:szCs w:val="18"/>
                <w:lang w:val="en-US" w:eastAsia="ko-KR"/>
              </w:rPr>
            </w:pPr>
            <w:r>
              <w:rPr>
                <w:rFonts w:ascii="Arial" w:eastAsia="Malgun Gothic" w:hAnsi="Arial" w:cs="Arial"/>
                <w:color w:val="000000"/>
                <w:sz w:val="18"/>
                <w:szCs w:val="18"/>
                <w:lang w:val="en-US" w:eastAsia="ko-KR"/>
              </w:rPr>
              <w:t>3400</w:t>
            </w:r>
          </w:p>
        </w:tc>
        <w:tc>
          <w:tcPr>
            <w:tcW w:w="1188" w:type="dxa"/>
            <w:shd w:val="clear" w:color="auto" w:fill="auto"/>
            <w:noWrap/>
            <w:vAlign w:val="center"/>
          </w:tcPr>
          <w:p w14:paraId="1D72356C" w14:textId="77777777" w:rsidR="00A61436" w:rsidRPr="00E02C62" w:rsidRDefault="00A61436" w:rsidP="00E8066E">
            <w:pPr>
              <w:spacing w:after="0"/>
              <w:jc w:val="center"/>
              <w:rPr>
                <w:rFonts w:ascii="Arial" w:eastAsia="Malgun Gothic" w:hAnsi="Arial" w:cs="Arial"/>
                <w:color w:val="000000"/>
                <w:sz w:val="18"/>
                <w:szCs w:val="18"/>
                <w:lang w:val="en-US" w:eastAsia="ko-KR"/>
              </w:rPr>
            </w:pPr>
            <w:r>
              <w:rPr>
                <w:rFonts w:ascii="Arial" w:eastAsia="Malgun Gothic" w:hAnsi="Arial" w:cs="Arial"/>
                <w:color w:val="000000"/>
                <w:sz w:val="18"/>
                <w:szCs w:val="18"/>
                <w:lang w:val="en-US" w:eastAsia="ko-KR"/>
              </w:rPr>
              <w:t>10</w:t>
            </w:r>
          </w:p>
        </w:tc>
        <w:tc>
          <w:tcPr>
            <w:tcW w:w="848" w:type="dxa"/>
            <w:shd w:val="clear" w:color="auto" w:fill="auto"/>
            <w:noWrap/>
            <w:vAlign w:val="center"/>
          </w:tcPr>
          <w:p w14:paraId="417822A9" w14:textId="77777777" w:rsidR="00A61436" w:rsidRPr="00E02C62" w:rsidRDefault="00A61436" w:rsidP="00E8066E">
            <w:pPr>
              <w:spacing w:after="0"/>
              <w:jc w:val="center"/>
              <w:rPr>
                <w:rFonts w:ascii="Arial" w:eastAsia="Malgun Gothic" w:hAnsi="Arial" w:cs="Arial"/>
                <w:color w:val="000000"/>
                <w:sz w:val="18"/>
                <w:szCs w:val="18"/>
                <w:lang w:val="en-US" w:eastAsia="ko-KR"/>
              </w:rPr>
            </w:pPr>
            <w:r>
              <w:rPr>
                <w:rFonts w:ascii="Arial" w:eastAsia="Malgun Gothic" w:hAnsi="Arial" w:cs="Arial"/>
                <w:color w:val="000000"/>
                <w:sz w:val="18"/>
                <w:szCs w:val="18"/>
                <w:lang w:val="en-US" w:eastAsia="ko-KR"/>
              </w:rPr>
              <w:t>52</w:t>
            </w:r>
          </w:p>
        </w:tc>
        <w:tc>
          <w:tcPr>
            <w:tcW w:w="1186" w:type="dxa"/>
            <w:shd w:val="clear" w:color="auto" w:fill="auto"/>
            <w:noWrap/>
            <w:vAlign w:val="center"/>
          </w:tcPr>
          <w:p w14:paraId="38D6909A" w14:textId="77777777" w:rsidR="00A61436" w:rsidRPr="00E02C62" w:rsidRDefault="00A61436" w:rsidP="00E8066E">
            <w:pPr>
              <w:spacing w:after="0"/>
              <w:jc w:val="center"/>
              <w:rPr>
                <w:rFonts w:ascii="Arial" w:eastAsia="Malgun Gothic" w:hAnsi="Arial" w:cs="Arial"/>
                <w:color w:val="000000"/>
                <w:sz w:val="18"/>
                <w:szCs w:val="18"/>
                <w:lang w:val="en-US" w:eastAsia="ko-KR"/>
              </w:rPr>
            </w:pPr>
            <w:r>
              <w:rPr>
                <w:rFonts w:ascii="Arial" w:eastAsia="Malgun Gothic" w:hAnsi="Arial" w:cs="Arial" w:hint="eastAsia"/>
                <w:color w:val="000000"/>
                <w:sz w:val="18"/>
                <w:szCs w:val="18"/>
                <w:lang w:val="en-US" w:eastAsia="ko-KR"/>
              </w:rPr>
              <w:t>3400</w:t>
            </w:r>
          </w:p>
        </w:tc>
        <w:tc>
          <w:tcPr>
            <w:tcW w:w="889" w:type="dxa"/>
            <w:vAlign w:val="center"/>
          </w:tcPr>
          <w:p w14:paraId="1A762A4E" w14:textId="77777777" w:rsidR="00A61436" w:rsidRPr="00E02C62" w:rsidRDefault="00A61436" w:rsidP="00E8066E">
            <w:pPr>
              <w:spacing w:after="0"/>
              <w:jc w:val="center"/>
              <w:rPr>
                <w:rFonts w:ascii="Arial" w:eastAsia="Malgun Gothic" w:hAnsi="Arial" w:cs="Arial"/>
                <w:color w:val="000000"/>
                <w:sz w:val="18"/>
                <w:szCs w:val="18"/>
                <w:lang w:val="en-US" w:eastAsia="ko-KR"/>
              </w:rPr>
            </w:pPr>
            <w:r>
              <w:rPr>
                <w:rFonts w:ascii="Arial" w:eastAsia="Malgun Gothic" w:hAnsi="Arial" w:cs="Arial"/>
                <w:color w:val="000000"/>
                <w:sz w:val="18"/>
                <w:szCs w:val="18"/>
                <w:lang w:val="en-US" w:eastAsia="ko-KR"/>
              </w:rPr>
              <w:t>10</w:t>
            </w:r>
          </w:p>
        </w:tc>
      </w:tr>
      <w:tr w:rsidR="00A61436" w:rsidRPr="00E02C62" w14:paraId="700585E9" w14:textId="77777777" w:rsidTr="00E8066E">
        <w:trPr>
          <w:trHeight w:val="276"/>
          <w:jc w:val="center"/>
        </w:trPr>
        <w:tc>
          <w:tcPr>
            <w:tcW w:w="1998" w:type="dxa"/>
            <w:vMerge/>
            <w:vAlign w:val="center"/>
          </w:tcPr>
          <w:p w14:paraId="6EBBE91E" w14:textId="77777777" w:rsidR="00A61436" w:rsidRPr="00E02C62" w:rsidRDefault="00A61436" w:rsidP="00E8066E">
            <w:pPr>
              <w:spacing w:after="0"/>
              <w:rPr>
                <w:rFonts w:ascii="Arial" w:hAnsi="Arial" w:cs="Arial"/>
                <w:color w:val="000000"/>
                <w:sz w:val="18"/>
                <w:szCs w:val="18"/>
                <w:lang w:val="en-US" w:eastAsia="ko-KR"/>
              </w:rPr>
            </w:pPr>
          </w:p>
        </w:tc>
        <w:tc>
          <w:tcPr>
            <w:tcW w:w="840" w:type="dxa"/>
            <w:shd w:val="clear" w:color="auto" w:fill="auto"/>
            <w:noWrap/>
            <w:vAlign w:val="center"/>
          </w:tcPr>
          <w:p w14:paraId="39EB03CF" w14:textId="77777777" w:rsidR="00A61436" w:rsidRPr="00E02C62" w:rsidRDefault="00A61436" w:rsidP="00E8066E">
            <w:pPr>
              <w:spacing w:after="0"/>
              <w:rPr>
                <w:rFonts w:ascii="Arial" w:eastAsia="Malgun Gothic" w:hAnsi="Arial" w:cs="Arial"/>
                <w:sz w:val="18"/>
                <w:szCs w:val="18"/>
                <w:lang w:val="en-US" w:eastAsia="ko-KR"/>
              </w:rPr>
            </w:pPr>
            <w:r>
              <w:rPr>
                <w:rFonts w:ascii="Arial" w:eastAsia="Malgun Gothic" w:hAnsi="Arial" w:cs="Arial" w:hint="eastAsia"/>
                <w:sz w:val="18"/>
                <w:szCs w:val="18"/>
                <w:lang w:val="en-US" w:eastAsia="ko-KR"/>
              </w:rPr>
              <w:t>3</w:t>
            </w:r>
          </w:p>
        </w:tc>
        <w:tc>
          <w:tcPr>
            <w:tcW w:w="824" w:type="dxa"/>
            <w:vMerge/>
            <w:shd w:val="clear" w:color="auto" w:fill="auto"/>
            <w:noWrap/>
            <w:vAlign w:val="center"/>
          </w:tcPr>
          <w:p w14:paraId="07FDE2DC" w14:textId="77777777" w:rsidR="00A61436" w:rsidRPr="00E02C62" w:rsidRDefault="00A61436" w:rsidP="00E8066E">
            <w:pPr>
              <w:spacing w:after="0"/>
              <w:jc w:val="center"/>
              <w:rPr>
                <w:rFonts w:ascii="Arial" w:eastAsia="Times New Roman" w:hAnsi="Arial" w:cs="Arial"/>
                <w:color w:val="000000"/>
                <w:sz w:val="18"/>
                <w:szCs w:val="18"/>
                <w:lang w:val="en-US" w:eastAsia="zh-CN"/>
              </w:rPr>
            </w:pPr>
          </w:p>
        </w:tc>
        <w:tc>
          <w:tcPr>
            <w:tcW w:w="1689" w:type="dxa"/>
            <w:vMerge/>
            <w:shd w:val="clear" w:color="auto" w:fill="auto"/>
            <w:vAlign w:val="center"/>
          </w:tcPr>
          <w:p w14:paraId="31F4D06A" w14:textId="77777777" w:rsidR="00A61436" w:rsidRPr="00E02C62" w:rsidRDefault="00A61436" w:rsidP="00E8066E">
            <w:pPr>
              <w:spacing w:after="0"/>
              <w:jc w:val="center"/>
              <w:rPr>
                <w:rFonts w:ascii="Arial" w:eastAsia="Times New Roman" w:hAnsi="Arial" w:cs="Arial"/>
                <w:color w:val="000000"/>
                <w:sz w:val="18"/>
                <w:szCs w:val="18"/>
                <w:lang w:val="en-US" w:eastAsia="zh-CN"/>
              </w:rPr>
            </w:pPr>
          </w:p>
        </w:tc>
        <w:tc>
          <w:tcPr>
            <w:tcW w:w="1052" w:type="dxa"/>
            <w:shd w:val="clear" w:color="auto" w:fill="auto"/>
            <w:noWrap/>
            <w:vAlign w:val="center"/>
          </w:tcPr>
          <w:p w14:paraId="17EC38B8" w14:textId="77777777" w:rsidR="00A61436" w:rsidRDefault="00A61436" w:rsidP="00E8066E">
            <w:pPr>
              <w:spacing w:after="0"/>
              <w:jc w:val="center"/>
              <w:rPr>
                <w:rFonts w:ascii="Arial" w:eastAsia="Malgun Gothic" w:hAnsi="Arial" w:cs="Arial"/>
                <w:color w:val="000000"/>
                <w:sz w:val="18"/>
                <w:szCs w:val="18"/>
                <w:lang w:val="en-US" w:eastAsia="ko-KR"/>
              </w:rPr>
            </w:pPr>
            <w:r>
              <w:rPr>
                <w:rFonts w:ascii="Arial" w:eastAsia="Malgun Gothic" w:hAnsi="Arial" w:cs="Arial"/>
                <w:color w:val="000000"/>
                <w:sz w:val="18"/>
                <w:szCs w:val="18"/>
                <w:lang w:val="en-US" w:eastAsia="ko-KR"/>
              </w:rPr>
              <w:t>1745</w:t>
            </w:r>
          </w:p>
        </w:tc>
        <w:tc>
          <w:tcPr>
            <w:tcW w:w="1188" w:type="dxa"/>
            <w:shd w:val="clear" w:color="auto" w:fill="auto"/>
            <w:noWrap/>
            <w:vAlign w:val="center"/>
          </w:tcPr>
          <w:p w14:paraId="5C48A5E3" w14:textId="77777777" w:rsidR="00A61436" w:rsidRPr="00E02C62" w:rsidRDefault="00A61436" w:rsidP="00E8066E">
            <w:pPr>
              <w:spacing w:after="0"/>
              <w:jc w:val="center"/>
              <w:rPr>
                <w:rFonts w:ascii="Arial" w:eastAsia="Malgun Gothic" w:hAnsi="Arial" w:cs="Arial"/>
                <w:color w:val="000000"/>
                <w:sz w:val="18"/>
                <w:szCs w:val="18"/>
                <w:lang w:val="en-US" w:eastAsia="ko-KR"/>
              </w:rPr>
            </w:pPr>
            <w:r>
              <w:rPr>
                <w:rFonts w:ascii="Arial" w:eastAsia="Malgun Gothic" w:hAnsi="Arial" w:cs="Arial" w:hint="eastAsia"/>
                <w:color w:val="000000"/>
                <w:sz w:val="18"/>
                <w:szCs w:val="18"/>
                <w:lang w:val="en-US" w:eastAsia="ko-KR"/>
              </w:rPr>
              <w:t>5</w:t>
            </w:r>
          </w:p>
        </w:tc>
        <w:tc>
          <w:tcPr>
            <w:tcW w:w="848" w:type="dxa"/>
            <w:shd w:val="clear" w:color="auto" w:fill="auto"/>
            <w:noWrap/>
            <w:vAlign w:val="center"/>
          </w:tcPr>
          <w:p w14:paraId="6A10D466" w14:textId="77777777" w:rsidR="00A61436" w:rsidRPr="00E02C62" w:rsidRDefault="00A61436" w:rsidP="00E8066E">
            <w:pPr>
              <w:spacing w:after="0"/>
              <w:jc w:val="center"/>
              <w:rPr>
                <w:rFonts w:ascii="Arial" w:eastAsia="Malgun Gothic" w:hAnsi="Arial" w:cs="Arial"/>
                <w:color w:val="000000"/>
                <w:sz w:val="18"/>
                <w:szCs w:val="18"/>
                <w:lang w:val="en-US" w:eastAsia="ko-KR"/>
              </w:rPr>
            </w:pPr>
            <w:r>
              <w:rPr>
                <w:rFonts w:ascii="Arial" w:eastAsia="Malgun Gothic" w:hAnsi="Arial" w:cs="Arial" w:hint="eastAsia"/>
                <w:color w:val="000000"/>
                <w:sz w:val="18"/>
                <w:szCs w:val="18"/>
                <w:lang w:val="en-US" w:eastAsia="ko-KR"/>
              </w:rPr>
              <w:t>25</w:t>
            </w:r>
          </w:p>
        </w:tc>
        <w:tc>
          <w:tcPr>
            <w:tcW w:w="1186" w:type="dxa"/>
            <w:shd w:val="clear" w:color="auto" w:fill="auto"/>
            <w:noWrap/>
            <w:vAlign w:val="center"/>
          </w:tcPr>
          <w:p w14:paraId="22B12C37" w14:textId="77777777" w:rsidR="00A61436" w:rsidRDefault="00A61436" w:rsidP="00E8066E">
            <w:pPr>
              <w:spacing w:after="0"/>
              <w:jc w:val="center"/>
              <w:rPr>
                <w:rFonts w:ascii="Arial" w:eastAsia="Malgun Gothic" w:hAnsi="Arial" w:cs="Arial"/>
                <w:color w:val="000000"/>
                <w:sz w:val="18"/>
                <w:szCs w:val="18"/>
                <w:lang w:val="en-US" w:eastAsia="ko-KR"/>
              </w:rPr>
            </w:pPr>
            <w:r>
              <w:rPr>
                <w:rFonts w:ascii="Arial" w:eastAsia="Malgun Gothic" w:hAnsi="Arial" w:cs="Arial"/>
                <w:color w:val="000000"/>
                <w:sz w:val="18"/>
                <w:szCs w:val="18"/>
                <w:lang w:val="en-US" w:eastAsia="ko-KR"/>
              </w:rPr>
              <w:t>1840</w:t>
            </w:r>
          </w:p>
        </w:tc>
        <w:tc>
          <w:tcPr>
            <w:tcW w:w="889" w:type="dxa"/>
            <w:vAlign w:val="center"/>
          </w:tcPr>
          <w:p w14:paraId="01FA07AF" w14:textId="77777777" w:rsidR="00A61436" w:rsidRPr="00E02C62" w:rsidRDefault="00A61436" w:rsidP="00E8066E">
            <w:pPr>
              <w:spacing w:after="0"/>
              <w:jc w:val="center"/>
              <w:rPr>
                <w:rFonts w:ascii="Arial" w:eastAsia="Malgun Gothic" w:hAnsi="Arial" w:cs="Arial"/>
                <w:color w:val="000000"/>
                <w:sz w:val="18"/>
                <w:szCs w:val="18"/>
                <w:lang w:val="en-US" w:eastAsia="ko-KR"/>
              </w:rPr>
            </w:pPr>
            <w:r>
              <w:rPr>
                <w:rFonts w:ascii="Arial" w:eastAsia="Malgun Gothic" w:hAnsi="Arial" w:cs="Arial" w:hint="eastAsia"/>
                <w:color w:val="000000"/>
                <w:sz w:val="18"/>
                <w:szCs w:val="18"/>
                <w:lang w:val="en-US" w:eastAsia="ko-KR"/>
              </w:rPr>
              <w:t>5</w:t>
            </w:r>
          </w:p>
        </w:tc>
      </w:tr>
      <w:tr w:rsidR="00A61436" w:rsidRPr="00E02C62" w14:paraId="1E10C53E" w14:textId="77777777" w:rsidTr="00E8066E">
        <w:trPr>
          <w:trHeight w:val="276"/>
          <w:jc w:val="center"/>
        </w:trPr>
        <w:tc>
          <w:tcPr>
            <w:tcW w:w="1998" w:type="dxa"/>
            <w:vMerge/>
            <w:vAlign w:val="center"/>
          </w:tcPr>
          <w:p w14:paraId="1EEF2479" w14:textId="77777777" w:rsidR="00A61436" w:rsidRPr="00E02C62" w:rsidRDefault="00A61436" w:rsidP="00E8066E">
            <w:pPr>
              <w:spacing w:after="0"/>
              <w:rPr>
                <w:rFonts w:ascii="Arial" w:hAnsi="Arial" w:cs="Arial"/>
                <w:color w:val="000000"/>
                <w:sz w:val="18"/>
                <w:szCs w:val="18"/>
                <w:lang w:val="en-US" w:eastAsia="ko-KR"/>
              </w:rPr>
            </w:pPr>
          </w:p>
        </w:tc>
        <w:tc>
          <w:tcPr>
            <w:tcW w:w="840" w:type="dxa"/>
            <w:shd w:val="clear" w:color="auto" w:fill="auto"/>
            <w:noWrap/>
            <w:vAlign w:val="center"/>
          </w:tcPr>
          <w:p w14:paraId="575704DB" w14:textId="77777777" w:rsidR="00A61436" w:rsidRDefault="00A61436" w:rsidP="00E8066E">
            <w:pPr>
              <w:spacing w:after="0"/>
              <w:rPr>
                <w:rFonts w:ascii="Arial" w:eastAsia="Malgun Gothic" w:hAnsi="Arial" w:cs="Arial"/>
                <w:sz w:val="18"/>
                <w:szCs w:val="18"/>
                <w:lang w:val="en-US" w:eastAsia="ko-KR"/>
              </w:rPr>
            </w:pPr>
            <w:r>
              <w:rPr>
                <w:rFonts w:ascii="Arial" w:eastAsia="Malgun Gothic" w:hAnsi="Arial" w:cs="Arial" w:hint="eastAsia"/>
                <w:sz w:val="18"/>
                <w:szCs w:val="18"/>
                <w:lang w:val="en-US" w:eastAsia="ko-KR"/>
              </w:rPr>
              <w:t>41</w:t>
            </w:r>
          </w:p>
        </w:tc>
        <w:tc>
          <w:tcPr>
            <w:tcW w:w="824" w:type="dxa"/>
            <w:vMerge w:val="restart"/>
            <w:shd w:val="clear" w:color="auto" w:fill="auto"/>
            <w:noWrap/>
            <w:vAlign w:val="center"/>
          </w:tcPr>
          <w:p w14:paraId="406229AA" w14:textId="77777777" w:rsidR="00A61436" w:rsidRPr="00D85AEF" w:rsidRDefault="00A61436" w:rsidP="00E8066E">
            <w:pPr>
              <w:spacing w:after="0"/>
              <w:jc w:val="center"/>
              <w:rPr>
                <w:rFonts w:ascii="Arial" w:eastAsia="Malgun Gothic" w:hAnsi="Arial" w:cs="Arial"/>
                <w:color w:val="000000"/>
                <w:sz w:val="18"/>
                <w:szCs w:val="18"/>
                <w:lang w:val="en-US" w:eastAsia="ko-KR"/>
              </w:rPr>
            </w:pPr>
            <w:r w:rsidRPr="00D85AEF">
              <w:rPr>
                <w:rFonts w:ascii="Arial" w:eastAsia="Malgun Gothic" w:hAnsi="Arial" w:cs="Arial" w:hint="eastAsia"/>
                <w:color w:val="000000"/>
                <w:sz w:val="18"/>
                <w:szCs w:val="18"/>
                <w:lang w:val="en-US" w:eastAsia="ko-KR"/>
              </w:rPr>
              <w:t>IMD4</w:t>
            </w:r>
          </w:p>
        </w:tc>
        <w:tc>
          <w:tcPr>
            <w:tcW w:w="1689" w:type="dxa"/>
            <w:vMerge w:val="restart"/>
            <w:shd w:val="clear" w:color="auto" w:fill="auto"/>
            <w:vAlign w:val="center"/>
          </w:tcPr>
          <w:p w14:paraId="10E52C03" w14:textId="77777777" w:rsidR="00A61436" w:rsidRPr="00E02C62" w:rsidRDefault="00A61436" w:rsidP="00E8066E">
            <w:pPr>
              <w:spacing w:after="0"/>
              <w:jc w:val="center"/>
              <w:rPr>
                <w:rFonts w:ascii="Arial" w:eastAsia="Times New Roman" w:hAnsi="Arial" w:cs="Arial"/>
                <w:color w:val="000000"/>
                <w:sz w:val="18"/>
                <w:szCs w:val="18"/>
                <w:lang w:val="en-US" w:eastAsia="zh-CN"/>
              </w:rPr>
            </w:pPr>
            <w:r>
              <w:rPr>
                <w:rFonts w:ascii="Arial" w:eastAsia="Times New Roman" w:hAnsi="Arial" w:cs="Arial"/>
                <w:color w:val="000000"/>
                <w:sz w:val="18"/>
                <w:szCs w:val="18"/>
                <w:lang w:val="en-US" w:eastAsia="zh-CN"/>
              </w:rPr>
              <w:t>|2*</w:t>
            </w:r>
            <w:r w:rsidRPr="00E02C62">
              <w:rPr>
                <w:rFonts w:ascii="Arial" w:eastAsia="Times New Roman" w:hAnsi="Arial" w:cs="Arial"/>
                <w:color w:val="000000"/>
                <w:sz w:val="18"/>
                <w:szCs w:val="18"/>
                <w:lang w:val="en-US" w:eastAsia="zh-CN"/>
              </w:rPr>
              <w:t>f</w:t>
            </w:r>
            <w:r>
              <w:rPr>
                <w:rFonts w:ascii="Arial" w:eastAsia="Times New Roman" w:hAnsi="Arial" w:cs="Arial"/>
                <w:color w:val="000000"/>
                <w:sz w:val="18"/>
                <w:szCs w:val="18"/>
                <w:vertAlign w:val="subscript"/>
                <w:lang w:val="en-US" w:eastAsia="zh-CN"/>
              </w:rPr>
              <w:t>B41</w:t>
            </w:r>
            <w:r w:rsidRPr="00E02C62">
              <w:rPr>
                <w:rFonts w:ascii="Arial" w:hAnsi="Arial" w:cs="Arial"/>
                <w:color w:val="000000"/>
                <w:sz w:val="18"/>
                <w:szCs w:val="18"/>
                <w:vertAlign w:val="subscript"/>
                <w:lang w:val="en-US" w:eastAsia="ko-KR"/>
              </w:rPr>
              <w:t xml:space="preserve"> </w:t>
            </w:r>
            <w:r>
              <w:rPr>
                <w:rFonts w:ascii="Arial" w:hAnsi="Arial" w:cs="Arial"/>
                <w:color w:val="000000"/>
                <w:sz w:val="18"/>
                <w:szCs w:val="18"/>
                <w:lang w:val="en-US" w:eastAsia="ko-KR"/>
              </w:rPr>
              <w:t>–2*</w:t>
            </w:r>
            <w:r w:rsidRPr="00E02C62">
              <w:rPr>
                <w:rFonts w:ascii="Arial" w:eastAsia="Times New Roman" w:hAnsi="Arial" w:cs="Arial"/>
                <w:color w:val="000000"/>
                <w:sz w:val="18"/>
                <w:szCs w:val="18"/>
                <w:lang w:val="en-US" w:eastAsia="zh-CN"/>
              </w:rPr>
              <w:t>f</w:t>
            </w:r>
            <w:r>
              <w:rPr>
                <w:rFonts w:ascii="Arial" w:eastAsia="Times New Roman" w:hAnsi="Arial" w:cs="Arial"/>
                <w:color w:val="000000"/>
                <w:sz w:val="18"/>
                <w:szCs w:val="18"/>
                <w:vertAlign w:val="subscript"/>
                <w:lang w:val="en-US" w:eastAsia="zh-CN"/>
              </w:rPr>
              <w:t>n77</w:t>
            </w:r>
            <w:r w:rsidRPr="00E02C62">
              <w:rPr>
                <w:rFonts w:ascii="Arial" w:hAnsi="Arial" w:cs="Arial"/>
                <w:color w:val="000000"/>
                <w:sz w:val="18"/>
                <w:szCs w:val="18"/>
                <w:lang w:val="en-US" w:eastAsia="ko-KR"/>
              </w:rPr>
              <w:t>|</w:t>
            </w:r>
          </w:p>
        </w:tc>
        <w:tc>
          <w:tcPr>
            <w:tcW w:w="1052" w:type="dxa"/>
            <w:shd w:val="clear" w:color="auto" w:fill="auto"/>
            <w:noWrap/>
            <w:vAlign w:val="center"/>
          </w:tcPr>
          <w:p w14:paraId="42D62CFB" w14:textId="77777777" w:rsidR="00A61436" w:rsidRDefault="00A61436" w:rsidP="00E8066E">
            <w:pPr>
              <w:spacing w:after="0"/>
              <w:jc w:val="center"/>
              <w:rPr>
                <w:rFonts w:ascii="Arial" w:eastAsia="Malgun Gothic" w:hAnsi="Arial" w:cs="Arial"/>
                <w:color w:val="000000"/>
                <w:sz w:val="18"/>
                <w:szCs w:val="18"/>
                <w:lang w:val="en-US" w:eastAsia="ko-KR"/>
              </w:rPr>
            </w:pPr>
            <w:r>
              <w:rPr>
                <w:rFonts w:ascii="Arial" w:eastAsia="Malgun Gothic" w:hAnsi="Arial" w:cs="Arial" w:hint="eastAsia"/>
                <w:color w:val="000000"/>
                <w:sz w:val="18"/>
                <w:szCs w:val="18"/>
                <w:lang w:val="en-US" w:eastAsia="ko-KR"/>
              </w:rPr>
              <w:t>2520</w:t>
            </w:r>
          </w:p>
        </w:tc>
        <w:tc>
          <w:tcPr>
            <w:tcW w:w="1188" w:type="dxa"/>
            <w:shd w:val="clear" w:color="auto" w:fill="auto"/>
            <w:noWrap/>
            <w:vAlign w:val="center"/>
          </w:tcPr>
          <w:p w14:paraId="2D88745F" w14:textId="77777777" w:rsidR="00A61436" w:rsidRPr="00E02C62" w:rsidRDefault="00A61436" w:rsidP="00E8066E">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p>
        </w:tc>
        <w:tc>
          <w:tcPr>
            <w:tcW w:w="848" w:type="dxa"/>
            <w:shd w:val="clear" w:color="auto" w:fill="auto"/>
            <w:noWrap/>
            <w:vAlign w:val="center"/>
          </w:tcPr>
          <w:p w14:paraId="66E53C86" w14:textId="77777777" w:rsidR="00A61436" w:rsidRPr="00E02C62" w:rsidRDefault="00A61436" w:rsidP="00E8066E">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25</w:t>
            </w:r>
          </w:p>
        </w:tc>
        <w:tc>
          <w:tcPr>
            <w:tcW w:w="1186" w:type="dxa"/>
            <w:shd w:val="clear" w:color="auto" w:fill="auto"/>
            <w:noWrap/>
            <w:vAlign w:val="center"/>
          </w:tcPr>
          <w:p w14:paraId="034FBC9F" w14:textId="77777777" w:rsidR="00A61436" w:rsidRPr="008622B6" w:rsidRDefault="00A61436" w:rsidP="00E8066E">
            <w:pPr>
              <w:spacing w:after="0"/>
              <w:jc w:val="center"/>
              <w:rPr>
                <w:rFonts w:ascii="Arial" w:eastAsia="Malgun Gothic" w:hAnsi="Arial" w:cs="Arial"/>
                <w:color w:val="000000"/>
                <w:sz w:val="18"/>
                <w:szCs w:val="18"/>
                <w:lang w:val="en-US" w:eastAsia="ko-KR"/>
              </w:rPr>
            </w:pPr>
            <w:r>
              <w:rPr>
                <w:rFonts w:ascii="Arial" w:eastAsia="Malgun Gothic" w:hAnsi="Arial" w:cs="Arial" w:hint="eastAsia"/>
                <w:color w:val="000000"/>
                <w:sz w:val="18"/>
                <w:szCs w:val="18"/>
                <w:lang w:val="en-US" w:eastAsia="ko-KR"/>
              </w:rPr>
              <w:t>2</w:t>
            </w:r>
            <w:r>
              <w:rPr>
                <w:rFonts w:ascii="Arial" w:eastAsia="Malgun Gothic" w:hAnsi="Arial" w:cs="Arial"/>
                <w:color w:val="000000"/>
                <w:sz w:val="18"/>
                <w:szCs w:val="18"/>
                <w:lang w:val="en-US" w:eastAsia="ko-KR"/>
              </w:rPr>
              <w:t>5</w:t>
            </w:r>
            <w:r>
              <w:rPr>
                <w:rFonts w:ascii="Arial" w:eastAsia="Malgun Gothic" w:hAnsi="Arial" w:cs="Arial" w:hint="eastAsia"/>
                <w:color w:val="000000"/>
                <w:sz w:val="18"/>
                <w:szCs w:val="18"/>
                <w:lang w:val="en-US" w:eastAsia="ko-KR"/>
              </w:rPr>
              <w:t>20</w:t>
            </w:r>
          </w:p>
        </w:tc>
        <w:tc>
          <w:tcPr>
            <w:tcW w:w="889" w:type="dxa"/>
            <w:vAlign w:val="center"/>
          </w:tcPr>
          <w:p w14:paraId="2503CE5E" w14:textId="77777777" w:rsidR="00A61436" w:rsidRPr="00E02C62" w:rsidRDefault="00A61436" w:rsidP="00E8066E">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p>
        </w:tc>
      </w:tr>
      <w:tr w:rsidR="00A61436" w:rsidRPr="00E02C62" w14:paraId="05D902E8" w14:textId="77777777" w:rsidTr="00E8066E">
        <w:trPr>
          <w:trHeight w:val="276"/>
          <w:jc w:val="center"/>
        </w:trPr>
        <w:tc>
          <w:tcPr>
            <w:tcW w:w="1998" w:type="dxa"/>
            <w:vMerge/>
            <w:vAlign w:val="center"/>
          </w:tcPr>
          <w:p w14:paraId="046BA4E2" w14:textId="77777777" w:rsidR="00A61436" w:rsidRPr="00E02C62" w:rsidRDefault="00A61436" w:rsidP="00E8066E">
            <w:pPr>
              <w:spacing w:after="0"/>
              <w:rPr>
                <w:rFonts w:ascii="Arial" w:hAnsi="Arial" w:cs="Arial"/>
                <w:color w:val="000000"/>
                <w:sz w:val="18"/>
                <w:szCs w:val="18"/>
                <w:lang w:val="en-US" w:eastAsia="ko-KR"/>
              </w:rPr>
            </w:pPr>
          </w:p>
        </w:tc>
        <w:tc>
          <w:tcPr>
            <w:tcW w:w="840" w:type="dxa"/>
            <w:shd w:val="clear" w:color="auto" w:fill="auto"/>
            <w:noWrap/>
            <w:vAlign w:val="center"/>
          </w:tcPr>
          <w:p w14:paraId="30A11EE9" w14:textId="77777777" w:rsidR="00A61436" w:rsidRDefault="00A61436" w:rsidP="00E8066E">
            <w:pPr>
              <w:spacing w:after="0"/>
              <w:rPr>
                <w:rFonts w:ascii="Arial" w:eastAsia="Malgun Gothic" w:hAnsi="Arial" w:cs="Arial"/>
                <w:sz w:val="18"/>
                <w:szCs w:val="18"/>
                <w:lang w:val="en-US" w:eastAsia="ko-KR"/>
              </w:rPr>
            </w:pPr>
            <w:r>
              <w:rPr>
                <w:rFonts w:ascii="Arial" w:eastAsia="Malgun Gothic" w:hAnsi="Arial" w:cs="Arial"/>
                <w:sz w:val="18"/>
                <w:szCs w:val="18"/>
                <w:lang w:val="en-US" w:eastAsia="ko-KR"/>
              </w:rPr>
              <w:t>n</w:t>
            </w:r>
            <w:r>
              <w:rPr>
                <w:rFonts w:ascii="Arial" w:eastAsia="Malgun Gothic" w:hAnsi="Arial" w:cs="Arial" w:hint="eastAsia"/>
                <w:sz w:val="18"/>
                <w:szCs w:val="18"/>
                <w:lang w:val="en-US" w:eastAsia="ko-KR"/>
              </w:rPr>
              <w:t>7</w:t>
            </w:r>
            <w:r>
              <w:rPr>
                <w:rFonts w:ascii="Arial" w:eastAsia="Malgun Gothic" w:hAnsi="Arial" w:cs="Arial"/>
                <w:sz w:val="18"/>
                <w:szCs w:val="18"/>
                <w:lang w:val="en-US" w:eastAsia="ko-KR"/>
              </w:rPr>
              <w:t>7</w:t>
            </w:r>
          </w:p>
        </w:tc>
        <w:tc>
          <w:tcPr>
            <w:tcW w:w="824" w:type="dxa"/>
            <w:vMerge/>
            <w:shd w:val="clear" w:color="auto" w:fill="auto"/>
            <w:noWrap/>
            <w:vAlign w:val="center"/>
          </w:tcPr>
          <w:p w14:paraId="302B9BF3" w14:textId="77777777" w:rsidR="00A61436" w:rsidRPr="00E02C62" w:rsidRDefault="00A61436" w:rsidP="00E8066E">
            <w:pPr>
              <w:spacing w:after="0"/>
              <w:jc w:val="center"/>
              <w:rPr>
                <w:rFonts w:ascii="Arial" w:eastAsia="Times New Roman" w:hAnsi="Arial" w:cs="Arial"/>
                <w:color w:val="000000"/>
                <w:sz w:val="18"/>
                <w:szCs w:val="18"/>
                <w:lang w:val="en-US" w:eastAsia="zh-CN"/>
              </w:rPr>
            </w:pPr>
          </w:p>
        </w:tc>
        <w:tc>
          <w:tcPr>
            <w:tcW w:w="1689" w:type="dxa"/>
            <w:vMerge/>
            <w:shd w:val="clear" w:color="auto" w:fill="auto"/>
            <w:vAlign w:val="center"/>
          </w:tcPr>
          <w:p w14:paraId="140A81D0" w14:textId="77777777" w:rsidR="00A61436" w:rsidRPr="00E02C62" w:rsidRDefault="00A61436" w:rsidP="00E8066E">
            <w:pPr>
              <w:spacing w:after="0"/>
              <w:jc w:val="center"/>
              <w:rPr>
                <w:rFonts w:ascii="Arial" w:eastAsia="Times New Roman" w:hAnsi="Arial" w:cs="Arial"/>
                <w:color w:val="000000"/>
                <w:sz w:val="18"/>
                <w:szCs w:val="18"/>
                <w:lang w:val="en-US" w:eastAsia="zh-CN"/>
              </w:rPr>
            </w:pPr>
          </w:p>
        </w:tc>
        <w:tc>
          <w:tcPr>
            <w:tcW w:w="1052" w:type="dxa"/>
            <w:shd w:val="clear" w:color="auto" w:fill="auto"/>
            <w:noWrap/>
            <w:vAlign w:val="center"/>
          </w:tcPr>
          <w:p w14:paraId="7222B571" w14:textId="77777777" w:rsidR="00A61436" w:rsidRDefault="00A61436" w:rsidP="00E8066E">
            <w:pPr>
              <w:spacing w:after="0"/>
              <w:jc w:val="center"/>
              <w:rPr>
                <w:rFonts w:ascii="Arial" w:eastAsia="Malgun Gothic" w:hAnsi="Arial" w:cs="Arial"/>
                <w:color w:val="000000"/>
                <w:sz w:val="18"/>
                <w:szCs w:val="18"/>
                <w:lang w:val="en-US" w:eastAsia="ko-KR"/>
              </w:rPr>
            </w:pPr>
            <w:r>
              <w:rPr>
                <w:rFonts w:ascii="Arial" w:eastAsia="Malgun Gothic" w:hAnsi="Arial" w:cs="Arial" w:hint="eastAsia"/>
                <w:color w:val="000000"/>
                <w:sz w:val="18"/>
                <w:szCs w:val="18"/>
                <w:lang w:val="en-US" w:eastAsia="ko-KR"/>
              </w:rPr>
              <w:t>3445</w:t>
            </w:r>
          </w:p>
        </w:tc>
        <w:tc>
          <w:tcPr>
            <w:tcW w:w="1188" w:type="dxa"/>
            <w:shd w:val="clear" w:color="auto" w:fill="auto"/>
            <w:noWrap/>
            <w:vAlign w:val="center"/>
          </w:tcPr>
          <w:p w14:paraId="3897A8B0" w14:textId="77777777" w:rsidR="00A61436" w:rsidRPr="00E02C62" w:rsidRDefault="00A61436" w:rsidP="00E8066E">
            <w:pPr>
              <w:spacing w:after="0"/>
              <w:jc w:val="center"/>
              <w:rPr>
                <w:rFonts w:ascii="Arial" w:eastAsia="Malgun Gothic" w:hAnsi="Arial" w:cs="Arial"/>
                <w:color w:val="000000"/>
                <w:sz w:val="18"/>
                <w:szCs w:val="18"/>
                <w:lang w:val="en-US" w:eastAsia="ko-KR"/>
              </w:rPr>
            </w:pPr>
            <w:r>
              <w:rPr>
                <w:rFonts w:ascii="Arial" w:eastAsia="Malgun Gothic" w:hAnsi="Arial" w:cs="Arial"/>
                <w:color w:val="000000"/>
                <w:sz w:val="18"/>
                <w:szCs w:val="18"/>
                <w:lang w:val="en-US" w:eastAsia="ko-KR"/>
              </w:rPr>
              <w:t>10</w:t>
            </w:r>
          </w:p>
        </w:tc>
        <w:tc>
          <w:tcPr>
            <w:tcW w:w="848" w:type="dxa"/>
            <w:shd w:val="clear" w:color="auto" w:fill="auto"/>
            <w:noWrap/>
            <w:vAlign w:val="center"/>
          </w:tcPr>
          <w:p w14:paraId="2D2F2C80" w14:textId="77777777" w:rsidR="00A61436" w:rsidRPr="00E02C62" w:rsidRDefault="00A61436" w:rsidP="00E8066E">
            <w:pPr>
              <w:spacing w:after="0"/>
              <w:jc w:val="center"/>
              <w:rPr>
                <w:rFonts w:ascii="Arial" w:eastAsia="Malgun Gothic" w:hAnsi="Arial" w:cs="Arial"/>
                <w:color w:val="000000"/>
                <w:sz w:val="18"/>
                <w:szCs w:val="18"/>
                <w:lang w:val="en-US" w:eastAsia="ko-KR"/>
              </w:rPr>
            </w:pPr>
            <w:r>
              <w:rPr>
                <w:rFonts w:ascii="Arial" w:eastAsia="Malgun Gothic" w:hAnsi="Arial" w:cs="Arial"/>
                <w:color w:val="000000"/>
                <w:sz w:val="18"/>
                <w:szCs w:val="18"/>
                <w:lang w:val="en-US" w:eastAsia="ko-KR"/>
              </w:rPr>
              <w:t>52</w:t>
            </w:r>
          </w:p>
        </w:tc>
        <w:tc>
          <w:tcPr>
            <w:tcW w:w="1186" w:type="dxa"/>
            <w:shd w:val="clear" w:color="auto" w:fill="auto"/>
            <w:noWrap/>
            <w:vAlign w:val="center"/>
          </w:tcPr>
          <w:p w14:paraId="05CAE5B2" w14:textId="77777777" w:rsidR="00A61436" w:rsidRPr="00E02C62" w:rsidRDefault="00A61436" w:rsidP="00E8066E">
            <w:pPr>
              <w:spacing w:after="0"/>
              <w:jc w:val="center"/>
              <w:rPr>
                <w:rFonts w:ascii="Arial" w:eastAsia="Malgun Gothic" w:hAnsi="Arial" w:cs="Arial"/>
                <w:color w:val="000000"/>
                <w:sz w:val="18"/>
                <w:szCs w:val="18"/>
                <w:lang w:val="en-US" w:eastAsia="ko-KR"/>
              </w:rPr>
            </w:pPr>
            <w:r>
              <w:rPr>
                <w:rFonts w:ascii="Arial" w:eastAsia="Malgun Gothic" w:hAnsi="Arial" w:cs="Arial" w:hint="eastAsia"/>
                <w:color w:val="000000"/>
                <w:sz w:val="18"/>
                <w:szCs w:val="18"/>
                <w:lang w:val="en-US" w:eastAsia="ko-KR"/>
              </w:rPr>
              <w:t>3445</w:t>
            </w:r>
          </w:p>
        </w:tc>
        <w:tc>
          <w:tcPr>
            <w:tcW w:w="889" w:type="dxa"/>
            <w:vAlign w:val="center"/>
          </w:tcPr>
          <w:p w14:paraId="53DAA42C" w14:textId="77777777" w:rsidR="00A61436" w:rsidRPr="00E02C62" w:rsidRDefault="00A61436" w:rsidP="00E8066E">
            <w:pPr>
              <w:spacing w:after="0"/>
              <w:jc w:val="center"/>
              <w:rPr>
                <w:rFonts w:ascii="Arial" w:eastAsia="Malgun Gothic" w:hAnsi="Arial" w:cs="Arial"/>
                <w:color w:val="000000"/>
                <w:sz w:val="18"/>
                <w:szCs w:val="18"/>
                <w:lang w:val="en-US" w:eastAsia="ko-KR"/>
              </w:rPr>
            </w:pPr>
            <w:r>
              <w:rPr>
                <w:rFonts w:ascii="Arial" w:eastAsia="Malgun Gothic" w:hAnsi="Arial" w:cs="Arial"/>
                <w:color w:val="000000"/>
                <w:sz w:val="18"/>
                <w:szCs w:val="18"/>
                <w:lang w:val="en-US" w:eastAsia="ko-KR"/>
              </w:rPr>
              <w:t>10</w:t>
            </w:r>
          </w:p>
        </w:tc>
      </w:tr>
      <w:tr w:rsidR="00A61436" w:rsidRPr="00E02C62" w14:paraId="2AC2C1FD" w14:textId="77777777" w:rsidTr="00E8066E">
        <w:trPr>
          <w:trHeight w:val="276"/>
          <w:jc w:val="center"/>
        </w:trPr>
        <w:tc>
          <w:tcPr>
            <w:tcW w:w="1998" w:type="dxa"/>
            <w:vMerge/>
            <w:vAlign w:val="center"/>
          </w:tcPr>
          <w:p w14:paraId="7151265D" w14:textId="77777777" w:rsidR="00A61436" w:rsidRPr="00E02C62" w:rsidRDefault="00A61436" w:rsidP="00E8066E">
            <w:pPr>
              <w:spacing w:after="0"/>
              <w:rPr>
                <w:rFonts w:ascii="Arial" w:hAnsi="Arial" w:cs="Arial"/>
                <w:color w:val="000000"/>
                <w:sz w:val="18"/>
                <w:szCs w:val="18"/>
                <w:lang w:val="en-US" w:eastAsia="ko-KR"/>
              </w:rPr>
            </w:pPr>
          </w:p>
        </w:tc>
        <w:tc>
          <w:tcPr>
            <w:tcW w:w="840" w:type="dxa"/>
            <w:shd w:val="clear" w:color="auto" w:fill="auto"/>
            <w:noWrap/>
            <w:vAlign w:val="center"/>
          </w:tcPr>
          <w:p w14:paraId="5139C4CE" w14:textId="77777777" w:rsidR="00A61436" w:rsidRDefault="00A61436" w:rsidP="00E8066E">
            <w:pPr>
              <w:spacing w:after="0"/>
              <w:rPr>
                <w:rFonts w:ascii="Arial" w:eastAsia="Malgun Gothic" w:hAnsi="Arial" w:cs="Arial"/>
                <w:sz w:val="18"/>
                <w:szCs w:val="18"/>
                <w:lang w:val="en-US" w:eastAsia="ko-KR"/>
              </w:rPr>
            </w:pPr>
            <w:r>
              <w:rPr>
                <w:rFonts w:ascii="Arial" w:eastAsia="Malgun Gothic" w:hAnsi="Arial" w:cs="Arial" w:hint="eastAsia"/>
                <w:sz w:val="18"/>
                <w:szCs w:val="18"/>
                <w:lang w:val="en-US" w:eastAsia="ko-KR"/>
              </w:rPr>
              <w:t>3</w:t>
            </w:r>
          </w:p>
        </w:tc>
        <w:tc>
          <w:tcPr>
            <w:tcW w:w="824" w:type="dxa"/>
            <w:vMerge/>
            <w:shd w:val="clear" w:color="auto" w:fill="auto"/>
            <w:noWrap/>
            <w:vAlign w:val="center"/>
          </w:tcPr>
          <w:p w14:paraId="303FF8F7" w14:textId="77777777" w:rsidR="00A61436" w:rsidRPr="00E02C62" w:rsidRDefault="00A61436" w:rsidP="00E8066E">
            <w:pPr>
              <w:spacing w:after="0"/>
              <w:jc w:val="center"/>
              <w:rPr>
                <w:rFonts w:ascii="Arial" w:eastAsia="Times New Roman" w:hAnsi="Arial" w:cs="Arial"/>
                <w:color w:val="000000"/>
                <w:sz w:val="18"/>
                <w:szCs w:val="18"/>
                <w:lang w:val="en-US" w:eastAsia="zh-CN"/>
              </w:rPr>
            </w:pPr>
          </w:p>
        </w:tc>
        <w:tc>
          <w:tcPr>
            <w:tcW w:w="1689" w:type="dxa"/>
            <w:vMerge/>
            <w:shd w:val="clear" w:color="auto" w:fill="auto"/>
            <w:vAlign w:val="center"/>
          </w:tcPr>
          <w:p w14:paraId="213EE550" w14:textId="77777777" w:rsidR="00A61436" w:rsidRPr="00E02C62" w:rsidRDefault="00A61436" w:rsidP="00E8066E">
            <w:pPr>
              <w:spacing w:after="0"/>
              <w:jc w:val="center"/>
              <w:rPr>
                <w:rFonts w:ascii="Arial" w:eastAsia="Times New Roman" w:hAnsi="Arial" w:cs="Arial"/>
                <w:color w:val="000000"/>
                <w:sz w:val="18"/>
                <w:szCs w:val="18"/>
                <w:lang w:val="en-US" w:eastAsia="zh-CN"/>
              </w:rPr>
            </w:pPr>
          </w:p>
        </w:tc>
        <w:tc>
          <w:tcPr>
            <w:tcW w:w="1052" w:type="dxa"/>
            <w:shd w:val="clear" w:color="auto" w:fill="auto"/>
            <w:noWrap/>
            <w:vAlign w:val="center"/>
          </w:tcPr>
          <w:p w14:paraId="04EFEFC7" w14:textId="77777777" w:rsidR="00A61436" w:rsidRDefault="00A61436" w:rsidP="00E8066E">
            <w:pPr>
              <w:spacing w:after="0"/>
              <w:jc w:val="center"/>
              <w:rPr>
                <w:rFonts w:ascii="Arial" w:eastAsia="Malgun Gothic" w:hAnsi="Arial" w:cs="Arial"/>
                <w:color w:val="000000"/>
                <w:sz w:val="18"/>
                <w:szCs w:val="18"/>
                <w:lang w:val="en-US" w:eastAsia="ko-KR"/>
              </w:rPr>
            </w:pPr>
            <w:r>
              <w:rPr>
                <w:rFonts w:ascii="Arial" w:eastAsia="Malgun Gothic" w:hAnsi="Arial" w:cs="Arial"/>
                <w:color w:val="000000"/>
                <w:sz w:val="18"/>
                <w:szCs w:val="18"/>
                <w:lang w:val="en-US" w:eastAsia="ko-KR"/>
              </w:rPr>
              <w:t>1755</w:t>
            </w:r>
          </w:p>
        </w:tc>
        <w:tc>
          <w:tcPr>
            <w:tcW w:w="1188" w:type="dxa"/>
            <w:shd w:val="clear" w:color="auto" w:fill="auto"/>
            <w:noWrap/>
            <w:vAlign w:val="center"/>
          </w:tcPr>
          <w:p w14:paraId="03CE643D" w14:textId="77777777" w:rsidR="00A61436" w:rsidRPr="00E02C62" w:rsidRDefault="00A61436" w:rsidP="00E8066E">
            <w:pPr>
              <w:spacing w:after="0"/>
              <w:jc w:val="center"/>
              <w:rPr>
                <w:rFonts w:ascii="Arial" w:eastAsia="Malgun Gothic" w:hAnsi="Arial" w:cs="Arial"/>
                <w:color w:val="000000"/>
                <w:sz w:val="18"/>
                <w:szCs w:val="18"/>
                <w:lang w:val="en-US" w:eastAsia="ko-KR"/>
              </w:rPr>
            </w:pPr>
            <w:r>
              <w:rPr>
                <w:rFonts w:ascii="Arial" w:eastAsia="Malgun Gothic" w:hAnsi="Arial" w:cs="Arial" w:hint="eastAsia"/>
                <w:color w:val="000000"/>
                <w:sz w:val="18"/>
                <w:szCs w:val="18"/>
                <w:lang w:val="en-US" w:eastAsia="ko-KR"/>
              </w:rPr>
              <w:t>5</w:t>
            </w:r>
          </w:p>
        </w:tc>
        <w:tc>
          <w:tcPr>
            <w:tcW w:w="848" w:type="dxa"/>
            <w:shd w:val="clear" w:color="auto" w:fill="auto"/>
            <w:noWrap/>
            <w:vAlign w:val="center"/>
          </w:tcPr>
          <w:p w14:paraId="1FE81B74" w14:textId="77777777" w:rsidR="00A61436" w:rsidRPr="00E02C62" w:rsidRDefault="00A61436" w:rsidP="00E8066E">
            <w:pPr>
              <w:spacing w:after="0"/>
              <w:jc w:val="center"/>
              <w:rPr>
                <w:rFonts w:ascii="Arial" w:eastAsia="Malgun Gothic" w:hAnsi="Arial" w:cs="Arial"/>
                <w:color w:val="000000"/>
                <w:sz w:val="18"/>
                <w:szCs w:val="18"/>
                <w:lang w:val="en-US" w:eastAsia="ko-KR"/>
              </w:rPr>
            </w:pPr>
            <w:r>
              <w:rPr>
                <w:rFonts w:ascii="Arial" w:eastAsia="Malgun Gothic" w:hAnsi="Arial" w:cs="Arial" w:hint="eastAsia"/>
                <w:color w:val="000000"/>
                <w:sz w:val="18"/>
                <w:szCs w:val="18"/>
                <w:lang w:val="en-US" w:eastAsia="ko-KR"/>
              </w:rPr>
              <w:t>25</w:t>
            </w:r>
          </w:p>
        </w:tc>
        <w:tc>
          <w:tcPr>
            <w:tcW w:w="1186" w:type="dxa"/>
            <w:shd w:val="clear" w:color="auto" w:fill="auto"/>
            <w:noWrap/>
            <w:vAlign w:val="center"/>
          </w:tcPr>
          <w:p w14:paraId="2671F9D3" w14:textId="77777777" w:rsidR="00A61436" w:rsidRDefault="00A61436" w:rsidP="00E8066E">
            <w:pPr>
              <w:spacing w:after="0"/>
              <w:jc w:val="center"/>
              <w:rPr>
                <w:rFonts w:ascii="Arial" w:eastAsia="Malgun Gothic" w:hAnsi="Arial" w:cs="Arial"/>
                <w:color w:val="000000"/>
                <w:sz w:val="18"/>
                <w:szCs w:val="18"/>
                <w:lang w:val="en-US" w:eastAsia="ko-KR"/>
              </w:rPr>
            </w:pPr>
            <w:r>
              <w:rPr>
                <w:rFonts w:ascii="Arial" w:eastAsia="Malgun Gothic" w:hAnsi="Arial" w:cs="Arial"/>
                <w:color w:val="000000"/>
                <w:sz w:val="18"/>
                <w:szCs w:val="18"/>
                <w:lang w:val="en-US" w:eastAsia="ko-KR"/>
              </w:rPr>
              <w:t>1850</w:t>
            </w:r>
          </w:p>
        </w:tc>
        <w:tc>
          <w:tcPr>
            <w:tcW w:w="889" w:type="dxa"/>
            <w:vAlign w:val="center"/>
          </w:tcPr>
          <w:p w14:paraId="7D89CE78" w14:textId="77777777" w:rsidR="00A61436" w:rsidRPr="00E02C62" w:rsidRDefault="00A61436" w:rsidP="00E8066E">
            <w:pPr>
              <w:spacing w:after="0"/>
              <w:jc w:val="center"/>
              <w:rPr>
                <w:rFonts w:ascii="Arial" w:eastAsia="Malgun Gothic" w:hAnsi="Arial" w:cs="Arial"/>
                <w:color w:val="000000"/>
                <w:sz w:val="18"/>
                <w:szCs w:val="18"/>
                <w:lang w:val="en-US" w:eastAsia="ko-KR"/>
              </w:rPr>
            </w:pPr>
            <w:r>
              <w:rPr>
                <w:rFonts w:ascii="Arial" w:eastAsia="Malgun Gothic" w:hAnsi="Arial" w:cs="Arial" w:hint="eastAsia"/>
                <w:color w:val="000000"/>
                <w:sz w:val="18"/>
                <w:szCs w:val="18"/>
                <w:lang w:val="en-US" w:eastAsia="ko-KR"/>
              </w:rPr>
              <w:t>5</w:t>
            </w:r>
          </w:p>
        </w:tc>
      </w:tr>
    </w:tbl>
    <w:p w14:paraId="0C98CC13" w14:textId="77777777" w:rsidR="00A61436" w:rsidRDefault="00A61436" w:rsidP="00A61436">
      <w:pPr>
        <w:rPr>
          <w:lang w:eastAsia="ja-JP"/>
        </w:rPr>
      </w:pPr>
    </w:p>
    <w:p w14:paraId="5CD99B1D" w14:textId="77777777" w:rsidR="00A61436" w:rsidRPr="004F080E" w:rsidRDefault="00A61436" w:rsidP="00A61436">
      <w:pPr>
        <w:pStyle w:val="TH"/>
      </w:pPr>
      <w:r w:rsidRPr="004F080E">
        <w:t>Table 5.1.4.5</w:t>
      </w:r>
      <w:r w:rsidRPr="004F080E">
        <w:rPr>
          <w:rFonts w:hint="eastAsia"/>
        </w:rPr>
        <w:t>-2</w:t>
      </w:r>
      <w:r w:rsidRPr="004F080E">
        <w:t xml:space="preserve">: </w:t>
      </w:r>
      <w:r w:rsidRPr="004F080E">
        <w:rPr>
          <w:rFonts w:hint="eastAsia"/>
        </w:rPr>
        <w:t xml:space="preserve">MSD </w:t>
      </w:r>
      <w:r w:rsidRPr="004F080E">
        <w:t xml:space="preserve">results </w:t>
      </w:r>
      <w:r w:rsidRPr="004F080E">
        <w:rPr>
          <w:rFonts w:hint="eastAsia"/>
        </w:rPr>
        <w:t xml:space="preserve">from each </w:t>
      </w:r>
      <w:r w:rsidRPr="004F080E">
        <w:t>company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5"/>
        <w:gridCol w:w="991"/>
        <w:gridCol w:w="871"/>
        <w:gridCol w:w="1127"/>
        <w:gridCol w:w="963"/>
        <w:gridCol w:w="1547"/>
      </w:tblGrid>
      <w:tr w:rsidR="00A61436" w:rsidRPr="00CA1495" w14:paraId="34B92763" w14:textId="77777777" w:rsidTr="00E8066E">
        <w:trPr>
          <w:trHeight w:val="20"/>
          <w:jc w:val="center"/>
        </w:trPr>
        <w:tc>
          <w:tcPr>
            <w:tcW w:w="7714" w:type="dxa"/>
            <w:gridSpan w:val="6"/>
          </w:tcPr>
          <w:p w14:paraId="232099CE" w14:textId="77777777" w:rsidR="00A61436" w:rsidRPr="00F53DC9" w:rsidRDefault="00A61436" w:rsidP="00E8066E">
            <w:pPr>
              <w:keepNext/>
              <w:keepLines/>
              <w:spacing w:after="0"/>
              <w:jc w:val="center"/>
              <w:rPr>
                <w:rFonts w:ascii="Arial" w:hAnsi="Arial" w:cs="Arial"/>
                <w:b/>
                <w:sz w:val="18"/>
                <w:lang w:val="en-US"/>
              </w:rPr>
            </w:pPr>
          </w:p>
        </w:tc>
      </w:tr>
      <w:tr w:rsidR="00A61436" w:rsidRPr="00CA1495" w14:paraId="1351C40B" w14:textId="77777777" w:rsidTr="00E8066E">
        <w:trPr>
          <w:trHeight w:val="652"/>
          <w:jc w:val="center"/>
        </w:trPr>
        <w:tc>
          <w:tcPr>
            <w:tcW w:w="2215" w:type="dxa"/>
            <w:tcBorders>
              <w:bottom w:val="single" w:sz="4" w:space="0" w:color="auto"/>
            </w:tcBorders>
            <w:shd w:val="clear" w:color="auto" w:fill="auto"/>
            <w:vAlign w:val="center"/>
          </w:tcPr>
          <w:p w14:paraId="3E28D99B" w14:textId="77777777" w:rsidR="00A61436" w:rsidRPr="00CA1495" w:rsidRDefault="00A61436" w:rsidP="00E8066E">
            <w:pPr>
              <w:keepNext/>
              <w:keepLines/>
              <w:spacing w:after="0"/>
              <w:jc w:val="center"/>
              <w:rPr>
                <w:rFonts w:ascii="Arial" w:hAnsi="Arial" w:cs="Arial"/>
                <w:b/>
                <w:sz w:val="18"/>
              </w:rPr>
            </w:pPr>
          </w:p>
        </w:tc>
        <w:tc>
          <w:tcPr>
            <w:tcW w:w="991" w:type="dxa"/>
            <w:tcBorders>
              <w:bottom w:val="single" w:sz="4" w:space="0" w:color="auto"/>
            </w:tcBorders>
            <w:shd w:val="clear" w:color="auto" w:fill="auto"/>
            <w:vAlign w:val="center"/>
          </w:tcPr>
          <w:p w14:paraId="4030E494" w14:textId="77777777" w:rsidR="00A61436" w:rsidRPr="00CA1495" w:rsidRDefault="00A61436" w:rsidP="00E8066E">
            <w:pPr>
              <w:keepNext/>
              <w:keepLines/>
              <w:spacing w:after="0"/>
              <w:jc w:val="center"/>
              <w:rPr>
                <w:rFonts w:ascii="Arial" w:hAnsi="Arial" w:cs="Arial"/>
                <w:b/>
                <w:sz w:val="18"/>
              </w:rPr>
            </w:pPr>
          </w:p>
        </w:tc>
        <w:tc>
          <w:tcPr>
            <w:tcW w:w="871" w:type="dxa"/>
            <w:tcBorders>
              <w:bottom w:val="single" w:sz="4" w:space="0" w:color="auto"/>
            </w:tcBorders>
            <w:shd w:val="clear" w:color="auto" w:fill="auto"/>
            <w:vAlign w:val="center"/>
          </w:tcPr>
          <w:p w14:paraId="2EBDD05E" w14:textId="77777777" w:rsidR="00A61436" w:rsidRPr="00CA1495" w:rsidRDefault="00A61436" w:rsidP="00E8066E">
            <w:pPr>
              <w:keepNext/>
              <w:keepLines/>
              <w:spacing w:after="0"/>
              <w:jc w:val="center"/>
              <w:rPr>
                <w:rFonts w:ascii="Arial" w:hAnsi="Arial" w:cs="Arial"/>
                <w:b/>
                <w:sz w:val="18"/>
              </w:rPr>
            </w:pPr>
          </w:p>
        </w:tc>
        <w:tc>
          <w:tcPr>
            <w:tcW w:w="1127" w:type="dxa"/>
            <w:tcBorders>
              <w:bottom w:val="single" w:sz="4" w:space="0" w:color="auto"/>
            </w:tcBorders>
            <w:vAlign w:val="center"/>
          </w:tcPr>
          <w:p w14:paraId="42EF6E61" w14:textId="77777777" w:rsidR="00A61436" w:rsidRDefault="00A61436" w:rsidP="00E8066E">
            <w:pPr>
              <w:keepNext/>
              <w:keepLines/>
              <w:spacing w:after="0"/>
              <w:jc w:val="center"/>
              <w:rPr>
                <w:rFonts w:ascii="Arial" w:hAnsi="Arial" w:cs="Arial"/>
                <w:b/>
                <w:sz w:val="18"/>
              </w:rPr>
            </w:pPr>
          </w:p>
        </w:tc>
        <w:tc>
          <w:tcPr>
            <w:tcW w:w="963" w:type="dxa"/>
            <w:tcBorders>
              <w:bottom w:val="single" w:sz="4" w:space="0" w:color="auto"/>
            </w:tcBorders>
            <w:shd w:val="clear" w:color="auto" w:fill="auto"/>
            <w:vAlign w:val="center"/>
          </w:tcPr>
          <w:p w14:paraId="766A5CF8" w14:textId="77777777" w:rsidR="00A61436" w:rsidRPr="00CA1495" w:rsidRDefault="00A61436" w:rsidP="00E8066E">
            <w:pPr>
              <w:keepNext/>
              <w:keepLines/>
              <w:spacing w:after="0"/>
              <w:jc w:val="center"/>
              <w:rPr>
                <w:rFonts w:ascii="Arial" w:hAnsi="Arial" w:cs="Arial"/>
                <w:b/>
                <w:sz w:val="18"/>
              </w:rPr>
            </w:pPr>
          </w:p>
        </w:tc>
        <w:tc>
          <w:tcPr>
            <w:tcW w:w="1547" w:type="dxa"/>
            <w:vAlign w:val="center"/>
          </w:tcPr>
          <w:p w14:paraId="697D9F36" w14:textId="77777777" w:rsidR="00A61436" w:rsidRPr="00CA1495" w:rsidRDefault="00A61436" w:rsidP="00E8066E">
            <w:pPr>
              <w:keepNext/>
              <w:keepLines/>
              <w:spacing w:after="0"/>
              <w:jc w:val="center"/>
              <w:rPr>
                <w:rFonts w:ascii="Arial" w:hAnsi="Arial" w:cs="Arial"/>
                <w:b/>
                <w:sz w:val="18"/>
              </w:rPr>
            </w:pPr>
          </w:p>
        </w:tc>
      </w:tr>
      <w:tr w:rsidR="00A61436" w:rsidRPr="00CA1495" w14:paraId="08D7000E" w14:textId="77777777" w:rsidTr="00E8066E">
        <w:trPr>
          <w:trHeight w:val="113"/>
          <w:jc w:val="center"/>
        </w:trPr>
        <w:tc>
          <w:tcPr>
            <w:tcW w:w="2215" w:type="dxa"/>
            <w:vMerge w:val="restart"/>
            <w:shd w:val="clear" w:color="auto" w:fill="auto"/>
            <w:vAlign w:val="center"/>
          </w:tcPr>
          <w:p w14:paraId="42DAA347" w14:textId="77777777" w:rsidR="00A61436" w:rsidRPr="00CA1495" w:rsidRDefault="00A61436" w:rsidP="00E8066E">
            <w:pPr>
              <w:keepNext/>
              <w:keepLines/>
              <w:spacing w:after="0"/>
              <w:jc w:val="center"/>
              <w:rPr>
                <w:rFonts w:ascii="Arial" w:hAnsi="Arial" w:cs="Arial"/>
                <w:sz w:val="18"/>
                <w:lang w:val="x-none"/>
              </w:rPr>
            </w:pPr>
          </w:p>
        </w:tc>
        <w:tc>
          <w:tcPr>
            <w:tcW w:w="991" w:type="dxa"/>
            <w:shd w:val="clear" w:color="auto" w:fill="auto"/>
            <w:vAlign w:val="center"/>
          </w:tcPr>
          <w:p w14:paraId="58B6A6FE" w14:textId="77777777" w:rsidR="00A61436" w:rsidRPr="00F8125B" w:rsidRDefault="00A61436" w:rsidP="00E8066E">
            <w:pPr>
              <w:keepNext/>
              <w:keepLines/>
              <w:spacing w:after="0"/>
              <w:jc w:val="center"/>
              <w:rPr>
                <w:rFonts w:ascii="Arial" w:hAnsi="Arial" w:cs="Arial"/>
                <w:sz w:val="18"/>
                <w:lang w:eastAsia="zh-CN"/>
              </w:rPr>
            </w:pPr>
          </w:p>
        </w:tc>
        <w:tc>
          <w:tcPr>
            <w:tcW w:w="871" w:type="dxa"/>
            <w:vMerge w:val="restart"/>
            <w:shd w:val="clear" w:color="auto" w:fill="auto"/>
            <w:vAlign w:val="center"/>
          </w:tcPr>
          <w:p w14:paraId="7231540F" w14:textId="77777777" w:rsidR="00A61436" w:rsidRPr="00DD7E03" w:rsidRDefault="00A61436" w:rsidP="00E8066E">
            <w:pPr>
              <w:keepNext/>
              <w:keepLines/>
              <w:spacing w:after="0"/>
              <w:jc w:val="center"/>
              <w:rPr>
                <w:rFonts w:ascii="Arial" w:hAnsi="Arial" w:cs="Arial"/>
                <w:sz w:val="18"/>
                <w:highlight w:val="yellow"/>
                <w:lang w:eastAsia="zh-CN"/>
              </w:rPr>
            </w:pPr>
          </w:p>
        </w:tc>
        <w:tc>
          <w:tcPr>
            <w:tcW w:w="1127" w:type="dxa"/>
            <w:vMerge w:val="restart"/>
            <w:vAlign w:val="center"/>
          </w:tcPr>
          <w:p w14:paraId="6972B1F7" w14:textId="77777777" w:rsidR="00A61436" w:rsidRDefault="00A61436" w:rsidP="00E8066E">
            <w:pPr>
              <w:keepNext/>
              <w:keepLines/>
              <w:spacing w:after="0"/>
              <w:jc w:val="center"/>
              <w:rPr>
                <w:rFonts w:ascii="Arial" w:eastAsia="Malgun Gothic" w:hAnsi="Arial" w:cs="Arial"/>
                <w:sz w:val="18"/>
                <w:lang w:eastAsia="ko-KR"/>
              </w:rPr>
            </w:pPr>
          </w:p>
        </w:tc>
        <w:tc>
          <w:tcPr>
            <w:tcW w:w="963" w:type="dxa"/>
            <w:vMerge w:val="restart"/>
            <w:shd w:val="clear" w:color="auto" w:fill="auto"/>
            <w:vAlign w:val="center"/>
          </w:tcPr>
          <w:p w14:paraId="70224DEF" w14:textId="77777777" w:rsidR="00A61436" w:rsidRPr="00567DA9" w:rsidRDefault="00A61436" w:rsidP="00E8066E">
            <w:pPr>
              <w:keepNext/>
              <w:keepLines/>
              <w:spacing w:after="0"/>
              <w:jc w:val="center"/>
              <w:rPr>
                <w:rFonts w:ascii="Arial" w:eastAsia="Malgun Gothic" w:hAnsi="Arial" w:cs="Arial"/>
                <w:sz w:val="18"/>
                <w:lang w:eastAsia="ko-KR"/>
              </w:rPr>
            </w:pPr>
          </w:p>
        </w:tc>
        <w:tc>
          <w:tcPr>
            <w:tcW w:w="1547" w:type="dxa"/>
            <w:vMerge w:val="restart"/>
            <w:vAlign w:val="center"/>
          </w:tcPr>
          <w:p w14:paraId="6F14B7AB" w14:textId="77777777" w:rsidR="00A61436" w:rsidRPr="00567DA9" w:rsidRDefault="00A61436" w:rsidP="00E8066E">
            <w:pPr>
              <w:keepNext/>
              <w:keepLines/>
              <w:spacing w:after="0"/>
              <w:jc w:val="center"/>
              <w:rPr>
                <w:rFonts w:ascii="Arial" w:eastAsia="Malgun Gothic" w:hAnsi="Arial" w:cs="Arial"/>
                <w:sz w:val="18"/>
                <w:lang w:eastAsia="ko-KR"/>
              </w:rPr>
            </w:pPr>
          </w:p>
        </w:tc>
      </w:tr>
      <w:tr w:rsidR="00A61436" w:rsidRPr="00CA1495" w14:paraId="2A4EE85C" w14:textId="77777777" w:rsidTr="00E8066E">
        <w:trPr>
          <w:trHeight w:val="113"/>
          <w:jc w:val="center"/>
        </w:trPr>
        <w:tc>
          <w:tcPr>
            <w:tcW w:w="2215" w:type="dxa"/>
            <w:vMerge/>
            <w:shd w:val="clear" w:color="auto" w:fill="auto"/>
            <w:vAlign w:val="center"/>
          </w:tcPr>
          <w:p w14:paraId="3B29BFF9" w14:textId="77777777" w:rsidR="00A61436" w:rsidRPr="00CA1495" w:rsidRDefault="00A61436" w:rsidP="00E8066E">
            <w:pPr>
              <w:keepNext/>
              <w:keepLines/>
              <w:spacing w:after="0"/>
              <w:jc w:val="center"/>
              <w:rPr>
                <w:rFonts w:ascii="Arial" w:hAnsi="Arial" w:cs="Arial"/>
                <w:sz w:val="18"/>
                <w:lang w:val="x-none"/>
              </w:rPr>
            </w:pPr>
          </w:p>
        </w:tc>
        <w:tc>
          <w:tcPr>
            <w:tcW w:w="991" w:type="dxa"/>
            <w:shd w:val="clear" w:color="auto" w:fill="auto"/>
            <w:vAlign w:val="center"/>
          </w:tcPr>
          <w:p w14:paraId="4BB697B6" w14:textId="77777777" w:rsidR="00A61436" w:rsidRPr="00F8125B" w:rsidRDefault="00A61436" w:rsidP="00E8066E">
            <w:pPr>
              <w:keepNext/>
              <w:keepLines/>
              <w:spacing w:after="0"/>
              <w:jc w:val="center"/>
              <w:rPr>
                <w:rFonts w:ascii="Arial" w:hAnsi="Arial" w:cs="Arial"/>
                <w:sz w:val="18"/>
                <w:lang w:eastAsia="zh-CN"/>
              </w:rPr>
            </w:pPr>
          </w:p>
        </w:tc>
        <w:tc>
          <w:tcPr>
            <w:tcW w:w="871" w:type="dxa"/>
            <w:vMerge/>
            <w:shd w:val="clear" w:color="auto" w:fill="auto"/>
            <w:vAlign w:val="center"/>
          </w:tcPr>
          <w:p w14:paraId="36E6FC4E" w14:textId="77777777" w:rsidR="00A61436" w:rsidRPr="00567DA9" w:rsidRDefault="00A61436" w:rsidP="00E8066E">
            <w:pPr>
              <w:keepNext/>
              <w:keepLines/>
              <w:spacing w:after="0"/>
              <w:jc w:val="center"/>
              <w:rPr>
                <w:rFonts w:ascii="Arial" w:eastAsia="Malgun Gothic" w:hAnsi="Arial" w:cs="Arial"/>
                <w:sz w:val="18"/>
                <w:lang w:eastAsia="ko-KR"/>
              </w:rPr>
            </w:pPr>
          </w:p>
        </w:tc>
        <w:tc>
          <w:tcPr>
            <w:tcW w:w="1127" w:type="dxa"/>
            <w:vMerge/>
            <w:vAlign w:val="center"/>
          </w:tcPr>
          <w:p w14:paraId="566A1859" w14:textId="77777777" w:rsidR="00A61436" w:rsidRPr="00567DA9" w:rsidRDefault="00A61436" w:rsidP="00E8066E">
            <w:pPr>
              <w:keepNext/>
              <w:keepLines/>
              <w:spacing w:after="0"/>
              <w:jc w:val="center"/>
              <w:rPr>
                <w:rFonts w:ascii="Arial" w:eastAsia="Malgun Gothic" w:hAnsi="Arial" w:cs="Arial"/>
                <w:sz w:val="18"/>
                <w:lang w:eastAsia="ko-KR"/>
              </w:rPr>
            </w:pPr>
          </w:p>
        </w:tc>
        <w:tc>
          <w:tcPr>
            <w:tcW w:w="963" w:type="dxa"/>
            <w:vMerge/>
            <w:shd w:val="clear" w:color="auto" w:fill="auto"/>
            <w:vAlign w:val="center"/>
          </w:tcPr>
          <w:p w14:paraId="3F34EA45" w14:textId="77777777" w:rsidR="00A61436" w:rsidRPr="00567DA9" w:rsidRDefault="00A61436" w:rsidP="00E8066E">
            <w:pPr>
              <w:keepNext/>
              <w:keepLines/>
              <w:spacing w:after="0"/>
              <w:jc w:val="center"/>
              <w:rPr>
                <w:rFonts w:ascii="Arial" w:eastAsia="Malgun Gothic" w:hAnsi="Arial" w:cs="Arial"/>
                <w:sz w:val="18"/>
                <w:lang w:eastAsia="ko-KR"/>
              </w:rPr>
            </w:pPr>
          </w:p>
        </w:tc>
        <w:tc>
          <w:tcPr>
            <w:tcW w:w="1547" w:type="dxa"/>
            <w:vMerge/>
            <w:vAlign w:val="center"/>
          </w:tcPr>
          <w:p w14:paraId="6C0C2E08" w14:textId="77777777" w:rsidR="00A61436" w:rsidRPr="00567DA9" w:rsidRDefault="00A61436" w:rsidP="00E8066E">
            <w:pPr>
              <w:keepNext/>
              <w:keepLines/>
              <w:spacing w:after="0"/>
              <w:jc w:val="center"/>
              <w:rPr>
                <w:rFonts w:ascii="Arial" w:eastAsia="Malgun Gothic" w:hAnsi="Arial" w:cs="Arial"/>
                <w:sz w:val="18"/>
                <w:lang w:eastAsia="ko-KR"/>
              </w:rPr>
            </w:pPr>
          </w:p>
        </w:tc>
      </w:tr>
      <w:tr w:rsidR="00A61436" w:rsidRPr="00CA1495" w14:paraId="4622FF92" w14:textId="77777777" w:rsidTr="00E8066E">
        <w:trPr>
          <w:trHeight w:val="113"/>
          <w:jc w:val="center"/>
        </w:trPr>
        <w:tc>
          <w:tcPr>
            <w:tcW w:w="2215" w:type="dxa"/>
            <w:vMerge/>
            <w:shd w:val="clear" w:color="auto" w:fill="auto"/>
            <w:vAlign w:val="center"/>
          </w:tcPr>
          <w:p w14:paraId="3034EA37" w14:textId="77777777" w:rsidR="00A61436" w:rsidRPr="00CA1495" w:rsidRDefault="00A61436" w:rsidP="00E8066E">
            <w:pPr>
              <w:keepNext/>
              <w:keepLines/>
              <w:spacing w:after="0"/>
              <w:jc w:val="center"/>
              <w:rPr>
                <w:rFonts w:ascii="Arial" w:hAnsi="Arial" w:cs="Arial"/>
                <w:sz w:val="18"/>
                <w:lang w:val="x-none"/>
              </w:rPr>
            </w:pPr>
          </w:p>
        </w:tc>
        <w:tc>
          <w:tcPr>
            <w:tcW w:w="991" w:type="dxa"/>
            <w:shd w:val="clear" w:color="auto" w:fill="auto"/>
            <w:vAlign w:val="center"/>
          </w:tcPr>
          <w:p w14:paraId="7909FCD2" w14:textId="77777777" w:rsidR="00A61436" w:rsidRPr="00F8125B" w:rsidRDefault="00A61436" w:rsidP="00E8066E">
            <w:pPr>
              <w:keepNext/>
              <w:keepLines/>
              <w:spacing w:after="0"/>
              <w:jc w:val="center"/>
              <w:rPr>
                <w:rFonts w:ascii="Arial" w:hAnsi="Arial" w:cs="Arial"/>
                <w:sz w:val="18"/>
                <w:lang w:eastAsia="zh-CN"/>
              </w:rPr>
            </w:pPr>
          </w:p>
        </w:tc>
        <w:tc>
          <w:tcPr>
            <w:tcW w:w="871" w:type="dxa"/>
            <w:vMerge/>
            <w:shd w:val="clear" w:color="auto" w:fill="auto"/>
            <w:vAlign w:val="center"/>
          </w:tcPr>
          <w:p w14:paraId="0F34F103" w14:textId="77777777" w:rsidR="00A61436" w:rsidRPr="00567DA9" w:rsidRDefault="00A61436" w:rsidP="00E8066E">
            <w:pPr>
              <w:keepNext/>
              <w:keepLines/>
              <w:spacing w:after="0"/>
              <w:jc w:val="center"/>
              <w:rPr>
                <w:rFonts w:ascii="Arial" w:eastAsia="Malgun Gothic" w:hAnsi="Arial" w:cs="Arial"/>
                <w:sz w:val="18"/>
                <w:lang w:eastAsia="ko-KR"/>
              </w:rPr>
            </w:pPr>
          </w:p>
        </w:tc>
        <w:tc>
          <w:tcPr>
            <w:tcW w:w="1127" w:type="dxa"/>
            <w:vMerge/>
            <w:vAlign w:val="center"/>
          </w:tcPr>
          <w:p w14:paraId="7D0EC924" w14:textId="77777777" w:rsidR="00A61436" w:rsidRPr="00567DA9" w:rsidRDefault="00A61436" w:rsidP="00E8066E">
            <w:pPr>
              <w:keepNext/>
              <w:keepLines/>
              <w:spacing w:after="0"/>
              <w:jc w:val="center"/>
              <w:rPr>
                <w:rFonts w:ascii="Arial" w:eastAsia="Malgun Gothic" w:hAnsi="Arial" w:cs="Arial"/>
                <w:sz w:val="18"/>
                <w:lang w:eastAsia="ko-KR"/>
              </w:rPr>
            </w:pPr>
          </w:p>
        </w:tc>
        <w:tc>
          <w:tcPr>
            <w:tcW w:w="963" w:type="dxa"/>
            <w:vMerge/>
            <w:shd w:val="clear" w:color="auto" w:fill="auto"/>
            <w:vAlign w:val="center"/>
          </w:tcPr>
          <w:p w14:paraId="3B476E1A" w14:textId="77777777" w:rsidR="00A61436" w:rsidRPr="00567DA9" w:rsidRDefault="00A61436" w:rsidP="00E8066E">
            <w:pPr>
              <w:keepNext/>
              <w:keepLines/>
              <w:spacing w:after="0"/>
              <w:jc w:val="center"/>
              <w:rPr>
                <w:rFonts w:ascii="Arial" w:eastAsia="Malgun Gothic" w:hAnsi="Arial" w:cs="Arial"/>
                <w:sz w:val="18"/>
                <w:lang w:eastAsia="ko-KR"/>
              </w:rPr>
            </w:pPr>
          </w:p>
        </w:tc>
        <w:tc>
          <w:tcPr>
            <w:tcW w:w="1547" w:type="dxa"/>
            <w:vMerge/>
            <w:vAlign w:val="center"/>
          </w:tcPr>
          <w:p w14:paraId="3E57B762" w14:textId="77777777" w:rsidR="00A61436" w:rsidRPr="00567DA9" w:rsidRDefault="00A61436" w:rsidP="00E8066E">
            <w:pPr>
              <w:keepNext/>
              <w:keepLines/>
              <w:spacing w:after="0"/>
              <w:jc w:val="center"/>
              <w:rPr>
                <w:rFonts w:ascii="Arial" w:eastAsia="Malgun Gothic" w:hAnsi="Arial" w:cs="Arial"/>
                <w:sz w:val="18"/>
                <w:lang w:eastAsia="ko-KR"/>
              </w:rPr>
            </w:pPr>
          </w:p>
        </w:tc>
      </w:tr>
      <w:tr w:rsidR="00A61436" w:rsidRPr="00567DA9" w14:paraId="2BB381AD" w14:textId="77777777" w:rsidTr="00E8066E">
        <w:trPr>
          <w:trHeight w:val="113"/>
          <w:jc w:val="center"/>
        </w:trPr>
        <w:tc>
          <w:tcPr>
            <w:tcW w:w="2215" w:type="dxa"/>
            <w:vMerge/>
            <w:shd w:val="clear" w:color="auto" w:fill="auto"/>
            <w:vAlign w:val="center"/>
          </w:tcPr>
          <w:p w14:paraId="47B35D21" w14:textId="77777777" w:rsidR="00A61436" w:rsidRPr="00CA1495" w:rsidRDefault="00A61436" w:rsidP="00E8066E">
            <w:pPr>
              <w:keepNext/>
              <w:keepLines/>
              <w:spacing w:after="0"/>
              <w:jc w:val="center"/>
              <w:rPr>
                <w:rFonts w:ascii="Arial" w:hAnsi="Arial" w:cs="Arial"/>
                <w:sz w:val="18"/>
                <w:lang w:val="x-none"/>
              </w:rPr>
            </w:pPr>
          </w:p>
        </w:tc>
        <w:tc>
          <w:tcPr>
            <w:tcW w:w="991" w:type="dxa"/>
            <w:shd w:val="clear" w:color="auto" w:fill="auto"/>
            <w:vAlign w:val="center"/>
          </w:tcPr>
          <w:p w14:paraId="470893B4" w14:textId="77777777" w:rsidR="00A61436" w:rsidRPr="00F8125B" w:rsidRDefault="00A61436" w:rsidP="00E8066E">
            <w:pPr>
              <w:keepNext/>
              <w:keepLines/>
              <w:spacing w:after="0"/>
              <w:jc w:val="center"/>
              <w:rPr>
                <w:rFonts w:ascii="Arial" w:hAnsi="Arial" w:cs="Arial"/>
                <w:sz w:val="18"/>
                <w:lang w:eastAsia="zh-CN"/>
              </w:rPr>
            </w:pPr>
          </w:p>
        </w:tc>
        <w:tc>
          <w:tcPr>
            <w:tcW w:w="871" w:type="dxa"/>
            <w:vMerge w:val="restart"/>
            <w:shd w:val="clear" w:color="auto" w:fill="auto"/>
            <w:vAlign w:val="center"/>
          </w:tcPr>
          <w:p w14:paraId="2F173CA1" w14:textId="77777777" w:rsidR="00A61436" w:rsidRPr="00DD7E03" w:rsidRDefault="00A61436" w:rsidP="00E8066E">
            <w:pPr>
              <w:keepNext/>
              <w:keepLines/>
              <w:spacing w:after="0"/>
              <w:jc w:val="center"/>
              <w:rPr>
                <w:rFonts w:ascii="Arial" w:hAnsi="Arial" w:cs="Arial"/>
                <w:sz w:val="18"/>
                <w:highlight w:val="yellow"/>
                <w:lang w:eastAsia="zh-CN"/>
              </w:rPr>
            </w:pPr>
          </w:p>
        </w:tc>
        <w:tc>
          <w:tcPr>
            <w:tcW w:w="1127" w:type="dxa"/>
            <w:vMerge w:val="restart"/>
            <w:vAlign w:val="center"/>
          </w:tcPr>
          <w:p w14:paraId="297DB6F8" w14:textId="77777777" w:rsidR="00A61436" w:rsidRDefault="00A61436" w:rsidP="00E8066E">
            <w:pPr>
              <w:keepNext/>
              <w:keepLines/>
              <w:spacing w:after="0"/>
              <w:jc w:val="center"/>
              <w:rPr>
                <w:rFonts w:ascii="Arial" w:eastAsia="Malgun Gothic" w:hAnsi="Arial" w:cs="Arial"/>
                <w:sz w:val="18"/>
                <w:lang w:eastAsia="ko-KR"/>
              </w:rPr>
            </w:pPr>
          </w:p>
        </w:tc>
        <w:tc>
          <w:tcPr>
            <w:tcW w:w="963" w:type="dxa"/>
            <w:vMerge w:val="restart"/>
            <w:shd w:val="clear" w:color="auto" w:fill="auto"/>
            <w:vAlign w:val="center"/>
          </w:tcPr>
          <w:p w14:paraId="56E110B3" w14:textId="77777777" w:rsidR="00A61436" w:rsidRPr="00567DA9" w:rsidRDefault="00A61436" w:rsidP="00E8066E">
            <w:pPr>
              <w:keepNext/>
              <w:keepLines/>
              <w:spacing w:after="0"/>
              <w:jc w:val="center"/>
              <w:rPr>
                <w:rFonts w:ascii="Arial" w:eastAsia="Malgun Gothic" w:hAnsi="Arial" w:cs="Arial"/>
                <w:sz w:val="18"/>
                <w:lang w:eastAsia="ko-KR"/>
              </w:rPr>
            </w:pPr>
          </w:p>
        </w:tc>
        <w:tc>
          <w:tcPr>
            <w:tcW w:w="1547" w:type="dxa"/>
            <w:vMerge w:val="restart"/>
            <w:vAlign w:val="center"/>
          </w:tcPr>
          <w:p w14:paraId="134A7D3E" w14:textId="77777777" w:rsidR="00A61436" w:rsidRPr="00567DA9" w:rsidRDefault="00A61436" w:rsidP="00E8066E">
            <w:pPr>
              <w:keepNext/>
              <w:keepLines/>
              <w:spacing w:after="0"/>
              <w:jc w:val="center"/>
              <w:rPr>
                <w:rFonts w:ascii="Arial" w:eastAsia="Malgun Gothic" w:hAnsi="Arial" w:cs="Arial"/>
                <w:sz w:val="18"/>
                <w:lang w:eastAsia="ko-KR"/>
              </w:rPr>
            </w:pPr>
          </w:p>
        </w:tc>
      </w:tr>
      <w:tr w:rsidR="00A61436" w:rsidRPr="00567DA9" w14:paraId="2E3D1908" w14:textId="77777777" w:rsidTr="00E8066E">
        <w:trPr>
          <w:trHeight w:val="113"/>
          <w:jc w:val="center"/>
        </w:trPr>
        <w:tc>
          <w:tcPr>
            <w:tcW w:w="2215" w:type="dxa"/>
            <w:vMerge/>
            <w:shd w:val="clear" w:color="auto" w:fill="auto"/>
            <w:vAlign w:val="center"/>
          </w:tcPr>
          <w:p w14:paraId="20828EA2" w14:textId="77777777" w:rsidR="00A61436" w:rsidRPr="00CA1495" w:rsidRDefault="00A61436" w:rsidP="00E8066E">
            <w:pPr>
              <w:keepNext/>
              <w:keepLines/>
              <w:spacing w:after="0"/>
              <w:jc w:val="center"/>
              <w:rPr>
                <w:rFonts w:ascii="Arial" w:hAnsi="Arial" w:cs="Arial"/>
                <w:sz w:val="18"/>
                <w:lang w:val="x-none"/>
              </w:rPr>
            </w:pPr>
          </w:p>
        </w:tc>
        <w:tc>
          <w:tcPr>
            <w:tcW w:w="991" w:type="dxa"/>
            <w:shd w:val="clear" w:color="auto" w:fill="auto"/>
            <w:vAlign w:val="center"/>
          </w:tcPr>
          <w:p w14:paraId="4BA6ACF3" w14:textId="77777777" w:rsidR="00A61436" w:rsidRPr="00F8125B" w:rsidRDefault="00A61436" w:rsidP="00E8066E">
            <w:pPr>
              <w:keepNext/>
              <w:keepLines/>
              <w:spacing w:after="0"/>
              <w:jc w:val="center"/>
              <w:rPr>
                <w:rFonts w:ascii="Arial" w:hAnsi="Arial" w:cs="Arial"/>
                <w:sz w:val="18"/>
                <w:lang w:eastAsia="zh-CN"/>
              </w:rPr>
            </w:pPr>
          </w:p>
        </w:tc>
        <w:tc>
          <w:tcPr>
            <w:tcW w:w="871" w:type="dxa"/>
            <w:vMerge/>
            <w:shd w:val="clear" w:color="auto" w:fill="auto"/>
            <w:vAlign w:val="center"/>
          </w:tcPr>
          <w:p w14:paraId="5445C6C9" w14:textId="77777777" w:rsidR="00A61436" w:rsidRPr="00567DA9" w:rsidRDefault="00A61436" w:rsidP="00E8066E">
            <w:pPr>
              <w:keepNext/>
              <w:keepLines/>
              <w:spacing w:after="0"/>
              <w:jc w:val="center"/>
              <w:rPr>
                <w:rFonts w:ascii="Arial" w:eastAsia="Malgun Gothic" w:hAnsi="Arial" w:cs="Arial"/>
                <w:sz w:val="18"/>
                <w:lang w:eastAsia="ko-KR"/>
              </w:rPr>
            </w:pPr>
          </w:p>
        </w:tc>
        <w:tc>
          <w:tcPr>
            <w:tcW w:w="1127" w:type="dxa"/>
            <w:vMerge/>
          </w:tcPr>
          <w:p w14:paraId="13E7E510" w14:textId="77777777" w:rsidR="00A61436" w:rsidRPr="00567DA9" w:rsidRDefault="00A61436" w:rsidP="00E8066E">
            <w:pPr>
              <w:keepNext/>
              <w:keepLines/>
              <w:spacing w:after="0"/>
              <w:jc w:val="center"/>
              <w:rPr>
                <w:rFonts w:ascii="Arial" w:eastAsia="Malgun Gothic" w:hAnsi="Arial" w:cs="Arial"/>
                <w:sz w:val="18"/>
                <w:lang w:eastAsia="ko-KR"/>
              </w:rPr>
            </w:pPr>
          </w:p>
        </w:tc>
        <w:tc>
          <w:tcPr>
            <w:tcW w:w="963" w:type="dxa"/>
            <w:vMerge/>
            <w:shd w:val="clear" w:color="auto" w:fill="auto"/>
            <w:vAlign w:val="center"/>
          </w:tcPr>
          <w:p w14:paraId="424B5AB3" w14:textId="77777777" w:rsidR="00A61436" w:rsidRPr="00567DA9" w:rsidRDefault="00A61436" w:rsidP="00E8066E">
            <w:pPr>
              <w:keepNext/>
              <w:keepLines/>
              <w:spacing w:after="0"/>
              <w:jc w:val="center"/>
              <w:rPr>
                <w:rFonts w:ascii="Arial" w:eastAsia="Malgun Gothic" w:hAnsi="Arial" w:cs="Arial"/>
                <w:sz w:val="18"/>
                <w:lang w:eastAsia="ko-KR"/>
              </w:rPr>
            </w:pPr>
          </w:p>
        </w:tc>
        <w:tc>
          <w:tcPr>
            <w:tcW w:w="1547" w:type="dxa"/>
            <w:vMerge/>
            <w:vAlign w:val="center"/>
          </w:tcPr>
          <w:p w14:paraId="5FE34E3B" w14:textId="77777777" w:rsidR="00A61436" w:rsidRPr="00567DA9" w:rsidRDefault="00A61436" w:rsidP="00E8066E">
            <w:pPr>
              <w:keepNext/>
              <w:keepLines/>
              <w:spacing w:after="0"/>
              <w:jc w:val="center"/>
              <w:rPr>
                <w:rFonts w:ascii="Arial" w:eastAsia="Malgun Gothic" w:hAnsi="Arial" w:cs="Arial"/>
                <w:sz w:val="18"/>
                <w:lang w:eastAsia="ko-KR"/>
              </w:rPr>
            </w:pPr>
          </w:p>
        </w:tc>
      </w:tr>
      <w:tr w:rsidR="00A61436" w:rsidRPr="00567DA9" w14:paraId="5DF525A9" w14:textId="77777777" w:rsidTr="00E8066E">
        <w:trPr>
          <w:trHeight w:val="113"/>
          <w:jc w:val="center"/>
        </w:trPr>
        <w:tc>
          <w:tcPr>
            <w:tcW w:w="2215" w:type="dxa"/>
            <w:vMerge/>
            <w:shd w:val="clear" w:color="auto" w:fill="auto"/>
            <w:vAlign w:val="center"/>
          </w:tcPr>
          <w:p w14:paraId="78F61B73" w14:textId="77777777" w:rsidR="00A61436" w:rsidRPr="00CA1495" w:rsidRDefault="00A61436" w:rsidP="00E8066E">
            <w:pPr>
              <w:keepNext/>
              <w:keepLines/>
              <w:spacing w:after="0"/>
              <w:jc w:val="center"/>
              <w:rPr>
                <w:rFonts w:ascii="Arial" w:hAnsi="Arial" w:cs="Arial"/>
                <w:sz w:val="18"/>
                <w:lang w:val="x-none"/>
              </w:rPr>
            </w:pPr>
          </w:p>
        </w:tc>
        <w:tc>
          <w:tcPr>
            <w:tcW w:w="991" w:type="dxa"/>
            <w:shd w:val="clear" w:color="auto" w:fill="auto"/>
            <w:vAlign w:val="center"/>
          </w:tcPr>
          <w:p w14:paraId="1487F8ED" w14:textId="77777777" w:rsidR="00A61436" w:rsidRPr="00F8125B" w:rsidRDefault="00A61436" w:rsidP="00E8066E">
            <w:pPr>
              <w:keepNext/>
              <w:keepLines/>
              <w:spacing w:after="0"/>
              <w:jc w:val="center"/>
              <w:rPr>
                <w:rFonts w:ascii="Arial" w:hAnsi="Arial" w:cs="Arial"/>
                <w:sz w:val="18"/>
                <w:lang w:eastAsia="zh-CN"/>
              </w:rPr>
            </w:pPr>
          </w:p>
        </w:tc>
        <w:tc>
          <w:tcPr>
            <w:tcW w:w="871" w:type="dxa"/>
            <w:vMerge/>
            <w:shd w:val="clear" w:color="auto" w:fill="auto"/>
            <w:vAlign w:val="center"/>
          </w:tcPr>
          <w:p w14:paraId="3F65502C" w14:textId="77777777" w:rsidR="00A61436" w:rsidRPr="00567DA9" w:rsidRDefault="00A61436" w:rsidP="00E8066E">
            <w:pPr>
              <w:keepNext/>
              <w:keepLines/>
              <w:spacing w:after="0"/>
              <w:jc w:val="center"/>
              <w:rPr>
                <w:rFonts w:ascii="Arial" w:eastAsia="Malgun Gothic" w:hAnsi="Arial" w:cs="Arial"/>
                <w:sz w:val="18"/>
                <w:lang w:eastAsia="ko-KR"/>
              </w:rPr>
            </w:pPr>
          </w:p>
        </w:tc>
        <w:tc>
          <w:tcPr>
            <w:tcW w:w="1127" w:type="dxa"/>
            <w:vMerge/>
          </w:tcPr>
          <w:p w14:paraId="2CC18B0B" w14:textId="77777777" w:rsidR="00A61436" w:rsidRPr="00567DA9" w:rsidRDefault="00A61436" w:rsidP="00E8066E">
            <w:pPr>
              <w:keepNext/>
              <w:keepLines/>
              <w:spacing w:after="0"/>
              <w:jc w:val="center"/>
              <w:rPr>
                <w:rFonts w:ascii="Arial" w:eastAsia="Malgun Gothic" w:hAnsi="Arial" w:cs="Arial"/>
                <w:sz w:val="18"/>
                <w:lang w:eastAsia="ko-KR"/>
              </w:rPr>
            </w:pPr>
          </w:p>
        </w:tc>
        <w:tc>
          <w:tcPr>
            <w:tcW w:w="963" w:type="dxa"/>
            <w:vMerge/>
            <w:shd w:val="clear" w:color="auto" w:fill="auto"/>
            <w:vAlign w:val="center"/>
          </w:tcPr>
          <w:p w14:paraId="17FFDD6B" w14:textId="77777777" w:rsidR="00A61436" w:rsidRPr="00567DA9" w:rsidRDefault="00A61436" w:rsidP="00E8066E">
            <w:pPr>
              <w:keepNext/>
              <w:keepLines/>
              <w:spacing w:after="0"/>
              <w:jc w:val="center"/>
              <w:rPr>
                <w:rFonts w:ascii="Arial" w:eastAsia="Malgun Gothic" w:hAnsi="Arial" w:cs="Arial"/>
                <w:sz w:val="18"/>
                <w:lang w:eastAsia="ko-KR"/>
              </w:rPr>
            </w:pPr>
          </w:p>
        </w:tc>
        <w:tc>
          <w:tcPr>
            <w:tcW w:w="1547" w:type="dxa"/>
            <w:vMerge/>
            <w:vAlign w:val="center"/>
          </w:tcPr>
          <w:p w14:paraId="4DDE2318" w14:textId="77777777" w:rsidR="00A61436" w:rsidRPr="00567DA9" w:rsidRDefault="00A61436" w:rsidP="00E8066E">
            <w:pPr>
              <w:keepNext/>
              <w:keepLines/>
              <w:spacing w:after="0"/>
              <w:jc w:val="center"/>
              <w:rPr>
                <w:rFonts w:ascii="Arial" w:eastAsia="Malgun Gothic" w:hAnsi="Arial" w:cs="Arial"/>
                <w:sz w:val="18"/>
                <w:lang w:eastAsia="ko-KR"/>
              </w:rPr>
            </w:pPr>
          </w:p>
        </w:tc>
      </w:tr>
      <w:tr w:rsidR="00A61436" w:rsidRPr="00567DA9" w14:paraId="6AD2CB30" w14:textId="77777777" w:rsidTr="00E8066E">
        <w:trPr>
          <w:trHeight w:val="113"/>
          <w:jc w:val="center"/>
        </w:trPr>
        <w:tc>
          <w:tcPr>
            <w:tcW w:w="2215" w:type="dxa"/>
            <w:vMerge/>
            <w:shd w:val="clear" w:color="auto" w:fill="auto"/>
            <w:vAlign w:val="center"/>
          </w:tcPr>
          <w:p w14:paraId="20B2AB59" w14:textId="77777777" w:rsidR="00A61436" w:rsidRPr="00CA1495" w:rsidRDefault="00A61436" w:rsidP="00E8066E">
            <w:pPr>
              <w:keepNext/>
              <w:keepLines/>
              <w:spacing w:after="0"/>
              <w:jc w:val="center"/>
              <w:rPr>
                <w:rFonts w:ascii="Arial" w:hAnsi="Arial" w:cs="Arial"/>
                <w:sz w:val="18"/>
                <w:lang w:val="x-none"/>
              </w:rPr>
            </w:pPr>
          </w:p>
        </w:tc>
        <w:tc>
          <w:tcPr>
            <w:tcW w:w="991" w:type="dxa"/>
            <w:shd w:val="clear" w:color="auto" w:fill="auto"/>
            <w:vAlign w:val="center"/>
          </w:tcPr>
          <w:p w14:paraId="01643ED7" w14:textId="77777777" w:rsidR="00A61436" w:rsidRPr="00F8125B" w:rsidRDefault="00A61436" w:rsidP="00E8066E">
            <w:pPr>
              <w:keepNext/>
              <w:keepLines/>
              <w:spacing w:after="0"/>
              <w:jc w:val="center"/>
              <w:rPr>
                <w:rFonts w:ascii="Arial" w:hAnsi="Arial" w:cs="Arial"/>
                <w:sz w:val="18"/>
                <w:lang w:eastAsia="zh-CN"/>
              </w:rPr>
            </w:pPr>
          </w:p>
        </w:tc>
        <w:tc>
          <w:tcPr>
            <w:tcW w:w="871" w:type="dxa"/>
            <w:vMerge w:val="restart"/>
            <w:shd w:val="clear" w:color="auto" w:fill="auto"/>
            <w:vAlign w:val="center"/>
          </w:tcPr>
          <w:p w14:paraId="7DCB78D9" w14:textId="77777777" w:rsidR="00A61436" w:rsidRPr="00DD7E03" w:rsidRDefault="00A61436" w:rsidP="00E8066E">
            <w:pPr>
              <w:keepNext/>
              <w:keepLines/>
              <w:spacing w:after="0"/>
              <w:jc w:val="center"/>
              <w:rPr>
                <w:rFonts w:ascii="Arial" w:hAnsi="Arial" w:cs="Arial"/>
                <w:sz w:val="18"/>
                <w:highlight w:val="yellow"/>
                <w:lang w:eastAsia="zh-CN"/>
              </w:rPr>
            </w:pPr>
          </w:p>
        </w:tc>
        <w:tc>
          <w:tcPr>
            <w:tcW w:w="1127" w:type="dxa"/>
            <w:vMerge w:val="restart"/>
            <w:vAlign w:val="center"/>
          </w:tcPr>
          <w:p w14:paraId="01E80643" w14:textId="77777777" w:rsidR="00A61436" w:rsidRDefault="00A61436" w:rsidP="00E8066E">
            <w:pPr>
              <w:keepNext/>
              <w:keepLines/>
              <w:spacing w:after="0"/>
              <w:jc w:val="center"/>
              <w:rPr>
                <w:rFonts w:ascii="Arial" w:eastAsia="Malgun Gothic" w:hAnsi="Arial" w:cs="Arial"/>
                <w:sz w:val="18"/>
                <w:lang w:eastAsia="ko-KR"/>
              </w:rPr>
            </w:pPr>
          </w:p>
        </w:tc>
        <w:tc>
          <w:tcPr>
            <w:tcW w:w="963" w:type="dxa"/>
            <w:vMerge w:val="restart"/>
            <w:shd w:val="clear" w:color="auto" w:fill="auto"/>
            <w:vAlign w:val="center"/>
          </w:tcPr>
          <w:p w14:paraId="3D44E6DF" w14:textId="77777777" w:rsidR="00A61436" w:rsidRPr="00567DA9" w:rsidRDefault="00A61436" w:rsidP="00E8066E">
            <w:pPr>
              <w:keepNext/>
              <w:keepLines/>
              <w:spacing w:after="0"/>
              <w:jc w:val="center"/>
              <w:rPr>
                <w:rFonts w:ascii="Arial" w:eastAsia="Malgun Gothic" w:hAnsi="Arial" w:cs="Arial"/>
                <w:sz w:val="18"/>
                <w:lang w:eastAsia="ko-KR"/>
              </w:rPr>
            </w:pPr>
          </w:p>
        </w:tc>
        <w:tc>
          <w:tcPr>
            <w:tcW w:w="1547" w:type="dxa"/>
            <w:vMerge w:val="restart"/>
            <w:vAlign w:val="center"/>
          </w:tcPr>
          <w:p w14:paraId="1759CB23" w14:textId="77777777" w:rsidR="00A61436" w:rsidRPr="00567DA9" w:rsidRDefault="00A61436" w:rsidP="00E8066E">
            <w:pPr>
              <w:keepNext/>
              <w:keepLines/>
              <w:spacing w:after="0"/>
              <w:jc w:val="center"/>
              <w:rPr>
                <w:rFonts w:ascii="Arial" w:eastAsia="Malgun Gothic" w:hAnsi="Arial" w:cs="Arial"/>
                <w:sz w:val="18"/>
                <w:lang w:eastAsia="ko-KR"/>
              </w:rPr>
            </w:pPr>
          </w:p>
        </w:tc>
      </w:tr>
      <w:tr w:rsidR="00A61436" w:rsidRPr="00567DA9" w14:paraId="1A0C7CA7" w14:textId="77777777" w:rsidTr="00E8066E">
        <w:trPr>
          <w:trHeight w:val="113"/>
          <w:jc w:val="center"/>
        </w:trPr>
        <w:tc>
          <w:tcPr>
            <w:tcW w:w="2215" w:type="dxa"/>
            <w:vMerge/>
            <w:shd w:val="clear" w:color="auto" w:fill="auto"/>
            <w:vAlign w:val="center"/>
          </w:tcPr>
          <w:p w14:paraId="33C9E999" w14:textId="77777777" w:rsidR="00A61436" w:rsidRPr="00CA1495" w:rsidRDefault="00A61436" w:rsidP="00E8066E">
            <w:pPr>
              <w:keepNext/>
              <w:keepLines/>
              <w:spacing w:after="0"/>
              <w:jc w:val="center"/>
              <w:rPr>
                <w:rFonts w:ascii="Arial" w:hAnsi="Arial" w:cs="Arial"/>
                <w:sz w:val="18"/>
                <w:lang w:val="x-none"/>
              </w:rPr>
            </w:pPr>
          </w:p>
        </w:tc>
        <w:tc>
          <w:tcPr>
            <w:tcW w:w="991" w:type="dxa"/>
            <w:shd w:val="clear" w:color="auto" w:fill="auto"/>
            <w:vAlign w:val="center"/>
          </w:tcPr>
          <w:p w14:paraId="6413617B" w14:textId="77777777" w:rsidR="00A61436" w:rsidRPr="00F8125B" w:rsidRDefault="00A61436" w:rsidP="00E8066E">
            <w:pPr>
              <w:keepNext/>
              <w:keepLines/>
              <w:spacing w:after="0"/>
              <w:jc w:val="center"/>
              <w:rPr>
                <w:rFonts w:ascii="Arial" w:hAnsi="Arial" w:cs="Arial"/>
                <w:sz w:val="18"/>
                <w:lang w:eastAsia="zh-CN"/>
              </w:rPr>
            </w:pPr>
          </w:p>
        </w:tc>
        <w:tc>
          <w:tcPr>
            <w:tcW w:w="871" w:type="dxa"/>
            <w:vMerge/>
            <w:shd w:val="clear" w:color="auto" w:fill="auto"/>
            <w:vAlign w:val="center"/>
          </w:tcPr>
          <w:p w14:paraId="568F8FC9" w14:textId="77777777" w:rsidR="00A61436" w:rsidRPr="00567DA9" w:rsidRDefault="00A61436" w:rsidP="00E8066E">
            <w:pPr>
              <w:keepNext/>
              <w:keepLines/>
              <w:spacing w:after="0"/>
              <w:jc w:val="center"/>
              <w:rPr>
                <w:rFonts w:ascii="Arial" w:eastAsia="Malgun Gothic" w:hAnsi="Arial" w:cs="Arial"/>
                <w:sz w:val="18"/>
                <w:lang w:eastAsia="ko-KR"/>
              </w:rPr>
            </w:pPr>
          </w:p>
        </w:tc>
        <w:tc>
          <w:tcPr>
            <w:tcW w:w="1127" w:type="dxa"/>
            <w:vMerge/>
          </w:tcPr>
          <w:p w14:paraId="5C8C05A2" w14:textId="77777777" w:rsidR="00A61436" w:rsidRPr="00567DA9" w:rsidRDefault="00A61436" w:rsidP="00E8066E">
            <w:pPr>
              <w:keepNext/>
              <w:keepLines/>
              <w:spacing w:after="0"/>
              <w:jc w:val="center"/>
              <w:rPr>
                <w:rFonts w:ascii="Arial" w:eastAsia="Malgun Gothic" w:hAnsi="Arial" w:cs="Arial"/>
                <w:sz w:val="18"/>
                <w:lang w:eastAsia="ko-KR"/>
              </w:rPr>
            </w:pPr>
          </w:p>
        </w:tc>
        <w:tc>
          <w:tcPr>
            <w:tcW w:w="963" w:type="dxa"/>
            <w:vMerge/>
            <w:shd w:val="clear" w:color="auto" w:fill="auto"/>
            <w:vAlign w:val="center"/>
          </w:tcPr>
          <w:p w14:paraId="02C0FC1C" w14:textId="77777777" w:rsidR="00A61436" w:rsidRPr="00567DA9" w:rsidRDefault="00A61436" w:rsidP="00E8066E">
            <w:pPr>
              <w:keepNext/>
              <w:keepLines/>
              <w:spacing w:after="0"/>
              <w:jc w:val="center"/>
              <w:rPr>
                <w:rFonts w:ascii="Arial" w:eastAsia="Malgun Gothic" w:hAnsi="Arial" w:cs="Arial"/>
                <w:sz w:val="18"/>
                <w:lang w:eastAsia="ko-KR"/>
              </w:rPr>
            </w:pPr>
          </w:p>
        </w:tc>
        <w:tc>
          <w:tcPr>
            <w:tcW w:w="1547" w:type="dxa"/>
            <w:vMerge/>
            <w:vAlign w:val="center"/>
          </w:tcPr>
          <w:p w14:paraId="409472FF" w14:textId="77777777" w:rsidR="00A61436" w:rsidRPr="00567DA9" w:rsidRDefault="00A61436" w:rsidP="00E8066E">
            <w:pPr>
              <w:keepNext/>
              <w:keepLines/>
              <w:spacing w:after="0"/>
              <w:jc w:val="center"/>
              <w:rPr>
                <w:rFonts w:ascii="Arial" w:eastAsia="Malgun Gothic" w:hAnsi="Arial" w:cs="Arial"/>
                <w:sz w:val="18"/>
                <w:lang w:eastAsia="ko-KR"/>
              </w:rPr>
            </w:pPr>
          </w:p>
        </w:tc>
      </w:tr>
      <w:tr w:rsidR="00A61436" w:rsidRPr="00567DA9" w14:paraId="3F0BBD1F" w14:textId="77777777" w:rsidTr="00E8066E">
        <w:trPr>
          <w:trHeight w:val="113"/>
          <w:jc w:val="center"/>
        </w:trPr>
        <w:tc>
          <w:tcPr>
            <w:tcW w:w="2215" w:type="dxa"/>
            <w:vMerge/>
            <w:shd w:val="clear" w:color="auto" w:fill="auto"/>
            <w:vAlign w:val="center"/>
          </w:tcPr>
          <w:p w14:paraId="6C16DF3E" w14:textId="77777777" w:rsidR="00A61436" w:rsidRPr="00CA1495" w:rsidRDefault="00A61436" w:rsidP="00E8066E">
            <w:pPr>
              <w:keepNext/>
              <w:keepLines/>
              <w:spacing w:after="0"/>
              <w:jc w:val="center"/>
              <w:rPr>
                <w:rFonts w:ascii="Arial" w:hAnsi="Arial" w:cs="Arial"/>
                <w:sz w:val="18"/>
                <w:lang w:val="x-none"/>
              </w:rPr>
            </w:pPr>
          </w:p>
        </w:tc>
        <w:tc>
          <w:tcPr>
            <w:tcW w:w="991" w:type="dxa"/>
            <w:shd w:val="clear" w:color="auto" w:fill="auto"/>
            <w:vAlign w:val="center"/>
          </w:tcPr>
          <w:p w14:paraId="447F3FCA" w14:textId="77777777" w:rsidR="00A61436" w:rsidRPr="00F8125B" w:rsidRDefault="00A61436" w:rsidP="00E8066E">
            <w:pPr>
              <w:keepNext/>
              <w:keepLines/>
              <w:spacing w:after="0"/>
              <w:jc w:val="center"/>
              <w:rPr>
                <w:rFonts w:ascii="Arial" w:hAnsi="Arial" w:cs="Arial"/>
                <w:sz w:val="18"/>
                <w:lang w:eastAsia="zh-CN"/>
              </w:rPr>
            </w:pPr>
          </w:p>
        </w:tc>
        <w:tc>
          <w:tcPr>
            <w:tcW w:w="871" w:type="dxa"/>
            <w:vMerge/>
            <w:shd w:val="clear" w:color="auto" w:fill="auto"/>
            <w:vAlign w:val="center"/>
          </w:tcPr>
          <w:p w14:paraId="60BF025F" w14:textId="77777777" w:rsidR="00A61436" w:rsidRPr="00567DA9" w:rsidRDefault="00A61436" w:rsidP="00E8066E">
            <w:pPr>
              <w:keepNext/>
              <w:keepLines/>
              <w:spacing w:after="0"/>
              <w:jc w:val="center"/>
              <w:rPr>
                <w:rFonts w:ascii="Arial" w:eastAsia="Malgun Gothic" w:hAnsi="Arial" w:cs="Arial"/>
                <w:sz w:val="18"/>
                <w:lang w:eastAsia="ko-KR"/>
              </w:rPr>
            </w:pPr>
          </w:p>
        </w:tc>
        <w:tc>
          <w:tcPr>
            <w:tcW w:w="1127" w:type="dxa"/>
            <w:vMerge/>
          </w:tcPr>
          <w:p w14:paraId="1ACAD61F" w14:textId="77777777" w:rsidR="00A61436" w:rsidRPr="00567DA9" w:rsidRDefault="00A61436" w:rsidP="00E8066E">
            <w:pPr>
              <w:keepNext/>
              <w:keepLines/>
              <w:spacing w:after="0"/>
              <w:jc w:val="center"/>
              <w:rPr>
                <w:rFonts w:ascii="Arial" w:eastAsia="Malgun Gothic" w:hAnsi="Arial" w:cs="Arial"/>
                <w:sz w:val="18"/>
                <w:lang w:eastAsia="ko-KR"/>
              </w:rPr>
            </w:pPr>
          </w:p>
        </w:tc>
        <w:tc>
          <w:tcPr>
            <w:tcW w:w="963" w:type="dxa"/>
            <w:vMerge/>
            <w:shd w:val="clear" w:color="auto" w:fill="auto"/>
            <w:vAlign w:val="center"/>
          </w:tcPr>
          <w:p w14:paraId="72853468" w14:textId="77777777" w:rsidR="00A61436" w:rsidRPr="00567DA9" w:rsidRDefault="00A61436" w:rsidP="00E8066E">
            <w:pPr>
              <w:keepNext/>
              <w:keepLines/>
              <w:spacing w:after="0"/>
              <w:jc w:val="center"/>
              <w:rPr>
                <w:rFonts w:ascii="Arial" w:eastAsia="Malgun Gothic" w:hAnsi="Arial" w:cs="Arial"/>
                <w:sz w:val="18"/>
                <w:lang w:eastAsia="ko-KR"/>
              </w:rPr>
            </w:pPr>
          </w:p>
        </w:tc>
        <w:tc>
          <w:tcPr>
            <w:tcW w:w="1547" w:type="dxa"/>
            <w:vMerge/>
            <w:vAlign w:val="center"/>
          </w:tcPr>
          <w:p w14:paraId="7B386F1E" w14:textId="77777777" w:rsidR="00A61436" w:rsidRPr="00567DA9" w:rsidRDefault="00A61436" w:rsidP="00E8066E">
            <w:pPr>
              <w:keepNext/>
              <w:keepLines/>
              <w:spacing w:after="0"/>
              <w:jc w:val="center"/>
              <w:rPr>
                <w:rFonts w:ascii="Arial" w:eastAsia="Malgun Gothic" w:hAnsi="Arial" w:cs="Arial"/>
                <w:sz w:val="18"/>
                <w:lang w:eastAsia="ko-KR"/>
              </w:rPr>
            </w:pPr>
          </w:p>
        </w:tc>
      </w:tr>
    </w:tbl>
    <w:p w14:paraId="40632567" w14:textId="77777777" w:rsidR="00A61436" w:rsidRDefault="00A61436" w:rsidP="00A61436"/>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5"/>
        <w:gridCol w:w="991"/>
        <w:gridCol w:w="871"/>
        <w:gridCol w:w="1547"/>
      </w:tblGrid>
      <w:tr w:rsidR="00A61436" w:rsidRPr="00CA1495" w14:paraId="03C9573A" w14:textId="77777777" w:rsidTr="00E8066E">
        <w:trPr>
          <w:trHeight w:val="273"/>
          <w:jc w:val="center"/>
        </w:trPr>
        <w:tc>
          <w:tcPr>
            <w:tcW w:w="5624" w:type="dxa"/>
            <w:gridSpan w:val="4"/>
            <w:tcBorders>
              <w:bottom w:val="single" w:sz="4" w:space="0" w:color="auto"/>
            </w:tcBorders>
            <w:shd w:val="clear" w:color="auto" w:fill="auto"/>
            <w:vAlign w:val="center"/>
          </w:tcPr>
          <w:p w14:paraId="369EC3C6" w14:textId="77777777" w:rsidR="00A61436" w:rsidRPr="00CA1495" w:rsidRDefault="00A61436" w:rsidP="00E8066E">
            <w:pPr>
              <w:keepNext/>
              <w:keepLines/>
              <w:jc w:val="center"/>
              <w:rPr>
                <w:rFonts w:ascii="Arial" w:hAnsi="Arial" w:cs="Arial"/>
                <w:b/>
                <w:sz w:val="18"/>
              </w:rPr>
            </w:pPr>
            <w:r w:rsidRPr="00CA1495">
              <w:rPr>
                <w:rFonts w:ascii="Arial" w:hAnsi="Arial" w:cs="Arial"/>
                <w:b/>
                <w:sz w:val="18"/>
              </w:rPr>
              <w:t>E-UTRA</w:t>
            </w:r>
            <w:r w:rsidRPr="00CA1495">
              <w:rPr>
                <w:rFonts w:ascii="Arial" w:hAnsi="Arial" w:cs="Arial" w:hint="eastAsia"/>
                <w:b/>
                <w:sz w:val="18"/>
                <w:lang w:eastAsia="ja-JP"/>
              </w:rPr>
              <w:t xml:space="preserve"> and NR</w:t>
            </w:r>
            <w:r w:rsidRPr="00CA1495">
              <w:rPr>
                <w:rFonts w:ascii="Arial" w:hAnsi="Arial" w:cs="Arial"/>
                <w:b/>
                <w:sz w:val="18"/>
              </w:rPr>
              <w:t xml:space="preserve"> Band</w:t>
            </w:r>
          </w:p>
        </w:tc>
      </w:tr>
      <w:tr w:rsidR="00A61436" w:rsidRPr="00CA1495" w14:paraId="40397BED" w14:textId="77777777" w:rsidTr="00E8066E">
        <w:trPr>
          <w:trHeight w:val="652"/>
          <w:jc w:val="center"/>
        </w:trPr>
        <w:tc>
          <w:tcPr>
            <w:tcW w:w="2215" w:type="dxa"/>
            <w:tcBorders>
              <w:bottom w:val="single" w:sz="4" w:space="0" w:color="auto"/>
            </w:tcBorders>
            <w:shd w:val="clear" w:color="auto" w:fill="auto"/>
            <w:vAlign w:val="center"/>
            <w:hideMark/>
          </w:tcPr>
          <w:p w14:paraId="5E240CCF" w14:textId="77777777" w:rsidR="00A61436" w:rsidRPr="00CA1495" w:rsidRDefault="00A61436" w:rsidP="00E8066E">
            <w:pPr>
              <w:keepNext/>
              <w:keepLines/>
              <w:jc w:val="center"/>
              <w:rPr>
                <w:rFonts w:ascii="Arial" w:hAnsi="Arial" w:cs="Arial"/>
                <w:b/>
                <w:sz w:val="18"/>
                <w:lang w:eastAsia="ja-JP"/>
              </w:rPr>
            </w:pPr>
            <w:r w:rsidRPr="00CA1495">
              <w:rPr>
                <w:rFonts w:ascii="Arial" w:hAnsi="Arial" w:cs="Arial" w:hint="eastAsia"/>
                <w:b/>
                <w:sz w:val="18"/>
                <w:lang w:eastAsia="ja-JP"/>
              </w:rPr>
              <w:t>DC</w:t>
            </w:r>
          </w:p>
          <w:p w14:paraId="280C38A4" w14:textId="77777777" w:rsidR="00A61436" w:rsidRPr="00CA1495" w:rsidRDefault="00A61436" w:rsidP="00E8066E">
            <w:pPr>
              <w:keepNext/>
              <w:keepLines/>
              <w:jc w:val="center"/>
              <w:rPr>
                <w:rFonts w:ascii="Arial" w:hAnsi="Arial" w:cs="Arial"/>
                <w:b/>
                <w:sz w:val="18"/>
              </w:rPr>
            </w:pPr>
            <w:r w:rsidRPr="00CA1495">
              <w:rPr>
                <w:rFonts w:ascii="Arial" w:hAnsi="Arial" w:cs="Arial"/>
                <w:b/>
                <w:sz w:val="18"/>
              </w:rPr>
              <w:t>Configuration</w:t>
            </w:r>
          </w:p>
        </w:tc>
        <w:tc>
          <w:tcPr>
            <w:tcW w:w="991" w:type="dxa"/>
            <w:tcBorders>
              <w:bottom w:val="single" w:sz="4" w:space="0" w:color="auto"/>
            </w:tcBorders>
            <w:shd w:val="clear" w:color="auto" w:fill="auto"/>
            <w:vAlign w:val="center"/>
            <w:hideMark/>
          </w:tcPr>
          <w:p w14:paraId="77E5C471" w14:textId="77777777" w:rsidR="00A61436" w:rsidRPr="00CA1495" w:rsidRDefault="00A61436" w:rsidP="00E8066E">
            <w:pPr>
              <w:keepNext/>
              <w:keepLines/>
              <w:jc w:val="center"/>
              <w:rPr>
                <w:rFonts w:ascii="Arial" w:hAnsi="Arial" w:cs="Arial"/>
                <w:b/>
                <w:sz w:val="18"/>
              </w:rPr>
            </w:pPr>
            <w:r w:rsidRPr="00CA1495">
              <w:rPr>
                <w:rFonts w:ascii="Arial" w:hAnsi="Arial" w:cs="Arial"/>
                <w:b/>
                <w:sz w:val="18"/>
              </w:rPr>
              <w:t>EUTRA</w:t>
            </w:r>
            <w:r w:rsidRPr="00CA1495">
              <w:rPr>
                <w:rFonts w:ascii="Arial" w:hAnsi="Arial" w:cs="Arial" w:hint="eastAsia"/>
                <w:b/>
                <w:sz w:val="18"/>
                <w:lang w:eastAsia="ja-JP"/>
              </w:rPr>
              <w:t xml:space="preserve"> and NR</w:t>
            </w:r>
            <w:r w:rsidRPr="00CA1495">
              <w:rPr>
                <w:rFonts w:ascii="Arial" w:hAnsi="Arial" w:cs="Arial"/>
                <w:b/>
                <w:sz w:val="18"/>
              </w:rPr>
              <w:t xml:space="preserve"> band</w:t>
            </w:r>
          </w:p>
        </w:tc>
        <w:tc>
          <w:tcPr>
            <w:tcW w:w="871" w:type="dxa"/>
            <w:tcBorders>
              <w:bottom w:val="single" w:sz="4" w:space="0" w:color="auto"/>
            </w:tcBorders>
            <w:shd w:val="clear" w:color="auto" w:fill="auto"/>
            <w:vAlign w:val="center"/>
            <w:hideMark/>
          </w:tcPr>
          <w:p w14:paraId="44AE0D39" w14:textId="77777777" w:rsidR="00A61436" w:rsidRPr="00CA1495" w:rsidRDefault="00A61436" w:rsidP="00E8066E">
            <w:pPr>
              <w:keepNext/>
              <w:keepLines/>
              <w:jc w:val="center"/>
              <w:rPr>
                <w:rFonts w:ascii="Arial" w:hAnsi="Arial" w:cs="Arial"/>
                <w:b/>
                <w:sz w:val="18"/>
              </w:rPr>
            </w:pPr>
            <w:r>
              <w:rPr>
                <w:rFonts w:ascii="Arial" w:hAnsi="Arial" w:cs="Arial"/>
                <w:b/>
                <w:sz w:val="18"/>
              </w:rPr>
              <w:t xml:space="preserve">MSD </w:t>
            </w:r>
            <w:r>
              <w:rPr>
                <w:rFonts w:ascii="Arial" w:hAnsi="Arial" w:cs="Arial"/>
                <w:b/>
                <w:sz w:val="18"/>
              </w:rPr>
              <w:br/>
              <w:t>(LGE</w:t>
            </w:r>
            <w:r w:rsidRPr="00CA1495">
              <w:rPr>
                <w:rFonts w:ascii="Arial" w:hAnsi="Arial" w:cs="Arial"/>
                <w:b/>
                <w:sz w:val="18"/>
              </w:rPr>
              <w:t>)</w:t>
            </w:r>
          </w:p>
        </w:tc>
        <w:tc>
          <w:tcPr>
            <w:tcW w:w="1547" w:type="dxa"/>
            <w:vAlign w:val="center"/>
          </w:tcPr>
          <w:p w14:paraId="643E2C61" w14:textId="77777777" w:rsidR="00A61436" w:rsidRPr="00CA1495" w:rsidRDefault="00A61436" w:rsidP="00E8066E">
            <w:pPr>
              <w:keepNext/>
              <w:keepLines/>
              <w:jc w:val="center"/>
              <w:rPr>
                <w:rFonts w:ascii="Arial" w:hAnsi="Arial" w:cs="Arial"/>
                <w:b/>
                <w:sz w:val="18"/>
                <w:lang w:eastAsia="ja-JP"/>
              </w:rPr>
            </w:pPr>
            <w:r w:rsidRPr="00CA1495">
              <w:rPr>
                <w:rFonts w:ascii="Arial" w:hAnsi="Arial" w:cs="Arial"/>
                <w:b/>
                <w:sz w:val="18"/>
              </w:rPr>
              <w:t>Source of IMD</w:t>
            </w:r>
          </w:p>
        </w:tc>
      </w:tr>
      <w:tr w:rsidR="00A61436" w:rsidRPr="00CA1495" w14:paraId="04DF2D13" w14:textId="77777777" w:rsidTr="00E8066E">
        <w:trPr>
          <w:trHeight w:val="113"/>
          <w:jc w:val="center"/>
        </w:trPr>
        <w:tc>
          <w:tcPr>
            <w:tcW w:w="2215" w:type="dxa"/>
            <w:vMerge w:val="restart"/>
            <w:shd w:val="clear" w:color="auto" w:fill="auto"/>
            <w:vAlign w:val="center"/>
            <w:hideMark/>
          </w:tcPr>
          <w:p w14:paraId="4A196D42" w14:textId="77777777" w:rsidR="00A61436" w:rsidRDefault="00A61436" w:rsidP="00E8066E">
            <w:pPr>
              <w:keepNext/>
              <w:keepLines/>
              <w:jc w:val="center"/>
              <w:rPr>
                <w:ins w:id="70" w:author="samsung" w:date="2020-03-17T17:11:00Z"/>
                <w:rFonts w:ascii="Arial" w:hAnsi="Arial" w:cs="Arial"/>
                <w:sz w:val="18"/>
                <w:lang w:val="x-none" w:eastAsia="zh-CN"/>
              </w:rPr>
            </w:pPr>
            <w:r w:rsidRPr="00CA1495">
              <w:rPr>
                <w:rFonts w:ascii="Arial" w:hAnsi="Arial" w:cs="Arial"/>
                <w:sz w:val="18"/>
                <w:lang w:val="x-none"/>
              </w:rPr>
              <w:t>DC_</w:t>
            </w:r>
            <w:r>
              <w:rPr>
                <w:rFonts w:ascii="Arial" w:hAnsi="Arial" w:cs="Arial" w:hint="eastAsia"/>
                <w:sz w:val="18"/>
                <w:lang w:val="x-none" w:eastAsia="zh-CN"/>
              </w:rPr>
              <w:t>3</w:t>
            </w:r>
            <w:r w:rsidRPr="00CA1495">
              <w:rPr>
                <w:rFonts w:ascii="Arial" w:hAnsi="Arial" w:cs="Arial"/>
                <w:sz w:val="18"/>
                <w:lang w:val="x-none"/>
              </w:rPr>
              <w:t>A-</w:t>
            </w:r>
            <w:r>
              <w:rPr>
                <w:rFonts w:ascii="Arial" w:hAnsi="Arial" w:cs="Arial" w:hint="eastAsia"/>
                <w:sz w:val="18"/>
                <w:lang w:val="x-none" w:eastAsia="zh-CN"/>
              </w:rPr>
              <w:t>41</w:t>
            </w:r>
            <w:r w:rsidRPr="00635408">
              <w:rPr>
                <w:rFonts w:ascii="Arial" w:eastAsia="Malgun Gothic" w:hAnsi="Arial" w:cs="Arial" w:hint="eastAsia"/>
                <w:sz w:val="18"/>
                <w:lang w:val="x-none" w:eastAsia="ko-KR"/>
              </w:rPr>
              <w:t>A</w:t>
            </w:r>
            <w:r>
              <w:rPr>
                <w:rFonts w:ascii="Arial" w:eastAsia="Malgun Gothic" w:hAnsi="Arial" w:cs="Arial" w:hint="eastAsia"/>
                <w:sz w:val="18"/>
                <w:lang w:val="x-none" w:eastAsia="ko-KR"/>
              </w:rPr>
              <w:t>_</w:t>
            </w:r>
            <w:r>
              <w:rPr>
                <w:rFonts w:ascii="Arial" w:hAnsi="Arial" w:cs="Arial" w:hint="eastAsia"/>
                <w:sz w:val="18"/>
                <w:lang w:val="x-none" w:eastAsia="ja-JP"/>
              </w:rPr>
              <w:t>n</w:t>
            </w:r>
            <w:r>
              <w:rPr>
                <w:rFonts w:ascii="Arial" w:hAnsi="Arial" w:cs="Arial" w:hint="eastAsia"/>
                <w:sz w:val="18"/>
                <w:lang w:val="x-none" w:eastAsia="zh-CN"/>
              </w:rPr>
              <w:t>77</w:t>
            </w:r>
            <w:r w:rsidRPr="00CA1495">
              <w:rPr>
                <w:rFonts w:ascii="Arial" w:hAnsi="Arial" w:cs="Arial"/>
                <w:sz w:val="18"/>
                <w:lang w:val="x-none"/>
              </w:rPr>
              <w:t>A</w:t>
            </w:r>
          </w:p>
          <w:p w14:paraId="0DAD8D68" w14:textId="77777777" w:rsidR="00A61436" w:rsidRPr="00A61436" w:rsidRDefault="00A61436" w:rsidP="00A61436">
            <w:pPr>
              <w:spacing w:after="0"/>
              <w:rPr>
                <w:ins w:id="71" w:author="samsung" w:date="2020-03-17T17:11:00Z"/>
                <w:rFonts w:ascii="Arial" w:eastAsiaTheme="minorEastAsia" w:hAnsi="Arial" w:cs="Arial"/>
                <w:color w:val="000000"/>
                <w:sz w:val="18"/>
                <w:szCs w:val="18"/>
                <w:lang w:val="en-US" w:eastAsia="zh-CN"/>
              </w:rPr>
            </w:pPr>
            <w:ins w:id="72" w:author="samsung" w:date="2020-03-17T17:11:00Z">
              <w:r>
                <w:rPr>
                  <w:rFonts w:ascii="Arial" w:eastAsia="Malgun Gothic" w:hAnsi="Arial" w:cs="Arial" w:hint="eastAsia"/>
                  <w:color w:val="000000"/>
                  <w:sz w:val="18"/>
                  <w:szCs w:val="18"/>
                  <w:lang w:val="en-US" w:eastAsia="ko-KR"/>
                </w:rPr>
                <w:t>DC_3A-41</w:t>
              </w:r>
              <w:r>
                <w:rPr>
                  <w:rFonts w:ascii="Arial" w:eastAsiaTheme="minorEastAsia" w:hAnsi="Arial" w:cs="Arial" w:hint="eastAsia"/>
                  <w:color w:val="000000"/>
                  <w:sz w:val="18"/>
                  <w:szCs w:val="18"/>
                  <w:lang w:val="en-US" w:eastAsia="zh-CN"/>
                </w:rPr>
                <w:t>C</w:t>
              </w:r>
              <w:r>
                <w:rPr>
                  <w:rFonts w:ascii="Arial" w:eastAsia="Malgun Gothic" w:hAnsi="Arial" w:cs="Arial" w:hint="eastAsia"/>
                  <w:color w:val="000000"/>
                  <w:sz w:val="18"/>
                  <w:szCs w:val="18"/>
                  <w:lang w:val="en-US" w:eastAsia="ko-KR"/>
                </w:rPr>
                <w:t>_n77A</w:t>
              </w:r>
            </w:ins>
          </w:p>
          <w:p w14:paraId="56169044" w14:textId="0A537D52" w:rsidR="00A61436" w:rsidRDefault="00A61436" w:rsidP="00A61436">
            <w:pPr>
              <w:spacing w:after="0"/>
              <w:rPr>
                <w:ins w:id="73" w:author="samsung" w:date="2020-03-17T17:11:00Z"/>
                <w:rFonts w:ascii="Arial" w:hAnsi="Arial" w:cs="Arial"/>
                <w:sz w:val="18"/>
                <w:lang w:val="en-US" w:eastAsia="zh-CN"/>
              </w:rPr>
            </w:pPr>
            <w:ins w:id="74" w:author="samsung" w:date="2020-03-17T17:11:00Z">
              <w:r>
                <w:rPr>
                  <w:rFonts w:ascii="Arial" w:hAnsi="Arial" w:cs="Arial"/>
                  <w:sz w:val="18"/>
                </w:rPr>
                <w:t>DC_</w:t>
              </w:r>
              <w:r>
                <w:rPr>
                  <w:rFonts w:ascii="Arial" w:hAnsi="Arial" w:cs="Arial"/>
                  <w:sz w:val="18"/>
                  <w:lang w:eastAsia="ja-JP"/>
                </w:rPr>
                <w:t>3</w:t>
              </w:r>
              <w:r>
                <w:rPr>
                  <w:rFonts w:ascii="Arial" w:hAnsi="Arial" w:cs="Arial" w:hint="eastAsia"/>
                  <w:sz w:val="18"/>
                  <w:lang w:eastAsia="zh-CN"/>
                </w:rPr>
                <w:t>A</w:t>
              </w:r>
              <w:r>
                <w:rPr>
                  <w:rFonts w:ascii="Arial" w:hAnsi="Arial" w:cs="Arial"/>
                  <w:sz w:val="18"/>
                </w:rPr>
                <w:t>-</w:t>
              </w:r>
              <w:r>
                <w:rPr>
                  <w:rFonts w:ascii="Arial" w:hAnsi="Arial" w:cs="Arial"/>
                  <w:sz w:val="18"/>
                  <w:lang w:val="en-US" w:eastAsia="ja-JP"/>
                </w:rPr>
                <w:t>41</w:t>
              </w:r>
              <w:r>
                <w:rPr>
                  <w:rFonts w:ascii="Arial" w:hAnsi="Arial" w:cs="Arial" w:hint="eastAsia"/>
                  <w:sz w:val="18"/>
                  <w:lang w:val="en-US" w:eastAsia="zh-CN"/>
                </w:rPr>
                <w:t>A</w:t>
              </w:r>
              <w:r>
                <w:rPr>
                  <w:rFonts w:ascii="Arial" w:hAnsi="Arial" w:cs="Arial" w:hint="eastAsia"/>
                  <w:sz w:val="18"/>
                  <w:lang w:eastAsia="zh-CN"/>
                </w:rPr>
                <w:t>_</w:t>
              </w:r>
              <w:r>
                <w:rPr>
                  <w:rFonts w:ascii="Arial" w:hAnsi="Arial" w:cs="Arial"/>
                  <w:sz w:val="18"/>
                  <w:lang w:eastAsia="ja-JP"/>
                </w:rPr>
                <w:t>n7</w:t>
              </w:r>
              <w:r>
                <w:rPr>
                  <w:rFonts w:ascii="Arial" w:hAnsi="Arial" w:cs="Arial" w:hint="eastAsia"/>
                  <w:sz w:val="18"/>
                  <w:lang w:val="en-US" w:eastAsia="ja-JP"/>
                </w:rPr>
                <w:t>7</w:t>
              </w:r>
              <w:r>
                <w:rPr>
                  <w:rFonts w:ascii="Arial" w:hAnsi="Arial" w:cs="Arial" w:hint="eastAsia"/>
                  <w:sz w:val="18"/>
                  <w:lang w:val="en-US" w:eastAsia="zh-CN"/>
                </w:rPr>
                <w:t>(2A)</w:t>
              </w:r>
            </w:ins>
          </w:p>
          <w:p w14:paraId="78540225" w14:textId="5E291387" w:rsidR="00A61436" w:rsidRPr="00CA1495" w:rsidRDefault="00A61436">
            <w:pPr>
              <w:keepNext/>
              <w:keepLines/>
              <w:rPr>
                <w:rFonts w:ascii="Arial" w:hAnsi="Arial" w:cs="Arial"/>
                <w:sz w:val="18"/>
                <w:lang w:val="x-none" w:eastAsia="zh-CN"/>
              </w:rPr>
              <w:pPrChange w:id="75" w:author="samsung" w:date="2020-03-17T17:12:00Z">
                <w:pPr>
                  <w:keepNext/>
                  <w:keepLines/>
                  <w:jc w:val="center"/>
                </w:pPr>
              </w:pPrChange>
            </w:pPr>
            <w:ins w:id="76" w:author="samsung" w:date="2020-03-17T17:11:00Z">
              <w:r>
                <w:rPr>
                  <w:rFonts w:ascii="Arial" w:hAnsi="Arial" w:cs="Arial"/>
                  <w:sz w:val="18"/>
                </w:rPr>
                <w:t>DC_</w:t>
              </w:r>
              <w:r>
                <w:rPr>
                  <w:rFonts w:ascii="Arial" w:hAnsi="Arial" w:cs="Arial"/>
                  <w:sz w:val="18"/>
                  <w:lang w:eastAsia="ja-JP"/>
                </w:rPr>
                <w:t>3</w:t>
              </w:r>
              <w:r>
                <w:rPr>
                  <w:rFonts w:ascii="Arial" w:hAnsi="Arial" w:cs="Arial" w:hint="eastAsia"/>
                  <w:sz w:val="18"/>
                  <w:lang w:eastAsia="zh-CN"/>
                </w:rPr>
                <w:t>A</w:t>
              </w:r>
              <w:r>
                <w:rPr>
                  <w:rFonts w:ascii="Arial" w:hAnsi="Arial" w:cs="Arial"/>
                  <w:sz w:val="18"/>
                </w:rPr>
                <w:t>-</w:t>
              </w:r>
              <w:r>
                <w:rPr>
                  <w:rFonts w:ascii="Arial" w:hAnsi="Arial" w:cs="Arial"/>
                  <w:sz w:val="18"/>
                  <w:lang w:val="en-US" w:eastAsia="ja-JP"/>
                </w:rPr>
                <w:t>41</w:t>
              </w:r>
              <w:r>
                <w:rPr>
                  <w:rFonts w:ascii="Arial" w:hAnsi="Arial" w:cs="Arial" w:hint="eastAsia"/>
                  <w:sz w:val="18"/>
                  <w:lang w:val="en-US" w:eastAsia="zh-CN"/>
                </w:rPr>
                <w:t>C</w:t>
              </w:r>
              <w:r>
                <w:rPr>
                  <w:rFonts w:ascii="Arial" w:hAnsi="Arial" w:cs="Arial" w:hint="eastAsia"/>
                  <w:sz w:val="18"/>
                  <w:lang w:eastAsia="zh-CN"/>
                </w:rPr>
                <w:t>_</w:t>
              </w:r>
              <w:r>
                <w:rPr>
                  <w:rFonts w:ascii="Arial" w:hAnsi="Arial" w:cs="Arial"/>
                  <w:sz w:val="18"/>
                  <w:lang w:eastAsia="ja-JP"/>
                </w:rPr>
                <w:t>n7</w:t>
              </w:r>
              <w:r>
                <w:rPr>
                  <w:rFonts w:ascii="Arial" w:hAnsi="Arial" w:cs="Arial" w:hint="eastAsia"/>
                  <w:sz w:val="18"/>
                  <w:lang w:val="en-US" w:eastAsia="ja-JP"/>
                </w:rPr>
                <w:t>7</w:t>
              </w:r>
              <w:r>
                <w:rPr>
                  <w:rFonts w:ascii="Arial" w:hAnsi="Arial" w:cs="Arial" w:hint="eastAsia"/>
                  <w:sz w:val="18"/>
                  <w:lang w:val="en-US" w:eastAsia="zh-CN"/>
                </w:rPr>
                <w:t>(2A)</w:t>
              </w:r>
            </w:ins>
          </w:p>
        </w:tc>
        <w:tc>
          <w:tcPr>
            <w:tcW w:w="991" w:type="dxa"/>
            <w:shd w:val="clear" w:color="auto" w:fill="auto"/>
            <w:vAlign w:val="center"/>
          </w:tcPr>
          <w:p w14:paraId="49E3377B" w14:textId="77777777" w:rsidR="00A61436" w:rsidRPr="003B252E" w:rsidRDefault="00A61436" w:rsidP="00E8066E">
            <w:pPr>
              <w:keepNext/>
              <w:keepLines/>
              <w:jc w:val="center"/>
              <w:rPr>
                <w:rFonts w:ascii="Arial" w:hAnsi="Arial" w:cs="Arial"/>
                <w:sz w:val="18"/>
                <w:lang w:eastAsia="zh-CN"/>
              </w:rPr>
            </w:pPr>
            <w:r>
              <w:rPr>
                <w:rFonts w:ascii="Arial" w:hAnsi="Arial" w:cs="Arial" w:hint="eastAsia"/>
                <w:sz w:val="18"/>
                <w:lang w:eastAsia="zh-CN"/>
              </w:rPr>
              <w:t>3</w:t>
            </w:r>
          </w:p>
        </w:tc>
        <w:tc>
          <w:tcPr>
            <w:tcW w:w="871" w:type="dxa"/>
            <w:vMerge w:val="restart"/>
            <w:shd w:val="clear" w:color="auto" w:fill="auto"/>
            <w:vAlign w:val="center"/>
          </w:tcPr>
          <w:p w14:paraId="2CD45535" w14:textId="77777777" w:rsidR="00A61436" w:rsidRPr="00DD7E03" w:rsidRDefault="00A61436" w:rsidP="00E8066E">
            <w:pPr>
              <w:keepNext/>
              <w:keepLines/>
              <w:jc w:val="center"/>
              <w:rPr>
                <w:rFonts w:ascii="Arial" w:hAnsi="Arial" w:cs="Arial"/>
                <w:sz w:val="18"/>
                <w:highlight w:val="yellow"/>
                <w:lang w:eastAsia="zh-CN"/>
              </w:rPr>
            </w:pPr>
            <w:r>
              <w:rPr>
                <w:rFonts w:ascii="Arial" w:hAnsi="Arial" w:cs="Arial"/>
                <w:kern w:val="2"/>
                <w:sz w:val="18"/>
                <w:szCs w:val="24"/>
                <w:lang w:val="en-US" w:eastAsia="zh-CN"/>
              </w:rPr>
              <w:t>5.3</w:t>
            </w:r>
          </w:p>
        </w:tc>
        <w:tc>
          <w:tcPr>
            <w:tcW w:w="1547" w:type="dxa"/>
            <w:vMerge w:val="restart"/>
            <w:vAlign w:val="center"/>
          </w:tcPr>
          <w:p w14:paraId="68D59ED4" w14:textId="77777777" w:rsidR="00A61436" w:rsidRPr="0035207D" w:rsidRDefault="00A61436" w:rsidP="00E8066E">
            <w:pPr>
              <w:keepNext/>
              <w:keepLines/>
              <w:jc w:val="center"/>
              <w:rPr>
                <w:rFonts w:ascii="Arial" w:hAnsi="Arial" w:cs="Arial"/>
                <w:kern w:val="2"/>
                <w:sz w:val="18"/>
                <w:szCs w:val="24"/>
                <w:lang w:val="en-US" w:eastAsia="zh-CN"/>
              </w:rPr>
            </w:pPr>
            <w:r>
              <w:rPr>
                <w:rFonts w:ascii="Arial" w:hAnsi="Arial" w:cs="Arial"/>
                <w:kern w:val="2"/>
                <w:sz w:val="18"/>
                <w:szCs w:val="24"/>
                <w:lang w:val="en-US" w:eastAsia="ja-JP"/>
              </w:rPr>
              <w:t>IMD</w:t>
            </w:r>
            <w:r>
              <w:rPr>
                <w:rFonts w:ascii="Arial" w:hAnsi="Arial" w:cs="Arial" w:hint="eastAsia"/>
                <w:kern w:val="2"/>
                <w:sz w:val="18"/>
                <w:szCs w:val="24"/>
                <w:lang w:val="en-US" w:eastAsia="zh-CN"/>
              </w:rPr>
              <w:t>5</w:t>
            </w:r>
          </w:p>
          <w:p w14:paraId="663B1D47" w14:textId="77777777" w:rsidR="00A61436" w:rsidRPr="00567DA9" w:rsidRDefault="00A61436" w:rsidP="00E8066E">
            <w:pPr>
              <w:keepNext/>
              <w:keepLines/>
              <w:jc w:val="center"/>
              <w:rPr>
                <w:rFonts w:ascii="Arial" w:eastAsia="Malgun Gothic" w:hAnsi="Arial" w:cs="Arial"/>
                <w:sz w:val="18"/>
                <w:lang w:eastAsia="ko-KR"/>
              </w:rPr>
            </w:pPr>
            <w:r w:rsidRPr="00664916">
              <w:rPr>
                <w:rFonts w:ascii="Arial" w:eastAsia="Malgun Gothic" w:hAnsi="Arial" w:cs="Arial"/>
                <w:kern w:val="2"/>
                <w:sz w:val="18"/>
                <w:szCs w:val="24"/>
                <w:lang w:val="en-US" w:eastAsia="ko-KR"/>
              </w:rPr>
              <w:t>|</w:t>
            </w:r>
            <w:r>
              <w:rPr>
                <w:rFonts w:ascii="Arial" w:eastAsia="Malgun Gothic" w:hAnsi="Arial" w:cs="Arial"/>
                <w:kern w:val="2"/>
                <w:sz w:val="18"/>
                <w:szCs w:val="24"/>
                <w:lang w:val="en-US" w:eastAsia="ko-KR"/>
              </w:rPr>
              <w:t>3*</w:t>
            </w:r>
            <w:r w:rsidRPr="00664916">
              <w:rPr>
                <w:rFonts w:ascii="Arial" w:eastAsia="Malgun Gothic" w:hAnsi="Arial" w:cs="Arial"/>
                <w:kern w:val="2"/>
                <w:sz w:val="18"/>
                <w:szCs w:val="24"/>
                <w:lang w:val="en-US" w:eastAsia="ko-KR"/>
              </w:rPr>
              <w:t>f</w:t>
            </w:r>
            <w:r w:rsidRPr="00664916">
              <w:rPr>
                <w:rFonts w:ascii="Arial" w:eastAsia="Malgun Gothic" w:hAnsi="Arial" w:cs="Arial"/>
                <w:kern w:val="2"/>
                <w:sz w:val="18"/>
                <w:szCs w:val="24"/>
                <w:vertAlign w:val="subscript"/>
                <w:lang w:val="en-US" w:eastAsia="ko-KR"/>
              </w:rPr>
              <w:t>B</w:t>
            </w:r>
            <w:r>
              <w:rPr>
                <w:rFonts w:ascii="Arial" w:hAnsi="Arial" w:cs="Arial" w:hint="eastAsia"/>
                <w:kern w:val="2"/>
                <w:sz w:val="18"/>
                <w:szCs w:val="24"/>
                <w:vertAlign w:val="subscript"/>
                <w:lang w:val="en-US" w:eastAsia="zh-CN"/>
              </w:rPr>
              <w:t>3</w:t>
            </w:r>
            <w:r>
              <w:rPr>
                <w:rFonts w:ascii="Arial" w:hAnsi="Arial" w:cs="Arial"/>
                <w:kern w:val="2"/>
                <w:sz w:val="18"/>
                <w:szCs w:val="24"/>
                <w:vertAlign w:val="subscript"/>
                <w:lang w:val="en-US" w:eastAsia="zh-CN"/>
              </w:rPr>
              <w:t>-2*</w:t>
            </w:r>
            <w:r w:rsidRPr="00664916">
              <w:rPr>
                <w:rFonts w:ascii="Arial" w:eastAsia="Malgun Gothic" w:hAnsi="Arial" w:cs="Arial"/>
                <w:kern w:val="2"/>
                <w:sz w:val="18"/>
                <w:szCs w:val="24"/>
                <w:lang w:val="en-US" w:eastAsia="ko-KR"/>
              </w:rPr>
              <w:t>f</w:t>
            </w:r>
            <w:r w:rsidRPr="00F434FF">
              <w:rPr>
                <w:rFonts w:ascii="Arial" w:eastAsia="Malgun Gothic" w:hAnsi="Arial" w:cs="Arial"/>
                <w:kern w:val="2"/>
                <w:sz w:val="18"/>
                <w:szCs w:val="24"/>
                <w:vertAlign w:val="subscript"/>
                <w:lang w:val="en-US" w:eastAsia="ko-KR"/>
              </w:rPr>
              <w:t>n</w:t>
            </w:r>
            <w:r>
              <w:rPr>
                <w:rFonts w:ascii="Arial" w:eastAsia="Malgun Gothic" w:hAnsi="Arial" w:cs="Arial"/>
                <w:kern w:val="2"/>
                <w:sz w:val="18"/>
                <w:szCs w:val="24"/>
                <w:vertAlign w:val="subscript"/>
                <w:lang w:val="en-US" w:eastAsia="ko-KR"/>
              </w:rPr>
              <w:t>77</w:t>
            </w:r>
            <w:r w:rsidRPr="00664916">
              <w:rPr>
                <w:rFonts w:ascii="Arial" w:eastAsia="Malgun Gothic" w:hAnsi="Arial" w:cs="Arial"/>
                <w:kern w:val="2"/>
                <w:sz w:val="18"/>
                <w:szCs w:val="24"/>
                <w:lang w:val="en-US" w:eastAsia="ko-KR"/>
              </w:rPr>
              <w:t>|</w:t>
            </w:r>
          </w:p>
        </w:tc>
      </w:tr>
      <w:tr w:rsidR="00A61436" w:rsidRPr="00CA1495" w14:paraId="6373F032" w14:textId="77777777" w:rsidTr="00E8066E">
        <w:trPr>
          <w:trHeight w:val="113"/>
          <w:jc w:val="center"/>
        </w:trPr>
        <w:tc>
          <w:tcPr>
            <w:tcW w:w="2215" w:type="dxa"/>
            <w:vMerge/>
            <w:shd w:val="clear" w:color="auto" w:fill="auto"/>
            <w:vAlign w:val="center"/>
            <w:hideMark/>
          </w:tcPr>
          <w:p w14:paraId="00D0E42F" w14:textId="77777777" w:rsidR="00A61436" w:rsidRPr="00CA1495" w:rsidRDefault="00A61436" w:rsidP="00E8066E">
            <w:pPr>
              <w:keepNext/>
              <w:keepLines/>
              <w:jc w:val="center"/>
              <w:rPr>
                <w:rFonts w:ascii="Arial" w:hAnsi="Arial" w:cs="Arial"/>
                <w:sz w:val="18"/>
                <w:lang w:val="x-none"/>
              </w:rPr>
            </w:pPr>
          </w:p>
        </w:tc>
        <w:tc>
          <w:tcPr>
            <w:tcW w:w="991" w:type="dxa"/>
            <w:shd w:val="clear" w:color="auto" w:fill="auto"/>
            <w:vAlign w:val="center"/>
          </w:tcPr>
          <w:p w14:paraId="68CE8DFA" w14:textId="77777777" w:rsidR="00A61436" w:rsidRPr="005B1D11" w:rsidRDefault="00A61436" w:rsidP="00E8066E">
            <w:pPr>
              <w:keepNext/>
              <w:keepLines/>
              <w:jc w:val="center"/>
              <w:rPr>
                <w:rFonts w:ascii="Arial" w:hAnsi="Arial" w:cs="Arial"/>
                <w:sz w:val="18"/>
                <w:lang w:eastAsia="zh-CN"/>
              </w:rPr>
            </w:pPr>
            <w:r>
              <w:rPr>
                <w:rFonts w:ascii="Arial" w:hAnsi="Arial" w:cs="Arial"/>
                <w:sz w:val="18"/>
                <w:lang w:eastAsia="zh-CN"/>
              </w:rPr>
              <w:t>n</w:t>
            </w:r>
            <w:r>
              <w:rPr>
                <w:rFonts w:ascii="Arial" w:hAnsi="Arial" w:cs="Arial" w:hint="eastAsia"/>
                <w:sz w:val="18"/>
                <w:lang w:eastAsia="zh-CN"/>
              </w:rPr>
              <w:t>7</w:t>
            </w:r>
            <w:r>
              <w:rPr>
                <w:rFonts w:ascii="Arial" w:hAnsi="Arial" w:cs="Arial"/>
                <w:sz w:val="18"/>
                <w:lang w:eastAsia="zh-CN"/>
              </w:rPr>
              <w:t>7</w:t>
            </w:r>
          </w:p>
        </w:tc>
        <w:tc>
          <w:tcPr>
            <w:tcW w:w="871" w:type="dxa"/>
            <w:vMerge/>
            <w:shd w:val="clear" w:color="auto" w:fill="auto"/>
            <w:vAlign w:val="center"/>
          </w:tcPr>
          <w:p w14:paraId="5729A4C9" w14:textId="77777777" w:rsidR="00A61436" w:rsidRPr="00567DA9" w:rsidRDefault="00A61436" w:rsidP="00E8066E">
            <w:pPr>
              <w:keepNext/>
              <w:keepLines/>
              <w:jc w:val="center"/>
              <w:rPr>
                <w:rFonts w:ascii="Arial" w:eastAsia="Malgun Gothic" w:hAnsi="Arial" w:cs="Arial"/>
                <w:sz w:val="18"/>
                <w:lang w:eastAsia="ko-KR"/>
              </w:rPr>
            </w:pPr>
          </w:p>
        </w:tc>
        <w:tc>
          <w:tcPr>
            <w:tcW w:w="1547" w:type="dxa"/>
            <w:vMerge/>
            <w:vAlign w:val="center"/>
          </w:tcPr>
          <w:p w14:paraId="73A386B6" w14:textId="77777777" w:rsidR="00A61436" w:rsidRPr="00567DA9" w:rsidRDefault="00A61436" w:rsidP="00E8066E">
            <w:pPr>
              <w:keepNext/>
              <w:keepLines/>
              <w:jc w:val="center"/>
              <w:rPr>
                <w:rFonts w:ascii="Arial" w:eastAsia="Malgun Gothic" w:hAnsi="Arial" w:cs="Arial"/>
                <w:sz w:val="18"/>
                <w:lang w:eastAsia="ko-KR"/>
              </w:rPr>
            </w:pPr>
          </w:p>
        </w:tc>
      </w:tr>
      <w:tr w:rsidR="00A61436" w:rsidRPr="00CA1495" w14:paraId="4771D0D8" w14:textId="77777777" w:rsidTr="00E8066E">
        <w:trPr>
          <w:trHeight w:val="113"/>
          <w:jc w:val="center"/>
        </w:trPr>
        <w:tc>
          <w:tcPr>
            <w:tcW w:w="2215" w:type="dxa"/>
            <w:vMerge/>
            <w:shd w:val="clear" w:color="auto" w:fill="auto"/>
            <w:vAlign w:val="center"/>
            <w:hideMark/>
          </w:tcPr>
          <w:p w14:paraId="71D2A692" w14:textId="77777777" w:rsidR="00A61436" w:rsidRPr="00CA1495" w:rsidRDefault="00A61436" w:rsidP="00E8066E">
            <w:pPr>
              <w:keepNext/>
              <w:keepLines/>
              <w:jc w:val="center"/>
              <w:rPr>
                <w:rFonts w:ascii="Arial" w:hAnsi="Arial" w:cs="Arial"/>
                <w:sz w:val="18"/>
                <w:lang w:val="x-none"/>
              </w:rPr>
            </w:pPr>
          </w:p>
        </w:tc>
        <w:tc>
          <w:tcPr>
            <w:tcW w:w="991" w:type="dxa"/>
            <w:shd w:val="clear" w:color="auto" w:fill="auto"/>
            <w:vAlign w:val="center"/>
          </w:tcPr>
          <w:p w14:paraId="394D2B45" w14:textId="77777777" w:rsidR="00A61436" w:rsidRPr="00F53DC9" w:rsidRDefault="00A61436" w:rsidP="00E8066E">
            <w:pPr>
              <w:keepNext/>
              <w:keepLines/>
              <w:jc w:val="center"/>
              <w:rPr>
                <w:rFonts w:ascii="Arial" w:hAnsi="Arial" w:cs="Arial"/>
                <w:color w:val="FF0000"/>
                <w:sz w:val="18"/>
                <w:lang w:eastAsia="zh-CN"/>
              </w:rPr>
            </w:pPr>
            <w:r>
              <w:rPr>
                <w:rFonts w:ascii="Arial" w:eastAsia="Malgun Gothic" w:hAnsi="Arial" w:cs="Arial"/>
                <w:color w:val="FF0000"/>
                <w:sz w:val="18"/>
                <w:lang w:eastAsia="ko-KR"/>
              </w:rPr>
              <w:t>41</w:t>
            </w:r>
          </w:p>
        </w:tc>
        <w:tc>
          <w:tcPr>
            <w:tcW w:w="871" w:type="dxa"/>
            <w:vMerge/>
            <w:shd w:val="clear" w:color="auto" w:fill="auto"/>
            <w:vAlign w:val="center"/>
          </w:tcPr>
          <w:p w14:paraId="6081D633" w14:textId="77777777" w:rsidR="00A61436" w:rsidRPr="00567DA9" w:rsidRDefault="00A61436" w:rsidP="00E8066E">
            <w:pPr>
              <w:keepNext/>
              <w:keepLines/>
              <w:jc w:val="center"/>
              <w:rPr>
                <w:rFonts w:ascii="Arial" w:eastAsia="Malgun Gothic" w:hAnsi="Arial" w:cs="Arial"/>
                <w:sz w:val="18"/>
                <w:lang w:eastAsia="ko-KR"/>
              </w:rPr>
            </w:pPr>
          </w:p>
        </w:tc>
        <w:tc>
          <w:tcPr>
            <w:tcW w:w="1547" w:type="dxa"/>
            <w:vMerge/>
            <w:vAlign w:val="center"/>
          </w:tcPr>
          <w:p w14:paraId="70033E16" w14:textId="77777777" w:rsidR="00A61436" w:rsidRPr="00567DA9" w:rsidRDefault="00A61436" w:rsidP="00E8066E">
            <w:pPr>
              <w:keepNext/>
              <w:keepLines/>
              <w:jc w:val="center"/>
              <w:rPr>
                <w:rFonts w:ascii="Arial" w:eastAsia="Malgun Gothic" w:hAnsi="Arial" w:cs="Arial"/>
                <w:sz w:val="18"/>
                <w:lang w:eastAsia="ko-KR"/>
              </w:rPr>
            </w:pPr>
          </w:p>
        </w:tc>
      </w:tr>
      <w:tr w:rsidR="00A61436" w:rsidRPr="00567DA9" w14:paraId="5119476C" w14:textId="77777777" w:rsidTr="00E8066E">
        <w:trPr>
          <w:trHeight w:val="113"/>
          <w:jc w:val="center"/>
        </w:trPr>
        <w:tc>
          <w:tcPr>
            <w:tcW w:w="2215" w:type="dxa"/>
            <w:vMerge/>
            <w:shd w:val="clear" w:color="auto" w:fill="auto"/>
            <w:vAlign w:val="center"/>
            <w:hideMark/>
          </w:tcPr>
          <w:p w14:paraId="7465DC3C" w14:textId="77777777" w:rsidR="00A61436" w:rsidRPr="00CA1495" w:rsidRDefault="00A61436" w:rsidP="00E8066E">
            <w:pPr>
              <w:keepNext/>
              <w:keepLines/>
              <w:jc w:val="center"/>
              <w:rPr>
                <w:rFonts w:ascii="Arial" w:hAnsi="Arial" w:cs="Arial"/>
                <w:sz w:val="18"/>
                <w:lang w:val="x-none"/>
              </w:rPr>
            </w:pPr>
          </w:p>
        </w:tc>
        <w:tc>
          <w:tcPr>
            <w:tcW w:w="991" w:type="dxa"/>
            <w:shd w:val="clear" w:color="auto" w:fill="auto"/>
            <w:vAlign w:val="center"/>
          </w:tcPr>
          <w:p w14:paraId="02BEEDF9" w14:textId="77777777" w:rsidR="00A61436" w:rsidRPr="003B252E" w:rsidRDefault="00A61436" w:rsidP="00E8066E">
            <w:pPr>
              <w:keepNext/>
              <w:keepLines/>
              <w:jc w:val="center"/>
              <w:rPr>
                <w:rFonts w:ascii="Arial" w:hAnsi="Arial" w:cs="Arial"/>
                <w:sz w:val="18"/>
                <w:lang w:eastAsia="zh-CN"/>
              </w:rPr>
            </w:pPr>
            <w:r>
              <w:rPr>
                <w:rFonts w:ascii="Arial" w:hAnsi="Arial" w:cs="Arial"/>
                <w:sz w:val="18"/>
                <w:lang w:eastAsia="zh-CN"/>
              </w:rPr>
              <w:t>41</w:t>
            </w:r>
          </w:p>
        </w:tc>
        <w:tc>
          <w:tcPr>
            <w:tcW w:w="871" w:type="dxa"/>
            <w:vMerge w:val="restart"/>
            <w:shd w:val="clear" w:color="auto" w:fill="auto"/>
            <w:vAlign w:val="center"/>
          </w:tcPr>
          <w:p w14:paraId="71BC2CD1" w14:textId="77777777" w:rsidR="00A61436" w:rsidRPr="00DD7E03" w:rsidRDefault="00A61436" w:rsidP="00E8066E">
            <w:pPr>
              <w:keepNext/>
              <w:keepLines/>
              <w:jc w:val="center"/>
              <w:rPr>
                <w:rFonts w:ascii="Arial" w:hAnsi="Arial" w:cs="Arial"/>
                <w:sz w:val="18"/>
                <w:highlight w:val="yellow"/>
                <w:lang w:eastAsia="zh-CN"/>
              </w:rPr>
            </w:pPr>
            <w:r>
              <w:rPr>
                <w:rFonts w:ascii="Arial" w:hAnsi="Arial" w:cs="Arial"/>
                <w:kern w:val="2"/>
                <w:sz w:val="18"/>
                <w:szCs w:val="24"/>
                <w:lang w:val="en-US" w:eastAsia="zh-CN"/>
              </w:rPr>
              <w:t>16.4</w:t>
            </w:r>
          </w:p>
        </w:tc>
        <w:tc>
          <w:tcPr>
            <w:tcW w:w="1547" w:type="dxa"/>
            <w:vMerge w:val="restart"/>
            <w:vAlign w:val="center"/>
          </w:tcPr>
          <w:p w14:paraId="5B103314" w14:textId="77777777" w:rsidR="00A61436" w:rsidRPr="0035207D" w:rsidRDefault="00A61436" w:rsidP="00E8066E">
            <w:pPr>
              <w:keepNext/>
              <w:keepLines/>
              <w:jc w:val="center"/>
              <w:rPr>
                <w:rFonts w:ascii="Arial" w:hAnsi="Arial" w:cs="Arial"/>
                <w:kern w:val="2"/>
                <w:sz w:val="18"/>
                <w:szCs w:val="24"/>
                <w:lang w:val="en-US" w:eastAsia="zh-CN"/>
              </w:rPr>
            </w:pPr>
            <w:r>
              <w:rPr>
                <w:rFonts w:ascii="Arial" w:hAnsi="Arial" w:cs="Arial"/>
                <w:kern w:val="2"/>
                <w:sz w:val="18"/>
                <w:szCs w:val="24"/>
                <w:lang w:val="en-US" w:eastAsia="ja-JP"/>
              </w:rPr>
              <w:t>IMD</w:t>
            </w:r>
            <w:r>
              <w:rPr>
                <w:rFonts w:ascii="Arial" w:hAnsi="Arial" w:cs="Arial" w:hint="eastAsia"/>
                <w:kern w:val="2"/>
                <w:sz w:val="18"/>
                <w:szCs w:val="24"/>
                <w:lang w:val="en-US" w:eastAsia="zh-CN"/>
              </w:rPr>
              <w:t>3</w:t>
            </w:r>
          </w:p>
          <w:p w14:paraId="17847F6D" w14:textId="77777777" w:rsidR="00A61436" w:rsidRPr="00567DA9" w:rsidRDefault="00A61436" w:rsidP="00E8066E">
            <w:pPr>
              <w:keepNext/>
              <w:keepLines/>
              <w:jc w:val="center"/>
              <w:rPr>
                <w:rFonts w:ascii="Arial" w:eastAsia="Malgun Gothic" w:hAnsi="Arial" w:cs="Arial"/>
                <w:sz w:val="18"/>
                <w:lang w:eastAsia="ko-KR"/>
              </w:rPr>
            </w:pPr>
            <w:r w:rsidRPr="00664916">
              <w:rPr>
                <w:rFonts w:ascii="Arial" w:eastAsia="Malgun Gothic" w:hAnsi="Arial" w:cs="Arial"/>
                <w:kern w:val="2"/>
                <w:sz w:val="18"/>
                <w:szCs w:val="24"/>
                <w:lang w:val="en-US" w:eastAsia="ko-KR"/>
              </w:rPr>
              <w:t>|</w:t>
            </w:r>
            <w:r>
              <w:rPr>
                <w:rFonts w:ascii="Arial" w:eastAsia="Malgun Gothic" w:hAnsi="Arial" w:cs="Arial"/>
                <w:kern w:val="2"/>
                <w:sz w:val="18"/>
                <w:szCs w:val="24"/>
                <w:lang w:val="en-US" w:eastAsia="ko-KR"/>
              </w:rPr>
              <w:t>2*</w:t>
            </w:r>
            <w:r w:rsidRPr="00664916">
              <w:rPr>
                <w:rFonts w:ascii="Arial" w:eastAsia="Malgun Gothic" w:hAnsi="Arial" w:cs="Arial"/>
                <w:kern w:val="2"/>
                <w:sz w:val="18"/>
                <w:szCs w:val="24"/>
                <w:lang w:val="en-US" w:eastAsia="ko-KR"/>
              </w:rPr>
              <w:t>f</w:t>
            </w:r>
            <w:r w:rsidRPr="00664916">
              <w:rPr>
                <w:rFonts w:ascii="Arial" w:eastAsia="Malgun Gothic" w:hAnsi="Arial" w:cs="Arial"/>
                <w:kern w:val="2"/>
                <w:sz w:val="18"/>
                <w:szCs w:val="24"/>
                <w:vertAlign w:val="subscript"/>
                <w:lang w:val="en-US" w:eastAsia="ko-KR"/>
              </w:rPr>
              <w:t>B</w:t>
            </w:r>
            <w:r>
              <w:rPr>
                <w:rFonts w:ascii="Arial" w:eastAsia="Malgun Gothic" w:hAnsi="Arial" w:cs="Arial"/>
                <w:kern w:val="2"/>
                <w:sz w:val="18"/>
                <w:szCs w:val="24"/>
                <w:vertAlign w:val="subscript"/>
                <w:lang w:val="en-US" w:eastAsia="ko-KR"/>
              </w:rPr>
              <w:t>4</w:t>
            </w:r>
            <w:r>
              <w:rPr>
                <w:rFonts w:ascii="Arial" w:hAnsi="Arial" w:cs="Arial" w:hint="eastAsia"/>
                <w:kern w:val="2"/>
                <w:sz w:val="18"/>
                <w:szCs w:val="24"/>
                <w:vertAlign w:val="subscript"/>
                <w:lang w:val="en-US" w:eastAsia="zh-CN"/>
              </w:rPr>
              <w:t>1</w:t>
            </w:r>
            <w:r>
              <w:rPr>
                <w:rFonts w:ascii="Arial" w:hAnsi="Arial" w:cs="Arial"/>
                <w:kern w:val="2"/>
                <w:sz w:val="18"/>
                <w:szCs w:val="24"/>
                <w:vertAlign w:val="subscript"/>
                <w:lang w:val="en-US" w:eastAsia="zh-CN"/>
              </w:rPr>
              <w:t xml:space="preserve"> </w:t>
            </w:r>
            <w:r w:rsidRPr="00D85AEF">
              <w:rPr>
                <w:rFonts w:ascii="Arial" w:hAnsi="Arial" w:cs="Arial"/>
                <w:kern w:val="2"/>
                <w:sz w:val="18"/>
                <w:szCs w:val="24"/>
                <w:lang w:val="en-US" w:eastAsia="zh-CN"/>
              </w:rPr>
              <w:t>-</w:t>
            </w:r>
            <w:r>
              <w:rPr>
                <w:rFonts w:ascii="Arial" w:hAnsi="Arial" w:cs="Arial"/>
                <w:kern w:val="2"/>
                <w:sz w:val="18"/>
                <w:szCs w:val="24"/>
                <w:vertAlign w:val="subscript"/>
                <w:lang w:val="en-US" w:eastAsia="zh-CN"/>
              </w:rPr>
              <w:t xml:space="preserve"> </w:t>
            </w:r>
            <w:r w:rsidRPr="00664916">
              <w:rPr>
                <w:rFonts w:ascii="Arial" w:eastAsia="Malgun Gothic" w:hAnsi="Arial" w:cs="Arial"/>
                <w:kern w:val="2"/>
                <w:sz w:val="18"/>
                <w:szCs w:val="24"/>
                <w:lang w:val="en-US" w:eastAsia="ko-KR"/>
              </w:rPr>
              <w:t>f</w:t>
            </w:r>
            <w:r w:rsidRPr="00F434FF">
              <w:rPr>
                <w:rFonts w:ascii="Arial" w:eastAsia="Malgun Gothic" w:hAnsi="Arial" w:cs="Arial"/>
                <w:kern w:val="2"/>
                <w:sz w:val="18"/>
                <w:szCs w:val="24"/>
                <w:vertAlign w:val="subscript"/>
                <w:lang w:val="en-US" w:eastAsia="ko-KR"/>
              </w:rPr>
              <w:t>n</w:t>
            </w:r>
            <w:r>
              <w:rPr>
                <w:rFonts w:ascii="Arial" w:hAnsi="Arial" w:cs="Arial" w:hint="eastAsia"/>
                <w:kern w:val="2"/>
                <w:sz w:val="18"/>
                <w:szCs w:val="24"/>
                <w:vertAlign w:val="subscript"/>
                <w:lang w:val="en-US" w:eastAsia="zh-CN"/>
              </w:rPr>
              <w:t>77</w:t>
            </w:r>
            <w:r w:rsidRPr="00664916">
              <w:rPr>
                <w:rFonts w:ascii="Arial" w:eastAsia="Malgun Gothic" w:hAnsi="Arial" w:cs="Arial"/>
                <w:kern w:val="2"/>
                <w:sz w:val="18"/>
                <w:szCs w:val="24"/>
                <w:lang w:val="en-US" w:eastAsia="ko-KR"/>
              </w:rPr>
              <w:t>|</w:t>
            </w:r>
          </w:p>
        </w:tc>
      </w:tr>
      <w:tr w:rsidR="00A61436" w:rsidRPr="00567DA9" w14:paraId="6FBF1B72" w14:textId="77777777" w:rsidTr="00E8066E">
        <w:trPr>
          <w:trHeight w:val="113"/>
          <w:jc w:val="center"/>
        </w:trPr>
        <w:tc>
          <w:tcPr>
            <w:tcW w:w="2215" w:type="dxa"/>
            <w:vMerge/>
            <w:shd w:val="clear" w:color="auto" w:fill="auto"/>
            <w:vAlign w:val="center"/>
            <w:hideMark/>
          </w:tcPr>
          <w:p w14:paraId="51D5D75F" w14:textId="77777777" w:rsidR="00A61436" w:rsidRPr="00CA1495" w:rsidRDefault="00A61436" w:rsidP="00E8066E">
            <w:pPr>
              <w:keepNext/>
              <w:keepLines/>
              <w:jc w:val="center"/>
              <w:rPr>
                <w:rFonts w:ascii="Arial" w:hAnsi="Arial" w:cs="Arial"/>
                <w:sz w:val="18"/>
                <w:lang w:val="x-none"/>
              </w:rPr>
            </w:pPr>
          </w:p>
        </w:tc>
        <w:tc>
          <w:tcPr>
            <w:tcW w:w="991" w:type="dxa"/>
            <w:shd w:val="clear" w:color="auto" w:fill="auto"/>
            <w:vAlign w:val="center"/>
          </w:tcPr>
          <w:p w14:paraId="13B428E3" w14:textId="77777777" w:rsidR="00A61436" w:rsidRPr="005B1D11" w:rsidRDefault="00A61436" w:rsidP="00E8066E">
            <w:pPr>
              <w:keepNext/>
              <w:keepLines/>
              <w:jc w:val="center"/>
              <w:rPr>
                <w:rFonts w:ascii="Arial" w:hAnsi="Arial" w:cs="Arial"/>
                <w:sz w:val="18"/>
                <w:lang w:eastAsia="zh-CN"/>
              </w:rPr>
            </w:pPr>
            <w:r>
              <w:rPr>
                <w:rFonts w:ascii="Arial" w:hAnsi="Arial" w:cs="Arial"/>
                <w:sz w:val="18"/>
                <w:lang w:eastAsia="zh-CN"/>
              </w:rPr>
              <w:t>n</w:t>
            </w:r>
            <w:r>
              <w:rPr>
                <w:rFonts w:ascii="Arial" w:hAnsi="Arial" w:cs="Arial" w:hint="eastAsia"/>
                <w:sz w:val="18"/>
                <w:lang w:eastAsia="zh-CN"/>
              </w:rPr>
              <w:t>7</w:t>
            </w:r>
            <w:r>
              <w:rPr>
                <w:rFonts w:ascii="Arial" w:hAnsi="Arial" w:cs="Arial"/>
                <w:sz w:val="18"/>
                <w:lang w:eastAsia="zh-CN"/>
              </w:rPr>
              <w:t>7</w:t>
            </w:r>
          </w:p>
        </w:tc>
        <w:tc>
          <w:tcPr>
            <w:tcW w:w="871" w:type="dxa"/>
            <w:vMerge/>
            <w:shd w:val="clear" w:color="auto" w:fill="auto"/>
            <w:vAlign w:val="center"/>
          </w:tcPr>
          <w:p w14:paraId="019149FC" w14:textId="77777777" w:rsidR="00A61436" w:rsidRPr="00567DA9" w:rsidRDefault="00A61436" w:rsidP="00E8066E">
            <w:pPr>
              <w:keepNext/>
              <w:keepLines/>
              <w:jc w:val="center"/>
              <w:rPr>
                <w:rFonts w:ascii="Arial" w:eastAsia="Malgun Gothic" w:hAnsi="Arial" w:cs="Arial"/>
                <w:sz w:val="18"/>
                <w:lang w:eastAsia="ko-KR"/>
              </w:rPr>
            </w:pPr>
          </w:p>
        </w:tc>
        <w:tc>
          <w:tcPr>
            <w:tcW w:w="1547" w:type="dxa"/>
            <w:vMerge/>
            <w:vAlign w:val="center"/>
          </w:tcPr>
          <w:p w14:paraId="3DD000E5" w14:textId="77777777" w:rsidR="00A61436" w:rsidRPr="00567DA9" w:rsidRDefault="00A61436" w:rsidP="00E8066E">
            <w:pPr>
              <w:keepNext/>
              <w:keepLines/>
              <w:jc w:val="center"/>
              <w:rPr>
                <w:rFonts w:ascii="Arial" w:eastAsia="Malgun Gothic" w:hAnsi="Arial" w:cs="Arial"/>
                <w:sz w:val="18"/>
                <w:lang w:eastAsia="ko-KR"/>
              </w:rPr>
            </w:pPr>
          </w:p>
        </w:tc>
      </w:tr>
      <w:tr w:rsidR="00A61436" w:rsidRPr="00567DA9" w14:paraId="22B7569B" w14:textId="77777777" w:rsidTr="00E8066E">
        <w:trPr>
          <w:trHeight w:val="113"/>
          <w:jc w:val="center"/>
        </w:trPr>
        <w:tc>
          <w:tcPr>
            <w:tcW w:w="2215" w:type="dxa"/>
            <w:vMerge/>
            <w:shd w:val="clear" w:color="auto" w:fill="auto"/>
            <w:vAlign w:val="center"/>
            <w:hideMark/>
          </w:tcPr>
          <w:p w14:paraId="118CC9F2" w14:textId="77777777" w:rsidR="00A61436" w:rsidRPr="00CA1495" w:rsidRDefault="00A61436" w:rsidP="00E8066E">
            <w:pPr>
              <w:keepNext/>
              <w:keepLines/>
              <w:jc w:val="center"/>
              <w:rPr>
                <w:rFonts w:ascii="Arial" w:hAnsi="Arial" w:cs="Arial"/>
                <w:sz w:val="18"/>
                <w:lang w:val="x-none"/>
              </w:rPr>
            </w:pPr>
          </w:p>
        </w:tc>
        <w:tc>
          <w:tcPr>
            <w:tcW w:w="991" w:type="dxa"/>
            <w:shd w:val="clear" w:color="auto" w:fill="auto"/>
            <w:vAlign w:val="center"/>
          </w:tcPr>
          <w:p w14:paraId="612C012F" w14:textId="77777777" w:rsidR="00A61436" w:rsidRPr="00F53DC9" w:rsidRDefault="00A61436" w:rsidP="00E8066E">
            <w:pPr>
              <w:keepNext/>
              <w:keepLines/>
              <w:jc w:val="center"/>
              <w:rPr>
                <w:rFonts w:ascii="Arial" w:hAnsi="Arial" w:cs="Arial"/>
                <w:color w:val="FF0000"/>
                <w:sz w:val="18"/>
                <w:lang w:eastAsia="zh-CN"/>
              </w:rPr>
            </w:pPr>
            <w:r>
              <w:rPr>
                <w:rFonts w:ascii="Arial" w:eastAsia="Malgun Gothic" w:hAnsi="Arial" w:cs="Arial"/>
                <w:color w:val="FF0000"/>
                <w:sz w:val="18"/>
                <w:lang w:eastAsia="ko-KR"/>
              </w:rPr>
              <w:t>3</w:t>
            </w:r>
          </w:p>
        </w:tc>
        <w:tc>
          <w:tcPr>
            <w:tcW w:w="871" w:type="dxa"/>
            <w:vMerge/>
            <w:shd w:val="clear" w:color="auto" w:fill="auto"/>
            <w:vAlign w:val="center"/>
          </w:tcPr>
          <w:p w14:paraId="703651B8" w14:textId="77777777" w:rsidR="00A61436" w:rsidRPr="00567DA9" w:rsidRDefault="00A61436" w:rsidP="00E8066E">
            <w:pPr>
              <w:keepNext/>
              <w:keepLines/>
              <w:jc w:val="center"/>
              <w:rPr>
                <w:rFonts w:ascii="Arial" w:eastAsia="Malgun Gothic" w:hAnsi="Arial" w:cs="Arial"/>
                <w:sz w:val="18"/>
                <w:lang w:eastAsia="ko-KR"/>
              </w:rPr>
            </w:pPr>
          </w:p>
        </w:tc>
        <w:tc>
          <w:tcPr>
            <w:tcW w:w="1547" w:type="dxa"/>
            <w:vMerge/>
            <w:vAlign w:val="center"/>
          </w:tcPr>
          <w:p w14:paraId="6EEA0464" w14:textId="77777777" w:rsidR="00A61436" w:rsidRPr="00567DA9" w:rsidRDefault="00A61436" w:rsidP="00E8066E">
            <w:pPr>
              <w:keepNext/>
              <w:keepLines/>
              <w:jc w:val="center"/>
              <w:rPr>
                <w:rFonts w:ascii="Arial" w:eastAsia="Malgun Gothic" w:hAnsi="Arial" w:cs="Arial"/>
                <w:sz w:val="18"/>
                <w:lang w:eastAsia="ko-KR"/>
              </w:rPr>
            </w:pPr>
          </w:p>
        </w:tc>
      </w:tr>
      <w:tr w:rsidR="00A61436" w:rsidRPr="00567DA9" w14:paraId="6033D2BB" w14:textId="77777777" w:rsidTr="00E8066E">
        <w:trPr>
          <w:trHeight w:val="113"/>
          <w:jc w:val="center"/>
        </w:trPr>
        <w:tc>
          <w:tcPr>
            <w:tcW w:w="2215" w:type="dxa"/>
            <w:vMerge/>
            <w:shd w:val="clear" w:color="auto" w:fill="auto"/>
            <w:vAlign w:val="center"/>
            <w:hideMark/>
          </w:tcPr>
          <w:p w14:paraId="6E824FE6" w14:textId="77777777" w:rsidR="00A61436" w:rsidRPr="00CA1495" w:rsidRDefault="00A61436" w:rsidP="00E8066E">
            <w:pPr>
              <w:keepNext/>
              <w:keepLines/>
              <w:jc w:val="center"/>
              <w:rPr>
                <w:rFonts w:ascii="Arial" w:hAnsi="Arial" w:cs="Arial"/>
                <w:sz w:val="18"/>
                <w:lang w:val="x-none"/>
              </w:rPr>
            </w:pPr>
          </w:p>
        </w:tc>
        <w:tc>
          <w:tcPr>
            <w:tcW w:w="991" w:type="dxa"/>
            <w:shd w:val="clear" w:color="auto" w:fill="auto"/>
            <w:vAlign w:val="center"/>
          </w:tcPr>
          <w:p w14:paraId="1840115C" w14:textId="77777777" w:rsidR="00A61436" w:rsidRPr="003B252E" w:rsidRDefault="00A61436" w:rsidP="00E8066E">
            <w:pPr>
              <w:keepNext/>
              <w:keepLines/>
              <w:jc w:val="center"/>
              <w:rPr>
                <w:rFonts w:ascii="Arial" w:hAnsi="Arial" w:cs="Arial"/>
                <w:sz w:val="18"/>
                <w:lang w:eastAsia="zh-CN"/>
              </w:rPr>
            </w:pPr>
            <w:r>
              <w:rPr>
                <w:rFonts w:ascii="Arial" w:hAnsi="Arial" w:cs="Arial"/>
                <w:sz w:val="18"/>
                <w:lang w:eastAsia="zh-CN"/>
              </w:rPr>
              <w:t>41</w:t>
            </w:r>
          </w:p>
        </w:tc>
        <w:tc>
          <w:tcPr>
            <w:tcW w:w="871" w:type="dxa"/>
            <w:vMerge w:val="restart"/>
            <w:shd w:val="clear" w:color="auto" w:fill="auto"/>
            <w:vAlign w:val="center"/>
          </w:tcPr>
          <w:p w14:paraId="6CE6B1FD" w14:textId="77777777" w:rsidR="00A61436" w:rsidRPr="00DD7E03" w:rsidRDefault="00A61436" w:rsidP="00E8066E">
            <w:pPr>
              <w:keepNext/>
              <w:keepLines/>
              <w:jc w:val="center"/>
              <w:rPr>
                <w:rFonts w:ascii="Arial" w:hAnsi="Arial" w:cs="Arial"/>
                <w:sz w:val="18"/>
                <w:highlight w:val="yellow"/>
                <w:lang w:eastAsia="zh-CN"/>
              </w:rPr>
            </w:pPr>
            <w:r>
              <w:rPr>
                <w:rFonts w:ascii="Arial" w:hAnsi="Arial" w:cs="Arial"/>
                <w:kern w:val="2"/>
                <w:sz w:val="18"/>
                <w:szCs w:val="24"/>
                <w:lang w:val="en-US" w:eastAsia="zh-CN"/>
              </w:rPr>
              <w:t>10.9</w:t>
            </w:r>
          </w:p>
        </w:tc>
        <w:tc>
          <w:tcPr>
            <w:tcW w:w="1547" w:type="dxa"/>
            <w:vMerge w:val="restart"/>
            <w:vAlign w:val="center"/>
          </w:tcPr>
          <w:p w14:paraId="69472042" w14:textId="77777777" w:rsidR="00A61436" w:rsidRPr="0035207D" w:rsidRDefault="00A61436" w:rsidP="00E8066E">
            <w:pPr>
              <w:keepNext/>
              <w:keepLines/>
              <w:jc w:val="center"/>
              <w:rPr>
                <w:rFonts w:ascii="Arial" w:hAnsi="Arial" w:cs="Arial"/>
                <w:kern w:val="2"/>
                <w:sz w:val="18"/>
                <w:szCs w:val="24"/>
                <w:lang w:val="en-US" w:eastAsia="zh-CN"/>
              </w:rPr>
            </w:pPr>
            <w:r>
              <w:rPr>
                <w:rFonts w:ascii="Arial" w:hAnsi="Arial" w:cs="Arial"/>
                <w:kern w:val="2"/>
                <w:sz w:val="18"/>
                <w:szCs w:val="24"/>
                <w:lang w:val="en-US" w:eastAsia="ja-JP"/>
              </w:rPr>
              <w:t>IMD</w:t>
            </w:r>
            <w:r>
              <w:rPr>
                <w:rFonts w:ascii="Arial" w:hAnsi="Arial" w:cs="Arial" w:hint="eastAsia"/>
                <w:kern w:val="2"/>
                <w:sz w:val="18"/>
                <w:szCs w:val="24"/>
                <w:lang w:val="en-US" w:eastAsia="zh-CN"/>
              </w:rPr>
              <w:t>4</w:t>
            </w:r>
          </w:p>
          <w:p w14:paraId="68AD6CCD" w14:textId="77777777" w:rsidR="00A61436" w:rsidRPr="00567DA9" w:rsidRDefault="00A61436" w:rsidP="00E8066E">
            <w:pPr>
              <w:keepNext/>
              <w:keepLines/>
              <w:jc w:val="center"/>
              <w:rPr>
                <w:rFonts w:ascii="Arial" w:eastAsia="Malgun Gothic" w:hAnsi="Arial" w:cs="Arial"/>
                <w:sz w:val="18"/>
                <w:lang w:eastAsia="ko-KR"/>
              </w:rPr>
            </w:pPr>
            <w:r w:rsidRPr="00664916">
              <w:rPr>
                <w:rFonts w:ascii="Arial" w:eastAsia="Malgun Gothic" w:hAnsi="Arial" w:cs="Arial"/>
                <w:kern w:val="2"/>
                <w:sz w:val="18"/>
                <w:szCs w:val="24"/>
                <w:lang w:val="en-US" w:eastAsia="ko-KR"/>
              </w:rPr>
              <w:t>|</w:t>
            </w:r>
            <w:r>
              <w:rPr>
                <w:rFonts w:ascii="Arial" w:eastAsia="Malgun Gothic" w:hAnsi="Arial" w:cs="Arial"/>
                <w:kern w:val="2"/>
                <w:sz w:val="18"/>
                <w:szCs w:val="24"/>
                <w:lang w:val="en-US" w:eastAsia="ko-KR"/>
              </w:rPr>
              <w:t>2*</w:t>
            </w:r>
            <w:r w:rsidRPr="00664916">
              <w:rPr>
                <w:rFonts w:ascii="Arial" w:eastAsia="Malgun Gothic" w:hAnsi="Arial" w:cs="Arial"/>
                <w:kern w:val="2"/>
                <w:sz w:val="18"/>
                <w:szCs w:val="24"/>
                <w:lang w:val="en-US" w:eastAsia="ko-KR"/>
              </w:rPr>
              <w:t>f</w:t>
            </w:r>
            <w:r w:rsidRPr="00664916">
              <w:rPr>
                <w:rFonts w:ascii="Arial" w:eastAsia="Malgun Gothic" w:hAnsi="Arial" w:cs="Arial"/>
                <w:kern w:val="2"/>
                <w:sz w:val="18"/>
                <w:szCs w:val="24"/>
                <w:vertAlign w:val="subscript"/>
                <w:lang w:val="en-US" w:eastAsia="ko-KR"/>
              </w:rPr>
              <w:t>B</w:t>
            </w:r>
            <w:r>
              <w:rPr>
                <w:rFonts w:ascii="Arial" w:eastAsia="Malgun Gothic" w:hAnsi="Arial" w:cs="Arial"/>
                <w:kern w:val="2"/>
                <w:sz w:val="18"/>
                <w:szCs w:val="24"/>
                <w:vertAlign w:val="subscript"/>
                <w:lang w:val="en-US" w:eastAsia="ko-KR"/>
              </w:rPr>
              <w:t>4</w:t>
            </w:r>
            <w:r>
              <w:rPr>
                <w:rFonts w:ascii="Arial" w:hAnsi="Arial" w:cs="Arial" w:hint="eastAsia"/>
                <w:kern w:val="2"/>
                <w:sz w:val="18"/>
                <w:szCs w:val="24"/>
                <w:vertAlign w:val="subscript"/>
                <w:lang w:val="en-US" w:eastAsia="zh-CN"/>
              </w:rPr>
              <w:t>1</w:t>
            </w:r>
            <w:r>
              <w:rPr>
                <w:rFonts w:ascii="Arial" w:hAnsi="Arial" w:cs="Arial"/>
                <w:kern w:val="2"/>
                <w:sz w:val="18"/>
                <w:szCs w:val="24"/>
                <w:vertAlign w:val="subscript"/>
                <w:lang w:val="en-US" w:eastAsia="zh-CN"/>
              </w:rPr>
              <w:t xml:space="preserve"> </w:t>
            </w:r>
            <w:r w:rsidRPr="00D85AEF">
              <w:rPr>
                <w:rFonts w:ascii="Arial" w:hAnsi="Arial" w:cs="Arial"/>
                <w:kern w:val="2"/>
                <w:sz w:val="18"/>
                <w:szCs w:val="24"/>
                <w:lang w:val="en-US" w:eastAsia="zh-CN"/>
              </w:rPr>
              <w:t>-</w:t>
            </w:r>
            <w:r>
              <w:rPr>
                <w:rFonts w:ascii="Arial" w:hAnsi="Arial" w:cs="Arial"/>
                <w:kern w:val="2"/>
                <w:sz w:val="18"/>
                <w:szCs w:val="24"/>
                <w:lang w:val="en-US" w:eastAsia="zh-CN"/>
              </w:rPr>
              <w:t xml:space="preserve"> </w:t>
            </w:r>
            <w:r w:rsidRPr="00D85AEF">
              <w:rPr>
                <w:rFonts w:ascii="Arial" w:hAnsi="Arial" w:cs="Arial"/>
                <w:kern w:val="2"/>
                <w:sz w:val="18"/>
                <w:szCs w:val="24"/>
                <w:lang w:val="en-US" w:eastAsia="zh-CN"/>
              </w:rPr>
              <w:t>2*</w:t>
            </w:r>
            <w:r w:rsidRPr="00664916">
              <w:rPr>
                <w:rFonts w:ascii="Arial" w:eastAsia="Malgun Gothic" w:hAnsi="Arial" w:cs="Arial"/>
                <w:kern w:val="2"/>
                <w:sz w:val="18"/>
                <w:szCs w:val="24"/>
                <w:lang w:val="en-US" w:eastAsia="ko-KR"/>
              </w:rPr>
              <w:t>f</w:t>
            </w:r>
            <w:r w:rsidRPr="00F434FF">
              <w:rPr>
                <w:rFonts w:ascii="Arial" w:eastAsia="Malgun Gothic" w:hAnsi="Arial" w:cs="Arial"/>
                <w:kern w:val="2"/>
                <w:sz w:val="18"/>
                <w:szCs w:val="24"/>
                <w:vertAlign w:val="subscript"/>
                <w:lang w:val="en-US" w:eastAsia="ko-KR"/>
              </w:rPr>
              <w:t>n</w:t>
            </w:r>
            <w:r>
              <w:rPr>
                <w:rFonts w:ascii="Arial" w:hAnsi="Arial" w:cs="Arial" w:hint="eastAsia"/>
                <w:kern w:val="2"/>
                <w:sz w:val="18"/>
                <w:szCs w:val="24"/>
                <w:vertAlign w:val="subscript"/>
                <w:lang w:val="en-US" w:eastAsia="zh-CN"/>
              </w:rPr>
              <w:t>77</w:t>
            </w:r>
            <w:r w:rsidRPr="00664916">
              <w:rPr>
                <w:rFonts w:ascii="Arial" w:eastAsia="Malgun Gothic" w:hAnsi="Arial" w:cs="Arial"/>
                <w:kern w:val="2"/>
                <w:sz w:val="18"/>
                <w:szCs w:val="24"/>
                <w:lang w:val="en-US" w:eastAsia="ko-KR"/>
              </w:rPr>
              <w:t>|</w:t>
            </w:r>
          </w:p>
        </w:tc>
      </w:tr>
      <w:tr w:rsidR="00A61436" w:rsidRPr="00567DA9" w14:paraId="32C6208C" w14:textId="77777777" w:rsidTr="00E8066E">
        <w:trPr>
          <w:trHeight w:val="113"/>
          <w:jc w:val="center"/>
        </w:trPr>
        <w:tc>
          <w:tcPr>
            <w:tcW w:w="2215" w:type="dxa"/>
            <w:vMerge/>
            <w:shd w:val="clear" w:color="auto" w:fill="auto"/>
            <w:vAlign w:val="center"/>
            <w:hideMark/>
          </w:tcPr>
          <w:p w14:paraId="3F283D1B" w14:textId="77777777" w:rsidR="00A61436" w:rsidRPr="00CA1495" w:rsidRDefault="00A61436" w:rsidP="00E8066E">
            <w:pPr>
              <w:keepNext/>
              <w:keepLines/>
              <w:jc w:val="center"/>
              <w:rPr>
                <w:rFonts w:ascii="Arial" w:hAnsi="Arial" w:cs="Arial"/>
                <w:sz w:val="18"/>
                <w:lang w:val="x-none"/>
              </w:rPr>
            </w:pPr>
          </w:p>
        </w:tc>
        <w:tc>
          <w:tcPr>
            <w:tcW w:w="991" w:type="dxa"/>
            <w:shd w:val="clear" w:color="auto" w:fill="auto"/>
            <w:vAlign w:val="center"/>
          </w:tcPr>
          <w:p w14:paraId="05BD013D" w14:textId="77777777" w:rsidR="00A61436" w:rsidRPr="005B1D11" w:rsidRDefault="00A61436" w:rsidP="00E8066E">
            <w:pPr>
              <w:keepNext/>
              <w:keepLines/>
              <w:jc w:val="center"/>
              <w:rPr>
                <w:rFonts w:ascii="Arial" w:hAnsi="Arial" w:cs="Arial"/>
                <w:sz w:val="18"/>
                <w:lang w:eastAsia="zh-CN"/>
              </w:rPr>
            </w:pPr>
            <w:r>
              <w:rPr>
                <w:rFonts w:ascii="Arial" w:hAnsi="Arial" w:cs="Arial"/>
                <w:sz w:val="18"/>
                <w:lang w:eastAsia="zh-CN"/>
              </w:rPr>
              <w:t>n</w:t>
            </w:r>
            <w:r>
              <w:rPr>
                <w:rFonts w:ascii="Arial" w:hAnsi="Arial" w:cs="Arial" w:hint="eastAsia"/>
                <w:sz w:val="18"/>
                <w:lang w:eastAsia="zh-CN"/>
              </w:rPr>
              <w:t>7</w:t>
            </w:r>
            <w:r>
              <w:rPr>
                <w:rFonts w:ascii="Arial" w:hAnsi="Arial" w:cs="Arial"/>
                <w:sz w:val="18"/>
                <w:lang w:eastAsia="zh-CN"/>
              </w:rPr>
              <w:t>7</w:t>
            </w:r>
          </w:p>
        </w:tc>
        <w:tc>
          <w:tcPr>
            <w:tcW w:w="871" w:type="dxa"/>
            <w:vMerge/>
            <w:shd w:val="clear" w:color="auto" w:fill="auto"/>
            <w:vAlign w:val="center"/>
          </w:tcPr>
          <w:p w14:paraId="3EE53F20" w14:textId="77777777" w:rsidR="00A61436" w:rsidRPr="00567DA9" w:rsidRDefault="00A61436" w:rsidP="00E8066E">
            <w:pPr>
              <w:keepNext/>
              <w:keepLines/>
              <w:jc w:val="center"/>
              <w:rPr>
                <w:rFonts w:ascii="Arial" w:eastAsia="Malgun Gothic" w:hAnsi="Arial" w:cs="Arial"/>
                <w:sz w:val="18"/>
                <w:lang w:eastAsia="ko-KR"/>
              </w:rPr>
            </w:pPr>
          </w:p>
        </w:tc>
        <w:tc>
          <w:tcPr>
            <w:tcW w:w="1547" w:type="dxa"/>
            <w:vMerge/>
            <w:vAlign w:val="center"/>
          </w:tcPr>
          <w:p w14:paraId="7BB390C7" w14:textId="77777777" w:rsidR="00A61436" w:rsidRPr="00567DA9" w:rsidRDefault="00A61436" w:rsidP="00E8066E">
            <w:pPr>
              <w:keepNext/>
              <w:keepLines/>
              <w:jc w:val="center"/>
              <w:rPr>
                <w:rFonts w:ascii="Arial" w:eastAsia="Malgun Gothic" w:hAnsi="Arial" w:cs="Arial"/>
                <w:sz w:val="18"/>
                <w:lang w:eastAsia="ko-KR"/>
              </w:rPr>
            </w:pPr>
          </w:p>
        </w:tc>
      </w:tr>
      <w:tr w:rsidR="00A61436" w:rsidRPr="00567DA9" w14:paraId="3DB21440" w14:textId="77777777" w:rsidTr="00E8066E">
        <w:trPr>
          <w:trHeight w:val="113"/>
          <w:jc w:val="center"/>
        </w:trPr>
        <w:tc>
          <w:tcPr>
            <w:tcW w:w="2215" w:type="dxa"/>
            <w:vMerge/>
            <w:shd w:val="clear" w:color="auto" w:fill="auto"/>
            <w:vAlign w:val="center"/>
            <w:hideMark/>
          </w:tcPr>
          <w:p w14:paraId="75DB773E" w14:textId="77777777" w:rsidR="00A61436" w:rsidRPr="00CA1495" w:rsidRDefault="00A61436" w:rsidP="00E8066E">
            <w:pPr>
              <w:keepNext/>
              <w:keepLines/>
              <w:jc w:val="center"/>
              <w:rPr>
                <w:rFonts w:ascii="Arial" w:hAnsi="Arial" w:cs="Arial"/>
                <w:sz w:val="18"/>
                <w:lang w:val="x-none"/>
              </w:rPr>
            </w:pPr>
          </w:p>
        </w:tc>
        <w:tc>
          <w:tcPr>
            <w:tcW w:w="991" w:type="dxa"/>
            <w:shd w:val="clear" w:color="auto" w:fill="auto"/>
            <w:vAlign w:val="center"/>
          </w:tcPr>
          <w:p w14:paraId="7F7A844C" w14:textId="77777777" w:rsidR="00A61436" w:rsidRPr="00F53DC9" w:rsidRDefault="00A61436" w:rsidP="00E8066E">
            <w:pPr>
              <w:keepNext/>
              <w:keepLines/>
              <w:jc w:val="center"/>
              <w:rPr>
                <w:rFonts w:ascii="Arial" w:hAnsi="Arial" w:cs="Arial"/>
                <w:color w:val="FF0000"/>
                <w:sz w:val="18"/>
                <w:lang w:eastAsia="zh-CN"/>
              </w:rPr>
            </w:pPr>
            <w:r>
              <w:rPr>
                <w:rFonts w:ascii="Arial" w:eastAsia="Malgun Gothic" w:hAnsi="Arial" w:cs="Arial"/>
                <w:color w:val="FF0000"/>
                <w:sz w:val="18"/>
                <w:lang w:eastAsia="ko-KR"/>
              </w:rPr>
              <w:t>3</w:t>
            </w:r>
          </w:p>
        </w:tc>
        <w:tc>
          <w:tcPr>
            <w:tcW w:w="871" w:type="dxa"/>
            <w:vMerge/>
            <w:shd w:val="clear" w:color="auto" w:fill="auto"/>
            <w:vAlign w:val="center"/>
          </w:tcPr>
          <w:p w14:paraId="1A3264B4" w14:textId="77777777" w:rsidR="00A61436" w:rsidRPr="00567DA9" w:rsidRDefault="00A61436" w:rsidP="00E8066E">
            <w:pPr>
              <w:keepNext/>
              <w:keepLines/>
              <w:jc w:val="center"/>
              <w:rPr>
                <w:rFonts w:ascii="Arial" w:eastAsia="Malgun Gothic" w:hAnsi="Arial" w:cs="Arial"/>
                <w:sz w:val="18"/>
                <w:lang w:eastAsia="ko-KR"/>
              </w:rPr>
            </w:pPr>
          </w:p>
        </w:tc>
        <w:tc>
          <w:tcPr>
            <w:tcW w:w="1547" w:type="dxa"/>
            <w:vMerge/>
            <w:vAlign w:val="center"/>
          </w:tcPr>
          <w:p w14:paraId="1A4E0211" w14:textId="77777777" w:rsidR="00A61436" w:rsidRPr="00567DA9" w:rsidRDefault="00A61436" w:rsidP="00E8066E">
            <w:pPr>
              <w:keepNext/>
              <w:keepLines/>
              <w:jc w:val="center"/>
              <w:rPr>
                <w:rFonts w:ascii="Arial" w:eastAsia="Malgun Gothic" w:hAnsi="Arial" w:cs="Arial"/>
                <w:sz w:val="18"/>
                <w:lang w:eastAsia="ko-KR"/>
              </w:rPr>
            </w:pPr>
          </w:p>
        </w:tc>
      </w:tr>
    </w:tbl>
    <w:p w14:paraId="73BFBF6D" w14:textId="77777777" w:rsidR="00A61436" w:rsidRDefault="00A61436" w:rsidP="00A61436"/>
    <w:p w14:paraId="1E1FB32F" w14:textId="77777777" w:rsidR="00A61436" w:rsidRPr="007227E7" w:rsidRDefault="00A61436" w:rsidP="00A61436">
      <w:pPr>
        <w:rPr>
          <w:rFonts w:eastAsia="MS Mincho"/>
          <w:lang w:val="en-US" w:eastAsia="ja-JP"/>
        </w:rPr>
      </w:pPr>
      <w:r w:rsidRPr="005F226A">
        <w:t xml:space="preserve">Table </w:t>
      </w:r>
      <w:r>
        <w:rPr>
          <w:lang w:eastAsia="ja-JP"/>
        </w:rPr>
        <w:t>5.1.4</w:t>
      </w:r>
      <w:r w:rsidRPr="005F226A">
        <w:t>.</w:t>
      </w:r>
      <w:r w:rsidRPr="005F226A">
        <w:rPr>
          <w:rFonts w:hint="eastAsia"/>
          <w:lang w:eastAsia="ja-JP"/>
        </w:rPr>
        <w:t>5</w:t>
      </w:r>
      <w:r w:rsidRPr="005F226A">
        <w:t>-</w:t>
      </w:r>
      <w:r>
        <w:rPr>
          <w:lang w:eastAsia="ja-JP"/>
        </w:rPr>
        <w:t>3</w:t>
      </w:r>
      <w:r>
        <w:t xml:space="preserve"> </w:t>
      </w:r>
      <w:proofErr w:type="gramStart"/>
      <w:r>
        <w:t>propose</w:t>
      </w:r>
      <w:proofErr w:type="gramEnd"/>
      <w:r w:rsidRPr="005F226A">
        <w:rPr>
          <w:rFonts w:hint="eastAsia"/>
          <w:lang w:eastAsia="ja-JP"/>
        </w:rPr>
        <w:t xml:space="preserve"> </w:t>
      </w:r>
      <w:r w:rsidRPr="005F226A">
        <w:rPr>
          <w:lang w:eastAsia="ja-JP"/>
        </w:rPr>
        <w:t xml:space="preserve">the </w:t>
      </w:r>
      <w:r>
        <w:rPr>
          <w:lang w:eastAsia="ja-JP"/>
        </w:rPr>
        <w:t xml:space="preserve">required </w:t>
      </w:r>
      <w:r w:rsidRPr="005F226A">
        <w:rPr>
          <w:rFonts w:hint="eastAsia"/>
          <w:lang w:eastAsia="ja-JP"/>
        </w:rPr>
        <w:t xml:space="preserve">MSD </w:t>
      </w:r>
      <w:r>
        <w:rPr>
          <w:lang w:eastAsia="ja-JP"/>
        </w:rPr>
        <w:t>levels</w:t>
      </w:r>
      <w:r w:rsidRPr="005F226A">
        <w:rPr>
          <w:rFonts w:hint="eastAsia"/>
          <w:lang w:eastAsia="ja-JP"/>
        </w:rPr>
        <w:t xml:space="preserve"> f</w:t>
      </w:r>
      <w:r w:rsidRPr="005F226A">
        <w:rPr>
          <w:lang w:eastAsia="ja-JP"/>
        </w:rPr>
        <w:t xml:space="preserve">or the </w:t>
      </w:r>
      <w:r w:rsidRPr="005F226A">
        <w:rPr>
          <w:rFonts w:hint="eastAsia"/>
          <w:lang w:eastAsia="ja-JP"/>
        </w:rPr>
        <w:t>dual connectivity</w:t>
      </w:r>
      <w:r w:rsidRPr="005F226A">
        <w:rPr>
          <w:lang w:eastAsia="ja-JP"/>
        </w:rPr>
        <w:t xml:space="preserve"> configuration</w:t>
      </w:r>
      <w:r>
        <w:rPr>
          <w:lang w:eastAsia="ja-JP"/>
        </w:rPr>
        <w:t xml:space="preserve"> as average manner.</w:t>
      </w:r>
    </w:p>
    <w:p w14:paraId="4129CBD8" w14:textId="77777777" w:rsidR="00A61436" w:rsidRPr="004F080E" w:rsidRDefault="00A61436" w:rsidP="00A61436">
      <w:pPr>
        <w:pStyle w:val="TH"/>
      </w:pPr>
      <w:r w:rsidRPr="004F080E">
        <w:t>Table 5.1.4.5</w:t>
      </w:r>
      <w:r w:rsidRPr="004F080E">
        <w:rPr>
          <w:rFonts w:hint="eastAsia"/>
        </w:rPr>
        <w:t>-</w:t>
      </w:r>
      <w:r w:rsidRPr="004F080E">
        <w:t xml:space="preserve">3: Proposed </w:t>
      </w:r>
      <w:r w:rsidRPr="004F080E">
        <w:rPr>
          <w:rFonts w:hint="eastAsia"/>
        </w:rPr>
        <w:t xml:space="preserve">MSD </w:t>
      </w:r>
      <w:r w:rsidRPr="004F080E">
        <w:t>requirements</w:t>
      </w:r>
    </w:p>
    <w:tbl>
      <w:tblPr>
        <w:tblW w:w="10514"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1676"/>
        <w:gridCol w:w="725"/>
        <w:gridCol w:w="711"/>
        <w:gridCol w:w="1458"/>
        <w:gridCol w:w="908"/>
        <w:gridCol w:w="1025"/>
        <w:gridCol w:w="732"/>
        <w:gridCol w:w="1024"/>
        <w:gridCol w:w="767"/>
        <w:gridCol w:w="791"/>
        <w:gridCol w:w="697"/>
      </w:tblGrid>
      <w:tr w:rsidR="00A61436" w:rsidRPr="00E02C62" w14:paraId="385C19B3" w14:textId="77777777" w:rsidTr="00E8066E">
        <w:trPr>
          <w:trHeight w:val="276"/>
          <w:jc w:val="center"/>
        </w:trPr>
        <w:tc>
          <w:tcPr>
            <w:tcW w:w="1676" w:type="dxa"/>
            <w:vAlign w:val="center"/>
          </w:tcPr>
          <w:p w14:paraId="7B7DF907" w14:textId="77777777" w:rsidR="00A61436" w:rsidRPr="00E02C62" w:rsidRDefault="00A61436" w:rsidP="00E8066E">
            <w:pPr>
              <w:spacing w:after="0"/>
              <w:jc w:val="center"/>
              <w:rPr>
                <w:rFonts w:ascii="Arial" w:hAnsi="Arial" w:cs="Arial"/>
                <w:color w:val="000000"/>
                <w:sz w:val="18"/>
                <w:szCs w:val="18"/>
                <w:lang w:val="en-US" w:eastAsia="ko-KR"/>
              </w:rPr>
            </w:pPr>
            <w:r w:rsidRPr="00E02C62">
              <w:rPr>
                <w:rFonts w:ascii="Arial" w:hAnsi="Arial" w:cs="Arial"/>
                <w:color w:val="000000"/>
                <w:sz w:val="18"/>
                <w:szCs w:val="18"/>
                <w:lang w:val="en-US" w:eastAsia="ko-KR"/>
              </w:rPr>
              <w:t>DC bands</w:t>
            </w:r>
          </w:p>
        </w:tc>
        <w:tc>
          <w:tcPr>
            <w:tcW w:w="725" w:type="dxa"/>
            <w:shd w:val="clear" w:color="auto" w:fill="auto"/>
            <w:noWrap/>
            <w:vAlign w:val="center"/>
            <w:hideMark/>
          </w:tcPr>
          <w:p w14:paraId="2AC78066" w14:textId="77777777" w:rsidR="00A61436" w:rsidRPr="00E02C62" w:rsidRDefault="00A61436" w:rsidP="00E8066E">
            <w:pPr>
              <w:spacing w:after="0"/>
              <w:rPr>
                <w:rFonts w:ascii="Arial" w:eastAsia="Times New Roman" w:hAnsi="Arial" w:cs="Arial"/>
                <w:color w:val="000000"/>
                <w:sz w:val="18"/>
                <w:szCs w:val="18"/>
                <w:lang w:val="en-US" w:eastAsia="zh-CN"/>
              </w:rPr>
            </w:pPr>
            <w:r w:rsidRPr="00E02C62">
              <w:rPr>
                <w:rFonts w:ascii="Arial" w:hAnsi="Arial" w:cs="Arial"/>
                <w:color w:val="000000"/>
                <w:sz w:val="18"/>
                <w:szCs w:val="18"/>
                <w:lang w:val="en-US" w:eastAsia="ko-KR"/>
              </w:rPr>
              <w:t xml:space="preserve">UL </w:t>
            </w:r>
            <w:r w:rsidRPr="00E02C62">
              <w:rPr>
                <w:rFonts w:ascii="Arial" w:eastAsia="Times New Roman" w:hAnsi="Arial" w:cs="Arial"/>
                <w:color w:val="000000"/>
                <w:sz w:val="18"/>
                <w:szCs w:val="18"/>
                <w:lang w:val="en-US" w:eastAsia="zh-CN"/>
              </w:rPr>
              <w:t>DC</w:t>
            </w:r>
          </w:p>
        </w:tc>
        <w:tc>
          <w:tcPr>
            <w:tcW w:w="2169" w:type="dxa"/>
            <w:gridSpan w:val="2"/>
            <w:shd w:val="clear" w:color="auto" w:fill="auto"/>
            <w:noWrap/>
            <w:vAlign w:val="center"/>
            <w:hideMark/>
          </w:tcPr>
          <w:p w14:paraId="42959076" w14:textId="77777777" w:rsidR="00A61436" w:rsidRPr="00E02C62" w:rsidRDefault="00A61436" w:rsidP="00E8066E">
            <w:pPr>
              <w:spacing w:after="0"/>
              <w:jc w:val="center"/>
              <w:rPr>
                <w:rFonts w:ascii="Arial" w:eastAsia="Times New Roman" w:hAnsi="Arial" w:cs="Arial"/>
                <w:color w:val="000000"/>
                <w:sz w:val="18"/>
                <w:szCs w:val="18"/>
                <w:lang w:val="en-US" w:eastAsia="zh-CN"/>
              </w:rPr>
            </w:pPr>
            <w:r w:rsidRPr="00E02C62">
              <w:rPr>
                <w:rFonts w:ascii="Arial" w:eastAsia="Times New Roman" w:hAnsi="Arial" w:cs="Arial"/>
                <w:color w:val="000000"/>
                <w:sz w:val="18"/>
                <w:szCs w:val="18"/>
                <w:lang w:val="en-US" w:eastAsia="zh-CN"/>
              </w:rPr>
              <w:t>IMD</w:t>
            </w:r>
          </w:p>
        </w:tc>
        <w:tc>
          <w:tcPr>
            <w:tcW w:w="908" w:type="dxa"/>
            <w:shd w:val="clear" w:color="auto" w:fill="auto"/>
            <w:noWrap/>
            <w:vAlign w:val="center"/>
            <w:hideMark/>
          </w:tcPr>
          <w:p w14:paraId="7ED3DCAD" w14:textId="77777777" w:rsidR="00A61436" w:rsidRPr="00E02C62" w:rsidRDefault="00A61436" w:rsidP="00E8066E">
            <w:pPr>
              <w:spacing w:after="0"/>
              <w:jc w:val="center"/>
              <w:rPr>
                <w:rFonts w:ascii="Arial" w:eastAsia="Times New Roman" w:hAnsi="Arial" w:cs="Arial"/>
                <w:color w:val="000000"/>
                <w:sz w:val="18"/>
                <w:szCs w:val="18"/>
                <w:lang w:val="en-US" w:eastAsia="zh-CN"/>
              </w:rPr>
            </w:pPr>
            <w:r w:rsidRPr="00E02C62">
              <w:rPr>
                <w:rFonts w:ascii="Arial" w:eastAsia="Times New Roman" w:hAnsi="Arial" w:cs="Arial"/>
                <w:color w:val="000000"/>
                <w:sz w:val="18"/>
                <w:szCs w:val="18"/>
                <w:lang w:val="en-US" w:eastAsia="zh-CN"/>
              </w:rPr>
              <w:t>UL F</w:t>
            </w:r>
            <w:r w:rsidRPr="00E02C62">
              <w:rPr>
                <w:rFonts w:ascii="Arial" w:eastAsia="Times New Roman" w:hAnsi="Arial" w:cs="Arial"/>
                <w:color w:val="000000"/>
                <w:sz w:val="18"/>
                <w:szCs w:val="18"/>
                <w:vertAlign w:val="subscript"/>
                <w:lang w:val="en-US" w:eastAsia="zh-CN"/>
              </w:rPr>
              <w:t>c</w:t>
            </w:r>
            <w:r w:rsidRPr="00E02C62">
              <w:rPr>
                <w:rFonts w:ascii="Arial" w:eastAsia="Times New Roman" w:hAnsi="Arial" w:cs="Arial"/>
                <w:color w:val="000000"/>
                <w:sz w:val="18"/>
                <w:szCs w:val="18"/>
                <w:lang w:val="en-US" w:eastAsia="zh-CN"/>
              </w:rPr>
              <w:t xml:space="preserve"> (MHz)</w:t>
            </w:r>
          </w:p>
        </w:tc>
        <w:tc>
          <w:tcPr>
            <w:tcW w:w="1025" w:type="dxa"/>
            <w:shd w:val="clear" w:color="auto" w:fill="auto"/>
            <w:noWrap/>
            <w:vAlign w:val="center"/>
            <w:hideMark/>
          </w:tcPr>
          <w:p w14:paraId="20C5C293" w14:textId="77777777" w:rsidR="00A61436" w:rsidRPr="00E02C62" w:rsidRDefault="00A61436" w:rsidP="00E8066E">
            <w:pPr>
              <w:spacing w:after="0"/>
              <w:jc w:val="center"/>
              <w:rPr>
                <w:rFonts w:ascii="Arial" w:eastAsia="Times New Roman" w:hAnsi="Arial" w:cs="Arial"/>
                <w:color w:val="000000"/>
                <w:sz w:val="18"/>
                <w:szCs w:val="18"/>
                <w:lang w:val="en-US" w:eastAsia="zh-CN"/>
              </w:rPr>
            </w:pPr>
            <w:r w:rsidRPr="00E02C62">
              <w:rPr>
                <w:rFonts w:ascii="Arial" w:eastAsia="Times New Roman" w:hAnsi="Arial" w:cs="Arial"/>
                <w:color w:val="000000"/>
                <w:sz w:val="18"/>
                <w:szCs w:val="18"/>
                <w:lang w:val="en-US" w:eastAsia="zh-CN"/>
              </w:rPr>
              <w:t>UL BW (MHz)</w:t>
            </w:r>
          </w:p>
        </w:tc>
        <w:tc>
          <w:tcPr>
            <w:tcW w:w="732" w:type="dxa"/>
            <w:shd w:val="clear" w:color="auto" w:fill="auto"/>
            <w:noWrap/>
            <w:vAlign w:val="center"/>
            <w:hideMark/>
          </w:tcPr>
          <w:p w14:paraId="5DC64044" w14:textId="77777777" w:rsidR="00A61436" w:rsidRPr="00E02C62" w:rsidRDefault="00A61436" w:rsidP="00E8066E">
            <w:pPr>
              <w:spacing w:after="0"/>
              <w:jc w:val="center"/>
              <w:rPr>
                <w:rFonts w:ascii="Arial" w:hAnsi="Arial" w:cs="Arial"/>
                <w:color w:val="000000"/>
                <w:sz w:val="18"/>
                <w:szCs w:val="18"/>
                <w:lang w:val="en-US" w:eastAsia="ko-KR"/>
              </w:rPr>
            </w:pPr>
            <w:r w:rsidRPr="00E02C62">
              <w:rPr>
                <w:rFonts w:ascii="Arial" w:eastAsia="Times New Roman" w:hAnsi="Arial" w:cs="Arial"/>
                <w:color w:val="000000"/>
                <w:sz w:val="18"/>
                <w:szCs w:val="18"/>
                <w:lang w:val="en-US" w:eastAsia="zh-CN"/>
              </w:rPr>
              <w:t xml:space="preserve">UL </w:t>
            </w:r>
          </w:p>
          <w:p w14:paraId="199C59C1" w14:textId="77777777" w:rsidR="00A61436" w:rsidRPr="00E02C62" w:rsidRDefault="00A61436" w:rsidP="00E8066E">
            <w:pPr>
              <w:spacing w:after="0"/>
              <w:jc w:val="center"/>
              <w:rPr>
                <w:rFonts w:ascii="Arial" w:eastAsia="Times New Roman" w:hAnsi="Arial" w:cs="Arial"/>
                <w:color w:val="000000"/>
                <w:sz w:val="18"/>
                <w:szCs w:val="18"/>
                <w:lang w:val="en-US" w:eastAsia="zh-CN"/>
              </w:rPr>
            </w:pPr>
            <w:r w:rsidRPr="00E02C62">
              <w:rPr>
                <w:rFonts w:ascii="Arial" w:eastAsia="Times New Roman" w:hAnsi="Arial" w:cs="Arial"/>
                <w:color w:val="000000"/>
                <w:sz w:val="18"/>
                <w:szCs w:val="18"/>
                <w:lang w:val="en-US" w:eastAsia="zh-CN"/>
              </w:rPr>
              <w:t>RB #</w:t>
            </w:r>
          </w:p>
        </w:tc>
        <w:tc>
          <w:tcPr>
            <w:tcW w:w="1024" w:type="dxa"/>
            <w:shd w:val="clear" w:color="auto" w:fill="auto"/>
            <w:noWrap/>
            <w:vAlign w:val="center"/>
            <w:hideMark/>
          </w:tcPr>
          <w:p w14:paraId="1E2C0DEB" w14:textId="77777777" w:rsidR="00A61436" w:rsidRPr="00E02C62" w:rsidRDefault="00A61436" w:rsidP="00E8066E">
            <w:pPr>
              <w:spacing w:after="0"/>
              <w:jc w:val="center"/>
              <w:rPr>
                <w:rFonts w:ascii="Arial" w:eastAsia="Times New Roman" w:hAnsi="Arial" w:cs="Arial"/>
                <w:color w:val="000000"/>
                <w:sz w:val="18"/>
                <w:szCs w:val="18"/>
                <w:lang w:val="en-US" w:eastAsia="zh-CN"/>
              </w:rPr>
            </w:pPr>
            <w:r w:rsidRPr="00E02C62">
              <w:rPr>
                <w:rFonts w:ascii="Arial" w:eastAsia="Times New Roman" w:hAnsi="Arial" w:cs="Arial"/>
                <w:color w:val="000000"/>
                <w:sz w:val="18"/>
                <w:szCs w:val="18"/>
                <w:lang w:val="en-US" w:eastAsia="zh-CN"/>
              </w:rPr>
              <w:t>DL F</w:t>
            </w:r>
            <w:r w:rsidRPr="00E02C62">
              <w:rPr>
                <w:rFonts w:ascii="Arial" w:eastAsia="Times New Roman" w:hAnsi="Arial" w:cs="Arial"/>
                <w:color w:val="000000"/>
                <w:sz w:val="18"/>
                <w:szCs w:val="18"/>
                <w:vertAlign w:val="subscript"/>
                <w:lang w:val="en-US" w:eastAsia="zh-CN"/>
              </w:rPr>
              <w:t>c</w:t>
            </w:r>
            <w:r w:rsidRPr="00E02C62">
              <w:rPr>
                <w:rFonts w:ascii="Arial" w:eastAsia="Times New Roman" w:hAnsi="Arial" w:cs="Arial"/>
                <w:color w:val="000000"/>
                <w:sz w:val="18"/>
                <w:szCs w:val="18"/>
                <w:lang w:val="en-US" w:eastAsia="zh-CN"/>
              </w:rPr>
              <w:t xml:space="preserve"> (MHz)</w:t>
            </w:r>
          </w:p>
        </w:tc>
        <w:tc>
          <w:tcPr>
            <w:tcW w:w="767" w:type="dxa"/>
          </w:tcPr>
          <w:p w14:paraId="1B1EAAD1" w14:textId="77777777" w:rsidR="00A61436" w:rsidRPr="00E02C62" w:rsidRDefault="00A61436" w:rsidP="00E8066E">
            <w:pPr>
              <w:spacing w:after="0"/>
              <w:jc w:val="center"/>
              <w:rPr>
                <w:rFonts w:ascii="Arial" w:hAnsi="Arial" w:cs="Arial"/>
                <w:color w:val="000000"/>
                <w:sz w:val="18"/>
                <w:szCs w:val="18"/>
                <w:lang w:val="en-US" w:eastAsia="ko-KR"/>
              </w:rPr>
            </w:pPr>
            <w:r w:rsidRPr="00E02C62">
              <w:rPr>
                <w:rFonts w:ascii="Arial" w:hAnsi="Arial" w:cs="Arial"/>
                <w:color w:val="000000"/>
                <w:sz w:val="18"/>
                <w:szCs w:val="18"/>
                <w:lang w:val="en-US" w:eastAsia="ko-KR"/>
              </w:rPr>
              <w:t>DL BW (MHz)</w:t>
            </w:r>
          </w:p>
        </w:tc>
        <w:tc>
          <w:tcPr>
            <w:tcW w:w="791" w:type="dxa"/>
            <w:shd w:val="clear" w:color="auto" w:fill="auto"/>
            <w:noWrap/>
            <w:vAlign w:val="center"/>
            <w:hideMark/>
          </w:tcPr>
          <w:p w14:paraId="028BE17B" w14:textId="77777777" w:rsidR="00A61436" w:rsidRPr="00E02C62" w:rsidRDefault="00A61436" w:rsidP="00E8066E">
            <w:pPr>
              <w:spacing w:after="0"/>
              <w:jc w:val="center"/>
              <w:rPr>
                <w:rFonts w:ascii="Arial" w:eastAsia="Times New Roman" w:hAnsi="Arial" w:cs="Arial"/>
                <w:color w:val="000000"/>
                <w:sz w:val="18"/>
                <w:szCs w:val="18"/>
                <w:lang w:val="en-US" w:eastAsia="zh-CN"/>
              </w:rPr>
            </w:pPr>
            <w:r w:rsidRPr="00E02C62">
              <w:rPr>
                <w:rFonts w:ascii="Arial" w:eastAsia="Times New Roman" w:hAnsi="Arial" w:cs="Arial"/>
                <w:color w:val="000000"/>
                <w:sz w:val="18"/>
                <w:szCs w:val="18"/>
                <w:lang w:val="en-US" w:eastAsia="zh-CN"/>
              </w:rPr>
              <w:t>CF (dB)</w:t>
            </w:r>
          </w:p>
        </w:tc>
        <w:tc>
          <w:tcPr>
            <w:tcW w:w="697" w:type="dxa"/>
            <w:shd w:val="clear" w:color="auto" w:fill="auto"/>
            <w:noWrap/>
            <w:vAlign w:val="center"/>
            <w:hideMark/>
          </w:tcPr>
          <w:p w14:paraId="4B55DF16" w14:textId="77777777" w:rsidR="00A61436" w:rsidRPr="00E02C62" w:rsidRDefault="00A61436" w:rsidP="00E8066E">
            <w:pPr>
              <w:spacing w:after="0"/>
              <w:jc w:val="center"/>
              <w:rPr>
                <w:rFonts w:ascii="Arial" w:eastAsia="Times New Roman" w:hAnsi="Arial" w:cs="Arial"/>
                <w:color w:val="000000"/>
                <w:sz w:val="18"/>
                <w:szCs w:val="18"/>
                <w:lang w:val="en-US" w:eastAsia="zh-CN"/>
              </w:rPr>
            </w:pPr>
            <w:r w:rsidRPr="00E02C62">
              <w:rPr>
                <w:rFonts w:ascii="Arial" w:eastAsia="Times New Roman" w:hAnsi="Arial" w:cs="Arial"/>
                <w:color w:val="000000"/>
                <w:sz w:val="18"/>
                <w:szCs w:val="18"/>
                <w:lang w:val="en-US" w:eastAsia="zh-CN"/>
              </w:rPr>
              <w:t>MSD (dB)</w:t>
            </w:r>
          </w:p>
        </w:tc>
      </w:tr>
      <w:tr w:rsidR="00A61436" w:rsidRPr="00E02C62" w14:paraId="6822A518" w14:textId="77777777" w:rsidTr="00E8066E">
        <w:trPr>
          <w:trHeight w:val="276"/>
          <w:jc w:val="center"/>
        </w:trPr>
        <w:tc>
          <w:tcPr>
            <w:tcW w:w="1676" w:type="dxa"/>
            <w:vMerge w:val="restart"/>
            <w:vAlign w:val="center"/>
          </w:tcPr>
          <w:p w14:paraId="2FF463F5" w14:textId="77777777" w:rsidR="00A61436" w:rsidRDefault="00A61436" w:rsidP="00E8066E">
            <w:pPr>
              <w:spacing w:after="0"/>
              <w:rPr>
                <w:ins w:id="77" w:author="samsung" w:date="2020-03-17T17:11:00Z"/>
                <w:rFonts w:ascii="Arial" w:eastAsiaTheme="minorEastAsia" w:hAnsi="Arial" w:cs="Arial"/>
                <w:color w:val="000000"/>
                <w:sz w:val="18"/>
                <w:szCs w:val="18"/>
                <w:lang w:val="en-US" w:eastAsia="zh-CN"/>
              </w:rPr>
            </w:pPr>
            <w:r>
              <w:rPr>
                <w:rFonts w:ascii="Arial" w:eastAsia="Malgun Gothic" w:hAnsi="Arial" w:cs="Arial" w:hint="eastAsia"/>
                <w:color w:val="000000"/>
                <w:sz w:val="18"/>
                <w:szCs w:val="18"/>
                <w:lang w:val="en-US" w:eastAsia="ko-KR"/>
              </w:rPr>
              <w:t>DC_3A-41A_n77A</w:t>
            </w:r>
          </w:p>
          <w:p w14:paraId="2B593233" w14:textId="20C19EF6" w:rsidR="00A61436" w:rsidRPr="00A61436" w:rsidRDefault="00A61436" w:rsidP="00E8066E">
            <w:pPr>
              <w:spacing w:after="0"/>
              <w:rPr>
                <w:ins w:id="78" w:author="samsung" w:date="2020-03-17T17:10:00Z"/>
                <w:rFonts w:ascii="Arial" w:eastAsiaTheme="minorEastAsia" w:hAnsi="Arial" w:cs="Arial"/>
                <w:color w:val="000000"/>
                <w:sz w:val="18"/>
                <w:szCs w:val="18"/>
                <w:lang w:val="en-US" w:eastAsia="zh-CN"/>
              </w:rPr>
            </w:pPr>
            <w:ins w:id="79" w:author="samsung" w:date="2020-03-17T17:11:00Z">
              <w:r>
                <w:rPr>
                  <w:rFonts w:ascii="Arial" w:eastAsia="Malgun Gothic" w:hAnsi="Arial" w:cs="Arial" w:hint="eastAsia"/>
                  <w:color w:val="000000"/>
                  <w:sz w:val="18"/>
                  <w:szCs w:val="18"/>
                  <w:lang w:val="en-US" w:eastAsia="ko-KR"/>
                </w:rPr>
                <w:t>DC_3A-41</w:t>
              </w:r>
              <w:r>
                <w:rPr>
                  <w:rFonts w:ascii="Arial" w:eastAsiaTheme="minorEastAsia" w:hAnsi="Arial" w:cs="Arial" w:hint="eastAsia"/>
                  <w:color w:val="000000"/>
                  <w:sz w:val="18"/>
                  <w:szCs w:val="18"/>
                  <w:lang w:val="en-US" w:eastAsia="zh-CN"/>
                </w:rPr>
                <w:t>C</w:t>
              </w:r>
              <w:r>
                <w:rPr>
                  <w:rFonts w:ascii="Arial" w:eastAsia="Malgun Gothic" w:hAnsi="Arial" w:cs="Arial" w:hint="eastAsia"/>
                  <w:color w:val="000000"/>
                  <w:sz w:val="18"/>
                  <w:szCs w:val="18"/>
                  <w:lang w:val="en-US" w:eastAsia="ko-KR"/>
                </w:rPr>
                <w:t>_n77A</w:t>
              </w:r>
            </w:ins>
          </w:p>
          <w:p w14:paraId="45512021" w14:textId="41CE8F31" w:rsidR="00A61436" w:rsidRDefault="00A61436" w:rsidP="00E8066E">
            <w:pPr>
              <w:spacing w:after="0"/>
              <w:rPr>
                <w:ins w:id="80" w:author="samsung" w:date="2020-03-17T17:10:00Z"/>
                <w:rFonts w:ascii="Arial" w:hAnsi="Arial" w:cs="Arial"/>
                <w:sz w:val="18"/>
                <w:lang w:val="en-US" w:eastAsia="zh-CN"/>
              </w:rPr>
            </w:pPr>
            <w:ins w:id="81" w:author="samsung" w:date="2020-03-17T17:10:00Z">
              <w:r>
                <w:rPr>
                  <w:rFonts w:ascii="Arial" w:hAnsi="Arial" w:cs="Arial"/>
                  <w:sz w:val="18"/>
                </w:rPr>
                <w:t>DC_</w:t>
              </w:r>
              <w:r>
                <w:rPr>
                  <w:rFonts w:ascii="Arial" w:hAnsi="Arial" w:cs="Arial"/>
                  <w:sz w:val="18"/>
                  <w:lang w:eastAsia="ja-JP"/>
                </w:rPr>
                <w:t>3</w:t>
              </w:r>
              <w:r>
                <w:rPr>
                  <w:rFonts w:ascii="Arial" w:hAnsi="Arial" w:cs="Arial" w:hint="eastAsia"/>
                  <w:sz w:val="18"/>
                  <w:lang w:eastAsia="zh-CN"/>
                </w:rPr>
                <w:t>A</w:t>
              </w:r>
              <w:r>
                <w:rPr>
                  <w:rFonts w:ascii="Arial" w:hAnsi="Arial" w:cs="Arial"/>
                  <w:sz w:val="18"/>
                </w:rPr>
                <w:t>-</w:t>
              </w:r>
              <w:r>
                <w:rPr>
                  <w:rFonts w:ascii="Arial" w:hAnsi="Arial" w:cs="Arial"/>
                  <w:sz w:val="18"/>
                  <w:lang w:val="en-US" w:eastAsia="ja-JP"/>
                </w:rPr>
                <w:t>41</w:t>
              </w:r>
              <w:r>
                <w:rPr>
                  <w:rFonts w:ascii="Arial" w:hAnsi="Arial" w:cs="Arial" w:hint="eastAsia"/>
                  <w:sz w:val="18"/>
                  <w:lang w:val="en-US" w:eastAsia="zh-CN"/>
                </w:rPr>
                <w:t>A</w:t>
              </w:r>
              <w:r>
                <w:rPr>
                  <w:rFonts w:ascii="Arial" w:hAnsi="Arial" w:cs="Arial" w:hint="eastAsia"/>
                  <w:sz w:val="18"/>
                  <w:lang w:eastAsia="zh-CN"/>
                </w:rPr>
                <w:t>_</w:t>
              </w:r>
              <w:r>
                <w:rPr>
                  <w:rFonts w:ascii="Arial" w:hAnsi="Arial" w:cs="Arial"/>
                  <w:sz w:val="18"/>
                  <w:lang w:eastAsia="ja-JP"/>
                </w:rPr>
                <w:t>n7</w:t>
              </w:r>
              <w:r>
                <w:rPr>
                  <w:rFonts w:ascii="Arial" w:hAnsi="Arial" w:cs="Arial" w:hint="eastAsia"/>
                  <w:sz w:val="18"/>
                  <w:lang w:val="en-US" w:eastAsia="ja-JP"/>
                </w:rPr>
                <w:t>7</w:t>
              </w:r>
              <w:r>
                <w:rPr>
                  <w:rFonts w:ascii="Arial" w:hAnsi="Arial" w:cs="Arial" w:hint="eastAsia"/>
                  <w:sz w:val="18"/>
                  <w:lang w:val="en-US" w:eastAsia="zh-CN"/>
                </w:rPr>
                <w:t>(2A)</w:t>
              </w:r>
            </w:ins>
          </w:p>
          <w:p w14:paraId="4052B62E" w14:textId="71926CED" w:rsidR="00A61436" w:rsidRPr="00A61436" w:rsidRDefault="00A61436" w:rsidP="00A61436">
            <w:pPr>
              <w:spacing w:after="0"/>
              <w:rPr>
                <w:rFonts w:ascii="Arial" w:eastAsiaTheme="minorEastAsia" w:hAnsi="Arial" w:cs="Arial"/>
                <w:color w:val="000000"/>
                <w:sz w:val="18"/>
                <w:szCs w:val="18"/>
                <w:lang w:val="en-US" w:eastAsia="zh-CN"/>
                <w:rPrChange w:id="82" w:author="samsung" w:date="2020-03-17T17:10:00Z">
                  <w:rPr>
                    <w:rFonts w:ascii="Arial" w:eastAsia="Malgun Gothic" w:hAnsi="Arial" w:cs="Arial"/>
                    <w:color w:val="000000"/>
                    <w:sz w:val="18"/>
                    <w:szCs w:val="18"/>
                    <w:lang w:val="en-US" w:eastAsia="ko-KR"/>
                  </w:rPr>
                </w:rPrChange>
              </w:rPr>
            </w:pPr>
            <w:ins w:id="83" w:author="samsung" w:date="2020-03-17T17:10:00Z">
              <w:r>
                <w:rPr>
                  <w:rFonts w:ascii="Arial" w:hAnsi="Arial" w:cs="Arial"/>
                  <w:sz w:val="18"/>
                </w:rPr>
                <w:t>DC_</w:t>
              </w:r>
              <w:r>
                <w:rPr>
                  <w:rFonts w:ascii="Arial" w:hAnsi="Arial" w:cs="Arial"/>
                  <w:sz w:val="18"/>
                  <w:lang w:eastAsia="ja-JP"/>
                </w:rPr>
                <w:t>3</w:t>
              </w:r>
              <w:r>
                <w:rPr>
                  <w:rFonts w:ascii="Arial" w:hAnsi="Arial" w:cs="Arial" w:hint="eastAsia"/>
                  <w:sz w:val="18"/>
                  <w:lang w:eastAsia="zh-CN"/>
                </w:rPr>
                <w:t>A</w:t>
              </w:r>
              <w:r>
                <w:rPr>
                  <w:rFonts w:ascii="Arial" w:hAnsi="Arial" w:cs="Arial"/>
                  <w:sz w:val="18"/>
                </w:rPr>
                <w:t>-</w:t>
              </w:r>
              <w:r>
                <w:rPr>
                  <w:rFonts w:ascii="Arial" w:hAnsi="Arial" w:cs="Arial"/>
                  <w:sz w:val="18"/>
                  <w:lang w:val="en-US" w:eastAsia="ja-JP"/>
                </w:rPr>
                <w:t>41</w:t>
              </w:r>
              <w:r>
                <w:rPr>
                  <w:rFonts w:ascii="Arial" w:hAnsi="Arial" w:cs="Arial" w:hint="eastAsia"/>
                  <w:sz w:val="18"/>
                  <w:lang w:val="en-US" w:eastAsia="zh-CN"/>
                </w:rPr>
                <w:t>C</w:t>
              </w:r>
              <w:r>
                <w:rPr>
                  <w:rFonts w:ascii="Arial" w:hAnsi="Arial" w:cs="Arial" w:hint="eastAsia"/>
                  <w:sz w:val="18"/>
                  <w:lang w:eastAsia="zh-CN"/>
                </w:rPr>
                <w:t>_</w:t>
              </w:r>
              <w:r>
                <w:rPr>
                  <w:rFonts w:ascii="Arial" w:hAnsi="Arial" w:cs="Arial"/>
                  <w:sz w:val="18"/>
                  <w:lang w:eastAsia="ja-JP"/>
                </w:rPr>
                <w:t>n7</w:t>
              </w:r>
              <w:r>
                <w:rPr>
                  <w:rFonts w:ascii="Arial" w:hAnsi="Arial" w:cs="Arial" w:hint="eastAsia"/>
                  <w:sz w:val="18"/>
                  <w:lang w:val="en-US" w:eastAsia="ja-JP"/>
                </w:rPr>
                <w:t>7</w:t>
              </w:r>
              <w:r>
                <w:rPr>
                  <w:rFonts w:ascii="Arial" w:hAnsi="Arial" w:cs="Arial" w:hint="eastAsia"/>
                  <w:sz w:val="18"/>
                  <w:lang w:val="en-US" w:eastAsia="zh-CN"/>
                </w:rPr>
                <w:t>(2A)</w:t>
              </w:r>
            </w:ins>
          </w:p>
        </w:tc>
        <w:tc>
          <w:tcPr>
            <w:tcW w:w="725" w:type="dxa"/>
            <w:shd w:val="clear" w:color="auto" w:fill="auto"/>
            <w:noWrap/>
            <w:vAlign w:val="center"/>
          </w:tcPr>
          <w:p w14:paraId="4023C77F" w14:textId="77777777" w:rsidR="00A61436" w:rsidRPr="00E02C62" w:rsidRDefault="00A61436" w:rsidP="00E8066E">
            <w:pPr>
              <w:spacing w:after="0"/>
              <w:rPr>
                <w:rFonts w:ascii="Arial" w:eastAsia="Malgun Gothic" w:hAnsi="Arial" w:cs="Arial"/>
                <w:sz w:val="18"/>
                <w:szCs w:val="18"/>
                <w:lang w:val="en-US" w:eastAsia="ko-KR"/>
              </w:rPr>
            </w:pPr>
            <w:r>
              <w:rPr>
                <w:rFonts w:ascii="Arial" w:eastAsia="Malgun Gothic" w:hAnsi="Arial" w:cs="Arial"/>
                <w:sz w:val="18"/>
                <w:szCs w:val="18"/>
                <w:lang w:val="en-US" w:eastAsia="ko-KR"/>
              </w:rPr>
              <w:t>3</w:t>
            </w:r>
          </w:p>
        </w:tc>
        <w:tc>
          <w:tcPr>
            <w:tcW w:w="711" w:type="dxa"/>
            <w:vMerge w:val="restart"/>
            <w:shd w:val="clear" w:color="auto" w:fill="auto"/>
            <w:noWrap/>
            <w:vAlign w:val="center"/>
          </w:tcPr>
          <w:p w14:paraId="37A9233C" w14:textId="77777777" w:rsidR="00A61436" w:rsidRPr="00E02C62" w:rsidRDefault="00A61436" w:rsidP="00E8066E">
            <w:pPr>
              <w:spacing w:after="0"/>
              <w:jc w:val="center"/>
              <w:rPr>
                <w:rFonts w:ascii="Arial" w:eastAsia="Malgun Gothic" w:hAnsi="Arial" w:cs="Arial"/>
                <w:color w:val="000000"/>
                <w:sz w:val="18"/>
                <w:szCs w:val="18"/>
                <w:lang w:val="en-US" w:eastAsia="ko-KR"/>
              </w:rPr>
            </w:pPr>
            <w:r>
              <w:rPr>
                <w:rFonts w:ascii="Arial" w:eastAsia="Malgun Gothic" w:hAnsi="Arial" w:cs="Arial"/>
                <w:color w:val="000000"/>
                <w:sz w:val="18"/>
                <w:szCs w:val="18"/>
                <w:lang w:val="en-US" w:eastAsia="ko-KR"/>
              </w:rPr>
              <w:t>IMD5</w:t>
            </w:r>
          </w:p>
        </w:tc>
        <w:tc>
          <w:tcPr>
            <w:tcW w:w="1458" w:type="dxa"/>
            <w:vMerge w:val="restart"/>
            <w:shd w:val="clear" w:color="auto" w:fill="auto"/>
            <w:vAlign w:val="center"/>
          </w:tcPr>
          <w:p w14:paraId="6EB9954D" w14:textId="77777777" w:rsidR="00A61436" w:rsidRPr="00E02C62" w:rsidRDefault="00A61436" w:rsidP="00E8066E">
            <w:pPr>
              <w:spacing w:after="0"/>
              <w:jc w:val="center"/>
              <w:rPr>
                <w:rFonts w:ascii="Arial" w:eastAsia="Times New Roman" w:hAnsi="Arial" w:cs="Arial"/>
                <w:color w:val="000000"/>
                <w:sz w:val="18"/>
                <w:szCs w:val="18"/>
                <w:lang w:val="en-US" w:eastAsia="zh-CN"/>
              </w:rPr>
            </w:pPr>
            <w:r w:rsidRPr="00E02C62">
              <w:rPr>
                <w:rFonts w:ascii="Arial" w:eastAsia="Times New Roman" w:hAnsi="Arial" w:cs="Arial"/>
                <w:color w:val="000000"/>
                <w:sz w:val="18"/>
                <w:szCs w:val="18"/>
                <w:lang w:val="en-US" w:eastAsia="zh-CN"/>
              </w:rPr>
              <w:t>|</w:t>
            </w:r>
            <w:r>
              <w:rPr>
                <w:rFonts w:ascii="Arial" w:eastAsia="Times New Roman" w:hAnsi="Arial" w:cs="Arial"/>
                <w:color w:val="000000"/>
                <w:sz w:val="18"/>
                <w:szCs w:val="18"/>
                <w:lang w:val="en-US" w:eastAsia="zh-CN"/>
              </w:rPr>
              <w:t>3*</w:t>
            </w:r>
            <w:r w:rsidRPr="00E02C62">
              <w:rPr>
                <w:rFonts w:ascii="Arial" w:eastAsia="Times New Roman" w:hAnsi="Arial" w:cs="Arial"/>
                <w:color w:val="000000"/>
                <w:sz w:val="18"/>
                <w:szCs w:val="18"/>
                <w:lang w:val="en-US" w:eastAsia="zh-CN"/>
              </w:rPr>
              <w:t>f</w:t>
            </w:r>
            <w:r>
              <w:rPr>
                <w:rFonts w:ascii="Arial" w:eastAsia="Times New Roman" w:hAnsi="Arial" w:cs="Arial"/>
                <w:color w:val="000000"/>
                <w:sz w:val="18"/>
                <w:szCs w:val="18"/>
                <w:vertAlign w:val="subscript"/>
                <w:lang w:val="en-US" w:eastAsia="zh-CN"/>
              </w:rPr>
              <w:t>B3</w:t>
            </w:r>
            <w:r w:rsidRPr="00E02C62">
              <w:rPr>
                <w:rFonts w:ascii="Arial" w:hAnsi="Arial" w:cs="Arial"/>
                <w:color w:val="000000"/>
                <w:sz w:val="18"/>
                <w:szCs w:val="18"/>
                <w:vertAlign w:val="subscript"/>
                <w:lang w:val="en-US" w:eastAsia="ko-KR"/>
              </w:rPr>
              <w:t xml:space="preserve"> </w:t>
            </w:r>
            <w:r w:rsidRPr="00E02C62">
              <w:rPr>
                <w:rFonts w:ascii="Arial" w:hAnsi="Arial" w:cs="Arial"/>
                <w:color w:val="000000"/>
                <w:sz w:val="18"/>
                <w:szCs w:val="18"/>
                <w:lang w:val="en-US" w:eastAsia="ko-KR"/>
              </w:rPr>
              <w:t>-</w:t>
            </w:r>
            <w:r>
              <w:rPr>
                <w:rFonts w:ascii="Arial" w:hAnsi="Arial" w:cs="Arial"/>
                <w:color w:val="000000"/>
                <w:sz w:val="18"/>
                <w:szCs w:val="18"/>
                <w:lang w:val="en-US" w:eastAsia="ko-KR"/>
              </w:rPr>
              <w:t>2*</w:t>
            </w:r>
            <w:r w:rsidRPr="00E02C62">
              <w:rPr>
                <w:rFonts w:ascii="Arial" w:eastAsia="Times New Roman" w:hAnsi="Arial" w:cs="Arial"/>
                <w:color w:val="000000"/>
                <w:sz w:val="18"/>
                <w:szCs w:val="18"/>
                <w:lang w:val="en-US" w:eastAsia="zh-CN"/>
              </w:rPr>
              <w:t>f</w:t>
            </w:r>
            <w:r>
              <w:rPr>
                <w:rFonts w:ascii="Arial" w:eastAsia="Times New Roman" w:hAnsi="Arial" w:cs="Arial"/>
                <w:color w:val="000000"/>
                <w:sz w:val="18"/>
                <w:szCs w:val="18"/>
                <w:vertAlign w:val="subscript"/>
                <w:lang w:val="en-US" w:eastAsia="zh-CN"/>
              </w:rPr>
              <w:t>n77</w:t>
            </w:r>
            <w:r w:rsidRPr="00E02C62">
              <w:rPr>
                <w:rFonts w:ascii="Arial" w:hAnsi="Arial" w:cs="Arial"/>
                <w:color w:val="000000"/>
                <w:sz w:val="18"/>
                <w:szCs w:val="18"/>
                <w:lang w:val="en-US" w:eastAsia="ko-KR"/>
              </w:rPr>
              <w:t>|</w:t>
            </w:r>
          </w:p>
        </w:tc>
        <w:tc>
          <w:tcPr>
            <w:tcW w:w="908" w:type="dxa"/>
            <w:shd w:val="clear" w:color="auto" w:fill="auto"/>
            <w:noWrap/>
            <w:vAlign w:val="center"/>
          </w:tcPr>
          <w:p w14:paraId="60A1A960" w14:textId="77777777" w:rsidR="00A61436" w:rsidRPr="00E02C62" w:rsidRDefault="00A61436" w:rsidP="00E8066E">
            <w:pPr>
              <w:spacing w:after="0"/>
              <w:jc w:val="center"/>
              <w:rPr>
                <w:rFonts w:ascii="Arial" w:eastAsia="Malgun Gothic" w:hAnsi="Arial" w:cs="Arial"/>
                <w:color w:val="000000"/>
                <w:sz w:val="18"/>
                <w:szCs w:val="18"/>
                <w:lang w:val="en-US" w:eastAsia="ko-KR"/>
              </w:rPr>
            </w:pPr>
            <w:r>
              <w:rPr>
                <w:rFonts w:ascii="Arial" w:eastAsia="Malgun Gothic" w:hAnsi="Arial" w:cs="Arial"/>
                <w:color w:val="000000"/>
                <w:sz w:val="18"/>
                <w:szCs w:val="18"/>
                <w:lang w:val="en-US" w:eastAsia="ko-KR"/>
              </w:rPr>
              <w:t>1720</w:t>
            </w:r>
          </w:p>
        </w:tc>
        <w:tc>
          <w:tcPr>
            <w:tcW w:w="1025" w:type="dxa"/>
            <w:shd w:val="clear" w:color="auto" w:fill="auto"/>
            <w:noWrap/>
            <w:vAlign w:val="center"/>
          </w:tcPr>
          <w:p w14:paraId="34EBB233" w14:textId="77777777" w:rsidR="00A61436" w:rsidRPr="00E02C62" w:rsidRDefault="00A61436" w:rsidP="00E8066E">
            <w:pPr>
              <w:spacing w:after="0"/>
              <w:jc w:val="center"/>
              <w:rPr>
                <w:rFonts w:ascii="Arial" w:eastAsia="Malgun Gothic" w:hAnsi="Arial" w:cs="Arial"/>
                <w:color w:val="000000"/>
                <w:sz w:val="18"/>
                <w:szCs w:val="18"/>
                <w:lang w:val="en-US" w:eastAsia="ko-KR"/>
              </w:rPr>
            </w:pPr>
            <w:r w:rsidRPr="00E02C62">
              <w:rPr>
                <w:rFonts w:ascii="Arial" w:eastAsia="Malgun Gothic" w:hAnsi="Arial" w:cs="Arial"/>
                <w:color w:val="000000"/>
                <w:sz w:val="18"/>
                <w:szCs w:val="18"/>
                <w:lang w:val="en-US" w:eastAsia="ko-KR"/>
              </w:rPr>
              <w:t>5</w:t>
            </w:r>
          </w:p>
        </w:tc>
        <w:tc>
          <w:tcPr>
            <w:tcW w:w="732" w:type="dxa"/>
            <w:shd w:val="clear" w:color="auto" w:fill="auto"/>
            <w:noWrap/>
            <w:vAlign w:val="center"/>
          </w:tcPr>
          <w:p w14:paraId="51201EB3" w14:textId="77777777" w:rsidR="00A61436" w:rsidRPr="00E02C62" w:rsidRDefault="00A61436" w:rsidP="00E8066E">
            <w:pPr>
              <w:spacing w:after="0"/>
              <w:jc w:val="center"/>
              <w:rPr>
                <w:rFonts w:ascii="Arial" w:eastAsia="Malgun Gothic" w:hAnsi="Arial" w:cs="Arial"/>
                <w:color w:val="000000"/>
                <w:sz w:val="18"/>
                <w:szCs w:val="18"/>
                <w:lang w:val="en-US" w:eastAsia="ko-KR"/>
              </w:rPr>
            </w:pPr>
            <w:r w:rsidRPr="00E02C62">
              <w:rPr>
                <w:rFonts w:ascii="Arial" w:eastAsia="Malgun Gothic" w:hAnsi="Arial" w:cs="Arial"/>
                <w:color w:val="000000"/>
                <w:sz w:val="18"/>
                <w:szCs w:val="18"/>
                <w:lang w:val="en-US" w:eastAsia="ko-KR"/>
              </w:rPr>
              <w:t>25</w:t>
            </w:r>
          </w:p>
        </w:tc>
        <w:tc>
          <w:tcPr>
            <w:tcW w:w="1024" w:type="dxa"/>
            <w:shd w:val="clear" w:color="auto" w:fill="auto"/>
            <w:noWrap/>
            <w:vAlign w:val="center"/>
          </w:tcPr>
          <w:p w14:paraId="5846A081" w14:textId="77777777" w:rsidR="00A61436" w:rsidRPr="00E02C62" w:rsidRDefault="00A61436" w:rsidP="00E8066E">
            <w:pPr>
              <w:spacing w:after="0"/>
              <w:jc w:val="center"/>
              <w:rPr>
                <w:rFonts w:ascii="Arial" w:eastAsia="Malgun Gothic" w:hAnsi="Arial" w:cs="Arial"/>
                <w:color w:val="000000"/>
                <w:sz w:val="18"/>
                <w:szCs w:val="18"/>
                <w:lang w:val="en-US" w:eastAsia="ko-KR"/>
              </w:rPr>
            </w:pPr>
            <w:r>
              <w:rPr>
                <w:rFonts w:ascii="Arial" w:eastAsia="Malgun Gothic" w:hAnsi="Arial" w:cs="Arial"/>
                <w:color w:val="000000"/>
                <w:sz w:val="18"/>
                <w:szCs w:val="18"/>
                <w:lang w:val="en-US" w:eastAsia="ko-KR"/>
              </w:rPr>
              <w:t>1815</w:t>
            </w:r>
          </w:p>
        </w:tc>
        <w:tc>
          <w:tcPr>
            <w:tcW w:w="767" w:type="dxa"/>
            <w:vAlign w:val="center"/>
          </w:tcPr>
          <w:p w14:paraId="288848C9" w14:textId="77777777" w:rsidR="00A61436" w:rsidRPr="00E02C62" w:rsidRDefault="00A61436" w:rsidP="00E8066E">
            <w:pPr>
              <w:spacing w:after="0"/>
              <w:jc w:val="center"/>
              <w:rPr>
                <w:rFonts w:ascii="Arial" w:eastAsia="Malgun Gothic" w:hAnsi="Arial" w:cs="Arial"/>
                <w:color w:val="000000"/>
                <w:sz w:val="18"/>
                <w:szCs w:val="18"/>
                <w:lang w:val="en-US" w:eastAsia="ko-KR"/>
              </w:rPr>
            </w:pPr>
            <w:r w:rsidRPr="00E02C62">
              <w:rPr>
                <w:rFonts w:ascii="Arial" w:eastAsia="Malgun Gothic" w:hAnsi="Arial" w:cs="Arial"/>
                <w:color w:val="000000"/>
                <w:sz w:val="18"/>
                <w:szCs w:val="18"/>
                <w:lang w:val="en-US" w:eastAsia="ko-KR"/>
              </w:rPr>
              <w:t>5</w:t>
            </w:r>
          </w:p>
        </w:tc>
        <w:tc>
          <w:tcPr>
            <w:tcW w:w="791" w:type="dxa"/>
            <w:vMerge w:val="restart"/>
            <w:shd w:val="clear" w:color="auto" w:fill="auto"/>
            <w:noWrap/>
            <w:vAlign w:val="center"/>
          </w:tcPr>
          <w:p w14:paraId="0F5D0B48" w14:textId="77777777" w:rsidR="00A61436" w:rsidRPr="00E02C62" w:rsidRDefault="00A61436" w:rsidP="00E8066E">
            <w:pPr>
              <w:spacing w:after="0"/>
              <w:jc w:val="center"/>
              <w:rPr>
                <w:rFonts w:ascii="Arial" w:eastAsia="Malgun Gothic" w:hAnsi="Arial" w:cs="Arial"/>
                <w:color w:val="000000"/>
                <w:sz w:val="18"/>
                <w:szCs w:val="18"/>
                <w:lang w:val="en-US" w:eastAsia="ko-KR"/>
              </w:rPr>
            </w:pPr>
            <w:r>
              <w:rPr>
                <w:rFonts w:ascii="Arial" w:hAnsi="Arial" w:cs="Arial"/>
                <w:color w:val="000000"/>
                <w:sz w:val="18"/>
                <w:szCs w:val="18"/>
                <w:lang w:val="en-US" w:eastAsia="ko-KR"/>
              </w:rPr>
              <w:t>0.3</w:t>
            </w:r>
          </w:p>
        </w:tc>
        <w:tc>
          <w:tcPr>
            <w:tcW w:w="697" w:type="dxa"/>
            <w:vMerge w:val="restart"/>
            <w:shd w:val="clear" w:color="auto" w:fill="auto"/>
            <w:noWrap/>
            <w:vAlign w:val="center"/>
          </w:tcPr>
          <w:p w14:paraId="7F868ED6" w14:textId="77777777" w:rsidR="00A61436" w:rsidRPr="00E02C62" w:rsidRDefault="00A61436" w:rsidP="00E8066E">
            <w:pPr>
              <w:spacing w:after="0"/>
              <w:jc w:val="center"/>
              <w:rPr>
                <w:rFonts w:ascii="Arial" w:eastAsia="Malgun Gothic" w:hAnsi="Arial" w:cs="Arial"/>
                <w:b/>
                <w:color w:val="000000"/>
                <w:sz w:val="18"/>
                <w:szCs w:val="18"/>
                <w:lang w:val="en-US" w:eastAsia="ko-KR"/>
              </w:rPr>
            </w:pPr>
            <w:r w:rsidRPr="00E02C62">
              <w:rPr>
                <w:rFonts w:ascii="Arial" w:eastAsia="Malgun Gothic" w:hAnsi="Arial" w:cs="Arial"/>
                <w:color w:val="000000"/>
                <w:sz w:val="18"/>
                <w:szCs w:val="18"/>
                <w:lang w:val="en-US" w:eastAsia="ko-KR"/>
              </w:rPr>
              <w:t>N/A</w:t>
            </w:r>
          </w:p>
        </w:tc>
      </w:tr>
      <w:tr w:rsidR="00A61436" w:rsidRPr="00E02C62" w14:paraId="3A459A10" w14:textId="77777777" w:rsidTr="00E8066E">
        <w:trPr>
          <w:trHeight w:val="276"/>
          <w:jc w:val="center"/>
        </w:trPr>
        <w:tc>
          <w:tcPr>
            <w:tcW w:w="1676" w:type="dxa"/>
            <w:vMerge/>
            <w:vAlign w:val="center"/>
          </w:tcPr>
          <w:p w14:paraId="14248594" w14:textId="77777777" w:rsidR="00A61436" w:rsidRPr="00E02C62" w:rsidRDefault="00A61436" w:rsidP="00E8066E">
            <w:pPr>
              <w:spacing w:after="0"/>
              <w:rPr>
                <w:rFonts w:ascii="Arial" w:hAnsi="Arial" w:cs="Arial"/>
                <w:color w:val="000000"/>
                <w:sz w:val="18"/>
                <w:szCs w:val="18"/>
                <w:lang w:val="en-US" w:eastAsia="ko-KR"/>
              </w:rPr>
            </w:pPr>
          </w:p>
        </w:tc>
        <w:tc>
          <w:tcPr>
            <w:tcW w:w="725" w:type="dxa"/>
            <w:shd w:val="clear" w:color="auto" w:fill="auto"/>
            <w:noWrap/>
            <w:vAlign w:val="center"/>
          </w:tcPr>
          <w:p w14:paraId="58253BE8" w14:textId="77777777" w:rsidR="00A61436" w:rsidRPr="00E02C62" w:rsidRDefault="00A61436" w:rsidP="00E8066E">
            <w:pPr>
              <w:spacing w:after="0"/>
              <w:rPr>
                <w:rFonts w:ascii="Arial" w:eastAsia="Malgun Gothic" w:hAnsi="Arial" w:cs="Arial"/>
                <w:color w:val="000000"/>
                <w:sz w:val="18"/>
                <w:szCs w:val="18"/>
                <w:lang w:val="en-US" w:eastAsia="ko-KR"/>
              </w:rPr>
            </w:pPr>
            <w:r>
              <w:rPr>
                <w:rFonts w:ascii="Arial" w:eastAsia="Malgun Gothic" w:hAnsi="Arial" w:cs="Arial"/>
                <w:color w:val="000000"/>
                <w:sz w:val="18"/>
                <w:szCs w:val="18"/>
                <w:lang w:val="en-US" w:eastAsia="ko-KR"/>
              </w:rPr>
              <w:t>n77</w:t>
            </w:r>
          </w:p>
        </w:tc>
        <w:tc>
          <w:tcPr>
            <w:tcW w:w="711" w:type="dxa"/>
            <w:vMerge/>
            <w:shd w:val="clear" w:color="auto" w:fill="auto"/>
            <w:noWrap/>
            <w:vAlign w:val="center"/>
          </w:tcPr>
          <w:p w14:paraId="27781584" w14:textId="77777777" w:rsidR="00A61436" w:rsidRPr="00E02C62" w:rsidRDefault="00A61436" w:rsidP="00E8066E">
            <w:pPr>
              <w:spacing w:after="0"/>
              <w:jc w:val="center"/>
              <w:rPr>
                <w:rFonts w:ascii="Arial" w:eastAsia="Times New Roman" w:hAnsi="Arial" w:cs="Arial"/>
                <w:color w:val="000000"/>
                <w:sz w:val="18"/>
                <w:szCs w:val="18"/>
                <w:lang w:val="en-US" w:eastAsia="zh-CN"/>
              </w:rPr>
            </w:pPr>
          </w:p>
        </w:tc>
        <w:tc>
          <w:tcPr>
            <w:tcW w:w="1458" w:type="dxa"/>
            <w:vMerge/>
            <w:shd w:val="clear" w:color="auto" w:fill="auto"/>
            <w:vAlign w:val="center"/>
          </w:tcPr>
          <w:p w14:paraId="44DE2173" w14:textId="77777777" w:rsidR="00A61436" w:rsidRPr="00E02C62" w:rsidRDefault="00A61436" w:rsidP="00E8066E">
            <w:pPr>
              <w:spacing w:after="0"/>
              <w:jc w:val="center"/>
              <w:rPr>
                <w:rFonts w:ascii="Arial" w:eastAsia="Times New Roman" w:hAnsi="Arial" w:cs="Arial"/>
                <w:color w:val="000000"/>
                <w:sz w:val="18"/>
                <w:szCs w:val="18"/>
                <w:lang w:val="en-US" w:eastAsia="zh-CN"/>
              </w:rPr>
            </w:pPr>
          </w:p>
        </w:tc>
        <w:tc>
          <w:tcPr>
            <w:tcW w:w="908" w:type="dxa"/>
            <w:shd w:val="clear" w:color="auto" w:fill="auto"/>
            <w:noWrap/>
            <w:vAlign w:val="center"/>
          </w:tcPr>
          <w:p w14:paraId="18B610F8" w14:textId="77777777" w:rsidR="00A61436" w:rsidRPr="00E02C62" w:rsidRDefault="00A61436" w:rsidP="00E8066E">
            <w:pPr>
              <w:spacing w:after="0"/>
              <w:jc w:val="center"/>
              <w:rPr>
                <w:rFonts w:ascii="Arial" w:eastAsia="Malgun Gothic" w:hAnsi="Arial" w:cs="Arial"/>
                <w:color w:val="000000"/>
                <w:sz w:val="18"/>
                <w:szCs w:val="18"/>
                <w:lang w:val="en-US" w:eastAsia="ko-KR"/>
              </w:rPr>
            </w:pPr>
            <w:r>
              <w:rPr>
                <w:rFonts w:ascii="Arial" w:eastAsia="Malgun Gothic" w:hAnsi="Arial" w:cs="Arial"/>
                <w:color w:val="000000"/>
                <w:sz w:val="18"/>
                <w:szCs w:val="18"/>
                <w:lang w:val="en-US" w:eastAsia="ko-KR"/>
              </w:rPr>
              <w:t>3900</w:t>
            </w:r>
          </w:p>
        </w:tc>
        <w:tc>
          <w:tcPr>
            <w:tcW w:w="1025" w:type="dxa"/>
            <w:shd w:val="clear" w:color="auto" w:fill="auto"/>
            <w:noWrap/>
            <w:vAlign w:val="center"/>
          </w:tcPr>
          <w:p w14:paraId="1BB5CBEB" w14:textId="77777777" w:rsidR="00A61436" w:rsidRPr="00E02C62" w:rsidRDefault="00A61436" w:rsidP="00E8066E">
            <w:pPr>
              <w:spacing w:after="0"/>
              <w:jc w:val="center"/>
              <w:rPr>
                <w:rFonts w:ascii="Arial" w:eastAsia="Malgun Gothic" w:hAnsi="Arial" w:cs="Arial"/>
                <w:color w:val="000000"/>
                <w:sz w:val="18"/>
                <w:szCs w:val="18"/>
                <w:lang w:val="en-US" w:eastAsia="ko-KR"/>
              </w:rPr>
            </w:pPr>
            <w:r>
              <w:rPr>
                <w:rFonts w:ascii="Arial" w:eastAsia="Malgun Gothic" w:hAnsi="Arial" w:cs="Arial"/>
                <w:color w:val="000000"/>
                <w:sz w:val="18"/>
                <w:szCs w:val="18"/>
                <w:lang w:val="en-US" w:eastAsia="ko-KR"/>
              </w:rPr>
              <w:t>10</w:t>
            </w:r>
          </w:p>
        </w:tc>
        <w:tc>
          <w:tcPr>
            <w:tcW w:w="732" w:type="dxa"/>
            <w:shd w:val="clear" w:color="auto" w:fill="auto"/>
            <w:noWrap/>
            <w:vAlign w:val="center"/>
          </w:tcPr>
          <w:p w14:paraId="285CB756" w14:textId="77777777" w:rsidR="00A61436" w:rsidRPr="00E02C62" w:rsidRDefault="00A61436" w:rsidP="00E8066E">
            <w:pPr>
              <w:spacing w:after="0"/>
              <w:jc w:val="center"/>
              <w:rPr>
                <w:rFonts w:ascii="Arial" w:eastAsia="Malgun Gothic" w:hAnsi="Arial" w:cs="Arial"/>
                <w:color w:val="000000"/>
                <w:sz w:val="18"/>
                <w:szCs w:val="18"/>
                <w:lang w:val="en-US" w:eastAsia="ko-KR"/>
              </w:rPr>
            </w:pPr>
            <w:r>
              <w:rPr>
                <w:rFonts w:ascii="Arial" w:eastAsia="Malgun Gothic" w:hAnsi="Arial" w:cs="Arial"/>
                <w:color w:val="000000"/>
                <w:sz w:val="18"/>
                <w:szCs w:val="18"/>
                <w:lang w:val="en-US" w:eastAsia="ko-KR"/>
              </w:rPr>
              <w:t>52</w:t>
            </w:r>
          </w:p>
        </w:tc>
        <w:tc>
          <w:tcPr>
            <w:tcW w:w="1024" w:type="dxa"/>
            <w:shd w:val="clear" w:color="auto" w:fill="auto"/>
            <w:noWrap/>
            <w:vAlign w:val="center"/>
          </w:tcPr>
          <w:p w14:paraId="07F2243B" w14:textId="77777777" w:rsidR="00A61436" w:rsidRPr="00E02C62" w:rsidRDefault="00A61436" w:rsidP="00E8066E">
            <w:pPr>
              <w:spacing w:after="0"/>
              <w:jc w:val="center"/>
              <w:rPr>
                <w:rFonts w:ascii="Arial" w:eastAsia="Malgun Gothic" w:hAnsi="Arial" w:cs="Arial"/>
                <w:color w:val="000000"/>
                <w:sz w:val="18"/>
                <w:szCs w:val="18"/>
                <w:lang w:val="en-US" w:eastAsia="ko-KR"/>
              </w:rPr>
            </w:pPr>
            <w:r>
              <w:rPr>
                <w:rFonts w:ascii="Arial" w:eastAsia="Malgun Gothic" w:hAnsi="Arial" w:cs="Arial"/>
                <w:color w:val="000000"/>
                <w:sz w:val="18"/>
                <w:szCs w:val="18"/>
                <w:lang w:val="en-US" w:eastAsia="ko-KR"/>
              </w:rPr>
              <w:t>3900</w:t>
            </w:r>
          </w:p>
        </w:tc>
        <w:tc>
          <w:tcPr>
            <w:tcW w:w="767" w:type="dxa"/>
            <w:vAlign w:val="center"/>
          </w:tcPr>
          <w:p w14:paraId="6F649192" w14:textId="77777777" w:rsidR="00A61436" w:rsidRPr="00E02C62" w:rsidRDefault="00A61436" w:rsidP="00E8066E">
            <w:pPr>
              <w:spacing w:after="0"/>
              <w:jc w:val="center"/>
              <w:rPr>
                <w:rFonts w:ascii="Arial" w:eastAsia="Malgun Gothic" w:hAnsi="Arial" w:cs="Arial"/>
                <w:color w:val="000000"/>
                <w:sz w:val="18"/>
                <w:szCs w:val="18"/>
                <w:lang w:val="en-US" w:eastAsia="ko-KR"/>
              </w:rPr>
            </w:pPr>
            <w:r>
              <w:rPr>
                <w:rFonts w:ascii="Arial" w:eastAsia="Malgun Gothic" w:hAnsi="Arial" w:cs="Arial"/>
                <w:color w:val="000000"/>
                <w:sz w:val="18"/>
                <w:szCs w:val="18"/>
                <w:lang w:val="en-US" w:eastAsia="ko-KR"/>
              </w:rPr>
              <w:t>10</w:t>
            </w:r>
          </w:p>
        </w:tc>
        <w:tc>
          <w:tcPr>
            <w:tcW w:w="791" w:type="dxa"/>
            <w:vMerge/>
            <w:shd w:val="clear" w:color="auto" w:fill="auto"/>
            <w:noWrap/>
            <w:vAlign w:val="center"/>
          </w:tcPr>
          <w:p w14:paraId="00317957" w14:textId="77777777" w:rsidR="00A61436" w:rsidRPr="00E02C62" w:rsidRDefault="00A61436" w:rsidP="00E8066E">
            <w:pPr>
              <w:spacing w:after="0"/>
              <w:jc w:val="center"/>
              <w:rPr>
                <w:rFonts w:ascii="Arial" w:eastAsia="Times New Roman" w:hAnsi="Arial" w:cs="Arial"/>
                <w:color w:val="000000"/>
                <w:sz w:val="18"/>
                <w:szCs w:val="18"/>
                <w:lang w:val="en-US" w:eastAsia="zh-CN"/>
              </w:rPr>
            </w:pPr>
          </w:p>
        </w:tc>
        <w:tc>
          <w:tcPr>
            <w:tcW w:w="697" w:type="dxa"/>
            <w:vMerge/>
            <w:shd w:val="clear" w:color="auto" w:fill="auto"/>
            <w:noWrap/>
            <w:vAlign w:val="center"/>
          </w:tcPr>
          <w:p w14:paraId="0508B648" w14:textId="77777777" w:rsidR="00A61436" w:rsidRPr="00E02C62" w:rsidRDefault="00A61436" w:rsidP="00E8066E">
            <w:pPr>
              <w:spacing w:after="0"/>
              <w:jc w:val="center"/>
              <w:rPr>
                <w:rFonts w:ascii="Arial" w:eastAsia="Malgun Gothic" w:hAnsi="Arial" w:cs="Arial"/>
                <w:color w:val="000000"/>
                <w:sz w:val="18"/>
                <w:szCs w:val="18"/>
                <w:lang w:val="en-US" w:eastAsia="ko-KR"/>
              </w:rPr>
            </w:pPr>
          </w:p>
        </w:tc>
      </w:tr>
      <w:tr w:rsidR="00A61436" w:rsidRPr="00E02C62" w14:paraId="09652916" w14:textId="77777777" w:rsidTr="00E8066E">
        <w:trPr>
          <w:trHeight w:val="276"/>
          <w:jc w:val="center"/>
        </w:trPr>
        <w:tc>
          <w:tcPr>
            <w:tcW w:w="1676" w:type="dxa"/>
            <w:vMerge/>
            <w:vAlign w:val="center"/>
          </w:tcPr>
          <w:p w14:paraId="1B34189D" w14:textId="77777777" w:rsidR="00A61436" w:rsidRPr="00E02C62" w:rsidRDefault="00A61436" w:rsidP="00E8066E">
            <w:pPr>
              <w:spacing w:after="0"/>
              <w:rPr>
                <w:rFonts w:ascii="Arial" w:hAnsi="Arial" w:cs="Arial"/>
                <w:color w:val="000000"/>
                <w:sz w:val="18"/>
                <w:szCs w:val="18"/>
                <w:lang w:val="en-US" w:eastAsia="ko-KR"/>
              </w:rPr>
            </w:pPr>
          </w:p>
        </w:tc>
        <w:tc>
          <w:tcPr>
            <w:tcW w:w="725" w:type="dxa"/>
            <w:shd w:val="clear" w:color="auto" w:fill="auto"/>
            <w:noWrap/>
            <w:vAlign w:val="center"/>
          </w:tcPr>
          <w:p w14:paraId="38A10698" w14:textId="77777777" w:rsidR="00A61436" w:rsidRPr="00E02C62" w:rsidRDefault="00A61436" w:rsidP="00E8066E">
            <w:pPr>
              <w:spacing w:after="0"/>
              <w:rPr>
                <w:rFonts w:ascii="Arial" w:eastAsia="Malgun Gothic" w:hAnsi="Arial" w:cs="Arial"/>
                <w:sz w:val="18"/>
                <w:szCs w:val="18"/>
                <w:lang w:val="en-US" w:eastAsia="ko-KR"/>
              </w:rPr>
            </w:pPr>
            <w:r>
              <w:rPr>
                <w:rFonts w:ascii="Arial" w:eastAsia="Malgun Gothic" w:hAnsi="Arial" w:cs="Arial"/>
                <w:sz w:val="18"/>
                <w:szCs w:val="18"/>
                <w:lang w:val="en-US" w:eastAsia="ko-KR"/>
              </w:rPr>
              <w:t>41</w:t>
            </w:r>
          </w:p>
        </w:tc>
        <w:tc>
          <w:tcPr>
            <w:tcW w:w="711" w:type="dxa"/>
            <w:vMerge/>
            <w:shd w:val="clear" w:color="auto" w:fill="auto"/>
            <w:noWrap/>
            <w:vAlign w:val="center"/>
          </w:tcPr>
          <w:p w14:paraId="1486BA9B" w14:textId="77777777" w:rsidR="00A61436" w:rsidRPr="00E02C62" w:rsidRDefault="00A61436" w:rsidP="00E8066E">
            <w:pPr>
              <w:spacing w:after="0"/>
              <w:jc w:val="center"/>
              <w:rPr>
                <w:rFonts w:ascii="Arial" w:eastAsia="Times New Roman" w:hAnsi="Arial" w:cs="Arial"/>
                <w:color w:val="000000"/>
                <w:sz w:val="18"/>
                <w:szCs w:val="18"/>
                <w:lang w:val="en-US" w:eastAsia="zh-CN"/>
              </w:rPr>
            </w:pPr>
          </w:p>
        </w:tc>
        <w:tc>
          <w:tcPr>
            <w:tcW w:w="1458" w:type="dxa"/>
            <w:vMerge/>
            <w:shd w:val="clear" w:color="auto" w:fill="auto"/>
            <w:vAlign w:val="center"/>
          </w:tcPr>
          <w:p w14:paraId="0FB1876E" w14:textId="77777777" w:rsidR="00A61436" w:rsidRPr="00E02C62" w:rsidRDefault="00A61436" w:rsidP="00E8066E">
            <w:pPr>
              <w:spacing w:after="0"/>
              <w:jc w:val="center"/>
              <w:rPr>
                <w:rFonts w:ascii="Arial" w:eastAsia="Times New Roman" w:hAnsi="Arial" w:cs="Arial"/>
                <w:color w:val="000000"/>
                <w:sz w:val="18"/>
                <w:szCs w:val="18"/>
                <w:lang w:val="en-US" w:eastAsia="zh-CN"/>
              </w:rPr>
            </w:pPr>
          </w:p>
        </w:tc>
        <w:tc>
          <w:tcPr>
            <w:tcW w:w="908" w:type="dxa"/>
            <w:shd w:val="clear" w:color="auto" w:fill="auto"/>
            <w:noWrap/>
            <w:vAlign w:val="center"/>
          </w:tcPr>
          <w:p w14:paraId="28A54680" w14:textId="77777777" w:rsidR="00A61436" w:rsidRPr="00E02C62" w:rsidRDefault="00A61436" w:rsidP="00E8066E">
            <w:pPr>
              <w:spacing w:after="0"/>
              <w:jc w:val="center"/>
              <w:rPr>
                <w:rFonts w:ascii="Arial" w:eastAsia="Malgun Gothic" w:hAnsi="Arial" w:cs="Arial"/>
                <w:color w:val="000000"/>
                <w:sz w:val="18"/>
                <w:szCs w:val="18"/>
                <w:lang w:val="en-US" w:eastAsia="ko-KR"/>
              </w:rPr>
            </w:pPr>
            <w:r>
              <w:rPr>
                <w:rFonts w:ascii="Arial" w:eastAsia="Malgun Gothic" w:hAnsi="Arial" w:cs="Arial"/>
                <w:color w:val="000000"/>
                <w:sz w:val="18"/>
                <w:szCs w:val="18"/>
                <w:lang w:val="en-US" w:eastAsia="ko-KR"/>
              </w:rPr>
              <w:t>2640</w:t>
            </w:r>
          </w:p>
        </w:tc>
        <w:tc>
          <w:tcPr>
            <w:tcW w:w="1025" w:type="dxa"/>
            <w:shd w:val="clear" w:color="auto" w:fill="auto"/>
            <w:noWrap/>
            <w:vAlign w:val="center"/>
          </w:tcPr>
          <w:p w14:paraId="678E7789" w14:textId="77777777" w:rsidR="00A61436" w:rsidRPr="00E02C62" w:rsidRDefault="00A61436" w:rsidP="00E8066E">
            <w:pPr>
              <w:spacing w:after="0"/>
              <w:jc w:val="center"/>
              <w:rPr>
                <w:rFonts w:ascii="Arial" w:eastAsia="Malgun Gothic" w:hAnsi="Arial" w:cs="Arial"/>
                <w:color w:val="000000"/>
                <w:sz w:val="18"/>
                <w:szCs w:val="18"/>
                <w:lang w:val="en-US" w:eastAsia="ko-KR"/>
              </w:rPr>
            </w:pPr>
            <w:r>
              <w:rPr>
                <w:rFonts w:ascii="Arial" w:eastAsia="Malgun Gothic" w:hAnsi="Arial" w:cs="Arial"/>
                <w:color w:val="000000"/>
                <w:sz w:val="18"/>
                <w:szCs w:val="18"/>
                <w:lang w:val="en-US" w:eastAsia="ko-KR"/>
              </w:rPr>
              <w:t>5</w:t>
            </w:r>
          </w:p>
        </w:tc>
        <w:tc>
          <w:tcPr>
            <w:tcW w:w="732" w:type="dxa"/>
            <w:shd w:val="clear" w:color="auto" w:fill="auto"/>
            <w:noWrap/>
            <w:vAlign w:val="center"/>
          </w:tcPr>
          <w:p w14:paraId="5F8CB735" w14:textId="77777777" w:rsidR="00A61436" w:rsidRPr="00E02C62" w:rsidRDefault="00A61436" w:rsidP="00E8066E">
            <w:pPr>
              <w:spacing w:after="0"/>
              <w:jc w:val="center"/>
              <w:rPr>
                <w:rFonts w:ascii="Arial" w:eastAsia="Malgun Gothic" w:hAnsi="Arial" w:cs="Arial"/>
                <w:color w:val="000000"/>
                <w:sz w:val="18"/>
                <w:szCs w:val="18"/>
                <w:lang w:val="en-US" w:eastAsia="ko-KR"/>
              </w:rPr>
            </w:pPr>
            <w:r>
              <w:rPr>
                <w:rFonts w:ascii="Arial" w:eastAsia="Malgun Gothic" w:hAnsi="Arial" w:cs="Arial"/>
                <w:color w:val="000000"/>
                <w:sz w:val="18"/>
                <w:szCs w:val="18"/>
                <w:lang w:val="en-US" w:eastAsia="ko-KR"/>
              </w:rPr>
              <w:t>25</w:t>
            </w:r>
          </w:p>
        </w:tc>
        <w:tc>
          <w:tcPr>
            <w:tcW w:w="1024" w:type="dxa"/>
            <w:shd w:val="clear" w:color="auto" w:fill="auto"/>
            <w:noWrap/>
            <w:vAlign w:val="center"/>
          </w:tcPr>
          <w:p w14:paraId="345D506F" w14:textId="77777777" w:rsidR="00A61436" w:rsidRPr="00E02C62" w:rsidRDefault="00A61436" w:rsidP="00E8066E">
            <w:pPr>
              <w:spacing w:after="0"/>
              <w:jc w:val="center"/>
              <w:rPr>
                <w:rFonts w:ascii="Arial" w:eastAsia="Malgun Gothic" w:hAnsi="Arial" w:cs="Arial"/>
                <w:color w:val="000000"/>
                <w:sz w:val="18"/>
                <w:szCs w:val="18"/>
                <w:lang w:val="en-US" w:eastAsia="ko-KR"/>
              </w:rPr>
            </w:pPr>
            <w:r>
              <w:rPr>
                <w:rFonts w:ascii="Arial" w:eastAsia="Malgun Gothic" w:hAnsi="Arial" w:cs="Arial"/>
                <w:color w:val="000000"/>
                <w:sz w:val="18"/>
                <w:szCs w:val="18"/>
                <w:lang w:val="en-US" w:eastAsia="ko-KR"/>
              </w:rPr>
              <w:t>2640</w:t>
            </w:r>
          </w:p>
        </w:tc>
        <w:tc>
          <w:tcPr>
            <w:tcW w:w="767" w:type="dxa"/>
            <w:vAlign w:val="center"/>
          </w:tcPr>
          <w:p w14:paraId="7AE3868A" w14:textId="77777777" w:rsidR="00A61436" w:rsidRPr="00E02C62" w:rsidRDefault="00A61436" w:rsidP="00E8066E">
            <w:pPr>
              <w:spacing w:after="0"/>
              <w:jc w:val="center"/>
              <w:rPr>
                <w:rFonts w:ascii="Arial" w:eastAsia="Malgun Gothic" w:hAnsi="Arial" w:cs="Arial"/>
                <w:color w:val="000000"/>
                <w:sz w:val="18"/>
                <w:szCs w:val="18"/>
                <w:lang w:val="en-US" w:eastAsia="ko-KR"/>
              </w:rPr>
            </w:pPr>
            <w:r>
              <w:rPr>
                <w:rFonts w:ascii="Arial" w:eastAsia="Malgun Gothic" w:hAnsi="Arial" w:cs="Arial"/>
                <w:color w:val="000000"/>
                <w:sz w:val="18"/>
                <w:szCs w:val="18"/>
                <w:lang w:val="en-US" w:eastAsia="ko-KR"/>
              </w:rPr>
              <w:t>5</w:t>
            </w:r>
          </w:p>
        </w:tc>
        <w:tc>
          <w:tcPr>
            <w:tcW w:w="791" w:type="dxa"/>
            <w:vMerge/>
            <w:shd w:val="clear" w:color="auto" w:fill="auto"/>
            <w:noWrap/>
            <w:vAlign w:val="center"/>
          </w:tcPr>
          <w:p w14:paraId="05AD62A2" w14:textId="77777777" w:rsidR="00A61436" w:rsidRPr="00E02C62" w:rsidRDefault="00A61436" w:rsidP="00E8066E">
            <w:pPr>
              <w:spacing w:after="0"/>
              <w:jc w:val="center"/>
              <w:rPr>
                <w:rFonts w:ascii="Arial" w:eastAsia="Times New Roman" w:hAnsi="Arial" w:cs="Arial"/>
                <w:color w:val="000000"/>
                <w:sz w:val="18"/>
                <w:szCs w:val="18"/>
                <w:lang w:val="en-US" w:eastAsia="zh-CN"/>
              </w:rPr>
            </w:pPr>
          </w:p>
        </w:tc>
        <w:tc>
          <w:tcPr>
            <w:tcW w:w="697" w:type="dxa"/>
            <w:shd w:val="clear" w:color="auto" w:fill="auto"/>
            <w:noWrap/>
            <w:vAlign w:val="center"/>
          </w:tcPr>
          <w:p w14:paraId="67AD9620" w14:textId="77777777" w:rsidR="00A61436" w:rsidRPr="00E02C62" w:rsidRDefault="00A61436" w:rsidP="00E8066E">
            <w:pPr>
              <w:spacing w:after="0"/>
              <w:jc w:val="center"/>
              <w:rPr>
                <w:rFonts w:ascii="Arial" w:eastAsia="Malgun Gothic" w:hAnsi="Arial" w:cs="Arial"/>
                <w:color w:val="000000"/>
                <w:sz w:val="18"/>
                <w:szCs w:val="18"/>
                <w:lang w:val="en-US" w:eastAsia="ko-KR"/>
              </w:rPr>
            </w:pPr>
            <w:r>
              <w:rPr>
                <w:rFonts w:ascii="Arial" w:eastAsia="Malgun Gothic" w:hAnsi="Arial" w:cs="Arial"/>
                <w:b/>
                <w:color w:val="000000"/>
                <w:sz w:val="18"/>
                <w:szCs w:val="18"/>
                <w:lang w:val="en-US" w:eastAsia="ko-KR"/>
              </w:rPr>
              <w:t>5.3</w:t>
            </w:r>
          </w:p>
        </w:tc>
      </w:tr>
      <w:tr w:rsidR="00A61436" w:rsidRPr="000D7B1B" w14:paraId="6074895E" w14:textId="77777777" w:rsidTr="00E8066E">
        <w:trPr>
          <w:trHeight w:val="276"/>
          <w:jc w:val="center"/>
        </w:trPr>
        <w:tc>
          <w:tcPr>
            <w:tcW w:w="1676" w:type="dxa"/>
            <w:vMerge/>
            <w:vAlign w:val="center"/>
          </w:tcPr>
          <w:p w14:paraId="08E5F435" w14:textId="77777777" w:rsidR="00A61436" w:rsidRPr="00E02C62" w:rsidRDefault="00A61436" w:rsidP="00E8066E">
            <w:pPr>
              <w:spacing w:after="0"/>
              <w:rPr>
                <w:rFonts w:ascii="Arial" w:hAnsi="Arial" w:cs="Arial"/>
                <w:color w:val="000000"/>
                <w:sz w:val="18"/>
                <w:szCs w:val="18"/>
                <w:lang w:val="en-US" w:eastAsia="ko-KR"/>
              </w:rPr>
            </w:pPr>
          </w:p>
        </w:tc>
        <w:tc>
          <w:tcPr>
            <w:tcW w:w="725" w:type="dxa"/>
            <w:shd w:val="clear" w:color="auto" w:fill="auto"/>
            <w:noWrap/>
            <w:vAlign w:val="center"/>
          </w:tcPr>
          <w:p w14:paraId="78D6461B" w14:textId="77777777" w:rsidR="00A61436" w:rsidRPr="00E02C62" w:rsidRDefault="00A61436" w:rsidP="00E8066E">
            <w:pPr>
              <w:spacing w:after="0"/>
              <w:rPr>
                <w:rFonts w:ascii="Arial" w:eastAsia="Malgun Gothic" w:hAnsi="Arial" w:cs="Arial"/>
                <w:sz w:val="18"/>
                <w:szCs w:val="18"/>
                <w:lang w:val="en-US" w:eastAsia="ko-KR"/>
              </w:rPr>
            </w:pPr>
            <w:r>
              <w:rPr>
                <w:rFonts w:ascii="Arial" w:eastAsia="Malgun Gothic" w:hAnsi="Arial" w:cs="Arial"/>
                <w:sz w:val="18"/>
                <w:szCs w:val="18"/>
                <w:lang w:val="en-US" w:eastAsia="ko-KR"/>
              </w:rPr>
              <w:t>41</w:t>
            </w:r>
          </w:p>
        </w:tc>
        <w:tc>
          <w:tcPr>
            <w:tcW w:w="711" w:type="dxa"/>
            <w:vMerge w:val="restart"/>
            <w:shd w:val="clear" w:color="auto" w:fill="auto"/>
            <w:noWrap/>
            <w:vAlign w:val="center"/>
          </w:tcPr>
          <w:p w14:paraId="4F4C6422" w14:textId="77777777" w:rsidR="00A61436" w:rsidRPr="008622B6" w:rsidRDefault="00A61436" w:rsidP="00E8066E">
            <w:pPr>
              <w:spacing w:after="0"/>
              <w:jc w:val="center"/>
              <w:rPr>
                <w:rFonts w:ascii="Arial" w:eastAsia="Malgun Gothic" w:hAnsi="Arial" w:cs="Arial"/>
                <w:color w:val="000000"/>
                <w:sz w:val="18"/>
                <w:szCs w:val="18"/>
                <w:lang w:val="en-US" w:eastAsia="ko-KR"/>
              </w:rPr>
            </w:pPr>
            <w:r>
              <w:rPr>
                <w:rFonts w:ascii="Arial" w:eastAsia="Malgun Gothic" w:hAnsi="Arial" w:cs="Arial" w:hint="eastAsia"/>
                <w:color w:val="000000"/>
                <w:sz w:val="18"/>
                <w:szCs w:val="18"/>
                <w:lang w:val="en-US" w:eastAsia="ko-KR"/>
              </w:rPr>
              <w:t>IMD3</w:t>
            </w:r>
          </w:p>
        </w:tc>
        <w:tc>
          <w:tcPr>
            <w:tcW w:w="1458" w:type="dxa"/>
            <w:vMerge w:val="restart"/>
            <w:shd w:val="clear" w:color="auto" w:fill="auto"/>
            <w:vAlign w:val="center"/>
          </w:tcPr>
          <w:p w14:paraId="40AA3C9A" w14:textId="77777777" w:rsidR="00A61436" w:rsidRPr="00E02C62" w:rsidRDefault="00A61436" w:rsidP="00E8066E">
            <w:pPr>
              <w:spacing w:after="0"/>
              <w:jc w:val="center"/>
              <w:rPr>
                <w:rFonts w:ascii="Arial" w:eastAsia="Times New Roman" w:hAnsi="Arial" w:cs="Arial"/>
                <w:color w:val="000000"/>
                <w:sz w:val="18"/>
                <w:szCs w:val="18"/>
                <w:lang w:val="en-US" w:eastAsia="zh-CN"/>
              </w:rPr>
            </w:pPr>
            <w:r>
              <w:rPr>
                <w:rFonts w:ascii="Arial" w:eastAsia="Times New Roman" w:hAnsi="Arial" w:cs="Arial"/>
                <w:color w:val="000000"/>
                <w:sz w:val="18"/>
                <w:szCs w:val="18"/>
                <w:lang w:val="en-US" w:eastAsia="zh-CN"/>
              </w:rPr>
              <w:t>|2*</w:t>
            </w:r>
            <w:r w:rsidRPr="00E02C62">
              <w:rPr>
                <w:rFonts w:ascii="Arial" w:eastAsia="Times New Roman" w:hAnsi="Arial" w:cs="Arial"/>
                <w:color w:val="000000"/>
                <w:sz w:val="18"/>
                <w:szCs w:val="18"/>
                <w:lang w:val="en-US" w:eastAsia="zh-CN"/>
              </w:rPr>
              <w:t>f</w:t>
            </w:r>
            <w:r>
              <w:rPr>
                <w:rFonts w:ascii="Arial" w:eastAsia="Times New Roman" w:hAnsi="Arial" w:cs="Arial"/>
                <w:color w:val="000000"/>
                <w:sz w:val="18"/>
                <w:szCs w:val="18"/>
                <w:vertAlign w:val="subscript"/>
                <w:lang w:val="en-US" w:eastAsia="zh-CN"/>
              </w:rPr>
              <w:t>B41</w:t>
            </w:r>
            <w:r w:rsidRPr="00E02C62">
              <w:rPr>
                <w:rFonts w:ascii="Arial" w:hAnsi="Arial" w:cs="Arial"/>
                <w:color w:val="000000"/>
                <w:sz w:val="18"/>
                <w:szCs w:val="18"/>
                <w:vertAlign w:val="subscript"/>
                <w:lang w:val="en-US" w:eastAsia="ko-KR"/>
              </w:rPr>
              <w:t xml:space="preserve"> </w:t>
            </w:r>
            <w:r>
              <w:rPr>
                <w:rFonts w:ascii="Arial" w:hAnsi="Arial" w:cs="Arial"/>
                <w:color w:val="000000"/>
                <w:sz w:val="18"/>
                <w:szCs w:val="18"/>
                <w:lang w:val="en-US" w:eastAsia="ko-KR"/>
              </w:rPr>
              <w:t>–</w:t>
            </w:r>
            <w:r w:rsidRPr="00E02C62">
              <w:rPr>
                <w:rFonts w:ascii="Arial" w:eastAsia="Times New Roman" w:hAnsi="Arial" w:cs="Arial"/>
                <w:color w:val="000000"/>
                <w:sz w:val="18"/>
                <w:szCs w:val="18"/>
                <w:lang w:val="en-US" w:eastAsia="zh-CN"/>
              </w:rPr>
              <w:t>f</w:t>
            </w:r>
            <w:r>
              <w:rPr>
                <w:rFonts w:ascii="Arial" w:eastAsia="Times New Roman" w:hAnsi="Arial" w:cs="Arial"/>
                <w:color w:val="000000"/>
                <w:sz w:val="18"/>
                <w:szCs w:val="18"/>
                <w:vertAlign w:val="subscript"/>
                <w:lang w:val="en-US" w:eastAsia="zh-CN"/>
              </w:rPr>
              <w:t>n77</w:t>
            </w:r>
            <w:r w:rsidRPr="00E02C62">
              <w:rPr>
                <w:rFonts w:ascii="Arial" w:hAnsi="Arial" w:cs="Arial"/>
                <w:color w:val="000000"/>
                <w:sz w:val="18"/>
                <w:szCs w:val="18"/>
                <w:lang w:val="en-US" w:eastAsia="ko-KR"/>
              </w:rPr>
              <w:t>|</w:t>
            </w:r>
          </w:p>
        </w:tc>
        <w:tc>
          <w:tcPr>
            <w:tcW w:w="908" w:type="dxa"/>
            <w:shd w:val="clear" w:color="auto" w:fill="auto"/>
            <w:noWrap/>
            <w:vAlign w:val="center"/>
          </w:tcPr>
          <w:p w14:paraId="5DE3A806" w14:textId="77777777" w:rsidR="00A61436" w:rsidRPr="008622B6" w:rsidRDefault="00A61436" w:rsidP="00E8066E">
            <w:pPr>
              <w:spacing w:after="0"/>
              <w:jc w:val="center"/>
              <w:rPr>
                <w:rFonts w:ascii="Arial" w:eastAsia="Malgun Gothic" w:hAnsi="Arial" w:cs="Arial"/>
                <w:color w:val="000000"/>
                <w:sz w:val="18"/>
                <w:szCs w:val="18"/>
                <w:lang w:val="en-US" w:eastAsia="ko-KR"/>
              </w:rPr>
            </w:pPr>
            <w:r>
              <w:rPr>
                <w:rFonts w:ascii="Arial" w:eastAsia="Malgun Gothic" w:hAnsi="Arial" w:cs="Arial"/>
                <w:color w:val="000000"/>
                <w:sz w:val="18"/>
                <w:szCs w:val="18"/>
                <w:lang w:val="en-US" w:eastAsia="ko-KR"/>
              </w:rPr>
              <w:t>2620</w:t>
            </w:r>
          </w:p>
        </w:tc>
        <w:tc>
          <w:tcPr>
            <w:tcW w:w="1025" w:type="dxa"/>
            <w:shd w:val="clear" w:color="auto" w:fill="auto"/>
            <w:noWrap/>
            <w:vAlign w:val="center"/>
          </w:tcPr>
          <w:p w14:paraId="01B1E459" w14:textId="77777777" w:rsidR="00A61436" w:rsidRPr="00E02C62" w:rsidRDefault="00A61436" w:rsidP="00E8066E">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p>
        </w:tc>
        <w:tc>
          <w:tcPr>
            <w:tcW w:w="732" w:type="dxa"/>
            <w:shd w:val="clear" w:color="auto" w:fill="auto"/>
            <w:noWrap/>
            <w:vAlign w:val="center"/>
          </w:tcPr>
          <w:p w14:paraId="2091C89B" w14:textId="77777777" w:rsidR="00A61436" w:rsidRPr="00E02C62" w:rsidRDefault="00A61436" w:rsidP="00E8066E">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25</w:t>
            </w:r>
          </w:p>
        </w:tc>
        <w:tc>
          <w:tcPr>
            <w:tcW w:w="1024" w:type="dxa"/>
            <w:shd w:val="clear" w:color="auto" w:fill="auto"/>
            <w:noWrap/>
            <w:vAlign w:val="center"/>
          </w:tcPr>
          <w:p w14:paraId="13C9A47A" w14:textId="77777777" w:rsidR="00A61436" w:rsidRPr="008622B6" w:rsidRDefault="00A61436" w:rsidP="00E8066E">
            <w:pPr>
              <w:spacing w:after="0"/>
              <w:jc w:val="center"/>
              <w:rPr>
                <w:rFonts w:ascii="Arial" w:eastAsia="Malgun Gothic" w:hAnsi="Arial" w:cs="Arial"/>
                <w:color w:val="000000"/>
                <w:sz w:val="18"/>
                <w:szCs w:val="18"/>
                <w:lang w:val="en-US" w:eastAsia="ko-KR"/>
              </w:rPr>
            </w:pPr>
            <w:r>
              <w:rPr>
                <w:rFonts w:ascii="Arial" w:eastAsia="Malgun Gothic" w:hAnsi="Arial" w:cs="Arial" w:hint="eastAsia"/>
                <w:color w:val="000000"/>
                <w:sz w:val="18"/>
                <w:szCs w:val="18"/>
                <w:lang w:val="en-US" w:eastAsia="ko-KR"/>
              </w:rPr>
              <w:t>2620</w:t>
            </w:r>
          </w:p>
        </w:tc>
        <w:tc>
          <w:tcPr>
            <w:tcW w:w="767" w:type="dxa"/>
            <w:vAlign w:val="center"/>
          </w:tcPr>
          <w:p w14:paraId="39B78F59" w14:textId="77777777" w:rsidR="00A61436" w:rsidRPr="00E02C62" w:rsidRDefault="00A61436" w:rsidP="00E8066E">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p>
        </w:tc>
        <w:tc>
          <w:tcPr>
            <w:tcW w:w="791" w:type="dxa"/>
            <w:vMerge w:val="restart"/>
            <w:shd w:val="clear" w:color="auto" w:fill="auto"/>
            <w:noWrap/>
            <w:vAlign w:val="center"/>
          </w:tcPr>
          <w:p w14:paraId="5203178E" w14:textId="77777777" w:rsidR="00A61436" w:rsidRPr="008622B6" w:rsidRDefault="00A61436" w:rsidP="00E8066E">
            <w:pPr>
              <w:spacing w:after="0"/>
              <w:jc w:val="center"/>
              <w:rPr>
                <w:rFonts w:ascii="Arial" w:eastAsia="Malgun Gothic" w:hAnsi="Arial" w:cs="Arial"/>
                <w:color w:val="000000"/>
                <w:sz w:val="18"/>
                <w:szCs w:val="18"/>
                <w:lang w:val="en-US" w:eastAsia="ko-KR"/>
              </w:rPr>
            </w:pPr>
            <w:r>
              <w:rPr>
                <w:rFonts w:ascii="Arial" w:eastAsia="Malgun Gothic" w:hAnsi="Arial" w:cs="Arial" w:hint="eastAsia"/>
                <w:color w:val="000000"/>
                <w:sz w:val="18"/>
                <w:szCs w:val="18"/>
                <w:lang w:val="en-US" w:eastAsia="ko-KR"/>
              </w:rPr>
              <w:t>1.4</w:t>
            </w:r>
          </w:p>
        </w:tc>
        <w:tc>
          <w:tcPr>
            <w:tcW w:w="697" w:type="dxa"/>
            <w:vMerge w:val="restart"/>
            <w:shd w:val="clear" w:color="auto" w:fill="auto"/>
            <w:noWrap/>
            <w:vAlign w:val="center"/>
          </w:tcPr>
          <w:p w14:paraId="5BAB94B3" w14:textId="77777777" w:rsidR="00A61436" w:rsidRPr="000D7B1B" w:rsidRDefault="00A61436" w:rsidP="00E8066E">
            <w:pPr>
              <w:spacing w:after="0"/>
              <w:jc w:val="center"/>
              <w:rPr>
                <w:rFonts w:ascii="Arial" w:eastAsia="Malgun Gothic" w:hAnsi="Arial" w:cs="Arial"/>
                <w:color w:val="000000"/>
                <w:sz w:val="18"/>
                <w:szCs w:val="18"/>
                <w:lang w:val="en-US" w:eastAsia="ko-KR"/>
              </w:rPr>
            </w:pPr>
            <w:r w:rsidRPr="000D7B1B">
              <w:rPr>
                <w:rFonts w:ascii="Arial" w:eastAsia="Malgun Gothic" w:hAnsi="Arial" w:cs="Arial" w:hint="eastAsia"/>
                <w:color w:val="000000"/>
                <w:sz w:val="18"/>
                <w:szCs w:val="18"/>
                <w:lang w:val="en-US" w:eastAsia="ko-KR"/>
              </w:rPr>
              <w:t>N/A</w:t>
            </w:r>
          </w:p>
        </w:tc>
      </w:tr>
      <w:tr w:rsidR="00A61436" w14:paraId="1CF71469" w14:textId="77777777" w:rsidTr="00E8066E">
        <w:trPr>
          <w:trHeight w:val="276"/>
          <w:jc w:val="center"/>
        </w:trPr>
        <w:tc>
          <w:tcPr>
            <w:tcW w:w="1676" w:type="dxa"/>
            <w:vMerge/>
            <w:vAlign w:val="center"/>
          </w:tcPr>
          <w:p w14:paraId="71C6BC07" w14:textId="77777777" w:rsidR="00A61436" w:rsidRPr="00E02C62" w:rsidRDefault="00A61436" w:rsidP="00E8066E">
            <w:pPr>
              <w:spacing w:after="0"/>
              <w:rPr>
                <w:rFonts w:ascii="Arial" w:hAnsi="Arial" w:cs="Arial"/>
                <w:color w:val="000000"/>
                <w:sz w:val="18"/>
                <w:szCs w:val="18"/>
                <w:lang w:val="en-US" w:eastAsia="ko-KR"/>
              </w:rPr>
            </w:pPr>
          </w:p>
        </w:tc>
        <w:tc>
          <w:tcPr>
            <w:tcW w:w="725" w:type="dxa"/>
            <w:shd w:val="clear" w:color="auto" w:fill="auto"/>
            <w:noWrap/>
            <w:vAlign w:val="center"/>
          </w:tcPr>
          <w:p w14:paraId="7028536C" w14:textId="77777777" w:rsidR="00A61436" w:rsidRPr="00E02C62" w:rsidRDefault="00A61436" w:rsidP="00E8066E">
            <w:pPr>
              <w:spacing w:after="0"/>
              <w:rPr>
                <w:rFonts w:ascii="Arial" w:eastAsia="Malgun Gothic" w:hAnsi="Arial" w:cs="Arial"/>
                <w:sz w:val="18"/>
                <w:szCs w:val="18"/>
                <w:lang w:val="en-US" w:eastAsia="ko-KR"/>
              </w:rPr>
            </w:pPr>
            <w:r>
              <w:rPr>
                <w:rFonts w:ascii="Arial" w:eastAsia="Malgun Gothic" w:hAnsi="Arial" w:cs="Arial"/>
                <w:sz w:val="18"/>
                <w:szCs w:val="18"/>
                <w:lang w:val="en-US" w:eastAsia="ko-KR"/>
              </w:rPr>
              <w:t>n77</w:t>
            </w:r>
          </w:p>
        </w:tc>
        <w:tc>
          <w:tcPr>
            <w:tcW w:w="711" w:type="dxa"/>
            <w:vMerge/>
            <w:shd w:val="clear" w:color="auto" w:fill="auto"/>
            <w:noWrap/>
            <w:vAlign w:val="center"/>
          </w:tcPr>
          <w:p w14:paraId="5615523D" w14:textId="77777777" w:rsidR="00A61436" w:rsidRPr="00E02C62" w:rsidRDefault="00A61436" w:rsidP="00E8066E">
            <w:pPr>
              <w:spacing w:after="0"/>
              <w:jc w:val="center"/>
              <w:rPr>
                <w:rFonts w:ascii="Arial" w:eastAsia="Times New Roman" w:hAnsi="Arial" w:cs="Arial"/>
                <w:color w:val="000000"/>
                <w:sz w:val="18"/>
                <w:szCs w:val="18"/>
                <w:lang w:val="en-US" w:eastAsia="zh-CN"/>
              </w:rPr>
            </w:pPr>
          </w:p>
        </w:tc>
        <w:tc>
          <w:tcPr>
            <w:tcW w:w="1458" w:type="dxa"/>
            <w:vMerge/>
            <w:shd w:val="clear" w:color="auto" w:fill="auto"/>
            <w:vAlign w:val="center"/>
          </w:tcPr>
          <w:p w14:paraId="0B00DFAE" w14:textId="77777777" w:rsidR="00A61436" w:rsidRPr="00E02C62" w:rsidRDefault="00A61436" w:rsidP="00E8066E">
            <w:pPr>
              <w:spacing w:after="0"/>
              <w:jc w:val="center"/>
              <w:rPr>
                <w:rFonts w:ascii="Arial" w:eastAsia="Times New Roman" w:hAnsi="Arial" w:cs="Arial"/>
                <w:color w:val="000000"/>
                <w:sz w:val="18"/>
                <w:szCs w:val="18"/>
                <w:lang w:val="en-US" w:eastAsia="zh-CN"/>
              </w:rPr>
            </w:pPr>
          </w:p>
        </w:tc>
        <w:tc>
          <w:tcPr>
            <w:tcW w:w="908" w:type="dxa"/>
            <w:shd w:val="clear" w:color="auto" w:fill="auto"/>
            <w:noWrap/>
            <w:vAlign w:val="center"/>
          </w:tcPr>
          <w:p w14:paraId="3B91D0CE" w14:textId="77777777" w:rsidR="00A61436" w:rsidRPr="00E02C62" w:rsidRDefault="00A61436" w:rsidP="00E8066E">
            <w:pPr>
              <w:spacing w:after="0"/>
              <w:jc w:val="center"/>
              <w:rPr>
                <w:rFonts w:ascii="Arial" w:eastAsia="Malgun Gothic" w:hAnsi="Arial" w:cs="Arial"/>
                <w:color w:val="000000"/>
                <w:sz w:val="18"/>
                <w:szCs w:val="18"/>
                <w:lang w:val="en-US" w:eastAsia="ko-KR"/>
              </w:rPr>
            </w:pPr>
            <w:r>
              <w:rPr>
                <w:rFonts w:ascii="Arial" w:eastAsia="Malgun Gothic" w:hAnsi="Arial" w:cs="Arial"/>
                <w:color w:val="000000"/>
                <w:sz w:val="18"/>
                <w:szCs w:val="18"/>
                <w:lang w:val="en-US" w:eastAsia="ko-KR"/>
              </w:rPr>
              <w:t>3400</w:t>
            </w:r>
          </w:p>
        </w:tc>
        <w:tc>
          <w:tcPr>
            <w:tcW w:w="1025" w:type="dxa"/>
            <w:shd w:val="clear" w:color="auto" w:fill="auto"/>
            <w:noWrap/>
            <w:vAlign w:val="center"/>
          </w:tcPr>
          <w:p w14:paraId="64044A52" w14:textId="77777777" w:rsidR="00A61436" w:rsidRPr="00E02C62" w:rsidRDefault="00A61436" w:rsidP="00E8066E">
            <w:pPr>
              <w:spacing w:after="0"/>
              <w:jc w:val="center"/>
              <w:rPr>
                <w:rFonts w:ascii="Arial" w:eastAsia="Malgun Gothic" w:hAnsi="Arial" w:cs="Arial"/>
                <w:color w:val="000000"/>
                <w:sz w:val="18"/>
                <w:szCs w:val="18"/>
                <w:lang w:val="en-US" w:eastAsia="ko-KR"/>
              </w:rPr>
            </w:pPr>
            <w:r>
              <w:rPr>
                <w:rFonts w:ascii="Arial" w:eastAsia="Malgun Gothic" w:hAnsi="Arial" w:cs="Arial"/>
                <w:color w:val="000000"/>
                <w:sz w:val="18"/>
                <w:szCs w:val="18"/>
                <w:lang w:val="en-US" w:eastAsia="ko-KR"/>
              </w:rPr>
              <w:t>10</w:t>
            </w:r>
          </w:p>
        </w:tc>
        <w:tc>
          <w:tcPr>
            <w:tcW w:w="732" w:type="dxa"/>
            <w:shd w:val="clear" w:color="auto" w:fill="auto"/>
            <w:noWrap/>
            <w:vAlign w:val="center"/>
          </w:tcPr>
          <w:p w14:paraId="13A423AD" w14:textId="77777777" w:rsidR="00A61436" w:rsidRPr="00E02C62" w:rsidRDefault="00A61436" w:rsidP="00E8066E">
            <w:pPr>
              <w:spacing w:after="0"/>
              <w:jc w:val="center"/>
              <w:rPr>
                <w:rFonts w:ascii="Arial" w:eastAsia="Malgun Gothic" w:hAnsi="Arial" w:cs="Arial"/>
                <w:color w:val="000000"/>
                <w:sz w:val="18"/>
                <w:szCs w:val="18"/>
                <w:lang w:val="en-US" w:eastAsia="ko-KR"/>
              </w:rPr>
            </w:pPr>
            <w:r>
              <w:rPr>
                <w:rFonts w:ascii="Arial" w:eastAsia="Malgun Gothic" w:hAnsi="Arial" w:cs="Arial"/>
                <w:color w:val="000000"/>
                <w:sz w:val="18"/>
                <w:szCs w:val="18"/>
                <w:lang w:val="en-US" w:eastAsia="ko-KR"/>
              </w:rPr>
              <w:t>52</w:t>
            </w:r>
          </w:p>
        </w:tc>
        <w:tc>
          <w:tcPr>
            <w:tcW w:w="1024" w:type="dxa"/>
            <w:shd w:val="clear" w:color="auto" w:fill="auto"/>
            <w:noWrap/>
            <w:vAlign w:val="center"/>
          </w:tcPr>
          <w:p w14:paraId="1AF96F4E" w14:textId="77777777" w:rsidR="00A61436" w:rsidRPr="00E02C62" w:rsidRDefault="00A61436" w:rsidP="00E8066E">
            <w:pPr>
              <w:spacing w:after="0"/>
              <w:jc w:val="center"/>
              <w:rPr>
                <w:rFonts w:ascii="Arial" w:eastAsia="Malgun Gothic" w:hAnsi="Arial" w:cs="Arial"/>
                <w:color w:val="000000"/>
                <w:sz w:val="18"/>
                <w:szCs w:val="18"/>
                <w:lang w:val="en-US" w:eastAsia="ko-KR"/>
              </w:rPr>
            </w:pPr>
            <w:r>
              <w:rPr>
                <w:rFonts w:ascii="Arial" w:eastAsia="Malgun Gothic" w:hAnsi="Arial" w:cs="Arial" w:hint="eastAsia"/>
                <w:color w:val="000000"/>
                <w:sz w:val="18"/>
                <w:szCs w:val="18"/>
                <w:lang w:val="en-US" w:eastAsia="ko-KR"/>
              </w:rPr>
              <w:t>3400</w:t>
            </w:r>
          </w:p>
        </w:tc>
        <w:tc>
          <w:tcPr>
            <w:tcW w:w="767" w:type="dxa"/>
            <w:vAlign w:val="center"/>
          </w:tcPr>
          <w:p w14:paraId="6E2FB370" w14:textId="77777777" w:rsidR="00A61436" w:rsidRPr="00E02C62" w:rsidRDefault="00A61436" w:rsidP="00E8066E">
            <w:pPr>
              <w:spacing w:after="0"/>
              <w:jc w:val="center"/>
              <w:rPr>
                <w:rFonts w:ascii="Arial" w:eastAsia="Malgun Gothic" w:hAnsi="Arial" w:cs="Arial"/>
                <w:color w:val="000000"/>
                <w:sz w:val="18"/>
                <w:szCs w:val="18"/>
                <w:lang w:val="en-US" w:eastAsia="ko-KR"/>
              </w:rPr>
            </w:pPr>
            <w:r>
              <w:rPr>
                <w:rFonts w:ascii="Arial" w:eastAsia="Malgun Gothic" w:hAnsi="Arial" w:cs="Arial"/>
                <w:color w:val="000000"/>
                <w:sz w:val="18"/>
                <w:szCs w:val="18"/>
                <w:lang w:val="en-US" w:eastAsia="ko-KR"/>
              </w:rPr>
              <w:t>10</w:t>
            </w:r>
          </w:p>
        </w:tc>
        <w:tc>
          <w:tcPr>
            <w:tcW w:w="791" w:type="dxa"/>
            <w:vMerge/>
            <w:shd w:val="clear" w:color="auto" w:fill="auto"/>
            <w:noWrap/>
            <w:vAlign w:val="center"/>
          </w:tcPr>
          <w:p w14:paraId="3703C10E" w14:textId="77777777" w:rsidR="00A61436" w:rsidRPr="00E02C62" w:rsidRDefault="00A61436" w:rsidP="00E8066E">
            <w:pPr>
              <w:spacing w:after="0"/>
              <w:jc w:val="center"/>
              <w:rPr>
                <w:rFonts w:ascii="Arial" w:eastAsia="Times New Roman" w:hAnsi="Arial" w:cs="Arial"/>
                <w:color w:val="000000"/>
                <w:sz w:val="18"/>
                <w:szCs w:val="18"/>
                <w:lang w:val="en-US" w:eastAsia="zh-CN"/>
              </w:rPr>
            </w:pPr>
          </w:p>
        </w:tc>
        <w:tc>
          <w:tcPr>
            <w:tcW w:w="697" w:type="dxa"/>
            <w:vMerge/>
            <w:shd w:val="clear" w:color="auto" w:fill="auto"/>
            <w:noWrap/>
            <w:vAlign w:val="center"/>
          </w:tcPr>
          <w:p w14:paraId="2612092F" w14:textId="77777777" w:rsidR="00A61436" w:rsidRDefault="00A61436" w:rsidP="00E8066E">
            <w:pPr>
              <w:spacing w:after="0"/>
              <w:jc w:val="center"/>
              <w:rPr>
                <w:rFonts w:ascii="Arial" w:eastAsia="Malgun Gothic" w:hAnsi="Arial" w:cs="Arial"/>
                <w:b/>
                <w:color w:val="000000"/>
                <w:sz w:val="18"/>
                <w:szCs w:val="18"/>
                <w:lang w:val="en-US" w:eastAsia="ko-KR"/>
              </w:rPr>
            </w:pPr>
          </w:p>
        </w:tc>
      </w:tr>
      <w:tr w:rsidR="00A61436" w14:paraId="287563FF" w14:textId="77777777" w:rsidTr="00E8066E">
        <w:trPr>
          <w:trHeight w:val="276"/>
          <w:jc w:val="center"/>
        </w:trPr>
        <w:tc>
          <w:tcPr>
            <w:tcW w:w="1676" w:type="dxa"/>
            <w:vMerge/>
            <w:vAlign w:val="center"/>
          </w:tcPr>
          <w:p w14:paraId="4DD6CCCC" w14:textId="77777777" w:rsidR="00A61436" w:rsidRPr="00E02C62" w:rsidRDefault="00A61436" w:rsidP="00E8066E">
            <w:pPr>
              <w:spacing w:after="0"/>
              <w:rPr>
                <w:rFonts w:ascii="Arial" w:hAnsi="Arial" w:cs="Arial"/>
                <w:color w:val="000000"/>
                <w:sz w:val="18"/>
                <w:szCs w:val="18"/>
                <w:lang w:val="en-US" w:eastAsia="ko-KR"/>
              </w:rPr>
            </w:pPr>
          </w:p>
        </w:tc>
        <w:tc>
          <w:tcPr>
            <w:tcW w:w="725" w:type="dxa"/>
            <w:shd w:val="clear" w:color="auto" w:fill="auto"/>
            <w:noWrap/>
            <w:vAlign w:val="center"/>
          </w:tcPr>
          <w:p w14:paraId="447B80FB" w14:textId="77777777" w:rsidR="00A61436" w:rsidRPr="00E02C62" w:rsidRDefault="00A61436" w:rsidP="00E8066E">
            <w:pPr>
              <w:spacing w:after="0"/>
              <w:rPr>
                <w:rFonts w:ascii="Arial" w:eastAsia="Malgun Gothic" w:hAnsi="Arial" w:cs="Arial"/>
                <w:sz w:val="18"/>
                <w:szCs w:val="18"/>
                <w:lang w:val="en-US" w:eastAsia="ko-KR"/>
              </w:rPr>
            </w:pPr>
            <w:r>
              <w:rPr>
                <w:rFonts w:ascii="Arial" w:eastAsia="Malgun Gothic" w:hAnsi="Arial" w:cs="Arial" w:hint="eastAsia"/>
                <w:sz w:val="18"/>
                <w:szCs w:val="18"/>
                <w:lang w:val="en-US" w:eastAsia="ko-KR"/>
              </w:rPr>
              <w:t>3</w:t>
            </w:r>
          </w:p>
        </w:tc>
        <w:tc>
          <w:tcPr>
            <w:tcW w:w="711" w:type="dxa"/>
            <w:vMerge/>
            <w:shd w:val="clear" w:color="auto" w:fill="auto"/>
            <w:noWrap/>
            <w:vAlign w:val="center"/>
          </w:tcPr>
          <w:p w14:paraId="510FF2FA" w14:textId="77777777" w:rsidR="00A61436" w:rsidRPr="00E02C62" w:rsidRDefault="00A61436" w:rsidP="00E8066E">
            <w:pPr>
              <w:spacing w:after="0"/>
              <w:jc w:val="center"/>
              <w:rPr>
                <w:rFonts w:ascii="Arial" w:eastAsia="Times New Roman" w:hAnsi="Arial" w:cs="Arial"/>
                <w:color w:val="000000"/>
                <w:sz w:val="18"/>
                <w:szCs w:val="18"/>
                <w:lang w:val="en-US" w:eastAsia="zh-CN"/>
              </w:rPr>
            </w:pPr>
          </w:p>
        </w:tc>
        <w:tc>
          <w:tcPr>
            <w:tcW w:w="1458" w:type="dxa"/>
            <w:vMerge/>
            <w:shd w:val="clear" w:color="auto" w:fill="auto"/>
            <w:vAlign w:val="center"/>
          </w:tcPr>
          <w:p w14:paraId="6BE939D5" w14:textId="77777777" w:rsidR="00A61436" w:rsidRPr="00E02C62" w:rsidRDefault="00A61436" w:rsidP="00E8066E">
            <w:pPr>
              <w:spacing w:after="0"/>
              <w:jc w:val="center"/>
              <w:rPr>
                <w:rFonts w:ascii="Arial" w:eastAsia="Times New Roman" w:hAnsi="Arial" w:cs="Arial"/>
                <w:color w:val="000000"/>
                <w:sz w:val="18"/>
                <w:szCs w:val="18"/>
                <w:lang w:val="en-US" w:eastAsia="zh-CN"/>
              </w:rPr>
            </w:pPr>
          </w:p>
        </w:tc>
        <w:tc>
          <w:tcPr>
            <w:tcW w:w="908" w:type="dxa"/>
            <w:shd w:val="clear" w:color="auto" w:fill="auto"/>
            <w:noWrap/>
            <w:vAlign w:val="center"/>
          </w:tcPr>
          <w:p w14:paraId="6D5C987D" w14:textId="77777777" w:rsidR="00A61436" w:rsidRDefault="00A61436" w:rsidP="00E8066E">
            <w:pPr>
              <w:spacing w:after="0"/>
              <w:jc w:val="center"/>
              <w:rPr>
                <w:rFonts w:ascii="Arial" w:eastAsia="Malgun Gothic" w:hAnsi="Arial" w:cs="Arial"/>
                <w:color w:val="000000"/>
                <w:sz w:val="18"/>
                <w:szCs w:val="18"/>
                <w:lang w:val="en-US" w:eastAsia="ko-KR"/>
              </w:rPr>
            </w:pPr>
            <w:r>
              <w:rPr>
                <w:rFonts w:ascii="Arial" w:eastAsia="Malgun Gothic" w:hAnsi="Arial" w:cs="Arial"/>
                <w:color w:val="000000"/>
                <w:sz w:val="18"/>
                <w:szCs w:val="18"/>
                <w:lang w:val="en-US" w:eastAsia="ko-KR"/>
              </w:rPr>
              <w:t>1745</w:t>
            </w:r>
          </w:p>
        </w:tc>
        <w:tc>
          <w:tcPr>
            <w:tcW w:w="1025" w:type="dxa"/>
            <w:shd w:val="clear" w:color="auto" w:fill="auto"/>
            <w:noWrap/>
            <w:vAlign w:val="center"/>
          </w:tcPr>
          <w:p w14:paraId="1452D3D9" w14:textId="77777777" w:rsidR="00A61436" w:rsidRPr="00E02C62" w:rsidRDefault="00A61436" w:rsidP="00E8066E">
            <w:pPr>
              <w:spacing w:after="0"/>
              <w:jc w:val="center"/>
              <w:rPr>
                <w:rFonts w:ascii="Arial" w:eastAsia="Malgun Gothic" w:hAnsi="Arial" w:cs="Arial"/>
                <w:color w:val="000000"/>
                <w:sz w:val="18"/>
                <w:szCs w:val="18"/>
                <w:lang w:val="en-US" w:eastAsia="ko-KR"/>
              </w:rPr>
            </w:pPr>
            <w:r>
              <w:rPr>
                <w:rFonts w:ascii="Arial" w:eastAsia="Malgun Gothic" w:hAnsi="Arial" w:cs="Arial" w:hint="eastAsia"/>
                <w:color w:val="000000"/>
                <w:sz w:val="18"/>
                <w:szCs w:val="18"/>
                <w:lang w:val="en-US" w:eastAsia="ko-KR"/>
              </w:rPr>
              <w:t>5</w:t>
            </w:r>
          </w:p>
        </w:tc>
        <w:tc>
          <w:tcPr>
            <w:tcW w:w="732" w:type="dxa"/>
            <w:shd w:val="clear" w:color="auto" w:fill="auto"/>
            <w:noWrap/>
            <w:vAlign w:val="center"/>
          </w:tcPr>
          <w:p w14:paraId="4895D69E" w14:textId="77777777" w:rsidR="00A61436" w:rsidRPr="00E02C62" w:rsidRDefault="00A61436" w:rsidP="00E8066E">
            <w:pPr>
              <w:spacing w:after="0"/>
              <w:jc w:val="center"/>
              <w:rPr>
                <w:rFonts w:ascii="Arial" w:eastAsia="Malgun Gothic" w:hAnsi="Arial" w:cs="Arial"/>
                <w:color w:val="000000"/>
                <w:sz w:val="18"/>
                <w:szCs w:val="18"/>
                <w:lang w:val="en-US" w:eastAsia="ko-KR"/>
              </w:rPr>
            </w:pPr>
            <w:r>
              <w:rPr>
                <w:rFonts w:ascii="Arial" w:eastAsia="Malgun Gothic" w:hAnsi="Arial" w:cs="Arial" w:hint="eastAsia"/>
                <w:color w:val="000000"/>
                <w:sz w:val="18"/>
                <w:szCs w:val="18"/>
                <w:lang w:val="en-US" w:eastAsia="ko-KR"/>
              </w:rPr>
              <w:t>25</w:t>
            </w:r>
          </w:p>
        </w:tc>
        <w:tc>
          <w:tcPr>
            <w:tcW w:w="1024" w:type="dxa"/>
            <w:shd w:val="clear" w:color="auto" w:fill="auto"/>
            <w:noWrap/>
            <w:vAlign w:val="center"/>
          </w:tcPr>
          <w:p w14:paraId="37573A60" w14:textId="77777777" w:rsidR="00A61436" w:rsidRDefault="00A61436" w:rsidP="00E8066E">
            <w:pPr>
              <w:spacing w:after="0"/>
              <w:jc w:val="center"/>
              <w:rPr>
                <w:rFonts w:ascii="Arial" w:eastAsia="Malgun Gothic" w:hAnsi="Arial" w:cs="Arial"/>
                <w:color w:val="000000"/>
                <w:sz w:val="18"/>
                <w:szCs w:val="18"/>
                <w:lang w:val="en-US" w:eastAsia="ko-KR"/>
              </w:rPr>
            </w:pPr>
            <w:r>
              <w:rPr>
                <w:rFonts w:ascii="Arial" w:eastAsia="Malgun Gothic" w:hAnsi="Arial" w:cs="Arial"/>
                <w:color w:val="000000"/>
                <w:sz w:val="18"/>
                <w:szCs w:val="18"/>
                <w:lang w:val="en-US" w:eastAsia="ko-KR"/>
              </w:rPr>
              <w:t>1840</w:t>
            </w:r>
          </w:p>
        </w:tc>
        <w:tc>
          <w:tcPr>
            <w:tcW w:w="767" w:type="dxa"/>
            <w:vAlign w:val="center"/>
          </w:tcPr>
          <w:p w14:paraId="28673996" w14:textId="77777777" w:rsidR="00A61436" w:rsidRPr="00E02C62" w:rsidRDefault="00A61436" w:rsidP="00E8066E">
            <w:pPr>
              <w:spacing w:after="0"/>
              <w:jc w:val="center"/>
              <w:rPr>
                <w:rFonts w:ascii="Arial" w:eastAsia="Malgun Gothic" w:hAnsi="Arial" w:cs="Arial"/>
                <w:color w:val="000000"/>
                <w:sz w:val="18"/>
                <w:szCs w:val="18"/>
                <w:lang w:val="en-US" w:eastAsia="ko-KR"/>
              </w:rPr>
            </w:pPr>
            <w:r>
              <w:rPr>
                <w:rFonts w:ascii="Arial" w:eastAsia="Malgun Gothic" w:hAnsi="Arial" w:cs="Arial" w:hint="eastAsia"/>
                <w:color w:val="000000"/>
                <w:sz w:val="18"/>
                <w:szCs w:val="18"/>
                <w:lang w:val="en-US" w:eastAsia="ko-KR"/>
              </w:rPr>
              <w:t>5</w:t>
            </w:r>
          </w:p>
        </w:tc>
        <w:tc>
          <w:tcPr>
            <w:tcW w:w="791" w:type="dxa"/>
            <w:vMerge/>
            <w:shd w:val="clear" w:color="auto" w:fill="auto"/>
            <w:noWrap/>
            <w:vAlign w:val="center"/>
          </w:tcPr>
          <w:p w14:paraId="1B18F8A0" w14:textId="77777777" w:rsidR="00A61436" w:rsidRPr="00E02C62" w:rsidRDefault="00A61436" w:rsidP="00E8066E">
            <w:pPr>
              <w:spacing w:after="0"/>
              <w:jc w:val="center"/>
              <w:rPr>
                <w:rFonts w:ascii="Arial" w:eastAsia="Times New Roman" w:hAnsi="Arial" w:cs="Arial"/>
                <w:color w:val="000000"/>
                <w:sz w:val="18"/>
                <w:szCs w:val="18"/>
                <w:lang w:val="en-US" w:eastAsia="zh-CN"/>
              </w:rPr>
            </w:pPr>
          </w:p>
        </w:tc>
        <w:tc>
          <w:tcPr>
            <w:tcW w:w="697" w:type="dxa"/>
            <w:shd w:val="clear" w:color="auto" w:fill="auto"/>
            <w:noWrap/>
            <w:vAlign w:val="center"/>
          </w:tcPr>
          <w:p w14:paraId="2806D064" w14:textId="77777777" w:rsidR="00A61436" w:rsidRDefault="00A61436" w:rsidP="00E8066E">
            <w:pPr>
              <w:spacing w:after="0"/>
              <w:jc w:val="center"/>
              <w:rPr>
                <w:rFonts w:ascii="Arial" w:eastAsia="Malgun Gothic" w:hAnsi="Arial" w:cs="Arial"/>
                <w:b/>
                <w:color w:val="000000"/>
                <w:sz w:val="18"/>
                <w:szCs w:val="18"/>
                <w:lang w:val="en-US" w:eastAsia="ko-KR"/>
              </w:rPr>
            </w:pPr>
            <w:r>
              <w:rPr>
                <w:rFonts w:ascii="Arial" w:eastAsia="Malgun Gothic" w:hAnsi="Arial" w:cs="Arial"/>
                <w:b/>
                <w:color w:val="000000"/>
                <w:sz w:val="18"/>
                <w:szCs w:val="18"/>
                <w:lang w:val="en-US" w:eastAsia="ko-KR"/>
              </w:rPr>
              <w:t>16.4</w:t>
            </w:r>
          </w:p>
        </w:tc>
      </w:tr>
    </w:tbl>
    <w:p w14:paraId="02391B9B" w14:textId="77777777" w:rsidR="00841DAC" w:rsidRDefault="00841DAC" w:rsidP="00A415A8">
      <w:pPr>
        <w:rPr>
          <w:rFonts w:ascii="Arial" w:hAnsi="Arial" w:cs="Arial"/>
          <w:lang w:eastAsia="zh-CN"/>
        </w:rPr>
      </w:pPr>
    </w:p>
    <w:p w14:paraId="018C413A" w14:textId="77777777" w:rsidR="004B7991" w:rsidRDefault="004B7991" w:rsidP="00A415A8">
      <w:pPr>
        <w:rPr>
          <w:rFonts w:ascii="Arial" w:hAnsi="Arial" w:cs="Arial"/>
          <w:lang w:eastAsia="zh-CN"/>
        </w:rPr>
      </w:pPr>
    </w:p>
    <w:p w14:paraId="266BCFBE" w14:textId="703D0BBB" w:rsidR="00915D73" w:rsidRPr="00AB0C57" w:rsidRDefault="0058519C" w:rsidP="00915D73">
      <w:pPr>
        <w:pStyle w:val="TH"/>
      </w:pPr>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5"/>
    <w:bookmarkEnd w:id="8"/>
    <w:bookmarkEnd w:id="9"/>
    <w:bookmarkEnd w:id="10"/>
    <w:bookmarkEnd w:id="11"/>
    <w:p w14:paraId="6F799591" w14:textId="77777777" w:rsidR="00915D73" w:rsidRPr="00915D73" w:rsidRDefault="00915D73" w:rsidP="00915D73">
      <w:pPr>
        <w:rPr>
          <w:lang w:val="en-US" w:eastAsia="zh-CN"/>
        </w:rPr>
      </w:pPr>
    </w:p>
    <w:sectPr w:rsidR="00915D73" w:rsidRPr="00915D73"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A8681E4" w14:textId="77777777" w:rsidR="00C95604" w:rsidRDefault="00C95604">
      <w:r>
        <w:separator/>
      </w:r>
    </w:p>
  </w:endnote>
  <w:endnote w:type="continuationSeparator" w:id="0">
    <w:p w14:paraId="41A8FCF6" w14:textId="77777777" w:rsidR="00C95604" w:rsidRDefault="00C95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E2DEE56" w14:textId="77777777" w:rsidR="00C95604" w:rsidRDefault="00C95604">
      <w:r>
        <w:separator/>
      </w:r>
    </w:p>
  </w:footnote>
  <w:footnote w:type="continuationSeparator" w:id="0">
    <w:p w14:paraId="6F82FDB9" w14:textId="77777777" w:rsidR="00C95604" w:rsidRDefault="00C9560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3171D"/>
    <w:rsid w:val="00031C1D"/>
    <w:rsid w:val="00035F30"/>
    <w:rsid w:val="000471CF"/>
    <w:rsid w:val="00050001"/>
    <w:rsid w:val="00052041"/>
    <w:rsid w:val="0005326A"/>
    <w:rsid w:val="0006266D"/>
    <w:rsid w:val="00065506"/>
    <w:rsid w:val="0007382E"/>
    <w:rsid w:val="000766E1"/>
    <w:rsid w:val="00077FF6"/>
    <w:rsid w:val="00080D82"/>
    <w:rsid w:val="00081692"/>
    <w:rsid w:val="00082C46"/>
    <w:rsid w:val="00082C8F"/>
    <w:rsid w:val="000871A3"/>
    <w:rsid w:val="00087548"/>
    <w:rsid w:val="00093E7E"/>
    <w:rsid w:val="000A0684"/>
    <w:rsid w:val="000A1830"/>
    <w:rsid w:val="000A4121"/>
    <w:rsid w:val="000A4AA3"/>
    <w:rsid w:val="000A550E"/>
    <w:rsid w:val="000B1A55"/>
    <w:rsid w:val="000B20BB"/>
    <w:rsid w:val="000B2EF6"/>
    <w:rsid w:val="000B2FA6"/>
    <w:rsid w:val="000C089D"/>
    <w:rsid w:val="000C38C3"/>
    <w:rsid w:val="000D44FB"/>
    <w:rsid w:val="000D6CFC"/>
    <w:rsid w:val="000E537B"/>
    <w:rsid w:val="000E57D0"/>
    <w:rsid w:val="000E65B2"/>
    <w:rsid w:val="000E7858"/>
    <w:rsid w:val="00106E94"/>
    <w:rsid w:val="00110E26"/>
    <w:rsid w:val="00117BD6"/>
    <w:rsid w:val="001206C2"/>
    <w:rsid w:val="00121978"/>
    <w:rsid w:val="00123422"/>
    <w:rsid w:val="001236C8"/>
    <w:rsid w:val="00124B6A"/>
    <w:rsid w:val="00144F96"/>
    <w:rsid w:val="001505EE"/>
    <w:rsid w:val="00150789"/>
    <w:rsid w:val="00151EAC"/>
    <w:rsid w:val="00153528"/>
    <w:rsid w:val="00154E68"/>
    <w:rsid w:val="00162548"/>
    <w:rsid w:val="00172183"/>
    <w:rsid w:val="001751AB"/>
    <w:rsid w:val="00175A3F"/>
    <w:rsid w:val="00183D4C"/>
    <w:rsid w:val="00183F6D"/>
    <w:rsid w:val="0018670E"/>
    <w:rsid w:val="001A08AA"/>
    <w:rsid w:val="001C1409"/>
    <w:rsid w:val="001C4A89"/>
    <w:rsid w:val="001C5BAD"/>
    <w:rsid w:val="001C6177"/>
    <w:rsid w:val="001D7D94"/>
    <w:rsid w:val="001E4218"/>
    <w:rsid w:val="001F0B20"/>
    <w:rsid w:val="001F2265"/>
    <w:rsid w:val="001F3079"/>
    <w:rsid w:val="00200A62"/>
    <w:rsid w:val="002138EA"/>
    <w:rsid w:val="00213F84"/>
    <w:rsid w:val="00214FBD"/>
    <w:rsid w:val="00222897"/>
    <w:rsid w:val="00222B0C"/>
    <w:rsid w:val="00235394"/>
    <w:rsid w:val="00235577"/>
    <w:rsid w:val="002435CA"/>
    <w:rsid w:val="0024469F"/>
    <w:rsid w:val="002537BC"/>
    <w:rsid w:val="00255C58"/>
    <w:rsid w:val="00260EC7"/>
    <w:rsid w:val="0026179F"/>
    <w:rsid w:val="00274E1A"/>
    <w:rsid w:val="002775B1"/>
    <w:rsid w:val="00282213"/>
    <w:rsid w:val="00284016"/>
    <w:rsid w:val="002858BF"/>
    <w:rsid w:val="002866A3"/>
    <w:rsid w:val="002939AF"/>
    <w:rsid w:val="00294491"/>
    <w:rsid w:val="002A4CD0"/>
    <w:rsid w:val="002A7DA6"/>
    <w:rsid w:val="002B516C"/>
    <w:rsid w:val="002B60C1"/>
    <w:rsid w:val="002C4B52"/>
    <w:rsid w:val="002C7D9E"/>
    <w:rsid w:val="002D03E5"/>
    <w:rsid w:val="002D3408"/>
    <w:rsid w:val="002D36EB"/>
    <w:rsid w:val="002E2CE9"/>
    <w:rsid w:val="002E3BF7"/>
    <w:rsid w:val="002F158C"/>
    <w:rsid w:val="002F4093"/>
    <w:rsid w:val="002F5636"/>
    <w:rsid w:val="003022A5"/>
    <w:rsid w:val="00315867"/>
    <w:rsid w:val="0031701D"/>
    <w:rsid w:val="003260D7"/>
    <w:rsid w:val="00353B92"/>
    <w:rsid w:val="00355873"/>
    <w:rsid w:val="0035660F"/>
    <w:rsid w:val="003628B9"/>
    <w:rsid w:val="00362D8F"/>
    <w:rsid w:val="00367724"/>
    <w:rsid w:val="003732FB"/>
    <w:rsid w:val="003751A5"/>
    <w:rsid w:val="00376AD8"/>
    <w:rsid w:val="003770F6"/>
    <w:rsid w:val="00385B3B"/>
    <w:rsid w:val="00391691"/>
    <w:rsid w:val="0039180B"/>
    <w:rsid w:val="00393042"/>
    <w:rsid w:val="00394AD5"/>
    <w:rsid w:val="0039642D"/>
    <w:rsid w:val="003A2E40"/>
    <w:rsid w:val="003B755E"/>
    <w:rsid w:val="003C228E"/>
    <w:rsid w:val="003C51E7"/>
    <w:rsid w:val="003D061A"/>
    <w:rsid w:val="003D1EFD"/>
    <w:rsid w:val="003D28BF"/>
    <w:rsid w:val="003D4215"/>
    <w:rsid w:val="003D7719"/>
    <w:rsid w:val="003E3A53"/>
    <w:rsid w:val="003F1C1B"/>
    <w:rsid w:val="00401144"/>
    <w:rsid w:val="00407661"/>
    <w:rsid w:val="00410314"/>
    <w:rsid w:val="00412063"/>
    <w:rsid w:val="00412EB1"/>
    <w:rsid w:val="00414118"/>
    <w:rsid w:val="00414D1A"/>
    <w:rsid w:val="00416084"/>
    <w:rsid w:val="00417C6D"/>
    <w:rsid w:val="00424592"/>
    <w:rsid w:val="00424F8C"/>
    <w:rsid w:val="004271BA"/>
    <w:rsid w:val="00434DC1"/>
    <w:rsid w:val="00446648"/>
    <w:rsid w:val="00450F27"/>
    <w:rsid w:val="00461E39"/>
    <w:rsid w:val="00462D3A"/>
    <w:rsid w:val="00463521"/>
    <w:rsid w:val="00471125"/>
    <w:rsid w:val="0047437A"/>
    <w:rsid w:val="0048543E"/>
    <w:rsid w:val="004868C1"/>
    <w:rsid w:val="0048750F"/>
    <w:rsid w:val="004A495F"/>
    <w:rsid w:val="004A63CC"/>
    <w:rsid w:val="004A653D"/>
    <w:rsid w:val="004B6B0F"/>
    <w:rsid w:val="004B7991"/>
    <w:rsid w:val="004D5335"/>
    <w:rsid w:val="004E2659"/>
    <w:rsid w:val="004E39EE"/>
    <w:rsid w:val="004E56E0"/>
    <w:rsid w:val="004E7329"/>
    <w:rsid w:val="004F2CB0"/>
    <w:rsid w:val="005017F7"/>
    <w:rsid w:val="00501FA7"/>
    <w:rsid w:val="00505A72"/>
    <w:rsid w:val="00505BFA"/>
    <w:rsid w:val="005071B4"/>
    <w:rsid w:val="005117A9"/>
    <w:rsid w:val="00511F57"/>
    <w:rsid w:val="00515CBE"/>
    <w:rsid w:val="00520CA2"/>
    <w:rsid w:val="0052294A"/>
    <w:rsid w:val="00522A7E"/>
    <w:rsid w:val="00522F20"/>
    <w:rsid w:val="00530A2E"/>
    <w:rsid w:val="00530FBE"/>
    <w:rsid w:val="00534C89"/>
    <w:rsid w:val="00541249"/>
    <w:rsid w:val="00541573"/>
    <w:rsid w:val="0054348A"/>
    <w:rsid w:val="00560E68"/>
    <w:rsid w:val="005655EC"/>
    <w:rsid w:val="0058519C"/>
    <w:rsid w:val="005946E6"/>
    <w:rsid w:val="005956EE"/>
    <w:rsid w:val="005B00F2"/>
    <w:rsid w:val="005C1C9D"/>
    <w:rsid w:val="005C1EA6"/>
    <w:rsid w:val="005C1EE0"/>
    <w:rsid w:val="005D0B99"/>
    <w:rsid w:val="005D308E"/>
    <w:rsid w:val="005F2145"/>
    <w:rsid w:val="005F40C8"/>
    <w:rsid w:val="005F752A"/>
    <w:rsid w:val="006016E1"/>
    <w:rsid w:val="00602D27"/>
    <w:rsid w:val="006144A1"/>
    <w:rsid w:val="00616096"/>
    <w:rsid w:val="006160A2"/>
    <w:rsid w:val="006302AA"/>
    <w:rsid w:val="006363BD"/>
    <w:rsid w:val="006412DC"/>
    <w:rsid w:val="00643798"/>
    <w:rsid w:val="00644790"/>
    <w:rsid w:val="006501AF"/>
    <w:rsid w:val="00650DDE"/>
    <w:rsid w:val="00667FF9"/>
    <w:rsid w:val="00672307"/>
    <w:rsid w:val="006738CC"/>
    <w:rsid w:val="006808C6"/>
    <w:rsid w:val="00692A68"/>
    <w:rsid w:val="00695D85"/>
    <w:rsid w:val="006A6D23"/>
    <w:rsid w:val="006C1C3B"/>
    <w:rsid w:val="006C4E43"/>
    <w:rsid w:val="006C643E"/>
    <w:rsid w:val="006D272E"/>
    <w:rsid w:val="006D3671"/>
    <w:rsid w:val="006E0A73"/>
    <w:rsid w:val="006E0FEE"/>
    <w:rsid w:val="006E6C11"/>
    <w:rsid w:val="006F438C"/>
    <w:rsid w:val="006F7C0C"/>
    <w:rsid w:val="00700755"/>
    <w:rsid w:val="0070646B"/>
    <w:rsid w:val="00706C1C"/>
    <w:rsid w:val="007130A2"/>
    <w:rsid w:val="00715463"/>
    <w:rsid w:val="00730655"/>
    <w:rsid w:val="00731D77"/>
    <w:rsid w:val="00732360"/>
    <w:rsid w:val="0073390A"/>
    <w:rsid w:val="00734E64"/>
    <w:rsid w:val="00736B37"/>
    <w:rsid w:val="00742443"/>
    <w:rsid w:val="007520B4"/>
    <w:rsid w:val="007763C1"/>
    <w:rsid w:val="00777E82"/>
    <w:rsid w:val="00781359"/>
    <w:rsid w:val="00787E18"/>
    <w:rsid w:val="007A79FD"/>
    <w:rsid w:val="007B0B9D"/>
    <w:rsid w:val="007B5A43"/>
    <w:rsid w:val="007B709B"/>
    <w:rsid w:val="007C1343"/>
    <w:rsid w:val="007C54A0"/>
    <w:rsid w:val="007C5EF1"/>
    <w:rsid w:val="007D010F"/>
    <w:rsid w:val="007D488E"/>
    <w:rsid w:val="007D75E5"/>
    <w:rsid w:val="007D773E"/>
    <w:rsid w:val="007E066E"/>
    <w:rsid w:val="007E1356"/>
    <w:rsid w:val="007E20FC"/>
    <w:rsid w:val="007E7062"/>
    <w:rsid w:val="007F0E1E"/>
    <w:rsid w:val="007F214C"/>
    <w:rsid w:val="007F29A7"/>
    <w:rsid w:val="00816078"/>
    <w:rsid w:val="0081610A"/>
    <w:rsid w:val="008177E3"/>
    <w:rsid w:val="00823AA9"/>
    <w:rsid w:val="00823B3E"/>
    <w:rsid w:val="00827324"/>
    <w:rsid w:val="00832B03"/>
    <w:rsid w:val="00841DAC"/>
    <w:rsid w:val="00850C75"/>
    <w:rsid w:val="00850E39"/>
    <w:rsid w:val="008546BA"/>
    <w:rsid w:val="00855173"/>
    <w:rsid w:val="008557D9"/>
    <w:rsid w:val="00856214"/>
    <w:rsid w:val="00856C26"/>
    <w:rsid w:val="008708C0"/>
    <w:rsid w:val="00874C16"/>
    <w:rsid w:val="00886D1F"/>
    <w:rsid w:val="00891EE1"/>
    <w:rsid w:val="00893987"/>
    <w:rsid w:val="008963EF"/>
    <w:rsid w:val="0089688E"/>
    <w:rsid w:val="008A1FBE"/>
    <w:rsid w:val="008B0269"/>
    <w:rsid w:val="008B5AE7"/>
    <w:rsid w:val="008C60E9"/>
    <w:rsid w:val="008C6DF2"/>
    <w:rsid w:val="008D1B7C"/>
    <w:rsid w:val="008D5945"/>
    <w:rsid w:val="008D6657"/>
    <w:rsid w:val="008D6782"/>
    <w:rsid w:val="008D7445"/>
    <w:rsid w:val="008E1211"/>
    <w:rsid w:val="008E1F60"/>
    <w:rsid w:val="008E307E"/>
    <w:rsid w:val="008E5CF1"/>
    <w:rsid w:val="008F6056"/>
    <w:rsid w:val="00902266"/>
    <w:rsid w:val="00902C07"/>
    <w:rsid w:val="00905804"/>
    <w:rsid w:val="009101E2"/>
    <w:rsid w:val="00915D73"/>
    <w:rsid w:val="00916077"/>
    <w:rsid w:val="009170A2"/>
    <w:rsid w:val="009208A6"/>
    <w:rsid w:val="009216A0"/>
    <w:rsid w:val="00924514"/>
    <w:rsid w:val="00927316"/>
    <w:rsid w:val="00937065"/>
    <w:rsid w:val="00940285"/>
    <w:rsid w:val="00947E7E"/>
    <w:rsid w:val="0095139A"/>
    <w:rsid w:val="00953E16"/>
    <w:rsid w:val="009542AC"/>
    <w:rsid w:val="009638D6"/>
    <w:rsid w:val="0097408E"/>
    <w:rsid w:val="00974BB2"/>
    <w:rsid w:val="00974FA7"/>
    <w:rsid w:val="009756E5"/>
    <w:rsid w:val="00977A8C"/>
    <w:rsid w:val="00981E37"/>
    <w:rsid w:val="00983910"/>
    <w:rsid w:val="009932AC"/>
    <w:rsid w:val="009A1DBF"/>
    <w:rsid w:val="009A5C9B"/>
    <w:rsid w:val="009A68E6"/>
    <w:rsid w:val="009A7598"/>
    <w:rsid w:val="009B3D20"/>
    <w:rsid w:val="009B5418"/>
    <w:rsid w:val="009C0727"/>
    <w:rsid w:val="009C492F"/>
    <w:rsid w:val="009C6B5C"/>
    <w:rsid w:val="009D20C4"/>
    <w:rsid w:val="009D2CD8"/>
    <w:rsid w:val="009D3385"/>
    <w:rsid w:val="009D552F"/>
    <w:rsid w:val="009E16A9"/>
    <w:rsid w:val="009E375F"/>
    <w:rsid w:val="009E5401"/>
    <w:rsid w:val="00A0036B"/>
    <w:rsid w:val="00A0514F"/>
    <w:rsid w:val="00A0750F"/>
    <w:rsid w:val="00A0758F"/>
    <w:rsid w:val="00A1570A"/>
    <w:rsid w:val="00A211B4"/>
    <w:rsid w:val="00A254B6"/>
    <w:rsid w:val="00A34547"/>
    <w:rsid w:val="00A350C8"/>
    <w:rsid w:val="00A36CF9"/>
    <w:rsid w:val="00A376B7"/>
    <w:rsid w:val="00A415A8"/>
    <w:rsid w:val="00A41BF5"/>
    <w:rsid w:val="00A446B0"/>
    <w:rsid w:val="00A4494C"/>
    <w:rsid w:val="00A469E7"/>
    <w:rsid w:val="00A561F7"/>
    <w:rsid w:val="00A61436"/>
    <w:rsid w:val="00A6605B"/>
    <w:rsid w:val="00A66ADC"/>
    <w:rsid w:val="00A70C34"/>
    <w:rsid w:val="00A70E3E"/>
    <w:rsid w:val="00A7147D"/>
    <w:rsid w:val="00A73DC1"/>
    <w:rsid w:val="00A81B15"/>
    <w:rsid w:val="00A84DC8"/>
    <w:rsid w:val="00A85DBC"/>
    <w:rsid w:val="00A941D7"/>
    <w:rsid w:val="00A9420E"/>
    <w:rsid w:val="00A97648"/>
    <w:rsid w:val="00AA1CFD"/>
    <w:rsid w:val="00AA2239"/>
    <w:rsid w:val="00AB0C57"/>
    <w:rsid w:val="00AB4182"/>
    <w:rsid w:val="00AB529A"/>
    <w:rsid w:val="00AC6D6B"/>
    <w:rsid w:val="00AD7736"/>
    <w:rsid w:val="00AE70D4"/>
    <w:rsid w:val="00AE7868"/>
    <w:rsid w:val="00AF0407"/>
    <w:rsid w:val="00AF170C"/>
    <w:rsid w:val="00AF23CC"/>
    <w:rsid w:val="00AF2BFA"/>
    <w:rsid w:val="00AF516E"/>
    <w:rsid w:val="00B163F8"/>
    <w:rsid w:val="00B24561"/>
    <w:rsid w:val="00B2472D"/>
    <w:rsid w:val="00B24F92"/>
    <w:rsid w:val="00B2549F"/>
    <w:rsid w:val="00B46B23"/>
    <w:rsid w:val="00B534FE"/>
    <w:rsid w:val="00B57265"/>
    <w:rsid w:val="00B633AE"/>
    <w:rsid w:val="00B665D2"/>
    <w:rsid w:val="00B6737C"/>
    <w:rsid w:val="00B7214D"/>
    <w:rsid w:val="00B80283"/>
    <w:rsid w:val="00B8095F"/>
    <w:rsid w:val="00B80B11"/>
    <w:rsid w:val="00B8446C"/>
    <w:rsid w:val="00B87725"/>
    <w:rsid w:val="00BA1E96"/>
    <w:rsid w:val="00BA259A"/>
    <w:rsid w:val="00BA259C"/>
    <w:rsid w:val="00BA29D3"/>
    <w:rsid w:val="00BA307F"/>
    <w:rsid w:val="00BA5280"/>
    <w:rsid w:val="00BB14F1"/>
    <w:rsid w:val="00BB572E"/>
    <w:rsid w:val="00BB74FD"/>
    <w:rsid w:val="00BC5982"/>
    <w:rsid w:val="00BD6404"/>
    <w:rsid w:val="00BE33AE"/>
    <w:rsid w:val="00BF046F"/>
    <w:rsid w:val="00C01D50"/>
    <w:rsid w:val="00C04C97"/>
    <w:rsid w:val="00C056DC"/>
    <w:rsid w:val="00C21E0A"/>
    <w:rsid w:val="00C23836"/>
    <w:rsid w:val="00C25C78"/>
    <w:rsid w:val="00C25E6D"/>
    <w:rsid w:val="00C26DE1"/>
    <w:rsid w:val="00C31283"/>
    <w:rsid w:val="00C33C48"/>
    <w:rsid w:val="00C340E5"/>
    <w:rsid w:val="00C35795"/>
    <w:rsid w:val="00C35AA7"/>
    <w:rsid w:val="00C43BA1"/>
    <w:rsid w:val="00C43DAB"/>
    <w:rsid w:val="00C47F08"/>
    <w:rsid w:val="00C5739F"/>
    <w:rsid w:val="00C57CF0"/>
    <w:rsid w:val="00C65891"/>
    <w:rsid w:val="00C724D3"/>
    <w:rsid w:val="00C74461"/>
    <w:rsid w:val="00C76C8A"/>
    <w:rsid w:val="00C77DD9"/>
    <w:rsid w:val="00C85354"/>
    <w:rsid w:val="00C86ABA"/>
    <w:rsid w:val="00C86F23"/>
    <w:rsid w:val="00C943F3"/>
    <w:rsid w:val="00C95604"/>
    <w:rsid w:val="00CA08C6"/>
    <w:rsid w:val="00CA2729"/>
    <w:rsid w:val="00CA3057"/>
    <w:rsid w:val="00CC25B4"/>
    <w:rsid w:val="00CC69C8"/>
    <w:rsid w:val="00CC77A2"/>
    <w:rsid w:val="00CD6A1B"/>
    <w:rsid w:val="00CE0A7F"/>
    <w:rsid w:val="00CE1718"/>
    <w:rsid w:val="00CF4156"/>
    <w:rsid w:val="00D03D00"/>
    <w:rsid w:val="00D05C30"/>
    <w:rsid w:val="00D10D23"/>
    <w:rsid w:val="00D11359"/>
    <w:rsid w:val="00D11FCC"/>
    <w:rsid w:val="00D3188C"/>
    <w:rsid w:val="00D35F9B"/>
    <w:rsid w:val="00D3726D"/>
    <w:rsid w:val="00D408DD"/>
    <w:rsid w:val="00D45D72"/>
    <w:rsid w:val="00D520E4"/>
    <w:rsid w:val="00D55717"/>
    <w:rsid w:val="00D57DFA"/>
    <w:rsid w:val="00D65E0C"/>
    <w:rsid w:val="00D7054C"/>
    <w:rsid w:val="00D709CE"/>
    <w:rsid w:val="00D71F73"/>
    <w:rsid w:val="00D81978"/>
    <w:rsid w:val="00D81CAB"/>
    <w:rsid w:val="00D8576F"/>
    <w:rsid w:val="00D8677F"/>
    <w:rsid w:val="00D94130"/>
    <w:rsid w:val="00D97F0C"/>
    <w:rsid w:val="00DA3A86"/>
    <w:rsid w:val="00DB3012"/>
    <w:rsid w:val="00DC77DC"/>
    <w:rsid w:val="00DD0C2C"/>
    <w:rsid w:val="00DE3D1C"/>
    <w:rsid w:val="00DF2C8C"/>
    <w:rsid w:val="00E06FDA"/>
    <w:rsid w:val="00E160A5"/>
    <w:rsid w:val="00E1713D"/>
    <w:rsid w:val="00E17E32"/>
    <w:rsid w:val="00E20A43"/>
    <w:rsid w:val="00E23898"/>
    <w:rsid w:val="00E33CD2"/>
    <w:rsid w:val="00E40E90"/>
    <w:rsid w:val="00E531EB"/>
    <w:rsid w:val="00E54874"/>
    <w:rsid w:val="00E54B29"/>
    <w:rsid w:val="00E54B6F"/>
    <w:rsid w:val="00E55ACA"/>
    <w:rsid w:val="00E57B74"/>
    <w:rsid w:val="00E661FF"/>
    <w:rsid w:val="00E77F6A"/>
    <w:rsid w:val="00E8005E"/>
    <w:rsid w:val="00E824C3"/>
    <w:rsid w:val="00E840B3"/>
    <w:rsid w:val="00E8629F"/>
    <w:rsid w:val="00E87165"/>
    <w:rsid w:val="00E91008"/>
    <w:rsid w:val="00E9374E"/>
    <w:rsid w:val="00E94F54"/>
    <w:rsid w:val="00EA1111"/>
    <w:rsid w:val="00EA3B4F"/>
    <w:rsid w:val="00EA3C24"/>
    <w:rsid w:val="00EA6283"/>
    <w:rsid w:val="00EA73DF"/>
    <w:rsid w:val="00EB0E3D"/>
    <w:rsid w:val="00EB5E9D"/>
    <w:rsid w:val="00EB61AE"/>
    <w:rsid w:val="00EC322D"/>
    <w:rsid w:val="00EC64DB"/>
    <w:rsid w:val="00ED3E28"/>
    <w:rsid w:val="00EE01A4"/>
    <w:rsid w:val="00EF09FD"/>
    <w:rsid w:val="00EF3FE2"/>
    <w:rsid w:val="00EF63B7"/>
    <w:rsid w:val="00F0156F"/>
    <w:rsid w:val="00F05AC8"/>
    <w:rsid w:val="00F05AFA"/>
    <w:rsid w:val="00F07167"/>
    <w:rsid w:val="00F072D8"/>
    <w:rsid w:val="00F07CE0"/>
    <w:rsid w:val="00F13D05"/>
    <w:rsid w:val="00F1679D"/>
    <w:rsid w:val="00F1682C"/>
    <w:rsid w:val="00F20B91"/>
    <w:rsid w:val="00F24B8B"/>
    <w:rsid w:val="00F2513B"/>
    <w:rsid w:val="00F30D2E"/>
    <w:rsid w:val="00F335EC"/>
    <w:rsid w:val="00F35516"/>
    <w:rsid w:val="00F35790"/>
    <w:rsid w:val="00F37C4F"/>
    <w:rsid w:val="00F4136D"/>
    <w:rsid w:val="00F4212E"/>
    <w:rsid w:val="00F42C20"/>
    <w:rsid w:val="00F43E34"/>
    <w:rsid w:val="00F618EF"/>
    <w:rsid w:val="00F65582"/>
    <w:rsid w:val="00F65957"/>
    <w:rsid w:val="00F66E75"/>
    <w:rsid w:val="00F77EB0"/>
    <w:rsid w:val="00F87CDD"/>
    <w:rsid w:val="00F933F0"/>
    <w:rsid w:val="00F9443F"/>
    <w:rsid w:val="00F94715"/>
    <w:rsid w:val="00FA4718"/>
    <w:rsid w:val="00FA7F3D"/>
    <w:rsid w:val="00FB540A"/>
    <w:rsid w:val="00FC051F"/>
    <w:rsid w:val="00FC06FF"/>
    <w:rsid w:val="00FC2E18"/>
    <w:rsid w:val="00FD0694"/>
    <w:rsid w:val="00FD25BE"/>
    <w:rsid w:val="00FD2E70"/>
    <w:rsid w:val="00FD7AA7"/>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List Number" w:semiHidden="0" w:unhideWhenUsed="0"/>
    <w:lsdException w:name="List 2" w:uiPriority="99"/>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List Number" w:semiHidden="0" w:unhideWhenUsed="0"/>
    <w:lsdException w:name="List 2" w:uiPriority="99"/>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0022AE-2203-49DC-9B35-53ED844D5C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230</TotalTime>
  <Pages>4</Pages>
  <Words>615</Words>
  <Characters>3511</Characters>
  <Application>Microsoft Office Word</Application>
  <DocSecurity>0</DocSecurity>
  <Lines>29</Lines>
  <Paragraphs>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4118</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samsung</cp:lastModifiedBy>
  <cp:revision>35</cp:revision>
  <cp:lastPrinted>2019-04-25T01:09:00Z</cp:lastPrinted>
  <dcterms:created xsi:type="dcterms:W3CDTF">2020-01-13T07:59:00Z</dcterms:created>
  <dcterms:modified xsi:type="dcterms:W3CDTF">2020-04-10T08:15:00Z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ies>
</file>