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8CE516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D723EC">
        <w:rPr>
          <w:rFonts w:ascii="Arial" w:eastAsiaTheme="minorEastAsia" w:hAnsi="Arial" w:cs="Arial" w:hint="eastAsia"/>
          <w:b/>
          <w:sz w:val="24"/>
          <w:szCs w:val="24"/>
          <w:lang w:eastAsia="zh-CN"/>
        </w:rPr>
        <w:t>3122</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E29BE89"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F7169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408E702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EE01A4">
        <w:rPr>
          <w:rFonts w:ascii="Arial" w:eastAsiaTheme="minorEastAsia" w:hAnsi="Arial" w:cs="Arial" w:hint="eastAsia"/>
          <w:color w:val="000000"/>
          <w:sz w:val="22"/>
          <w:lang w:eastAsia="zh-CN"/>
        </w:rPr>
        <w:t>3</w:t>
      </w:r>
    </w:p>
    <w:p w14:paraId="08CE26BB" w14:textId="68FF0DDA" w:rsidR="00915D73" w:rsidRPr="001762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623E" w:rsidRPr="0017623E">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7F9E9B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E01A4">
        <w:rPr>
          <w:rFonts w:eastAsiaTheme="minorEastAsia" w:hint="eastAsia"/>
          <w:lang w:eastAsia="zh-CN"/>
        </w:rPr>
        <w:t>1</w:t>
      </w:r>
      <w:r w:rsidR="005C1C9D">
        <w:rPr>
          <w:rFonts w:eastAsiaTheme="minorEastAsia" w:hint="eastAsia"/>
          <w:lang w:eastAsia="zh-CN"/>
        </w:rPr>
        <w:t>-</w:t>
      </w:r>
      <w:r w:rsidR="00EE01A4">
        <w:rPr>
          <w:rFonts w:eastAsiaTheme="minorEastAsia" w:hint="eastAsia"/>
          <w:lang w:eastAsia="zh-CN"/>
        </w:rPr>
        <w:t>41_n3</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D12D0B4"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B627A2">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81EF5B7" w14:textId="77777777" w:rsidR="00832E75" w:rsidRPr="00FF5A19" w:rsidRDefault="00832E75" w:rsidP="00832E75">
      <w:pPr>
        <w:pStyle w:val="Heading2"/>
        <w:spacing w:after="240"/>
        <w:ind w:left="0" w:firstLine="0"/>
        <w:rPr>
          <w:ins w:id="6" w:author="juan.zhang" w:date="2020-03-29T22:07: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juan.zhang" w:date="2020-03-29T22:07:00Z">
        <w:r>
          <w:t>5.1.x</w:t>
        </w:r>
        <w:r w:rsidRPr="00FF5A19">
          <w:tab/>
        </w:r>
        <w:r w:rsidRPr="00FF5A19">
          <w:rPr>
            <w:rFonts w:hint="eastAsia"/>
            <w:lang w:eastAsia="ja-JP"/>
          </w:rPr>
          <w:t>DC</w:t>
        </w:r>
        <w:r w:rsidRPr="00FF5A19">
          <w:t>_</w:t>
        </w:r>
        <w:bookmarkEnd w:id="7"/>
        <w:r>
          <w:rPr>
            <w:rFonts w:hint="eastAsia"/>
            <w:lang w:eastAsia="zh-CN"/>
          </w:rPr>
          <w:t>1</w:t>
        </w:r>
        <w:r>
          <w:t>-</w:t>
        </w:r>
        <w:r>
          <w:rPr>
            <w:rFonts w:hint="eastAsia"/>
            <w:lang w:eastAsia="zh-CN"/>
          </w:rPr>
          <w:t>41</w:t>
        </w:r>
        <w:r>
          <w:rPr>
            <w:lang w:eastAsia="ja-JP"/>
          </w:rPr>
          <w:t>_n</w:t>
        </w:r>
        <w:bookmarkEnd w:id="8"/>
        <w:r>
          <w:rPr>
            <w:rFonts w:hint="eastAsia"/>
            <w:lang w:eastAsia="zh-CN"/>
          </w:rPr>
          <w:t>3</w:t>
        </w:r>
      </w:ins>
    </w:p>
    <w:p w14:paraId="26C52AC6" w14:textId="77777777" w:rsidR="00832E75" w:rsidRPr="00FF5A19" w:rsidRDefault="00832E75" w:rsidP="00832E75">
      <w:pPr>
        <w:pStyle w:val="Heading3"/>
        <w:rPr>
          <w:ins w:id="14" w:author="juan.zhang" w:date="2020-03-29T22:07:00Z"/>
          <w:lang w:eastAsia="ja-JP"/>
        </w:rPr>
      </w:pPr>
      <w:bookmarkStart w:id="15" w:name="_Toc535322124"/>
      <w:bookmarkStart w:id="16" w:name="_Toc23151773"/>
      <w:ins w:id="17" w:author="juan.zhang" w:date="2020-03-29T22:07:00Z">
        <w:r>
          <w:t>5.1.x.1</w:t>
        </w:r>
        <w:r>
          <w:tab/>
        </w:r>
        <w:r>
          <w:tab/>
        </w:r>
        <w:r w:rsidRPr="00FF5A19">
          <w:t xml:space="preserve">Operating bands for </w:t>
        </w:r>
        <w:r w:rsidRPr="00FF5A19">
          <w:rPr>
            <w:rFonts w:hint="eastAsia"/>
            <w:lang w:eastAsia="ja-JP"/>
          </w:rPr>
          <w:t>DC</w:t>
        </w:r>
        <w:bookmarkEnd w:id="15"/>
        <w:bookmarkEnd w:id="16"/>
      </w:ins>
    </w:p>
    <w:p w14:paraId="7506B7BB" w14:textId="77777777" w:rsidR="00832E75" w:rsidRPr="00697599" w:rsidRDefault="00832E75" w:rsidP="00832E75">
      <w:pPr>
        <w:spacing w:before="120" w:after="120"/>
        <w:jc w:val="center"/>
        <w:rPr>
          <w:ins w:id="18" w:author="juan.zhang" w:date="2020-03-29T22:07:00Z"/>
          <w:rFonts w:ascii="Arial" w:hAnsi="Arial" w:cs="Arial"/>
          <w:b/>
          <w:lang w:eastAsia="ja-JP"/>
        </w:rPr>
      </w:pPr>
      <w:ins w:id="19" w:author="juan.zhang" w:date="2020-03-29T22:07: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32E75" w:rsidRPr="007E3289" w14:paraId="76C76425" w14:textId="77777777" w:rsidTr="00FB0C90">
        <w:trPr>
          <w:cantSplit/>
          <w:trHeight w:val="288"/>
          <w:tblHeader/>
          <w:jc w:val="center"/>
          <w:ins w:id="20" w:author="juan.zhang" w:date="2020-03-29T22:07:00Z"/>
        </w:trPr>
        <w:tc>
          <w:tcPr>
            <w:tcW w:w="2349" w:type="dxa"/>
            <w:tcBorders>
              <w:top w:val="single" w:sz="4" w:space="0" w:color="auto"/>
              <w:left w:val="single" w:sz="4" w:space="0" w:color="auto"/>
              <w:bottom w:val="single" w:sz="4" w:space="0" w:color="auto"/>
              <w:right w:val="single" w:sz="4" w:space="0" w:color="auto"/>
            </w:tcBorders>
            <w:vAlign w:val="center"/>
            <w:hideMark/>
          </w:tcPr>
          <w:p w14:paraId="1DC37DEB" w14:textId="77777777" w:rsidR="00832E75" w:rsidRPr="007E3289" w:rsidRDefault="00832E75" w:rsidP="00FB0C90">
            <w:pPr>
              <w:pStyle w:val="TAH"/>
              <w:rPr>
                <w:ins w:id="21" w:author="juan.zhang" w:date="2020-03-29T22:07:00Z"/>
                <w:rFonts w:eastAsia="MS Mincho" w:cs="Arial"/>
              </w:rPr>
            </w:pPr>
            <w:ins w:id="22" w:author="juan.zhang" w:date="2020-03-29T22:07: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FC252F2" w14:textId="77777777" w:rsidR="00832E75" w:rsidRPr="007E3289" w:rsidRDefault="00832E75" w:rsidP="00FB0C90">
            <w:pPr>
              <w:pStyle w:val="TAH"/>
              <w:rPr>
                <w:ins w:id="23" w:author="juan.zhang" w:date="2020-03-29T22:07:00Z"/>
                <w:rFonts w:eastAsia="MS Mincho" w:cs="Arial"/>
              </w:rPr>
            </w:pPr>
            <w:ins w:id="24" w:author="juan.zhang" w:date="2020-03-29T22:07: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F4FF0F" w14:textId="77777777" w:rsidR="00832E75" w:rsidRPr="007E3289" w:rsidRDefault="00832E75" w:rsidP="00FB0C90">
            <w:pPr>
              <w:pStyle w:val="TAH"/>
              <w:rPr>
                <w:ins w:id="25" w:author="juan.zhang" w:date="2020-03-29T22:07:00Z"/>
                <w:rFonts w:cs="Arial"/>
              </w:rPr>
            </w:pPr>
            <w:ins w:id="26" w:author="juan.zhang" w:date="2020-03-29T22:07: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DE9A0B7" w14:textId="77777777" w:rsidR="00832E75" w:rsidRPr="007E3289" w:rsidRDefault="00832E75" w:rsidP="00FB0C90">
            <w:pPr>
              <w:pStyle w:val="TAH"/>
              <w:rPr>
                <w:ins w:id="27" w:author="juan.zhang" w:date="2020-03-29T22:07:00Z"/>
              </w:rPr>
            </w:pPr>
            <w:ins w:id="28" w:author="juan.zhang" w:date="2020-03-29T22:07:00Z">
              <w:r w:rsidRPr="007E3289">
                <w:t>Single UL allowed</w:t>
              </w:r>
            </w:ins>
          </w:p>
        </w:tc>
      </w:tr>
      <w:tr w:rsidR="00832E75" w:rsidRPr="007E3289" w14:paraId="708CA2D5" w14:textId="77777777" w:rsidTr="00FB0C90">
        <w:trPr>
          <w:cantSplit/>
          <w:trHeight w:val="288"/>
          <w:jc w:val="center"/>
          <w:ins w:id="29" w:author="juan.zhang" w:date="2020-03-29T22:07:00Z"/>
        </w:trPr>
        <w:tc>
          <w:tcPr>
            <w:tcW w:w="2349" w:type="dxa"/>
            <w:tcBorders>
              <w:top w:val="single" w:sz="4" w:space="0" w:color="auto"/>
              <w:left w:val="single" w:sz="4" w:space="0" w:color="auto"/>
              <w:bottom w:val="single" w:sz="4" w:space="0" w:color="auto"/>
              <w:right w:val="single" w:sz="4" w:space="0" w:color="auto"/>
            </w:tcBorders>
            <w:vAlign w:val="center"/>
          </w:tcPr>
          <w:p w14:paraId="5A59CD36" w14:textId="77777777" w:rsidR="00832E75" w:rsidRPr="003A6E98" w:rsidRDefault="00832E75" w:rsidP="00FB0C90">
            <w:pPr>
              <w:pStyle w:val="TAC"/>
              <w:rPr>
                <w:ins w:id="30" w:author="juan.zhang" w:date="2020-03-29T22:07:00Z"/>
                <w:lang w:eastAsia="zh-CN"/>
              </w:rPr>
            </w:pPr>
            <w:ins w:id="31" w:author="juan.zhang" w:date="2020-03-29T22:07:00Z">
              <w:r w:rsidRPr="007E3289">
                <w:t>DC_</w:t>
              </w:r>
              <w:r>
                <w:rPr>
                  <w:rFonts w:hint="eastAsia"/>
                  <w:lang w:eastAsia="zh-CN"/>
                </w:rPr>
                <w:t>1</w:t>
              </w:r>
              <w:r>
                <w:t>-</w:t>
              </w:r>
              <w:r>
                <w:rPr>
                  <w:rFonts w:hint="eastAsia"/>
                  <w:lang w:eastAsia="zh-CN"/>
                </w:rPr>
                <w:t>41</w:t>
              </w:r>
              <w:r w:rsidRPr="007E3289">
                <w:t>_n</w:t>
              </w:r>
              <w:r>
                <w:rPr>
                  <w:rFonts w:hint="eastAsia"/>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42226E81" w14:textId="77777777" w:rsidR="00832E75" w:rsidRPr="003A6E98" w:rsidRDefault="00832E75" w:rsidP="00FB0C90">
            <w:pPr>
              <w:pStyle w:val="TAC"/>
              <w:rPr>
                <w:ins w:id="32" w:author="juan.zhang" w:date="2020-03-29T22:07:00Z"/>
                <w:lang w:eastAsia="zh-CN"/>
              </w:rPr>
            </w:pPr>
            <w:ins w:id="33" w:author="juan.zhang" w:date="2020-03-29T22:07:00Z">
              <w:r>
                <w:rPr>
                  <w:lang w:eastAsia="zh-CN"/>
                </w:rPr>
                <w:t>CA_</w:t>
              </w:r>
              <w:r>
                <w:rPr>
                  <w:rFonts w:hint="eastAsia"/>
                  <w:lang w:eastAsia="zh-CN"/>
                </w:rPr>
                <w:t>1</w:t>
              </w:r>
              <w:r>
                <w:rPr>
                  <w:lang w:eastAsia="zh-CN"/>
                </w:rPr>
                <w:t>-</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3DF61531" w14:textId="77777777" w:rsidR="00832E75" w:rsidRPr="00EE01A4" w:rsidRDefault="00832E75" w:rsidP="00FB0C90">
            <w:pPr>
              <w:pStyle w:val="TAC"/>
              <w:rPr>
                <w:ins w:id="34" w:author="juan.zhang" w:date="2020-03-29T22:07:00Z"/>
                <w:rFonts w:eastAsiaTheme="minorEastAsia"/>
                <w:lang w:eastAsia="zh-CN"/>
              </w:rPr>
            </w:pPr>
            <w:ins w:id="35" w:author="juan.zhang" w:date="2020-03-29T22:07:00Z">
              <w:r>
                <w:rPr>
                  <w:rFonts w:eastAsiaTheme="minorEastAsia" w:hint="eastAsia"/>
                  <w:lang w:eastAsia="zh-CN"/>
                </w:rPr>
                <w:t>n3</w:t>
              </w:r>
            </w:ins>
          </w:p>
        </w:tc>
        <w:tc>
          <w:tcPr>
            <w:tcW w:w="2058" w:type="dxa"/>
            <w:tcBorders>
              <w:top w:val="single" w:sz="4" w:space="0" w:color="auto"/>
              <w:left w:val="single" w:sz="4" w:space="0" w:color="auto"/>
              <w:bottom w:val="single" w:sz="4" w:space="0" w:color="auto"/>
              <w:right w:val="single" w:sz="4" w:space="0" w:color="auto"/>
            </w:tcBorders>
            <w:vAlign w:val="center"/>
          </w:tcPr>
          <w:p w14:paraId="2497D9D6" w14:textId="77777777" w:rsidR="00832E75" w:rsidRPr="007E3289" w:rsidRDefault="00832E75" w:rsidP="00FB0C90">
            <w:pPr>
              <w:pStyle w:val="TAC"/>
              <w:rPr>
                <w:ins w:id="36" w:author="juan.zhang" w:date="2020-03-29T22:07:00Z"/>
                <w:rFonts w:eastAsia="MS Mincho"/>
              </w:rPr>
            </w:pPr>
            <w:ins w:id="37" w:author="juan.zhang" w:date="2020-03-29T22:07:00Z">
              <w:r>
                <w:rPr>
                  <w:rFonts w:eastAsia="MS Mincho"/>
                </w:rPr>
                <w:t>No</w:t>
              </w:r>
            </w:ins>
          </w:p>
        </w:tc>
      </w:tr>
    </w:tbl>
    <w:p w14:paraId="5E4FB924" w14:textId="77777777" w:rsidR="00832E75" w:rsidRPr="00FF5A19" w:rsidRDefault="00832E75" w:rsidP="00832E75">
      <w:pPr>
        <w:rPr>
          <w:ins w:id="38" w:author="juan.zhang" w:date="2020-03-29T22:07:00Z"/>
        </w:rPr>
      </w:pPr>
    </w:p>
    <w:p w14:paraId="337E8C58" w14:textId="77777777" w:rsidR="00832E75" w:rsidRPr="004F080E" w:rsidRDefault="00832E75" w:rsidP="00832E75">
      <w:pPr>
        <w:pStyle w:val="Heading3"/>
        <w:rPr>
          <w:ins w:id="39" w:author="juan.zhang" w:date="2020-03-29T22:07:00Z"/>
        </w:rPr>
      </w:pPr>
      <w:bookmarkStart w:id="40" w:name="_Toc23151774"/>
      <w:ins w:id="41" w:author="juan.zhang" w:date="2020-03-29T22:07: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18DAE5E3" w14:textId="77777777" w:rsidR="00832E75" w:rsidRPr="005C1C9D" w:rsidRDefault="00832E75" w:rsidP="00832E75">
      <w:pPr>
        <w:spacing w:before="120" w:after="120"/>
        <w:jc w:val="center"/>
        <w:rPr>
          <w:ins w:id="42" w:author="juan.zhang" w:date="2020-03-29T22:07:00Z"/>
          <w:rFonts w:ascii="Arial" w:hAnsi="Arial" w:cs="Arial"/>
          <w:b/>
          <w:lang w:eastAsia="zh-CN"/>
        </w:rPr>
      </w:pPr>
      <w:ins w:id="43" w:author="juan.zhang" w:date="2020-03-29T22:07: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32E75" w14:paraId="4FEFD968" w14:textId="77777777" w:rsidTr="00FB0C90">
        <w:trPr>
          <w:trHeight w:val="47"/>
          <w:tblHeader/>
          <w:jc w:val="center"/>
          <w:ins w:id="44" w:author="juan.zhang" w:date="2020-03-29T22:07:00Z"/>
        </w:trPr>
        <w:tc>
          <w:tcPr>
            <w:tcW w:w="2535" w:type="dxa"/>
            <w:tcBorders>
              <w:top w:val="single" w:sz="4" w:space="0" w:color="auto"/>
              <w:left w:val="single" w:sz="4" w:space="0" w:color="auto"/>
              <w:bottom w:val="single" w:sz="4" w:space="0" w:color="auto"/>
              <w:right w:val="single" w:sz="4" w:space="0" w:color="auto"/>
            </w:tcBorders>
            <w:vAlign w:val="center"/>
            <w:hideMark/>
          </w:tcPr>
          <w:p w14:paraId="20B1E7BE" w14:textId="77777777" w:rsidR="00832E75" w:rsidRDefault="00832E75" w:rsidP="00FB0C90">
            <w:pPr>
              <w:pStyle w:val="TAH"/>
              <w:rPr>
                <w:ins w:id="45" w:author="juan.zhang" w:date="2020-03-29T22:07:00Z"/>
                <w:lang w:val="en-US" w:eastAsia="fi-FI"/>
              </w:rPr>
            </w:pPr>
            <w:ins w:id="46" w:author="juan.zhang" w:date="2020-03-29T22:07:00Z">
              <w:r>
                <w:rPr>
                  <w:lang w:val="en-US" w:eastAsia="fi-FI"/>
                </w:rPr>
                <w:t>EN-DC</w:t>
              </w:r>
            </w:ins>
          </w:p>
          <w:p w14:paraId="6414394A" w14:textId="77777777" w:rsidR="00832E75" w:rsidRDefault="00832E75" w:rsidP="00FB0C90">
            <w:pPr>
              <w:pStyle w:val="TAH"/>
              <w:rPr>
                <w:ins w:id="47" w:author="juan.zhang" w:date="2020-03-29T22:07:00Z"/>
                <w:lang w:val="en-US" w:eastAsia="fi-FI"/>
              </w:rPr>
            </w:pPr>
            <w:ins w:id="48" w:author="juan.zhang" w:date="2020-03-29T22:0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E6C0D8" w14:textId="77777777" w:rsidR="00832E75" w:rsidRDefault="00832E75" w:rsidP="00FB0C90">
            <w:pPr>
              <w:pStyle w:val="TAH"/>
              <w:rPr>
                <w:ins w:id="49" w:author="juan.zhang" w:date="2020-03-29T22:07:00Z"/>
                <w:lang w:val="en-US" w:eastAsia="fi-FI"/>
              </w:rPr>
            </w:pPr>
            <w:ins w:id="50" w:author="juan.zhang" w:date="2020-03-29T22:07:00Z">
              <w:r>
                <w:rPr>
                  <w:lang w:val="en-US" w:eastAsia="fi-FI"/>
                </w:rPr>
                <w:t>Uplink EN-DC</w:t>
              </w:r>
            </w:ins>
          </w:p>
          <w:p w14:paraId="0D810D11" w14:textId="77777777" w:rsidR="00832E75" w:rsidRDefault="00832E75" w:rsidP="00FB0C90">
            <w:pPr>
              <w:pStyle w:val="TAH"/>
              <w:rPr>
                <w:ins w:id="51" w:author="juan.zhang" w:date="2020-03-29T22:07:00Z"/>
                <w:lang w:val="en-US" w:eastAsia="fi-FI"/>
              </w:rPr>
            </w:pPr>
            <w:ins w:id="52" w:author="juan.zhang" w:date="2020-03-29T22:07:00Z">
              <w:r>
                <w:rPr>
                  <w:lang w:val="en-US" w:eastAsia="fi-FI"/>
                </w:rPr>
                <w:t>configuration</w:t>
              </w:r>
            </w:ins>
          </w:p>
          <w:p w14:paraId="2ADEFC8D" w14:textId="77777777" w:rsidR="00832E75" w:rsidRDefault="00832E75" w:rsidP="00FB0C90">
            <w:pPr>
              <w:pStyle w:val="TAH"/>
              <w:rPr>
                <w:ins w:id="53" w:author="juan.zhang" w:date="2020-03-29T22:07:00Z"/>
                <w:lang w:eastAsia="fi-FI"/>
              </w:rPr>
            </w:pPr>
            <w:ins w:id="54" w:author="juan.zhang" w:date="2020-03-29T22:0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78B699D" w14:textId="77777777" w:rsidR="00832E75" w:rsidRDefault="00832E75" w:rsidP="00FB0C90">
            <w:pPr>
              <w:pStyle w:val="TAH"/>
              <w:rPr>
                <w:ins w:id="55" w:author="juan.zhang" w:date="2020-03-29T22:07:00Z"/>
                <w:lang w:val="en-US" w:eastAsia="fi-FI"/>
              </w:rPr>
            </w:pPr>
            <w:ins w:id="56" w:author="juan.zhang" w:date="2020-03-29T22:07: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A5F954F" w14:textId="77777777" w:rsidR="00832E75" w:rsidRDefault="00832E75" w:rsidP="00FB0C90">
            <w:pPr>
              <w:pStyle w:val="TAH"/>
              <w:rPr>
                <w:ins w:id="57" w:author="juan.zhang" w:date="2020-03-29T22:07:00Z"/>
                <w:rFonts w:cs="Arial"/>
                <w:bCs/>
                <w:szCs w:val="18"/>
                <w:lang w:eastAsia="fi-FI"/>
              </w:rPr>
            </w:pPr>
            <w:ins w:id="58" w:author="juan.zhang" w:date="2020-03-29T22:07:00Z">
              <w:r>
                <w:rPr>
                  <w:lang w:eastAsia="fi-FI"/>
                </w:rPr>
                <w:t>NR configuration</w:t>
              </w:r>
            </w:ins>
          </w:p>
        </w:tc>
      </w:tr>
      <w:tr w:rsidR="00832E75" w14:paraId="23FFBAF1" w14:textId="77777777" w:rsidTr="00FB0C90">
        <w:trPr>
          <w:trHeight w:val="286"/>
          <w:jc w:val="center"/>
          <w:ins w:id="59" w:author="juan.zhang" w:date="2020-03-29T22:07:00Z"/>
        </w:trPr>
        <w:tc>
          <w:tcPr>
            <w:tcW w:w="2535" w:type="dxa"/>
            <w:tcBorders>
              <w:top w:val="single" w:sz="4" w:space="0" w:color="auto"/>
              <w:left w:val="single" w:sz="4" w:space="0" w:color="auto"/>
              <w:bottom w:val="single" w:sz="4" w:space="0" w:color="auto"/>
              <w:right w:val="single" w:sz="4" w:space="0" w:color="auto"/>
            </w:tcBorders>
            <w:vAlign w:val="center"/>
            <w:hideMark/>
          </w:tcPr>
          <w:p w14:paraId="3F743F3A" w14:textId="77777777" w:rsidR="00832E75" w:rsidRDefault="00832E75" w:rsidP="00FB0C90">
            <w:pPr>
              <w:pStyle w:val="TAH"/>
              <w:rPr>
                <w:ins w:id="60" w:author="juan.zhang" w:date="2020-03-29T22:07:00Z"/>
                <w:b w:val="0"/>
                <w:lang w:val="en-US" w:eastAsia="fi-FI"/>
              </w:rPr>
            </w:pPr>
            <w:ins w:id="61" w:author="juan.zhang" w:date="2020-03-29T22:07:00Z">
              <w:r>
                <w:rPr>
                  <w:b w:val="0"/>
                  <w:lang w:val="fi-FI" w:eastAsia="fi-FI"/>
                </w:rPr>
                <w:t>DC_</w:t>
              </w:r>
              <w:r>
                <w:rPr>
                  <w:rFonts w:hint="eastAsia"/>
                  <w:b w:val="0"/>
                  <w:lang w:val="fi-FI" w:eastAsia="zh-CN"/>
                </w:rPr>
                <w:t>1</w:t>
              </w:r>
              <w:r>
                <w:rPr>
                  <w:b w:val="0"/>
                  <w:lang w:val="fi-FI" w:eastAsia="fi-FI"/>
                </w:rPr>
                <w:t>A-</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9AA62BE" w14:textId="77777777" w:rsidR="00832E75" w:rsidRPr="005C1C9D" w:rsidRDefault="00832E75" w:rsidP="00FB0C90">
            <w:pPr>
              <w:pStyle w:val="TAH"/>
              <w:rPr>
                <w:ins w:id="62" w:author="juan.zhang" w:date="2020-03-29T22:07:00Z"/>
                <w:b w:val="0"/>
                <w:lang w:val="fi-FI" w:eastAsia="zh-CN"/>
              </w:rPr>
            </w:pPr>
            <w:ins w:id="63" w:author="juan.zhang" w:date="2020-03-29T22:07: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89B0896" w14:textId="77777777" w:rsidR="00832E75" w:rsidRDefault="00832E75" w:rsidP="00FB0C90">
            <w:pPr>
              <w:pStyle w:val="TAH"/>
              <w:rPr>
                <w:ins w:id="64" w:author="juan.zhang" w:date="2020-03-29T22:07:00Z"/>
                <w:b w:val="0"/>
                <w:lang w:eastAsia="fi-FI"/>
              </w:rPr>
            </w:pPr>
            <w:ins w:id="65" w:author="juan.zhang" w:date="2020-03-29T22:07:00Z">
              <w:r>
                <w:rPr>
                  <w:b w:val="0"/>
                  <w:lang w:val="fi-FI" w:eastAsia="zh-CN"/>
                </w:rPr>
                <w:t>CA_</w:t>
              </w:r>
              <w:r>
                <w:rPr>
                  <w:rFonts w:hint="eastAsia"/>
                  <w:b w:val="0"/>
                  <w:lang w:val="fi-FI" w:eastAsia="zh-CN"/>
                </w:rPr>
                <w:t>1</w:t>
              </w:r>
              <w:r>
                <w:rPr>
                  <w:b w:val="0"/>
                  <w:lang w:val="fi-FI" w:eastAsia="zh-CN"/>
                </w:rPr>
                <w:t>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A53C1A" w14:textId="77777777" w:rsidR="00832E75" w:rsidRDefault="00832E75" w:rsidP="00FB0C90">
            <w:pPr>
              <w:pStyle w:val="TAH"/>
              <w:rPr>
                <w:ins w:id="66" w:author="juan.zhang" w:date="2020-03-29T22:07:00Z"/>
                <w:b w:val="0"/>
                <w:lang w:eastAsia="fi-FI"/>
              </w:rPr>
            </w:pPr>
            <w:ins w:id="67" w:author="juan.zhang" w:date="2020-03-29T22:07:00Z">
              <w:r>
                <w:rPr>
                  <w:b w:val="0"/>
                  <w:lang w:val="fi-FI" w:eastAsia="fi-FI"/>
                </w:rPr>
                <w:t>n</w:t>
              </w:r>
              <w:r>
                <w:rPr>
                  <w:rFonts w:hint="eastAsia"/>
                  <w:b w:val="0"/>
                  <w:lang w:val="fi-FI" w:eastAsia="zh-CN"/>
                </w:rPr>
                <w:t>3</w:t>
              </w:r>
              <w:r>
                <w:rPr>
                  <w:b w:val="0"/>
                  <w:lang w:val="fi-FI" w:eastAsia="fi-FI"/>
                </w:rPr>
                <w:t>A</w:t>
              </w:r>
            </w:ins>
          </w:p>
        </w:tc>
      </w:tr>
      <w:tr w:rsidR="00832E75" w14:paraId="69D39783" w14:textId="77777777" w:rsidTr="00FB0C90">
        <w:trPr>
          <w:trHeight w:val="286"/>
          <w:jc w:val="center"/>
          <w:ins w:id="68" w:author="juan.zhang" w:date="2020-03-29T22:07:00Z"/>
        </w:trPr>
        <w:tc>
          <w:tcPr>
            <w:tcW w:w="2535" w:type="dxa"/>
            <w:tcBorders>
              <w:top w:val="single" w:sz="4" w:space="0" w:color="auto"/>
              <w:left w:val="single" w:sz="4" w:space="0" w:color="auto"/>
              <w:bottom w:val="single" w:sz="4" w:space="0" w:color="auto"/>
              <w:right w:val="single" w:sz="4" w:space="0" w:color="auto"/>
            </w:tcBorders>
            <w:vAlign w:val="center"/>
          </w:tcPr>
          <w:p w14:paraId="24B36F04" w14:textId="77777777" w:rsidR="00832E75" w:rsidRDefault="00832E75" w:rsidP="00FB0C90">
            <w:pPr>
              <w:pStyle w:val="TAH"/>
              <w:rPr>
                <w:ins w:id="69" w:author="juan.zhang" w:date="2020-03-29T22:07:00Z"/>
                <w:b w:val="0"/>
                <w:lang w:val="fi-FI" w:eastAsia="zh-CN"/>
              </w:rPr>
            </w:pPr>
            <w:ins w:id="70" w:author="juan.zhang" w:date="2020-03-29T22:07:00Z">
              <w:r>
                <w:rPr>
                  <w:b w:val="0"/>
                  <w:lang w:val="fi-FI" w:eastAsia="fi-FI"/>
                </w:rPr>
                <w:t>DC_</w:t>
              </w:r>
              <w:r>
                <w:rPr>
                  <w:rFonts w:hint="eastAsia"/>
                  <w:b w:val="0"/>
                  <w:lang w:val="fi-FI" w:eastAsia="zh-CN"/>
                </w:rPr>
                <w:t>1</w:t>
              </w:r>
              <w:r>
                <w:rPr>
                  <w:b w:val="0"/>
                  <w:lang w:val="fi-FI" w:eastAsia="fi-FI"/>
                </w:rPr>
                <w:t>A-</w:t>
              </w:r>
              <w:r>
                <w:rPr>
                  <w:rFonts w:hint="eastAsia"/>
                  <w:b w:val="0"/>
                  <w:lang w:val="fi-FI" w:eastAsia="zh-CN"/>
                </w:rPr>
                <w:t>41C</w:t>
              </w:r>
              <w:r>
                <w:rPr>
                  <w:b w:val="0"/>
                  <w:lang w:val="fi-FI" w:eastAsia="fi-FI"/>
                </w:rPr>
                <w:t>_n</w:t>
              </w:r>
              <w:r>
                <w:rPr>
                  <w:rFonts w:hint="eastAsia"/>
                  <w:b w:val="0"/>
                  <w:lang w:val="fi-FI" w:eastAsia="zh-CN"/>
                </w:rPr>
                <w:t>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2B6C087" w14:textId="77777777" w:rsidR="00832E75" w:rsidRDefault="00832E75" w:rsidP="00FB0C90">
            <w:pPr>
              <w:pStyle w:val="TAH"/>
              <w:rPr>
                <w:ins w:id="71" w:author="juan.zhang" w:date="2020-03-29T22:07:00Z"/>
                <w:b w:val="0"/>
                <w:lang w:val="fi-FI" w:eastAsia="zh-CN"/>
              </w:rPr>
            </w:pPr>
            <w:ins w:id="72" w:author="juan.zhang" w:date="2020-03-29T22:07: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p w14:paraId="0804A6E1" w14:textId="77777777" w:rsidR="00832E75" w:rsidRDefault="00832E75" w:rsidP="00FB0C90">
            <w:pPr>
              <w:pStyle w:val="TAH"/>
              <w:rPr>
                <w:ins w:id="73" w:author="juan.zhang" w:date="2020-03-29T22:07:00Z"/>
                <w:b w:val="0"/>
                <w:lang w:val="fi-FI" w:eastAsia="zh-CN"/>
              </w:rPr>
            </w:pPr>
            <w:ins w:id="74" w:author="juan.zhang" w:date="2020-03-29T22:07:00Z">
              <w:r>
                <w:rPr>
                  <w:b w:val="0"/>
                  <w:lang w:val="fi-FI" w:eastAsia="fi-FI"/>
                </w:rPr>
                <w:t>DC_</w:t>
              </w:r>
              <w:r>
                <w:rPr>
                  <w:rFonts w:hint="eastAsia"/>
                  <w:b w:val="0"/>
                  <w:lang w:val="fi-FI" w:eastAsia="zh-CN"/>
                </w:rPr>
                <w:t>41C</w:t>
              </w:r>
              <w:r>
                <w:rPr>
                  <w:b w:val="0"/>
                  <w:lang w:val="fi-FI" w:eastAsia="fi-FI"/>
                </w:rPr>
                <w:t>_n</w:t>
              </w:r>
              <w:r>
                <w:rPr>
                  <w:rFonts w:hint="eastAsia"/>
                  <w:b w:val="0"/>
                  <w:lang w:val="fi-FI" w:eastAsia="zh-CN"/>
                </w:rPr>
                <w:t>3</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3582C32E" w14:textId="77777777" w:rsidR="00832E75" w:rsidRDefault="00832E75" w:rsidP="00FB0C90">
            <w:pPr>
              <w:pStyle w:val="TAH"/>
              <w:rPr>
                <w:ins w:id="75" w:author="juan.zhang" w:date="2020-03-29T22:07:00Z"/>
                <w:b w:val="0"/>
                <w:lang w:val="fi-FI" w:eastAsia="zh-CN"/>
              </w:rPr>
            </w:pPr>
            <w:ins w:id="76" w:author="juan.zhang" w:date="2020-03-29T22:07:00Z">
              <w:r>
                <w:rPr>
                  <w:b w:val="0"/>
                  <w:lang w:val="fi-FI" w:eastAsia="zh-CN"/>
                </w:rPr>
                <w:t>CA_</w:t>
              </w:r>
              <w:r>
                <w:rPr>
                  <w:rFonts w:hint="eastAsia"/>
                  <w:b w:val="0"/>
                  <w:lang w:val="fi-FI" w:eastAsia="zh-CN"/>
                </w:rPr>
                <w:t>1</w:t>
              </w:r>
              <w:r>
                <w:rPr>
                  <w:b w:val="0"/>
                  <w:lang w:val="fi-FI" w:eastAsia="zh-CN"/>
                </w:rPr>
                <w:t>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74869373" w14:textId="77777777" w:rsidR="00832E75" w:rsidRDefault="00832E75" w:rsidP="00FB0C90">
            <w:pPr>
              <w:pStyle w:val="TAH"/>
              <w:rPr>
                <w:ins w:id="77" w:author="juan.zhang" w:date="2020-03-29T22:07:00Z"/>
                <w:b w:val="0"/>
                <w:lang w:val="fi-FI" w:eastAsia="fi-FI"/>
              </w:rPr>
            </w:pPr>
            <w:ins w:id="78" w:author="juan.zhang" w:date="2020-03-29T22:07:00Z">
              <w:r>
                <w:rPr>
                  <w:b w:val="0"/>
                  <w:lang w:val="fi-FI" w:eastAsia="fi-FI"/>
                </w:rPr>
                <w:t>n</w:t>
              </w:r>
              <w:r>
                <w:rPr>
                  <w:rFonts w:hint="eastAsia"/>
                  <w:b w:val="0"/>
                  <w:lang w:val="fi-FI" w:eastAsia="zh-CN"/>
                </w:rPr>
                <w:t>3</w:t>
              </w:r>
              <w:r>
                <w:rPr>
                  <w:b w:val="0"/>
                  <w:lang w:val="fi-FI" w:eastAsia="fi-FI"/>
                </w:rPr>
                <w:t>A</w:t>
              </w:r>
            </w:ins>
          </w:p>
        </w:tc>
      </w:tr>
    </w:tbl>
    <w:p w14:paraId="75687CCA" w14:textId="77777777" w:rsidR="00832E75" w:rsidRDefault="00832E75" w:rsidP="00832E75">
      <w:pPr>
        <w:pStyle w:val="TH"/>
        <w:rPr>
          <w:ins w:id="79" w:author="juan.zhang" w:date="2020-03-29T22:07:00Z"/>
          <w:lang w:eastAsia="zh-CN"/>
        </w:rPr>
      </w:pPr>
    </w:p>
    <w:p w14:paraId="4488496B" w14:textId="77777777" w:rsidR="00832E75" w:rsidRDefault="00832E75" w:rsidP="00832E75">
      <w:pPr>
        <w:keepNext/>
        <w:keepLines/>
        <w:spacing w:before="120"/>
        <w:ind w:left="1134" w:hanging="1134"/>
        <w:outlineLvl w:val="2"/>
        <w:rPr>
          <w:ins w:id="80" w:author="juan.zhang" w:date="2020-03-29T22:07:00Z"/>
          <w:rFonts w:ascii="Arial" w:hAnsi="Arial" w:cs="Arial"/>
          <w:sz w:val="28"/>
          <w:szCs w:val="28"/>
          <w:lang w:val="en-US" w:eastAsia="zh-CN"/>
        </w:rPr>
      </w:pPr>
      <w:bookmarkStart w:id="81" w:name="_Toc520808396"/>
      <w:bookmarkStart w:id="82" w:name="_Toc23151775"/>
      <w:ins w:id="83" w:author="juan.zhang" w:date="2020-03-29T22:07: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3B756769" w14:textId="77777777" w:rsidR="00832E75" w:rsidRPr="005C1C9D" w:rsidRDefault="00832E75" w:rsidP="00832E75">
      <w:pPr>
        <w:rPr>
          <w:ins w:id="84" w:author="juan.zhang" w:date="2020-03-29T22:07:00Z"/>
          <w:rFonts w:ascii="Arial" w:hAnsi="Arial" w:cs="Arial"/>
        </w:rPr>
      </w:pPr>
      <w:ins w:id="85" w:author="juan.zhang" w:date="2020-03-29T22:07: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sidRPr="005C1C9D">
          <w:rPr>
            <w:rFonts w:ascii="Arial" w:hAnsi="Arial" w:cs="Arial"/>
          </w:rPr>
          <w:t>here is no harmonic or IMD issues for this band combination</w:t>
        </w:r>
        <w:r>
          <w:rPr>
            <w:rFonts w:ascii="Arial" w:hAnsi="Arial" w:cs="Arial" w:hint="eastAsia"/>
          </w:rPr>
          <w:t>.</w:t>
        </w:r>
      </w:ins>
    </w:p>
    <w:p w14:paraId="220D034F" w14:textId="77777777" w:rsidR="00832E75" w:rsidRPr="004F080E" w:rsidRDefault="00832E75" w:rsidP="00832E75">
      <w:pPr>
        <w:pStyle w:val="Heading3"/>
        <w:rPr>
          <w:ins w:id="86" w:author="juan.zhang" w:date="2020-03-29T22:07:00Z"/>
        </w:rPr>
      </w:pPr>
      <w:ins w:id="87" w:author="juan.zhang" w:date="2020-03-29T22:07:00Z">
        <w:r w:rsidRPr="004F080E">
          <w:lastRenderedPageBreak/>
          <w:t>5.1.</w:t>
        </w:r>
        <w:r>
          <w:t>x</w:t>
        </w:r>
        <w:r w:rsidRPr="004F080E">
          <w:t>.</w:t>
        </w:r>
        <w:r>
          <w:rPr>
            <w:rFonts w:hint="eastAsia"/>
            <w:lang w:eastAsia="zh-CN"/>
          </w:rPr>
          <w:t>4</w:t>
        </w:r>
        <w:r w:rsidRPr="004F080E">
          <w:tab/>
        </w:r>
        <w:bookmarkEnd w:id="81"/>
        <w:r w:rsidRPr="004F080E">
          <w:t>∆TIB and ∆RIB values</w:t>
        </w:r>
        <w:bookmarkEnd w:id="82"/>
      </w:ins>
    </w:p>
    <w:p w14:paraId="6844B135" w14:textId="77777777" w:rsidR="00832E75" w:rsidRPr="00C87FA5" w:rsidRDefault="00832E75" w:rsidP="00832E75">
      <w:pPr>
        <w:rPr>
          <w:ins w:id="88" w:author="juan.zhang" w:date="2020-03-29T22:07:00Z"/>
          <w:rFonts w:ascii="Arial" w:hAnsi="Arial" w:cs="Arial"/>
        </w:rPr>
      </w:pPr>
      <w:ins w:id="89" w:author="juan.zhang" w:date="2020-03-29T22:07:00Z">
        <w:r w:rsidRPr="00C87FA5">
          <w:rPr>
            <w:rFonts w:ascii="Arial" w:hAnsi="Arial" w:cs="Arial"/>
          </w:rPr>
          <w:t>For DC_</w:t>
        </w:r>
        <w:r>
          <w:rPr>
            <w:rFonts w:ascii="Arial" w:hAnsi="Arial" w:cs="Arial" w:hint="eastAsia"/>
            <w:lang w:eastAsia="zh-CN"/>
          </w:rPr>
          <w:t>1</w:t>
        </w:r>
        <w:r w:rsidRPr="00C87FA5">
          <w:rPr>
            <w:rFonts w:ascii="Arial" w:hAnsi="Arial" w:cs="Arial"/>
          </w:rPr>
          <w:t>-</w:t>
        </w:r>
        <w:r>
          <w:rPr>
            <w:rFonts w:ascii="Arial" w:hAnsi="Arial" w:cs="Arial" w:hint="eastAsia"/>
            <w:lang w:eastAsia="zh-CN"/>
          </w:rPr>
          <w:t>41</w:t>
        </w:r>
        <w:r w:rsidRPr="00C87FA5">
          <w:rPr>
            <w:rFonts w:ascii="Arial" w:hAnsi="Arial" w:cs="Arial"/>
          </w:rPr>
          <w:t>_n</w:t>
        </w:r>
        <w:r>
          <w:rPr>
            <w:rFonts w:ascii="Arial" w:hAnsi="Arial" w:cs="Arial" w:hint="eastAsia"/>
            <w:lang w:eastAsia="zh-CN"/>
          </w:rPr>
          <w:t>3</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rPr>
          <w:t xml:space="preserve"> Numbers come from LTE CA_</w:t>
        </w:r>
        <w:r>
          <w:rPr>
            <w:rFonts w:ascii="Arial" w:hAnsi="Arial" w:cs="Arial" w:hint="eastAsia"/>
            <w:lang w:eastAsia="zh-CN"/>
          </w:rPr>
          <w:t>1</w:t>
        </w:r>
        <w:r>
          <w:rPr>
            <w:rFonts w:ascii="Arial" w:hAnsi="Arial" w:cs="Arial"/>
          </w:rPr>
          <w:t>A-</w:t>
        </w:r>
        <w:r>
          <w:rPr>
            <w:rFonts w:ascii="Arial" w:hAnsi="Arial" w:cs="Arial" w:hint="eastAsia"/>
            <w:lang w:eastAsia="zh-CN"/>
          </w:rPr>
          <w:t>3</w:t>
        </w:r>
        <w:r>
          <w:rPr>
            <w:rFonts w:ascii="Arial" w:hAnsi="Arial" w:cs="Arial"/>
          </w:rPr>
          <w:t>A-</w:t>
        </w:r>
        <w:r>
          <w:rPr>
            <w:rFonts w:ascii="Arial" w:hAnsi="Arial" w:cs="Arial" w:hint="eastAsia"/>
            <w:lang w:eastAsia="zh-CN"/>
          </w:rPr>
          <w:t>41</w:t>
        </w:r>
        <w:r>
          <w:rPr>
            <w:rFonts w:ascii="Arial" w:hAnsi="Arial" w:cs="Arial"/>
          </w:rPr>
          <w:t>A</w:t>
        </w:r>
      </w:ins>
    </w:p>
    <w:p w14:paraId="2E4F3158" w14:textId="77777777" w:rsidR="00832E75" w:rsidRPr="00C87FA5" w:rsidRDefault="00832E75" w:rsidP="00832E75">
      <w:pPr>
        <w:pStyle w:val="TH"/>
        <w:rPr>
          <w:ins w:id="90" w:author="juan.zhang" w:date="2020-03-29T22:07:00Z"/>
          <w:rFonts w:cs="Arial"/>
        </w:rPr>
      </w:pPr>
      <w:ins w:id="91" w:author="juan.zhang" w:date="2020-03-29T22:07: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2E75" w:rsidRPr="00C87FA5" w14:paraId="4A5425A5" w14:textId="77777777" w:rsidTr="00FB0C90">
        <w:trPr>
          <w:tblHeader/>
          <w:jc w:val="center"/>
          <w:ins w:id="92" w:author="juan.zhang" w:date="2020-03-29T22:07:00Z"/>
        </w:trPr>
        <w:tc>
          <w:tcPr>
            <w:tcW w:w="1535" w:type="dxa"/>
            <w:vAlign w:val="center"/>
          </w:tcPr>
          <w:p w14:paraId="2F24D6CF" w14:textId="77777777" w:rsidR="00832E75" w:rsidRPr="00C87FA5" w:rsidRDefault="00832E75" w:rsidP="00FB0C90">
            <w:pPr>
              <w:keepNext/>
              <w:keepLines/>
              <w:spacing w:after="0"/>
              <w:jc w:val="center"/>
              <w:rPr>
                <w:ins w:id="93" w:author="juan.zhang" w:date="2020-03-29T22:07:00Z"/>
                <w:rFonts w:ascii="Arial" w:hAnsi="Arial" w:cs="Arial"/>
                <w:sz w:val="18"/>
                <w:lang w:val="x-none"/>
              </w:rPr>
            </w:pPr>
            <w:ins w:id="94" w:author="juan.zhang" w:date="2020-03-29T22:07: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35194DF" w14:textId="77777777" w:rsidR="00832E75" w:rsidRPr="00C87FA5" w:rsidRDefault="00832E75" w:rsidP="00FB0C90">
            <w:pPr>
              <w:keepNext/>
              <w:keepLines/>
              <w:spacing w:after="0"/>
              <w:jc w:val="center"/>
              <w:rPr>
                <w:ins w:id="95" w:author="juan.zhang" w:date="2020-03-29T22:07:00Z"/>
                <w:rFonts w:ascii="Arial" w:hAnsi="Arial" w:cs="Arial"/>
                <w:sz w:val="18"/>
                <w:lang w:val="x-none"/>
              </w:rPr>
            </w:pPr>
            <w:ins w:id="96" w:author="juan.zhang" w:date="2020-03-29T22:07:00Z">
              <w:r w:rsidRPr="00C87FA5">
                <w:rPr>
                  <w:rFonts w:ascii="Arial" w:hAnsi="Arial" w:cs="Arial"/>
                  <w:sz w:val="18"/>
                  <w:lang w:val="x-none"/>
                </w:rPr>
                <w:t>E-UTRA and NR Band</w:t>
              </w:r>
            </w:ins>
          </w:p>
        </w:tc>
        <w:tc>
          <w:tcPr>
            <w:tcW w:w="2340" w:type="dxa"/>
            <w:vAlign w:val="center"/>
          </w:tcPr>
          <w:p w14:paraId="5BC90866" w14:textId="77777777" w:rsidR="00832E75" w:rsidRPr="00C87FA5" w:rsidRDefault="00832E75" w:rsidP="00FB0C90">
            <w:pPr>
              <w:keepNext/>
              <w:keepLines/>
              <w:spacing w:after="0"/>
              <w:jc w:val="center"/>
              <w:rPr>
                <w:ins w:id="97" w:author="juan.zhang" w:date="2020-03-29T22:07:00Z"/>
                <w:rFonts w:ascii="Arial" w:hAnsi="Arial" w:cs="Arial"/>
                <w:sz w:val="18"/>
                <w:lang w:val="x-none"/>
              </w:rPr>
            </w:pPr>
            <w:proofErr w:type="spellStart"/>
            <w:ins w:id="98" w:author="juan.zhang" w:date="2020-03-29T22:07: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832E75" w:rsidRPr="00C87FA5" w14:paraId="24BFAD63" w14:textId="77777777" w:rsidTr="00FB0C90">
        <w:trPr>
          <w:jc w:val="center"/>
          <w:ins w:id="99" w:author="juan.zhang" w:date="2020-03-29T22:07:00Z"/>
        </w:trPr>
        <w:tc>
          <w:tcPr>
            <w:tcW w:w="1535" w:type="dxa"/>
            <w:vMerge w:val="restart"/>
            <w:vAlign w:val="center"/>
          </w:tcPr>
          <w:p w14:paraId="1934F6B2" w14:textId="77777777" w:rsidR="00832E75" w:rsidRPr="00C87FA5" w:rsidRDefault="00832E75" w:rsidP="00FB0C90">
            <w:pPr>
              <w:keepNext/>
              <w:keepLines/>
              <w:spacing w:after="0"/>
              <w:jc w:val="center"/>
              <w:rPr>
                <w:ins w:id="100" w:author="juan.zhang" w:date="2020-03-29T22:07:00Z"/>
                <w:rFonts w:ascii="Arial" w:hAnsi="Arial" w:cs="Arial"/>
                <w:sz w:val="18"/>
                <w:lang w:val="x-none" w:eastAsia="zh-CN"/>
              </w:rPr>
            </w:pPr>
            <w:ins w:id="101" w:author="juan.zhang" w:date="2020-03-29T22:07:00Z">
              <w:r w:rsidRPr="00C87FA5">
                <w:rPr>
                  <w:rFonts w:ascii="Arial" w:hAnsi="Arial" w:cs="Arial"/>
                  <w:sz w:val="18"/>
                  <w:lang w:val="x-none" w:eastAsia="zh-CN"/>
                </w:rPr>
                <w:t>DC_</w:t>
              </w:r>
              <w:r>
                <w:rPr>
                  <w:rFonts w:ascii="Arial" w:hAnsi="Arial" w:cs="Arial" w:hint="eastAsia"/>
                  <w:sz w:val="18"/>
                  <w:lang w:val="x-none" w:eastAsia="zh-CN"/>
                </w:rPr>
                <w:t>1</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_n</w:t>
              </w:r>
              <w:r>
                <w:rPr>
                  <w:rFonts w:ascii="Arial" w:hAnsi="Arial" w:cs="Arial" w:hint="eastAsia"/>
                  <w:sz w:val="18"/>
                  <w:lang w:val="x-none" w:eastAsia="zh-CN"/>
                </w:rPr>
                <w:t>3</w:t>
              </w:r>
            </w:ins>
          </w:p>
        </w:tc>
        <w:tc>
          <w:tcPr>
            <w:tcW w:w="2049" w:type="dxa"/>
            <w:vAlign w:val="center"/>
          </w:tcPr>
          <w:p w14:paraId="1FE8D6A5" w14:textId="77777777" w:rsidR="00832E75" w:rsidRPr="00C87FA5" w:rsidRDefault="00832E75" w:rsidP="00FB0C90">
            <w:pPr>
              <w:keepNext/>
              <w:keepLines/>
              <w:spacing w:after="0"/>
              <w:jc w:val="center"/>
              <w:rPr>
                <w:ins w:id="102" w:author="juan.zhang" w:date="2020-03-29T22:07:00Z"/>
                <w:rFonts w:ascii="Arial" w:hAnsi="Arial" w:cs="Arial"/>
                <w:sz w:val="18"/>
                <w:lang w:val="x-none" w:eastAsia="zh-CN"/>
              </w:rPr>
            </w:pPr>
            <w:ins w:id="103" w:author="juan.zhang" w:date="2020-03-29T22:07:00Z">
              <w:r>
                <w:rPr>
                  <w:rFonts w:ascii="Arial" w:hAnsi="Arial" w:cs="Arial" w:hint="eastAsia"/>
                  <w:sz w:val="18"/>
                  <w:lang w:val="x-none" w:eastAsia="zh-CN"/>
                </w:rPr>
                <w:t>1</w:t>
              </w:r>
            </w:ins>
          </w:p>
        </w:tc>
        <w:tc>
          <w:tcPr>
            <w:tcW w:w="2340" w:type="dxa"/>
            <w:vAlign w:val="center"/>
          </w:tcPr>
          <w:p w14:paraId="427F3276" w14:textId="77777777" w:rsidR="00832E75" w:rsidRPr="00C87FA5" w:rsidRDefault="00832E75" w:rsidP="00FB0C90">
            <w:pPr>
              <w:keepNext/>
              <w:keepLines/>
              <w:spacing w:after="0"/>
              <w:jc w:val="center"/>
              <w:rPr>
                <w:ins w:id="104" w:author="juan.zhang" w:date="2020-03-29T22:07:00Z"/>
                <w:rFonts w:ascii="Arial" w:hAnsi="Arial" w:cs="Arial"/>
                <w:sz w:val="18"/>
                <w:lang w:eastAsia="zh-CN"/>
              </w:rPr>
            </w:pPr>
            <w:ins w:id="105" w:author="juan.zhang" w:date="2020-03-29T22:07:00Z">
              <w:r>
                <w:rPr>
                  <w:rFonts w:ascii="Arial" w:hAnsi="Arial" w:cs="Arial" w:hint="eastAsia"/>
                  <w:sz w:val="18"/>
                  <w:lang w:eastAsia="zh-CN"/>
                </w:rPr>
                <w:t>0.5</w:t>
              </w:r>
            </w:ins>
          </w:p>
        </w:tc>
      </w:tr>
      <w:tr w:rsidR="00832E75" w:rsidRPr="00C87FA5" w14:paraId="14404C59" w14:textId="77777777" w:rsidTr="00FB0C90">
        <w:trPr>
          <w:jc w:val="center"/>
          <w:ins w:id="106" w:author="juan.zhang" w:date="2020-03-29T22:07:00Z"/>
        </w:trPr>
        <w:tc>
          <w:tcPr>
            <w:tcW w:w="1535" w:type="dxa"/>
            <w:vMerge/>
            <w:vAlign w:val="center"/>
          </w:tcPr>
          <w:p w14:paraId="686B849B" w14:textId="77777777" w:rsidR="00832E75" w:rsidRPr="00C87FA5" w:rsidRDefault="00832E75" w:rsidP="00FB0C90">
            <w:pPr>
              <w:keepNext/>
              <w:keepLines/>
              <w:spacing w:after="0"/>
              <w:jc w:val="center"/>
              <w:rPr>
                <w:ins w:id="107" w:author="juan.zhang" w:date="2020-03-29T22:07:00Z"/>
                <w:rFonts w:ascii="Arial" w:hAnsi="Arial" w:cs="Arial"/>
                <w:sz w:val="18"/>
                <w:lang w:val="x-none"/>
              </w:rPr>
            </w:pPr>
          </w:p>
        </w:tc>
        <w:tc>
          <w:tcPr>
            <w:tcW w:w="2049" w:type="dxa"/>
            <w:vAlign w:val="center"/>
          </w:tcPr>
          <w:p w14:paraId="7FCB1FBF" w14:textId="77777777" w:rsidR="00832E75" w:rsidRPr="00C87FA5" w:rsidRDefault="00832E75" w:rsidP="00FB0C90">
            <w:pPr>
              <w:keepNext/>
              <w:keepLines/>
              <w:spacing w:after="0"/>
              <w:jc w:val="center"/>
              <w:rPr>
                <w:ins w:id="108" w:author="juan.zhang" w:date="2020-03-29T22:07:00Z"/>
                <w:rFonts w:ascii="Arial" w:hAnsi="Arial" w:cs="Arial"/>
                <w:sz w:val="18"/>
                <w:lang w:val="x-none" w:eastAsia="zh-CN"/>
              </w:rPr>
            </w:pPr>
            <w:ins w:id="109" w:author="juan.zhang" w:date="2020-03-29T22:07:00Z">
              <w:r>
                <w:rPr>
                  <w:rFonts w:ascii="Arial" w:hAnsi="Arial" w:cs="Arial" w:hint="eastAsia"/>
                  <w:sz w:val="18"/>
                  <w:lang w:val="x-none" w:eastAsia="zh-CN"/>
                </w:rPr>
                <w:t>41</w:t>
              </w:r>
            </w:ins>
          </w:p>
        </w:tc>
        <w:tc>
          <w:tcPr>
            <w:tcW w:w="2340" w:type="dxa"/>
            <w:vAlign w:val="center"/>
          </w:tcPr>
          <w:p w14:paraId="2E8DE2BE" w14:textId="77777777" w:rsidR="00832E75" w:rsidRPr="00EE01A4" w:rsidRDefault="00832E75" w:rsidP="00FB0C90">
            <w:pPr>
              <w:keepNext/>
              <w:keepLines/>
              <w:spacing w:after="0"/>
              <w:jc w:val="center"/>
              <w:rPr>
                <w:ins w:id="110" w:author="juan.zhang" w:date="2020-03-29T22:07:00Z"/>
                <w:rFonts w:ascii="Arial" w:hAnsi="Arial" w:cs="Arial"/>
                <w:sz w:val="18"/>
                <w:vertAlign w:val="superscript"/>
                <w:lang w:eastAsia="ja-JP"/>
              </w:rPr>
            </w:pPr>
            <w:ins w:id="111" w:author="juan.zhang" w:date="2020-03-29T22:07: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832E75" w:rsidRPr="00C87FA5" w14:paraId="1A2D12FC" w14:textId="77777777" w:rsidTr="00FB0C90">
        <w:trPr>
          <w:jc w:val="center"/>
          <w:ins w:id="112" w:author="juan.zhang" w:date="2020-03-29T22:07:00Z"/>
        </w:trPr>
        <w:tc>
          <w:tcPr>
            <w:tcW w:w="1535" w:type="dxa"/>
            <w:vMerge/>
            <w:vAlign w:val="center"/>
          </w:tcPr>
          <w:p w14:paraId="01BDA417" w14:textId="77777777" w:rsidR="00832E75" w:rsidRPr="00C87FA5" w:rsidRDefault="00832E75" w:rsidP="00FB0C90">
            <w:pPr>
              <w:keepNext/>
              <w:keepLines/>
              <w:spacing w:after="0"/>
              <w:jc w:val="center"/>
              <w:rPr>
                <w:ins w:id="113" w:author="juan.zhang" w:date="2020-03-29T22:07:00Z"/>
                <w:rFonts w:ascii="Arial" w:hAnsi="Arial" w:cs="Arial"/>
                <w:sz w:val="18"/>
                <w:lang w:val="x-none"/>
              </w:rPr>
            </w:pPr>
          </w:p>
        </w:tc>
        <w:tc>
          <w:tcPr>
            <w:tcW w:w="2049" w:type="dxa"/>
            <w:vAlign w:val="center"/>
          </w:tcPr>
          <w:p w14:paraId="634CAAD8" w14:textId="77777777" w:rsidR="00832E75" w:rsidRPr="00EE01A4" w:rsidRDefault="00832E75" w:rsidP="00FB0C90">
            <w:pPr>
              <w:keepNext/>
              <w:keepLines/>
              <w:spacing w:after="0"/>
              <w:jc w:val="center"/>
              <w:rPr>
                <w:ins w:id="114" w:author="juan.zhang" w:date="2020-03-29T22:07:00Z"/>
                <w:rFonts w:ascii="Arial" w:eastAsiaTheme="minorEastAsia" w:hAnsi="Arial" w:cs="Arial"/>
                <w:sz w:val="18"/>
                <w:lang w:val="x-none" w:eastAsia="zh-CN"/>
              </w:rPr>
            </w:pPr>
            <w:ins w:id="115" w:author="juan.zhang" w:date="2020-03-29T22:07: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0F430BEC" w14:textId="77777777" w:rsidR="00832E75" w:rsidRPr="00C87FA5" w:rsidRDefault="00832E75" w:rsidP="00FB0C90">
            <w:pPr>
              <w:keepNext/>
              <w:keepLines/>
              <w:spacing w:after="0"/>
              <w:jc w:val="center"/>
              <w:rPr>
                <w:ins w:id="116" w:author="juan.zhang" w:date="2020-03-29T22:07:00Z"/>
                <w:rFonts w:ascii="Arial" w:hAnsi="Arial" w:cs="Arial"/>
                <w:sz w:val="18"/>
              </w:rPr>
            </w:pPr>
            <w:ins w:id="117" w:author="juan.zhang" w:date="2020-03-29T22:07:00Z">
              <w:r w:rsidRPr="00C87FA5">
                <w:rPr>
                  <w:rFonts w:ascii="Arial" w:hAnsi="Arial" w:cs="Arial"/>
                  <w:sz w:val="18"/>
                  <w:lang w:eastAsia="zh-CN"/>
                </w:rPr>
                <w:t>0.5</w:t>
              </w:r>
            </w:ins>
          </w:p>
        </w:tc>
      </w:tr>
      <w:tr w:rsidR="00832E75" w:rsidRPr="00C87FA5" w14:paraId="6C425428" w14:textId="77777777" w:rsidTr="00FB0C90">
        <w:trPr>
          <w:jc w:val="center"/>
          <w:ins w:id="118" w:author="juan.zhang" w:date="2020-03-29T22:07:00Z"/>
        </w:trPr>
        <w:tc>
          <w:tcPr>
            <w:tcW w:w="5924" w:type="dxa"/>
            <w:gridSpan w:val="3"/>
            <w:vAlign w:val="center"/>
          </w:tcPr>
          <w:p w14:paraId="4E3E1481" w14:textId="77777777" w:rsidR="00832E75" w:rsidRPr="001D386E" w:rsidRDefault="00832E75" w:rsidP="00FB0C90">
            <w:pPr>
              <w:pStyle w:val="TAN"/>
              <w:rPr>
                <w:ins w:id="119" w:author="juan.zhang" w:date="2020-03-29T22:07:00Z"/>
                <w:rFonts w:cs="Arial"/>
              </w:rPr>
            </w:pPr>
            <w:ins w:id="120" w:author="juan.zhang" w:date="2020-03-29T22:07:00Z">
              <w:r w:rsidRPr="001D386E">
                <w:rPr>
                  <w:rFonts w:cs="Arial"/>
                </w:rPr>
                <w:t xml:space="preserve">NOTE </w:t>
              </w:r>
              <w:r>
                <w:rPr>
                  <w:rFonts w:cs="Arial" w:hint="eastAsia"/>
                  <w:lang w:eastAsia="zh-CN"/>
                </w:rPr>
                <w:t>1</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ins>
          </w:p>
          <w:p w14:paraId="3EA5733A" w14:textId="77777777" w:rsidR="00832E75" w:rsidRPr="00EE01A4" w:rsidRDefault="00832E75" w:rsidP="00FB0C90">
            <w:pPr>
              <w:pStyle w:val="TAN"/>
              <w:rPr>
                <w:ins w:id="121" w:author="juan.zhang" w:date="2020-03-29T22:07:00Z"/>
                <w:rFonts w:cs="Arial"/>
                <w:lang w:val="en-US" w:eastAsia="zh-CN"/>
              </w:rPr>
            </w:pPr>
            <w:ins w:id="122" w:author="juan.zhang" w:date="2020-03-29T22:07:00Z">
              <w:r w:rsidRPr="001D386E">
                <w:rPr>
                  <w:rFonts w:cs="Arial"/>
                </w:rPr>
                <w:t xml:space="preserve">NOTE </w:t>
              </w:r>
              <w:r>
                <w:rPr>
                  <w:rFonts w:cs="Arial" w:hint="eastAsia"/>
                  <w:lang w:eastAsia="zh-CN"/>
                </w:rPr>
                <w:t>2</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w:t>
              </w:r>
              <w:r>
                <w:rPr>
                  <w:rFonts w:cs="Arial"/>
                  <w:lang w:val="en-US" w:eastAsia="zh-CN"/>
                </w:rPr>
                <w:t>requency range of 2496-2545MHz.</w:t>
              </w:r>
            </w:ins>
          </w:p>
        </w:tc>
      </w:tr>
    </w:tbl>
    <w:p w14:paraId="47A36570" w14:textId="77777777" w:rsidR="00832E75" w:rsidRPr="00C87FA5" w:rsidRDefault="00832E75" w:rsidP="00832E75">
      <w:pPr>
        <w:rPr>
          <w:ins w:id="123" w:author="juan.zhang" w:date="2020-03-29T22:07:00Z"/>
          <w:rFonts w:ascii="Arial" w:hAnsi="Arial" w:cs="Arial"/>
          <w:sz w:val="22"/>
        </w:rPr>
      </w:pPr>
    </w:p>
    <w:p w14:paraId="62774A89" w14:textId="77777777" w:rsidR="00832E75" w:rsidRPr="00C87FA5" w:rsidRDefault="00832E75" w:rsidP="00832E75">
      <w:pPr>
        <w:pStyle w:val="TH"/>
        <w:rPr>
          <w:ins w:id="124" w:author="juan.zhang" w:date="2020-03-29T22:07:00Z"/>
          <w:rFonts w:cs="Arial"/>
        </w:rPr>
      </w:pPr>
      <w:ins w:id="125" w:author="juan.zhang" w:date="2020-03-29T22:07: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32E75" w:rsidRPr="00C87FA5" w14:paraId="4755DCA3" w14:textId="77777777" w:rsidTr="00FB0C90">
        <w:trPr>
          <w:tblHeader/>
          <w:jc w:val="center"/>
          <w:ins w:id="126" w:author="juan.zhang" w:date="2020-03-29T22:07:00Z"/>
        </w:trPr>
        <w:tc>
          <w:tcPr>
            <w:tcW w:w="1535" w:type="dxa"/>
            <w:vAlign w:val="center"/>
          </w:tcPr>
          <w:p w14:paraId="1573433D" w14:textId="77777777" w:rsidR="00832E75" w:rsidRPr="00C87FA5" w:rsidRDefault="00832E75" w:rsidP="00FB0C90">
            <w:pPr>
              <w:keepNext/>
              <w:keepLines/>
              <w:spacing w:after="0"/>
              <w:jc w:val="center"/>
              <w:rPr>
                <w:ins w:id="127" w:author="juan.zhang" w:date="2020-03-29T22:07:00Z"/>
                <w:rFonts w:ascii="Arial" w:hAnsi="Arial" w:cs="Arial"/>
                <w:sz w:val="18"/>
                <w:lang w:val="x-none"/>
              </w:rPr>
            </w:pPr>
            <w:ins w:id="128" w:author="juan.zhang" w:date="2020-03-29T22:07: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01E729FF" w14:textId="77777777" w:rsidR="00832E75" w:rsidRPr="00C87FA5" w:rsidRDefault="00832E75" w:rsidP="00FB0C90">
            <w:pPr>
              <w:keepNext/>
              <w:keepLines/>
              <w:spacing w:after="0"/>
              <w:jc w:val="center"/>
              <w:rPr>
                <w:ins w:id="129" w:author="juan.zhang" w:date="2020-03-29T22:07:00Z"/>
                <w:rFonts w:ascii="Arial" w:hAnsi="Arial" w:cs="Arial"/>
                <w:sz w:val="18"/>
                <w:lang w:val="x-none"/>
              </w:rPr>
            </w:pPr>
            <w:ins w:id="130" w:author="juan.zhang" w:date="2020-03-29T22:07:00Z">
              <w:r w:rsidRPr="00C87FA5">
                <w:rPr>
                  <w:rFonts w:ascii="Arial" w:hAnsi="Arial" w:cs="Arial"/>
                  <w:sz w:val="18"/>
                  <w:lang w:val="x-none"/>
                </w:rPr>
                <w:t>E-UTRA and NR Band</w:t>
              </w:r>
            </w:ins>
          </w:p>
        </w:tc>
        <w:tc>
          <w:tcPr>
            <w:tcW w:w="2340" w:type="dxa"/>
            <w:vAlign w:val="center"/>
          </w:tcPr>
          <w:p w14:paraId="1C42BCE8" w14:textId="77777777" w:rsidR="00832E75" w:rsidRPr="00C87FA5" w:rsidRDefault="00832E75" w:rsidP="00FB0C90">
            <w:pPr>
              <w:keepNext/>
              <w:keepLines/>
              <w:spacing w:after="0"/>
              <w:jc w:val="center"/>
              <w:rPr>
                <w:ins w:id="131" w:author="juan.zhang" w:date="2020-03-29T22:07:00Z"/>
                <w:rFonts w:ascii="Arial" w:hAnsi="Arial" w:cs="Arial"/>
                <w:sz w:val="18"/>
                <w:lang w:val="x-none"/>
              </w:rPr>
            </w:pPr>
            <w:ins w:id="132" w:author="juan.zhang" w:date="2020-03-29T22:07: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832E75" w:rsidRPr="00C87FA5" w14:paraId="7577AAD5" w14:textId="77777777" w:rsidTr="00FB0C90">
        <w:trPr>
          <w:jc w:val="center"/>
          <w:ins w:id="133" w:author="juan.zhang" w:date="2020-03-29T22:07:00Z"/>
        </w:trPr>
        <w:tc>
          <w:tcPr>
            <w:tcW w:w="1535" w:type="dxa"/>
            <w:vMerge w:val="restart"/>
            <w:vAlign w:val="center"/>
          </w:tcPr>
          <w:p w14:paraId="43FE2737" w14:textId="77777777" w:rsidR="00832E75" w:rsidRPr="00C87FA5" w:rsidRDefault="00832E75" w:rsidP="00FB0C90">
            <w:pPr>
              <w:keepNext/>
              <w:keepLines/>
              <w:spacing w:after="0"/>
              <w:jc w:val="center"/>
              <w:rPr>
                <w:ins w:id="134" w:author="juan.zhang" w:date="2020-03-29T22:07:00Z"/>
                <w:rFonts w:ascii="Arial" w:hAnsi="Arial" w:cs="Arial"/>
                <w:sz w:val="18"/>
                <w:lang w:val="x-none" w:eastAsia="zh-CN"/>
              </w:rPr>
            </w:pPr>
            <w:ins w:id="135" w:author="juan.zhang" w:date="2020-03-29T22:07:00Z">
              <w:r w:rsidRPr="00C87FA5">
                <w:rPr>
                  <w:rFonts w:ascii="Arial" w:hAnsi="Arial" w:cs="Arial"/>
                  <w:sz w:val="18"/>
                  <w:lang w:val="x-none" w:eastAsia="zh-CN"/>
                </w:rPr>
                <w:t>DC_</w:t>
              </w:r>
              <w:r>
                <w:rPr>
                  <w:rFonts w:ascii="Arial" w:hAnsi="Arial" w:cs="Arial" w:hint="eastAsia"/>
                  <w:sz w:val="18"/>
                  <w:lang w:val="x-none" w:eastAsia="zh-CN"/>
                </w:rPr>
                <w:t>1</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_n</w:t>
              </w:r>
              <w:r>
                <w:rPr>
                  <w:rFonts w:ascii="Arial" w:hAnsi="Arial" w:cs="Arial" w:hint="eastAsia"/>
                  <w:sz w:val="18"/>
                  <w:lang w:val="x-none" w:eastAsia="zh-CN"/>
                </w:rPr>
                <w:t>3</w:t>
              </w:r>
            </w:ins>
          </w:p>
        </w:tc>
        <w:tc>
          <w:tcPr>
            <w:tcW w:w="2052" w:type="dxa"/>
            <w:vAlign w:val="center"/>
          </w:tcPr>
          <w:p w14:paraId="08334632" w14:textId="77777777" w:rsidR="00832E75" w:rsidRPr="00C87FA5" w:rsidRDefault="00832E75" w:rsidP="00FB0C90">
            <w:pPr>
              <w:keepNext/>
              <w:keepLines/>
              <w:spacing w:after="0"/>
              <w:jc w:val="center"/>
              <w:rPr>
                <w:ins w:id="136" w:author="juan.zhang" w:date="2020-03-29T22:07:00Z"/>
                <w:rFonts w:ascii="Arial" w:hAnsi="Arial" w:cs="Arial"/>
                <w:sz w:val="18"/>
                <w:lang w:val="x-none" w:eastAsia="zh-CN"/>
              </w:rPr>
            </w:pPr>
            <w:ins w:id="137" w:author="juan.zhang" w:date="2020-03-29T22:07:00Z">
              <w:r>
                <w:rPr>
                  <w:rFonts w:ascii="Arial" w:hAnsi="Arial" w:cs="Arial" w:hint="eastAsia"/>
                  <w:sz w:val="18"/>
                  <w:lang w:val="x-none" w:eastAsia="zh-CN"/>
                </w:rPr>
                <w:t>1</w:t>
              </w:r>
            </w:ins>
          </w:p>
        </w:tc>
        <w:tc>
          <w:tcPr>
            <w:tcW w:w="2340" w:type="dxa"/>
            <w:vAlign w:val="center"/>
          </w:tcPr>
          <w:p w14:paraId="32189E24" w14:textId="77777777" w:rsidR="00832E75" w:rsidRPr="00C87FA5" w:rsidRDefault="00832E75" w:rsidP="00FB0C90">
            <w:pPr>
              <w:keepNext/>
              <w:keepLines/>
              <w:spacing w:after="0"/>
              <w:jc w:val="center"/>
              <w:rPr>
                <w:ins w:id="138" w:author="juan.zhang" w:date="2020-03-29T22:07:00Z"/>
                <w:rFonts w:ascii="Arial" w:hAnsi="Arial" w:cs="Arial"/>
                <w:sz w:val="18"/>
                <w:lang w:eastAsia="zh-CN"/>
              </w:rPr>
            </w:pPr>
            <w:ins w:id="139" w:author="juan.zhang" w:date="2020-03-29T22:07:00Z">
              <w:r>
                <w:rPr>
                  <w:rFonts w:ascii="Arial" w:hAnsi="Arial" w:cs="Arial" w:hint="eastAsia"/>
                  <w:sz w:val="18"/>
                  <w:lang w:eastAsia="zh-CN"/>
                </w:rPr>
                <w:t>0</w:t>
              </w:r>
            </w:ins>
          </w:p>
        </w:tc>
      </w:tr>
      <w:tr w:rsidR="00832E75" w:rsidRPr="00C87FA5" w14:paraId="3F255F98" w14:textId="77777777" w:rsidTr="00FB0C90">
        <w:trPr>
          <w:jc w:val="center"/>
          <w:ins w:id="140" w:author="juan.zhang" w:date="2020-03-29T22:07:00Z"/>
        </w:trPr>
        <w:tc>
          <w:tcPr>
            <w:tcW w:w="1535" w:type="dxa"/>
            <w:vMerge/>
            <w:vAlign w:val="center"/>
          </w:tcPr>
          <w:p w14:paraId="0AE1B2D4" w14:textId="77777777" w:rsidR="00832E75" w:rsidRPr="00C87FA5" w:rsidRDefault="00832E75" w:rsidP="00FB0C90">
            <w:pPr>
              <w:keepNext/>
              <w:keepLines/>
              <w:spacing w:after="0"/>
              <w:jc w:val="center"/>
              <w:rPr>
                <w:ins w:id="141" w:author="juan.zhang" w:date="2020-03-29T22:07:00Z"/>
                <w:rFonts w:ascii="Arial" w:hAnsi="Arial" w:cs="Arial"/>
                <w:sz w:val="18"/>
                <w:lang w:val="x-none"/>
              </w:rPr>
            </w:pPr>
          </w:p>
        </w:tc>
        <w:tc>
          <w:tcPr>
            <w:tcW w:w="2052" w:type="dxa"/>
            <w:vAlign w:val="center"/>
          </w:tcPr>
          <w:p w14:paraId="0F9635D3" w14:textId="77777777" w:rsidR="00832E75" w:rsidRPr="00C87FA5" w:rsidRDefault="00832E75" w:rsidP="00FB0C90">
            <w:pPr>
              <w:keepNext/>
              <w:keepLines/>
              <w:spacing w:after="0"/>
              <w:jc w:val="center"/>
              <w:rPr>
                <w:ins w:id="142" w:author="juan.zhang" w:date="2020-03-29T22:07:00Z"/>
                <w:rFonts w:ascii="Arial" w:hAnsi="Arial" w:cs="Arial"/>
                <w:sz w:val="18"/>
                <w:lang w:val="x-none" w:eastAsia="zh-CN"/>
              </w:rPr>
            </w:pPr>
            <w:ins w:id="143" w:author="juan.zhang" w:date="2020-03-29T22:07:00Z">
              <w:r>
                <w:rPr>
                  <w:rFonts w:ascii="Arial" w:hAnsi="Arial" w:cs="Arial" w:hint="eastAsia"/>
                  <w:sz w:val="18"/>
                  <w:lang w:val="x-none" w:eastAsia="zh-CN"/>
                </w:rPr>
                <w:t>41</w:t>
              </w:r>
            </w:ins>
          </w:p>
        </w:tc>
        <w:tc>
          <w:tcPr>
            <w:tcW w:w="2340" w:type="dxa"/>
            <w:vAlign w:val="center"/>
          </w:tcPr>
          <w:p w14:paraId="109BAC15" w14:textId="77777777" w:rsidR="00832E75" w:rsidRPr="002C7D9E" w:rsidRDefault="00832E75" w:rsidP="00FB0C90">
            <w:pPr>
              <w:keepNext/>
              <w:keepLines/>
              <w:spacing w:after="0"/>
              <w:jc w:val="center"/>
              <w:rPr>
                <w:ins w:id="144" w:author="juan.zhang" w:date="2020-03-29T22:07:00Z"/>
                <w:rFonts w:ascii="Arial" w:eastAsia="MS Mincho" w:hAnsi="Arial" w:cs="Arial"/>
                <w:sz w:val="18"/>
                <w:vertAlign w:val="superscript"/>
                <w:lang w:eastAsia="ja-JP"/>
              </w:rPr>
            </w:pPr>
            <w:ins w:id="145" w:author="juan.zhang" w:date="2020-03-29T22:07:00Z">
              <w:r w:rsidRPr="00C87FA5">
                <w:rPr>
                  <w:rFonts w:ascii="Arial" w:hAnsi="Arial" w:cs="Arial"/>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832E75" w:rsidRPr="00C87FA5" w14:paraId="0BE26E67" w14:textId="77777777" w:rsidTr="00FB0C90">
        <w:trPr>
          <w:jc w:val="center"/>
          <w:ins w:id="146" w:author="juan.zhang" w:date="2020-03-29T22:07:00Z"/>
        </w:trPr>
        <w:tc>
          <w:tcPr>
            <w:tcW w:w="1535" w:type="dxa"/>
            <w:vMerge/>
            <w:vAlign w:val="center"/>
          </w:tcPr>
          <w:p w14:paraId="17D12C61" w14:textId="77777777" w:rsidR="00832E75" w:rsidRPr="00C87FA5" w:rsidRDefault="00832E75" w:rsidP="00FB0C90">
            <w:pPr>
              <w:keepNext/>
              <w:keepLines/>
              <w:spacing w:after="0"/>
              <w:jc w:val="center"/>
              <w:rPr>
                <w:ins w:id="147" w:author="juan.zhang" w:date="2020-03-29T22:07:00Z"/>
                <w:rFonts w:ascii="Arial" w:hAnsi="Arial" w:cs="Arial"/>
                <w:sz w:val="18"/>
                <w:lang w:val="x-none"/>
              </w:rPr>
            </w:pPr>
          </w:p>
        </w:tc>
        <w:tc>
          <w:tcPr>
            <w:tcW w:w="2052" w:type="dxa"/>
            <w:vAlign w:val="center"/>
          </w:tcPr>
          <w:p w14:paraId="4EA036C4" w14:textId="77777777" w:rsidR="00832E75" w:rsidRPr="00C87FA5" w:rsidRDefault="00832E75" w:rsidP="00FB0C90">
            <w:pPr>
              <w:keepNext/>
              <w:keepLines/>
              <w:spacing w:after="0"/>
              <w:jc w:val="center"/>
              <w:rPr>
                <w:ins w:id="148" w:author="juan.zhang" w:date="2020-03-29T22:07:00Z"/>
                <w:rFonts w:ascii="Arial" w:hAnsi="Arial" w:cs="Arial"/>
                <w:sz w:val="18"/>
                <w:lang w:val="x-none" w:eastAsia="zh-CN"/>
              </w:rPr>
            </w:pPr>
            <w:ins w:id="149" w:author="juan.zhang" w:date="2020-03-29T22:07: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7361D983" w14:textId="77777777" w:rsidR="00832E75" w:rsidRPr="00C87FA5" w:rsidRDefault="00832E75" w:rsidP="00FB0C90">
            <w:pPr>
              <w:keepNext/>
              <w:keepLines/>
              <w:spacing w:after="0"/>
              <w:jc w:val="center"/>
              <w:rPr>
                <w:ins w:id="150" w:author="juan.zhang" w:date="2020-03-29T22:07:00Z"/>
                <w:rFonts w:ascii="Arial" w:hAnsi="Arial" w:cs="Arial"/>
                <w:sz w:val="18"/>
              </w:rPr>
            </w:pPr>
            <w:ins w:id="151" w:author="juan.zhang" w:date="2020-03-29T22:07:00Z">
              <w:r>
                <w:rPr>
                  <w:rFonts w:ascii="Arial" w:hAnsi="Arial" w:cs="Arial" w:hint="eastAsia"/>
                  <w:sz w:val="18"/>
                  <w:lang w:eastAsia="zh-CN"/>
                </w:rPr>
                <w:t>0</w:t>
              </w:r>
            </w:ins>
          </w:p>
        </w:tc>
      </w:tr>
      <w:tr w:rsidR="00832E75" w:rsidRPr="00C87FA5" w14:paraId="689C78BE" w14:textId="77777777" w:rsidTr="00FB0C90">
        <w:trPr>
          <w:jc w:val="center"/>
          <w:ins w:id="152" w:author="juan.zhang" w:date="2020-03-29T22:07:00Z"/>
        </w:trPr>
        <w:tc>
          <w:tcPr>
            <w:tcW w:w="5927" w:type="dxa"/>
            <w:gridSpan w:val="3"/>
            <w:vAlign w:val="center"/>
          </w:tcPr>
          <w:p w14:paraId="08B229FB" w14:textId="77777777" w:rsidR="00832E75" w:rsidRPr="001D386E" w:rsidRDefault="00832E75" w:rsidP="00FB0C90">
            <w:pPr>
              <w:pStyle w:val="TAN"/>
              <w:rPr>
                <w:ins w:id="153" w:author="juan.zhang" w:date="2020-03-29T22:07:00Z"/>
                <w:rFonts w:cs="Arial"/>
              </w:rPr>
            </w:pPr>
            <w:ins w:id="154" w:author="juan.zhang" w:date="2020-03-29T22:07:00Z">
              <w:r w:rsidRPr="001D386E">
                <w:rPr>
                  <w:rFonts w:cs="Arial"/>
                </w:rPr>
                <w:t xml:space="preserve">NOTE </w:t>
              </w:r>
              <w:r>
                <w:rPr>
                  <w:rFonts w:cs="Arial" w:hint="eastAsia"/>
                  <w:lang w:eastAsia="zh-CN"/>
                </w:rPr>
                <w:t>1</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ins>
          </w:p>
          <w:p w14:paraId="36013D61" w14:textId="77777777" w:rsidR="00832E75" w:rsidRDefault="00832E75" w:rsidP="00FB0C90">
            <w:pPr>
              <w:keepNext/>
              <w:keepLines/>
              <w:spacing w:after="0"/>
              <w:ind w:left="810" w:hangingChars="450" w:hanging="810"/>
              <w:jc w:val="both"/>
              <w:rPr>
                <w:ins w:id="155" w:author="juan.zhang" w:date="2020-03-29T22:07:00Z"/>
                <w:rFonts w:ascii="Arial" w:hAnsi="Arial" w:cs="Arial"/>
                <w:sz w:val="18"/>
                <w:lang w:eastAsia="zh-CN"/>
              </w:rPr>
            </w:pPr>
            <w:ins w:id="156" w:author="juan.zhang" w:date="2020-03-29T22:07:00Z">
              <w:r w:rsidRPr="002C7D9E">
                <w:rPr>
                  <w:rFonts w:ascii="Arial" w:hAnsi="Arial" w:cs="Arial"/>
                  <w:sz w:val="18"/>
                  <w:lang w:val="en-US" w:eastAsia="zh-CN"/>
                </w:rPr>
                <w:t xml:space="preserve">NOTE </w:t>
              </w:r>
              <w:r w:rsidRPr="002C7D9E">
                <w:rPr>
                  <w:rFonts w:ascii="Arial" w:hAnsi="Arial" w:cs="Arial" w:hint="eastAsia"/>
                  <w:sz w:val="18"/>
                  <w:lang w:val="en-US" w:eastAsia="zh-CN"/>
                </w:rPr>
                <w:t>2</w:t>
              </w:r>
              <w:r w:rsidRPr="002C7D9E">
                <w:rPr>
                  <w:rFonts w:ascii="Arial" w:hAnsi="Arial" w:cs="Arial"/>
                  <w:sz w:val="18"/>
                  <w:lang w:val="en-US" w:eastAsia="zh-CN"/>
                </w:rPr>
                <w:t xml:space="preserve">: </w:t>
              </w:r>
              <w:r w:rsidRPr="002C7D9E">
                <w:rPr>
                  <w:rFonts w:ascii="Arial" w:hAnsi="Arial" w:cs="Arial"/>
                  <w:sz w:val="18"/>
                  <w:lang w:val="en-US" w:eastAsia="zh-CN"/>
                </w:rPr>
                <w:tab/>
                <w:t>The requirement is specified for the frequency range of 2496-2545MHz.</w:t>
              </w:r>
            </w:ins>
          </w:p>
        </w:tc>
      </w:tr>
    </w:tbl>
    <w:p w14:paraId="55D10E4D" w14:textId="77777777" w:rsidR="00832E75" w:rsidRPr="00C87FA5" w:rsidRDefault="00832E75" w:rsidP="00832E75">
      <w:pPr>
        <w:rPr>
          <w:ins w:id="157" w:author="juan.zhang" w:date="2020-03-29T22:07:00Z"/>
          <w:lang w:val="en-US" w:eastAsia="zh-CN"/>
        </w:rPr>
      </w:pPr>
    </w:p>
    <w:p w14:paraId="501E94C9" w14:textId="77777777" w:rsidR="00832E75" w:rsidRPr="004F080E" w:rsidRDefault="00832E75" w:rsidP="00832E75">
      <w:pPr>
        <w:pStyle w:val="Heading3"/>
        <w:rPr>
          <w:ins w:id="158" w:author="juan.zhang" w:date="2020-03-29T22:07:00Z"/>
        </w:rPr>
      </w:pPr>
      <w:bookmarkStart w:id="159" w:name="_Toc23151776"/>
      <w:ins w:id="160" w:author="juan.zhang" w:date="2020-03-29T22:07:00Z">
        <w:r w:rsidRPr="004F080E">
          <w:t>5.1.</w:t>
        </w:r>
        <w:r>
          <w:t>x</w:t>
        </w:r>
        <w:r w:rsidRPr="004F080E">
          <w:t>.</w:t>
        </w:r>
        <w:r>
          <w:rPr>
            <w:rFonts w:hint="eastAsia"/>
            <w:lang w:eastAsia="zh-CN"/>
          </w:rPr>
          <w:t>5</w:t>
        </w:r>
        <w:r w:rsidRPr="004F080E">
          <w:tab/>
          <w:t>REFSENS requirements</w:t>
        </w:r>
        <w:bookmarkEnd w:id="159"/>
      </w:ins>
    </w:p>
    <w:p w14:paraId="4E237217" w14:textId="403EC3AD" w:rsidR="00A415A8" w:rsidRPr="00A415A8" w:rsidRDefault="00832E75" w:rsidP="00832E75">
      <w:pPr>
        <w:rPr>
          <w:rFonts w:ascii="Arial" w:hAnsi="Arial" w:cs="Arial"/>
          <w:lang w:eastAsia="zh-CN"/>
        </w:rPr>
      </w:pPr>
      <w:ins w:id="161" w:author="juan.zhang" w:date="2020-03-29T22:07:00Z">
        <w:r w:rsidRPr="005C1C9D">
          <w:rPr>
            <w:rFonts w:ascii="Arial" w:hAnsi="Arial" w:cs="Arial"/>
          </w:rPr>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E569D5" w14:textId="77777777" w:rsidR="00DD6CFF" w:rsidRDefault="00DD6CFF">
      <w:r>
        <w:separator/>
      </w:r>
    </w:p>
  </w:endnote>
  <w:endnote w:type="continuationSeparator" w:id="0">
    <w:p w14:paraId="00C78F27" w14:textId="77777777" w:rsidR="00DD6CFF" w:rsidRDefault="00DD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3FB274" w14:textId="77777777" w:rsidR="00DD6CFF" w:rsidRDefault="00DD6CFF">
      <w:r>
        <w:separator/>
      </w:r>
    </w:p>
  </w:footnote>
  <w:footnote w:type="continuationSeparator" w:id="0">
    <w:p w14:paraId="5DB59056" w14:textId="77777777" w:rsidR="00DD6CFF" w:rsidRDefault="00DD6C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F09FD"/>
    <w:rsid w:val="00F0156F"/>
    <w:rsid w:val="00F05AC8"/>
    <w:rsid w:val="00F06720"/>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169F"/>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5BCAF-0E5E-464F-9741-C7947761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320</Words>
  <Characters>1829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25</cp:revision>
  <cp:lastPrinted>2019-04-25T01:09:00Z</cp:lastPrinted>
  <dcterms:created xsi:type="dcterms:W3CDTF">2020-01-13T07:59:00Z</dcterms:created>
  <dcterms:modified xsi:type="dcterms:W3CDTF">2020-04-10T08:13:00Z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