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38309EB" w14:textId="4FF5B52F" w:rsidR="00915D73" w:rsidRPr="002B516C" w:rsidRDefault="00915D73" w:rsidP="00A6605B">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#9</w:t>
      </w:r>
      <w:r w:rsidR="00976663">
        <w:rPr>
          <w:rFonts w:ascii="Arial" w:eastAsiaTheme="minorEastAsia" w:hAnsi="Arial" w:cs="Arial" w:hint="eastAsia"/>
          <w:b/>
          <w:sz w:val="24"/>
          <w:szCs w:val="24"/>
          <w:lang w:eastAsia="zh-CN"/>
        </w:rPr>
        <w:t>4bis</w:t>
      </w:r>
      <w:r w:rsidR="00E77B7C">
        <w:rPr>
          <w:rFonts w:ascii="Arial" w:eastAsiaTheme="minorEastAsia" w:hAnsi="Arial" w:cs="Arial" w:hint="eastAsia"/>
          <w:b/>
          <w:sz w:val="24"/>
          <w:szCs w:val="24"/>
          <w:lang w:eastAsia="zh-CN"/>
        </w:rPr>
        <w:t>-</w:t>
      </w:r>
      <w:r w:rsidR="00E77B7C">
        <w:rPr>
          <w:rFonts w:ascii="Arial" w:eastAsiaTheme="minorEastAsia" w:hAnsi="Arial" w:cs="Arial"/>
          <w:b/>
          <w:sz w:val="24"/>
          <w:szCs w:val="24"/>
          <w:lang w:eastAsia="zh-CN"/>
        </w:rPr>
        <w:t>e</w:t>
      </w:r>
      <w:r w:rsidR="00FC2E18">
        <w:rPr>
          <w:rFonts w:ascii="Arial" w:eastAsia="MS Mincho"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976663">
        <w:rPr>
          <w:rFonts w:ascii="Arial" w:eastAsia="MS Mincho"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5F40C8">
        <w:rPr>
          <w:rFonts w:asciiTheme="minorEastAsia" w:eastAsiaTheme="minorEastAsia" w:hAnsiTheme="minorEastAsia" w:cs="Arial" w:hint="eastAsia"/>
          <w:b/>
          <w:sz w:val="24"/>
          <w:szCs w:val="24"/>
          <w:lang w:eastAsia="zh-CN"/>
        </w:rPr>
        <w:t xml:space="preserve"> </w:t>
      </w:r>
      <w:r w:rsidR="00E06FDA">
        <w:rPr>
          <w:rFonts w:asciiTheme="minorEastAsia" w:eastAsiaTheme="minorEastAsia" w:hAnsiTheme="minorEastAsia"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3260D7" w:rsidRPr="00915D73">
        <w:rPr>
          <w:rFonts w:ascii="Arial" w:eastAsia="MS Mincho" w:hAnsi="Arial" w:cs="Arial"/>
          <w:b/>
          <w:sz w:val="24"/>
          <w:szCs w:val="24"/>
        </w:rPr>
        <w:t>R4-</w:t>
      </w:r>
      <w:r w:rsidR="00B24561">
        <w:rPr>
          <w:rFonts w:ascii="Arial" w:eastAsiaTheme="minorEastAsia" w:hAnsi="Arial" w:cs="Arial" w:hint="eastAsia"/>
          <w:b/>
          <w:sz w:val="24"/>
          <w:szCs w:val="24"/>
          <w:lang w:eastAsia="zh-CN"/>
        </w:rPr>
        <w:t>20</w:t>
      </w:r>
      <w:r w:rsidR="00E77B7C">
        <w:rPr>
          <w:rFonts w:ascii="Arial" w:eastAsiaTheme="minorEastAsia" w:hAnsi="Arial" w:cs="Arial"/>
          <w:b/>
          <w:sz w:val="24"/>
          <w:szCs w:val="24"/>
          <w:lang w:eastAsia="zh-CN"/>
        </w:rPr>
        <w:t>0</w:t>
      </w:r>
      <w:r w:rsidR="00C32F14">
        <w:rPr>
          <w:rFonts w:ascii="Arial" w:eastAsiaTheme="minorEastAsia" w:hAnsi="Arial" w:cs="Arial" w:hint="eastAsia"/>
          <w:b/>
          <w:sz w:val="24"/>
          <w:szCs w:val="24"/>
          <w:lang w:eastAsia="zh-CN"/>
        </w:rPr>
        <w:t>3119</w:t>
      </w:r>
      <w:bookmarkStart w:id="1" w:name="_GoBack"/>
      <w:bookmarkEnd w:id="1"/>
      <w:r w:rsidRPr="00915D73">
        <w:rPr>
          <w:rFonts w:ascii="Arial" w:eastAsia="MS Mincho" w:hAnsi="Arial" w:cs="Arial"/>
          <w:b/>
          <w:sz w:val="24"/>
          <w:szCs w:val="24"/>
        </w:rPr>
        <w:tab/>
      </w:r>
      <w:r w:rsidR="002B516C">
        <w:rPr>
          <w:rFonts w:ascii="Arial" w:eastAsia="MS Mincho" w:hAnsi="Arial" w:cs="Arial" w:hint="eastAsia"/>
          <w:b/>
          <w:sz w:val="24"/>
          <w:szCs w:val="24"/>
          <w:lang w:eastAsia="zh-CN"/>
        </w:rPr>
        <w:t xml:space="preserve">                </w:t>
      </w:r>
      <w:r w:rsidR="00FD7AA7">
        <w:rPr>
          <w:rFonts w:ascii="Arial" w:eastAsia="MS Mincho" w:hAnsi="Arial" w:cs="Arial" w:hint="eastAsia"/>
          <w:b/>
          <w:sz w:val="24"/>
          <w:szCs w:val="24"/>
          <w:lang w:eastAsia="zh-CN"/>
        </w:rPr>
        <w:t xml:space="preserve"> </w:t>
      </w:r>
      <w:r w:rsidR="002B516C">
        <w:rPr>
          <w:rFonts w:ascii="Arial" w:eastAsia="MS Mincho" w:hAnsi="Arial" w:cs="Arial" w:hint="eastAsia"/>
          <w:b/>
          <w:sz w:val="24"/>
          <w:szCs w:val="24"/>
          <w:lang w:eastAsia="zh-CN"/>
        </w:rPr>
        <w:t xml:space="preserve">                                                                                           </w:t>
      </w:r>
      <w:r w:rsidR="00FD7AA7">
        <w:rPr>
          <w:rFonts w:ascii="Arial" w:eastAsia="MS Mincho" w:hAnsi="Arial" w:cs="Arial" w:hint="eastAsia"/>
          <w:b/>
          <w:sz w:val="24"/>
          <w:szCs w:val="24"/>
          <w:lang w:eastAsia="zh-CN"/>
        </w:rPr>
        <w:t xml:space="preserve">     </w:t>
      </w:r>
      <w:r w:rsidR="002B516C">
        <w:rPr>
          <w:rFonts w:ascii="Arial" w:eastAsia="MS Mincho" w:hAnsi="Arial" w:cs="Arial" w:hint="eastAsia"/>
          <w:b/>
          <w:sz w:val="24"/>
          <w:szCs w:val="24"/>
          <w:lang w:eastAsia="zh-CN"/>
        </w:rPr>
        <w:t xml:space="preserve">              </w:t>
      </w:r>
    </w:p>
    <w:bookmarkEnd w:id="0"/>
    <w:p w14:paraId="55203D1C" w14:textId="0B8F692B" w:rsidR="00915D73" w:rsidRPr="00C35795" w:rsidRDefault="00E77B7C" w:rsidP="00915D73">
      <w:pPr>
        <w:tabs>
          <w:tab w:val="right" w:pos="9639"/>
        </w:tabs>
        <w:spacing w:after="100" w:afterAutospacing="1"/>
        <w:rPr>
          <w:rFonts w:ascii="Arial" w:eastAsiaTheme="minorEastAsia" w:hAnsi="Arial" w:cs="Arial"/>
          <w:b/>
          <w:sz w:val="24"/>
          <w:szCs w:val="24"/>
          <w:lang w:eastAsia="zh-CN"/>
        </w:rPr>
      </w:pPr>
      <w:r>
        <w:rPr>
          <w:rFonts w:ascii="Arial" w:eastAsiaTheme="minorEastAsia" w:hAnsi="Arial" w:cs="Arial"/>
          <w:b/>
          <w:sz w:val="24"/>
          <w:szCs w:val="24"/>
          <w:lang w:eastAsia="zh-CN"/>
        </w:rPr>
        <w:t>Online</w:t>
      </w:r>
      <w:r w:rsidR="00734E64" w:rsidRPr="00915D73">
        <w:rPr>
          <w:rFonts w:ascii="Arial" w:eastAsia="MS Mincho" w:hAnsi="Arial" w:cs="Arial"/>
          <w:b/>
          <w:sz w:val="24"/>
          <w:szCs w:val="24"/>
        </w:rPr>
        <w:t>,</w:t>
      </w:r>
      <w:r w:rsidR="00734E64" w:rsidRPr="00B80283">
        <w:rPr>
          <w:rFonts w:ascii="Arial" w:eastAsia="MS Mincho" w:hAnsi="Arial" w:cs="Arial" w:hint="eastAsia"/>
          <w:b/>
          <w:sz w:val="24"/>
          <w:szCs w:val="24"/>
        </w:rPr>
        <w:t xml:space="preserve"> </w:t>
      </w:r>
      <w:r w:rsidR="00C35795">
        <w:rPr>
          <w:rFonts w:ascii="Arial" w:eastAsiaTheme="minorEastAsia" w:hAnsi="Arial" w:cs="Arial" w:hint="eastAsia"/>
          <w:b/>
          <w:sz w:val="24"/>
          <w:szCs w:val="24"/>
          <w:lang w:eastAsia="zh-CN"/>
        </w:rPr>
        <w:t>2</w:t>
      </w:r>
      <w:r w:rsidR="00976663">
        <w:rPr>
          <w:rFonts w:ascii="Arial" w:eastAsiaTheme="minorEastAsia" w:hAnsi="Arial" w:cs="Arial" w:hint="eastAsia"/>
          <w:b/>
          <w:sz w:val="24"/>
          <w:szCs w:val="24"/>
          <w:lang w:eastAsia="zh-CN"/>
        </w:rPr>
        <w:t>0</w:t>
      </w:r>
      <w:r w:rsidR="00734E64" w:rsidRPr="008546BA">
        <w:rPr>
          <w:rFonts w:ascii="Arial" w:eastAsia="MS Mincho" w:hAnsi="Arial" w:cs="Arial" w:hint="eastAsia"/>
          <w:b/>
          <w:sz w:val="24"/>
          <w:szCs w:val="24"/>
          <w:vertAlign w:val="superscript"/>
        </w:rPr>
        <w:t>t</w:t>
      </w:r>
      <w:r w:rsidR="00734E64">
        <w:rPr>
          <w:rFonts w:ascii="Arial" w:eastAsiaTheme="minorEastAsia" w:hAnsi="Arial" w:cs="Arial" w:hint="eastAsia"/>
          <w:b/>
          <w:sz w:val="24"/>
          <w:szCs w:val="24"/>
          <w:vertAlign w:val="superscript"/>
          <w:lang w:eastAsia="zh-CN"/>
        </w:rPr>
        <w:t>h</w:t>
      </w:r>
      <w:r>
        <w:rPr>
          <w:rFonts w:ascii="Arial" w:eastAsiaTheme="minorEastAsia" w:hAnsi="Arial" w:cs="Arial"/>
          <w:b/>
          <w:sz w:val="24"/>
          <w:szCs w:val="24"/>
          <w:lang w:eastAsia="zh-CN"/>
        </w:rPr>
        <w:t xml:space="preserve"> </w:t>
      </w:r>
      <w:r w:rsidR="00976663">
        <w:rPr>
          <w:rFonts w:ascii="Arial" w:eastAsiaTheme="minorEastAsia" w:hAnsi="Arial" w:cs="Arial" w:hint="eastAsia"/>
          <w:b/>
          <w:sz w:val="24"/>
          <w:szCs w:val="24"/>
          <w:lang w:eastAsia="zh-CN"/>
        </w:rPr>
        <w:t>April</w:t>
      </w:r>
      <w:r w:rsidR="00734E64">
        <w:rPr>
          <w:rFonts w:ascii="Arial" w:eastAsia="MS Mincho" w:hAnsi="Arial" w:cs="Arial"/>
          <w:b/>
          <w:sz w:val="24"/>
          <w:szCs w:val="24"/>
        </w:rPr>
        <w:t>-</w:t>
      </w:r>
      <w:r w:rsidR="00623EC6" w:rsidRPr="00623EC6">
        <w:rPr>
          <w:rFonts w:ascii="Arial" w:eastAsiaTheme="minorEastAsia" w:hAnsi="Arial" w:cs="Arial" w:hint="eastAsia"/>
          <w:b/>
          <w:sz w:val="24"/>
          <w:szCs w:val="24"/>
          <w:lang w:eastAsia="zh-CN"/>
        </w:rPr>
        <w:t>30</w:t>
      </w:r>
      <w:r w:rsidR="00734E64" w:rsidRPr="00F3176A">
        <w:rPr>
          <w:rFonts w:ascii="Arial" w:eastAsiaTheme="minorEastAsia" w:hAnsi="Arial" w:cs="Arial" w:hint="eastAsia"/>
          <w:b/>
          <w:sz w:val="24"/>
          <w:szCs w:val="24"/>
          <w:vertAlign w:val="superscript"/>
          <w:lang w:eastAsia="zh-CN"/>
        </w:rPr>
        <w:t>th</w:t>
      </w:r>
      <w:r w:rsidR="00734E64" w:rsidRPr="00915D73">
        <w:rPr>
          <w:rFonts w:ascii="Arial" w:eastAsia="MS Mincho" w:hAnsi="Arial" w:cs="Arial"/>
          <w:b/>
          <w:sz w:val="24"/>
          <w:szCs w:val="24"/>
        </w:rPr>
        <w:t xml:space="preserve"> </w:t>
      </w:r>
      <w:r w:rsidR="00976663">
        <w:rPr>
          <w:rFonts w:ascii="Arial" w:eastAsiaTheme="minorEastAsia" w:hAnsi="Arial" w:cs="Arial" w:hint="eastAsia"/>
          <w:b/>
          <w:sz w:val="24"/>
          <w:szCs w:val="24"/>
          <w:lang w:eastAsia="zh-CN"/>
        </w:rPr>
        <w:t>April</w:t>
      </w:r>
      <w:r w:rsidR="00734E64">
        <w:rPr>
          <w:rFonts w:ascii="Arial" w:eastAsia="MS Mincho" w:hAnsi="Arial" w:cs="Arial"/>
          <w:b/>
          <w:sz w:val="24"/>
          <w:szCs w:val="24"/>
        </w:rPr>
        <w:t>,</w:t>
      </w:r>
      <w:r w:rsidR="00734E64" w:rsidRPr="00915D73">
        <w:rPr>
          <w:rFonts w:ascii="Arial" w:eastAsia="MS Mincho" w:hAnsi="Arial" w:cs="Arial"/>
          <w:b/>
          <w:sz w:val="24"/>
          <w:szCs w:val="24"/>
        </w:rPr>
        <w:t xml:space="preserve"> 20</w:t>
      </w:r>
      <w:r w:rsidR="00C35795">
        <w:rPr>
          <w:rFonts w:ascii="Arial" w:eastAsiaTheme="minorEastAsia" w:hAnsi="Arial" w:cs="Arial" w:hint="eastAsia"/>
          <w:b/>
          <w:sz w:val="24"/>
          <w:szCs w:val="24"/>
          <w:lang w:eastAsia="zh-CN"/>
        </w:rPr>
        <w:t>20</w:t>
      </w:r>
    </w:p>
    <w:p w14:paraId="50D5329D" w14:textId="55AE3CE5"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FD7AA7">
        <w:rPr>
          <w:rFonts w:ascii="Arial" w:hAnsi="Arial" w:cs="Arial" w:hint="eastAsia"/>
          <w:color w:val="000000"/>
          <w:sz w:val="22"/>
          <w:lang w:eastAsia="zh-CN"/>
        </w:rPr>
        <w:t>Samsung</w:t>
      </w:r>
      <w:r w:rsidR="004A63CC">
        <w:rPr>
          <w:rFonts w:ascii="Arial" w:hAnsi="Arial" w:cs="Arial" w:hint="eastAsia"/>
          <w:color w:val="000000"/>
          <w:sz w:val="22"/>
          <w:lang w:eastAsia="zh-CN"/>
        </w:rPr>
        <w:t xml:space="preserve">, </w:t>
      </w:r>
      <w:r w:rsidR="00976663">
        <w:rPr>
          <w:rFonts w:ascii="Arial" w:hAnsi="Arial" w:cs="Arial" w:hint="eastAsia"/>
          <w:color w:val="000000"/>
          <w:sz w:val="22"/>
          <w:lang w:eastAsia="zh-CN"/>
        </w:rPr>
        <w:t>KDDI</w:t>
      </w:r>
    </w:p>
    <w:p w14:paraId="1E0389E7" w14:textId="197A807C" w:rsidR="00915D73" w:rsidRPr="00A6605B" w:rsidRDefault="00915D73" w:rsidP="00C04C97">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Pr="00915D73">
        <w:rPr>
          <w:rFonts w:ascii="Arial" w:eastAsia="MS Mincho" w:hAnsi="Arial" w:cs="Arial"/>
          <w:color w:val="000000"/>
          <w:sz w:val="22"/>
          <w:lang w:eastAsia="ja-JP"/>
        </w:rPr>
        <w:t>TP for TR 3</w:t>
      </w:r>
      <w:r w:rsidR="00A6605B">
        <w:rPr>
          <w:rFonts w:ascii="Arial" w:eastAsiaTheme="minorEastAsia" w:hAnsi="Arial" w:cs="Arial" w:hint="eastAsia"/>
          <w:color w:val="000000"/>
          <w:sz w:val="22"/>
          <w:lang w:eastAsia="zh-CN"/>
        </w:rPr>
        <w:t>7</w:t>
      </w:r>
      <w:r w:rsidRPr="00915D73">
        <w:rPr>
          <w:rFonts w:ascii="Arial" w:eastAsia="MS Mincho" w:hAnsi="Arial" w:cs="Arial"/>
          <w:color w:val="000000"/>
          <w:sz w:val="22"/>
          <w:lang w:eastAsia="ja-JP"/>
        </w:rPr>
        <w:t>.716-</w:t>
      </w:r>
      <w:r w:rsidR="00976663">
        <w:rPr>
          <w:rFonts w:ascii="Arial" w:eastAsiaTheme="minorEastAsia" w:hAnsi="Arial" w:cs="Arial" w:hint="eastAsia"/>
          <w:color w:val="000000"/>
          <w:sz w:val="22"/>
          <w:lang w:eastAsia="zh-CN"/>
        </w:rPr>
        <w:t>1</w:t>
      </w:r>
      <w:r w:rsidR="00A6605B">
        <w:rPr>
          <w:rFonts w:ascii="Arial" w:eastAsiaTheme="minorEastAsia" w:hAnsi="Arial" w:cs="Arial" w:hint="eastAsia"/>
          <w:color w:val="000000"/>
          <w:sz w:val="22"/>
          <w:lang w:eastAsia="zh-CN"/>
        </w:rPr>
        <w:t>1</w:t>
      </w:r>
      <w:r w:rsidRPr="00915D73">
        <w:rPr>
          <w:rFonts w:ascii="Arial" w:eastAsia="MS Mincho" w:hAnsi="Arial" w:cs="Arial"/>
          <w:color w:val="000000"/>
          <w:sz w:val="22"/>
          <w:lang w:eastAsia="ja-JP"/>
        </w:rPr>
        <w:t>-</w:t>
      </w:r>
      <w:r w:rsidR="006F438C">
        <w:rPr>
          <w:rFonts w:ascii="Arial" w:eastAsiaTheme="minorEastAsia" w:hAnsi="Arial" w:cs="Arial" w:hint="eastAsia"/>
          <w:color w:val="000000"/>
          <w:sz w:val="22"/>
          <w:lang w:eastAsia="zh-CN"/>
        </w:rPr>
        <w:t>1</w:t>
      </w:r>
      <w:r w:rsidR="008E1211">
        <w:rPr>
          <w:rFonts w:ascii="Arial" w:eastAsiaTheme="minorEastAsia" w:hAnsi="Arial" w:cs="Arial" w:hint="eastAsia"/>
          <w:color w:val="000000"/>
          <w:sz w:val="22"/>
          <w:lang w:eastAsia="zh-CN"/>
        </w:rPr>
        <w:t>1</w:t>
      </w:r>
      <w:r w:rsidRPr="00915D73">
        <w:rPr>
          <w:rFonts w:ascii="Arial" w:eastAsia="MS Mincho" w:hAnsi="Arial" w:cs="Arial" w:hint="eastAsia"/>
          <w:color w:val="000000"/>
          <w:sz w:val="22"/>
          <w:lang w:eastAsia="ja-JP"/>
        </w:rPr>
        <w:t>:</w:t>
      </w:r>
      <w:r w:rsidRPr="00915D73">
        <w:rPr>
          <w:rFonts w:ascii="Arial" w:eastAsia="MS Mincho" w:hAnsi="Arial" w:cs="Arial"/>
          <w:color w:val="000000"/>
          <w:sz w:val="22"/>
          <w:lang w:eastAsia="ja-JP"/>
        </w:rPr>
        <w:t xml:space="preserve"> </w:t>
      </w:r>
      <w:r w:rsidR="007D488E">
        <w:rPr>
          <w:rFonts w:ascii="Arial" w:eastAsiaTheme="minorEastAsia" w:hAnsi="Arial" w:cs="Arial" w:hint="eastAsia"/>
          <w:color w:val="000000"/>
          <w:sz w:val="22"/>
          <w:lang w:eastAsia="zh-CN"/>
        </w:rPr>
        <w:t>DC_</w:t>
      </w:r>
      <w:r w:rsidR="00976663">
        <w:rPr>
          <w:rFonts w:ascii="Arial" w:eastAsiaTheme="minorEastAsia" w:hAnsi="Arial" w:cs="Arial" w:hint="eastAsia"/>
          <w:color w:val="000000"/>
          <w:sz w:val="22"/>
          <w:lang w:eastAsia="zh-CN"/>
        </w:rPr>
        <w:t>41</w:t>
      </w:r>
      <w:r w:rsidR="007D488E">
        <w:rPr>
          <w:rFonts w:ascii="Arial" w:eastAsiaTheme="minorEastAsia" w:hAnsi="Arial" w:cs="Arial" w:hint="eastAsia"/>
          <w:color w:val="000000"/>
          <w:sz w:val="22"/>
          <w:lang w:eastAsia="zh-CN"/>
        </w:rPr>
        <w:t>_n</w:t>
      </w:r>
      <w:r w:rsidR="00976663">
        <w:rPr>
          <w:rFonts w:ascii="Arial" w:eastAsiaTheme="minorEastAsia" w:hAnsi="Arial" w:cs="Arial" w:hint="eastAsia"/>
          <w:color w:val="000000"/>
          <w:sz w:val="22"/>
          <w:lang w:eastAsia="zh-CN"/>
        </w:rPr>
        <w:t>3</w:t>
      </w:r>
    </w:p>
    <w:p w14:paraId="08CE26BB" w14:textId="19A1A753" w:rsidR="00915D73" w:rsidRPr="00210E6F"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6705CB">
        <w:rPr>
          <w:rFonts w:ascii="Arial" w:eastAsia="MS Mincho" w:hAnsi="Arial" w:cs="Arial" w:hint="eastAsia"/>
          <w:color w:val="000000"/>
          <w:sz w:val="22"/>
          <w:lang w:eastAsia="ja-JP"/>
        </w:rPr>
        <w:tab/>
      </w:r>
      <w:r w:rsidR="00210E6F">
        <w:rPr>
          <w:rFonts w:ascii="Arial" w:eastAsiaTheme="minorEastAsia" w:hAnsi="Arial" w:cs="Arial" w:hint="eastAsia"/>
          <w:color w:val="000000"/>
          <w:sz w:val="22"/>
          <w:lang w:eastAsia="zh-CN"/>
        </w:rPr>
        <w:t>8.3.2</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03EDDFC8" w14:textId="6BC774A2" w:rsidR="00915D73" w:rsidRPr="008E1211" w:rsidRDefault="008E1211" w:rsidP="008E1211">
      <w:pPr>
        <w:ind w:leftChars="50" w:left="100"/>
        <w:rPr>
          <w:rFonts w:eastAsiaTheme="minorEastAsia"/>
          <w:lang w:eastAsia="zh-CN"/>
        </w:rPr>
      </w:pPr>
      <w:r w:rsidRPr="00915D73">
        <w:rPr>
          <w:rFonts w:eastAsia="MS Mincho"/>
        </w:rPr>
        <w:t>This contribution is a text proposal for TR 3</w:t>
      </w:r>
      <w:r>
        <w:rPr>
          <w:rFonts w:eastAsiaTheme="minorEastAsia" w:hint="eastAsia"/>
          <w:lang w:eastAsia="zh-CN"/>
        </w:rPr>
        <w:t>7</w:t>
      </w:r>
      <w:r w:rsidRPr="00915D73">
        <w:rPr>
          <w:rFonts w:eastAsia="MS Mincho"/>
        </w:rPr>
        <w:t>.716-</w:t>
      </w:r>
      <w:r w:rsidR="00976663">
        <w:rPr>
          <w:rFonts w:eastAsiaTheme="minorEastAsia" w:hint="eastAsia"/>
          <w:lang w:eastAsia="zh-CN"/>
        </w:rPr>
        <w:t>1</w:t>
      </w:r>
      <w:r>
        <w:rPr>
          <w:rFonts w:eastAsiaTheme="minorEastAsia" w:hint="eastAsia"/>
          <w:lang w:eastAsia="zh-CN"/>
        </w:rPr>
        <w:t>1</w:t>
      </w:r>
      <w:r w:rsidRPr="00915D73">
        <w:rPr>
          <w:rFonts w:eastAsia="MS Mincho"/>
        </w:rPr>
        <w:t>-</w:t>
      </w:r>
      <w:r w:rsidR="006F438C">
        <w:rPr>
          <w:rFonts w:eastAsiaTheme="minorEastAsia" w:hint="eastAsia"/>
          <w:lang w:eastAsia="zh-CN"/>
        </w:rPr>
        <w:t>1</w:t>
      </w:r>
      <w:r>
        <w:rPr>
          <w:rFonts w:eastAsiaTheme="minorEastAsia" w:hint="eastAsia"/>
          <w:lang w:eastAsia="zh-CN"/>
        </w:rPr>
        <w:t>1</w:t>
      </w:r>
      <w:r w:rsidRPr="00915D73">
        <w:rPr>
          <w:rFonts w:eastAsia="MS Mincho" w:hint="eastAsia"/>
        </w:rPr>
        <w:t xml:space="preserve"> </w:t>
      </w:r>
      <w:r w:rsidRPr="00915D73">
        <w:rPr>
          <w:rFonts w:eastAsia="MS Mincho"/>
        </w:rPr>
        <w:t>to include</w:t>
      </w:r>
      <w:r w:rsidR="007D488E" w:rsidRPr="007D488E">
        <w:rPr>
          <w:rFonts w:eastAsiaTheme="minorEastAsia" w:hint="eastAsia"/>
          <w:lang w:eastAsia="zh-CN"/>
        </w:rPr>
        <w:t xml:space="preserve"> </w:t>
      </w:r>
      <w:r w:rsidR="007D488E">
        <w:rPr>
          <w:rFonts w:eastAsiaTheme="minorEastAsia" w:hint="eastAsia"/>
          <w:lang w:eastAsia="zh-CN"/>
        </w:rPr>
        <w:t>DC_</w:t>
      </w:r>
      <w:r w:rsidR="00976663">
        <w:rPr>
          <w:rFonts w:eastAsiaTheme="minorEastAsia" w:hint="eastAsia"/>
          <w:lang w:eastAsia="zh-CN"/>
        </w:rPr>
        <w:t>41</w:t>
      </w:r>
      <w:r w:rsidR="007D488E">
        <w:rPr>
          <w:rFonts w:eastAsiaTheme="minorEastAsia" w:hint="eastAsia"/>
          <w:lang w:eastAsia="zh-CN"/>
        </w:rPr>
        <w:t>_n</w:t>
      </w:r>
      <w:r w:rsidR="00976663">
        <w:rPr>
          <w:rFonts w:eastAsiaTheme="minorEastAsia" w:hint="eastAsia"/>
          <w:lang w:eastAsia="zh-CN"/>
        </w:rPr>
        <w:t>3</w:t>
      </w:r>
      <w:r w:rsidRPr="00B77C16">
        <w:rPr>
          <w:rFonts w:eastAsia="MS Mincho" w:hint="eastAsia"/>
        </w:rPr>
        <w:t xml:space="preserve"> according to the request in [1]</w:t>
      </w:r>
      <w:r w:rsidRPr="00915D73">
        <w:rPr>
          <w:rFonts w:eastAsia="MS Mincho"/>
        </w:rPr>
        <w:t>.</w:t>
      </w:r>
    </w:p>
    <w:p w14:paraId="23D14FA5" w14:textId="77777777" w:rsidR="002F5636" w:rsidRDefault="002F5636" w:rsidP="002F5636">
      <w:pPr>
        <w:pStyle w:val="Heading1"/>
        <w:tabs>
          <w:tab w:val="num" w:pos="522"/>
        </w:tabs>
        <w:ind w:left="522" w:hanging="522"/>
        <w:rPr>
          <w:lang w:val="en-US"/>
        </w:rPr>
      </w:pPr>
      <w:r>
        <w:rPr>
          <w:rFonts w:hint="eastAsia"/>
          <w:lang w:val="en-US" w:eastAsia="zh-CN"/>
        </w:rPr>
        <w:t xml:space="preserve">2. </w:t>
      </w:r>
      <w:r>
        <w:rPr>
          <w:lang w:val="en-US"/>
        </w:rPr>
        <w:t>Reference</w:t>
      </w:r>
    </w:p>
    <w:p w14:paraId="0822A2C2" w14:textId="31309CC7" w:rsidR="002F5636" w:rsidRPr="00976663" w:rsidRDefault="00FB540A" w:rsidP="00F618EF">
      <w:pPr>
        <w:pStyle w:val="NormalWeb"/>
        <w:numPr>
          <w:ilvl w:val="0"/>
          <w:numId w:val="19"/>
        </w:numPr>
        <w:spacing w:before="60" w:beforeAutospacing="0" w:after="0" w:afterAutospacing="0"/>
        <w:textAlignment w:val="baseline"/>
        <w:rPr>
          <w:rFonts w:eastAsiaTheme="minorEastAsia"/>
          <w:sz w:val="20"/>
          <w:szCs w:val="20"/>
          <w:lang w:eastAsia="zh-CN"/>
        </w:rPr>
      </w:pPr>
      <w:r w:rsidRPr="008B0486">
        <w:rPr>
          <w:rFonts w:eastAsia="MS Mincho"/>
          <w:sz w:val="20"/>
          <w:szCs w:val="20"/>
        </w:rPr>
        <w:t>RP-</w:t>
      </w:r>
      <w:r w:rsidR="00976663">
        <w:rPr>
          <w:rFonts w:eastAsiaTheme="minorEastAsia" w:hint="eastAsia"/>
          <w:sz w:val="20"/>
          <w:szCs w:val="20"/>
          <w:lang w:eastAsia="zh-CN"/>
        </w:rPr>
        <w:t>20</w:t>
      </w:r>
      <w:r w:rsidR="00F7584D">
        <w:rPr>
          <w:rFonts w:eastAsiaTheme="minorEastAsia" w:hint="eastAsia"/>
          <w:sz w:val="20"/>
          <w:szCs w:val="20"/>
          <w:lang w:eastAsia="zh-CN"/>
        </w:rPr>
        <w:t>0221</w:t>
      </w:r>
      <w:r w:rsidRPr="00976663">
        <w:rPr>
          <w:rFonts w:eastAsiaTheme="minorEastAsia"/>
          <w:sz w:val="20"/>
          <w:szCs w:val="20"/>
          <w:lang w:eastAsia="zh-CN"/>
        </w:rPr>
        <w:t xml:space="preserve">, </w:t>
      </w:r>
      <w:r w:rsidR="00976663" w:rsidRPr="00976663">
        <w:rPr>
          <w:rFonts w:eastAsiaTheme="minorEastAsia"/>
          <w:sz w:val="20"/>
          <w:szCs w:val="20"/>
          <w:lang w:eastAsia="zh-CN"/>
        </w:rPr>
        <w:t>Revised WID on EN-DC for 2 bands DL with 2 bands UL (1 LTE band + 1 NR band)</w:t>
      </w:r>
      <w:r w:rsidRPr="00976663">
        <w:rPr>
          <w:rFonts w:eastAsiaTheme="minorEastAsia"/>
          <w:sz w:val="20"/>
          <w:szCs w:val="20"/>
          <w:lang w:eastAsia="zh-CN"/>
        </w:rPr>
        <w:t>.</w:t>
      </w:r>
    </w:p>
    <w:p w14:paraId="4905E266" w14:textId="1E94A27B" w:rsidR="005F2145" w:rsidRPr="009A7598" w:rsidRDefault="002F5636" w:rsidP="009A7598">
      <w:pPr>
        <w:keepNext/>
        <w:keepLines/>
        <w:pBdr>
          <w:top w:val="single" w:sz="12" w:space="3" w:color="auto"/>
        </w:pBdr>
        <w:spacing w:before="240"/>
        <w:ind w:left="1134" w:hanging="1134"/>
        <w:outlineLvl w:val="0"/>
        <w:rPr>
          <w:rFonts w:ascii="Arial" w:eastAsiaTheme="minorEastAsia" w:hAnsi="Arial"/>
          <w:sz w:val="36"/>
          <w:lang w:eastAsia="zh-CN"/>
        </w:rPr>
      </w:pPr>
      <w:r>
        <w:rPr>
          <w:rFonts w:ascii="Arial" w:hAnsi="Arial" w:hint="eastAsia"/>
          <w:sz w:val="36"/>
          <w:lang w:eastAsia="zh-CN"/>
        </w:rPr>
        <w:t>3</w:t>
      </w:r>
      <w:r w:rsidR="00915D73" w:rsidRPr="00915D73">
        <w:rPr>
          <w:rFonts w:ascii="Arial" w:eastAsia="MS Mincho" w:hAnsi="Arial" w:hint="eastAsia"/>
          <w:sz w:val="36"/>
          <w:lang w:eastAsia="ja-JP"/>
        </w:rPr>
        <w:t>. Text Proposal</w:t>
      </w:r>
    </w:p>
    <w:p w14:paraId="09006702" w14:textId="242C4CD9" w:rsidR="00E531EB" w:rsidRPr="009A7598" w:rsidRDefault="0058519C" w:rsidP="009A7598">
      <w:pPr>
        <w:pStyle w:val="B3"/>
        <w:ind w:left="0" w:firstLine="0"/>
        <w:jc w:val="center"/>
        <w:rPr>
          <w:lang w:val="en-US" w:eastAsia="zh-CN"/>
        </w:rPr>
      </w:pPr>
      <w:r w:rsidRPr="00D9681F">
        <w:rPr>
          <w:rFonts w:hint="eastAsia"/>
          <w:b/>
          <w:color w:val="FF0000"/>
          <w:sz w:val="36"/>
          <w:lang w:val="en-US"/>
        </w:rPr>
        <w:t>&lt;Start of Text Proposal&gt;</w:t>
      </w:r>
      <w:bookmarkStart w:id="2" w:name="_Toc523749799"/>
      <w:bookmarkStart w:id="3" w:name="_Toc523750864"/>
      <w:bookmarkStart w:id="4" w:name="_Toc527979877"/>
      <w:bookmarkStart w:id="5" w:name="historyclause"/>
    </w:p>
    <w:p w14:paraId="4EC4817F" w14:textId="77777777" w:rsidR="009656E7" w:rsidRPr="00697599" w:rsidRDefault="009656E7" w:rsidP="009656E7">
      <w:pPr>
        <w:pStyle w:val="Heading3"/>
        <w:rPr>
          <w:ins w:id="6" w:author="samsung" w:date="2020-03-16T15:20:00Z"/>
          <w:lang w:eastAsia="zh-CN"/>
        </w:rPr>
      </w:pPr>
      <w:bookmarkStart w:id="7" w:name="_Toc26804171"/>
      <w:bookmarkStart w:id="8" w:name="_Toc523749803"/>
      <w:bookmarkStart w:id="9" w:name="_Toc523750868"/>
      <w:bookmarkStart w:id="10" w:name="_Toc527979881"/>
      <w:bookmarkStart w:id="11" w:name="_Hlk523749210"/>
      <w:bookmarkEnd w:id="2"/>
      <w:bookmarkEnd w:id="3"/>
      <w:bookmarkEnd w:id="4"/>
      <w:ins w:id="12" w:author="samsung" w:date="2020-03-16T15:20:00Z">
        <w:r>
          <w:t>6.1.x</w:t>
        </w:r>
        <w:r w:rsidRPr="00697599">
          <w:tab/>
        </w:r>
        <w:r w:rsidRPr="00697599">
          <w:rPr>
            <w:rFonts w:hint="eastAsia"/>
            <w:lang w:eastAsia="ja-JP"/>
          </w:rPr>
          <w:t>DC</w:t>
        </w:r>
        <w:r w:rsidRPr="00697599">
          <w:t>_</w:t>
        </w:r>
        <w:r>
          <w:rPr>
            <w:rFonts w:hint="eastAsia"/>
            <w:lang w:eastAsia="zh-CN"/>
          </w:rPr>
          <w:t>41</w:t>
        </w:r>
        <w:r>
          <w:t>_</w:t>
        </w:r>
        <w:r w:rsidRPr="00697599">
          <w:rPr>
            <w:lang w:eastAsia="ja-JP"/>
          </w:rPr>
          <w:t>n</w:t>
        </w:r>
        <w:bookmarkEnd w:id="7"/>
        <w:r>
          <w:rPr>
            <w:rFonts w:hint="eastAsia"/>
            <w:lang w:eastAsia="zh-CN"/>
          </w:rPr>
          <w:t>3</w:t>
        </w:r>
      </w:ins>
    </w:p>
    <w:p w14:paraId="63A8C4AB" w14:textId="77777777" w:rsidR="009656E7" w:rsidRPr="00BB470C" w:rsidRDefault="009656E7" w:rsidP="009656E7">
      <w:pPr>
        <w:pStyle w:val="Heading4"/>
        <w:ind w:left="1134" w:hanging="1134"/>
        <w:rPr>
          <w:ins w:id="13" w:author="samsung" w:date="2020-03-16T15:20:00Z"/>
        </w:rPr>
      </w:pPr>
      <w:bookmarkStart w:id="14" w:name="_Toc492043901"/>
      <w:bookmarkStart w:id="15" w:name="_Toc492044155"/>
      <w:bookmarkStart w:id="16" w:name="_Toc494295318"/>
      <w:bookmarkStart w:id="17" w:name="_Toc495923415"/>
      <w:bookmarkStart w:id="18" w:name="_Toc500344667"/>
      <w:bookmarkStart w:id="19" w:name="_Toc507677541"/>
      <w:bookmarkStart w:id="20" w:name="_Toc518368624"/>
      <w:bookmarkStart w:id="21" w:name="_Toc521520089"/>
      <w:ins w:id="22" w:author="samsung" w:date="2020-03-16T15:20:00Z">
        <w:r>
          <w:t>6.1.x</w:t>
        </w:r>
        <w:r w:rsidRPr="00BB470C">
          <w:t>.1</w:t>
        </w:r>
        <w:r w:rsidRPr="006D2E54">
          <w:rPr>
            <w:rFonts w:eastAsia="PMingLiU" w:hint="eastAsia"/>
            <w:lang w:eastAsia="zh-TW"/>
          </w:rPr>
          <w:tab/>
        </w:r>
        <w:r w:rsidRPr="00BB470C">
          <w:t xml:space="preserve">Operating bands for </w:t>
        </w:r>
        <w:r w:rsidRPr="00BB470C">
          <w:rPr>
            <w:rFonts w:hint="eastAsia"/>
          </w:rPr>
          <w:t>DC</w:t>
        </w:r>
        <w:bookmarkEnd w:id="14"/>
        <w:bookmarkEnd w:id="15"/>
        <w:bookmarkEnd w:id="16"/>
        <w:bookmarkEnd w:id="17"/>
        <w:bookmarkEnd w:id="18"/>
        <w:bookmarkEnd w:id="19"/>
        <w:bookmarkEnd w:id="20"/>
        <w:bookmarkEnd w:id="21"/>
      </w:ins>
    </w:p>
    <w:p w14:paraId="5C8DC4A9" w14:textId="77777777" w:rsidR="009656E7" w:rsidRPr="006D7139" w:rsidRDefault="009656E7" w:rsidP="009656E7">
      <w:pPr>
        <w:pStyle w:val="TH"/>
        <w:rPr>
          <w:ins w:id="23" w:author="samsung" w:date="2020-03-16T15:20:00Z"/>
          <w:lang w:val="en-US"/>
        </w:rPr>
      </w:pPr>
      <w:ins w:id="24" w:author="samsung" w:date="2020-03-16T15:20:00Z">
        <w:r w:rsidRPr="006D7139">
          <w:t xml:space="preserve">Table </w:t>
        </w:r>
        <w:r>
          <w:rPr>
            <w:rFonts w:hint="eastAsia"/>
            <w:lang w:eastAsia="zh-CN"/>
          </w:rPr>
          <w:t>6.1.x</w:t>
        </w:r>
        <w:r w:rsidRPr="006D7139">
          <w:rPr>
            <w:rFonts w:hint="eastAsia"/>
            <w:lang w:eastAsia="zh-CN"/>
          </w:rPr>
          <w:t>.1</w:t>
        </w:r>
        <w:r w:rsidRPr="006D7139">
          <w:t>-1: Band combinations for EN-DC</w:t>
        </w:r>
        <w:r w:rsidRPr="006D7139">
          <w:rPr>
            <w:lang w:val="en-US"/>
          </w:rPr>
          <w:t xml:space="preserve"> (two bands)</w:t>
        </w:r>
      </w:ins>
    </w:p>
    <w:tbl>
      <w:tblPr>
        <w:tblW w:w="8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7"/>
        <w:gridCol w:w="2057"/>
        <w:gridCol w:w="2057"/>
      </w:tblGrid>
      <w:tr w:rsidR="009656E7" w:rsidRPr="006D7139" w14:paraId="7C83DA65" w14:textId="77777777" w:rsidTr="00D16AC8">
        <w:trPr>
          <w:cantSplit/>
          <w:tblHeader/>
          <w:jc w:val="center"/>
          <w:ins w:id="25" w:author="samsung" w:date="2020-03-16T15:20:00Z"/>
        </w:trPr>
        <w:tc>
          <w:tcPr>
            <w:tcW w:w="2349" w:type="dxa"/>
            <w:tcBorders>
              <w:top w:val="single" w:sz="4" w:space="0" w:color="auto"/>
              <w:left w:val="single" w:sz="4" w:space="0" w:color="auto"/>
              <w:bottom w:val="single" w:sz="4" w:space="0" w:color="auto"/>
              <w:right w:val="single" w:sz="4" w:space="0" w:color="auto"/>
            </w:tcBorders>
            <w:vAlign w:val="center"/>
            <w:hideMark/>
          </w:tcPr>
          <w:p w14:paraId="45BE80DA" w14:textId="77777777" w:rsidR="009656E7" w:rsidRPr="006D7139" w:rsidRDefault="009656E7" w:rsidP="00D16AC8">
            <w:pPr>
              <w:pStyle w:val="TAH"/>
              <w:rPr>
                <w:ins w:id="26" w:author="samsung" w:date="2020-03-16T15:20:00Z"/>
              </w:rPr>
            </w:pPr>
            <w:ins w:id="27" w:author="samsung" w:date="2020-03-16T15:20:00Z">
              <w:r w:rsidRPr="006D7139">
                <w:t>EN-DC band</w:t>
              </w:r>
            </w:ins>
          </w:p>
        </w:tc>
        <w:tc>
          <w:tcPr>
            <w:tcW w:w="2057" w:type="dxa"/>
            <w:tcBorders>
              <w:top w:val="single" w:sz="4" w:space="0" w:color="auto"/>
              <w:left w:val="single" w:sz="4" w:space="0" w:color="auto"/>
              <w:bottom w:val="single" w:sz="4" w:space="0" w:color="auto"/>
              <w:right w:val="single" w:sz="4" w:space="0" w:color="auto"/>
            </w:tcBorders>
            <w:vAlign w:val="center"/>
            <w:hideMark/>
          </w:tcPr>
          <w:p w14:paraId="386215E5" w14:textId="77777777" w:rsidR="009656E7" w:rsidRPr="006D7139" w:rsidRDefault="009656E7" w:rsidP="00D16AC8">
            <w:pPr>
              <w:pStyle w:val="TAH"/>
              <w:rPr>
                <w:ins w:id="28" w:author="samsung" w:date="2020-03-16T15:20:00Z"/>
              </w:rPr>
            </w:pPr>
            <w:ins w:id="29" w:author="samsung" w:date="2020-03-16T15:20:00Z">
              <w:r w:rsidRPr="006D7139">
                <w:t>E-UTRA Band</w:t>
              </w:r>
            </w:ins>
          </w:p>
        </w:tc>
        <w:tc>
          <w:tcPr>
            <w:tcW w:w="2057" w:type="dxa"/>
            <w:tcBorders>
              <w:top w:val="single" w:sz="4" w:space="0" w:color="auto"/>
              <w:left w:val="single" w:sz="4" w:space="0" w:color="auto"/>
              <w:bottom w:val="single" w:sz="4" w:space="0" w:color="auto"/>
              <w:right w:val="single" w:sz="4" w:space="0" w:color="auto"/>
            </w:tcBorders>
            <w:vAlign w:val="center"/>
            <w:hideMark/>
          </w:tcPr>
          <w:p w14:paraId="25EEBED8" w14:textId="77777777" w:rsidR="009656E7" w:rsidRPr="006D7139" w:rsidRDefault="009656E7" w:rsidP="00D16AC8">
            <w:pPr>
              <w:pStyle w:val="TAH"/>
              <w:rPr>
                <w:ins w:id="30" w:author="samsung" w:date="2020-03-16T15:20:00Z"/>
              </w:rPr>
            </w:pPr>
            <w:ins w:id="31" w:author="samsung" w:date="2020-03-16T15:20:00Z">
              <w:r w:rsidRPr="006D7139">
                <w:t>NR Band</w:t>
              </w:r>
            </w:ins>
          </w:p>
        </w:tc>
        <w:tc>
          <w:tcPr>
            <w:tcW w:w="2057" w:type="dxa"/>
            <w:tcBorders>
              <w:top w:val="single" w:sz="4" w:space="0" w:color="auto"/>
              <w:left w:val="single" w:sz="4" w:space="0" w:color="auto"/>
              <w:bottom w:val="single" w:sz="4" w:space="0" w:color="auto"/>
              <w:right w:val="single" w:sz="4" w:space="0" w:color="auto"/>
            </w:tcBorders>
            <w:vAlign w:val="center"/>
            <w:hideMark/>
          </w:tcPr>
          <w:p w14:paraId="531C3757" w14:textId="77777777" w:rsidR="009656E7" w:rsidRPr="006D7139" w:rsidRDefault="009656E7" w:rsidP="00D16AC8">
            <w:pPr>
              <w:pStyle w:val="TAH"/>
              <w:rPr>
                <w:ins w:id="32" w:author="samsung" w:date="2020-03-16T15:20:00Z"/>
              </w:rPr>
            </w:pPr>
            <w:ins w:id="33" w:author="samsung" w:date="2020-03-16T15:20:00Z">
              <w:r w:rsidRPr="006D7139">
                <w:t>Single UL allowed</w:t>
              </w:r>
            </w:ins>
          </w:p>
        </w:tc>
      </w:tr>
      <w:tr w:rsidR="009656E7" w:rsidRPr="006D7139" w14:paraId="58B67F98" w14:textId="77777777" w:rsidTr="00D16AC8">
        <w:trPr>
          <w:cantSplit/>
          <w:trHeight w:val="67"/>
          <w:jc w:val="center"/>
          <w:ins w:id="34" w:author="samsung" w:date="2020-03-16T15:20:00Z"/>
        </w:trPr>
        <w:tc>
          <w:tcPr>
            <w:tcW w:w="2349" w:type="dxa"/>
            <w:tcBorders>
              <w:top w:val="single" w:sz="4" w:space="0" w:color="auto"/>
              <w:left w:val="single" w:sz="4" w:space="0" w:color="auto"/>
              <w:bottom w:val="single" w:sz="4" w:space="0" w:color="auto"/>
              <w:right w:val="single" w:sz="4" w:space="0" w:color="auto"/>
            </w:tcBorders>
            <w:vAlign w:val="center"/>
            <w:hideMark/>
          </w:tcPr>
          <w:p w14:paraId="695E5411" w14:textId="77777777" w:rsidR="009656E7" w:rsidRPr="006D7139" w:rsidRDefault="009656E7" w:rsidP="00D16AC8">
            <w:pPr>
              <w:pStyle w:val="TAC"/>
              <w:rPr>
                <w:ins w:id="35" w:author="samsung" w:date="2020-03-16T15:20:00Z"/>
                <w:lang w:eastAsia="zh-CN"/>
              </w:rPr>
            </w:pPr>
            <w:ins w:id="36" w:author="samsung" w:date="2020-03-16T15:20:00Z">
              <w:r w:rsidRPr="006D7139">
                <w:t>DC_</w:t>
              </w:r>
              <w:r>
                <w:rPr>
                  <w:rFonts w:hint="eastAsia"/>
                  <w:lang w:eastAsia="zh-CN"/>
                </w:rPr>
                <w:t>41</w:t>
              </w:r>
              <w:r w:rsidRPr="006D7139">
                <w:t>_n</w:t>
              </w:r>
              <w:r>
                <w:rPr>
                  <w:rFonts w:hint="eastAsia"/>
                  <w:lang w:eastAsia="zh-CN"/>
                </w:rPr>
                <w:t>3</w:t>
              </w:r>
            </w:ins>
          </w:p>
        </w:tc>
        <w:tc>
          <w:tcPr>
            <w:tcW w:w="2057" w:type="dxa"/>
            <w:tcBorders>
              <w:top w:val="single" w:sz="4" w:space="0" w:color="auto"/>
              <w:left w:val="single" w:sz="4" w:space="0" w:color="auto"/>
              <w:bottom w:val="single" w:sz="4" w:space="0" w:color="auto"/>
              <w:right w:val="single" w:sz="4" w:space="0" w:color="auto"/>
            </w:tcBorders>
            <w:vAlign w:val="center"/>
            <w:hideMark/>
          </w:tcPr>
          <w:p w14:paraId="62CC0849" w14:textId="77777777" w:rsidR="009656E7" w:rsidRPr="006D7139" w:rsidRDefault="009656E7" w:rsidP="00D16AC8">
            <w:pPr>
              <w:pStyle w:val="TAC"/>
              <w:rPr>
                <w:ins w:id="37" w:author="samsung" w:date="2020-03-16T15:20:00Z"/>
                <w:lang w:eastAsia="zh-CN"/>
              </w:rPr>
            </w:pPr>
            <w:ins w:id="38" w:author="samsung" w:date="2020-03-16T15:20:00Z">
              <w:r>
                <w:rPr>
                  <w:rFonts w:hint="eastAsia"/>
                  <w:lang w:eastAsia="zh-CN"/>
                </w:rPr>
                <w:t>41</w:t>
              </w:r>
            </w:ins>
          </w:p>
        </w:tc>
        <w:tc>
          <w:tcPr>
            <w:tcW w:w="2057" w:type="dxa"/>
            <w:tcBorders>
              <w:top w:val="single" w:sz="4" w:space="0" w:color="auto"/>
              <w:left w:val="single" w:sz="4" w:space="0" w:color="auto"/>
              <w:bottom w:val="single" w:sz="4" w:space="0" w:color="auto"/>
              <w:right w:val="single" w:sz="4" w:space="0" w:color="auto"/>
            </w:tcBorders>
            <w:vAlign w:val="center"/>
            <w:hideMark/>
          </w:tcPr>
          <w:p w14:paraId="4866B8E1" w14:textId="77777777" w:rsidR="009656E7" w:rsidRPr="006D7139" w:rsidRDefault="009656E7" w:rsidP="00D16AC8">
            <w:pPr>
              <w:pStyle w:val="TAC"/>
              <w:rPr>
                <w:ins w:id="39" w:author="samsung" w:date="2020-03-16T15:20:00Z"/>
                <w:lang w:eastAsia="zh-CN"/>
              </w:rPr>
            </w:pPr>
            <w:ins w:id="40" w:author="samsung" w:date="2020-03-16T15:20:00Z">
              <w:r>
                <w:rPr>
                  <w:lang w:eastAsia="zh-CN"/>
                </w:rPr>
                <w:t>n</w:t>
              </w:r>
              <w:r>
                <w:rPr>
                  <w:rFonts w:hint="eastAsia"/>
                  <w:lang w:eastAsia="zh-CN"/>
                </w:rPr>
                <w:t>3</w:t>
              </w:r>
            </w:ins>
          </w:p>
        </w:tc>
        <w:tc>
          <w:tcPr>
            <w:tcW w:w="2057" w:type="dxa"/>
            <w:tcBorders>
              <w:top w:val="single" w:sz="4" w:space="0" w:color="auto"/>
              <w:left w:val="single" w:sz="4" w:space="0" w:color="auto"/>
              <w:bottom w:val="single" w:sz="4" w:space="0" w:color="auto"/>
              <w:right w:val="single" w:sz="4" w:space="0" w:color="auto"/>
            </w:tcBorders>
            <w:vAlign w:val="center"/>
            <w:hideMark/>
          </w:tcPr>
          <w:p w14:paraId="27CF59D8" w14:textId="77777777" w:rsidR="009656E7" w:rsidRPr="006D7139" w:rsidRDefault="009656E7" w:rsidP="00D16AC8">
            <w:pPr>
              <w:pStyle w:val="TAC"/>
              <w:rPr>
                <w:ins w:id="41" w:author="samsung" w:date="2020-03-16T15:20:00Z"/>
                <w:lang w:eastAsia="zh-CN"/>
              </w:rPr>
            </w:pPr>
            <w:ins w:id="42" w:author="samsung" w:date="2020-03-16T15:20:00Z">
              <w:r>
                <w:rPr>
                  <w:lang w:eastAsia="zh-CN"/>
                </w:rPr>
                <w:t>No</w:t>
              </w:r>
            </w:ins>
          </w:p>
        </w:tc>
      </w:tr>
    </w:tbl>
    <w:p w14:paraId="6C49D909" w14:textId="77777777" w:rsidR="009656E7" w:rsidRPr="00074FB2" w:rsidRDefault="009656E7" w:rsidP="009656E7">
      <w:pPr>
        <w:keepNext/>
        <w:keepLines/>
        <w:spacing w:before="120"/>
        <w:ind w:left="1134" w:hanging="1134"/>
        <w:outlineLvl w:val="3"/>
        <w:rPr>
          <w:ins w:id="43" w:author="samsung" w:date="2020-03-16T15:20:00Z"/>
          <w:rStyle w:val="Heading4Char"/>
        </w:rPr>
      </w:pPr>
      <w:bookmarkStart w:id="44" w:name="_Toc518368625"/>
      <w:bookmarkStart w:id="45" w:name="_Toc521520090"/>
      <w:ins w:id="46" w:author="samsung" w:date="2020-03-16T15:20:00Z">
        <w:r>
          <w:rPr>
            <w:rStyle w:val="Heading4Char"/>
            <w:rFonts w:hint="eastAsia"/>
          </w:rPr>
          <w:t>6.1</w:t>
        </w:r>
        <w:proofErr w:type="gramStart"/>
        <w:r>
          <w:rPr>
            <w:rStyle w:val="Heading4Char"/>
            <w:rFonts w:hint="eastAsia"/>
          </w:rPr>
          <w:t>.x</w:t>
        </w:r>
        <w:r w:rsidRPr="00074FB2">
          <w:rPr>
            <w:rStyle w:val="Heading4Char"/>
          </w:rPr>
          <w:t>.2</w:t>
        </w:r>
        <w:proofErr w:type="gramEnd"/>
        <w:r w:rsidRPr="00074FB2">
          <w:rPr>
            <w:rStyle w:val="Heading4Char"/>
          </w:rPr>
          <w:tab/>
          <w:t xml:space="preserve">Configuration for </w:t>
        </w:r>
        <w:r w:rsidRPr="00074FB2">
          <w:rPr>
            <w:rStyle w:val="Heading4Char"/>
            <w:rFonts w:hint="eastAsia"/>
          </w:rPr>
          <w:t>DC</w:t>
        </w:r>
        <w:bookmarkEnd w:id="44"/>
        <w:bookmarkEnd w:id="45"/>
      </w:ins>
    </w:p>
    <w:p w14:paraId="681820E8" w14:textId="77777777" w:rsidR="009656E7" w:rsidRPr="006D7139" w:rsidRDefault="009656E7" w:rsidP="009656E7">
      <w:pPr>
        <w:pStyle w:val="TH"/>
        <w:rPr>
          <w:ins w:id="47" w:author="samsung" w:date="2020-03-16T15:20:00Z"/>
        </w:rPr>
      </w:pPr>
      <w:ins w:id="48" w:author="samsung" w:date="2020-03-16T15:20:00Z">
        <w:r w:rsidRPr="006D7139">
          <w:t xml:space="preserve">Table </w:t>
        </w:r>
        <w:r>
          <w:rPr>
            <w:rFonts w:hint="eastAsia"/>
          </w:rPr>
          <w:t>6.1.x</w:t>
        </w:r>
        <w:r w:rsidRPr="006D7139">
          <w:rPr>
            <w:rFonts w:hint="eastAsia"/>
          </w:rPr>
          <w:t>.2</w:t>
        </w:r>
        <w:r w:rsidRPr="006D7139">
          <w:t>-1: Inter-band EN-DC configurations (two bands)</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9656E7" w:rsidRPr="006D7139" w14:paraId="5B0C20FC" w14:textId="77777777" w:rsidTr="00D16AC8">
        <w:trPr>
          <w:trHeight w:val="47"/>
          <w:tblHeader/>
          <w:jc w:val="center"/>
          <w:ins w:id="49" w:author="samsung" w:date="2020-03-16T15:20:00Z"/>
        </w:trPr>
        <w:tc>
          <w:tcPr>
            <w:tcW w:w="2535" w:type="dxa"/>
            <w:tcBorders>
              <w:top w:val="single" w:sz="4" w:space="0" w:color="auto"/>
              <w:left w:val="single" w:sz="4" w:space="0" w:color="auto"/>
              <w:bottom w:val="single" w:sz="4" w:space="0" w:color="auto"/>
              <w:right w:val="single" w:sz="4" w:space="0" w:color="auto"/>
            </w:tcBorders>
            <w:vAlign w:val="center"/>
            <w:hideMark/>
          </w:tcPr>
          <w:p w14:paraId="00B36131" w14:textId="77777777" w:rsidR="009656E7" w:rsidRPr="006D7139" w:rsidRDefault="009656E7" w:rsidP="00D16AC8">
            <w:pPr>
              <w:pStyle w:val="TAH"/>
              <w:rPr>
                <w:ins w:id="50" w:author="samsung" w:date="2020-03-16T15:20:00Z"/>
                <w:lang w:val="en-US" w:eastAsia="fi-FI"/>
              </w:rPr>
            </w:pPr>
            <w:ins w:id="51" w:author="samsung" w:date="2020-03-16T15:20:00Z">
              <w:r w:rsidRPr="006D7139">
                <w:rPr>
                  <w:lang w:val="en-US" w:eastAsia="fi-FI"/>
                </w:rPr>
                <w:t>EN-DC</w:t>
              </w:r>
            </w:ins>
          </w:p>
          <w:p w14:paraId="7CA44068" w14:textId="77777777" w:rsidR="009656E7" w:rsidRPr="006D7139" w:rsidRDefault="009656E7" w:rsidP="00D16AC8">
            <w:pPr>
              <w:pStyle w:val="TAH"/>
              <w:rPr>
                <w:ins w:id="52" w:author="samsung" w:date="2020-03-16T15:20:00Z"/>
                <w:lang w:val="en-US" w:eastAsia="fi-FI"/>
              </w:rPr>
            </w:pPr>
            <w:ins w:id="53" w:author="samsung" w:date="2020-03-16T15:20:00Z">
              <w:r w:rsidRPr="006D7139">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4447CB0C" w14:textId="77777777" w:rsidR="009656E7" w:rsidRPr="006D7139" w:rsidRDefault="009656E7" w:rsidP="00D16AC8">
            <w:pPr>
              <w:pStyle w:val="TAH"/>
              <w:rPr>
                <w:ins w:id="54" w:author="samsung" w:date="2020-03-16T15:20:00Z"/>
                <w:lang w:val="en-US" w:eastAsia="fi-FI"/>
              </w:rPr>
            </w:pPr>
            <w:ins w:id="55" w:author="samsung" w:date="2020-03-16T15:20:00Z">
              <w:r w:rsidRPr="006D7139">
                <w:rPr>
                  <w:lang w:val="en-US" w:eastAsia="fi-FI"/>
                </w:rPr>
                <w:t>Uplink EN-DC</w:t>
              </w:r>
            </w:ins>
          </w:p>
          <w:p w14:paraId="114554B8" w14:textId="77777777" w:rsidR="009656E7" w:rsidRPr="006D7139" w:rsidRDefault="009656E7" w:rsidP="00D16AC8">
            <w:pPr>
              <w:pStyle w:val="TAH"/>
              <w:rPr>
                <w:ins w:id="56" w:author="samsung" w:date="2020-03-16T15:20:00Z"/>
                <w:lang w:eastAsia="fi-FI"/>
              </w:rPr>
            </w:pPr>
            <w:ins w:id="57" w:author="samsung" w:date="2020-03-16T15:20:00Z">
              <w:r w:rsidRPr="006D7139">
                <w:rPr>
                  <w:lang w:val="en-US" w:eastAsia="fi-FI"/>
                </w:rPr>
                <w:t>configuration</w:t>
              </w:r>
            </w:ins>
          </w:p>
        </w:tc>
        <w:tc>
          <w:tcPr>
            <w:tcW w:w="2638" w:type="dxa"/>
            <w:tcBorders>
              <w:top w:val="single" w:sz="4" w:space="0" w:color="auto"/>
              <w:left w:val="single" w:sz="4" w:space="0" w:color="auto"/>
              <w:bottom w:val="single" w:sz="4" w:space="0" w:color="auto"/>
              <w:right w:val="single" w:sz="4" w:space="0" w:color="auto"/>
            </w:tcBorders>
            <w:vAlign w:val="center"/>
            <w:hideMark/>
          </w:tcPr>
          <w:p w14:paraId="2BCFC3A7" w14:textId="77777777" w:rsidR="009656E7" w:rsidRPr="006D7139" w:rsidRDefault="009656E7" w:rsidP="00D16AC8">
            <w:pPr>
              <w:pStyle w:val="TAH"/>
              <w:rPr>
                <w:ins w:id="58" w:author="samsung" w:date="2020-03-16T15:20:00Z"/>
                <w:lang w:val="en-US" w:eastAsia="fi-FI"/>
              </w:rPr>
            </w:pPr>
            <w:ins w:id="59" w:author="samsung" w:date="2020-03-16T15:20:00Z">
              <w:r w:rsidRPr="006D7139">
                <w:rPr>
                  <w:lang w:eastAsia="fi-FI"/>
                </w:rPr>
                <w:t>E-UTRA configuration</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5C91A8F8" w14:textId="77777777" w:rsidR="009656E7" w:rsidRPr="006D7139" w:rsidRDefault="009656E7" w:rsidP="00D16AC8">
            <w:pPr>
              <w:pStyle w:val="TAH"/>
              <w:rPr>
                <w:ins w:id="60" w:author="samsung" w:date="2020-03-16T15:20:00Z"/>
                <w:bCs/>
                <w:szCs w:val="18"/>
                <w:lang w:eastAsia="fi-FI"/>
              </w:rPr>
            </w:pPr>
            <w:ins w:id="61" w:author="samsung" w:date="2020-03-16T15:20:00Z">
              <w:r w:rsidRPr="006D7139">
                <w:rPr>
                  <w:lang w:eastAsia="fi-FI"/>
                </w:rPr>
                <w:t>NR configuration</w:t>
              </w:r>
            </w:ins>
          </w:p>
        </w:tc>
      </w:tr>
      <w:tr w:rsidR="009656E7" w:rsidRPr="006D7139" w14:paraId="2084C9C3" w14:textId="77777777" w:rsidTr="00D16AC8">
        <w:trPr>
          <w:trHeight w:val="47"/>
          <w:jc w:val="center"/>
          <w:ins w:id="62" w:author="samsung" w:date="2020-03-16T15:20:00Z"/>
        </w:trPr>
        <w:tc>
          <w:tcPr>
            <w:tcW w:w="2535" w:type="dxa"/>
            <w:tcBorders>
              <w:top w:val="single" w:sz="4" w:space="0" w:color="auto"/>
              <w:left w:val="single" w:sz="4" w:space="0" w:color="auto"/>
              <w:bottom w:val="single" w:sz="4" w:space="0" w:color="auto"/>
              <w:right w:val="single" w:sz="4" w:space="0" w:color="auto"/>
            </w:tcBorders>
            <w:vAlign w:val="center"/>
            <w:hideMark/>
          </w:tcPr>
          <w:p w14:paraId="7B5A5D27" w14:textId="77777777" w:rsidR="009656E7" w:rsidRPr="006D7139" w:rsidRDefault="009656E7" w:rsidP="00D16AC8">
            <w:pPr>
              <w:pStyle w:val="TAH"/>
              <w:rPr>
                <w:ins w:id="63" w:author="samsung" w:date="2020-03-16T15:20:00Z"/>
                <w:b w:val="0"/>
                <w:lang w:val="en-US" w:eastAsia="fi-FI"/>
              </w:rPr>
            </w:pPr>
            <w:ins w:id="64" w:author="samsung" w:date="2020-03-16T15:20:00Z">
              <w:r w:rsidRPr="006D7139">
                <w:rPr>
                  <w:b w:val="0"/>
                  <w:lang w:val="fi-FI" w:eastAsia="fi-FI"/>
                </w:rPr>
                <w:t>DC_</w:t>
              </w:r>
              <w:r>
                <w:rPr>
                  <w:rFonts w:hint="eastAsia"/>
                  <w:b w:val="0"/>
                  <w:lang w:val="fi-FI" w:eastAsia="zh-CN"/>
                </w:rPr>
                <w:t>41</w:t>
              </w:r>
              <w:r w:rsidRPr="006D7139">
                <w:rPr>
                  <w:b w:val="0"/>
                  <w:lang w:val="fi-FI" w:eastAsia="fi-FI"/>
                </w:rPr>
                <w:t>A_n</w:t>
              </w:r>
              <w:r>
                <w:rPr>
                  <w:rFonts w:hint="eastAsia"/>
                  <w:b w:val="0"/>
                  <w:lang w:val="fi-FI" w:eastAsia="zh-CN"/>
                </w:rPr>
                <w:t>3</w:t>
              </w:r>
              <w:r w:rsidRPr="006D7139">
                <w:rPr>
                  <w:b w:val="0"/>
                  <w:lang w:val="fi-FI" w:eastAsia="fi-FI"/>
                </w:rPr>
                <w:t>A</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54B499CD" w14:textId="77777777" w:rsidR="009656E7" w:rsidRPr="006D7139" w:rsidRDefault="009656E7" w:rsidP="00D16AC8">
            <w:pPr>
              <w:pStyle w:val="TAH"/>
              <w:rPr>
                <w:ins w:id="65" w:author="samsung" w:date="2020-03-16T15:20:00Z"/>
                <w:b w:val="0"/>
                <w:lang w:val="en-US" w:eastAsia="fi-FI"/>
              </w:rPr>
            </w:pPr>
            <w:ins w:id="66" w:author="samsung" w:date="2020-03-16T15:20:00Z">
              <w:r w:rsidRPr="006D7139">
                <w:rPr>
                  <w:b w:val="0"/>
                  <w:lang w:val="fi-FI" w:eastAsia="fi-FI"/>
                </w:rPr>
                <w:t>DC_</w:t>
              </w:r>
              <w:r>
                <w:rPr>
                  <w:rFonts w:hint="eastAsia"/>
                  <w:b w:val="0"/>
                  <w:lang w:val="fi-FI" w:eastAsia="zh-CN"/>
                </w:rPr>
                <w:t>41</w:t>
              </w:r>
              <w:r w:rsidRPr="006D7139">
                <w:rPr>
                  <w:rFonts w:hint="eastAsia"/>
                  <w:b w:val="0"/>
                  <w:lang w:val="fi-FI" w:eastAsia="zh-CN"/>
                </w:rPr>
                <w:t>A</w:t>
              </w:r>
              <w:r w:rsidRPr="006D7139">
                <w:rPr>
                  <w:b w:val="0"/>
                  <w:lang w:val="fi-FI" w:eastAsia="fi-FI"/>
                </w:rPr>
                <w:t>_n</w:t>
              </w:r>
              <w:r>
                <w:rPr>
                  <w:rFonts w:hint="eastAsia"/>
                  <w:b w:val="0"/>
                  <w:lang w:val="fi-FI" w:eastAsia="zh-CN"/>
                </w:rPr>
                <w:t>3</w:t>
              </w:r>
              <w:r w:rsidRPr="006D7139">
                <w:rPr>
                  <w:b w:val="0"/>
                  <w:lang w:val="fi-FI" w:eastAsia="fi-FI"/>
                </w:rPr>
                <w:t>A</w:t>
              </w:r>
            </w:ins>
          </w:p>
        </w:tc>
        <w:tc>
          <w:tcPr>
            <w:tcW w:w="2638" w:type="dxa"/>
            <w:tcBorders>
              <w:top w:val="single" w:sz="4" w:space="0" w:color="auto"/>
              <w:left w:val="single" w:sz="4" w:space="0" w:color="auto"/>
              <w:bottom w:val="single" w:sz="4" w:space="0" w:color="auto"/>
              <w:right w:val="single" w:sz="4" w:space="0" w:color="auto"/>
            </w:tcBorders>
            <w:vAlign w:val="center"/>
            <w:hideMark/>
          </w:tcPr>
          <w:p w14:paraId="2F7D3866" w14:textId="77777777" w:rsidR="009656E7" w:rsidRPr="006D7139" w:rsidRDefault="009656E7" w:rsidP="00D16AC8">
            <w:pPr>
              <w:pStyle w:val="TAH"/>
              <w:rPr>
                <w:ins w:id="67" w:author="samsung" w:date="2020-03-16T15:20:00Z"/>
                <w:b w:val="0"/>
                <w:lang w:eastAsia="fi-FI"/>
              </w:rPr>
            </w:pPr>
            <w:ins w:id="68" w:author="samsung" w:date="2020-03-16T15:20:00Z">
              <w:r>
                <w:rPr>
                  <w:rFonts w:hint="eastAsia"/>
                  <w:b w:val="0"/>
                  <w:lang w:val="fi-FI" w:eastAsia="zh-CN"/>
                </w:rPr>
                <w:t>41</w:t>
              </w:r>
              <w:r w:rsidRPr="006D7139">
                <w:rPr>
                  <w:b w:val="0"/>
                  <w:lang w:val="fi-FI" w:eastAsia="fi-FI"/>
                </w:rPr>
                <w:t>A</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71E95C3F" w14:textId="77777777" w:rsidR="009656E7" w:rsidRPr="006D7139" w:rsidRDefault="009656E7" w:rsidP="00D16AC8">
            <w:pPr>
              <w:pStyle w:val="TAH"/>
              <w:rPr>
                <w:ins w:id="69" w:author="samsung" w:date="2020-03-16T15:20:00Z"/>
                <w:b w:val="0"/>
                <w:lang w:val="fi-FI" w:eastAsia="zh-CN"/>
              </w:rPr>
            </w:pPr>
            <w:ins w:id="70" w:author="samsung" w:date="2020-03-16T15:20:00Z">
              <w:r>
                <w:rPr>
                  <w:b w:val="0"/>
                  <w:lang w:val="fi-FI" w:eastAsia="zh-CN"/>
                </w:rPr>
                <w:t>n</w:t>
              </w:r>
              <w:r>
                <w:rPr>
                  <w:rFonts w:hint="eastAsia"/>
                  <w:b w:val="0"/>
                  <w:lang w:val="fi-FI" w:eastAsia="zh-CN"/>
                </w:rPr>
                <w:t>3</w:t>
              </w:r>
              <w:r w:rsidRPr="006D7139">
                <w:rPr>
                  <w:b w:val="0"/>
                  <w:lang w:val="fi-FI" w:eastAsia="fi-FI"/>
                </w:rPr>
                <w:t>A</w:t>
              </w:r>
            </w:ins>
          </w:p>
        </w:tc>
      </w:tr>
      <w:tr w:rsidR="009656E7" w:rsidRPr="006D7139" w14:paraId="3ADEEA8C" w14:textId="77777777" w:rsidTr="00D16AC8">
        <w:trPr>
          <w:trHeight w:val="47"/>
          <w:jc w:val="center"/>
          <w:ins w:id="71" w:author="samsung" w:date="2020-03-16T15:20:00Z"/>
        </w:trPr>
        <w:tc>
          <w:tcPr>
            <w:tcW w:w="2535" w:type="dxa"/>
            <w:tcBorders>
              <w:top w:val="single" w:sz="4" w:space="0" w:color="auto"/>
              <w:left w:val="single" w:sz="4" w:space="0" w:color="auto"/>
              <w:bottom w:val="single" w:sz="4" w:space="0" w:color="auto"/>
              <w:right w:val="single" w:sz="4" w:space="0" w:color="auto"/>
            </w:tcBorders>
            <w:vAlign w:val="center"/>
          </w:tcPr>
          <w:p w14:paraId="213CEE78" w14:textId="77777777" w:rsidR="009656E7" w:rsidRPr="006D7139" w:rsidRDefault="009656E7" w:rsidP="00D16AC8">
            <w:pPr>
              <w:pStyle w:val="TAH"/>
              <w:rPr>
                <w:ins w:id="72" w:author="samsung" w:date="2020-03-16T15:20:00Z"/>
                <w:b w:val="0"/>
                <w:lang w:val="fi-FI" w:eastAsia="fi-FI"/>
              </w:rPr>
            </w:pPr>
            <w:ins w:id="73" w:author="samsung" w:date="2020-03-16T15:20:00Z">
              <w:r w:rsidRPr="006D7139">
                <w:rPr>
                  <w:b w:val="0"/>
                  <w:lang w:val="fi-FI" w:eastAsia="fi-FI"/>
                </w:rPr>
                <w:t>DC_</w:t>
              </w:r>
              <w:r>
                <w:rPr>
                  <w:rFonts w:hint="eastAsia"/>
                  <w:b w:val="0"/>
                  <w:lang w:val="fi-FI" w:eastAsia="zh-CN"/>
                </w:rPr>
                <w:t>41C</w:t>
              </w:r>
              <w:r w:rsidRPr="006D7139">
                <w:rPr>
                  <w:b w:val="0"/>
                  <w:lang w:val="fi-FI" w:eastAsia="fi-FI"/>
                </w:rPr>
                <w:t>_n</w:t>
              </w:r>
              <w:r>
                <w:rPr>
                  <w:rFonts w:hint="eastAsia"/>
                  <w:b w:val="0"/>
                  <w:lang w:val="fi-FI" w:eastAsia="zh-CN"/>
                </w:rPr>
                <w:t>3</w:t>
              </w:r>
              <w:r w:rsidRPr="006D7139">
                <w:rPr>
                  <w:b w:val="0"/>
                  <w:lang w:val="fi-FI" w:eastAsia="fi-FI"/>
                </w:rPr>
                <w:t>A</w:t>
              </w:r>
            </w:ins>
          </w:p>
        </w:tc>
        <w:tc>
          <w:tcPr>
            <w:tcW w:w="2279" w:type="dxa"/>
            <w:tcBorders>
              <w:top w:val="single" w:sz="4" w:space="0" w:color="auto"/>
              <w:left w:val="single" w:sz="4" w:space="0" w:color="auto"/>
              <w:bottom w:val="single" w:sz="4" w:space="0" w:color="auto"/>
              <w:right w:val="single" w:sz="4" w:space="0" w:color="auto"/>
            </w:tcBorders>
            <w:vAlign w:val="center"/>
          </w:tcPr>
          <w:p w14:paraId="39954703" w14:textId="77777777" w:rsidR="009656E7" w:rsidRDefault="009656E7" w:rsidP="00D16AC8">
            <w:pPr>
              <w:pStyle w:val="TAH"/>
              <w:rPr>
                <w:ins w:id="74" w:author="samsung" w:date="2020-03-16T15:20:00Z"/>
                <w:b w:val="0"/>
                <w:lang w:val="fi-FI" w:eastAsia="zh-CN"/>
              </w:rPr>
            </w:pPr>
            <w:ins w:id="75" w:author="samsung" w:date="2020-03-16T15:20:00Z">
              <w:r w:rsidRPr="006D7139">
                <w:rPr>
                  <w:b w:val="0"/>
                  <w:lang w:val="fi-FI" w:eastAsia="fi-FI"/>
                </w:rPr>
                <w:t>DC_</w:t>
              </w:r>
              <w:r>
                <w:rPr>
                  <w:rFonts w:hint="eastAsia"/>
                  <w:b w:val="0"/>
                  <w:lang w:val="fi-FI" w:eastAsia="zh-CN"/>
                </w:rPr>
                <w:t>41</w:t>
              </w:r>
              <w:r w:rsidRPr="006D7139">
                <w:rPr>
                  <w:rFonts w:hint="eastAsia"/>
                  <w:b w:val="0"/>
                  <w:lang w:val="fi-FI" w:eastAsia="zh-CN"/>
                </w:rPr>
                <w:t>A</w:t>
              </w:r>
              <w:r w:rsidRPr="006D7139">
                <w:rPr>
                  <w:b w:val="0"/>
                  <w:lang w:val="fi-FI" w:eastAsia="fi-FI"/>
                </w:rPr>
                <w:t>_n</w:t>
              </w:r>
              <w:r>
                <w:rPr>
                  <w:rFonts w:hint="eastAsia"/>
                  <w:b w:val="0"/>
                  <w:lang w:val="fi-FI" w:eastAsia="zh-CN"/>
                </w:rPr>
                <w:t>3</w:t>
              </w:r>
              <w:r w:rsidRPr="006D7139">
                <w:rPr>
                  <w:b w:val="0"/>
                  <w:lang w:val="fi-FI" w:eastAsia="fi-FI"/>
                </w:rPr>
                <w:t>A</w:t>
              </w:r>
            </w:ins>
          </w:p>
          <w:p w14:paraId="2ED21AA1" w14:textId="77777777" w:rsidR="009656E7" w:rsidRPr="006D7139" w:rsidRDefault="009656E7" w:rsidP="00D16AC8">
            <w:pPr>
              <w:pStyle w:val="TAH"/>
              <w:rPr>
                <w:ins w:id="76" w:author="samsung" w:date="2020-03-16T15:20:00Z"/>
                <w:b w:val="0"/>
                <w:lang w:val="fi-FI" w:eastAsia="zh-CN"/>
              </w:rPr>
            </w:pPr>
            <w:ins w:id="77" w:author="samsung" w:date="2020-03-16T15:20:00Z">
              <w:r w:rsidRPr="006D7139">
                <w:rPr>
                  <w:b w:val="0"/>
                  <w:lang w:val="fi-FI" w:eastAsia="fi-FI"/>
                </w:rPr>
                <w:t>DC_</w:t>
              </w:r>
              <w:r>
                <w:rPr>
                  <w:rFonts w:hint="eastAsia"/>
                  <w:b w:val="0"/>
                  <w:lang w:val="fi-FI" w:eastAsia="zh-CN"/>
                </w:rPr>
                <w:t>41C</w:t>
              </w:r>
              <w:r w:rsidRPr="006D7139">
                <w:rPr>
                  <w:b w:val="0"/>
                  <w:lang w:val="fi-FI" w:eastAsia="fi-FI"/>
                </w:rPr>
                <w:t>_n</w:t>
              </w:r>
              <w:r>
                <w:rPr>
                  <w:rFonts w:hint="eastAsia"/>
                  <w:b w:val="0"/>
                  <w:lang w:val="fi-FI" w:eastAsia="zh-CN"/>
                </w:rPr>
                <w:t>3</w:t>
              </w:r>
              <w:r w:rsidRPr="006D7139">
                <w:rPr>
                  <w:b w:val="0"/>
                  <w:lang w:val="fi-FI" w:eastAsia="fi-FI"/>
                </w:rPr>
                <w:t>A</w:t>
              </w:r>
            </w:ins>
          </w:p>
        </w:tc>
        <w:tc>
          <w:tcPr>
            <w:tcW w:w="2638" w:type="dxa"/>
            <w:tcBorders>
              <w:top w:val="single" w:sz="4" w:space="0" w:color="auto"/>
              <w:left w:val="single" w:sz="4" w:space="0" w:color="auto"/>
              <w:bottom w:val="single" w:sz="4" w:space="0" w:color="auto"/>
              <w:right w:val="single" w:sz="4" w:space="0" w:color="auto"/>
            </w:tcBorders>
            <w:vAlign w:val="center"/>
          </w:tcPr>
          <w:p w14:paraId="4D54527A" w14:textId="77777777" w:rsidR="009656E7" w:rsidRDefault="009656E7" w:rsidP="00D16AC8">
            <w:pPr>
              <w:pStyle w:val="TAH"/>
              <w:rPr>
                <w:ins w:id="78" w:author="samsung" w:date="2020-03-16T15:20:00Z"/>
                <w:b w:val="0"/>
                <w:lang w:val="fi-FI" w:eastAsia="zh-CN"/>
              </w:rPr>
            </w:pPr>
            <w:ins w:id="79" w:author="samsung" w:date="2020-03-16T15:20:00Z">
              <w:r>
                <w:rPr>
                  <w:rFonts w:hint="eastAsia"/>
                  <w:b w:val="0"/>
                  <w:lang w:val="fi-FI" w:eastAsia="zh-CN"/>
                </w:rPr>
                <w:t>CA_41C</w:t>
              </w:r>
            </w:ins>
          </w:p>
        </w:tc>
        <w:tc>
          <w:tcPr>
            <w:tcW w:w="2358" w:type="dxa"/>
            <w:tcBorders>
              <w:top w:val="single" w:sz="4" w:space="0" w:color="auto"/>
              <w:left w:val="single" w:sz="4" w:space="0" w:color="auto"/>
              <w:bottom w:val="single" w:sz="4" w:space="0" w:color="auto"/>
              <w:right w:val="single" w:sz="4" w:space="0" w:color="auto"/>
            </w:tcBorders>
            <w:vAlign w:val="center"/>
          </w:tcPr>
          <w:p w14:paraId="36ECF0CE" w14:textId="77777777" w:rsidR="009656E7" w:rsidRPr="006D7139" w:rsidRDefault="009656E7" w:rsidP="00D16AC8">
            <w:pPr>
              <w:pStyle w:val="TAH"/>
              <w:rPr>
                <w:ins w:id="80" w:author="samsung" w:date="2020-03-16T15:20:00Z"/>
                <w:b w:val="0"/>
                <w:lang w:val="fi-FI" w:eastAsia="zh-CN"/>
              </w:rPr>
            </w:pPr>
            <w:ins w:id="81" w:author="samsung" w:date="2020-03-16T15:20:00Z">
              <w:r>
                <w:rPr>
                  <w:rFonts w:hint="eastAsia"/>
                  <w:b w:val="0"/>
                  <w:lang w:val="fi-FI" w:eastAsia="zh-CN"/>
                </w:rPr>
                <w:t>n3</w:t>
              </w:r>
              <w:r w:rsidRPr="006D7139">
                <w:rPr>
                  <w:b w:val="0"/>
                  <w:lang w:val="fi-FI" w:eastAsia="fi-FI"/>
                </w:rPr>
                <w:t>A</w:t>
              </w:r>
            </w:ins>
          </w:p>
        </w:tc>
      </w:tr>
    </w:tbl>
    <w:p w14:paraId="14D8E34A" w14:textId="77777777" w:rsidR="009656E7" w:rsidRPr="00074FB2" w:rsidRDefault="009656E7" w:rsidP="009656E7">
      <w:pPr>
        <w:keepNext/>
        <w:keepLines/>
        <w:spacing w:before="120"/>
        <w:ind w:left="1134" w:hanging="1134"/>
        <w:outlineLvl w:val="3"/>
        <w:rPr>
          <w:ins w:id="82" w:author="samsung" w:date="2020-03-16T15:20:00Z"/>
          <w:rStyle w:val="Heading4Char"/>
        </w:rPr>
      </w:pPr>
      <w:bookmarkStart w:id="83" w:name="_Toc521520091"/>
      <w:ins w:id="84" w:author="samsung" w:date="2020-03-16T15:20:00Z">
        <w:r>
          <w:rPr>
            <w:rStyle w:val="Heading4Char"/>
            <w:rFonts w:hint="eastAsia"/>
          </w:rPr>
          <w:t>6.1</w:t>
        </w:r>
        <w:proofErr w:type="gramStart"/>
        <w:r>
          <w:rPr>
            <w:rStyle w:val="Heading4Char"/>
            <w:rFonts w:hint="eastAsia"/>
          </w:rPr>
          <w:t>.x</w:t>
        </w:r>
        <w:r w:rsidRPr="00074FB2">
          <w:rPr>
            <w:rStyle w:val="Heading4Char"/>
          </w:rPr>
          <w:t>.3</w:t>
        </w:r>
        <w:proofErr w:type="gramEnd"/>
        <w:r w:rsidRPr="00074FB2">
          <w:rPr>
            <w:rStyle w:val="Heading4Char"/>
          </w:rPr>
          <w:tab/>
          <w:t xml:space="preserve">Maximum output power for </w:t>
        </w:r>
        <w:r w:rsidRPr="00074FB2">
          <w:rPr>
            <w:rStyle w:val="Heading4Char"/>
            <w:rFonts w:hint="eastAsia"/>
          </w:rPr>
          <w:t>DC</w:t>
        </w:r>
        <w:bookmarkEnd w:id="83"/>
      </w:ins>
    </w:p>
    <w:p w14:paraId="5F944CF9" w14:textId="77777777" w:rsidR="009656E7" w:rsidRPr="006D7139" w:rsidRDefault="009656E7" w:rsidP="009656E7">
      <w:pPr>
        <w:pStyle w:val="TH"/>
        <w:rPr>
          <w:ins w:id="85" w:author="samsung" w:date="2020-03-16T15:20:00Z"/>
        </w:rPr>
      </w:pPr>
      <w:ins w:id="86" w:author="samsung" w:date="2020-03-16T15:20:00Z">
        <w:r w:rsidRPr="006D7139">
          <w:t xml:space="preserve">Table </w:t>
        </w:r>
        <w:r>
          <w:t>6.1.x</w:t>
        </w:r>
        <w:r w:rsidRPr="006D7139">
          <w:rPr>
            <w:rFonts w:hint="eastAsia"/>
            <w:lang w:eastAsia="zh-CN"/>
          </w:rPr>
          <w:t>.3</w:t>
        </w:r>
        <w:r w:rsidRPr="006D7139">
          <w:t>-1: Maximum output power for inter-band EN-DC (two bands)</w:t>
        </w:r>
      </w:ins>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9656E7" w:rsidRPr="006D7139" w14:paraId="40C4822C" w14:textId="77777777" w:rsidTr="00D16AC8">
        <w:trPr>
          <w:tblHeader/>
          <w:jc w:val="center"/>
          <w:ins w:id="87" w:author="samsung" w:date="2020-03-16T15:20:00Z"/>
        </w:trPr>
        <w:tc>
          <w:tcPr>
            <w:tcW w:w="2159" w:type="dxa"/>
            <w:tcBorders>
              <w:top w:val="single" w:sz="4" w:space="0" w:color="auto"/>
              <w:left w:val="single" w:sz="4" w:space="0" w:color="auto"/>
              <w:bottom w:val="single" w:sz="4" w:space="0" w:color="auto"/>
              <w:right w:val="single" w:sz="4" w:space="0" w:color="auto"/>
            </w:tcBorders>
            <w:vAlign w:val="center"/>
            <w:hideMark/>
          </w:tcPr>
          <w:p w14:paraId="5759C40C" w14:textId="77777777" w:rsidR="009656E7" w:rsidRPr="006D7139" w:rsidRDefault="009656E7" w:rsidP="00D16AC8">
            <w:pPr>
              <w:pStyle w:val="TAH"/>
              <w:rPr>
                <w:ins w:id="88" w:author="samsung" w:date="2020-03-16T15:20:00Z"/>
              </w:rPr>
            </w:pPr>
            <w:ins w:id="89" w:author="samsung" w:date="2020-03-16T15:20:00Z">
              <w:r w:rsidRPr="006D7139">
                <w:t>DC configuration</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29C2E72A" w14:textId="77777777" w:rsidR="009656E7" w:rsidRPr="006D7139" w:rsidRDefault="009656E7" w:rsidP="00D16AC8">
            <w:pPr>
              <w:pStyle w:val="TAH"/>
              <w:rPr>
                <w:ins w:id="90" w:author="samsung" w:date="2020-03-16T15:20:00Z"/>
              </w:rPr>
            </w:pPr>
            <w:ins w:id="91" w:author="samsung" w:date="2020-03-16T15:20:00Z">
              <w:r w:rsidRPr="006D7139">
                <w:t>Power class 3</w:t>
              </w:r>
            </w:ins>
          </w:p>
          <w:p w14:paraId="352AF1D4" w14:textId="77777777" w:rsidR="009656E7" w:rsidRPr="006D7139" w:rsidRDefault="009656E7" w:rsidP="00D16AC8">
            <w:pPr>
              <w:pStyle w:val="TAH"/>
              <w:rPr>
                <w:ins w:id="92" w:author="samsung" w:date="2020-03-16T15:20:00Z"/>
              </w:rPr>
            </w:pPr>
            <w:ins w:id="93" w:author="samsung" w:date="2020-03-16T15:20:00Z">
              <w:r w:rsidRPr="006D7139">
                <w:t>(</w:t>
              </w:r>
              <w:proofErr w:type="spellStart"/>
              <w:r w:rsidRPr="006D7139">
                <w:t>dBm</w:t>
              </w:r>
              <w:proofErr w:type="spellEnd"/>
              <w:r w:rsidRPr="006D7139">
                <w:t>)</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4B8C1500" w14:textId="77777777" w:rsidR="009656E7" w:rsidRPr="006D7139" w:rsidRDefault="009656E7" w:rsidP="00D16AC8">
            <w:pPr>
              <w:pStyle w:val="TAH"/>
              <w:rPr>
                <w:ins w:id="94" w:author="samsung" w:date="2020-03-16T15:20:00Z"/>
              </w:rPr>
            </w:pPr>
            <w:ins w:id="95" w:author="samsung" w:date="2020-03-16T15:20:00Z">
              <w:r w:rsidRPr="006D7139">
                <w:t>Tolerance</w:t>
              </w:r>
            </w:ins>
          </w:p>
          <w:p w14:paraId="580E89AC" w14:textId="77777777" w:rsidR="009656E7" w:rsidRPr="006D7139" w:rsidRDefault="009656E7" w:rsidP="00D16AC8">
            <w:pPr>
              <w:pStyle w:val="TAH"/>
              <w:rPr>
                <w:ins w:id="96" w:author="samsung" w:date="2020-03-16T15:20:00Z"/>
              </w:rPr>
            </w:pPr>
            <w:ins w:id="97" w:author="samsung" w:date="2020-03-16T15:20:00Z">
              <w:r w:rsidRPr="006D7139">
                <w:t>(dB)</w:t>
              </w:r>
            </w:ins>
          </w:p>
        </w:tc>
      </w:tr>
      <w:tr w:rsidR="009656E7" w:rsidRPr="006D7139" w14:paraId="19335187" w14:textId="77777777" w:rsidTr="00D16AC8">
        <w:trPr>
          <w:jc w:val="center"/>
          <w:ins w:id="98" w:author="samsung" w:date="2020-03-16T15:20:00Z"/>
        </w:trPr>
        <w:tc>
          <w:tcPr>
            <w:tcW w:w="2159" w:type="dxa"/>
            <w:tcBorders>
              <w:top w:val="single" w:sz="4" w:space="0" w:color="auto"/>
              <w:left w:val="single" w:sz="4" w:space="0" w:color="auto"/>
              <w:bottom w:val="single" w:sz="4" w:space="0" w:color="auto"/>
              <w:right w:val="single" w:sz="4" w:space="0" w:color="auto"/>
            </w:tcBorders>
            <w:vAlign w:val="center"/>
            <w:hideMark/>
          </w:tcPr>
          <w:p w14:paraId="4DC2A109" w14:textId="77777777" w:rsidR="009656E7" w:rsidRPr="006D7139" w:rsidRDefault="009656E7" w:rsidP="00D16AC8">
            <w:pPr>
              <w:pStyle w:val="TAL"/>
              <w:jc w:val="center"/>
              <w:rPr>
                <w:ins w:id="99" w:author="samsung" w:date="2020-03-16T15:20:00Z"/>
                <w:rFonts w:eastAsia="MS Mincho"/>
              </w:rPr>
            </w:pPr>
            <w:ins w:id="100" w:author="samsung" w:date="2020-03-16T15:20:00Z">
              <w:r w:rsidRPr="006D7139">
                <w:rPr>
                  <w:szCs w:val="18"/>
                  <w:lang w:val="fi-FI" w:eastAsia="fi-FI"/>
                </w:rPr>
                <w:t>DC_</w:t>
              </w:r>
              <w:r>
                <w:rPr>
                  <w:rFonts w:hint="eastAsia"/>
                  <w:szCs w:val="18"/>
                  <w:lang w:val="fi-FI" w:eastAsia="zh-CN"/>
                </w:rPr>
                <w:t>41</w:t>
              </w:r>
              <w:r w:rsidRPr="006D7139">
                <w:rPr>
                  <w:szCs w:val="18"/>
                  <w:lang w:val="fi-FI" w:eastAsia="fi-FI"/>
                </w:rPr>
                <w:t>A_n</w:t>
              </w:r>
              <w:r>
                <w:rPr>
                  <w:rFonts w:hint="eastAsia"/>
                  <w:szCs w:val="18"/>
                  <w:lang w:val="fi-FI" w:eastAsia="zh-CN"/>
                </w:rPr>
                <w:t>3</w:t>
              </w:r>
              <w:r w:rsidRPr="006D7139">
                <w:rPr>
                  <w:szCs w:val="18"/>
                  <w:lang w:val="fi-FI" w:eastAsia="fi-FI"/>
                </w:rPr>
                <w:t>A</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3EA8A1F3" w14:textId="77777777" w:rsidR="009656E7" w:rsidRPr="006D7139" w:rsidRDefault="009656E7" w:rsidP="00D16AC8">
            <w:pPr>
              <w:pStyle w:val="TAC"/>
              <w:rPr>
                <w:ins w:id="101" w:author="samsung" w:date="2020-03-16T15:20:00Z"/>
                <w:lang w:eastAsia="zh-CN"/>
              </w:rPr>
            </w:pPr>
            <w:ins w:id="102" w:author="samsung" w:date="2020-03-16T15:20:00Z">
              <w:r w:rsidRPr="006D7139">
                <w:rPr>
                  <w:rFonts w:hint="eastAsia"/>
                  <w:lang w:eastAsia="zh-CN"/>
                </w:rPr>
                <w:t>23</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6659AC49" w14:textId="77777777" w:rsidR="009656E7" w:rsidRPr="006D7139" w:rsidRDefault="009656E7" w:rsidP="00D16AC8">
            <w:pPr>
              <w:pStyle w:val="TAC"/>
              <w:rPr>
                <w:ins w:id="103" w:author="samsung" w:date="2020-03-16T15:20:00Z"/>
                <w:lang w:eastAsia="zh-CN"/>
              </w:rPr>
            </w:pPr>
            <w:ins w:id="104" w:author="samsung" w:date="2020-03-16T15:20:00Z">
              <w:r w:rsidRPr="006D7139">
                <w:rPr>
                  <w:rFonts w:hint="eastAsia"/>
                  <w:lang w:eastAsia="zh-CN"/>
                </w:rPr>
                <w:t>+</w:t>
              </w:r>
              <w:r>
                <w:rPr>
                  <w:rFonts w:hint="eastAsia"/>
                  <w:lang w:eastAsia="zh-CN"/>
                </w:rPr>
                <w:t>2</w:t>
              </w:r>
              <w:r w:rsidRPr="006D7139">
                <w:rPr>
                  <w:rFonts w:hint="eastAsia"/>
                  <w:lang w:eastAsia="zh-CN"/>
                </w:rPr>
                <w:t>/-</w:t>
              </w:r>
              <w:r>
                <w:rPr>
                  <w:rFonts w:hint="eastAsia"/>
                  <w:lang w:eastAsia="zh-CN"/>
                </w:rPr>
                <w:t>3</w:t>
              </w:r>
            </w:ins>
          </w:p>
        </w:tc>
      </w:tr>
      <w:tr w:rsidR="009656E7" w:rsidRPr="006D7139" w14:paraId="499D1DDD" w14:textId="77777777" w:rsidTr="00D16AC8">
        <w:trPr>
          <w:jc w:val="center"/>
          <w:ins w:id="105" w:author="samsung" w:date="2020-03-16T15:20:00Z"/>
        </w:trPr>
        <w:tc>
          <w:tcPr>
            <w:tcW w:w="2159" w:type="dxa"/>
            <w:tcBorders>
              <w:top w:val="single" w:sz="4" w:space="0" w:color="auto"/>
              <w:left w:val="single" w:sz="4" w:space="0" w:color="auto"/>
              <w:bottom w:val="single" w:sz="4" w:space="0" w:color="auto"/>
              <w:right w:val="single" w:sz="4" w:space="0" w:color="auto"/>
            </w:tcBorders>
            <w:vAlign w:val="center"/>
          </w:tcPr>
          <w:p w14:paraId="60CB55D3" w14:textId="77777777" w:rsidR="009656E7" w:rsidRPr="006D7139" w:rsidRDefault="009656E7" w:rsidP="00D16AC8">
            <w:pPr>
              <w:pStyle w:val="TAL"/>
              <w:jc w:val="center"/>
              <w:rPr>
                <w:ins w:id="106" w:author="samsung" w:date="2020-03-16T15:20:00Z"/>
                <w:szCs w:val="18"/>
                <w:lang w:val="fi-FI" w:eastAsia="fi-FI"/>
              </w:rPr>
            </w:pPr>
            <w:ins w:id="107" w:author="samsung" w:date="2020-03-16T15:20:00Z">
              <w:r w:rsidRPr="006D7139">
                <w:rPr>
                  <w:szCs w:val="18"/>
                  <w:lang w:val="fi-FI" w:eastAsia="fi-FI"/>
                </w:rPr>
                <w:t>DC_</w:t>
              </w:r>
              <w:r>
                <w:rPr>
                  <w:rFonts w:hint="eastAsia"/>
                  <w:szCs w:val="18"/>
                  <w:lang w:val="fi-FI" w:eastAsia="zh-CN"/>
                </w:rPr>
                <w:t>41C</w:t>
              </w:r>
              <w:r w:rsidRPr="006D7139">
                <w:rPr>
                  <w:szCs w:val="18"/>
                  <w:lang w:val="fi-FI" w:eastAsia="fi-FI"/>
                </w:rPr>
                <w:t>_n</w:t>
              </w:r>
              <w:r>
                <w:rPr>
                  <w:rFonts w:hint="eastAsia"/>
                  <w:szCs w:val="18"/>
                  <w:lang w:val="fi-FI" w:eastAsia="zh-CN"/>
                </w:rPr>
                <w:t>3</w:t>
              </w:r>
              <w:r w:rsidRPr="006D7139">
                <w:rPr>
                  <w:szCs w:val="18"/>
                  <w:lang w:val="fi-FI" w:eastAsia="fi-FI"/>
                </w:rPr>
                <w:t>A</w:t>
              </w:r>
            </w:ins>
          </w:p>
        </w:tc>
        <w:tc>
          <w:tcPr>
            <w:tcW w:w="2093" w:type="dxa"/>
            <w:tcBorders>
              <w:top w:val="single" w:sz="4" w:space="0" w:color="auto"/>
              <w:left w:val="single" w:sz="4" w:space="0" w:color="auto"/>
              <w:bottom w:val="single" w:sz="4" w:space="0" w:color="auto"/>
              <w:right w:val="single" w:sz="4" w:space="0" w:color="auto"/>
            </w:tcBorders>
            <w:vAlign w:val="center"/>
          </w:tcPr>
          <w:p w14:paraId="73A858D0" w14:textId="77777777" w:rsidR="009656E7" w:rsidRPr="006D7139" w:rsidRDefault="009656E7" w:rsidP="00D16AC8">
            <w:pPr>
              <w:pStyle w:val="TAC"/>
              <w:rPr>
                <w:ins w:id="108" w:author="samsung" w:date="2020-03-16T15:20:00Z"/>
                <w:lang w:eastAsia="zh-CN"/>
              </w:rPr>
            </w:pPr>
            <w:ins w:id="109" w:author="samsung" w:date="2020-03-16T15:20:00Z">
              <w:r w:rsidRPr="006D7139">
                <w:rPr>
                  <w:rFonts w:hint="eastAsia"/>
                  <w:lang w:eastAsia="zh-CN"/>
                </w:rPr>
                <w:t>23</w:t>
              </w:r>
            </w:ins>
          </w:p>
        </w:tc>
        <w:tc>
          <w:tcPr>
            <w:tcW w:w="2093" w:type="dxa"/>
            <w:tcBorders>
              <w:top w:val="single" w:sz="4" w:space="0" w:color="auto"/>
              <w:left w:val="single" w:sz="4" w:space="0" w:color="auto"/>
              <w:bottom w:val="single" w:sz="4" w:space="0" w:color="auto"/>
              <w:right w:val="single" w:sz="4" w:space="0" w:color="auto"/>
            </w:tcBorders>
            <w:vAlign w:val="center"/>
          </w:tcPr>
          <w:p w14:paraId="1C64299D" w14:textId="77777777" w:rsidR="009656E7" w:rsidRPr="006D7139" w:rsidRDefault="009656E7" w:rsidP="00D16AC8">
            <w:pPr>
              <w:pStyle w:val="TAC"/>
              <w:rPr>
                <w:ins w:id="110" w:author="samsung" w:date="2020-03-16T15:20:00Z"/>
                <w:lang w:eastAsia="zh-CN"/>
              </w:rPr>
            </w:pPr>
            <w:ins w:id="111" w:author="samsung" w:date="2020-03-16T15:20:00Z">
              <w:r w:rsidRPr="006D7139">
                <w:rPr>
                  <w:rFonts w:hint="eastAsia"/>
                  <w:lang w:eastAsia="zh-CN"/>
                </w:rPr>
                <w:t>+</w:t>
              </w:r>
              <w:r>
                <w:rPr>
                  <w:rFonts w:hint="eastAsia"/>
                  <w:lang w:eastAsia="zh-CN"/>
                </w:rPr>
                <w:t>2</w:t>
              </w:r>
              <w:r w:rsidRPr="006D7139">
                <w:rPr>
                  <w:rFonts w:hint="eastAsia"/>
                  <w:lang w:eastAsia="zh-CN"/>
                </w:rPr>
                <w:t>/-</w:t>
              </w:r>
              <w:r>
                <w:rPr>
                  <w:rFonts w:hint="eastAsia"/>
                  <w:lang w:eastAsia="zh-CN"/>
                </w:rPr>
                <w:t>3</w:t>
              </w:r>
            </w:ins>
          </w:p>
        </w:tc>
      </w:tr>
    </w:tbl>
    <w:p w14:paraId="2B8F791C" w14:textId="77777777" w:rsidR="009656E7" w:rsidRPr="00074FB2" w:rsidRDefault="009656E7" w:rsidP="009656E7">
      <w:pPr>
        <w:keepNext/>
        <w:keepLines/>
        <w:spacing w:before="120"/>
        <w:ind w:left="1134" w:hanging="1134"/>
        <w:outlineLvl w:val="3"/>
        <w:rPr>
          <w:ins w:id="112" w:author="samsung" w:date="2020-03-16T15:20:00Z"/>
          <w:rStyle w:val="Heading4Char"/>
        </w:rPr>
      </w:pPr>
      <w:bookmarkStart w:id="113" w:name="_Toc518368626"/>
      <w:bookmarkStart w:id="114" w:name="_Toc521520092"/>
      <w:ins w:id="115" w:author="samsung" w:date="2020-03-16T15:20:00Z">
        <w:r>
          <w:rPr>
            <w:rStyle w:val="Heading4Char"/>
          </w:rPr>
          <w:t>6.1</w:t>
        </w:r>
        <w:proofErr w:type="gramStart"/>
        <w:r>
          <w:rPr>
            <w:rStyle w:val="Heading4Char"/>
          </w:rPr>
          <w:t>.x</w:t>
        </w:r>
        <w:r w:rsidRPr="00074FB2">
          <w:rPr>
            <w:rStyle w:val="Heading4Char"/>
          </w:rPr>
          <w:t>.4</w:t>
        </w:r>
        <w:proofErr w:type="gramEnd"/>
        <w:r w:rsidRPr="00074FB2">
          <w:rPr>
            <w:rStyle w:val="Heading4Char"/>
          </w:rPr>
          <w:tab/>
        </w:r>
        <w:bookmarkEnd w:id="113"/>
        <w:r w:rsidRPr="00074FB2">
          <w:rPr>
            <w:rStyle w:val="Heading4Char"/>
          </w:rPr>
          <w:t>Spurious emission band UE co-existence for DC</w:t>
        </w:r>
        <w:bookmarkEnd w:id="114"/>
      </w:ins>
    </w:p>
    <w:p w14:paraId="3A25E823" w14:textId="77777777" w:rsidR="009656E7" w:rsidRDefault="009656E7" w:rsidP="009656E7">
      <w:pPr>
        <w:rPr>
          <w:ins w:id="116" w:author="samsung" w:date="2020-03-16T15:20:00Z"/>
          <w:lang w:val="en-US" w:eastAsia="zh-CN"/>
        </w:rPr>
      </w:pPr>
      <w:ins w:id="117" w:author="samsung" w:date="2020-03-16T15:20:00Z">
        <w:r w:rsidRPr="00BA754B">
          <w:rPr>
            <w:lang w:val="en-US" w:eastAsia="zh-CN"/>
          </w:rPr>
          <w:t>I</w:t>
        </w:r>
        <w:r w:rsidRPr="00BA754B">
          <w:rPr>
            <w:rFonts w:hint="eastAsia"/>
            <w:lang w:val="en-US" w:eastAsia="zh-CN"/>
          </w:rPr>
          <w:t>nterference analysis for DC_</w:t>
        </w:r>
        <w:r>
          <w:rPr>
            <w:rFonts w:hint="eastAsia"/>
            <w:lang w:val="en-US" w:eastAsia="zh-CN"/>
          </w:rPr>
          <w:t>41</w:t>
        </w:r>
        <w:r w:rsidRPr="006D2E54">
          <w:rPr>
            <w:rFonts w:eastAsia="PMingLiU" w:hint="eastAsia"/>
            <w:lang w:val="en-US" w:eastAsia="zh-TW"/>
          </w:rPr>
          <w:t>_</w:t>
        </w:r>
        <w:r w:rsidRPr="00BA754B">
          <w:rPr>
            <w:rFonts w:hint="eastAsia"/>
            <w:lang w:val="en-US" w:eastAsia="zh-CN"/>
          </w:rPr>
          <w:t>n</w:t>
        </w:r>
        <w:r>
          <w:rPr>
            <w:rFonts w:hint="eastAsia"/>
            <w:lang w:val="en-US" w:eastAsia="zh-CN"/>
          </w:rPr>
          <w:t>3</w:t>
        </w:r>
        <w:r w:rsidRPr="00BA754B">
          <w:rPr>
            <w:rFonts w:hint="eastAsia"/>
            <w:lang w:val="en-US" w:eastAsia="zh-CN"/>
          </w:rPr>
          <w:t xml:space="preserve"> is shown in Table </w:t>
        </w:r>
        <w:r>
          <w:rPr>
            <w:rFonts w:hint="eastAsia"/>
            <w:lang w:val="en-US" w:eastAsia="zh-CN"/>
          </w:rPr>
          <w:t>6.1.x.4</w:t>
        </w:r>
        <w:r w:rsidRPr="00BA754B">
          <w:rPr>
            <w:rFonts w:hint="eastAsia"/>
            <w:lang w:val="en-US" w:eastAsia="zh-CN"/>
          </w:rPr>
          <w:t>-1.</w:t>
        </w:r>
      </w:ins>
    </w:p>
    <w:p w14:paraId="5B474CB2" w14:textId="77777777" w:rsidR="009656E7" w:rsidRDefault="009656E7" w:rsidP="009656E7">
      <w:pPr>
        <w:overflowPunct w:val="0"/>
        <w:autoSpaceDE w:val="0"/>
        <w:autoSpaceDN w:val="0"/>
        <w:adjustRightInd w:val="0"/>
        <w:spacing w:afterLines="50" w:after="120"/>
        <w:jc w:val="center"/>
        <w:textAlignment w:val="baseline"/>
        <w:rPr>
          <w:ins w:id="118" w:author="samsung" w:date="2020-03-16T15:20:00Z"/>
          <w:rFonts w:ascii="Arial" w:hAnsi="Arial" w:cs="Arial"/>
          <w:b/>
          <w:lang w:val="en-US" w:eastAsia="zh-CN"/>
        </w:rPr>
      </w:pPr>
      <w:ins w:id="119" w:author="samsung" w:date="2020-03-16T15:20:00Z">
        <w:r w:rsidRPr="00697599">
          <w:rPr>
            <w:rFonts w:ascii="Arial" w:hAnsi="Arial" w:cs="Arial"/>
            <w:b/>
            <w:lang w:val="en-US" w:eastAsia="zh-CN"/>
          </w:rPr>
          <w:t xml:space="preserve">Table </w:t>
        </w:r>
        <w:r>
          <w:rPr>
            <w:rFonts w:ascii="Arial" w:hAnsi="Arial" w:cs="Arial" w:hint="eastAsia"/>
            <w:b/>
            <w:lang w:val="en-US" w:eastAsia="zh-CN"/>
          </w:rPr>
          <w:t>6.1.x.4</w:t>
        </w:r>
        <w:r w:rsidRPr="00697599">
          <w:rPr>
            <w:rFonts w:ascii="Arial" w:hAnsi="Arial" w:cs="Arial"/>
            <w:b/>
            <w:lang w:val="en-US" w:eastAsia="zh-CN"/>
          </w:rPr>
          <w:t xml:space="preserve">-1: </w:t>
        </w:r>
        <w:r w:rsidRPr="00697599">
          <w:rPr>
            <w:rFonts w:ascii="Arial" w:hAnsi="Arial" w:cs="Arial" w:hint="eastAsia"/>
            <w:b/>
            <w:lang w:val="en-US" w:eastAsia="zh-CN"/>
          </w:rPr>
          <w:t>H</w:t>
        </w:r>
        <w:r w:rsidRPr="00697599">
          <w:rPr>
            <w:rFonts w:ascii="Arial" w:hAnsi="Arial" w:cs="Arial"/>
            <w:b/>
            <w:lang w:val="en-US" w:eastAsia="zh-CN"/>
          </w:rPr>
          <w:t>armonics and IMD products</w:t>
        </w:r>
        <w:r>
          <w:rPr>
            <w:rFonts w:ascii="Arial" w:hAnsi="Arial" w:cs="Arial" w:hint="eastAsia"/>
            <w:b/>
            <w:lang w:val="en-US" w:eastAsia="zh-CN"/>
          </w:rPr>
          <w:t xml:space="preserve"> for DC_41</w:t>
        </w:r>
        <w:r w:rsidRPr="006D2E54">
          <w:rPr>
            <w:rFonts w:ascii="Arial" w:eastAsia="PMingLiU" w:hAnsi="Arial" w:cs="Arial" w:hint="eastAsia"/>
            <w:b/>
            <w:lang w:val="en-US" w:eastAsia="zh-TW"/>
          </w:rPr>
          <w:t>_</w:t>
        </w:r>
        <w:r>
          <w:rPr>
            <w:rFonts w:ascii="Arial" w:hAnsi="Arial" w:cs="Arial" w:hint="eastAsia"/>
            <w:b/>
            <w:lang w:val="en-US" w:eastAsia="zh-CN"/>
          </w:rPr>
          <w:t>n3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529"/>
        <w:gridCol w:w="1701"/>
        <w:gridCol w:w="1870"/>
        <w:gridCol w:w="1701"/>
        <w:gridCol w:w="1870"/>
      </w:tblGrid>
      <w:tr w:rsidR="009656E7" w:rsidRPr="00663032" w14:paraId="7D89ED2E" w14:textId="77777777" w:rsidTr="00D16AC8">
        <w:trPr>
          <w:trHeight w:val="39"/>
          <w:jc w:val="center"/>
          <w:ins w:id="120" w:author="samsung" w:date="2020-03-16T15:20:00Z"/>
        </w:trPr>
        <w:tc>
          <w:tcPr>
            <w:tcW w:w="0" w:type="auto"/>
            <w:shd w:val="clear" w:color="auto" w:fill="auto"/>
            <w:tcMar>
              <w:top w:w="15" w:type="dxa"/>
              <w:left w:w="15" w:type="dxa"/>
              <w:bottom w:w="0" w:type="dxa"/>
              <w:right w:w="15" w:type="dxa"/>
            </w:tcMar>
            <w:vAlign w:val="center"/>
            <w:hideMark/>
          </w:tcPr>
          <w:p w14:paraId="59563B87" w14:textId="77777777" w:rsidR="009656E7" w:rsidRPr="00663032" w:rsidRDefault="009656E7" w:rsidP="00D16AC8">
            <w:pPr>
              <w:overflowPunct w:val="0"/>
              <w:autoSpaceDE w:val="0"/>
              <w:autoSpaceDN w:val="0"/>
              <w:adjustRightInd w:val="0"/>
              <w:snapToGrid w:val="0"/>
              <w:spacing w:after="0"/>
              <w:jc w:val="center"/>
              <w:textAlignment w:val="baseline"/>
              <w:rPr>
                <w:ins w:id="121" w:author="samsung" w:date="2020-03-16T15:20:00Z"/>
                <w:rFonts w:ascii="Calibri" w:hAnsi="Calibri" w:cs="Calibri"/>
                <w:b/>
                <w:bCs/>
                <w:color w:val="000000"/>
                <w:sz w:val="18"/>
                <w:szCs w:val="18"/>
                <w:lang w:val="en-US" w:eastAsia="zh-CN"/>
              </w:rPr>
            </w:pPr>
            <w:ins w:id="122" w:author="samsung" w:date="2020-03-16T15:20:00Z">
              <w:r w:rsidRPr="00663032">
                <w:rPr>
                  <w:rFonts w:ascii="Calibri" w:hAnsi="Calibri" w:cs="Calibri"/>
                  <w:b/>
                  <w:bCs/>
                  <w:color w:val="000000"/>
                  <w:sz w:val="18"/>
                  <w:szCs w:val="18"/>
                  <w:lang w:eastAsia="zh-CN"/>
                </w:rPr>
                <w:t>UE UL carriers</w:t>
              </w:r>
            </w:ins>
          </w:p>
        </w:tc>
        <w:tc>
          <w:tcPr>
            <w:tcW w:w="0" w:type="auto"/>
            <w:shd w:val="clear" w:color="auto" w:fill="auto"/>
            <w:tcMar>
              <w:top w:w="15" w:type="dxa"/>
              <w:left w:w="15" w:type="dxa"/>
              <w:bottom w:w="0" w:type="dxa"/>
              <w:right w:w="15" w:type="dxa"/>
            </w:tcMar>
            <w:vAlign w:val="center"/>
            <w:hideMark/>
          </w:tcPr>
          <w:p w14:paraId="5C369557" w14:textId="77777777" w:rsidR="009656E7" w:rsidRPr="00663032" w:rsidRDefault="009656E7" w:rsidP="00D16AC8">
            <w:pPr>
              <w:overflowPunct w:val="0"/>
              <w:autoSpaceDE w:val="0"/>
              <w:autoSpaceDN w:val="0"/>
              <w:adjustRightInd w:val="0"/>
              <w:snapToGrid w:val="0"/>
              <w:spacing w:after="0"/>
              <w:jc w:val="center"/>
              <w:textAlignment w:val="baseline"/>
              <w:rPr>
                <w:ins w:id="123" w:author="samsung" w:date="2020-03-16T15:20:00Z"/>
                <w:rFonts w:ascii="Calibri" w:hAnsi="Calibri" w:cs="Calibri"/>
                <w:b/>
                <w:bCs/>
                <w:color w:val="000000"/>
                <w:sz w:val="18"/>
                <w:szCs w:val="18"/>
                <w:lang w:eastAsia="zh-CN"/>
              </w:rPr>
            </w:pPr>
            <w:proofErr w:type="spellStart"/>
            <w:ins w:id="124" w:author="samsung" w:date="2020-03-16T15:20:00Z">
              <w:r w:rsidRPr="00663032">
                <w:rPr>
                  <w:rFonts w:ascii="Calibri" w:hAnsi="Calibri" w:cs="Calibri"/>
                  <w:b/>
                  <w:bCs/>
                  <w:color w:val="000000"/>
                  <w:sz w:val="18"/>
                  <w:szCs w:val="18"/>
                  <w:lang w:eastAsia="zh-CN"/>
                </w:rPr>
                <w:t>fx_low</w:t>
              </w:r>
              <w:proofErr w:type="spellEnd"/>
            </w:ins>
          </w:p>
        </w:tc>
        <w:tc>
          <w:tcPr>
            <w:tcW w:w="0" w:type="auto"/>
            <w:shd w:val="clear" w:color="auto" w:fill="auto"/>
            <w:tcMar>
              <w:top w:w="15" w:type="dxa"/>
              <w:left w:w="15" w:type="dxa"/>
              <w:bottom w:w="0" w:type="dxa"/>
              <w:right w:w="15" w:type="dxa"/>
            </w:tcMar>
            <w:vAlign w:val="center"/>
            <w:hideMark/>
          </w:tcPr>
          <w:p w14:paraId="350C08A4" w14:textId="77777777" w:rsidR="009656E7" w:rsidRPr="00663032" w:rsidRDefault="009656E7" w:rsidP="00D16AC8">
            <w:pPr>
              <w:overflowPunct w:val="0"/>
              <w:autoSpaceDE w:val="0"/>
              <w:autoSpaceDN w:val="0"/>
              <w:adjustRightInd w:val="0"/>
              <w:snapToGrid w:val="0"/>
              <w:spacing w:after="0"/>
              <w:jc w:val="center"/>
              <w:textAlignment w:val="baseline"/>
              <w:rPr>
                <w:ins w:id="125" w:author="samsung" w:date="2020-03-16T15:20:00Z"/>
                <w:rFonts w:ascii="Calibri" w:hAnsi="Calibri" w:cs="Calibri"/>
                <w:b/>
                <w:bCs/>
                <w:color w:val="000000"/>
                <w:sz w:val="18"/>
                <w:szCs w:val="18"/>
                <w:lang w:eastAsia="zh-CN"/>
              </w:rPr>
            </w:pPr>
            <w:proofErr w:type="spellStart"/>
            <w:ins w:id="126" w:author="samsung" w:date="2020-03-16T15:20:00Z">
              <w:r w:rsidRPr="00663032">
                <w:rPr>
                  <w:rFonts w:ascii="Calibri" w:hAnsi="Calibri" w:cs="Calibri"/>
                  <w:b/>
                  <w:bCs/>
                  <w:color w:val="000000"/>
                  <w:sz w:val="18"/>
                  <w:szCs w:val="18"/>
                  <w:lang w:eastAsia="zh-CN"/>
                </w:rPr>
                <w:t>fx_high</w:t>
              </w:r>
              <w:proofErr w:type="spellEnd"/>
            </w:ins>
          </w:p>
        </w:tc>
        <w:tc>
          <w:tcPr>
            <w:tcW w:w="0" w:type="auto"/>
            <w:shd w:val="clear" w:color="auto" w:fill="auto"/>
            <w:tcMar>
              <w:top w:w="15" w:type="dxa"/>
              <w:left w:w="15" w:type="dxa"/>
              <w:bottom w:w="0" w:type="dxa"/>
              <w:right w:w="15" w:type="dxa"/>
            </w:tcMar>
            <w:vAlign w:val="center"/>
            <w:hideMark/>
          </w:tcPr>
          <w:p w14:paraId="29B453D8" w14:textId="77777777" w:rsidR="009656E7" w:rsidRPr="00663032" w:rsidRDefault="009656E7" w:rsidP="00D16AC8">
            <w:pPr>
              <w:overflowPunct w:val="0"/>
              <w:autoSpaceDE w:val="0"/>
              <w:autoSpaceDN w:val="0"/>
              <w:adjustRightInd w:val="0"/>
              <w:snapToGrid w:val="0"/>
              <w:spacing w:after="0"/>
              <w:jc w:val="center"/>
              <w:textAlignment w:val="baseline"/>
              <w:rPr>
                <w:ins w:id="127" w:author="samsung" w:date="2020-03-16T15:20:00Z"/>
                <w:rFonts w:ascii="Calibri" w:hAnsi="Calibri" w:cs="Calibri"/>
                <w:b/>
                <w:bCs/>
                <w:color w:val="000000"/>
                <w:sz w:val="18"/>
                <w:szCs w:val="18"/>
                <w:lang w:eastAsia="zh-CN"/>
              </w:rPr>
            </w:pPr>
            <w:proofErr w:type="spellStart"/>
            <w:ins w:id="128" w:author="samsung" w:date="2020-03-16T15:20:00Z">
              <w:r w:rsidRPr="00663032">
                <w:rPr>
                  <w:rFonts w:ascii="Calibri" w:hAnsi="Calibri" w:cs="Calibri"/>
                  <w:b/>
                  <w:bCs/>
                  <w:color w:val="000000"/>
                  <w:sz w:val="18"/>
                  <w:szCs w:val="18"/>
                  <w:lang w:eastAsia="zh-CN"/>
                </w:rPr>
                <w:t>fy_low</w:t>
              </w:r>
              <w:proofErr w:type="spellEnd"/>
            </w:ins>
          </w:p>
        </w:tc>
        <w:tc>
          <w:tcPr>
            <w:tcW w:w="0" w:type="auto"/>
            <w:shd w:val="clear" w:color="auto" w:fill="auto"/>
            <w:tcMar>
              <w:top w:w="15" w:type="dxa"/>
              <w:left w:w="15" w:type="dxa"/>
              <w:bottom w:w="0" w:type="dxa"/>
              <w:right w:w="15" w:type="dxa"/>
            </w:tcMar>
            <w:vAlign w:val="center"/>
            <w:hideMark/>
          </w:tcPr>
          <w:p w14:paraId="06015E43" w14:textId="77777777" w:rsidR="009656E7" w:rsidRPr="00663032" w:rsidRDefault="009656E7" w:rsidP="00D16AC8">
            <w:pPr>
              <w:overflowPunct w:val="0"/>
              <w:autoSpaceDE w:val="0"/>
              <w:autoSpaceDN w:val="0"/>
              <w:adjustRightInd w:val="0"/>
              <w:snapToGrid w:val="0"/>
              <w:spacing w:after="0"/>
              <w:jc w:val="center"/>
              <w:textAlignment w:val="baseline"/>
              <w:rPr>
                <w:ins w:id="129" w:author="samsung" w:date="2020-03-16T15:20:00Z"/>
                <w:rFonts w:ascii="Calibri" w:hAnsi="Calibri" w:cs="Calibri"/>
                <w:b/>
                <w:bCs/>
                <w:color w:val="000000"/>
                <w:sz w:val="18"/>
                <w:szCs w:val="18"/>
                <w:lang w:eastAsia="zh-CN"/>
              </w:rPr>
            </w:pPr>
            <w:proofErr w:type="spellStart"/>
            <w:ins w:id="130" w:author="samsung" w:date="2020-03-16T15:20:00Z">
              <w:r w:rsidRPr="00663032">
                <w:rPr>
                  <w:rFonts w:ascii="Calibri" w:hAnsi="Calibri" w:cs="Calibri"/>
                  <w:b/>
                  <w:bCs/>
                  <w:color w:val="000000"/>
                  <w:sz w:val="18"/>
                  <w:szCs w:val="18"/>
                  <w:lang w:eastAsia="zh-CN"/>
                </w:rPr>
                <w:t>fy_high</w:t>
              </w:r>
              <w:proofErr w:type="spellEnd"/>
            </w:ins>
          </w:p>
        </w:tc>
      </w:tr>
      <w:tr w:rsidR="009656E7" w:rsidRPr="00663032" w14:paraId="7EBBC254" w14:textId="77777777" w:rsidTr="00D16AC8">
        <w:trPr>
          <w:trHeight w:val="155"/>
          <w:jc w:val="center"/>
          <w:ins w:id="131" w:author="samsung" w:date="2020-03-16T15:20:00Z"/>
        </w:trPr>
        <w:tc>
          <w:tcPr>
            <w:tcW w:w="0" w:type="auto"/>
            <w:shd w:val="clear" w:color="auto" w:fill="auto"/>
            <w:tcMar>
              <w:top w:w="15" w:type="dxa"/>
              <w:left w:w="15" w:type="dxa"/>
              <w:bottom w:w="0" w:type="dxa"/>
              <w:right w:w="15" w:type="dxa"/>
            </w:tcMar>
            <w:vAlign w:val="center"/>
            <w:hideMark/>
          </w:tcPr>
          <w:p w14:paraId="2F5CEA6F" w14:textId="77777777" w:rsidR="009656E7" w:rsidRPr="00663032" w:rsidRDefault="009656E7" w:rsidP="00D16AC8">
            <w:pPr>
              <w:overflowPunct w:val="0"/>
              <w:autoSpaceDE w:val="0"/>
              <w:autoSpaceDN w:val="0"/>
              <w:adjustRightInd w:val="0"/>
              <w:snapToGrid w:val="0"/>
              <w:spacing w:after="0"/>
              <w:textAlignment w:val="baseline"/>
              <w:rPr>
                <w:ins w:id="132" w:author="samsung" w:date="2020-03-16T15:20:00Z"/>
                <w:rFonts w:ascii="Arial" w:hAnsi="Arial" w:cs="Arial"/>
                <w:color w:val="000000"/>
                <w:sz w:val="16"/>
                <w:szCs w:val="18"/>
                <w:lang w:eastAsia="zh-CN"/>
              </w:rPr>
            </w:pPr>
            <w:ins w:id="133" w:author="samsung" w:date="2020-03-16T15:20:00Z">
              <w:r w:rsidRPr="00663032">
                <w:rPr>
                  <w:rFonts w:ascii="Arial" w:hAnsi="Arial" w:cs="Arial"/>
                  <w:color w:val="000000"/>
                  <w:sz w:val="16"/>
                  <w:szCs w:val="18"/>
                  <w:lang w:eastAsia="zh-CN"/>
                </w:rPr>
                <w:t>2</w:t>
              </w:r>
              <w:r w:rsidRPr="00663032">
                <w:rPr>
                  <w:rFonts w:ascii="Arial" w:hAnsi="Arial" w:cs="Arial"/>
                  <w:color w:val="000000"/>
                  <w:sz w:val="16"/>
                  <w:szCs w:val="18"/>
                  <w:vertAlign w:val="superscript"/>
                  <w:lang w:eastAsia="zh-CN"/>
                </w:rPr>
                <w:t>nd</w:t>
              </w:r>
              <w:r w:rsidRPr="00663032">
                <w:rPr>
                  <w:rFonts w:ascii="Arial" w:hAnsi="Arial" w:cs="Arial"/>
                  <w:color w:val="000000"/>
                  <w:sz w:val="16"/>
                  <w:szCs w:val="18"/>
                  <w:lang w:eastAsia="zh-CN"/>
                </w:rPr>
                <w:t xml:space="preserve"> harmonics frequency limits</w:t>
              </w:r>
            </w:ins>
          </w:p>
        </w:tc>
        <w:tc>
          <w:tcPr>
            <w:tcW w:w="0" w:type="auto"/>
            <w:shd w:val="clear" w:color="auto" w:fill="auto"/>
            <w:tcMar>
              <w:top w:w="15" w:type="dxa"/>
              <w:left w:w="15" w:type="dxa"/>
              <w:bottom w:w="0" w:type="dxa"/>
              <w:right w:w="15" w:type="dxa"/>
            </w:tcMar>
            <w:vAlign w:val="center"/>
            <w:hideMark/>
          </w:tcPr>
          <w:p w14:paraId="1A9A6D62" w14:textId="77777777" w:rsidR="009656E7" w:rsidRPr="00663032" w:rsidRDefault="009656E7" w:rsidP="00D16AC8">
            <w:pPr>
              <w:overflowPunct w:val="0"/>
              <w:autoSpaceDE w:val="0"/>
              <w:autoSpaceDN w:val="0"/>
              <w:adjustRightInd w:val="0"/>
              <w:snapToGrid w:val="0"/>
              <w:spacing w:after="0"/>
              <w:jc w:val="center"/>
              <w:textAlignment w:val="baseline"/>
              <w:rPr>
                <w:ins w:id="134" w:author="samsung" w:date="2020-03-16T15:20:00Z"/>
                <w:rFonts w:ascii="Arial" w:hAnsi="Arial" w:cs="Arial"/>
                <w:color w:val="000000"/>
                <w:sz w:val="16"/>
                <w:szCs w:val="18"/>
                <w:lang w:eastAsia="zh-CN"/>
              </w:rPr>
            </w:pPr>
            <w:ins w:id="135" w:author="samsung" w:date="2020-03-16T15:20:00Z">
              <w:r w:rsidRPr="00663032">
                <w:rPr>
                  <w:rFonts w:ascii="Arial" w:hAnsi="Arial" w:cs="Arial"/>
                  <w:color w:val="000000"/>
                  <w:sz w:val="16"/>
                  <w:szCs w:val="18"/>
                  <w:lang w:eastAsia="zh-CN"/>
                </w:rPr>
                <w:t>2*</w:t>
              </w:r>
              <w:proofErr w:type="spellStart"/>
              <w:r w:rsidRPr="00663032">
                <w:rPr>
                  <w:rFonts w:ascii="Arial" w:hAnsi="Arial" w:cs="Arial"/>
                  <w:color w:val="000000"/>
                  <w:sz w:val="16"/>
                  <w:szCs w:val="18"/>
                  <w:lang w:eastAsia="zh-CN"/>
                </w:rPr>
                <w:t>fx_low</w:t>
              </w:r>
              <w:proofErr w:type="spellEnd"/>
            </w:ins>
          </w:p>
        </w:tc>
        <w:tc>
          <w:tcPr>
            <w:tcW w:w="0" w:type="auto"/>
            <w:shd w:val="clear" w:color="auto" w:fill="auto"/>
            <w:tcMar>
              <w:top w:w="15" w:type="dxa"/>
              <w:left w:w="15" w:type="dxa"/>
              <w:bottom w:w="0" w:type="dxa"/>
              <w:right w:w="15" w:type="dxa"/>
            </w:tcMar>
            <w:vAlign w:val="center"/>
            <w:hideMark/>
          </w:tcPr>
          <w:p w14:paraId="3162FFE6" w14:textId="77777777" w:rsidR="009656E7" w:rsidRPr="00663032" w:rsidRDefault="009656E7" w:rsidP="00D16AC8">
            <w:pPr>
              <w:overflowPunct w:val="0"/>
              <w:autoSpaceDE w:val="0"/>
              <w:autoSpaceDN w:val="0"/>
              <w:adjustRightInd w:val="0"/>
              <w:snapToGrid w:val="0"/>
              <w:spacing w:after="0"/>
              <w:jc w:val="center"/>
              <w:textAlignment w:val="baseline"/>
              <w:rPr>
                <w:ins w:id="136" w:author="samsung" w:date="2020-03-16T15:20:00Z"/>
                <w:rFonts w:ascii="Arial" w:hAnsi="Arial" w:cs="Arial"/>
                <w:color w:val="000000"/>
                <w:sz w:val="16"/>
                <w:szCs w:val="18"/>
                <w:lang w:eastAsia="zh-CN"/>
              </w:rPr>
            </w:pPr>
            <w:ins w:id="137" w:author="samsung" w:date="2020-03-16T15:20:00Z">
              <w:r w:rsidRPr="00663032">
                <w:rPr>
                  <w:rFonts w:ascii="Arial" w:hAnsi="Arial" w:cs="Arial"/>
                  <w:color w:val="000000"/>
                  <w:sz w:val="16"/>
                  <w:szCs w:val="18"/>
                  <w:lang w:eastAsia="zh-CN"/>
                </w:rPr>
                <w:t>2*</w:t>
              </w:r>
              <w:proofErr w:type="spellStart"/>
              <w:r w:rsidRPr="00663032">
                <w:rPr>
                  <w:rFonts w:ascii="Arial" w:hAnsi="Arial" w:cs="Arial"/>
                  <w:color w:val="000000"/>
                  <w:sz w:val="16"/>
                  <w:szCs w:val="18"/>
                  <w:lang w:eastAsia="zh-CN"/>
                </w:rPr>
                <w:t>fx_high</w:t>
              </w:r>
              <w:proofErr w:type="spellEnd"/>
            </w:ins>
          </w:p>
        </w:tc>
        <w:tc>
          <w:tcPr>
            <w:tcW w:w="0" w:type="auto"/>
            <w:shd w:val="clear" w:color="auto" w:fill="auto"/>
            <w:tcMar>
              <w:top w:w="15" w:type="dxa"/>
              <w:left w:w="15" w:type="dxa"/>
              <w:bottom w:w="0" w:type="dxa"/>
              <w:right w:w="15" w:type="dxa"/>
            </w:tcMar>
            <w:vAlign w:val="center"/>
            <w:hideMark/>
          </w:tcPr>
          <w:p w14:paraId="3DFFF658" w14:textId="77777777" w:rsidR="009656E7" w:rsidRPr="00663032" w:rsidRDefault="009656E7" w:rsidP="00D16AC8">
            <w:pPr>
              <w:overflowPunct w:val="0"/>
              <w:autoSpaceDE w:val="0"/>
              <w:autoSpaceDN w:val="0"/>
              <w:adjustRightInd w:val="0"/>
              <w:snapToGrid w:val="0"/>
              <w:spacing w:after="0"/>
              <w:jc w:val="center"/>
              <w:textAlignment w:val="baseline"/>
              <w:rPr>
                <w:ins w:id="138" w:author="samsung" w:date="2020-03-16T15:20:00Z"/>
                <w:rFonts w:ascii="Arial" w:hAnsi="Arial" w:cs="Arial"/>
                <w:color w:val="000000"/>
                <w:sz w:val="16"/>
                <w:szCs w:val="18"/>
                <w:lang w:eastAsia="zh-CN"/>
              </w:rPr>
            </w:pPr>
            <w:ins w:id="139" w:author="samsung" w:date="2020-03-16T15:20:00Z">
              <w:r w:rsidRPr="00663032">
                <w:rPr>
                  <w:rFonts w:ascii="Arial" w:hAnsi="Arial" w:cs="Arial"/>
                  <w:color w:val="000000"/>
                  <w:sz w:val="16"/>
                  <w:szCs w:val="18"/>
                  <w:lang w:eastAsia="zh-CN"/>
                </w:rPr>
                <w:t xml:space="preserve">2* </w:t>
              </w:r>
              <w:proofErr w:type="spellStart"/>
              <w:r w:rsidRPr="00663032">
                <w:rPr>
                  <w:rFonts w:ascii="Arial" w:hAnsi="Arial" w:cs="Arial"/>
                  <w:color w:val="000000"/>
                  <w:sz w:val="16"/>
                  <w:szCs w:val="18"/>
                  <w:lang w:eastAsia="zh-CN"/>
                </w:rPr>
                <w:t>fy_low</w:t>
              </w:r>
              <w:proofErr w:type="spellEnd"/>
            </w:ins>
          </w:p>
        </w:tc>
        <w:tc>
          <w:tcPr>
            <w:tcW w:w="0" w:type="auto"/>
            <w:shd w:val="clear" w:color="auto" w:fill="auto"/>
            <w:tcMar>
              <w:top w:w="15" w:type="dxa"/>
              <w:left w:w="15" w:type="dxa"/>
              <w:bottom w:w="0" w:type="dxa"/>
              <w:right w:w="15" w:type="dxa"/>
            </w:tcMar>
            <w:vAlign w:val="center"/>
            <w:hideMark/>
          </w:tcPr>
          <w:p w14:paraId="1F9A5501" w14:textId="77777777" w:rsidR="009656E7" w:rsidRPr="00663032" w:rsidRDefault="009656E7" w:rsidP="00D16AC8">
            <w:pPr>
              <w:overflowPunct w:val="0"/>
              <w:autoSpaceDE w:val="0"/>
              <w:autoSpaceDN w:val="0"/>
              <w:adjustRightInd w:val="0"/>
              <w:snapToGrid w:val="0"/>
              <w:spacing w:after="0"/>
              <w:jc w:val="center"/>
              <w:textAlignment w:val="baseline"/>
              <w:rPr>
                <w:ins w:id="140" w:author="samsung" w:date="2020-03-16T15:20:00Z"/>
                <w:rFonts w:ascii="Arial" w:hAnsi="Arial" w:cs="Arial"/>
                <w:color w:val="000000"/>
                <w:sz w:val="16"/>
                <w:szCs w:val="18"/>
                <w:lang w:eastAsia="zh-CN"/>
              </w:rPr>
            </w:pPr>
            <w:ins w:id="141" w:author="samsung" w:date="2020-03-16T15:20:00Z">
              <w:r w:rsidRPr="00663032">
                <w:rPr>
                  <w:rFonts w:ascii="Arial" w:hAnsi="Arial" w:cs="Arial"/>
                  <w:color w:val="000000"/>
                  <w:sz w:val="16"/>
                  <w:szCs w:val="18"/>
                  <w:lang w:eastAsia="zh-CN"/>
                </w:rPr>
                <w:t xml:space="preserve">2* </w:t>
              </w:r>
              <w:proofErr w:type="spellStart"/>
              <w:r w:rsidRPr="00663032">
                <w:rPr>
                  <w:rFonts w:ascii="Arial" w:hAnsi="Arial" w:cs="Arial"/>
                  <w:color w:val="000000"/>
                  <w:sz w:val="16"/>
                  <w:szCs w:val="18"/>
                  <w:lang w:eastAsia="zh-CN"/>
                </w:rPr>
                <w:t>fy_high</w:t>
              </w:r>
              <w:proofErr w:type="spellEnd"/>
            </w:ins>
          </w:p>
        </w:tc>
      </w:tr>
      <w:tr w:rsidR="009656E7" w:rsidRPr="00663032" w14:paraId="1B06B56E" w14:textId="77777777" w:rsidTr="00D16AC8">
        <w:trPr>
          <w:trHeight w:val="155"/>
          <w:jc w:val="center"/>
          <w:ins w:id="142" w:author="samsung" w:date="2020-03-16T15:20:00Z"/>
        </w:trPr>
        <w:tc>
          <w:tcPr>
            <w:tcW w:w="0" w:type="auto"/>
            <w:shd w:val="clear" w:color="auto" w:fill="auto"/>
            <w:tcMar>
              <w:top w:w="15" w:type="dxa"/>
              <w:left w:w="15" w:type="dxa"/>
              <w:bottom w:w="0" w:type="dxa"/>
              <w:right w:w="15" w:type="dxa"/>
            </w:tcMar>
            <w:vAlign w:val="center"/>
            <w:hideMark/>
          </w:tcPr>
          <w:p w14:paraId="041B0ED9" w14:textId="77777777" w:rsidR="009656E7" w:rsidRPr="00663032" w:rsidRDefault="009656E7" w:rsidP="00D16AC8">
            <w:pPr>
              <w:overflowPunct w:val="0"/>
              <w:autoSpaceDE w:val="0"/>
              <w:autoSpaceDN w:val="0"/>
              <w:adjustRightInd w:val="0"/>
              <w:snapToGrid w:val="0"/>
              <w:spacing w:after="0"/>
              <w:textAlignment w:val="baseline"/>
              <w:rPr>
                <w:ins w:id="143" w:author="samsung" w:date="2020-03-16T15:20:00Z"/>
                <w:rFonts w:ascii="Arial" w:hAnsi="Arial" w:cs="Arial"/>
                <w:color w:val="000000"/>
                <w:sz w:val="16"/>
                <w:szCs w:val="18"/>
                <w:lang w:eastAsia="zh-CN"/>
              </w:rPr>
            </w:pPr>
          </w:p>
        </w:tc>
        <w:tc>
          <w:tcPr>
            <w:tcW w:w="0" w:type="auto"/>
            <w:shd w:val="clear" w:color="auto" w:fill="auto"/>
            <w:tcMar>
              <w:top w:w="15" w:type="dxa"/>
              <w:left w:w="15" w:type="dxa"/>
              <w:bottom w:w="0" w:type="dxa"/>
              <w:right w:w="15" w:type="dxa"/>
            </w:tcMar>
            <w:vAlign w:val="center"/>
            <w:hideMark/>
          </w:tcPr>
          <w:p w14:paraId="1D1557E7" w14:textId="77777777" w:rsidR="009656E7" w:rsidRPr="00663032" w:rsidRDefault="009656E7" w:rsidP="00D16AC8">
            <w:pPr>
              <w:overflowPunct w:val="0"/>
              <w:autoSpaceDE w:val="0"/>
              <w:autoSpaceDN w:val="0"/>
              <w:adjustRightInd w:val="0"/>
              <w:snapToGrid w:val="0"/>
              <w:spacing w:after="0"/>
              <w:jc w:val="center"/>
              <w:textAlignment w:val="baseline"/>
              <w:rPr>
                <w:ins w:id="144" w:author="samsung" w:date="2020-03-16T15:20:00Z"/>
                <w:rFonts w:ascii="Arial" w:hAnsi="Arial" w:cs="Arial"/>
                <w:color w:val="000000"/>
                <w:sz w:val="16"/>
                <w:szCs w:val="18"/>
                <w:lang w:eastAsia="zh-CN"/>
              </w:rPr>
            </w:pPr>
            <w:ins w:id="145" w:author="samsung" w:date="2020-03-16T15:20:00Z">
              <w:r w:rsidRPr="00663032">
                <w:rPr>
                  <w:rFonts w:ascii="Arial" w:hAnsi="Arial" w:cs="Arial" w:hint="eastAsia"/>
                  <w:color w:val="000000"/>
                  <w:sz w:val="16"/>
                  <w:szCs w:val="18"/>
                  <w:lang w:eastAsia="zh-CN"/>
                </w:rPr>
                <w:t>3420</w:t>
              </w:r>
            </w:ins>
          </w:p>
        </w:tc>
        <w:tc>
          <w:tcPr>
            <w:tcW w:w="0" w:type="auto"/>
            <w:shd w:val="clear" w:color="auto" w:fill="auto"/>
            <w:tcMar>
              <w:top w:w="15" w:type="dxa"/>
              <w:left w:w="15" w:type="dxa"/>
              <w:bottom w:w="0" w:type="dxa"/>
              <w:right w:w="15" w:type="dxa"/>
            </w:tcMar>
            <w:vAlign w:val="center"/>
            <w:hideMark/>
          </w:tcPr>
          <w:p w14:paraId="56D9EDD1" w14:textId="77777777" w:rsidR="009656E7" w:rsidRPr="00663032" w:rsidRDefault="009656E7" w:rsidP="00D16AC8">
            <w:pPr>
              <w:overflowPunct w:val="0"/>
              <w:autoSpaceDE w:val="0"/>
              <w:autoSpaceDN w:val="0"/>
              <w:adjustRightInd w:val="0"/>
              <w:snapToGrid w:val="0"/>
              <w:spacing w:after="0"/>
              <w:jc w:val="center"/>
              <w:textAlignment w:val="baseline"/>
              <w:rPr>
                <w:ins w:id="146" w:author="samsung" w:date="2020-03-16T15:20:00Z"/>
                <w:rFonts w:ascii="Arial" w:hAnsi="Arial" w:cs="Arial"/>
                <w:color w:val="000000"/>
                <w:sz w:val="16"/>
                <w:szCs w:val="18"/>
                <w:lang w:eastAsia="zh-CN"/>
              </w:rPr>
            </w:pPr>
            <w:ins w:id="147" w:author="samsung" w:date="2020-03-16T15:20:00Z">
              <w:r w:rsidRPr="00663032">
                <w:rPr>
                  <w:rFonts w:ascii="Arial" w:hAnsi="Arial" w:cs="Arial" w:hint="eastAsia"/>
                  <w:color w:val="000000"/>
                  <w:sz w:val="16"/>
                  <w:szCs w:val="18"/>
                  <w:lang w:eastAsia="zh-CN"/>
                </w:rPr>
                <w:t>3</w:t>
              </w:r>
              <w:r>
                <w:rPr>
                  <w:rFonts w:ascii="Arial" w:hAnsi="Arial" w:cs="Arial" w:hint="eastAsia"/>
                  <w:color w:val="000000"/>
                  <w:sz w:val="16"/>
                  <w:szCs w:val="18"/>
                  <w:lang w:eastAsia="zh-CN"/>
                </w:rPr>
                <w:t>5</w:t>
              </w:r>
              <w:r w:rsidRPr="00663032">
                <w:rPr>
                  <w:rFonts w:ascii="Arial" w:hAnsi="Arial" w:cs="Arial" w:hint="eastAsia"/>
                  <w:color w:val="000000"/>
                  <w:sz w:val="16"/>
                  <w:szCs w:val="18"/>
                  <w:lang w:eastAsia="zh-CN"/>
                </w:rPr>
                <w:t>70</w:t>
              </w:r>
            </w:ins>
          </w:p>
        </w:tc>
        <w:tc>
          <w:tcPr>
            <w:tcW w:w="0" w:type="auto"/>
            <w:shd w:val="clear" w:color="auto" w:fill="auto"/>
            <w:tcMar>
              <w:top w:w="15" w:type="dxa"/>
              <w:left w:w="15" w:type="dxa"/>
              <w:bottom w:w="0" w:type="dxa"/>
              <w:right w:w="15" w:type="dxa"/>
            </w:tcMar>
            <w:vAlign w:val="center"/>
            <w:hideMark/>
          </w:tcPr>
          <w:p w14:paraId="01854DE9" w14:textId="77777777" w:rsidR="009656E7" w:rsidRPr="00663032" w:rsidRDefault="009656E7" w:rsidP="00D16AC8">
            <w:pPr>
              <w:overflowPunct w:val="0"/>
              <w:autoSpaceDE w:val="0"/>
              <w:autoSpaceDN w:val="0"/>
              <w:adjustRightInd w:val="0"/>
              <w:snapToGrid w:val="0"/>
              <w:spacing w:after="0"/>
              <w:jc w:val="center"/>
              <w:textAlignment w:val="baseline"/>
              <w:rPr>
                <w:ins w:id="148" w:author="samsung" w:date="2020-03-16T15:20:00Z"/>
                <w:rFonts w:ascii="Arial" w:hAnsi="Arial" w:cs="Arial"/>
                <w:color w:val="000000"/>
                <w:sz w:val="16"/>
                <w:szCs w:val="18"/>
                <w:lang w:eastAsia="zh-CN"/>
              </w:rPr>
            </w:pPr>
            <w:ins w:id="149" w:author="samsung" w:date="2020-03-16T15:20:00Z">
              <w:r w:rsidRPr="00663032">
                <w:rPr>
                  <w:rFonts w:ascii="Arial" w:hAnsi="Arial" w:cs="Arial" w:hint="eastAsia"/>
                  <w:color w:val="000000"/>
                  <w:sz w:val="16"/>
                  <w:szCs w:val="18"/>
                  <w:lang w:eastAsia="zh-CN"/>
                </w:rPr>
                <w:t>4992</w:t>
              </w:r>
            </w:ins>
          </w:p>
        </w:tc>
        <w:tc>
          <w:tcPr>
            <w:tcW w:w="0" w:type="auto"/>
            <w:shd w:val="clear" w:color="auto" w:fill="auto"/>
            <w:tcMar>
              <w:top w:w="15" w:type="dxa"/>
              <w:left w:w="15" w:type="dxa"/>
              <w:bottom w:w="0" w:type="dxa"/>
              <w:right w:w="15" w:type="dxa"/>
            </w:tcMar>
            <w:vAlign w:val="center"/>
            <w:hideMark/>
          </w:tcPr>
          <w:p w14:paraId="720A9518" w14:textId="77777777" w:rsidR="009656E7" w:rsidRPr="00663032" w:rsidRDefault="009656E7" w:rsidP="00D16AC8">
            <w:pPr>
              <w:overflowPunct w:val="0"/>
              <w:autoSpaceDE w:val="0"/>
              <w:autoSpaceDN w:val="0"/>
              <w:adjustRightInd w:val="0"/>
              <w:snapToGrid w:val="0"/>
              <w:spacing w:after="0"/>
              <w:jc w:val="center"/>
              <w:textAlignment w:val="baseline"/>
              <w:rPr>
                <w:ins w:id="150" w:author="samsung" w:date="2020-03-16T15:20:00Z"/>
                <w:rFonts w:ascii="Arial" w:hAnsi="Arial" w:cs="Arial"/>
                <w:color w:val="000000"/>
                <w:sz w:val="16"/>
                <w:szCs w:val="18"/>
                <w:lang w:eastAsia="zh-CN"/>
              </w:rPr>
            </w:pPr>
            <w:ins w:id="151" w:author="samsung" w:date="2020-03-16T15:20:00Z">
              <w:r w:rsidRPr="00663032">
                <w:rPr>
                  <w:rFonts w:ascii="Arial" w:hAnsi="Arial" w:cs="Arial" w:hint="eastAsia"/>
                  <w:color w:val="000000"/>
                  <w:sz w:val="16"/>
                  <w:szCs w:val="18"/>
                  <w:lang w:eastAsia="zh-CN"/>
                </w:rPr>
                <w:t>5380</w:t>
              </w:r>
            </w:ins>
          </w:p>
        </w:tc>
      </w:tr>
      <w:tr w:rsidR="009656E7" w:rsidRPr="00663032" w14:paraId="6EA9C1B0" w14:textId="77777777" w:rsidTr="00D16AC8">
        <w:trPr>
          <w:trHeight w:val="31"/>
          <w:jc w:val="center"/>
          <w:ins w:id="152" w:author="samsung" w:date="2020-03-16T15:20:00Z"/>
        </w:trPr>
        <w:tc>
          <w:tcPr>
            <w:tcW w:w="0" w:type="auto"/>
            <w:shd w:val="clear" w:color="auto" w:fill="auto"/>
            <w:tcMar>
              <w:top w:w="15" w:type="dxa"/>
              <w:left w:w="15" w:type="dxa"/>
              <w:bottom w:w="0" w:type="dxa"/>
              <w:right w:w="15" w:type="dxa"/>
            </w:tcMar>
            <w:vAlign w:val="center"/>
            <w:hideMark/>
          </w:tcPr>
          <w:p w14:paraId="6B6AF7C7" w14:textId="77777777" w:rsidR="009656E7" w:rsidRPr="00663032" w:rsidRDefault="009656E7" w:rsidP="00D16AC8">
            <w:pPr>
              <w:overflowPunct w:val="0"/>
              <w:autoSpaceDE w:val="0"/>
              <w:autoSpaceDN w:val="0"/>
              <w:adjustRightInd w:val="0"/>
              <w:snapToGrid w:val="0"/>
              <w:spacing w:after="0"/>
              <w:textAlignment w:val="baseline"/>
              <w:rPr>
                <w:ins w:id="153" w:author="samsung" w:date="2020-03-16T15:20:00Z"/>
                <w:rFonts w:ascii="Arial" w:hAnsi="Arial" w:cs="Arial"/>
                <w:color w:val="000000"/>
                <w:sz w:val="16"/>
                <w:szCs w:val="18"/>
                <w:lang w:eastAsia="zh-CN"/>
              </w:rPr>
            </w:pPr>
            <w:ins w:id="154" w:author="samsung" w:date="2020-03-16T15:20:00Z">
              <w:r w:rsidRPr="00663032">
                <w:rPr>
                  <w:rFonts w:ascii="Arial" w:hAnsi="Arial" w:cs="Arial"/>
                  <w:color w:val="000000"/>
                  <w:sz w:val="16"/>
                  <w:szCs w:val="18"/>
                  <w:lang w:eastAsia="zh-CN"/>
                </w:rPr>
                <w:t>3</w:t>
              </w:r>
              <w:r w:rsidRPr="00663032">
                <w:rPr>
                  <w:rFonts w:ascii="Arial" w:hAnsi="Arial" w:cs="Arial"/>
                  <w:color w:val="000000"/>
                  <w:sz w:val="16"/>
                  <w:szCs w:val="18"/>
                  <w:vertAlign w:val="superscript"/>
                  <w:lang w:eastAsia="zh-CN"/>
                </w:rPr>
                <w:t>rd</w:t>
              </w:r>
              <w:r w:rsidRPr="00663032">
                <w:rPr>
                  <w:rFonts w:ascii="Arial" w:hAnsi="Arial" w:cs="Arial"/>
                  <w:color w:val="000000"/>
                  <w:sz w:val="16"/>
                  <w:szCs w:val="18"/>
                  <w:lang w:eastAsia="zh-CN"/>
                </w:rPr>
                <w:t xml:space="preserve"> harmonics frequency limits</w:t>
              </w:r>
            </w:ins>
          </w:p>
        </w:tc>
        <w:tc>
          <w:tcPr>
            <w:tcW w:w="0" w:type="auto"/>
            <w:shd w:val="clear" w:color="auto" w:fill="auto"/>
            <w:tcMar>
              <w:top w:w="15" w:type="dxa"/>
              <w:left w:w="15" w:type="dxa"/>
              <w:bottom w:w="0" w:type="dxa"/>
              <w:right w:w="15" w:type="dxa"/>
            </w:tcMar>
            <w:vAlign w:val="center"/>
            <w:hideMark/>
          </w:tcPr>
          <w:p w14:paraId="01B07DB1" w14:textId="77777777" w:rsidR="009656E7" w:rsidRPr="00663032" w:rsidRDefault="009656E7" w:rsidP="00D16AC8">
            <w:pPr>
              <w:overflowPunct w:val="0"/>
              <w:autoSpaceDE w:val="0"/>
              <w:autoSpaceDN w:val="0"/>
              <w:adjustRightInd w:val="0"/>
              <w:snapToGrid w:val="0"/>
              <w:spacing w:after="0"/>
              <w:jc w:val="center"/>
              <w:textAlignment w:val="baseline"/>
              <w:rPr>
                <w:ins w:id="155" w:author="samsung" w:date="2020-03-16T15:20:00Z"/>
                <w:rFonts w:ascii="Arial" w:hAnsi="Arial" w:cs="Arial"/>
                <w:color w:val="000000"/>
                <w:sz w:val="16"/>
                <w:szCs w:val="18"/>
                <w:lang w:eastAsia="zh-CN"/>
              </w:rPr>
            </w:pPr>
            <w:ins w:id="156" w:author="samsung" w:date="2020-03-16T15:20:00Z">
              <w:r w:rsidRPr="00663032">
                <w:rPr>
                  <w:rFonts w:ascii="Arial" w:hAnsi="Arial" w:cs="Arial"/>
                  <w:color w:val="000000"/>
                  <w:sz w:val="16"/>
                  <w:szCs w:val="18"/>
                  <w:lang w:eastAsia="zh-CN"/>
                </w:rPr>
                <w:t>3*</w:t>
              </w:r>
              <w:proofErr w:type="spellStart"/>
              <w:r w:rsidRPr="00663032">
                <w:rPr>
                  <w:rFonts w:ascii="Arial" w:hAnsi="Arial" w:cs="Arial"/>
                  <w:color w:val="000000"/>
                  <w:sz w:val="16"/>
                  <w:szCs w:val="18"/>
                  <w:lang w:eastAsia="zh-CN"/>
                </w:rPr>
                <w:t>fx_low</w:t>
              </w:r>
              <w:proofErr w:type="spellEnd"/>
            </w:ins>
          </w:p>
        </w:tc>
        <w:tc>
          <w:tcPr>
            <w:tcW w:w="0" w:type="auto"/>
            <w:shd w:val="clear" w:color="auto" w:fill="auto"/>
            <w:tcMar>
              <w:top w:w="15" w:type="dxa"/>
              <w:left w:w="15" w:type="dxa"/>
              <w:bottom w:w="0" w:type="dxa"/>
              <w:right w:w="15" w:type="dxa"/>
            </w:tcMar>
            <w:vAlign w:val="center"/>
            <w:hideMark/>
          </w:tcPr>
          <w:p w14:paraId="6AD28E18" w14:textId="77777777" w:rsidR="009656E7" w:rsidRPr="00663032" w:rsidRDefault="009656E7" w:rsidP="00D16AC8">
            <w:pPr>
              <w:overflowPunct w:val="0"/>
              <w:autoSpaceDE w:val="0"/>
              <w:autoSpaceDN w:val="0"/>
              <w:adjustRightInd w:val="0"/>
              <w:snapToGrid w:val="0"/>
              <w:spacing w:after="0"/>
              <w:jc w:val="center"/>
              <w:textAlignment w:val="baseline"/>
              <w:rPr>
                <w:ins w:id="157" w:author="samsung" w:date="2020-03-16T15:20:00Z"/>
                <w:rFonts w:ascii="Arial" w:hAnsi="Arial" w:cs="Arial"/>
                <w:color w:val="000000"/>
                <w:sz w:val="16"/>
                <w:szCs w:val="18"/>
                <w:lang w:eastAsia="zh-CN"/>
              </w:rPr>
            </w:pPr>
            <w:ins w:id="158" w:author="samsung" w:date="2020-03-16T15:20:00Z">
              <w:r w:rsidRPr="00663032">
                <w:rPr>
                  <w:rFonts w:ascii="Arial" w:hAnsi="Arial" w:cs="Arial"/>
                  <w:color w:val="000000"/>
                  <w:sz w:val="16"/>
                  <w:szCs w:val="18"/>
                  <w:lang w:eastAsia="zh-CN"/>
                </w:rPr>
                <w:t>3*</w:t>
              </w:r>
              <w:proofErr w:type="spellStart"/>
              <w:r w:rsidRPr="00663032">
                <w:rPr>
                  <w:rFonts w:ascii="Arial" w:hAnsi="Arial" w:cs="Arial"/>
                  <w:color w:val="000000"/>
                  <w:sz w:val="16"/>
                  <w:szCs w:val="18"/>
                  <w:lang w:eastAsia="zh-CN"/>
                </w:rPr>
                <w:t>fx_high</w:t>
              </w:r>
              <w:proofErr w:type="spellEnd"/>
            </w:ins>
          </w:p>
        </w:tc>
        <w:tc>
          <w:tcPr>
            <w:tcW w:w="0" w:type="auto"/>
            <w:shd w:val="clear" w:color="auto" w:fill="auto"/>
            <w:tcMar>
              <w:top w:w="15" w:type="dxa"/>
              <w:left w:w="15" w:type="dxa"/>
              <w:bottom w:w="0" w:type="dxa"/>
              <w:right w:w="15" w:type="dxa"/>
            </w:tcMar>
            <w:vAlign w:val="center"/>
            <w:hideMark/>
          </w:tcPr>
          <w:p w14:paraId="2AA221AA" w14:textId="77777777" w:rsidR="009656E7" w:rsidRPr="00663032" w:rsidRDefault="009656E7" w:rsidP="00D16AC8">
            <w:pPr>
              <w:overflowPunct w:val="0"/>
              <w:autoSpaceDE w:val="0"/>
              <w:autoSpaceDN w:val="0"/>
              <w:adjustRightInd w:val="0"/>
              <w:snapToGrid w:val="0"/>
              <w:spacing w:after="0"/>
              <w:jc w:val="center"/>
              <w:textAlignment w:val="baseline"/>
              <w:rPr>
                <w:ins w:id="159" w:author="samsung" w:date="2020-03-16T15:20:00Z"/>
                <w:rFonts w:ascii="Arial" w:hAnsi="Arial" w:cs="Arial"/>
                <w:color w:val="000000"/>
                <w:sz w:val="16"/>
                <w:szCs w:val="18"/>
                <w:lang w:eastAsia="zh-CN"/>
              </w:rPr>
            </w:pPr>
            <w:ins w:id="160" w:author="samsung" w:date="2020-03-16T15:20:00Z">
              <w:r w:rsidRPr="00663032">
                <w:rPr>
                  <w:rFonts w:ascii="Arial" w:hAnsi="Arial" w:cs="Arial"/>
                  <w:color w:val="000000"/>
                  <w:sz w:val="16"/>
                  <w:szCs w:val="18"/>
                  <w:lang w:eastAsia="zh-CN"/>
                </w:rPr>
                <w:t xml:space="preserve">3* </w:t>
              </w:r>
              <w:proofErr w:type="spellStart"/>
              <w:r w:rsidRPr="00663032">
                <w:rPr>
                  <w:rFonts w:ascii="Arial" w:hAnsi="Arial" w:cs="Arial"/>
                  <w:color w:val="000000"/>
                  <w:sz w:val="16"/>
                  <w:szCs w:val="18"/>
                  <w:lang w:eastAsia="zh-CN"/>
                </w:rPr>
                <w:t>fy_low</w:t>
              </w:r>
              <w:proofErr w:type="spellEnd"/>
            </w:ins>
          </w:p>
        </w:tc>
        <w:tc>
          <w:tcPr>
            <w:tcW w:w="0" w:type="auto"/>
            <w:shd w:val="clear" w:color="auto" w:fill="auto"/>
            <w:tcMar>
              <w:top w:w="15" w:type="dxa"/>
              <w:left w:w="15" w:type="dxa"/>
              <w:bottom w:w="0" w:type="dxa"/>
              <w:right w:w="15" w:type="dxa"/>
            </w:tcMar>
            <w:vAlign w:val="center"/>
            <w:hideMark/>
          </w:tcPr>
          <w:p w14:paraId="28F23360" w14:textId="77777777" w:rsidR="009656E7" w:rsidRPr="00663032" w:rsidRDefault="009656E7" w:rsidP="00D16AC8">
            <w:pPr>
              <w:overflowPunct w:val="0"/>
              <w:autoSpaceDE w:val="0"/>
              <w:autoSpaceDN w:val="0"/>
              <w:adjustRightInd w:val="0"/>
              <w:snapToGrid w:val="0"/>
              <w:spacing w:after="0"/>
              <w:jc w:val="center"/>
              <w:textAlignment w:val="baseline"/>
              <w:rPr>
                <w:ins w:id="161" w:author="samsung" w:date="2020-03-16T15:20:00Z"/>
                <w:rFonts w:ascii="Arial" w:hAnsi="Arial" w:cs="Arial"/>
                <w:color w:val="000000"/>
                <w:sz w:val="16"/>
                <w:szCs w:val="18"/>
                <w:lang w:eastAsia="zh-CN"/>
              </w:rPr>
            </w:pPr>
            <w:ins w:id="162" w:author="samsung" w:date="2020-03-16T15:20:00Z">
              <w:r w:rsidRPr="00663032">
                <w:rPr>
                  <w:rFonts w:ascii="Arial" w:hAnsi="Arial" w:cs="Arial"/>
                  <w:color w:val="000000"/>
                  <w:sz w:val="16"/>
                  <w:szCs w:val="18"/>
                  <w:lang w:eastAsia="zh-CN"/>
                </w:rPr>
                <w:t xml:space="preserve">3* </w:t>
              </w:r>
              <w:proofErr w:type="spellStart"/>
              <w:r w:rsidRPr="00663032">
                <w:rPr>
                  <w:rFonts w:ascii="Arial" w:hAnsi="Arial" w:cs="Arial"/>
                  <w:color w:val="000000"/>
                  <w:sz w:val="16"/>
                  <w:szCs w:val="18"/>
                  <w:lang w:eastAsia="zh-CN"/>
                </w:rPr>
                <w:t>fy_high</w:t>
              </w:r>
              <w:proofErr w:type="spellEnd"/>
            </w:ins>
          </w:p>
        </w:tc>
      </w:tr>
      <w:tr w:rsidR="009656E7" w:rsidRPr="00663032" w14:paraId="0F42F5FB" w14:textId="77777777" w:rsidTr="00D16AC8">
        <w:trPr>
          <w:trHeight w:val="31"/>
          <w:jc w:val="center"/>
          <w:ins w:id="163" w:author="samsung" w:date="2020-03-16T15:20:00Z"/>
        </w:trPr>
        <w:tc>
          <w:tcPr>
            <w:tcW w:w="0" w:type="auto"/>
            <w:shd w:val="clear" w:color="auto" w:fill="auto"/>
            <w:tcMar>
              <w:top w:w="15" w:type="dxa"/>
              <w:left w:w="15" w:type="dxa"/>
              <w:bottom w:w="0" w:type="dxa"/>
              <w:right w:w="15" w:type="dxa"/>
            </w:tcMar>
            <w:vAlign w:val="center"/>
            <w:hideMark/>
          </w:tcPr>
          <w:p w14:paraId="017878A6" w14:textId="77777777" w:rsidR="009656E7" w:rsidRPr="00663032" w:rsidRDefault="009656E7" w:rsidP="00D16AC8">
            <w:pPr>
              <w:overflowPunct w:val="0"/>
              <w:autoSpaceDE w:val="0"/>
              <w:autoSpaceDN w:val="0"/>
              <w:adjustRightInd w:val="0"/>
              <w:snapToGrid w:val="0"/>
              <w:spacing w:after="0"/>
              <w:textAlignment w:val="baseline"/>
              <w:rPr>
                <w:ins w:id="164" w:author="samsung" w:date="2020-03-16T15:20:00Z"/>
                <w:rFonts w:ascii="Arial" w:hAnsi="Arial" w:cs="Arial"/>
                <w:color w:val="000000"/>
                <w:sz w:val="16"/>
                <w:szCs w:val="18"/>
                <w:lang w:eastAsia="zh-CN"/>
              </w:rPr>
            </w:pPr>
          </w:p>
        </w:tc>
        <w:tc>
          <w:tcPr>
            <w:tcW w:w="0" w:type="auto"/>
            <w:shd w:val="clear" w:color="auto" w:fill="auto"/>
            <w:tcMar>
              <w:top w:w="15" w:type="dxa"/>
              <w:left w:w="15" w:type="dxa"/>
              <w:bottom w:w="0" w:type="dxa"/>
              <w:right w:w="15" w:type="dxa"/>
            </w:tcMar>
            <w:vAlign w:val="center"/>
            <w:hideMark/>
          </w:tcPr>
          <w:p w14:paraId="05B92797" w14:textId="77777777" w:rsidR="009656E7" w:rsidRPr="00663032" w:rsidRDefault="009656E7" w:rsidP="00D16AC8">
            <w:pPr>
              <w:overflowPunct w:val="0"/>
              <w:autoSpaceDE w:val="0"/>
              <w:autoSpaceDN w:val="0"/>
              <w:adjustRightInd w:val="0"/>
              <w:snapToGrid w:val="0"/>
              <w:spacing w:after="0"/>
              <w:jc w:val="center"/>
              <w:textAlignment w:val="baseline"/>
              <w:rPr>
                <w:ins w:id="165" w:author="samsung" w:date="2020-03-16T15:20:00Z"/>
                <w:rFonts w:ascii="Arial" w:hAnsi="Arial" w:cs="Arial"/>
                <w:color w:val="000000"/>
                <w:sz w:val="16"/>
                <w:szCs w:val="18"/>
                <w:lang w:eastAsia="zh-CN"/>
              </w:rPr>
            </w:pPr>
            <w:ins w:id="166" w:author="samsung" w:date="2020-03-16T15:20:00Z">
              <w:r w:rsidRPr="00663032">
                <w:rPr>
                  <w:rFonts w:ascii="Arial" w:hAnsi="Arial" w:cs="Arial" w:hint="eastAsia"/>
                  <w:color w:val="000000"/>
                  <w:sz w:val="16"/>
                  <w:szCs w:val="18"/>
                  <w:lang w:eastAsia="zh-CN"/>
                </w:rPr>
                <w:t>5130</w:t>
              </w:r>
            </w:ins>
          </w:p>
        </w:tc>
        <w:tc>
          <w:tcPr>
            <w:tcW w:w="0" w:type="auto"/>
            <w:shd w:val="clear" w:color="auto" w:fill="auto"/>
            <w:tcMar>
              <w:top w:w="15" w:type="dxa"/>
              <w:left w:w="15" w:type="dxa"/>
              <w:bottom w:w="0" w:type="dxa"/>
              <w:right w:w="15" w:type="dxa"/>
            </w:tcMar>
            <w:vAlign w:val="center"/>
            <w:hideMark/>
          </w:tcPr>
          <w:p w14:paraId="2B307093" w14:textId="77777777" w:rsidR="009656E7" w:rsidRPr="00663032" w:rsidRDefault="009656E7" w:rsidP="00D16AC8">
            <w:pPr>
              <w:overflowPunct w:val="0"/>
              <w:autoSpaceDE w:val="0"/>
              <w:autoSpaceDN w:val="0"/>
              <w:adjustRightInd w:val="0"/>
              <w:snapToGrid w:val="0"/>
              <w:spacing w:after="0"/>
              <w:jc w:val="center"/>
              <w:textAlignment w:val="baseline"/>
              <w:rPr>
                <w:ins w:id="167" w:author="samsung" w:date="2020-03-16T15:20:00Z"/>
                <w:rFonts w:ascii="Arial" w:hAnsi="Arial" w:cs="Arial"/>
                <w:color w:val="000000"/>
                <w:sz w:val="16"/>
                <w:szCs w:val="18"/>
                <w:lang w:eastAsia="zh-CN"/>
              </w:rPr>
            </w:pPr>
            <w:ins w:id="168" w:author="samsung" w:date="2020-03-16T15:20:00Z">
              <w:r w:rsidRPr="00663032">
                <w:rPr>
                  <w:rFonts w:ascii="Arial" w:hAnsi="Arial" w:cs="Arial" w:hint="eastAsia"/>
                  <w:color w:val="000000"/>
                  <w:sz w:val="16"/>
                  <w:szCs w:val="18"/>
                  <w:lang w:eastAsia="zh-CN"/>
                </w:rPr>
                <w:t>5</w:t>
              </w:r>
              <w:r>
                <w:rPr>
                  <w:rFonts w:ascii="Arial" w:hAnsi="Arial" w:cs="Arial" w:hint="eastAsia"/>
                  <w:color w:val="000000"/>
                  <w:sz w:val="16"/>
                  <w:szCs w:val="18"/>
                  <w:lang w:eastAsia="zh-CN"/>
                </w:rPr>
                <w:t>355</w:t>
              </w:r>
            </w:ins>
          </w:p>
        </w:tc>
        <w:tc>
          <w:tcPr>
            <w:tcW w:w="0" w:type="auto"/>
            <w:shd w:val="clear" w:color="auto" w:fill="auto"/>
            <w:tcMar>
              <w:top w:w="15" w:type="dxa"/>
              <w:left w:w="15" w:type="dxa"/>
              <w:bottom w:w="0" w:type="dxa"/>
              <w:right w:w="15" w:type="dxa"/>
            </w:tcMar>
            <w:vAlign w:val="center"/>
            <w:hideMark/>
          </w:tcPr>
          <w:p w14:paraId="7C5B7685" w14:textId="77777777" w:rsidR="009656E7" w:rsidRPr="00663032" w:rsidRDefault="009656E7" w:rsidP="00D16AC8">
            <w:pPr>
              <w:overflowPunct w:val="0"/>
              <w:autoSpaceDE w:val="0"/>
              <w:autoSpaceDN w:val="0"/>
              <w:adjustRightInd w:val="0"/>
              <w:snapToGrid w:val="0"/>
              <w:spacing w:after="0"/>
              <w:jc w:val="center"/>
              <w:textAlignment w:val="baseline"/>
              <w:rPr>
                <w:ins w:id="169" w:author="samsung" w:date="2020-03-16T15:20:00Z"/>
                <w:rFonts w:ascii="Arial" w:hAnsi="Arial" w:cs="Arial"/>
                <w:color w:val="000000"/>
                <w:sz w:val="16"/>
                <w:szCs w:val="18"/>
                <w:lang w:eastAsia="zh-CN"/>
              </w:rPr>
            </w:pPr>
            <w:ins w:id="170" w:author="samsung" w:date="2020-03-16T15:20:00Z">
              <w:r w:rsidRPr="00663032">
                <w:rPr>
                  <w:rFonts w:ascii="Arial" w:hAnsi="Arial" w:cs="Arial" w:hint="eastAsia"/>
                  <w:color w:val="000000"/>
                  <w:sz w:val="16"/>
                  <w:szCs w:val="18"/>
                  <w:lang w:eastAsia="zh-CN"/>
                </w:rPr>
                <w:t>7488</w:t>
              </w:r>
            </w:ins>
          </w:p>
        </w:tc>
        <w:tc>
          <w:tcPr>
            <w:tcW w:w="0" w:type="auto"/>
            <w:shd w:val="clear" w:color="auto" w:fill="auto"/>
            <w:tcMar>
              <w:top w:w="15" w:type="dxa"/>
              <w:left w:w="15" w:type="dxa"/>
              <w:bottom w:w="0" w:type="dxa"/>
              <w:right w:w="15" w:type="dxa"/>
            </w:tcMar>
            <w:vAlign w:val="center"/>
            <w:hideMark/>
          </w:tcPr>
          <w:p w14:paraId="5BDED94B" w14:textId="77777777" w:rsidR="009656E7" w:rsidRPr="00663032" w:rsidRDefault="009656E7" w:rsidP="00D16AC8">
            <w:pPr>
              <w:overflowPunct w:val="0"/>
              <w:autoSpaceDE w:val="0"/>
              <w:autoSpaceDN w:val="0"/>
              <w:adjustRightInd w:val="0"/>
              <w:snapToGrid w:val="0"/>
              <w:spacing w:after="0"/>
              <w:jc w:val="center"/>
              <w:textAlignment w:val="baseline"/>
              <w:rPr>
                <w:ins w:id="171" w:author="samsung" w:date="2020-03-16T15:20:00Z"/>
                <w:rFonts w:ascii="Arial" w:hAnsi="Arial" w:cs="Arial"/>
                <w:color w:val="000000"/>
                <w:sz w:val="16"/>
                <w:szCs w:val="18"/>
                <w:lang w:eastAsia="zh-CN"/>
              </w:rPr>
            </w:pPr>
            <w:ins w:id="172" w:author="samsung" w:date="2020-03-16T15:20:00Z">
              <w:r w:rsidRPr="00663032">
                <w:rPr>
                  <w:rFonts w:ascii="Arial" w:hAnsi="Arial" w:cs="Arial" w:hint="eastAsia"/>
                  <w:color w:val="000000"/>
                  <w:sz w:val="16"/>
                  <w:szCs w:val="18"/>
                  <w:lang w:eastAsia="zh-CN"/>
                </w:rPr>
                <w:t>8070</w:t>
              </w:r>
            </w:ins>
          </w:p>
        </w:tc>
      </w:tr>
      <w:tr w:rsidR="009656E7" w:rsidRPr="00663032" w14:paraId="2F4F0AC9" w14:textId="77777777" w:rsidTr="00D16AC8">
        <w:trPr>
          <w:trHeight w:val="31"/>
          <w:jc w:val="center"/>
          <w:ins w:id="173" w:author="samsung" w:date="2020-03-16T15:20:00Z"/>
        </w:trPr>
        <w:tc>
          <w:tcPr>
            <w:tcW w:w="0" w:type="auto"/>
            <w:shd w:val="clear" w:color="auto" w:fill="auto"/>
            <w:tcMar>
              <w:top w:w="15" w:type="dxa"/>
              <w:left w:w="15" w:type="dxa"/>
              <w:bottom w:w="0" w:type="dxa"/>
              <w:right w:w="15" w:type="dxa"/>
            </w:tcMar>
            <w:vAlign w:val="center"/>
          </w:tcPr>
          <w:p w14:paraId="16E34899" w14:textId="77777777" w:rsidR="009656E7" w:rsidRPr="00663032" w:rsidRDefault="009656E7" w:rsidP="00D16AC8">
            <w:pPr>
              <w:overflowPunct w:val="0"/>
              <w:autoSpaceDE w:val="0"/>
              <w:autoSpaceDN w:val="0"/>
              <w:adjustRightInd w:val="0"/>
              <w:snapToGrid w:val="0"/>
              <w:spacing w:after="0"/>
              <w:textAlignment w:val="baseline"/>
              <w:rPr>
                <w:ins w:id="174" w:author="samsung" w:date="2020-03-16T15:20:00Z"/>
                <w:rFonts w:ascii="Arial" w:hAnsi="Arial" w:cs="Arial"/>
                <w:color w:val="000000"/>
                <w:sz w:val="16"/>
                <w:szCs w:val="18"/>
                <w:lang w:eastAsia="zh-CN"/>
              </w:rPr>
            </w:pPr>
            <w:ins w:id="175" w:author="samsung" w:date="2020-03-16T15:20:00Z">
              <w:r w:rsidRPr="00663032">
                <w:rPr>
                  <w:rFonts w:ascii="Arial" w:hAnsi="Arial" w:cs="Arial"/>
                  <w:color w:val="000000"/>
                  <w:sz w:val="16"/>
                  <w:szCs w:val="18"/>
                  <w:lang w:eastAsia="zh-CN"/>
                </w:rPr>
                <w:t>4</w:t>
              </w:r>
              <w:r w:rsidRPr="00663032">
                <w:rPr>
                  <w:rFonts w:ascii="Arial" w:hAnsi="Arial" w:cs="Arial"/>
                  <w:color w:val="000000"/>
                  <w:sz w:val="16"/>
                  <w:szCs w:val="18"/>
                  <w:vertAlign w:val="superscript"/>
                  <w:lang w:eastAsia="zh-CN"/>
                </w:rPr>
                <w:t>th</w:t>
              </w:r>
              <w:r w:rsidRPr="00663032">
                <w:rPr>
                  <w:rFonts w:ascii="Arial" w:hAnsi="Arial" w:cs="Arial"/>
                  <w:color w:val="000000"/>
                  <w:sz w:val="16"/>
                  <w:szCs w:val="18"/>
                  <w:lang w:eastAsia="zh-CN"/>
                </w:rPr>
                <w:t xml:space="preserve"> harmonics frequency limits</w:t>
              </w:r>
            </w:ins>
          </w:p>
        </w:tc>
        <w:tc>
          <w:tcPr>
            <w:tcW w:w="0" w:type="auto"/>
            <w:shd w:val="clear" w:color="auto" w:fill="auto"/>
            <w:tcMar>
              <w:top w:w="15" w:type="dxa"/>
              <w:left w:w="15" w:type="dxa"/>
              <w:bottom w:w="0" w:type="dxa"/>
              <w:right w:w="15" w:type="dxa"/>
            </w:tcMar>
            <w:vAlign w:val="center"/>
          </w:tcPr>
          <w:p w14:paraId="2864C1B7" w14:textId="77777777" w:rsidR="009656E7" w:rsidRPr="00663032" w:rsidRDefault="009656E7" w:rsidP="00D16AC8">
            <w:pPr>
              <w:overflowPunct w:val="0"/>
              <w:autoSpaceDE w:val="0"/>
              <w:autoSpaceDN w:val="0"/>
              <w:adjustRightInd w:val="0"/>
              <w:snapToGrid w:val="0"/>
              <w:spacing w:after="0"/>
              <w:jc w:val="center"/>
              <w:textAlignment w:val="baseline"/>
              <w:rPr>
                <w:ins w:id="176" w:author="samsung" w:date="2020-03-16T15:20:00Z"/>
                <w:rFonts w:ascii="Arial" w:hAnsi="Arial" w:cs="Arial"/>
                <w:color w:val="000000"/>
                <w:sz w:val="16"/>
                <w:szCs w:val="18"/>
                <w:lang w:eastAsia="zh-CN"/>
              </w:rPr>
            </w:pPr>
            <w:ins w:id="177" w:author="samsung" w:date="2020-03-16T15:20:00Z">
              <w:r w:rsidRPr="00663032">
                <w:rPr>
                  <w:rFonts w:ascii="Arial" w:hAnsi="Arial" w:cs="Arial"/>
                  <w:color w:val="000000"/>
                  <w:sz w:val="16"/>
                  <w:szCs w:val="18"/>
                  <w:lang w:eastAsia="zh-CN"/>
                </w:rPr>
                <w:t>4*</w:t>
              </w:r>
              <w:proofErr w:type="spellStart"/>
              <w:r w:rsidRPr="00663032">
                <w:rPr>
                  <w:rFonts w:ascii="Arial" w:hAnsi="Arial" w:cs="Arial"/>
                  <w:color w:val="000000"/>
                  <w:sz w:val="16"/>
                  <w:szCs w:val="18"/>
                  <w:lang w:eastAsia="zh-CN"/>
                </w:rPr>
                <w:t>fx_low</w:t>
              </w:r>
              <w:proofErr w:type="spellEnd"/>
            </w:ins>
          </w:p>
        </w:tc>
        <w:tc>
          <w:tcPr>
            <w:tcW w:w="0" w:type="auto"/>
            <w:shd w:val="clear" w:color="auto" w:fill="auto"/>
            <w:tcMar>
              <w:top w:w="15" w:type="dxa"/>
              <w:left w:w="15" w:type="dxa"/>
              <w:bottom w:w="0" w:type="dxa"/>
              <w:right w:w="15" w:type="dxa"/>
            </w:tcMar>
            <w:vAlign w:val="center"/>
          </w:tcPr>
          <w:p w14:paraId="3C6862CC" w14:textId="77777777" w:rsidR="009656E7" w:rsidRPr="00663032" w:rsidRDefault="009656E7" w:rsidP="00D16AC8">
            <w:pPr>
              <w:overflowPunct w:val="0"/>
              <w:autoSpaceDE w:val="0"/>
              <w:autoSpaceDN w:val="0"/>
              <w:adjustRightInd w:val="0"/>
              <w:snapToGrid w:val="0"/>
              <w:spacing w:after="0"/>
              <w:jc w:val="center"/>
              <w:textAlignment w:val="baseline"/>
              <w:rPr>
                <w:ins w:id="178" w:author="samsung" w:date="2020-03-16T15:20:00Z"/>
                <w:rFonts w:ascii="Arial" w:hAnsi="Arial" w:cs="Arial"/>
                <w:color w:val="000000"/>
                <w:sz w:val="16"/>
                <w:szCs w:val="18"/>
                <w:lang w:eastAsia="zh-CN"/>
              </w:rPr>
            </w:pPr>
            <w:ins w:id="179" w:author="samsung" w:date="2020-03-16T15:20:00Z">
              <w:r w:rsidRPr="00663032">
                <w:rPr>
                  <w:rFonts w:ascii="Arial" w:hAnsi="Arial" w:cs="Arial"/>
                  <w:color w:val="000000"/>
                  <w:sz w:val="16"/>
                  <w:szCs w:val="18"/>
                  <w:lang w:eastAsia="zh-CN"/>
                </w:rPr>
                <w:t>4*</w:t>
              </w:r>
              <w:proofErr w:type="spellStart"/>
              <w:r w:rsidRPr="00663032">
                <w:rPr>
                  <w:rFonts w:ascii="Arial" w:hAnsi="Arial" w:cs="Arial"/>
                  <w:color w:val="000000"/>
                  <w:sz w:val="16"/>
                  <w:szCs w:val="18"/>
                  <w:lang w:eastAsia="zh-CN"/>
                </w:rPr>
                <w:t>fx_high</w:t>
              </w:r>
              <w:proofErr w:type="spellEnd"/>
            </w:ins>
          </w:p>
        </w:tc>
        <w:tc>
          <w:tcPr>
            <w:tcW w:w="0" w:type="auto"/>
            <w:shd w:val="clear" w:color="auto" w:fill="auto"/>
            <w:tcMar>
              <w:top w:w="15" w:type="dxa"/>
              <w:left w:w="15" w:type="dxa"/>
              <w:bottom w:w="0" w:type="dxa"/>
              <w:right w:w="15" w:type="dxa"/>
            </w:tcMar>
            <w:vAlign w:val="center"/>
          </w:tcPr>
          <w:p w14:paraId="0BA2F35F" w14:textId="77777777" w:rsidR="009656E7" w:rsidRPr="00663032" w:rsidRDefault="009656E7" w:rsidP="00D16AC8">
            <w:pPr>
              <w:overflowPunct w:val="0"/>
              <w:autoSpaceDE w:val="0"/>
              <w:autoSpaceDN w:val="0"/>
              <w:adjustRightInd w:val="0"/>
              <w:snapToGrid w:val="0"/>
              <w:spacing w:after="0"/>
              <w:jc w:val="center"/>
              <w:textAlignment w:val="baseline"/>
              <w:rPr>
                <w:ins w:id="180" w:author="samsung" w:date="2020-03-16T15:20:00Z"/>
                <w:rFonts w:ascii="Arial" w:hAnsi="Arial" w:cs="Arial"/>
                <w:color w:val="000000"/>
                <w:sz w:val="16"/>
                <w:szCs w:val="18"/>
                <w:lang w:eastAsia="zh-CN"/>
              </w:rPr>
            </w:pPr>
            <w:ins w:id="181" w:author="samsung" w:date="2020-03-16T15:20:00Z">
              <w:r w:rsidRPr="00663032">
                <w:rPr>
                  <w:rFonts w:ascii="Arial" w:hAnsi="Arial" w:cs="Arial"/>
                  <w:color w:val="000000"/>
                  <w:sz w:val="16"/>
                  <w:szCs w:val="18"/>
                  <w:lang w:eastAsia="zh-CN"/>
                </w:rPr>
                <w:t xml:space="preserve">4* </w:t>
              </w:r>
              <w:proofErr w:type="spellStart"/>
              <w:r w:rsidRPr="00663032">
                <w:rPr>
                  <w:rFonts w:ascii="Arial" w:hAnsi="Arial" w:cs="Arial"/>
                  <w:color w:val="000000"/>
                  <w:sz w:val="16"/>
                  <w:szCs w:val="18"/>
                  <w:lang w:eastAsia="zh-CN"/>
                </w:rPr>
                <w:t>fy_low</w:t>
              </w:r>
              <w:proofErr w:type="spellEnd"/>
            </w:ins>
          </w:p>
        </w:tc>
        <w:tc>
          <w:tcPr>
            <w:tcW w:w="0" w:type="auto"/>
            <w:shd w:val="clear" w:color="auto" w:fill="auto"/>
            <w:tcMar>
              <w:top w:w="15" w:type="dxa"/>
              <w:left w:w="15" w:type="dxa"/>
              <w:bottom w:w="0" w:type="dxa"/>
              <w:right w:w="15" w:type="dxa"/>
            </w:tcMar>
            <w:vAlign w:val="center"/>
          </w:tcPr>
          <w:p w14:paraId="055F2D07" w14:textId="77777777" w:rsidR="009656E7" w:rsidRPr="00663032" w:rsidRDefault="009656E7" w:rsidP="00D16AC8">
            <w:pPr>
              <w:overflowPunct w:val="0"/>
              <w:autoSpaceDE w:val="0"/>
              <w:autoSpaceDN w:val="0"/>
              <w:adjustRightInd w:val="0"/>
              <w:snapToGrid w:val="0"/>
              <w:spacing w:after="0"/>
              <w:jc w:val="center"/>
              <w:textAlignment w:val="baseline"/>
              <w:rPr>
                <w:ins w:id="182" w:author="samsung" w:date="2020-03-16T15:20:00Z"/>
                <w:rFonts w:ascii="Arial" w:hAnsi="Arial" w:cs="Arial"/>
                <w:color w:val="000000"/>
                <w:sz w:val="16"/>
                <w:szCs w:val="18"/>
                <w:lang w:eastAsia="zh-CN"/>
              </w:rPr>
            </w:pPr>
            <w:ins w:id="183" w:author="samsung" w:date="2020-03-16T15:20:00Z">
              <w:r w:rsidRPr="00663032">
                <w:rPr>
                  <w:rFonts w:ascii="Arial" w:hAnsi="Arial" w:cs="Arial"/>
                  <w:color w:val="000000"/>
                  <w:sz w:val="16"/>
                  <w:szCs w:val="18"/>
                  <w:lang w:eastAsia="zh-CN"/>
                </w:rPr>
                <w:t xml:space="preserve">4* </w:t>
              </w:r>
              <w:proofErr w:type="spellStart"/>
              <w:r w:rsidRPr="00663032">
                <w:rPr>
                  <w:rFonts w:ascii="Arial" w:hAnsi="Arial" w:cs="Arial"/>
                  <w:color w:val="000000"/>
                  <w:sz w:val="16"/>
                  <w:szCs w:val="18"/>
                  <w:lang w:eastAsia="zh-CN"/>
                </w:rPr>
                <w:t>fy_high</w:t>
              </w:r>
              <w:proofErr w:type="spellEnd"/>
            </w:ins>
          </w:p>
        </w:tc>
      </w:tr>
      <w:tr w:rsidR="009656E7" w:rsidRPr="00663032" w14:paraId="3115CC42" w14:textId="77777777" w:rsidTr="00D16AC8">
        <w:trPr>
          <w:trHeight w:val="31"/>
          <w:jc w:val="center"/>
          <w:ins w:id="184" w:author="samsung" w:date="2020-03-16T15:20:00Z"/>
        </w:trPr>
        <w:tc>
          <w:tcPr>
            <w:tcW w:w="0" w:type="auto"/>
            <w:shd w:val="clear" w:color="auto" w:fill="auto"/>
            <w:tcMar>
              <w:top w:w="15" w:type="dxa"/>
              <w:left w:w="15" w:type="dxa"/>
              <w:bottom w:w="0" w:type="dxa"/>
              <w:right w:w="15" w:type="dxa"/>
            </w:tcMar>
            <w:vAlign w:val="center"/>
          </w:tcPr>
          <w:p w14:paraId="065D7F10" w14:textId="77777777" w:rsidR="009656E7" w:rsidRPr="00663032" w:rsidRDefault="009656E7" w:rsidP="00D16AC8">
            <w:pPr>
              <w:overflowPunct w:val="0"/>
              <w:autoSpaceDE w:val="0"/>
              <w:autoSpaceDN w:val="0"/>
              <w:adjustRightInd w:val="0"/>
              <w:snapToGrid w:val="0"/>
              <w:spacing w:after="0"/>
              <w:textAlignment w:val="baseline"/>
              <w:rPr>
                <w:ins w:id="185" w:author="samsung" w:date="2020-03-16T15:20:00Z"/>
                <w:rFonts w:ascii="Arial" w:hAnsi="Arial" w:cs="Arial"/>
                <w:color w:val="000000"/>
                <w:sz w:val="16"/>
                <w:szCs w:val="18"/>
                <w:lang w:eastAsia="zh-CN"/>
              </w:rPr>
            </w:pPr>
          </w:p>
        </w:tc>
        <w:tc>
          <w:tcPr>
            <w:tcW w:w="0" w:type="auto"/>
            <w:shd w:val="clear" w:color="auto" w:fill="auto"/>
            <w:tcMar>
              <w:top w:w="15" w:type="dxa"/>
              <w:left w:w="15" w:type="dxa"/>
              <w:bottom w:w="0" w:type="dxa"/>
              <w:right w:w="15" w:type="dxa"/>
            </w:tcMar>
            <w:vAlign w:val="center"/>
          </w:tcPr>
          <w:p w14:paraId="4BE04B93" w14:textId="77777777" w:rsidR="009656E7" w:rsidRPr="00663032" w:rsidRDefault="009656E7" w:rsidP="00D16AC8">
            <w:pPr>
              <w:overflowPunct w:val="0"/>
              <w:autoSpaceDE w:val="0"/>
              <w:autoSpaceDN w:val="0"/>
              <w:adjustRightInd w:val="0"/>
              <w:snapToGrid w:val="0"/>
              <w:spacing w:after="0"/>
              <w:jc w:val="center"/>
              <w:textAlignment w:val="baseline"/>
              <w:rPr>
                <w:ins w:id="186" w:author="samsung" w:date="2020-03-16T15:20:00Z"/>
                <w:rFonts w:ascii="Arial" w:hAnsi="Arial" w:cs="Arial"/>
                <w:color w:val="000000"/>
                <w:sz w:val="16"/>
                <w:szCs w:val="18"/>
                <w:lang w:eastAsia="zh-CN"/>
              </w:rPr>
            </w:pPr>
            <w:ins w:id="187" w:author="samsung" w:date="2020-03-16T15:20:00Z">
              <w:r w:rsidRPr="00663032">
                <w:rPr>
                  <w:rFonts w:ascii="Arial" w:hAnsi="Arial" w:cs="Arial" w:hint="eastAsia"/>
                  <w:color w:val="000000"/>
                  <w:sz w:val="16"/>
                  <w:szCs w:val="18"/>
                  <w:lang w:eastAsia="zh-CN"/>
                </w:rPr>
                <w:t>6840</w:t>
              </w:r>
            </w:ins>
          </w:p>
        </w:tc>
        <w:tc>
          <w:tcPr>
            <w:tcW w:w="0" w:type="auto"/>
            <w:shd w:val="clear" w:color="auto" w:fill="auto"/>
            <w:tcMar>
              <w:top w:w="15" w:type="dxa"/>
              <w:left w:w="15" w:type="dxa"/>
              <w:bottom w:w="0" w:type="dxa"/>
              <w:right w:w="15" w:type="dxa"/>
            </w:tcMar>
            <w:vAlign w:val="center"/>
          </w:tcPr>
          <w:p w14:paraId="76C01A2B" w14:textId="77777777" w:rsidR="009656E7" w:rsidRPr="00663032" w:rsidRDefault="009656E7" w:rsidP="00D16AC8">
            <w:pPr>
              <w:overflowPunct w:val="0"/>
              <w:autoSpaceDE w:val="0"/>
              <w:autoSpaceDN w:val="0"/>
              <w:adjustRightInd w:val="0"/>
              <w:snapToGrid w:val="0"/>
              <w:spacing w:after="0"/>
              <w:jc w:val="center"/>
              <w:textAlignment w:val="baseline"/>
              <w:rPr>
                <w:ins w:id="188" w:author="samsung" w:date="2020-03-16T15:20:00Z"/>
                <w:rFonts w:ascii="Arial" w:hAnsi="Arial" w:cs="Arial"/>
                <w:color w:val="000000"/>
                <w:sz w:val="16"/>
                <w:szCs w:val="18"/>
                <w:lang w:eastAsia="zh-CN"/>
              </w:rPr>
            </w:pPr>
            <w:ins w:id="189" w:author="samsung" w:date="2020-03-16T15:20:00Z">
              <w:r>
                <w:rPr>
                  <w:rFonts w:ascii="Arial" w:hAnsi="Arial" w:cs="Arial" w:hint="eastAsia"/>
                  <w:color w:val="000000"/>
                  <w:sz w:val="16"/>
                  <w:szCs w:val="18"/>
                  <w:lang w:eastAsia="zh-CN"/>
                </w:rPr>
                <w:t>7140</w:t>
              </w:r>
            </w:ins>
          </w:p>
        </w:tc>
        <w:tc>
          <w:tcPr>
            <w:tcW w:w="0" w:type="auto"/>
            <w:shd w:val="clear" w:color="auto" w:fill="auto"/>
            <w:tcMar>
              <w:top w:w="15" w:type="dxa"/>
              <w:left w:w="15" w:type="dxa"/>
              <w:bottom w:w="0" w:type="dxa"/>
              <w:right w:w="15" w:type="dxa"/>
            </w:tcMar>
            <w:vAlign w:val="center"/>
          </w:tcPr>
          <w:p w14:paraId="42B8E6AC" w14:textId="77777777" w:rsidR="009656E7" w:rsidRPr="00663032" w:rsidRDefault="009656E7" w:rsidP="00D16AC8">
            <w:pPr>
              <w:overflowPunct w:val="0"/>
              <w:autoSpaceDE w:val="0"/>
              <w:autoSpaceDN w:val="0"/>
              <w:adjustRightInd w:val="0"/>
              <w:snapToGrid w:val="0"/>
              <w:spacing w:after="0"/>
              <w:jc w:val="center"/>
              <w:textAlignment w:val="baseline"/>
              <w:rPr>
                <w:ins w:id="190" w:author="samsung" w:date="2020-03-16T15:20:00Z"/>
                <w:rFonts w:ascii="Arial" w:hAnsi="Arial" w:cs="Arial"/>
                <w:color w:val="000000"/>
                <w:sz w:val="16"/>
                <w:szCs w:val="18"/>
                <w:lang w:eastAsia="zh-CN"/>
              </w:rPr>
            </w:pPr>
            <w:ins w:id="191" w:author="samsung" w:date="2020-03-16T15:20:00Z">
              <w:r w:rsidRPr="00663032">
                <w:rPr>
                  <w:rFonts w:ascii="Arial" w:hAnsi="Arial" w:cs="Arial" w:hint="eastAsia"/>
                  <w:color w:val="000000"/>
                  <w:sz w:val="16"/>
                  <w:szCs w:val="18"/>
                  <w:lang w:eastAsia="zh-CN"/>
                </w:rPr>
                <w:t>998</w:t>
              </w:r>
              <w:r>
                <w:rPr>
                  <w:rFonts w:ascii="Arial" w:hAnsi="Arial" w:cs="Arial" w:hint="eastAsia"/>
                  <w:color w:val="000000"/>
                  <w:sz w:val="16"/>
                  <w:szCs w:val="18"/>
                  <w:lang w:eastAsia="zh-CN"/>
                </w:rPr>
                <w:t>4</w:t>
              </w:r>
            </w:ins>
          </w:p>
        </w:tc>
        <w:tc>
          <w:tcPr>
            <w:tcW w:w="0" w:type="auto"/>
            <w:shd w:val="clear" w:color="auto" w:fill="auto"/>
            <w:tcMar>
              <w:top w:w="15" w:type="dxa"/>
              <w:left w:w="15" w:type="dxa"/>
              <w:bottom w:w="0" w:type="dxa"/>
              <w:right w:w="15" w:type="dxa"/>
            </w:tcMar>
            <w:vAlign w:val="center"/>
          </w:tcPr>
          <w:p w14:paraId="4A76227C" w14:textId="77777777" w:rsidR="009656E7" w:rsidRPr="00663032" w:rsidRDefault="009656E7" w:rsidP="00D16AC8">
            <w:pPr>
              <w:overflowPunct w:val="0"/>
              <w:autoSpaceDE w:val="0"/>
              <w:autoSpaceDN w:val="0"/>
              <w:adjustRightInd w:val="0"/>
              <w:snapToGrid w:val="0"/>
              <w:spacing w:after="0"/>
              <w:jc w:val="center"/>
              <w:textAlignment w:val="baseline"/>
              <w:rPr>
                <w:ins w:id="192" w:author="samsung" w:date="2020-03-16T15:20:00Z"/>
                <w:rFonts w:ascii="Arial" w:hAnsi="Arial" w:cs="Arial"/>
                <w:color w:val="000000"/>
                <w:sz w:val="16"/>
                <w:szCs w:val="18"/>
                <w:lang w:eastAsia="zh-CN"/>
              </w:rPr>
            </w:pPr>
            <w:ins w:id="193" w:author="samsung" w:date="2020-03-16T15:20:00Z">
              <w:r w:rsidRPr="00663032">
                <w:rPr>
                  <w:rFonts w:ascii="Arial" w:hAnsi="Arial" w:cs="Arial" w:hint="eastAsia"/>
                  <w:color w:val="000000"/>
                  <w:sz w:val="16"/>
                  <w:szCs w:val="18"/>
                  <w:lang w:eastAsia="zh-CN"/>
                </w:rPr>
                <w:t>10760</w:t>
              </w:r>
            </w:ins>
          </w:p>
        </w:tc>
      </w:tr>
      <w:tr w:rsidR="009656E7" w:rsidRPr="00663032" w14:paraId="0EC0DD71" w14:textId="77777777" w:rsidTr="00D16AC8">
        <w:trPr>
          <w:trHeight w:val="31"/>
          <w:jc w:val="center"/>
          <w:ins w:id="194" w:author="samsung" w:date="2020-03-16T15:20:00Z"/>
        </w:trPr>
        <w:tc>
          <w:tcPr>
            <w:tcW w:w="0" w:type="auto"/>
            <w:shd w:val="clear" w:color="auto" w:fill="auto"/>
            <w:tcMar>
              <w:top w:w="15" w:type="dxa"/>
              <w:left w:w="15" w:type="dxa"/>
              <w:bottom w:w="0" w:type="dxa"/>
              <w:right w:w="15" w:type="dxa"/>
            </w:tcMar>
            <w:vAlign w:val="center"/>
          </w:tcPr>
          <w:p w14:paraId="2C49D852" w14:textId="77777777" w:rsidR="009656E7" w:rsidRPr="00663032" w:rsidRDefault="009656E7" w:rsidP="00D16AC8">
            <w:pPr>
              <w:overflowPunct w:val="0"/>
              <w:autoSpaceDE w:val="0"/>
              <w:autoSpaceDN w:val="0"/>
              <w:adjustRightInd w:val="0"/>
              <w:snapToGrid w:val="0"/>
              <w:spacing w:after="0"/>
              <w:textAlignment w:val="baseline"/>
              <w:rPr>
                <w:ins w:id="195" w:author="samsung" w:date="2020-03-16T15:20:00Z"/>
                <w:rFonts w:ascii="Arial" w:hAnsi="Arial" w:cs="Arial"/>
                <w:color w:val="000000"/>
                <w:sz w:val="16"/>
                <w:szCs w:val="18"/>
                <w:lang w:eastAsia="zh-CN"/>
              </w:rPr>
            </w:pPr>
            <w:ins w:id="196" w:author="samsung" w:date="2020-03-16T15:20:00Z">
              <w:r w:rsidRPr="00663032">
                <w:rPr>
                  <w:rFonts w:ascii="Arial" w:hAnsi="Arial" w:cs="Arial"/>
                  <w:color w:val="000000"/>
                  <w:sz w:val="16"/>
                  <w:szCs w:val="18"/>
                  <w:lang w:eastAsia="zh-CN"/>
                </w:rPr>
                <w:t>5</w:t>
              </w:r>
              <w:r w:rsidRPr="00663032">
                <w:rPr>
                  <w:rFonts w:ascii="Arial" w:hAnsi="Arial" w:cs="Arial"/>
                  <w:color w:val="000000"/>
                  <w:sz w:val="16"/>
                  <w:szCs w:val="18"/>
                  <w:vertAlign w:val="superscript"/>
                  <w:lang w:eastAsia="zh-CN"/>
                </w:rPr>
                <w:t>th</w:t>
              </w:r>
              <w:r w:rsidRPr="00663032">
                <w:rPr>
                  <w:rFonts w:ascii="Arial" w:hAnsi="Arial" w:cs="Arial"/>
                  <w:color w:val="000000"/>
                  <w:sz w:val="16"/>
                  <w:szCs w:val="18"/>
                  <w:lang w:eastAsia="zh-CN"/>
                </w:rPr>
                <w:t xml:space="preserve"> harmonics frequency limits</w:t>
              </w:r>
            </w:ins>
          </w:p>
        </w:tc>
        <w:tc>
          <w:tcPr>
            <w:tcW w:w="0" w:type="auto"/>
            <w:shd w:val="clear" w:color="auto" w:fill="auto"/>
            <w:tcMar>
              <w:top w:w="15" w:type="dxa"/>
              <w:left w:w="15" w:type="dxa"/>
              <w:bottom w:w="0" w:type="dxa"/>
              <w:right w:w="15" w:type="dxa"/>
            </w:tcMar>
            <w:vAlign w:val="center"/>
          </w:tcPr>
          <w:p w14:paraId="27FC7B30" w14:textId="77777777" w:rsidR="009656E7" w:rsidRPr="00663032" w:rsidRDefault="009656E7" w:rsidP="00D16AC8">
            <w:pPr>
              <w:overflowPunct w:val="0"/>
              <w:autoSpaceDE w:val="0"/>
              <w:autoSpaceDN w:val="0"/>
              <w:adjustRightInd w:val="0"/>
              <w:snapToGrid w:val="0"/>
              <w:spacing w:after="0"/>
              <w:jc w:val="center"/>
              <w:textAlignment w:val="baseline"/>
              <w:rPr>
                <w:ins w:id="197" w:author="samsung" w:date="2020-03-16T15:20:00Z"/>
                <w:rFonts w:ascii="Arial" w:hAnsi="Arial" w:cs="Arial"/>
                <w:color w:val="000000"/>
                <w:sz w:val="16"/>
                <w:szCs w:val="18"/>
                <w:lang w:eastAsia="zh-CN"/>
              </w:rPr>
            </w:pPr>
            <w:ins w:id="198" w:author="samsung" w:date="2020-03-16T15:20:00Z">
              <w:r w:rsidRPr="00663032">
                <w:rPr>
                  <w:rFonts w:ascii="Arial" w:hAnsi="Arial" w:cs="Arial"/>
                  <w:color w:val="000000"/>
                  <w:sz w:val="16"/>
                  <w:szCs w:val="18"/>
                  <w:lang w:eastAsia="zh-CN"/>
                </w:rPr>
                <w:t>5*</w:t>
              </w:r>
              <w:proofErr w:type="spellStart"/>
              <w:r w:rsidRPr="00663032">
                <w:rPr>
                  <w:rFonts w:ascii="Arial" w:hAnsi="Arial" w:cs="Arial"/>
                  <w:color w:val="000000"/>
                  <w:sz w:val="16"/>
                  <w:szCs w:val="18"/>
                  <w:lang w:eastAsia="zh-CN"/>
                </w:rPr>
                <w:t>fx_low</w:t>
              </w:r>
              <w:proofErr w:type="spellEnd"/>
            </w:ins>
          </w:p>
        </w:tc>
        <w:tc>
          <w:tcPr>
            <w:tcW w:w="0" w:type="auto"/>
            <w:shd w:val="clear" w:color="auto" w:fill="auto"/>
            <w:tcMar>
              <w:top w:w="15" w:type="dxa"/>
              <w:left w:w="15" w:type="dxa"/>
              <w:bottom w:w="0" w:type="dxa"/>
              <w:right w:w="15" w:type="dxa"/>
            </w:tcMar>
            <w:vAlign w:val="center"/>
          </w:tcPr>
          <w:p w14:paraId="1C0E9929" w14:textId="77777777" w:rsidR="009656E7" w:rsidRPr="00663032" w:rsidRDefault="009656E7" w:rsidP="00D16AC8">
            <w:pPr>
              <w:overflowPunct w:val="0"/>
              <w:autoSpaceDE w:val="0"/>
              <w:autoSpaceDN w:val="0"/>
              <w:adjustRightInd w:val="0"/>
              <w:snapToGrid w:val="0"/>
              <w:spacing w:after="0"/>
              <w:jc w:val="center"/>
              <w:textAlignment w:val="baseline"/>
              <w:rPr>
                <w:ins w:id="199" w:author="samsung" w:date="2020-03-16T15:20:00Z"/>
                <w:rFonts w:ascii="Arial" w:hAnsi="Arial" w:cs="Arial"/>
                <w:color w:val="000000"/>
                <w:sz w:val="16"/>
                <w:szCs w:val="18"/>
                <w:lang w:eastAsia="zh-CN"/>
              </w:rPr>
            </w:pPr>
            <w:ins w:id="200" w:author="samsung" w:date="2020-03-16T15:20:00Z">
              <w:r w:rsidRPr="00663032">
                <w:rPr>
                  <w:rFonts w:ascii="Arial" w:hAnsi="Arial" w:cs="Arial"/>
                  <w:color w:val="000000"/>
                  <w:sz w:val="16"/>
                  <w:szCs w:val="18"/>
                  <w:lang w:eastAsia="zh-CN"/>
                </w:rPr>
                <w:t>5*</w:t>
              </w:r>
              <w:proofErr w:type="spellStart"/>
              <w:r w:rsidRPr="00663032">
                <w:rPr>
                  <w:rFonts w:ascii="Arial" w:hAnsi="Arial" w:cs="Arial"/>
                  <w:color w:val="000000"/>
                  <w:sz w:val="16"/>
                  <w:szCs w:val="18"/>
                  <w:lang w:eastAsia="zh-CN"/>
                </w:rPr>
                <w:t>fx_high</w:t>
              </w:r>
              <w:proofErr w:type="spellEnd"/>
            </w:ins>
          </w:p>
        </w:tc>
        <w:tc>
          <w:tcPr>
            <w:tcW w:w="0" w:type="auto"/>
            <w:shd w:val="clear" w:color="auto" w:fill="auto"/>
            <w:tcMar>
              <w:top w:w="15" w:type="dxa"/>
              <w:left w:w="15" w:type="dxa"/>
              <w:bottom w:w="0" w:type="dxa"/>
              <w:right w:w="15" w:type="dxa"/>
            </w:tcMar>
            <w:vAlign w:val="center"/>
          </w:tcPr>
          <w:p w14:paraId="771680A0" w14:textId="77777777" w:rsidR="009656E7" w:rsidRPr="00663032" w:rsidRDefault="009656E7" w:rsidP="00D16AC8">
            <w:pPr>
              <w:overflowPunct w:val="0"/>
              <w:autoSpaceDE w:val="0"/>
              <w:autoSpaceDN w:val="0"/>
              <w:adjustRightInd w:val="0"/>
              <w:snapToGrid w:val="0"/>
              <w:spacing w:after="0"/>
              <w:jc w:val="center"/>
              <w:textAlignment w:val="baseline"/>
              <w:rPr>
                <w:ins w:id="201" w:author="samsung" w:date="2020-03-16T15:20:00Z"/>
                <w:rFonts w:ascii="Arial" w:hAnsi="Arial" w:cs="Arial"/>
                <w:color w:val="000000"/>
                <w:sz w:val="16"/>
                <w:szCs w:val="18"/>
                <w:lang w:eastAsia="zh-CN"/>
              </w:rPr>
            </w:pPr>
            <w:ins w:id="202" w:author="samsung" w:date="2020-03-16T15:20:00Z">
              <w:r w:rsidRPr="00663032">
                <w:rPr>
                  <w:rFonts w:ascii="Arial" w:hAnsi="Arial" w:cs="Arial"/>
                  <w:color w:val="000000"/>
                  <w:sz w:val="16"/>
                  <w:szCs w:val="18"/>
                  <w:lang w:eastAsia="zh-CN"/>
                </w:rPr>
                <w:t xml:space="preserve">5* </w:t>
              </w:r>
              <w:proofErr w:type="spellStart"/>
              <w:r w:rsidRPr="00663032">
                <w:rPr>
                  <w:rFonts w:ascii="Arial" w:hAnsi="Arial" w:cs="Arial"/>
                  <w:color w:val="000000"/>
                  <w:sz w:val="16"/>
                  <w:szCs w:val="18"/>
                  <w:lang w:eastAsia="zh-CN"/>
                </w:rPr>
                <w:t>fy_low</w:t>
              </w:r>
              <w:proofErr w:type="spellEnd"/>
            </w:ins>
          </w:p>
        </w:tc>
        <w:tc>
          <w:tcPr>
            <w:tcW w:w="0" w:type="auto"/>
            <w:shd w:val="clear" w:color="auto" w:fill="auto"/>
            <w:tcMar>
              <w:top w:w="15" w:type="dxa"/>
              <w:left w:w="15" w:type="dxa"/>
              <w:bottom w:w="0" w:type="dxa"/>
              <w:right w:w="15" w:type="dxa"/>
            </w:tcMar>
            <w:vAlign w:val="center"/>
          </w:tcPr>
          <w:p w14:paraId="355165F3" w14:textId="77777777" w:rsidR="009656E7" w:rsidRPr="00663032" w:rsidRDefault="009656E7" w:rsidP="00D16AC8">
            <w:pPr>
              <w:overflowPunct w:val="0"/>
              <w:autoSpaceDE w:val="0"/>
              <w:autoSpaceDN w:val="0"/>
              <w:adjustRightInd w:val="0"/>
              <w:snapToGrid w:val="0"/>
              <w:spacing w:after="0"/>
              <w:jc w:val="center"/>
              <w:textAlignment w:val="baseline"/>
              <w:rPr>
                <w:ins w:id="203" w:author="samsung" w:date="2020-03-16T15:20:00Z"/>
                <w:rFonts w:ascii="Arial" w:hAnsi="Arial" w:cs="Arial"/>
                <w:color w:val="000000"/>
                <w:sz w:val="16"/>
                <w:szCs w:val="18"/>
                <w:lang w:eastAsia="zh-CN"/>
              </w:rPr>
            </w:pPr>
            <w:ins w:id="204" w:author="samsung" w:date="2020-03-16T15:20:00Z">
              <w:r w:rsidRPr="00663032">
                <w:rPr>
                  <w:rFonts w:ascii="Arial" w:hAnsi="Arial" w:cs="Arial"/>
                  <w:color w:val="000000"/>
                  <w:sz w:val="16"/>
                  <w:szCs w:val="18"/>
                  <w:lang w:eastAsia="zh-CN"/>
                </w:rPr>
                <w:t xml:space="preserve">5* </w:t>
              </w:r>
              <w:proofErr w:type="spellStart"/>
              <w:r w:rsidRPr="00663032">
                <w:rPr>
                  <w:rFonts w:ascii="Arial" w:hAnsi="Arial" w:cs="Arial"/>
                  <w:color w:val="000000"/>
                  <w:sz w:val="16"/>
                  <w:szCs w:val="18"/>
                  <w:lang w:eastAsia="zh-CN"/>
                </w:rPr>
                <w:t>fy_high</w:t>
              </w:r>
              <w:proofErr w:type="spellEnd"/>
            </w:ins>
          </w:p>
        </w:tc>
      </w:tr>
      <w:tr w:rsidR="009656E7" w:rsidRPr="00663032" w14:paraId="36CC275E" w14:textId="77777777" w:rsidTr="00D16AC8">
        <w:trPr>
          <w:trHeight w:val="31"/>
          <w:jc w:val="center"/>
          <w:ins w:id="205" w:author="samsung" w:date="2020-03-16T15:20:00Z"/>
        </w:trPr>
        <w:tc>
          <w:tcPr>
            <w:tcW w:w="0" w:type="auto"/>
            <w:shd w:val="clear" w:color="auto" w:fill="auto"/>
            <w:tcMar>
              <w:top w:w="15" w:type="dxa"/>
              <w:left w:w="15" w:type="dxa"/>
              <w:bottom w:w="0" w:type="dxa"/>
              <w:right w:w="15" w:type="dxa"/>
            </w:tcMar>
            <w:vAlign w:val="center"/>
          </w:tcPr>
          <w:p w14:paraId="17FBFA71" w14:textId="77777777" w:rsidR="009656E7" w:rsidRPr="00663032" w:rsidRDefault="009656E7" w:rsidP="00D16AC8">
            <w:pPr>
              <w:overflowPunct w:val="0"/>
              <w:autoSpaceDE w:val="0"/>
              <w:autoSpaceDN w:val="0"/>
              <w:adjustRightInd w:val="0"/>
              <w:snapToGrid w:val="0"/>
              <w:spacing w:after="0"/>
              <w:textAlignment w:val="baseline"/>
              <w:rPr>
                <w:ins w:id="206" w:author="samsung" w:date="2020-03-16T15:20:00Z"/>
                <w:rFonts w:ascii="Arial" w:hAnsi="Arial" w:cs="Arial"/>
                <w:color w:val="000000"/>
                <w:sz w:val="16"/>
                <w:szCs w:val="18"/>
                <w:lang w:eastAsia="zh-CN"/>
              </w:rPr>
            </w:pPr>
          </w:p>
        </w:tc>
        <w:tc>
          <w:tcPr>
            <w:tcW w:w="0" w:type="auto"/>
            <w:shd w:val="clear" w:color="auto" w:fill="auto"/>
            <w:tcMar>
              <w:top w:w="15" w:type="dxa"/>
              <w:left w:w="15" w:type="dxa"/>
              <w:bottom w:w="0" w:type="dxa"/>
              <w:right w:w="15" w:type="dxa"/>
            </w:tcMar>
            <w:vAlign w:val="center"/>
          </w:tcPr>
          <w:p w14:paraId="38C371FB" w14:textId="77777777" w:rsidR="009656E7" w:rsidRPr="00663032" w:rsidRDefault="009656E7" w:rsidP="00D16AC8">
            <w:pPr>
              <w:overflowPunct w:val="0"/>
              <w:autoSpaceDE w:val="0"/>
              <w:autoSpaceDN w:val="0"/>
              <w:adjustRightInd w:val="0"/>
              <w:snapToGrid w:val="0"/>
              <w:spacing w:after="0"/>
              <w:jc w:val="center"/>
              <w:textAlignment w:val="baseline"/>
              <w:rPr>
                <w:ins w:id="207" w:author="samsung" w:date="2020-03-16T15:20:00Z"/>
                <w:rFonts w:ascii="Arial" w:hAnsi="Arial" w:cs="Arial"/>
                <w:color w:val="000000"/>
                <w:sz w:val="16"/>
                <w:szCs w:val="18"/>
                <w:lang w:eastAsia="zh-CN"/>
              </w:rPr>
            </w:pPr>
            <w:ins w:id="208" w:author="samsung" w:date="2020-03-16T15:20:00Z">
              <w:r w:rsidRPr="00663032">
                <w:rPr>
                  <w:rFonts w:ascii="Arial" w:hAnsi="Arial" w:cs="Arial" w:hint="eastAsia"/>
                  <w:color w:val="000000"/>
                  <w:sz w:val="16"/>
                  <w:szCs w:val="18"/>
                  <w:lang w:eastAsia="zh-CN"/>
                </w:rPr>
                <w:t>8550</w:t>
              </w:r>
            </w:ins>
          </w:p>
        </w:tc>
        <w:tc>
          <w:tcPr>
            <w:tcW w:w="0" w:type="auto"/>
            <w:shd w:val="clear" w:color="auto" w:fill="auto"/>
            <w:tcMar>
              <w:top w:w="15" w:type="dxa"/>
              <w:left w:w="15" w:type="dxa"/>
              <w:bottom w:w="0" w:type="dxa"/>
              <w:right w:w="15" w:type="dxa"/>
            </w:tcMar>
            <w:vAlign w:val="center"/>
          </w:tcPr>
          <w:p w14:paraId="3CF8751D" w14:textId="77777777" w:rsidR="009656E7" w:rsidRPr="00663032" w:rsidRDefault="009656E7" w:rsidP="00D16AC8">
            <w:pPr>
              <w:overflowPunct w:val="0"/>
              <w:autoSpaceDE w:val="0"/>
              <w:autoSpaceDN w:val="0"/>
              <w:adjustRightInd w:val="0"/>
              <w:snapToGrid w:val="0"/>
              <w:spacing w:after="0"/>
              <w:jc w:val="center"/>
              <w:textAlignment w:val="baseline"/>
              <w:rPr>
                <w:ins w:id="209" w:author="samsung" w:date="2020-03-16T15:20:00Z"/>
                <w:rFonts w:ascii="Arial" w:hAnsi="Arial" w:cs="Arial"/>
                <w:color w:val="000000"/>
                <w:sz w:val="16"/>
                <w:szCs w:val="18"/>
                <w:lang w:eastAsia="zh-CN"/>
              </w:rPr>
            </w:pPr>
            <w:ins w:id="210" w:author="samsung" w:date="2020-03-16T15:20:00Z">
              <w:r>
                <w:rPr>
                  <w:rFonts w:ascii="Arial" w:hAnsi="Arial" w:cs="Arial" w:hint="eastAsia"/>
                  <w:color w:val="000000"/>
                  <w:sz w:val="16"/>
                  <w:szCs w:val="18"/>
                  <w:lang w:eastAsia="zh-CN"/>
                </w:rPr>
                <w:t>8925</w:t>
              </w:r>
            </w:ins>
          </w:p>
        </w:tc>
        <w:tc>
          <w:tcPr>
            <w:tcW w:w="0" w:type="auto"/>
            <w:shd w:val="clear" w:color="auto" w:fill="auto"/>
            <w:tcMar>
              <w:top w:w="15" w:type="dxa"/>
              <w:left w:w="15" w:type="dxa"/>
              <w:bottom w:w="0" w:type="dxa"/>
              <w:right w:w="15" w:type="dxa"/>
            </w:tcMar>
            <w:vAlign w:val="center"/>
          </w:tcPr>
          <w:p w14:paraId="22B1A597" w14:textId="77777777" w:rsidR="009656E7" w:rsidRPr="00663032" w:rsidRDefault="009656E7" w:rsidP="00D16AC8">
            <w:pPr>
              <w:overflowPunct w:val="0"/>
              <w:autoSpaceDE w:val="0"/>
              <w:autoSpaceDN w:val="0"/>
              <w:adjustRightInd w:val="0"/>
              <w:snapToGrid w:val="0"/>
              <w:spacing w:after="0"/>
              <w:jc w:val="center"/>
              <w:textAlignment w:val="baseline"/>
              <w:rPr>
                <w:ins w:id="211" w:author="samsung" w:date="2020-03-16T15:20:00Z"/>
                <w:rFonts w:ascii="Arial" w:hAnsi="Arial" w:cs="Arial"/>
                <w:color w:val="000000"/>
                <w:sz w:val="16"/>
                <w:szCs w:val="18"/>
                <w:lang w:eastAsia="zh-CN"/>
              </w:rPr>
            </w:pPr>
            <w:ins w:id="212" w:author="samsung" w:date="2020-03-16T15:20:00Z">
              <w:r w:rsidRPr="00663032">
                <w:rPr>
                  <w:rFonts w:ascii="Arial" w:hAnsi="Arial" w:cs="Arial" w:hint="eastAsia"/>
                  <w:color w:val="000000"/>
                  <w:sz w:val="16"/>
                  <w:szCs w:val="18"/>
                  <w:lang w:eastAsia="zh-CN"/>
                </w:rPr>
                <w:t>12480</w:t>
              </w:r>
            </w:ins>
          </w:p>
        </w:tc>
        <w:tc>
          <w:tcPr>
            <w:tcW w:w="0" w:type="auto"/>
            <w:shd w:val="clear" w:color="auto" w:fill="auto"/>
            <w:tcMar>
              <w:top w:w="15" w:type="dxa"/>
              <w:left w:w="15" w:type="dxa"/>
              <w:bottom w:w="0" w:type="dxa"/>
              <w:right w:w="15" w:type="dxa"/>
            </w:tcMar>
            <w:vAlign w:val="center"/>
          </w:tcPr>
          <w:p w14:paraId="142A5359" w14:textId="77777777" w:rsidR="009656E7" w:rsidRPr="00663032" w:rsidRDefault="009656E7" w:rsidP="00D16AC8">
            <w:pPr>
              <w:overflowPunct w:val="0"/>
              <w:autoSpaceDE w:val="0"/>
              <w:autoSpaceDN w:val="0"/>
              <w:adjustRightInd w:val="0"/>
              <w:snapToGrid w:val="0"/>
              <w:spacing w:after="0"/>
              <w:jc w:val="center"/>
              <w:textAlignment w:val="baseline"/>
              <w:rPr>
                <w:ins w:id="213" w:author="samsung" w:date="2020-03-16T15:20:00Z"/>
                <w:rFonts w:ascii="Arial" w:hAnsi="Arial" w:cs="Arial"/>
                <w:color w:val="000000"/>
                <w:sz w:val="16"/>
                <w:szCs w:val="18"/>
                <w:lang w:eastAsia="zh-CN"/>
              </w:rPr>
            </w:pPr>
            <w:ins w:id="214" w:author="samsung" w:date="2020-03-16T15:20:00Z">
              <w:r w:rsidRPr="00663032">
                <w:rPr>
                  <w:rFonts w:ascii="Arial" w:hAnsi="Arial" w:cs="Arial" w:hint="eastAsia"/>
                  <w:color w:val="000000"/>
                  <w:sz w:val="16"/>
                  <w:szCs w:val="18"/>
                  <w:lang w:eastAsia="zh-CN"/>
                </w:rPr>
                <w:t>13450</w:t>
              </w:r>
            </w:ins>
          </w:p>
        </w:tc>
      </w:tr>
      <w:tr w:rsidR="009656E7" w:rsidRPr="00663032" w14:paraId="28C06900" w14:textId="77777777" w:rsidTr="00D16AC8">
        <w:trPr>
          <w:trHeight w:val="134"/>
          <w:jc w:val="center"/>
          <w:ins w:id="215" w:author="samsung" w:date="2020-03-16T15:20:00Z"/>
        </w:trPr>
        <w:tc>
          <w:tcPr>
            <w:tcW w:w="0" w:type="auto"/>
            <w:shd w:val="clear" w:color="auto" w:fill="auto"/>
            <w:tcMar>
              <w:top w:w="15" w:type="dxa"/>
              <w:left w:w="15" w:type="dxa"/>
              <w:bottom w:w="0" w:type="dxa"/>
              <w:right w:w="15" w:type="dxa"/>
            </w:tcMar>
            <w:vAlign w:val="center"/>
            <w:hideMark/>
          </w:tcPr>
          <w:p w14:paraId="510F172A" w14:textId="77777777" w:rsidR="009656E7" w:rsidRPr="00663032" w:rsidRDefault="009656E7" w:rsidP="00D16AC8">
            <w:pPr>
              <w:overflowPunct w:val="0"/>
              <w:autoSpaceDE w:val="0"/>
              <w:autoSpaceDN w:val="0"/>
              <w:adjustRightInd w:val="0"/>
              <w:snapToGrid w:val="0"/>
              <w:spacing w:after="0"/>
              <w:textAlignment w:val="baseline"/>
              <w:rPr>
                <w:ins w:id="216" w:author="samsung" w:date="2020-03-16T15:20:00Z"/>
                <w:rFonts w:ascii="Arial" w:hAnsi="Arial" w:cs="Arial"/>
                <w:color w:val="000000"/>
                <w:sz w:val="16"/>
                <w:szCs w:val="18"/>
                <w:lang w:eastAsia="zh-CN"/>
              </w:rPr>
            </w:pPr>
            <w:ins w:id="217" w:author="samsung" w:date="2020-03-16T15:20:00Z">
              <w:r w:rsidRPr="00663032">
                <w:rPr>
                  <w:rFonts w:ascii="Arial" w:hAnsi="Arial" w:cs="Arial"/>
                  <w:color w:val="000000"/>
                  <w:sz w:val="16"/>
                  <w:szCs w:val="18"/>
                  <w:lang w:eastAsia="zh-CN"/>
                </w:rPr>
                <w:t>Two tone 2</w:t>
              </w:r>
              <w:r w:rsidRPr="00663032">
                <w:rPr>
                  <w:rFonts w:ascii="Arial" w:hAnsi="Arial" w:cs="Arial"/>
                  <w:color w:val="000000"/>
                  <w:sz w:val="16"/>
                  <w:szCs w:val="18"/>
                  <w:vertAlign w:val="superscript"/>
                  <w:lang w:eastAsia="zh-CN"/>
                </w:rPr>
                <w:t>nd</w:t>
              </w:r>
              <w:r w:rsidRPr="00663032">
                <w:rPr>
                  <w:rFonts w:ascii="Arial" w:hAnsi="Arial" w:cs="Arial"/>
                  <w:color w:val="000000"/>
                  <w:sz w:val="16"/>
                  <w:szCs w:val="18"/>
                  <w:lang w:eastAsia="zh-CN"/>
                </w:rPr>
                <w:t xml:space="preserve"> order IMD products</w:t>
              </w:r>
            </w:ins>
          </w:p>
        </w:tc>
        <w:tc>
          <w:tcPr>
            <w:tcW w:w="0" w:type="auto"/>
            <w:shd w:val="clear" w:color="auto" w:fill="auto"/>
            <w:tcMar>
              <w:top w:w="15" w:type="dxa"/>
              <w:left w:w="15" w:type="dxa"/>
              <w:bottom w:w="0" w:type="dxa"/>
              <w:right w:w="15" w:type="dxa"/>
            </w:tcMar>
            <w:vAlign w:val="center"/>
            <w:hideMark/>
          </w:tcPr>
          <w:p w14:paraId="4AF8942D" w14:textId="77777777" w:rsidR="009656E7" w:rsidRPr="00663032" w:rsidRDefault="009656E7" w:rsidP="00D16AC8">
            <w:pPr>
              <w:overflowPunct w:val="0"/>
              <w:autoSpaceDE w:val="0"/>
              <w:autoSpaceDN w:val="0"/>
              <w:adjustRightInd w:val="0"/>
              <w:snapToGrid w:val="0"/>
              <w:spacing w:after="0"/>
              <w:jc w:val="center"/>
              <w:textAlignment w:val="baseline"/>
              <w:rPr>
                <w:ins w:id="218" w:author="samsung" w:date="2020-03-16T15:20:00Z"/>
                <w:rFonts w:ascii="Arial" w:hAnsi="Arial" w:cs="Arial"/>
                <w:color w:val="000000"/>
                <w:sz w:val="16"/>
                <w:szCs w:val="18"/>
                <w:lang w:eastAsia="zh-CN"/>
              </w:rPr>
            </w:pPr>
            <w:ins w:id="219" w:author="samsung" w:date="2020-03-16T15:20:00Z">
              <w:r w:rsidRPr="00663032">
                <w:rPr>
                  <w:rFonts w:ascii="Arial" w:hAnsi="Arial" w:cs="Arial"/>
                  <w:color w:val="000000"/>
                  <w:sz w:val="16"/>
                  <w:szCs w:val="18"/>
                  <w:lang w:eastAsia="zh-CN"/>
                </w:rPr>
                <w:t>|</w:t>
              </w:r>
              <w:proofErr w:type="spellStart"/>
              <w:r w:rsidRPr="00663032">
                <w:rPr>
                  <w:rFonts w:ascii="Arial" w:hAnsi="Arial" w:cs="Arial"/>
                  <w:color w:val="000000"/>
                  <w:sz w:val="16"/>
                  <w:szCs w:val="18"/>
                  <w:lang w:eastAsia="zh-CN"/>
                </w:rPr>
                <w:t>fy_low</w:t>
              </w:r>
              <w:proofErr w:type="spellEnd"/>
              <w:r w:rsidRPr="00663032">
                <w:rPr>
                  <w:rFonts w:ascii="Arial" w:hAnsi="Arial" w:cs="Arial"/>
                  <w:color w:val="000000"/>
                  <w:sz w:val="16"/>
                  <w:szCs w:val="18"/>
                  <w:lang w:eastAsia="zh-CN"/>
                </w:rPr>
                <w:t xml:space="preserve"> – </w:t>
              </w:r>
              <w:proofErr w:type="spellStart"/>
              <w:r w:rsidRPr="00663032">
                <w:rPr>
                  <w:rFonts w:ascii="Arial" w:hAnsi="Arial" w:cs="Arial"/>
                  <w:color w:val="000000"/>
                  <w:sz w:val="16"/>
                  <w:szCs w:val="18"/>
                  <w:lang w:eastAsia="zh-CN"/>
                </w:rPr>
                <w:t>fx_high</w:t>
              </w:r>
              <w:proofErr w:type="spellEnd"/>
              <w:r w:rsidRPr="00663032">
                <w:rPr>
                  <w:rFonts w:ascii="Arial" w:hAnsi="Arial" w:cs="Arial"/>
                  <w:color w:val="000000"/>
                  <w:sz w:val="16"/>
                  <w:szCs w:val="18"/>
                  <w:lang w:eastAsia="zh-CN"/>
                </w:rPr>
                <w:t>|</w:t>
              </w:r>
            </w:ins>
          </w:p>
        </w:tc>
        <w:tc>
          <w:tcPr>
            <w:tcW w:w="0" w:type="auto"/>
            <w:shd w:val="clear" w:color="auto" w:fill="auto"/>
            <w:tcMar>
              <w:top w:w="15" w:type="dxa"/>
              <w:left w:w="15" w:type="dxa"/>
              <w:bottom w:w="0" w:type="dxa"/>
              <w:right w:w="15" w:type="dxa"/>
            </w:tcMar>
            <w:vAlign w:val="center"/>
            <w:hideMark/>
          </w:tcPr>
          <w:p w14:paraId="3D596E18" w14:textId="77777777" w:rsidR="009656E7" w:rsidRPr="00663032" w:rsidRDefault="009656E7" w:rsidP="00D16AC8">
            <w:pPr>
              <w:overflowPunct w:val="0"/>
              <w:autoSpaceDE w:val="0"/>
              <w:autoSpaceDN w:val="0"/>
              <w:adjustRightInd w:val="0"/>
              <w:snapToGrid w:val="0"/>
              <w:spacing w:after="0"/>
              <w:jc w:val="center"/>
              <w:textAlignment w:val="baseline"/>
              <w:rPr>
                <w:ins w:id="220" w:author="samsung" w:date="2020-03-16T15:20:00Z"/>
                <w:rFonts w:ascii="Arial" w:hAnsi="Arial" w:cs="Arial"/>
                <w:color w:val="000000"/>
                <w:sz w:val="16"/>
                <w:szCs w:val="18"/>
                <w:lang w:eastAsia="zh-CN"/>
              </w:rPr>
            </w:pPr>
            <w:ins w:id="221" w:author="samsung" w:date="2020-03-16T15:20:00Z">
              <w:r w:rsidRPr="00663032">
                <w:rPr>
                  <w:rFonts w:ascii="Arial" w:hAnsi="Arial" w:cs="Arial"/>
                  <w:color w:val="000000"/>
                  <w:sz w:val="16"/>
                  <w:szCs w:val="18"/>
                  <w:lang w:eastAsia="zh-CN"/>
                </w:rPr>
                <w:t>|</w:t>
              </w:r>
              <w:proofErr w:type="spellStart"/>
              <w:r w:rsidRPr="00663032">
                <w:rPr>
                  <w:rFonts w:ascii="Arial" w:hAnsi="Arial" w:cs="Arial"/>
                  <w:color w:val="000000"/>
                  <w:sz w:val="16"/>
                  <w:szCs w:val="18"/>
                  <w:lang w:eastAsia="zh-CN"/>
                </w:rPr>
                <w:t>fy_high</w:t>
              </w:r>
              <w:proofErr w:type="spellEnd"/>
              <w:r w:rsidRPr="00663032">
                <w:rPr>
                  <w:rFonts w:ascii="Arial" w:hAnsi="Arial" w:cs="Arial"/>
                  <w:color w:val="000000"/>
                  <w:sz w:val="16"/>
                  <w:szCs w:val="18"/>
                  <w:lang w:eastAsia="zh-CN"/>
                </w:rPr>
                <w:t xml:space="preserve"> – </w:t>
              </w:r>
              <w:proofErr w:type="spellStart"/>
              <w:r w:rsidRPr="00663032">
                <w:rPr>
                  <w:rFonts w:ascii="Arial" w:hAnsi="Arial" w:cs="Arial"/>
                  <w:color w:val="000000"/>
                  <w:sz w:val="16"/>
                  <w:szCs w:val="18"/>
                  <w:lang w:eastAsia="zh-CN"/>
                </w:rPr>
                <w:t>fx_low</w:t>
              </w:r>
              <w:proofErr w:type="spellEnd"/>
              <w:r w:rsidRPr="00663032">
                <w:rPr>
                  <w:rFonts w:ascii="Arial" w:hAnsi="Arial" w:cs="Arial"/>
                  <w:color w:val="000000"/>
                  <w:sz w:val="16"/>
                  <w:szCs w:val="18"/>
                  <w:lang w:eastAsia="zh-CN"/>
                </w:rPr>
                <w:t>|</w:t>
              </w:r>
            </w:ins>
          </w:p>
        </w:tc>
        <w:tc>
          <w:tcPr>
            <w:tcW w:w="0" w:type="auto"/>
            <w:shd w:val="clear" w:color="auto" w:fill="auto"/>
            <w:tcMar>
              <w:top w:w="15" w:type="dxa"/>
              <w:left w:w="15" w:type="dxa"/>
              <w:bottom w:w="0" w:type="dxa"/>
              <w:right w:w="15" w:type="dxa"/>
            </w:tcMar>
            <w:vAlign w:val="center"/>
            <w:hideMark/>
          </w:tcPr>
          <w:p w14:paraId="2AE17034" w14:textId="77777777" w:rsidR="009656E7" w:rsidRPr="00663032" w:rsidRDefault="009656E7" w:rsidP="00D16AC8">
            <w:pPr>
              <w:overflowPunct w:val="0"/>
              <w:autoSpaceDE w:val="0"/>
              <w:autoSpaceDN w:val="0"/>
              <w:adjustRightInd w:val="0"/>
              <w:snapToGrid w:val="0"/>
              <w:spacing w:after="0"/>
              <w:jc w:val="center"/>
              <w:textAlignment w:val="baseline"/>
              <w:rPr>
                <w:ins w:id="222" w:author="samsung" w:date="2020-03-16T15:20:00Z"/>
                <w:rFonts w:ascii="Arial" w:hAnsi="Arial" w:cs="Arial"/>
                <w:color w:val="000000"/>
                <w:sz w:val="16"/>
                <w:szCs w:val="18"/>
                <w:lang w:eastAsia="zh-CN"/>
              </w:rPr>
            </w:pPr>
            <w:ins w:id="223" w:author="samsung" w:date="2020-03-16T15:20:00Z">
              <w:r w:rsidRPr="00663032">
                <w:rPr>
                  <w:rFonts w:ascii="Arial" w:hAnsi="Arial" w:cs="Arial"/>
                  <w:color w:val="000000"/>
                  <w:sz w:val="16"/>
                  <w:szCs w:val="18"/>
                  <w:lang w:eastAsia="zh-CN"/>
                </w:rPr>
                <w:t>|</w:t>
              </w:r>
              <w:proofErr w:type="spellStart"/>
              <w:r w:rsidRPr="00663032">
                <w:rPr>
                  <w:rFonts w:ascii="Arial" w:hAnsi="Arial" w:cs="Arial"/>
                  <w:color w:val="000000"/>
                  <w:sz w:val="16"/>
                  <w:szCs w:val="18"/>
                  <w:lang w:eastAsia="zh-CN"/>
                </w:rPr>
                <w:t>fy_low</w:t>
              </w:r>
              <w:proofErr w:type="spellEnd"/>
              <w:r w:rsidRPr="00663032">
                <w:rPr>
                  <w:rFonts w:ascii="Arial" w:hAnsi="Arial" w:cs="Arial"/>
                  <w:color w:val="000000"/>
                  <w:sz w:val="16"/>
                  <w:szCs w:val="18"/>
                  <w:lang w:eastAsia="zh-CN"/>
                </w:rPr>
                <w:t xml:space="preserve"> + </w:t>
              </w:r>
              <w:proofErr w:type="spellStart"/>
              <w:r w:rsidRPr="00663032">
                <w:rPr>
                  <w:rFonts w:ascii="Arial" w:hAnsi="Arial" w:cs="Arial"/>
                  <w:color w:val="000000"/>
                  <w:sz w:val="16"/>
                  <w:szCs w:val="18"/>
                  <w:lang w:eastAsia="zh-CN"/>
                </w:rPr>
                <w:t>fx_low</w:t>
              </w:r>
              <w:proofErr w:type="spellEnd"/>
              <w:r w:rsidRPr="00663032">
                <w:rPr>
                  <w:rFonts w:ascii="Arial" w:hAnsi="Arial" w:cs="Arial"/>
                  <w:color w:val="000000"/>
                  <w:sz w:val="16"/>
                  <w:szCs w:val="18"/>
                  <w:lang w:eastAsia="zh-CN"/>
                </w:rPr>
                <w:t>|</w:t>
              </w:r>
            </w:ins>
          </w:p>
        </w:tc>
        <w:tc>
          <w:tcPr>
            <w:tcW w:w="0" w:type="auto"/>
            <w:shd w:val="clear" w:color="auto" w:fill="auto"/>
            <w:tcMar>
              <w:top w:w="15" w:type="dxa"/>
              <w:left w:w="15" w:type="dxa"/>
              <w:bottom w:w="0" w:type="dxa"/>
              <w:right w:w="15" w:type="dxa"/>
            </w:tcMar>
            <w:vAlign w:val="center"/>
            <w:hideMark/>
          </w:tcPr>
          <w:p w14:paraId="259A3A6F" w14:textId="77777777" w:rsidR="009656E7" w:rsidRPr="00663032" w:rsidRDefault="009656E7" w:rsidP="00D16AC8">
            <w:pPr>
              <w:overflowPunct w:val="0"/>
              <w:autoSpaceDE w:val="0"/>
              <w:autoSpaceDN w:val="0"/>
              <w:adjustRightInd w:val="0"/>
              <w:snapToGrid w:val="0"/>
              <w:spacing w:after="0"/>
              <w:jc w:val="center"/>
              <w:textAlignment w:val="baseline"/>
              <w:rPr>
                <w:ins w:id="224" w:author="samsung" w:date="2020-03-16T15:20:00Z"/>
                <w:rFonts w:ascii="Arial" w:hAnsi="Arial" w:cs="Arial"/>
                <w:color w:val="000000"/>
                <w:sz w:val="16"/>
                <w:szCs w:val="18"/>
                <w:lang w:eastAsia="zh-CN"/>
              </w:rPr>
            </w:pPr>
            <w:ins w:id="225" w:author="samsung" w:date="2020-03-16T15:20:00Z">
              <w:r w:rsidRPr="00663032">
                <w:rPr>
                  <w:rFonts w:ascii="Arial" w:hAnsi="Arial" w:cs="Arial"/>
                  <w:color w:val="000000"/>
                  <w:sz w:val="16"/>
                  <w:szCs w:val="18"/>
                  <w:lang w:eastAsia="zh-CN"/>
                </w:rPr>
                <w:t>|</w:t>
              </w:r>
              <w:proofErr w:type="spellStart"/>
              <w:r w:rsidRPr="00663032">
                <w:rPr>
                  <w:rFonts w:ascii="Arial" w:hAnsi="Arial" w:cs="Arial"/>
                  <w:color w:val="000000"/>
                  <w:sz w:val="16"/>
                  <w:szCs w:val="18"/>
                  <w:lang w:eastAsia="zh-CN"/>
                </w:rPr>
                <w:t>fy_high</w:t>
              </w:r>
              <w:proofErr w:type="spellEnd"/>
              <w:r w:rsidRPr="00663032">
                <w:rPr>
                  <w:rFonts w:ascii="Arial" w:hAnsi="Arial" w:cs="Arial"/>
                  <w:color w:val="000000"/>
                  <w:sz w:val="16"/>
                  <w:szCs w:val="18"/>
                  <w:lang w:eastAsia="zh-CN"/>
                </w:rPr>
                <w:t xml:space="preserve"> + </w:t>
              </w:r>
              <w:proofErr w:type="spellStart"/>
              <w:r w:rsidRPr="00663032">
                <w:rPr>
                  <w:rFonts w:ascii="Arial" w:hAnsi="Arial" w:cs="Arial"/>
                  <w:color w:val="000000"/>
                  <w:sz w:val="16"/>
                  <w:szCs w:val="18"/>
                  <w:lang w:eastAsia="zh-CN"/>
                </w:rPr>
                <w:t>fx_high</w:t>
              </w:r>
              <w:proofErr w:type="spellEnd"/>
              <w:r w:rsidRPr="00663032">
                <w:rPr>
                  <w:rFonts w:ascii="Arial" w:hAnsi="Arial" w:cs="Arial"/>
                  <w:color w:val="000000"/>
                  <w:sz w:val="16"/>
                  <w:szCs w:val="18"/>
                  <w:lang w:eastAsia="zh-CN"/>
                </w:rPr>
                <w:t>|</w:t>
              </w:r>
            </w:ins>
          </w:p>
        </w:tc>
      </w:tr>
      <w:tr w:rsidR="009656E7" w:rsidRPr="00663032" w14:paraId="790D0DF0" w14:textId="77777777" w:rsidTr="00D16AC8">
        <w:trPr>
          <w:trHeight w:val="134"/>
          <w:jc w:val="center"/>
          <w:ins w:id="226" w:author="samsung" w:date="2020-03-16T15:20:00Z"/>
        </w:trPr>
        <w:tc>
          <w:tcPr>
            <w:tcW w:w="0" w:type="auto"/>
            <w:shd w:val="clear" w:color="auto" w:fill="auto"/>
            <w:tcMar>
              <w:top w:w="15" w:type="dxa"/>
              <w:left w:w="15" w:type="dxa"/>
              <w:bottom w:w="0" w:type="dxa"/>
              <w:right w:w="15" w:type="dxa"/>
            </w:tcMar>
            <w:vAlign w:val="center"/>
            <w:hideMark/>
          </w:tcPr>
          <w:p w14:paraId="7888F312" w14:textId="77777777" w:rsidR="009656E7" w:rsidRPr="00663032" w:rsidRDefault="009656E7" w:rsidP="00D16AC8">
            <w:pPr>
              <w:overflowPunct w:val="0"/>
              <w:autoSpaceDE w:val="0"/>
              <w:autoSpaceDN w:val="0"/>
              <w:adjustRightInd w:val="0"/>
              <w:snapToGrid w:val="0"/>
              <w:spacing w:after="0"/>
              <w:textAlignment w:val="baseline"/>
              <w:rPr>
                <w:ins w:id="227" w:author="samsung" w:date="2020-03-16T15:20:00Z"/>
                <w:rFonts w:ascii="Arial" w:hAnsi="Arial" w:cs="Arial"/>
                <w:color w:val="000000"/>
                <w:sz w:val="16"/>
                <w:szCs w:val="18"/>
                <w:lang w:eastAsia="zh-CN"/>
              </w:rPr>
            </w:pPr>
          </w:p>
        </w:tc>
        <w:tc>
          <w:tcPr>
            <w:tcW w:w="0" w:type="auto"/>
            <w:shd w:val="clear" w:color="auto" w:fill="auto"/>
            <w:tcMar>
              <w:top w:w="15" w:type="dxa"/>
              <w:left w:w="15" w:type="dxa"/>
              <w:bottom w:w="0" w:type="dxa"/>
              <w:right w:w="15" w:type="dxa"/>
            </w:tcMar>
            <w:vAlign w:val="center"/>
            <w:hideMark/>
          </w:tcPr>
          <w:p w14:paraId="38E20415" w14:textId="77777777" w:rsidR="009656E7" w:rsidRPr="00663032" w:rsidRDefault="009656E7" w:rsidP="00D16AC8">
            <w:pPr>
              <w:overflowPunct w:val="0"/>
              <w:autoSpaceDE w:val="0"/>
              <w:autoSpaceDN w:val="0"/>
              <w:adjustRightInd w:val="0"/>
              <w:snapToGrid w:val="0"/>
              <w:spacing w:after="0"/>
              <w:jc w:val="center"/>
              <w:textAlignment w:val="baseline"/>
              <w:rPr>
                <w:ins w:id="228" w:author="samsung" w:date="2020-03-16T15:20:00Z"/>
                <w:rFonts w:ascii="Arial" w:hAnsi="Arial" w:cs="Arial"/>
                <w:color w:val="000000"/>
                <w:sz w:val="16"/>
                <w:szCs w:val="18"/>
                <w:lang w:eastAsia="zh-CN"/>
              </w:rPr>
            </w:pPr>
            <w:ins w:id="229" w:author="samsung" w:date="2020-03-16T15:20:00Z">
              <w:r>
                <w:rPr>
                  <w:rFonts w:ascii="Arial" w:hAnsi="Arial" w:cs="Arial" w:hint="eastAsia"/>
                  <w:color w:val="000000"/>
                  <w:sz w:val="16"/>
                  <w:szCs w:val="18"/>
                  <w:lang w:eastAsia="zh-CN"/>
                </w:rPr>
                <w:t>711</w:t>
              </w:r>
            </w:ins>
          </w:p>
        </w:tc>
        <w:tc>
          <w:tcPr>
            <w:tcW w:w="0" w:type="auto"/>
            <w:shd w:val="clear" w:color="auto" w:fill="auto"/>
            <w:tcMar>
              <w:top w:w="15" w:type="dxa"/>
              <w:left w:w="15" w:type="dxa"/>
              <w:bottom w:w="0" w:type="dxa"/>
              <w:right w:w="15" w:type="dxa"/>
            </w:tcMar>
            <w:vAlign w:val="center"/>
            <w:hideMark/>
          </w:tcPr>
          <w:p w14:paraId="51C36DEC" w14:textId="77777777" w:rsidR="009656E7" w:rsidRPr="00663032" w:rsidRDefault="009656E7" w:rsidP="00D16AC8">
            <w:pPr>
              <w:overflowPunct w:val="0"/>
              <w:autoSpaceDE w:val="0"/>
              <w:autoSpaceDN w:val="0"/>
              <w:adjustRightInd w:val="0"/>
              <w:snapToGrid w:val="0"/>
              <w:spacing w:after="0"/>
              <w:jc w:val="center"/>
              <w:textAlignment w:val="baseline"/>
              <w:rPr>
                <w:ins w:id="230" w:author="samsung" w:date="2020-03-16T15:20:00Z"/>
                <w:rFonts w:ascii="Arial" w:hAnsi="Arial" w:cs="Arial"/>
                <w:color w:val="000000"/>
                <w:sz w:val="16"/>
                <w:szCs w:val="18"/>
                <w:lang w:eastAsia="zh-CN"/>
              </w:rPr>
            </w:pPr>
            <w:ins w:id="231" w:author="samsung" w:date="2020-03-16T15:20:00Z">
              <w:r w:rsidRPr="00663032">
                <w:rPr>
                  <w:rFonts w:ascii="Arial" w:hAnsi="Arial" w:cs="Arial" w:hint="eastAsia"/>
                  <w:color w:val="000000"/>
                  <w:sz w:val="16"/>
                  <w:szCs w:val="18"/>
                  <w:lang w:eastAsia="zh-CN"/>
                </w:rPr>
                <w:t>980</w:t>
              </w:r>
            </w:ins>
          </w:p>
        </w:tc>
        <w:tc>
          <w:tcPr>
            <w:tcW w:w="0" w:type="auto"/>
            <w:shd w:val="clear" w:color="auto" w:fill="auto"/>
            <w:tcMar>
              <w:top w:w="15" w:type="dxa"/>
              <w:left w:w="15" w:type="dxa"/>
              <w:bottom w:w="0" w:type="dxa"/>
              <w:right w:w="15" w:type="dxa"/>
            </w:tcMar>
            <w:vAlign w:val="center"/>
            <w:hideMark/>
          </w:tcPr>
          <w:p w14:paraId="515CDDD6" w14:textId="77777777" w:rsidR="009656E7" w:rsidRPr="00663032" w:rsidRDefault="009656E7" w:rsidP="00D16AC8">
            <w:pPr>
              <w:overflowPunct w:val="0"/>
              <w:autoSpaceDE w:val="0"/>
              <w:autoSpaceDN w:val="0"/>
              <w:adjustRightInd w:val="0"/>
              <w:snapToGrid w:val="0"/>
              <w:spacing w:after="0"/>
              <w:jc w:val="center"/>
              <w:textAlignment w:val="baseline"/>
              <w:rPr>
                <w:ins w:id="232" w:author="samsung" w:date="2020-03-16T15:20:00Z"/>
                <w:rFonts w:ascii="Arial" w:hAnsi="Arial" w:cs="Arial"/>
                <w:color w:val="000000"/>
                <w:sz w:val="16"/>
                <w:szCs w:val="18"/>
                <w:lang w:eastAsia="zh-CN"/>
              </w:rPr>
            </w:pPr>
            <w:ins w:id="233" w:author="samsung" w:date="2020-03-16T15:20:00Z">
              <w:r w:rsidRPr="00663032">
                <w:rPr>
                  <w:rFonts w:ascii="Arial" w:hAnsi="Arial" w:cs="Arial" w:hint="eastAsia"/>
                  <w:color w:val="000000"/>
                  <w:sz w:val="16"/>
                  <w:szCs w:val="18"/>
                  <w:lang w:eastAsia="zh-CN"/>
                </w:rPr>
                <w:t>4206</w:t>
              </w:r>
            </w:ins>
          </w:p>
        </w:tc>
        <w:tc>
          <w:tcPr>
            <w:tcW w:w="0" w:type="auto"/>
            <w:shd w:val="clear" w:color="auto" w:fill="auto"/>
            <w:tcMar>
              <w:top w:w="15" w:type="dxa"/>
              <w:left w:w="15" w:type="dxa"/>
              <w:bottom w:w="0" w:type="dxa"/>
              <w:right w:w="15" w:type="dxa"/>
            </w:tcMar>
            <w:vAlign w:val="center"/>
            <w:hideMark/>
          </w:tcPr>
          <w:p w14:paraId="72B7322E" w14:textId="77777777" w:rsidR="009656E7" w:rsidRPr="00663032" w:rsidRDefault="009656E7" w:rsidP="00D16AC8">
            <w:pPr>
              <w:overflowPunct w:val="0"/>
              <w:autoSpaceDE w:val="0"/>
              <w:autoSpaceDN w:val="0"/>
              <w:adjustRightInd w:val="0"/>
              <w:snapToGrid w:val="0"/>
              <w:spacing w:after="0"/>
              <w:jc w:val="center"/>
              <w:textAlignment w:val="baseline"/>
              <w:rPr>
                <w:ins w:id="234" w:author="samsung" w:date="2020-03-16T15:20:00Z"/>
                <w:rFonts w:ascii="Arial" w:hAnsi="Arial" w:cs="Arial"/>
                <w:color w:val="000000"/>
                <w:sz w:val="16"/>
                <w:szCs w:val="18"/>
                <w:lang w:eastAsia="zh-CN"/>
              </w:rPr>
            </w:pPr>
            <w:ins w:id="235" w:author="samsung" w:date="2020-03-16T15:20:00Z">
              <w:r w:rsidRPr="00663032">
                <w:rPr>
                  <w:rFonts w:ascii="Arial" w:hAnsi="Arial" w:cs="Arial" w:hint="eastAsia"/>
                  <w:color w:val="000000"/>
                  <w:sz w:val="16"/>
                  <w:szCs w:val="18"/>
                  <w:lang w:eastAsia="zh-CN"/>
                </w:rPr>
                <w:t>44</w:t>
              </w:r>
              <w:r>
                <w:rPr>
                  <w:rFonts w:ascii="Arial" w:hAnsi="Arial" w:cs="Arial" w:hint="eastAsia"/>
                  <w:color w:val="000000"/>
                  <w:sz w:val="16"/>
                  <w:szCs w:val="18"/>
                  <w:lang w:eastAsia="zh-CN"/>
                </w:rPr>
                <w:t>75</w:t>
              </w:r>
            </w:ins>
          </w:p>
        </w:tc>
      </w:tr>
      <w:tr w:rsidR="009656E7" w:rsidRPr="00663032" w14:paraId="29293846" w14:textId="77777777" w:rsidTr="00D16AC8">
        <w:trPr>
          <w:trHeight w:val="31"/>
          <w:jc w:val="center"/>
          <w:ins w:id="236" w:author="samsung" w:date="2020-03-16T15:20:00Z"/>
        </w:trPr>
        <w:tc>
          <w:tcPr>
            <w:tcW w:w="0" w:type="auto"/>
            <w:shd w:val="clear" w:color="auto" w:fill="auto"/>
            <w:tcMar>
              <w:top w:w="15" w:type="dxa"/>
              <w:left w:w="15" w:type="dxa"/>
              <w:bottom w:w="0" w:type="dxa"/>
              <w:right w:w="15" w:type="dxa"/>
            </w:tcMar>
            <w:vAlign w:val="center"/>
            <w:hideMark/>
          </w:tcPr>
          <w:p w14:paraId="04DC9A84" w14:textId="77777777" w:rsidR="009656E7" w:rsidRPr="00663032" w:rsidRDefault="009656E7" w:rsidP="00D16AC8">
            <w:pPr>
              <w:overflowPunct w:val="0"/>
              <w:autoSpaceDE w:val="0"/>
              <w:autoSpaceDN w:val="0"/>
              <w:adjustRightInd w:val="0"/>
              <w:snapToGrid w:val="0"/>
              <w:spacing w:after="0"/>
              <w:textAlignment w:val="baseline"/>
              <w:rPr>
                <w:ins w:id="237" w:author="samsung" w:date="2020-03-16T15:20:00Z"/>
                <w:rFonts w:ascii="Arial" w:hAnsi="Arial" w:cs="Arial"/>
                <w:color w:val="000000"/>
                <w:sz w:val="16"/>
                <w:szCs w:val="18"/>
                <w:lang w:eastAsia="zh-CN"/>
              </w:rPr>
            </w:pPr>
            <w:ins w:id="238" w:author="samsung" w:date="2020-03-16T15:20:00Z">
              <w:r w:rsidRPr="00663032">
                <w:rPr>
                  <w:rFonts w:ascii="Arial" w:hAnsi="Arial" w:cs="Arial"/>
                  <w:color w:val="000000"/>
                  <w:sz w:val="16"/>
                  <w:szCs w:val="18"/>
                  <w:lang w:eastAsia="zh-CN"/>
                </w:rPr>
                <w:t>Two-tone 3</w:t>
              </w:r>
              <w:r w:rsidRPr="00663032">
                <w:rPr>
                  <w:rFonts w:ascii="Arial" w:hAnsi="Arial" w:cs="Arial"/>
                  <w:color w:val="000000"/>
                  <w:sz w:val="16"/>
                  <w:szCs w:val="18"/>
                  <w:vertAlign w:val="superscript"/>
                  <w:lang w:eastAsia="zh-CN"/>
                </w:rPr>
                <w:t>rd</w:t>
              </w:r>
              <w:r w:rsidRPr="00663032">
                <w:rPr>
                  <w:rFonts w:ascii="Arial" w:hAnsi="Arial" w:cs="Arial"/>
                  <w:color w:val="000000"/>
                  <w:sz w:val="16"/>
                  <w:szCs w:val="18"/>
                  <w:lang w:eastAsia="zh-CN"/>
                </w:rPr>
                <w:t xml:space="preserve"> order IMD products</w:t>
              </w:r>
            </w:ins>
          </w:p>
        </w:tc>
        <w:tc>
          <w:tcPr>
            <w:tcW w:w="0" w:type="auto"/>
            <w:shd w:val="clear" w:color="auto" w:fill="auto"/>
            <w:tcMar>
              <w:top w:w="15" w:type="dxa"/>
              <w:left w:w="15" w:type="dxa"/>
              <w:bottom w:w="0" w:type="dxa"/>
              <w:right w:w="15" w:type="dxa"/>
            </w:tcMar>
            <w:vAlign w:val="bottom"/>
            <w:hideMark/>
          </w:tcPr>
          <w:p w14:paraId="1E2063D7" w14:textId="77777777" w:rsidR="009656E7" w:rsidRPr="00663032" w:rsidRDefault="009656E7" w:rsidP="00D16AC8">
            <w:pPr>
              <w:overflowPunct w:val="0"/>
              <w:autoSpaceDE w:val="0"/>
              <w:autoSpaceDN w:val="0"/>
              <w:adjustRightInd w:val="0"/>
              <w:snapToGrid w:val="0"/>
              <w:spacing w:after="0"/>
              <w:jc w:val="center"/>
              <w:textAlignment w:val="baseline"/>
              <w:rPr>
                <w:ins w:id="239" w:author="samsung" w:date="2020-03-16T15:20:00Z"/>
                <w:rFonts w:ascii="Arial" w:hAnsi="Arial" w:cs="Arial"/>
                <w:color w:val="000000"/>
                <w:sz w:val="16"/>
                <w:szCs w:val="18"/>
                <w:lang w:eastAsia="zh-CN"/>
              </w:rPr>
            </w:pPr>
            <w:ins w:id="240" w:author="samsung" w:date="2020-03-16T15:20:00Z">
              <w:r w:rsidRPr="00663032">
                <w:rPr>
                  <w:rFonts w:ascii="Arial" w:hAnsi="Arial" w:cs="Arial"/>
                  <w:color w:val="000000"/>
                  <w:sz w:val="16"/>
                  <w:szCs w:val="18"/>
                  <w:lang w:eastAsia="zh-CN"/>
                </w:rPr>
                <w:t>|2*</w:t>
              </w:r>
              <w:proofErr w:type="spellStart"/>
              <w:r w:rsidRPr="00663032">
                <w:rPr>
                  <w:rFonts w:ascii="Arial" w:hAnsi="Arial" w:cs="Arial"/>
                  <w:color w:val="000000"/>
                  <w:sz w:val="16"/>
                  <w:szCs w:val="18"/>
                  <w:lang w:eastAsia="zh-CN"/>
                </w:rPr>
                <w:t>fx_low</w:t>
              </w:r>
              <w:proofErr w:type="spellEnd"/>
              <w:r w:rsidRPr="00663032">
                <w:rPr>
                  <w:rFonts w:ascii="Arial" w:hAnsi="Arial" w:cs="Arial"/>
                  <w:color w:val="000000"/>
                  <w:sz w:val="16"/>
                  <w:szCs w:val="18"/>
                  <w:lang w:eastAsia="zh-CN"/>
                </w:rPr>
                <w:t xml:space="preserve"> – </w:t>
              </w:r>
              <w:proofErr w:type="spellStart"/>
              <w:r w:rsidRPr="00663032">
                <w:rPr>
                  <w:rFonts w:ascii="Arial" w:hAnsi="Arial" w:cs="Arial"/>
                  <w:color w:val="000000"/>
                  <w:sz w:val="16"/>
                  <w:szCs w:val="18"/>
                  <w:lang w:eastAsia="zh-CN"/>
                </w:rPr>
                <w:t>fy_high</w:t>
              </w:r>
              <w:proofErr w:type="spellEnd"/>
              <w:r w:rsidRPr="00663032">
                <w:rPr>
                  <w:rFonts w:ascii="Arial" w:hAnsi="Arial" w:cs="Arial"/>
                  <w:color w:val="000000"/>
                  <w:sz w:val="16"/>
                  <w:szCs w:val="18"/>
                  <w:lang w:eastAsia="zh-CN"/>
                </w:rPr>
                <w:t>|</w:t>
              </w:r>
            </w:ins>
          </w:p>
        </w:tc>
        <w:tc>
          <w:tcPr>
            <w:tcW w:w="0" w:type="auto"/>
            <w:shd w:val="clear" w:color="auto" w:fill="auto"/>
            <w:tcMar>
              <w:top w:w="15" w:type="dxa"/>
              <w:left w:w="15" w:type="dxa"/>
              <w:bottom w:w="0" w:type="dxa"/>
              <w:right w:w="15" w:type="dxa"/>
            </w:tcMar>
            <w:vAlign w:val="bottom"/>
            <w:hideMark/>
          </w:tcPr>
          <w:p w14:paraId="5BA2F72F" w14:textId="77777777" w:rsidR="009656E7" w:rsidRPr="00663032" w:rsidRDefault="009656E7" w:rsidP="00D16AC8">
            <w:pPr>
              <w:overflowPunct w:val="0"/>
              <w:autoSpaceDE w:val="0"/>
              <w:autoSpaceDN w:val="0"/>
              <w:adjustRightInd w:val="0"/>
              <w:snapToGrid w:val="0"/>
              <w:spacing w:after="0"/>
              <w:jc w:val="center"/>
              <w:textAlignment w:val="baseline"/>
              <w:rPr>
                <w:ins w:id="241" w:author="samsung" w:date="2020-03-16T15:20:00Z"/>
                <w:rFonts w:ascii="Arial" w:hAnsi="Arial" w:cs="Arial"/>
                <w:color w:val="000000"/>
                <w:sz w:val="16"/>
                <w:szCs w:val="18"/>
                <w:lang w:eastAsia="zh-CN"/>
              </w:rPr>
            </w:pPr>
            <w:ins w:id="242" w:author="samsung" w:date="2020-03-16T15:20:00Z">
              <w:r w:rsidRPr="00663032">
                <w:rPr>
                  <w:rFonts w:ascii="Arial" w:hAnsi="Arial" w:cs="Arial"/>
                  <w:color w:val="000000"/>
                  <w:sz w:val="16"/>
                  <w:szCs w:val="18"/>
                  <w:lang w:eastAsia="zh-CN"/>
                </w:rPr>
                <w:t>|2*</w:t>
              </w:r>
              <w:proofErr w:type="spellStart"/>
              <w:r w:rsidRPr="00663032">
                <w:rPr>
                  <w:rFonts w:ascii="Arial" w:hAnsi="Arial" w:cs="Arial"/>
                  <w:color w:val="000000"/>
                  <w:sz w:val="16"/>
                  <w:szCs w:val="18"/>
                  <w:lang w:eastAsia="zh-CN"/>
                </w:rPr>
                <w:t>fx_high</w:t>
              </w:r>
              <w:proofErr w:type="spellEnd"/>
              <w:r w:rsidRPr="00663032">
                <w:rPr>
                  <w:rFonts w:ascii="Arial" w:hAnsi="Arial" w:cs="Arial"/>
                  <w:color w:val="000000"/>
                  <w:sz w:val="16"/>
                  <w:szCs w:val="18"/>
                  <w:lang w:eastAsia="zh-CN"/>
                </w:rPr>
                <w:t xml:space="preserve"> – </w:t>
              </w:r>
              <w:proofErr w:type="spellStart"/>
              <w:r w:rsidRPr="00663032">
                <w:rPr>
                  <w:rFonts w:ascii="Arial" w:hAnsi="Arial" w:cs="Arial"/>
                  <w:color w:val="000000"/>
                  <w:sz w:val="16"/>
                  <w:szCs w:val="18"/>
                  <w:lang w:eastAsia="zh-CN"/>
                </w:rPr>
                <w:t>fy_low</w:t>
              </w:r>
              <w:proofErr w:type="spellEnd"/>
              <w:r w:rsidRPr="00663032">
                <w:rPr>
                  <w:rFonts w:ascii="Arial" w:hAnsi="Arial" w:cs="Arial"/>
                  <w:color w:val="000000"/>
                  <w:sz w:val="16"/>
                  <w:szCs w:val="18"/>
                  <w:lang w:eastAsia="zh-CN"/>
                </w:rPr>
                <w:t>|</w:t>
              </w:r>
            </w:ins>
          </w:p>
        </w:tc>
        <w:tc>
          <w:tcPr>
            <w:tcW w:w="0" w:type="auto"/>
            <w:shd w:val="clear" w:color="auto" w:fill="auto"/>
            <w:tcMar>
              <w:top w:w="15" w:type="dxa"/>
              <w:left w:w="15" w:type="dxa"/>
              <w:bottom w:w="0" w:type="dxa"/>
              <w:right w:w="15" w:type="dxa"/>
            </w:tcMar>
            <w:vAlign w:val="bottom"/>
            <w:hideMark/>
          </w:tcPr>
          <w:p w14:paraId="15F1BC3D" w14:textId="77777777" w:rsidR="009656E7" w:rsidRPr="00663032" w:rsidRDefault="009656E7" w:rsidP="00D16AC8">
            <w:pPr>
              <w:overflowPunct w:val="0"/>
              <w:autoSpaceDE w:val="0"/>
              <w:autoSpaceDN w:val="0"/>
              <w:adjustRightInd w:val="0"/>
              <w:snapToGrid w:val="0"/>
              <w:spacing w:after="0"/>
              <w:jc w:val="center"/>
              <w:textAlignment w:val="baseline"/>
              <w:rPr>
                <w:ins w:id="243" w:author="samsung" w:date="2020-03-16T15:20:00Z"/>
                <w:rFonts w:ascii="Arial" w:hAnsi="Arial" w:cs="Arial"/>
                <w:color w:val="000000"/>
                <w:sz w:val="16"/>
                <w:szCs w:val="18"/>
                <w:lang w:eastAsia="zh-CN"/>
              </w:rPr>
            </w:pPr>
            <w:ins w:id="244" w:author="samsung" w:date="2020-03-16T15:20:00Z">
              <w:r w:rsidRPr="00663032">
                <w:rPr>
                  <w:rFonts w:ascii="Arial" w:hAnsi="Arial" w:cs="Arial"/>
                  <w:color w:val="000000"/>
                  <w:sz w:val="16"/>
                  <w:szCs w:val="18"/>
                  <w:lang w:eastAsia="zh-CN"/>
                </w:rPr>
                <w:t>|2*</w:t>
              </w:r>
              <w:proofErr w:type="spellStart"/>
              <w:r w:rsidRPr="00663032">
                <w:rPr>
                  <w:rFonts w:ascii="Arial" w:hAnsi="Arial" w:cs="Arial"/>
                  <w:color w:val="000000"/>
                  <w:sz w:val="16"/>
                  <w:szCs w:val="18"/>
                  <w:lang w:eastAsia="zh-CN"/>
                </w:rPr>
                <w:t>fy_low</w:t>
              </w:r>
              <w:proofErr w:type="spellEnd"/>
              <w:r w:rsidRPr="00663032">
                <w:rPr>
                  <w:rFonts w:ascii="Arial" w:hAnsi="Arial" w:cs="Arial"/>
                  <w:color w:val="000000"/>
                  <w:sz w:val="16"/>
                  <w:szCs w:val="18"/>
                  <w:lang w:eastAsia="zh-CN"/>
                </w:rPr>
                <w:t xml:space="preserve"> – </w:t>
              </w:r>
              <w:proofErr w:type="spellStart"/>
              <w:r w:rsidRPr="00663032">
                <w:rPr>
                  <w:rFonts w:ascii="Arial" w:hAnsi="Arial" w:cs="Arial"/>
                  <w:color w:val="000000"/>
                  <w:sz w:val="16"/>
                  <w:szCs w:val="18"/>
                  <w:lang w:eastAsia="zh-CN"/>
                </w:rPr>
                <w:t>fx_high</w:t>
              </w:r>
              <w:proofErr w:type="spellEnd"/>
              <w:r w:rsidRPr="00663032">
                <w:rPr>
                  <w:rFonts w:ascii="Arial" w:hAnsi="Arial" w:cs="Arial"/>
                  <w:color w:val="000000"/>
                  <w:sz w:val="16"/>
                  <w:szCs w:val="18"/>
                  <w:lang w:eastAsia="zh-CN"/>
                </w:rPr>
                <w:t>|</w:t>
              </w:r>
            </w:ins>
          </w:p>
        </w:tc>
        <w:tc>
          <w:tcPr>
            <w:tcW w:w="0" w:type="auto"/>
            <w:shd w:val="clear" w:color="auto" w:fill="auto"/>
            <w:tcMar>
              <w:top w:w="15" w:type="dxa"/>
              <w:left w:w="15" w:type="dxa"/>
              <w:bottom w:w="0" w:type="dxa"/>
              <w:right w:w="15" w:type="dxa"/>
            </w:tcMar>
            <w:vAlign w:val="bottom"/>
            <w:hideMark/>
          </w:tcPr>
          <w:p w14:paraId="75CF34CB" w14:textId="77777777" w:rsidR="009656E7" w:rsidRPr="00663032" w:rsidRDefault="009656E7" w:rsidP="00D16AC8">
            <w:pPr>
              <w:overflowPunct w:val="0"/>
              <w:autoSpaceDE w:val="0"/>
              <w:autoSpaceDN w:val="0"/>
              <w:adjustRightInd w:val="0"/>
              <w:snapToGrid w:val="0"/>
              <w:spacing w:after="0"/>
              <w:jc w:val="center"/>
              <w:textAlignment w:val="baseline"/>
              <w:rPr>
                <w:ins w:id="245" w:author="samsung" w:date="2020-03-16T15:20:00Z"/>
                <w:rFonts w:ascii="Arial" w:hAnsi="Arial" w:cs="Arial"/>
                <w:color w:val="000000"/>
                <w:sz w:val="16"/>
                <w:szCs w:val="18"/>
                <w:lang w:eastAsia="zh-CN"/>
              </w:rPr>
            </w:pPr>
            <w:ins w:id="246" w:author="samsung" w:date="2020-03-16T15:20:00Z">
              <w:r w:rsidRPr="00663032">
                <w:rPr>
                  <w:rFonts w:ascii="Arial" w:hAnsi="Arial" w:cs="Arial"/>
                  <w:color w:val="000000"/>
                  <w:sz w:val="16"/>
                  <w:szCs w:val="18"/>
                  <w:lang w:eastAsia="zh-CN"/>
                </w:rPr>
                <w:t>|2*</w:t>
              </w:r>
              <w:proofErr w:type="spellStart"/>
              <w:r w:rsidRPr="00663032">
                <w:rPr>
                  <w:rFonts w:ascii="Arial" w:hAnsi="Arial" w:cs="Arial"/>
                  <w:color w:val="000000"/>
                  <w:sz w:val="16"/>
                  <w:szCs w:val="18"/>
                  <w:lang w:eastAsia="zh-CN"/>
                </w:rPr>
                <w:t>fy_high</w:t>
              </w:r>
              <w:proofErr w:type="spellEnd"/>
              <w:r w:rsidRPr="00663032">
                <w:rPr>
                  <w:rFonts w:ascii="Arial" w:hAnsi="Arial" w:cs="Arial"/>
                  <w:color w:val="000000"/>
                  <w:sz w:val="16"/>
                  <w:szCs w:val="18"/>
                  <w:lang w:eastAsia="zh-CN"/>
                </w:rPr>
                <w:t xml:space="preserve"> – </w:t>
              </w:r>
              <w:proofErr w:type="spellStart"/>
              <w:r w:rsidRPr="00663032">
                <w:rPr>
                  <w:rFonts w:ascii="Arial" w:hAnsi="Arial" w:cs="Arial"/>
                  <w:color w:val="000000"/>
                  <w:sz w:val="16"/>
                  <w:szCs w:val="18"/>
                  <w:lang w:eastAsia="zh-CN"/>
                </w:rPr>
                <w:t>fx_low</w:t>
              </w:r>
              <w:proofErr w:type="spellEnd"/>
              <w:r w:rsidRPr="00663032">
                <w:rPr>
                  <w:rFonts w:ascii="Arial" w:hAnsi="Arial" w:cs="Arial"/>
                  <w:color w:val="000000"/>
                  <w:sz w:val="16"/>
                  <w:szCs w:val="18"/>
                  <w:lang w:eastAsia="zh-CN"/>
                </w:rPr>
                <w:t>|</w:t>
              </w:r>
            </w:ins>
          </w:p>
        </w:tc>
      </w:tr>
      <w:tr w:rsidR="009656E7" w:rsidRPr="00663032" w14:paraId="381FC2F7" w14:textId="77777777" w:rsidTr="00D16AC8">
        <w:trPr>
          <w:trHeight w:val="31"/>
          <w:jc w:val="center"/>
          <w:ins w:id="247" w:author="samsung" w:date="2020-03-16T15:20:00Z"/>
        </w:trPr>
        <w:tc>
          <w:tcPr>
            <w:tcW w:w="0" w:type="auto"/>
            <w:shd w:val="clear" w:color="auto" w:fill="auto"/>
            <w:tcMar>
              <w:top w:w="15" w:type="dxa"/>
              <w:left w:w="15" w:type="dxa"/>
              <w:bottom w:w="0" w:type="dxa"/>
              <w:right w:w="15" w:type="dxa"/>
            </w:tcMar>
            <w:vAlign w:val="center"/>
            <w:hideMark/>
          </w:tcPr>
          <w:p w14:paraId="2D6097E4" w14:textId="77777777" w:rsidR="009656E7" w:rsidRPr="00663032" w:rsidRDefault="009656E7" w:rsidP="00D16AC8">
            <w:pPr>
              <w:overflowPunct w:val="0"/>
              <w:autoSpaceDE w:val="0"/>
              <w:autoSpaceDN w:val="0"/>
              <w:adjustRightInd w:val="0"/>
              <w:snapToGrid w:val="0"/>
              <w:spacing w:after="0"/>
              <w:textAlignment w:val="baseline"/>
              <w:rPr>
                <w:ins w:id="248" w:author="samsung" w:date="2020-03-16T15:20:00Z"/>
                <w:rFonts w:ascii="Arial" w:hAnsi="Arial" w:cs="Arial"/>
                <w:color w:val="000000"/>
                <w:sz w:val="16"/>
                <w:szCs w:val="18"/>
                <w:lang w:eastAsia="zh-CN"/>
              </w:rPr>
            </w:pPr>
          </w:p>
        </w:tc>
        <w:tc>
          <w:tcPr>
            <w:tcW w:w="0" w:type="auto"/>
            <w:shd w:val="clear" w:color="auto" w:fill="auto"/>
            <w:tcMar>
              <w:top w:w="15" w:type="dxa"/>
              <w:left w:w="15" w:type="dxa"/>
              <w:bottom w:w="0" w:type="dxa"/>
              <w:right w:w="15" w:type="dxa"/>
            </w:tcMar>
            <w:vAlign w:val="bottom"/>
            <w:hideMark/>
          </w:tcPr>
          <w:p w14:paraId="6DAFE416" w14:textId="77777777" w:rsidR="009656E7" w:rsidRPr="00663032" w:rsidRDefault="009656E7" w:rsidP="00D16AC8">
            <w:pPr>
              <w:overflowPunct w:val="0"/>
              <w:autoSpaceDE w:val="0"/>
              <w:autoSpaceDN w:val="0"/>
              <w:adjustRightInd w:val="0"/>
              <w:snapToGrid w:val="0"/>
              <w:spacing w:after="0"/>
              <w:jc w:val="center"/>
              <w:textAlignment w:val="baseline"/>
              <w:rPr>
                <w:ins w:id="249" w:author="samsung" w:date="2020-03-16T15:20:00Z"/>
                <w:rFonts w:ascii="Arial" w:hAnsi="Arial" w:cs="Arial"/>
                <w:color w:val="000000"/>
                <w:sz w:val="16"/>
                <w:szCs w:val="18"/>
                <w:lang w:eastAsia="zh-CN"/>
              </w:rPr>
            </w:pPr>
            <w:ins w:id="250" w:author="samsung" w:date="2020-03-16T15:20:00Z">
              <w:r w:rsidRPr="00663032">
                <w:rPr>
                  <w:rFonts w:ascii="Arial" w:hAnsi="Arial" w:cs="Arial" w:hint="eastAsia"/>
                  <w:color w:val="000000"/>
                  <w:sz w:val="16"/>
                  <w:szCs w:val="18"/>
                  <w:lang w:eastAsia="zh-CN"/>
                </w:rPr>
                <w:t>730</w:t>
              </w:r>
            </w:ins>
          </w:p>
        </w:tc>
        <w:tc>
          <w:tcPr>
            <w:tcW w:w="0" w:type="auto"/>
            <w:shd w:val="clear" w:color="auto" w:fill="auto"/>
            <w:tcMar>
              <w:top w:w="15" w:type="dxa"/>
              <w:left w:w="15" w:type="dxa"/>
              <w:bottom w:w="0" w:type="dxa"/>
              <w:right w:w="15" w:type="dxa"/>
            </w:tcMar>
            <w:vAlign w:val="bottom"/>
            <w:hideMark/>
          </w:tcPr>
          <w:p w14:paraId="0FCE0D2A" w14:textId="77777777" w:rsidR="009656E7" w:rsidRPr="00663032" w:rsidRDefault="009656E7" w:rsidP="00D16AC8">
            <w:pPr>
              <w:overflowPunct w:val="0"/>
              <w:autoSpaceDE w:val="0"/>
              <w:autoSpaceDN w:val="0"/>
              <w:adjustRightInd w:val="0"/>
              <w:snapToGrid w:val="0"/>
              <w:spacing w:after="0"/>
              <w:jc w:val="center"/>
              <w:textAlignment w:val="baseline"/>
              <w:rPr>
                <w:ins w:id="251" w:author="samsung" w:date="2020-03-16T15:20:00Z"/>
                <w:rFonts w:ascii="Arial" w:hAnsi="Arial" w:cs="Arial"/>
                <w:color w:val="000000"/>
                <w:sz w:val="16"/>
                <w:szCs w:val="18"/>
                <w:lang w:eastAsia="zh-CN"/>
              </w:rPr>
            </w:pPr>
            <w:ins w:id="252" w:author="samsung" w:date="2020-03-16T15:20:00Z">
              <w:r>
                <w:rPr>
                  <w:rFonts w:ascii="Arial" w:hAnsi="Arial" w:cs="Arial" w:hint="eastAsia"/>
                  <w:color w:val="000000"/>
                  <w:sz w:val="16"/>
                  <w:szCs w:val="18"/>
                  <w:lang w:eastAsia="zh-CN"/>
                </w:rPr>
                <w:t>1074</w:t>
              </w:r>
            </w:ins>
          </w:p>
        </w:tc>
        <w:tc>
          <w:tcPr>
            <w:tcW w:w="0" w:type="auto"/>
            <w:shd w:val="clear" w:color="auto" w:fill="auto"/>
            <w:tcMar>
              <w:top w:w="15" w:type="dxa"/>
              <w:left w:w="15" w:type="dxa"/>
              <w:bottom w:w="0" w:type="dxa"/>
              <w:right w:w="15" w:type="dxa"/>
            </w:tcMar>
            <w:vAlign w:val="bottom"/>
            <w:hideMark/>
          </w:tcPr>
          <w:p w14:paraId="6EDBD0C2" w14:textId="77777777" w:rsidR="009656E7" w:rsidRPr="00663032" w:rsidRDefault="009656E7" w:rsidP="00D16AC8">
            <w:pPr>
              <w:overflowPunct w:val="0"/>
              <w:autoSpaceDE w:val="0"/>
              <w:autoSpaceDN w:val="0"/>
              <w:adjustRightInd w:val="0"/>
              <w:snapToGrid w:val="0"/>
              <w:spacing w:after="0"/>
              <w:jc w:val="center"/>
              <w:textAlignment w:val="baseline"/>
              <w:rPr>
                <w:ins w:id="253" w:author="samsung" w:date="2020-03-16T15:20:00Z"/>
                <w:rFonts w:ascii="Arial" w:hAnsi="Arial" w:cs="Arial"/>
                <w:color w:val="000000"/>
                <w:sz w:val="16"/>
                <w:szCs w:val="18"/>
                <w:lang w:eastAsia="zh-CN"/>
              </w:rPr>
            </w:pPr>
            <w:ins w:id="254" w:author="samsung" w:date="2020-03-16T15:20:00Z">
              <w:r>
                <w:rPr>
                  <w:rFonts w:ascii="Arial" w:hAnsi="Arial" w:cs="Arial" w:hint="eastAsia"/>
                  <w:color w:val="000000"/>
                  <w:sz w:val="16"/>
                  <w:szCs w:val="18"/>
                  <w:lang w:eastAsia="zh-CN"/>
                </w:rPr>
                <w:t>3207</w:t>
              </w:r>
            </w:ins>
          </w:p>
        </w:tc>
        <w:tc>
          <w:tcPr>
            <w:tcW w:w="0" w:type="auto"/>
            <w:shd w:val="clear" w:color="auto" w:fill="auto"/>
            <w:tcMar>
              <w:top w:w="15" w:type="dxa"/>
              <w:left w:w="15" w:type="dxa"/>
              <w:bottom w:w="0" w:type="dxa"/>
              <w:right w:w="15" w:type="dxa"/>
            </w:tcMar>
            <w:vAlign w:val="bottom"/>
            <w:hideMark/>
          </w:tcPr>
          <w:p w14:paraId="01E48DC7" w14:textId="77777777" w:rsidR="009656E7" w:rsidRPr="00663032" w:rsidRDefault="009656E7" w:rsidP="00D16AC8">
            <w:pPr>
              <w:overflowPunct w:val="0"/>
              <w:autoSpaceDE w:val="0"/>
              <w:autoSpaceDN w:val="0"/>
              <w:adjustRightInd w:val="0"/>
              <w:snapToGrid w:val="0"/>
              <w:spacing w:after="0"/>
              <w:jc w:val="center"/>
              <w:textAlignment w:val="baseline"/>
              <w:rPr>
                <w:ins w:id="255" w:author="samsung" w:date="2020-03-16T15:20:00Z"/>
                <w:rFonts w:ascii="Arial" w:hAnsi="Arial" w:cs="Arial"/>
                <w:color w:val="000000"/>
                <w:sz w:val="16"/>
                <w:szCs w:val="18"/>
                <w:lang w:eastAsia="zh-CN"/>
              </w:rPr>
            </w:pPr>
            <w:ins w:id="256" w:author="samsung" w:date="2020-03-16T15:20:00Z">
              <w:r w:rsidRPr="00663032">
                <w:rPr>
                  <w:rFonts w:ascii="Arial" w:hAnsi="Arial" w:cs="Arial" w:hint="eastAsia"/>
                  <w:color w:val="000000"/>
                  <w:sz w:val="16"/>
                  <w:szCs w:val="18"/>
                  <w:lang w:eastAsia="zh-CN"/>
                </w:rPr>
                <w:t>3670</w:t>
              </w:r>
            </w:ins>
          </w:p>
        </w:tc>
      </w:tr>
      <w:tr w:rsidR="009656E7" w:rsidRPr="00663032" w14:paraId="69B7C827" w14:textId="77777777" w:rsidTr="00D16AC8">
        <w:trPr>
          <w:trHeight w:val="31"/>
          <w:jc w:val="center"/>
          <w:ins w:id="257" w:author="samsung" w:date="2020-03-16T15:20:00Z"/>
        </w:trPr>
        <w:tc>
          <w:tcPr>
            <w:tcW w:w="0" w:type="auto"/>
            <w:shd w:val="clear" w:color="auto" w:fill="auto"/>
            <w:tcMar>
              <w:top w:w="15" w:type="dxa"/>
              <w:left w:w="15" w:type="dxa"/>
              <w:bottom w:w="0" w:type="dxa"/>
              <w:right w:w="15" w:type="dxa"/>
            </w:tcMar>
            <w:vAlign w:val="center"/>
            <w:hideMark/>
          </w:tcPr>
          <w:p w14:paraId="35875600" w14:textId="77777777" w:rsidR="009656E7" w:rsidRPr="00663032" w:rsidRDefault="009656E7" w:rsidP="00D16AC8">
            <w:pPr>
              <w:overflowPunct w:val="0"/>
              <w:autoSpaceDE w:val="0"/>
              <w:autoSpaceDN w:val="0"/>
              <w:adjustRightInd w:val="0"/>
              <w:snapToGrid w:val="0"/>
              <w:spacing w:after="0"/>
              <w:textAlignment w:val="baseline"/>
              <w:rPr>
                <w:ins w:id="258" w:author="samsung" w:date="2020-03-16T15:20:00Z"/>
                <w:rFonts w:ascii="Arial" w:hAnsi="Arial" w:cs="Arial"/>
                <w:color w:val="000000"/>
                <w:sz w:val="16"/>
                <w:szCs w:val="18"/>
                <w:lang w:eastAsia="zh-CN"/>
              </w:rPr>
            </w:pPr>
            <w:ins w:id="259" w:author="samsung" w:date="2020-03-16T15:20:00Z">
              <w:r w:rsidRPr="00663032">
                <w:rPr>
                  <w:rFonts w:ascii="Arial" w:hAnsi="Arial" w:cs="Arial"/>
                  <w:color w:val="000000"/>
                  <w:sz w:val="16"/>
                  <w:szCs w:val="18"/>
                  <w:lang w:eastAsia="zh-CN"/>
                </w:rPr>
                <w:t>Two-tone 3</w:t>
              </w:r>
              <w:r w:rsidRPr="00663032">
                <w:rPr>
                  <w:rFonts w:ascii="Arial" w:hAnsi="Arial" w:cs="Arial"/>
                  <w:color w:val="000000"/>
                  <w:sz w:val="16"/>
                  <w:szCs w:val="18"/>
                  <w:vertAlign w:val="superscript"/>
                  <w:lang w:eastAsia="zh-CN"/>
                </w:rPr>
                <w:t>rd</w:t>
              </w:r>
              <w:r w:rsidRPr="00663032">
                <w:rPr>
                  <w:rFonts w:ascii="Arial" w:hAnsi="Arial" w:cs="Arial"/>
                  <w:color w:val="000000"/>
                  <w:sz w:val="16"/>
                  <w:szCs w:val="18"/>
                  <w:lang w:eastAsia="zh-CN"/>
                </w:rPr>
                <w:t xml:space="preserve"> order IMD products</w:t>
              </w:r>
            </w:ins>
          </w:p>
        </w:tc>
        <w:tc>
          <w:tcPr>
            <w:tcW w:w="0" w:type="auto"/>
            <w:shd w:val="clear" w:color="auto" w:fill="auto"/>
            <w:tcMar>
              <w:top w:w="15" w:type="dxa"/>
              <w:left w:w="15" w:type="dxa"/>
              <w:bottom w:w="0" w:type="dxa"/>
              <w:right w:w="15" w:type="dxa"/>
            </w:tcMar>
            <w:vAlign w:val="bottom"/>
            <w:hideMark/>
          </w:tcPr>
          <w:p w14:paraId="23FB076F" w14:textId="77777777" w:rsidR="009656E7" w:rsidRPr="00663032" w:rsidRDefault="009656E7" w:rsidP="00D16AC8">
            <w:pPr>
              <w:overflowPunct w:val="0"/>
              <w:autoSpaceDE w:val="0"/>
              <w:autoSpaceDN w:val="0"/>
              <w:adjustRightInd w:val="0"/>
              <w:snapToGrid w:val="0"/>
              <w:spacing w:after="0"/>
              <w:jc w:val="center"/>
              <w:textAlignment w:val="baseline"/>
              <w:rPr>
                <w:ins w:id="260" w:author="samsung" w:date="2020-03-16T15:20:00Z"/>
                <w:rFonts w:ascii="Arial" w:hAnsi="Arial" w:cs="Arial"/>
                <w:color w:val="000000"/>
                <w:sz w:val="16"/>
                <w:szCs w:val="18"/>
                <w:lang w:eastAsia="zh-CN"/>
              </w:rPr>
            </w:pPr>
            <w:ins w:id="261" w:author="samsung" w:date="2020-03-16T15:20:00Z">
              <w:r w:rsidRPr="00663032">
                <w:rPr>
                  <w:rFonts w:ascii="Arial" w:hAnsi="Arial" w:cs="Arial"/>
                  <w:color w:val="000000"/>
                  <w:sz w:val="16"/>
                  <w:szCs w:val="18"/>
                  <w:lang w:eastAsia="zh-CN"/>
                </w:rPr>
                <w:t>|2*</w:t>
              </w:r>
              <w:proofErr w:type="spellStart"/>
              <w:r w:rsidRPr="00663032">
                <w:rPr>
                  <w:rFonts w:ascii="Arial" w:hAnsi="Arial" w:cs="Arial"/>
                  <w:color w:val="000000"/>
                  <w:sz w:val="16"/>
                  <w:szCs w:val="18"/>
                  <w:lang w:eastAsia="zh-CN"/>
                </w:rPr>
                <w:t>fx_low</w:t>
              </w:r>
              <w:proofErr w:type="spellEnd"/>
              <w:r w:rsidRPr="00663032">
                <w:rPr>
                  <w:rFonts w:ascii="Arial" w:hAnsi="Arial" w:cs="Arial"/>
                  <w:color w:val="000000"/>
                  <w:sz w:val="16"/>
                  <w:szCs w:val="18"/>
                  <w:lang w:eastAsia="zh-CN"/>
                </w:rPr>
                <w:t xml:space="preserve"> + </w:t>
              </w:r>
              <w:proofErr w:type="spellStart"/>
              <w:r w:rsidRPr="00663032">
                <w:rPr>
                  <w:rFonts w:ascii="Arial" w:hAnsi="Arial" w:cs="Arial"/>
                  <w:color w:val="000000"/>
                  <w:sz w:val="16"/>
                  <w:szCs w:val="18"/>
                  <w:lang w:eastAsia="zh-CN"/>
                </w:rPr>
                <w:t>fy_low</w:t>
              </w:r>
              <w:proofErr w:type="spellEnd"/>
              <w:r w:rsidRPr="00663032">
                <w:rPr>
                  <w:rFonts w:ascii="Arial" w:hAnsi="Arial" w:cs="Arial"/>
                  <w:color w:val="000000"/>
                  <w:sz w:val="16"/>
                  <w:szCs w:val="18"/>
                  <w:lang w:eastAsia="zh-CN"/>
                </w:rPr>
                <w:t>|</w:t>
              </w:r>
            </w:ins>
          </w:p>
        </w:tc>
        <w:tc>
          <w:tcPr>
            <w:tcW w:w="0" w:type="auto"/>
            <w:shd w:val="clear" w:color="auto" w:fill="auto"/>
            <w:tcMar>
              <w:top w:w="15" w:type="dxa"/>
              <w:left w:w="15" w:type="dxa"/>
              <w:bottom w:w="0" w:type="dxa"/>
              <w:right w:w="15" w:type="dxa"/>
            </w:tcMar>
            <w:vAlign w:val="bottom"/>
            <w:hideMark/>
          </w:tcPr>
          <w:p w14:paraId="7058E119" w14:textId="77777777" w:rsidR="009656E7" w:rsidRPr="00663032" w:rsidRDefault="009656E7" w:rsidP="00D16AC8">
            <w:pPr>
              <w:overflowPunct w:val="0"/>
              <w:autoSpaceDE w:val="0"/>
              <w:autoSpaceDN w:val="0"/>
              <w:adjustRightInd w:val="0"/>
              <w:snapToGrid w:val="0"/>
              <w:spacing w:after="0"/>
              <w:jc w:val="center"/>
              <w:textAlignment w:val="baseline"/>
              <w:rPr>
                <w:ins w:id="262" w:author="samsung" w:date="2020-03-16T15:20:00Z"/>
                <w:rFonts w:ascii="Arial" w:hAnsi="Arial" w:cs="Arial"/>
                <w:color w:val="000000"/>
                <w:sz w:val="16"/>
                <w:szCs w:val="18"/>
                <w:lang w:eastAsia="zh-CN"/>
              </w:rPr>
            </w:pPr>
            <w:ins w:id="263" w:author="samsung" w:date="2020-03-16T15:20:00Z">
              <w:r w:rsidRPr="00663032">
                <w:rPr>
                  <w:rFonts w:ascii="Arial" w:hAnsi="Arial" w:cs="Arial"/>
                  <w:color w:val="000000"/>
                  <w:sz w:val="16"/>
                  <w:szCs w:val="18"/>
                  <w:lang w:eastAsia="zh-CN"/>
                </w:rPr>
                <w:t>|2*</w:t>
              </w:r>
              <w:proofErr w:type="spellStart"/>
              <w:r w:rsidRPr="00663032">
                <w:rPr>
                  <w:rFonts w:ascii="Arial" w:hAnsi="Arial" w:cs="Arial"/>
                  <w:color w:val="000000"/>
                  <w:sz w:val="16"/>
                  <w:szCs w:val="18"/>
                  <w:lang w:eastAsia="zh-CN"/>
                </w:rPr>
                <w:t>fx_high</w:t>
              </w:r>
              <w:proofErr w:type="spellEnd"/>
              <w:r w:rsidRPr="00663032">
                <w:rPr>
                  <w:rFonts w:ascii="Arial" w:hAnsi="Arial" w:cs="Arial"/>
                  <w:color w:val="000000"/>
                  <w:sz w:val="16"/>
                  <w:szCs w:val="18"/>
                  <w:lang w:eastAsia="zh-CN"/>
                </w:rPr>
                <w:t xml:space="preserve"> + </w:t>
              </w:r>
              <w:proofErr w:type="spellStart"/>
              <w:r w:rsidRPr="00663032">
                <w:rPr>
                  <w:rFonts w:ascii="Arial" w:hAnsi="Arial" w:cs="Arial"/>
                  <w:color w:val="000000"/>
                  <w:sz w:val="16"/>
                  <w:szCs w:val="18"/>
                  <w:lang w:eastAsia="zh-CN"/>
                </w:rPr>
                <w:t>fy_high</w:t>
              </w:r>
              <w:proofErr w:type="spellEnd"/>
              <w:r w:rsidRPr="00663032">
                <w:rPr>
                  <w:rFonts w:ascii="Arial" w:hAnsi="Arial" w:cs="Arial"/>
                  <w:color w:val="000000"/>
                  <w:sz w:val="16"/>
                  <w:szCs w:val="18"/>
                  <w:lang w:eastAsia="zh-CN"/>
                </w:rPr>
                <w:t>|</w:t>
              </w:r>
            </w:ins>
          </w:p>
        </w:tc>
        <w:tc>
          <w:tcPr>
            <w:tcW w:w="0" w:type="auto"/>
            <w:shd w:val="clear" w:color="auto" w:fill="auto"/>
            <w:tcMar>
              <w:top w:w="15" w:type="dxa"/>
              <w:left w:w="15" w:type="dxa"/>
              <w:bottom w:w="0" w:type="dxa"/>
              <w:right w:w="15" w:type="dxa"/>
            </w:tcMar>
            <w:vAlign w:val="bottom"/>
            <w:hideMark/>
          </w:tcPr>
          <w:p w14:paraId="1CC069A1" w14:textId="77777777" w:rsidR="009656E7" w:rsidRPr="00663032" w:rsidRDefault="009656E7" w:rsidP="00D16AC8">
            <w:pPr>
              <w:overflowPunct w:val="0"/>
              <w:autoSpaceDE w:val="0"/>
              <w:autoSpaceDN w:val="0"/>
              <w:adjustRightInd w:val="0"/>
              <w:snapToGrid w:val="0"/>
              <w:spacing w:after="0"/>
              <w:jc w:val="center"/>
              <w:textAlignment w:val="baseline"/>
              <w:rPr>
                <w:ins w:id="264" w:author="samsung" w:date="2020-03-16T15:20:00Z"/>
                <w:rFonts w:ascii="Arial" w:hAnsi="Arial" w:cs="Arial"/>
                <w:color w:val="000000"/>
                <w:sz w:val="16"/>
                <w:szCs w:val="18"/>
                <w:lang w:eastAsia="zh-CN"/>
              </w:rPr>
            </w:pPr>
            <w:ins w:id="265" w:author="samsung" w:date="2020-03-16T15:20:00Z">
              <w:r w:rsidRPr="00663032">
                <w:rPr>
                  <w:rFonts w:ascii="Arial" w:hAnsi="Arial" w:cs="Arial"/>
                  <w:color w:val="000000"/>
                  <w:sz w:val="16"/>
                  <w:szCs w:val="18"/>
                  <w:lang w:eastAsia="zh-CN"/>
                </w:rPr>
                <w:t>|2*</w:t>
              </w:r>
              <w:proofErr w:type="spellStart"/>
              <w:r w:rsidRPr="00663032">
                <w:rPr>
                  <w:rFonts w:ascii="Arial" w:hAnsi="Arial" w:cs="Arial"/>
                  <w:color w:val="000000"/>
                  <w:sz w:val="16"/>
                  <w:szCs w:val="18"/>
                  <w:lang w:eastAsia="zh-CN"/>
                </w:rPr>
                <w:t>fy_low</w:t>
              </w:r>
              <w:proofErr w:type="spellEnd"/>
              <w:r w:rsidRPr="00663032">
                <w:rPr>
                  <w:rFonts w:ascii="Arial" w:hAnsi="Arial" w:cs="Arial"/>
                  <w:color w:val="000000"/>
                  <w:sz w:val="16"/>
                  <w:szCs w:val="18"/>
                  <w:lang w:eastAsia="zh-CN"/>
                </w:rPr>
                <w:t xml:space="preserve"> + </w:t>
              </w:r>
              <w:proofErr w:type="spellStart"/>
              <w:r w:rsidRPr="00663032">
                <w:rPr>
                  <w:rFonts w:ascii="Arial" w:hAnsi="Arial" w:cs="Arial"/>
                  <w:color w:val="000000"/>
                  <w:sz w:val="16"/>
                  <w:szCs w:val="18"/>
                  <w:lang w:eastAsia="zh-CN"/>
                </w:rPr>
                <w:t>fx_low</w:t>
              </w:r>
              <w:proofErr w:type="spellEnd"/>
              <w:r w:rsidRPr="00663032">
                <w:rPr>
                  <w:rFonts w:ascii="Arial" w:hAnsi="Arial" w:cs="Arial"/>
                  <w:color w:val="000000"/>
                  <w:sz w:val="16"/>
                  <w:szCs w:val="18"/>
                  <w:lang w:eastAsia="zh-CN"/>
                </w:rPr>
                <w:t>|</w:t>
              </w:r>
            </w:ins>
          </w:p>
        </w:tc>
        <w:tc>
          <w:tcPr>
            <w:tcW w:w="0" w:type="auto"/>
            <w:shd w:val="clear" w:color="auto" w:fill="auto"/>
            <w:tcMar>
              <w:top w:w="15" w:type="dxa"/>
              <w:left w:w="15" w:type="dxa"/>
              <w:bottom w:w="0" w:type="dxa"/>
              <w:right w:w="15" w:type="dxa"/>
            </w:tcMar>
            <w:vAlign w:val="bottom"/>
            <w:hideMark/>
          </w:tcPr>
          <w:p w14:paraId="1CA10E8C" w14:textId="77777777" w:rsidR="009656E7" w:rsidRPr="00663032" w:rsidRDefault="009656E7" w:rsidP="00D16AC8">
            <w:pPr>
              <w:overflowPunct w:val="0"/>
              <w:autoSpaceDE w:val="0"/>
              <w:autoSpaceDN w:val="0"/>
              <w:adjustRightInd w:val="0"/>
              <w:snapToGrid w:val="0"/>
              <w:spacing w:after="0"/>
              <w:jc w:val="center"/>
              <w:textAlignment w:val="baseline"/>
              <w:rPr>
                <w:ins w:id="266" w:author="samsung" w:date="2020-03-16T15:20:00Z"/>
                <w:rFonts w:ascii="Arial" w:hAnsi="Arial" w:cs="Arial"/>
                <w:color w:val="000000"/>
                <w:sz w:val="16"/>
                <w:szCs w:val="18"/>
                <w:lang w:eastAsia="zh-CN"/>
              </w:rPr>
            </w:pPr>
            <w:ins w:id="267" w:author="samsung" w:date="2020-03-16T15:20:00Z">
              <w:r w:rsidRPr="00663032">
                <w:rPr>
                  <w:rFonts w:ascii="Arial" w:hAnsi="Arial" w:cs="Arial"/>
                  <w:color w:val="000000"/>
                  <w:sz w:val="16"/>
                  <w:szCs w:val="18"/>
                  <w:lang w:eastAsia="zh-CN"/>
                </w:rPr>
                <w:t>|2*</w:t>
              </w:r>
              <w:proofErr w:type="spellStart"/>
              <w:r w:rsidRPr="00663032">
                <w:rPr>
                  <w:rFonts w:ascii="Arial" w:hAnsi="Arial" w:cs="Arial"/>
                  <w:color w:val="000000"/>
                  <w:sz w:val="16"/>
                  <w:szCs w:val="18"/>
                  <w:lang w:eastAsia="zh-CN"/>
                </w:rPr>
                <w:t>fy_high</w:t>
              </w:r>
              <w:proofErr w:type="spellEnd"/>
              <w:r w:rsidRPr="00663032">
                <w:rPr>
                  <w:rFonts w:ascii="Arial" w:hAnsi="Arial" w:cs="Arial"/>
                  <w:color w:val="000000"/>
                  <w:sz w:val="16"/>
                  <w:szCs w:val="18"/>
                  <w:lang w:eastAsia="zh-CN"/>
                </w:rPr>
                <w:t xml:space="preserve"> + </w:t>
              </w:r>
              <w:proofErr w:type="spellStart"/>
              <w:r w:rsidRPr="00663032">
                <w:rPr>
                  <w:rFonts w:ascii="Arial" w:hAnsi="Arial" w:cs="Arial"/>
                  <w:color w:val="000000"/>
                  <w:sz w:val="16"/>
                  <w:szCs w:val="18"/>
                  <w:lang w:eastAsia="zh-CN"/>
                </w:rPr>
                <w:t>fx_high</w:t>
              </w:r>
              <w:proofErr w:type="spellEnd"/>
              <w:r w:rsidRPr="00663032">
                <w:rPr>
                  <w:rFonts w:ascii="Arial" w:hAnsi="Arial" w:cs="Arial"/>
                  <w:color w:val="000000"/>
                  <w:sz w:val="16"/>
                  <w:szCs w:val="18"/>
                  <w:lang w:eastAsia="zh-CN"/>
                </w:rPr>
                <w:t>|</w:t>
              </w:r>
            </w:ins>
          </w:p>
        </w:tc>
      </w:tr>
      <w:tr w:rsidR="009656E7" w:rsidRPr="00663032" w14:paraId="5C211C56" w14:textId="77777777" w:rsidTr="00D16AC8">
        <w:trPr>
          <w:trHeight w:val="31"/>
          <w:jc w:val="center"/>
          <w:ins w:id="268" w:author="samsung" w:date="2020-03-16T15:20:00Z"/>
        </w:trPr>
        <w:tc>
          <w:tcPr>
            <w:tcW w:w="0" w:type="auto"/>
            <w:shd w:val="clear" w:color="auto" w:fill="auto"/>
            <w:tcMar>
              <w:top w:w="15" w:type="dxa"/>
              <w:left w:w="15" w:type="dxa"/>
              <w:bottom w:w="0" w:type="dxa"/>
              <w:right w:w="15" w:type="dxa"/>
            </w:tcMar>
            <w:vAlign w:val="center"/>
            <w:hideMark/>
          </w:tcPr>
          <w:p w14:paraId="4A868251" w14:textId="77777777" w:rsidR="009656E7" w:rsidRPr="00663032" w:rsidRDefault="009656E7" w:rsidP="00D16AC8">
            <w:pPr>
              <w:overflowPunct w:val="0"/>
              <w:autoSpaceDE w:val="0"/>
              <w:autoSpaceDN w:val="0"/>
              <w:adjustRightInd w:val="0"/>
              <w:snapToGrid w:val="0"/>
              <w:spacing w:after="0"/>
              <w:textAlignment w:val="baseline"/>
              <w:rPr>
                <w:ins w:id="269" w:author="samsung" w:date="2020-03-16T15:20:00Z"/>
                <w:rFonts w:ascii="Arial" w:hAnsi="Arial" w:cs="Arial"/>
                <w:color w:val="000000"/>
                <w:sz w:val="16"/>
                <w:szCs w:val="18"/>
                <w:lang w:eastAsia="zh-CN"/>
              </w:rPr>
            </w:pPr>
          </w:p>
        </w:tc>
        <w:tc>
          <w:tcPr>
            <w:tcW w:w="0" w:type="auto"/>
            <w:shd w:val="clear" w:color="auto" w:fill="auto"/>
            <w:tcMar>
              <w:top w:w="15" w:type="dxa"/>
              <w:left w:w="15" w:type="dxa"/>
              <w:bottom w:w="0" w:type="dxa"/>
              <w:right w:w="15" w:type="dxa"/>
            </w:tcMar>
            <w:vAlign w:val="bottom"/>
            <w:hideMark/>
          </w:tcPr>
          <w:p w14:paraId="25424AD3" w14:textId="77777777" w:rsidR="009656E7" w:rsidRPr="00663032" w:rsidRDefault="009656E7" w:rsidP="00D16AC8">
            <w:pPr>
              <w:overflowPunct w:val="0"/>
              <w:autoSpaceDE w:val="0"/>
              <w:autoSpaceDN w:val="0"/>
              <w:adjustRightInd w:val="0"/>
              <w:snapToGrid w:val="0"/>
              <w:spacing w:after="0"/>
              <w:jc w:val="center"/>
              <w:textAlignment w:val="baseline"/>
              <w:rPr>
                <w:ins w:id="270" w:author="samsung" w:date="2020-03-16T15:20:00Z"/>
                <w:rFonts w:ascii="Arial" w:hAnsi="Arial" w:cs="Arial"/>
                <w:color w:val="000000"/>
                <w:sz w:val="16"/>
                <w:szCs w:val="18"/>
                <w:lang w:eastAsia="zh-CN"/>
              </w:rPr>
            </w:pPr>
            <w:ins w:id="271" w:author="samsung" w:date="2020-03-16T15:20:00Z">
              <w:r w:rsidRPr="00663032">
                <w:rPr>
                  <w:rFonts w:ascii="Arial" w:hAnsi="Arial" w:cs="Arial" w:hint="eastAsia"/>
                  <w:color w:val="000000"/>
                  <w:sz w:val="16"/>
                  <w:szCs w:val="18"/>
                  <w:lang w:eastAsia="zh-CN"/>
                </w:rPr>
                <w:t>5916</w:t>
              </w:r>
            </w:ins>
          </w:p>
        </w:tc>
        <w:tc>
          <w:tcPr>
            <w:tcW w:w="0" w:type="auto"/>
            <w:shd w:val="clear" w:color="auto" w:fill="auto"/>
            <w:tcMar>
              <w:top w:w="15" w:type="dxa"/>
              <w:left w:w="15" w:type="dxa"/>
              <w:bottom w:w="0" w:type="dxa"/>
              <w:right w:w="15" w:type="dxa"/>
            </w:tcMar>
            <w:vAlign w:val="bottom"/>
            <w:hideMark/>
          </w:tcPr>
          <w:p w14:paraId="7B3D3B9E" w14:textId="77777777" w:rsidR="009656E7" w:rsidRPr="00663032" w:rsidRDefault="009656E7" w:rsidP="00D16AC8">
            <w:pPr>
              <w:overflowPunct w:val="0"/>
              <w:autoSpaceDE w:val="0"/>
              <w:autoSpaceDN w:val="0"/>
              <w:adjustRightInd w:val="0"/>
              <w:snapToGrid w:val="0"/>
              <w:spacing w:after="0"/>
              <w:jc w:val="center"/>
              <w:textAlignment w:val="baseline"/>
              <w:rPr>
                <w:ins w:id="272" w:author="samsung" w:date="2020-03-16T15:20:00Z"/>
                <w:rFonts w:ascii="Arial" w:hAnsi="Arial" w:cs="Arial"/>
                <w:color w:val="000000"/>
                <w:sz w:val="16"/>
                <w:szCs w:val="18"/>
                <w:lang w:eastAsia="zh-CN"/>
              </w:rPr>
            </w:pPr>
            <w:ins w:id="273" w:author="samsung" w:date="2020-03-16T15:20:00Z">
              <w:r w:rsidRPr="00663032">
                <w:rPr>
                  <w:rFonts w:ascii="Arial" w:hAnsi="Arial" w:cs="Arial" w:hint="eastAsia"/>
                  <w:color w:val="000000"/>
                  <w:sz w:val="16"/>
                  <w:szCs w:val="18"/>
                  <w:lang w:eastAsia="zh-CN"/>
                </w:rPr>
                <w:t>6</w:t>
              </w:r>
              <w:r>
                <w:rPr>
                  <w:rFonts w:ascii="Arial" w:hAnsi="Arial" w:cs="Arial" w:hint="eastAsia"/>
                  <w:color w:val="000000"/>
                  <w:sz w:val="16"/>
                  <w:szCs w:val="18"/>
                  <w:lang w:eastAsia="zh-CN"/>
                </w:rPr>
                <w:t>2</w:t>
              </w:r>
              <w:r w:rsidRPr="00663032">
                <w:rPr>
                  <w:rFonts w:ascii="Arial" w:hAnsi="Arial" w:cs="Arial" w:hint="eastAsia"/>
                  <w:color w:val="000000"/>
                  <w:sz w:val="16"/>
                  <w:szCs w:val="18"/>
                  <w:lang w:eastAsia="zh-CN"/>
                </w:rPr>
                <w:t>60</w:t>
              </w:r>
            </w:ins>
          </w:p>
        </w:tc>
        <w:tc>
          <w:tcPr>
            <w:tcW w:w="0" w:type="auto"/>
            <w:shd w:val="clear" w:color="auto" w:fill="auto"/>
            <w:tcMar>
              <w:top w:w="15" w:type="dxa"/>
              <w:left w:w="15" w:type="dxa"/>
              <w:bottom w:w="0" w:type="dxa"/>
              <w:right w:w="15" w:type="dxa"/>
            </w:tcMar>
            <w:vAlign w:val="bottom"/>
            <w:hideMark/>
          </w:tcPr>
          <w:p w14:paraId="77251AB9" w14:textId="77777777" w:rsidR="009656E7" w:rsidRPr="00663032" w:rsidRDefault="009656E7" w:rsidP="00D16AC8">
            <w:pPr>
              <w:overflowPunct w:val="0"/>
              <w:autoSpaceDE w:val="0"/>
              <w:autoSpaceDN w:val="0"/>
              <w:adjustRightInd w:val="0"/>
              <w:snapToGrid w:val="0"/>
              <w:spacing w:after="0"/>
              <w:jc w:val="center"/>
              <w:textAlignment w:val="baseline"/>
              <w:rPr>
                <w:ins w:id="274" w:author="samsung" w:date="2020-03-16T15:20:00Z"/>
                <w:rFonts w:ascii="Arial" w:hAnsi="Arial" w:cs="Arial"/>
                <w:color w:val="000000"/>
                <w:sz w:val="16"/>
                <w:szCs w:val="18"/>
                <w:lang w:eastAsia="zh-CN"/>
              </w:rPr>
            </w:pPr>
            <w:ins w:id="275" w:author="samsung" w:date="2020-03-16T15:20:00Z">
              <w:r w:rsidRPr="00663032">
                <w:rPr>
                  <w:rFonts w:ascii="Arial" w:hAnsi="Arial" w:cs="Arial" w:hint="eastAsia"/>
                  <w:color w:val="000000"/>
                  <w:sz w:val="16"/>
                  <w:szCs w:val="18"/>
                  <w:lang w:eastAsia="zh-CN"/>
                </w:rPr>
                <w:t>6702</w:t>
              </w:r>
            </w:ins>
          </w:p>
        </w:tc>
        <w:tc>
          <w:tcPr>
            <w:tcW w:w="0" w:type="auto"/>
            <w:shd w:val="clear" w:color="auto" w:fill="auto"/>
            <w:tcMar>
              <w:top w:w="15" w:type="dxa"/>
              <w:left w:w="15" w:type="dxa"/>
              <w:bottom w:w="0" w:type="dxa"/>
              <w:right w:w="15" w:type="dxa"/>
            </w:tcMar>
            <w:vAlign w:val="bottom"/>
            <w:hideMark/>
          </w:tcPr>
          <w:p w14:paraId="657F3500" w14:textId="77777777" w:rsidR="009656E7" w:rsidRPr="00663032" w:rsidRDefault="009656E7" w:rsidP="00D16AC8">
            <w:pPr>
              <w:overflowPunct w:val="0"/>
              <w:autoSpaceDE w:val="0"/>
              <w:autoSpaceDN w:val="0"/>
              <w:adjustRightInd w:val="0"/>
              <w:snapToGrid w:val="0"/>
              <w:spacing w:after="0"/>
              <w:jc w:val="center"/>
              <w:textAlignment w:val="baseline"/>
              <w:rPr>
                <w:ins w:id="276" w:author="samsung" w:date="2020-03-16T15:20:00Z"/>
                <w:rFonts w:ascii="Arial" w:hAnsi="Arial" w:cs="Arial"/>
                <w:color w:val="000000"/>
                <w:sz w:val="16"/>
                <w:szCs w:val="18"/>
                <w:lang w:eastAsia="zh-CN"/>
              </w:rPr>
            </w:pPr>
            <w:ins w:id="277" w:author="samsung" w:date="2020-03-16T15:20:00Z">
              <w:r w:rsidRPr="00663032">
                <w:rPr>
                  <w:rFonts w:ascii="Arial" w:hAnsi="Arial" w:cs="Arial" w:hint="eastAsia"/>
                  <w:color w:val="000000"/>
                  <w:sz w:val="16"/>
                  <w:szCs w:val="18"/>
                  <w:lang w:eastAsia="zh-CN"/>
                </w:rPr>
                <w:t>71</w:t>
              </w:r>
              <w:r>
                <w:rPr>
                  <w:rFonts w:ascii="Arial" w:hAnsi="Arial" w:cs="Arial" w:hint="eastAsia"/>
                  <w:color w:val="000000"/>
                  <w:sz w:val="16"/>
                  <w:szCs w:val="18"/>
                  <w:lang w:eastAsia="zh-CN"/>
                </w:rPr>
                <w:t>65</w:t>
              </w:r>
            </w:ins>
          </w:p>
        </w:tc>
      </w:tr>
      <w:tr w:rsidR="009656E7" w:rsidRPr="00663032" w14:paraId="65C4F44B" w14:textId="77777777" w:rsidTr="00D16AC8">
        <w:trPr>
          <w:trHeight w:val="31"/>
          <w:jc w:val="center"/>
          <w:ins w:id="278" w:author="samsung" w:date="2020-03-16T15:20:00Z"/>
        </w:trPr>
        <w:tc>
          <w:tcPr>
            <w:tcW w:w="0" w:type="auto"/>
            <w:shd w:val="clear" w:color="auto" w:fill="auto"/>
            <w:tcMar>
              <w:top w:w="15" w:type="dxa"/>
              <w:left w:w="15" w:type="dxa"/>
              <w:bottom w:w="0" w:type="dxa"/>
              <w:right w:w="15" w:type="dxa"/>
            </w:tcMar>
            <w:vAlign w:val="center"/>
            <w:hideMark/>
          </w:tcPr>
          <w:p w14:paraId="7D48F930" w14:textId="77777777" w:rsidR="009656E7" w:rsidRPr="00663032" w:rsidRDefault="009656E7" w:rsidP="00D16AC8">
            <w:pPr>
              <w:overflowPunct w:val="0"/>
              <w:autoSpaceDE w:val="0"/>
              <w:autoSpaceDN w:val="0"/>
              <w:adjustRightInd w:val="0"/>
              <w:snapToGrid w:val="0"/>
              <w:spacing w:after="0"/>
              <w:textAlignment w:val="baseline"/>
              <w:rPr>
                <w:ins w:id="279" w:author="samsung" w:date="2020-03-16T15:20:00Z"/>
                <w:rFonts w:ascii="Arial" w:hAnsi="Arial" w:cs="Arial"/>
                <w:color w:val="000000"/>
                <w:sz w:val="16"/>
                <w:szCs w:val="18"/>
                <w:lang w:eastAsia="zh-CN"/>
              </w:rPr>
            </w:pPr>
            <w:ins w:id="280" w:author="samsung" w:date="2020-03-16T15:20:00Z">
              <w:r w:rsidRPr="00663032">
                <w:rPr>
                  <w:rFonts w:ascii="Arial" w:hAnsi="Arial" w:cs="Arial"/>
                  <w:color w:val="000000"/>
                  <w:sz w:val="16"/>
                  <w:szCs w:val="18"/>
                  <w:lang w:eastAsia="zh-CN"/>
                </w:rPr>
                <w:t>T</w:t>
              </w:r>
              <w:r w:rsidRPr="00663032">
                <w:rPr>
                  <w:rFonts w:ascii="Arial" w:hAnsi="Arial" w:cs="Arial" w:hint="eastAsia"/>
                  <w:color w:val="000000"/>
                  <w:sz w:val="16"/>
                  <w:szCs w:val="18"/>
                  <w:lang w:eastAsia="zh-CN"/>
                </w:rPr>
                <w:t>wo-tone 3</w:t>
              </w:r>
              <w:r w:rsidRPr="00663032">
                <w:rPr>
                  <w:rFonts w:ascii="Arial" w:hAnsi="Arial" w:cs="Arial" w:hint="eastAsia"/>
                  <w:color w:val="000000"/>
                  <w:sz w:val="16"/>
                  <w:szCs w:val="18"/>
                  <w:vertAlign w:val="superscript"/>
                  <w:lang w:eastAsia="zh-CN"/>
                </w:rPr>
                <w:t>rd</w:t>
              </w:r>
              <w:r w:rsidRPr="00663032">
                <w:rPr>
                  <w:rFonts w:ascii="Arial" w:hAnsi="Arial" w:cs="Arial" w:hint="eastAsia"/>
                  <w:color w:val="000000"/>
                  <w:sz w:val="16"/>
                  <w:szCs w:val="18"/>
                  <w:lang w:eastAsia="zh-CN"/>
                </w:rPr>
                <w:t xml:space="preserve"> order IMD products</w:t>
              </w:r>
            </w:ins>
          </w:p>
        </w:tc>
        <w:tc>
          <w:tcPr>
            <w:tcW w:w="0" w:type="auto"/>
            <w:shd w:val="clear" w:color="auto" w:fill="auto"/>
            <w:tcMar>
              <w:top w:w="15" w:type="dxa"/>
              <w:left w:w="15" w:type="dxa"/>
              <w:bottom w:w="0" w:type="dxa"/>
              <w:right w:w="15" w:type="dxa"/>
            </w:tcMar>
            <w:vAlign w:val="bottom"/>
            <w:hideMark/>
          </w:tcPr>
          <w:p w14:paraId="738CA07E" w14:textId="77777777" w:rsidR="009656E7" w:rsidRPr="00663032" w:rsidRDefault="009656E7" w:rsidP="00D16AC8">
            <w:pPr>
              <w:overflowPunct w:val="0"/>
              <w:autoSpaceDE w:val="0"/>
              <w:autoSpaceDN w:val="0"/>
              <w:adjustRightInd w:val="0"/>
              <w:snapToGrid w:val="0"/>
              <w:spacing w:after="0"/>
              <w:jc w:val="center"/>
              <w:textAlignment w:val="baseline"/>
              <w:rPr>
                <w:ins w:id="281" w:author="samsung" w:date="2020-03-16T15:20:00Z"/>
                <w:rFonts w:ascii="Arial" w:hAnsi="Arial" w:cs="Arial"/>
                <w:color w:val="000000"/>
                <w:sz w:val="16"/>
                <w:szCs w:val="18"/>
                <w:lang w:eastAsia="zh-CN"/>
              </w:rPr>
            </w:pPr>
            <w:ins w:id="282" w:author="samsung" w:date="2020-03-16T15:20:00Z">
              <w:r>
                <w:rPr>
                  <w:rFonts w:ascii="Arial" w:hAnsi="Arial" w:cs="Arial"/>
                  <w:color w:val="000000"/>
                  <w:sz w:val="16"/>
                  <w:szCs w:val="18"/>
                  <w:lang w:eastAsia="zh-CN"/>
                </w:rPr>
                <w:t>|</w:t>
              </w:r>
              <w:proofErr w:type="spellStart"/>
              <w:r>
                <w:rPr>
                  <w:rFonts w:ascii="Arial" w:hAnsi="Arial" w:cs="Arial" w:hint="eastAsia"/>
                  <w:color w:val="000000"/>
                  <w:sz w:val="16"/>
                  <w:szCs w:val="18"/>
                  <w:lang w:eastAsia="zh-CN"/>
                </w:rPr>
                <w:t>fx_low</w:t>
              </w:r>
              <w:proofErr w:type="spellEnd"/>
              <w:r>
                <w:rPr>
                  <w:rFonts w:ascii="Arial" w:hAnsi="Arial" w:cs="Arial" w:hint="eastAsia"/>
                  <w:color w:val="000000"/>
                  <w:sz w:val="16"/>
                  <w:szCs w:val="18"/>
                  <w:lang w:eastAsia="zh-CN"/>
                </w:rPr>
                <w:t xml:space="preserve">-max BW </w:t>
              </w:r>
              <w:proofErr w:type="spellStart"/>
              <w:r>
                <w:rPr>
                  <w:rFonts w:ascii="Arial" w:hAnsi="Arial" w:cs="Arial" w:hint="eastAsia"/>
                  <w:color w:val="000000"/>
                  <w:sz w:val="16"/>
                  <w:szCs w:val="18"/>
                  <w:lang w:eastAsia="zh-CN"/>
                </w:rPr>
                <w:t>fy</w:t>
              </w:r>
              <w:proofErr w:type="spellEnd"/>
              <w:r w:rsidRPr="00663032">
                <w:rPr>
                  <w:rFonts w:ascii="Arial" w:hAnsi="Arial" w:cs="Arial"/>
                  <w:color w:val="000000"/>
                  <w:sz w:val="16"/>
                  <w:szCs w:val="18"/>
                  <w:lang w:eastAsia="zh-CN"/>
                </w:rPr>
                <w:t>|</w:t>
              </w:r>
            </w:ins>
          </w:p>
        </w:tc>
        <w:tc>
          <w:tcPr>
            <w:tcW w:w="0" w:type="auto"/>
            <w:shd w:val="clear" w:color="auto" w:fill="auto"/>
            <w:tcMar>
              <w:top w:w="15" w:type="dxa"/>
              <w:left w:w="15" w:type="dxa"/>
              <w:bottom w:w="0" w:type="dxa"/>
              <w:right w:w="15" w:type="dxa"/>
            </w:tcMar>
            <w:vAlign w:val="bottom"/>
            <w:hideMark/>
          </w:tcPr>
          <w:p w14:paraId="74F5FDED" w14:textId="77777777" w:rsidR="009656E7" w:rsidRPr="00663032" w:rsidRDefault="009656E7" w:rsidP="00D16AC8">
            <w:pPr>
              <w:overflowPunct w:val="0"/>
              <w:autoSpaceDE w:val="0"/>
              <w:autoSpaceDN w:val="0"/>
              <w:adjustRightInd w:val="0"/>
              <w:snapToGrid w:val="0"/>
              <w:spacing w:after="0"/>
              <w:jc w:val="center"/>
              <w:textAlignment w:val="baseline"/>
              <w:rPr>
                <w:ins w:id="283" w:author="samsung" w:date="2020-03-16T15:20:00Z"/>
                <w:rFonts w:ascii="Arial" w:hAnsi="Arial" w:cs="Arial"/>
                <w:color w:val="000000"/>
                <w:sz w:val="16"/>
                <w:szCs w:val="18"/>
                <w:lang w:eastAsia="zh-CN"/>
              </w:rPr>
            </w:pPr>
            <w:ins w:id="284" w:author="samsung" w:date="2020-03-16T15:20:00Z">
              <w:r>
                <w:rPr>
                  <w:rFonts w:ascii="Arial" w:hAnsi="Arial" w:cs="Arial"/>
                  <w:color w:val="000000"/>
                  <w:sz w:val="16"/>
                  <w:szCs w:val="18"/>
                  <w:lang w:eastAsia="zh-CN"/>
                </w:rPr>
                <w:t>|</w:t>
              </w:r>
              <w:proofErr w:type="spellStart"/>
              <w:r>
                <w:rPr>
                  <w:rFonts w:ascii="Arial" w:hAnsi="Arial" w:cs="Arial" w:hint="eastAsia"/>
                  <w:color w:val="000000"/>
                  <w:sz w:val="16"/>
                  <w:szCs w:val="18"/>
                  <w:lang w:eastAsia="zh-CN"/>
                </w:rPr>
                <w:t>fx_high+max</w:t>
              </w:r>
              <w:proofErr w:type="spellEnd"/>
              <w:r>
                <w:rPr>
                  <w:rFonts w:ascii="Arial" w:hAnsi="Arial" w:cs="Arial" w:hint="eastAsia"/>
                  <w:color w:val="000000"/>
                  <w:sz w:val="16"/>
                  <w:szCs w:val="18"/>
                  <w:lang w:eastAsia="zh-CN"/>
                </w:rPr>
                <w:t xml:space="preserve"> BW </w:t>
              </w:r>
              <w:proofErr w:type="spellStart"/>
              <w:r>
                <w:rPr>
                  <w:rFonts w:ascii="Arial" w:hAnsi="Arial" w:cs="Arial" w:hint="eastAsia"/>
                  <w:color w:val="000000"/>
                  <w:sz w:val="16"/>
                  <w:szCs w:val="18"/>
                  <w:lang w:eastAsia="zh-CN"/>
                </w:rPr>
                <w:t>fy</w:t>
              </w:r>
              <w:proofErr w:type="spellEnd"/>
              <w:r w:rsidRPr="00663032">
                <w:rPr>
                  <w:rFonts w:ascii="Arial" w:hAnsi="Arial" w:cs="Arial"/>
                  <w:color w:val="000000"/>
                  <w:sz w:val="16"/>
                  <w:szCs w:val="18"/>
                  <w:lang w:eastAsia="zh-CN"/>
                </w:rPr>
                <w:t>|</w:t>
              </w:r>
            </w:ins>
          </w:p>
        </w:tc>
        <w:tc>
          <w:tcPr>
            <w:tcW w:w="0" w:type="auto"/>
            <w:shd w:val="clear" w:color="auto" w:fill="auto"/>
            <w:tcMar>
              <w:top w:w="15" w:type="dxa"/>
              <w:left w:w="15" w:type="dxa"/>
              <w:bottom w:w="0" w:type="dxa"/>
              <w:right w:w="15" w:type="dxa"/>
            </w:tcMar>
            <w:vAlign w:val="bottom"/>
            <w:hideMark/>
          </w:tcPr>
          <w:p w14:paraId="1C1B6C8E" w14:textId="77777777" w:rsidR="009656E7" w:rsidRPr="00663032" w:rsidRDefault="009656E7" w:rsidP="00D16AC8">
            <w:pPr>
              <w:overflowPunct w:val="0"/>
              <w:autoSpaceDE w:val="0"/>
              <w:autoSpaceDN w:val="0"/>
              <w:adjustRightInd w:val="0"/>
              <w:snapToGrid w:val="0"/>
              <w:spacing w:after="0"/>
              <w:jc w:val="center"/>
              <w:textAlignment w:val="baseline"/>
              <w:rPr>
                <w:ins w:id="285" w:author="samsung" w:date="2020-03-16T15:20:00Z"/>
                <w:rFonts w:ascii="Arial" w:hAnsi="Arial" w:cs="Arial"/>
                <w:color w:val="000000"/>
                <w:sz w:val="16"/>
                <w:szCs w:val="18"/>
                <w:lang w:eastAsia="zh-CN"/>
              </w:rPr>
            </w:pPr>
            <w:ins w:id="286" w:author="samsung" w:date="2020-03-16T15:20:00Z">
              <w:r>
                <w:rPr>
                  <w:rFonts w:ascii="Arial" w:hAnsi="Arial" w:cs="Arial"/>
                  <w:color w:val="000000"/>
                  <w:sz w:val="16"/>
                  <w:szCs w:val="18"/>
                  <w:lang w:eastAsia="zh-CN"/>
                </w:rPr>
                <w:t>|</w:t>
              </w:r>
              <w:proofErr w:type="spellStart"/>
              <w:r>
                <w:rPr>
                  <w:rFonts w:ascii="Arial" w:hAnsi="Arial" w:cs="Arial" w:hint="eastAsia"/>
                  <w:color w:val="000000"/>
                  <w:sz w:val="16"/>
                  <w:szCs w:val="18"/>
                  <w:lang w:eastAsia="zh-CN"/>
                </w:rPr>
                <w:t>fy_low</w:t>
              </w:r>
              <w:proofErr w:type="spellEnd"/>
              <w:r>
                <w:rPr>
                  <w:rFonts w:ascii="Arial" w:hAnsi="Arial" w:cs="Arial" w:hint="eastAsia"/>
                  <w:color w:val="000000"/>
                  <w:sz w:val="16"/>
                  <w:szCs w:val="18"/>
                  <w:lang w:eastAsia="zh-CN"/>
                </w:rPr>
                <w:t xml:space="preserve">-max BW </w:t>
              </w:r>
              <w:proofErr w:type="spellStart"/>
              <w:r>
                <w:rPr>
                  <w:rFonts w:ascii="Arial" w:hAnsi="Arial" w:cs="Arial" w:hint="eastAsia"/>
                  <w:color w:val="000000"/>
                  <w:sz w:val="16"/>
                  <w:szCs w:val="18"/>
                  <w:lang w:eastAsia="zh-CN"/>
                </w:rPr>
                <w:t>fx</w:t>
              </w:r>
              <w:proofErr w:type="spellEnd"/>
              <w:r w:rsidRPr="00663032">
                <w:rPr>
                  <w:rFonts w:ascii="Arial" w:hAnsi="Arial" w:cs="Arial"/>
                  <w:color w:val="000000"/>
                  <w:sz w:val="16"/>
                  <w:szCs w:val="18"/>
                  <w:lang w:eastAsia="zh-CN"/>
                </w:rPr>
                <w:t>|</w:t>
              </w:r>
            </w:ins>
          </w:p>
        </w:tc>
        <w:tc>
          <w:tcPr>
            <w:tcW w:w="0" w:type="auto"/>
            <w:shd w:val="clear" w:color="auto" w:fill="auto"/>
            <w:tcMar>
              <w:top w:w="15" w:type="dxa"/>
              <w:left w:w="15" w:type="dxa"/>
              <w:bottom w:w="0" w:type="dxa"/>
              <w:right w:w="15" w:type="dxa"/>
            </w:tcMar>
            <w:vAlign w:val="bottom"/>
            <w:hideMark/>
          </w:tcPr>
          <w:p w14:paraId="63203603" w14:textId="77777777" w:rsidR="009656E7" w:rsidRPr="00663032" w:rsidRDefault="009656E7" w:rsidP="00D16AC8">
            <w:pPr>
              <w:overflowPunct w:val="0"/>
              <w:autoSpaceDE w:val="0"/>
              <w:autoSpaceDN w:val="0"/>
              <w:adjustRightInd w:val="0"/>
              <w:snapToGrid w:val="0"/>
              <w:spacing w:after="0"/>
              <w:jc w:val="center"/>
              <w:textAlignment w:val="baseline"/>
              <w:rPr>
                <w:ins w:id="287" w:author="samsung" w:date="2020-03-16T15:20:00Z"/>
                <w:rFonts w:ascii="Arial" w:hAnsi="Arial" w:cs="Arial"/>
                <w:color w:val="000000"/>
                <w:sz w:val="16"/>
                <w:szCs w:val="18"/>
                <w:lang w:eastAsia="zh-CN"/>
              </w:rPr>
            </w:pPr>
            <w:ins w:id="288" w:author="samsung" w:date="2020-03-16T15:20:00Z">
              <w:r>
                <w:rPr>
                  <w:rFonts w:ascii="Arial" w:hAnsi="Arial" w:cs="Arial"/>
                  <w:color w:val="000000"/>
                  <w:sz w:val="16"/>
                  <w:szCs w:val="18"/>
                  <w:lang w:eastAsia="zh-CN"/>
                </w:rPr>
                <w:t>|</w:t>
              </w:r>
              <w:proofErr w:type="spellStart"/>
              <w:r>
                <w:rPr>
                  <w:rFonts w:ascii="Arial" w:hAnsi="Arial" w:cs="Arial" w:hint="eastAsia"/>
                  <w:color w:val="000000"/>
                  <w:sz w:val="16"/>
                  <w:szCs w:val="18"/>
                  <w:lang w:eastAsia="zh-CN"/>
                </w:rPr>
                <w:t>fy_high+max</w:t>
              </w:r>
              <w:proofErr w:type="spellEnd"/>
              <w:r>
                <w:rPr>
                  <w:rFonts w:ascii="Arial" w:hAnsi="Arial" w:cs="Arial" w:hint="eastAsia"/>
                  <w:color w:val="000000"/>
                  <w:sz w:val="16"/>
                  <w:szCs w:val="18"/>
                  <w:lang w:eastAsia="zh-CN"/>
                </w:rPr>
                <w:t xml:space="preserve"> BW </w:t>
              </w:r>
              <w:proofErr w:type="spellStart"/>
              <w:r>
                <w:rPr>
                  <w:rFonts w:ascii="Arial" w:hAnsi="Arial" w:cs="Arial" w:hint="eastAsia"/>
                  <w:color w:val="000000"/>
                  <w:sz w:val="16"/>
                  <w:szCs w:val="18"/>
                  <w:lang w:eastAsia="zh-CN"/>
                </w:rPr>
                <w:t>fx</w:t>
              </w:r>
              <w:proofErr w:type="spellEnd"/>
              <w:r w:rsidRPr="00663032">
                <w:rPr>
                  <w:rFonts w:ascii="Arial" w:hAnsi="Arial" w:cs="Arial"/>
                  <w:color w:val="000000"/>
                  <w:sz w:val="16"/>
                  <w:szCs w:val="18"/>
                  <w:lang w:eastAsia="zh-CN"/>
                </w:rPr>
                <w:t>|</w:t>
              </w:r>
            </w:ins>
          </w:p>
        </w:tc>
      </w:tr>
      <w:tr w:rsidR="009656E7" w:rsidRPr="00663032" w14:paraId="69B72CCB" w14:textId="77777777" w:rsidTr="00D16AC8">
        <w:trPr>
          <w:trHeight w:val="31"/>
          <w:jc w:val="center"/>
          <w:ins w:id="289" w:author="samsung" w:date="2020-03-16T15:20:00Z"/>
        </w:trPr>
        <w:tc>
          <w:tcPr>
            <w:tcW w:w="0" w:type="auto"/>
            <w:shd w:val="clear" w:color="auto" w:fill="auto"/>
            <w:tcMar>
              <w:top w:w="15" w:type="dxa"/>
              <w:left w:w="15" w:type="dxa"/>
              <w:bottom w:w="0" w:type="dxa"/>
              <w:right w:w="15" w:type="dxa"/>
            </w:tcMar>
            <w:vAlign w:val="center"/>
            <w:hideMark/>
          </w:tcPr>
          <w:p w14:paraId="4FDCCDF7" w14:textId="77777777" w:rsidR="009656E7" w:rsidRPr="00663032" w:rsidRDefault="009656E7" w:rsidP="00D16AC8">
            <w:pPr>
              <w:overflowPunct w:val="0"/>
              <w:autoSpaceDE w:val="0"/>
              <w:autoSpaceDN w:val="0"/>
              <w:adjustRightInd w:val="0"/>
              <w:snapToGrid w:val="0"/>
              <w:spacing w:after="0"/>
              <w:textAlignment w:val="baseline"/>
              <w:rPr>
                <w:ins w:id="290" w:author="samsung" w:date="2020-03-16T15:20:00Z"/>
                <w:rFonts w:ascii="Arial" w:hAnsi="Arial" w:cs="Arial"/>
                <w:color w:val="000000"/>
                <w:sz w:val="16"/>
                <w:szCs w:val="18"/>
                <w:lang w:eastAsia="zh-CN"/>
              </w:rPr>
            </w:pPr>
          </w:p>
        </w:tc>
        <w:tc>
          <w:tcPr>
            <w:tcW w:w="0" w:type="auto"/>
            <w:shd w:val="clear" w:color="auto" w:fill="auto"/>
            <w:tcMar>
              <w:top w:w="15" w:type="dxa"/>
              <w:left w:w="15" w:type="dxa"/>
              <w:bottom w:w="0" w:type="dxa"/>
              <w:right w:w="15" w:type="dxa"/>
            </w:tcMar>
            <w:vAlign w:val="center"/>
            <w:hideMark/>
          </w:tcPr>
          <w:p w14:paraId="64D66C12" w14:textId="77777777" w:rsidR="009656E7" w:rsidRPr="00B45C6E" w:rsidRDefault="009656E7" w:rsidP="00D16AC8">
            <w:pPr>
              <w:overflowPunct w:val="0"/>
              <w:autoSpaceDE w:val="0"/>
              <w:autoSpaceDN w:val="0"/>
              <w:adjustRightInd w:val="0"/>
              <w:snapToGrid w:val="0"/>
              <w:spacing w:after="0"/>
              <w:jc w:val="center"/>
              <w:textAlignment w:val="baseline"/>
              <w:rPr>
                <w:ins w:id="291" w:author="samsung" w:date="2020-03-16T15:20:00Z"/>
                <w:rFonts w:ascii="Arial" w:hAnsi="Arial" w:cs="Arial"/>
                <w:color w:val="000000"/>
                <w:sz w:val="16"/>
                <w:szCs w:val="18"/>
                <w:lang w:eastAsia="zh-CN"/>
              </w:rPr>
            </w:pPr>
            <w:ins w:id="292" w:author="samsung" w:date="2020-03-16T15:20:00Z">
              <w:r w:rsidRPr="00B45C6E">
                <w:rPr>
                  <w:rFonts w:ascii="Arial" w:hAnsi="Arial" w:cs="Arial"/>
                  <w:color w:val="000000"/>
                  <w:sz w:val="16"/>
                  <w:szCs w:val="18"/>
                  <w:lang w:eastAsia="zh-CN"/>
                </w:rPr>
                <w:t>1610</w:t>
              </w:r>
            </w:ins>
          </w:p>
        </w:tc>
        <w:tc>
          <w:tcPr>
            <w:tcW w:w="0" w:type="auto"/>
            <w:shd w:val="clear" w:color="auto" w:fill="auto"/>
            <w:tcMar>
              <w:top w:w="15" w:type="dxa"/>
              <w:left w:w="15" w:type="dxa"/>
              <w:bottom w:w="0" w:type="dxa"/>
              <w:right w:w="15" w:type="dxa"/>
            </w:tcMar>
            <w:vAlign w:val="center"/>
            <w:hideMark/>
          </w:tcPr>
          <w:p w14:paraId="10FCEB99" w14:textId="77777777" w:rsidR="009656E7" w:rsidRPr="00B45C6E" w:rsidRDefault="009656E7" w:rsidP="00D16AC8">
            <w:pPr>
              <w:overflowPunct w:val="0"/>
              <w:autoSpaceDE w:val="0"/>
              <w:autoSpaceDN w:val="0"/>
              <w:adjustRightInd w:val="0"/>
              <w:snapToGrid w:val="0"/>
              <w:spacing w:after="0"/>
              <w:jc w:val="center"/>
              <w:textAlignment w:val="baseline"/>
              <w:rPr>
                <w:ins w:id="293" w:author="samsung" w:date="2020-03-16T15:20:00Z"/>
                <w:rFonts w:ascii="Arial" w:hAnsi="Arial" w:cs="Arial"/>
                <w:color w:val="000000"/>
                <w:sz w:val="16"/>
                <w:szCs w:val="18"/>
                <w:lang w:eastAsia="zh-CN"/>
              </w:rPr>
            </w:pPr>
            <w:ins w:id="294" w:author="samsung" w:date="2020-03-16T15:20:00Z">
              <w:r w:rsidRPr="00B45C6E">
                <w:rPr>
                  <w:rFonts w:ascii="Arial" w:hAnsi="Arial" w:cs="Arial"/>
                  <w:color w:val="000000"/>
                  <w:sz w:val="16"/>
                  <w:szCs w:val="18"/>
                  <w:lang w:eastAsia="zh-CN"/>
                </w:rPr>
                <w:t>1885</w:t>
              </w:r>
            </w:ins>
          </w:p>
        </w:tc>
        <w:tc>
          <w:tcPr>
            <w:tcW w:w="0" w:type="auto"/>
            <w:shd w:val="clear" w:color="auto" w:fill="auto"/>
            <w:tcMar>
              <w:top w:w="15" w:type="dxa"/>
              <w:left w:w="15" w:type="dxa"/>
              <w:bottom w:w="0" w:type="dxa"/>
              <w:right w:w="15" w:type="dxa"/>
            </w:tcMar>
            <w:vAlign w:val="center"/>
            <w:hideMark/>
          </w:tcPr>
          <w:p w14:paraId="51E70620" w14:textId="77777777" w:rsidR="009656E7" w:rsidRPr="00B45C6E" w:rsidRDefault="009656E7" w:rsidP="00D16AC8">
            <w:pPr>
              <w:overflowPunct w:val="0"/>
              <w:autoSpaceDE w:val="0"/>
              <w:autoSpaceDN w:val="0"/>
              <w:adjustRightInd w:val="0"/>
              <w:snapToGrid w:val="0"/>
              <w:spacing w:after="0"/>
              <w:jc w:val="center"/>
              <w:textAlignment w:val="baseline"/>
              <w:rPr>
                <w:ins w:id="295" w:author="samsung" w:date="2020-03-16T15:20:00Z"/>
                <w:rFonts w:ascii="Arial" w:hAnsi="Arial" w:cs="Arial"/>
                <w:color w:val="000000"/>
                <w:sz w:val="16"/>
                <w:szCs w:val="18"/>
                <w:lang w:eastAsia="zh-CN"/>
              </w:rPr>
            </w:pPr>
            <w:ins w:id="296" w:author="samsung" w:date="2020-03-16T15:20:00Z">
              <w:r w:rsidRPr="00B45C6E">
                <w:rPr>
                  <w:rFonts w:ascii="Arial" w:hAnsi="Arial" w:cs="Arial"/>
                  <w:color w:val="000000"/>
                  <w:sz w:val="16"/>
                  <w:szCs w:val="18"/>
                  <w:lang w:eastAsia="zh-CN"/>
                </w:rPr>
                <w:t>2476</w:t>
              </w:r>
            </w:ins>
          </w:p>
        </w:tc>
        <w:tc>
          <w:tcPr>
            <w:tcW w:w="0" w:type="auto"/>
            <w:shd w:val="clear" w:color="auto" w:fill="auto"/>
            <w:tcMar>
              <w:top w:w="15" w:type="dxa"/>
              <w:left w:w="15" w:type="dxa"/>
              <w:bottom w:w="0" w:type="dxa"/>
              <w:right w:w="15" w:type="dxa"/>
            </w:tcMar>
            <w:vAlign w:val="center"/>
            <w:hideMark/>
          </w:tcPr>
          <w:p w14:paraId="26E2E6A6" w14:textId="77777777" w:rsidR="009656E7" w:rsidRPr="00B45C6E" w:rsidRDefault="009656E7" w:rsidP="00D16AC8">
            <w:pPr>
              <w:overflowPunct w:val="0"/>
              <w:autoSpaceDE w:val="0"/>
              <w:autoSpaceDN w:val="0"/>
              <w:adjustRightInd w:val="0"/>
              <w:snapToGrid w:val="0"/>
              <w:spacing w:after="0"/>
              <w:jc w:val="center"/>
              <w:textAlignment w:val="baseline"/>
              <w:rPr>
                <w:ins w:id="297" w:author="samsung" w:date="2020-03-16T15:20:00Z"/>
                <w:rFonts w:ascii="Arial" w:hAnsi="Arial" w:cs="Arial"/>
                <w:color w:val="000000"/>
                <w:sz w:val="16"/>
                <w:szCs w:val="18"/>
                <w:lang w:eastAsia="zh-CN"/>
              </w:rPr>
            </w:pPr>
            <w:ins w:id="298" w:author="samsung" w:date="2020-03-16T15:20:00Z">
              <w:r w:rsidRPr="00B45C6E">
                <w:rPr>
                  <w:rFonts w:ascii="Arial" w:hAnsi="Arial" w:cs="Arial"/>
                  <w:color w:val="000000"/>
                  <w:sz w:val="16"/>
                  <w:szCs w:val="18"/>
                  <w:lang w:eastAsia="zh-CN"/>
                </w:rPr>
                <w:t>2710</w:t>
              </w:r>
            </w:ins>
          </w:p>
        </w:tc>
      </w:tr>
      <w:tr w:rsidR="009656E7" w:rsidRPr="00663032" w14:paraId="5240955F" w14:textId="77777777" w:rsidTr="00D16AC8">
        <w:trPr>
          <w:trHeight w:val="46"/>
          <w:jc w:val="center"/>
          <w:ins w:id="299" w:author="samsung" w:date="2020-03-16T15:20:00Z"/>
        </w:trPr>
        <w:tc>
          <w:tcPr>
            <w:tcW w:w="0" w:type="auto"/>
            <w:shd w:val="clear" w:color="auto" w:fill="auto"/>
            <w:tcMar>
              <w:top w:w="15" w:type="dxa"/>
              <w:left w:w="15" w:type="dxa"/>
              <w:bottom w:w="0" w:type="dxa"/>
              <w:right w:w="15" w:type="dxa"/>
            </w:tcMar>
            <w:vAlign w:val="center"/>
            <w:hideMark/>
          </w:tcPr>
          <w:p w14:paraId="333E5451" w14:textId="77777777" w:rsidR="009656E7" w:rsidRPr="00663032" w:rsidRDefault="009656E7" w:rsidP="00D16AC8">
            <w:pPr>
              <w:overflowPunct w:val="0"/>
              <w:autoSpaceDE w:val="0"/>
              <w:autoSpaceDN w:val="0"/>
              <w:adjustRightInd w:val="0"/>
              <w:snapToGrid w:val="0"/>
              <w:spacing w:after="0"/>
              <w:textAlignment w:val="baseline"/>
              <w:rPr>
                <w:ins w:id="300" w:author="samsung" w:date="2020-03-16T15:20:00Z"/>
                <w:rFonts w:ascii="Arial" w:hAnsi="Arial" w:cs="Arial"/>
                <w:color w:val="000000"/>
                <w:sz w:val="16"/>
                <w:szCs w:val="18"/>
                <w:lang w:eastAsia="zh-CN"/>
              </w:rPr>
            </w:pPr>
            <w:ins w:id="301" w:author="samsung" w:date="2020-03-16T15:20:00Z">
              <w:r w:rsidRPr="00663032">
                <w:rPr>
                  <w:rFonts w:ascii="Arial" w:hAnsi="Arial" w:cs="Arial"/>
                  <w:color w:val="000000"/>
                  <w:sz w:val="16"/>
                  <w:szCs w:val="18"/>
                  <w:lang w:eastAsia="zh-CN"/>
                </w:rPr>
                <w:t>Two-tone 4</w:t>
              </w:r>
              <w:r w:rsidRPr="00663032">
                <w:rPr>
                  <w:rFonts w:ascii="Arial" w:hAnsi="Arial" w:cs="Arial"/>
                  <w:color w:val="000000"/>
                  <w:sz w:val="16"/>
                  <w:szCs w:val="18"/>
                  <w:vertAlign w:val="superscript"/>
                  <w:lang w:eastAsia="zh-CN"/>
                </w:rPr>
                <w:t>th</w:t>
              </w:r>
              <w:r w:rsidRPr="00663032">
                <w:rPr>
                  <w:rFonts w:ascii="Arial" w:hAnsi="Arial" w:cs="Arial"/>
                  <w:color w:val="000000"/>
                  <w:sz w:val="16"/>
                  <w:szCs w:val="18"/>
                  <w:lang w:eastAsia="zh-CN"/>
                </w:rPr>
                <w:t xml:space="preserve"> order IMD products</w:t>
              </w:r>
            </w:ins>
          </w:p>
        </w:tc>
        <w:tc>
          <w:tcPr>
            <w:tcW w:w="0" w:type="auto"/>
            <w:shd w:val="clear" w:color="auto" w:fill="auto"/>
            <w:tcMar>
              <w:top w:w="15" w:type="dxa"/>
              <w:left w:w="15" w:type="dxa"/>
              <w:bottom w:w="0" w:type="dxa"/>
              <w:right w:w="15" w:type="dxa"/>
            </w:tcMar>
            <w:vAlign w:val="bottom"/>
            <w:hideMark/>
          </w:tcPr>
          <w:p w14:paraId="793588D4" w14:textId="77777777" w:rsidR="009656E7" w:rsidRPr="00663032" w:rsidRDefault="009656E7" w:rsidP="00D16AC8">
            <w:pPr>
              <w:overflowPunct w:val="0"/>
              <w:autoSpaceDE w:val="0"/>
              <w:autoSpaceDN w:val="0"/>
              <w:adjustRightInd w:val="0"/>
              <w:snapToGrid w:val="0"/>
              <w:spacing w:after="0"/>
              <w:jc w:val="center"/>
              <w:textAlignment w:val="baseline"/>
              <w:rPr>
                <w:ins w:id="302" w:author="samsung" w:date="2020-03-16T15:20:00Z"/>
                <w:rFonts w:ascii="Arial" w:hAnsi="Arial" w:cs="Arial"/>
                <w:color w:val="000000"/>
                <w:sz w:val="16"/>
                <w:szCs w:val="18"/>
                <w:lang w:eastAsia="zh-CN"/>
              </w:rPr>
            </w:pPr>
            <w:ins w:id="303" w:author="samsung" w:date="2020-03-16T15:20:00Z">
              <w:r w:rsidRPr="00663032">
                <w:rPr>
                  <w:rFonts w:ascii="Arial" w:hAnsi="Arial" w:cs="Arial"/>
                  <w:color w:val="000000"/>
                  <w:sz w:val="16"/>
                  <w:szCs w:val="18"/>
                  <w:lang w:eastAsia="zh-CN"/>
                </w:rPr>
                <w:t>|3*</w:t>
              </w:r>
              <w:proofErr w:type="spellStart"/>
              <w:r w:rsidRPr="00663032">
                <w:rPr>
                  <w:rFonts w:ascii="Arial" w:hAnsi="Arial" w:cs="Arial"/>
                  <w:color w:val="000000"/>
                  <w:sz w:val="16"/>
                  <w:szCs w:val="18"/>
                  <w:lang w:eastAsia="zh-CN"/>
                </w:rPr>
                <w:t>fx_low</w:t>
              </w:r>
              <w:proofErr w:type="spellEnd"/>
              <w:r w:rsidRPr="00663032">
                <w:rPr>
                  <w:rFonts w:ascii="Arial" w:hAnsi="Arial" w:cs="Arial"/>
                  <w:color w:val="000000"/>
                  <w:sz w:val="16"/>
                  <w:szCs w:val="18"/>
                  <w:lang w:eastAsia="zh-CN"/>
                </w:rPr>
                <w:t xml:space="preserve"> – </w:t>
              </w:r>
              <w:proofErr w:type="spellStart"/>
              <w:r w:rsidRPr="00663032">
                <w:rPr>
                  <w:rFonts w:ascii="Arial" w:hAnsi="Arial" w:cs="Arial"/>
                  <w:color w:val="000000"/>
                  <w:sz w:val="16"/>
                  <w:szCs w:val="18"/>
                  <w:lang w:eastAsia="zh-CN"/>
                </w:rPr>
                <w:t>fy_high</w:t>
              </w:r>
              <w:proofErr w:type="spellEnd"/>
              <w:r w:rsidRPr="00663032">
                <w:rPr>
                  <w:rFonts w:ascii="Arial" w:hAnsi="Arial" w:cs="Arial"/>
                  <w:color w:val="000000"/>
                  <w:sz w:val="16"/>
                  <w:szCs w:val="18"/>
                  <w:lang w:eastAsia="zh-CN"/>
                </w:rPr>
                <w:t>|</w:t>
              </w:r>
            </w:ins>
          </w:p>
        </w:tc>
        <w:tc>
          <w:tcPr>
            <w:tcW w:w="0" w:type="auto"/>
            <w:shd w:val="clear" w:color="auto" w:fill="auto"/>
            <w:tcMar>
              <w:top w:w="15" w:type="dxa"/>
              <w:left w:w="15" w:type="dxa"/>
              <w:bottom w:w="0" w:type="dxa"/>
              <w:right w:w="15" w:type="dxa"/>
            </w:tcMar>
            <w:vAlign w:val="bottom"/>
            <w:hideMark/>
          </w:tcPr>
          <w:p w14:paraId="15CF3251" w14:textId="77777777" w:rsidR="009656E7" w:rsidRPr="00663032" w:rsidRDefault="009656E7" w:rsidP="00D16AC8">
            <w:pPr>
              <w:overflowPunct w:val="0"/>
              <w:autoSpaceDE w:val="0"/>
              <w:autoSpaceDN w:val="0"/>
              <w:adjustRightInd w:val="0"/>
              <w:snapToGrid w:val="0"/>
              <w:spacing w:after="0"/>
              <w:jc w:val="center"/>
              <w:textAlignment w:val="baseline"/>
              <w:rPr>
                <w:ins w:id="304" w:author="samsung" w:date="2020-03-16T15:20:00Z"/>
                <w:rFonts w:ascii="Arial" w:hAnsi="Arial" w:cs="Arial"/>
                <w:color w:val="000000"/>
                <w:sz w:val="16"/>
                <w:szCs w:val="18"/>
                <w:lang w:eastAsia="zh-CN"/>
              </w:rPr>
            </w:pPr>
            <w:ins w:id="305" w:author="samsung" w:date="2020-03-16T15:20:00Z">
              <w:r w:rsidRPr="00663032">
                <w:rPr>
                  <w:rFonts w:ascii="Arial" w:hAnsi="Arial" w:cs="Arial"/>
                  <w:color w:val="000000"/>
                  <w:sz w:val="16"/>
                  <w:szCs w:val="18"/>
                  <w:lang w:eastAsia="zh-CN"/>
                </w:rPr>
                <w:t>|3*</w:t>
              </w:r>
              <w:proofErr w:type="spellStart"/>
              <w:r w:rsidRPr="00663032">
                <w:rPr>
                  <w:rFonts w:ascii="Arial" w:hAnsi="Arial" w:cs="Arial"/>
                  <w:color w:val="000000"/>
                  <w:sz w:val="16"/>
                  <w:szCs w:val="18"/>
                  <w:lang w:eastAsia="zh-CN"/>
                </w:rPr>
                <w:t>fx_high</w:t>
              </w:r>
              <w:proofErr w:type="spellEnd"/>
              <w:r w:rsidRPr="00663032">
                <w:rPr>
                  <w:rFonts w:ascii="Arial" w:hAnsi="Arial" w:cs="Arial"/>
                  <w:color w:val="000000"/>
                  <w:sz w:val="16"/>
                  <w:szCs w:val="18"/>
                  <w:lang w:eastAsia="zh-CN"/>
                </w:rPr>
                <w:t xml:space="preserve"> – </w:t>
              </w:r>
              <w:proofErr w:type="spellStart"/>
              <w:r w:rsidRPr="00663032">
                <w:rPr>
                  <w:rFonts w:ascii="Arial" w:hAnsi="Arial" w:cs="Arial"/>
                  <w:color w:val="000000"/>
                  <w:sz w:val="16"/>
                  <w:szCs w:val="18"/>
                  <w:lang w:eastAsia="zh-CN"/>
                </w:rPr>
                <w:t>fy_low</w:t>
              </w:r>
              <w:proofErr w:type="spellEnd"/>
              <w:r w:rsidRPr="00663032">
                <w:rPr>
                  <w:rFonts w:ascii="Arial" w:hAnsi="Arial" w:cs="Arial"/>
                  <w:color w:val="000000"/>
                  <w:sz w:val="16"/>
                  <w:szCs w:val="18"/>
                  <w:lang w:eastAsia="zh-CN"/>
                </w:rPr>
                <w:t>|</w:t>
              </w:r>
            </w:ins>
          </w:p>
        </w:tc>
        <w:tc>
          <w:tcPr>
            <w:tcW w:w="0" w:type="auto"/>
            <w:shd w:val="clear" w:color="auto" w:fill="auto"/>
            <w:tcMar>
              <w:top w:w="15" w:type="dxa"/>
              <w:left w:w="15" w:type="dxa"/>
              <w:bottom w:w="0" w:type="dxa"/>
              <w:right w:w="15" w:type="dxa"/>
            </w:tcMar>
            <w:vAlign w:val="bottom"/>
            <w:hideMark/>
          </w:tcPr>
          <w:p w14:paraId="48CA064C" w14:textId="77777777" w:rsidR="009656E7" w:rsidRPr="00663032" w:rsidRDefault="009656E7" w:rsidP="00D16AC8">
            <w:pPr>
              <w:overflowPunct w:val="0"/>
              <w:autoSpaceDE w:val="0"/>
              <w:autoSpaceDN w:val="0"/>
              <w:adjustRightInd w:val="0"/>
              <w:snapToGrid w:val="0"/>
              <w:spacing w:after="0"/>
              <w:jc w:val="center"/>
              <w:textAlignment w:val="baseline"/>
              <w:rPr>
                <w:ins w:id="306" w:author="samsung" w:date="2020-03-16T15:20:00Z"/>
                <w:rFonts w:ascii="Arial" w:hAnsi="Arial" w:cs="Arial"/>
                <w:color w:val="000000"/>
                <w:sz w:val="16"/>
                <w:szCs w:val="18"/>
                <w:lang w:eastAsia="zh-CN"/>
              </w:rPr>
            </w:pPr>
            <w:ins w:id="307" w:author="samsung" w:date="2020-03-16T15:20:00Z">
              <w:r w:rsidRPr="00663032">
                <w:rPr>
                  <w:rFonts w:ascii="Arial" w:hAnsi="Arial" w:cs="Arial"/>
                  <w:color w:val="000000"/>
                  <w:sz w:val="16"/>
                  <w:szCs w:val="18"/>
                  <w:lang w:eastAsia="zh-CN"/>
                </w:rPr>
                <w:t>|3*</w:t>
              </w:r>
              <w:proofErr w:type="spellStart"/>
              <w:r w:rsidRPr="00663032">
                <w:rPr>
                  <w:rFonts w:ascii="Arial" w:hAnsi="Arial" w:cs="Arial"/>
                  <w:color w:val="000000"/>
                  <w:sz w:val="16"/>
                  <w:szCs w:val="18"/>
                  <w:lang w:eastAsia="zh-CN"/>
                </w:rPr>
                <w:t>fy_low</w:t>
              </w:r>
              <w:proofErr w:type="spellEnd"/>
              <w:r w:rsidRPr="00663032">
                <w:rPr>
                  <w:rFonts w:ascii="Arial" w:hAnsi="Arial" w:cs="Arial"/>
                  <w:color w:val="000000"/>
                  <w:sz w:val="16"/>
                  <w:szCs w:val="18"/>
                  <w:lang w:eastAsia="zh-CN"/>
                </w:rPr>
                <w:t xml:space="preserve"> – </w:t>
              </w:r>
              <w:proofErr w:type="spellStart"/>
              <w:r w:rsidRPr="00663032">
                <w:rPr>
                  <w:rFonts w:ascii="Arial" w:hAnsi="Arial" w:cs="Arial"/>
                  <w:color w:val="000000"/>
                  <w:sz w:val="16"/>
                  <w:szCs w:val="18"/>
                  <w:lang w:eastAsia="zh-CN"/>
                </w:rPr>
                <w:t>fx_high</w:t>
              </w:r>
              <w:proofErr w:type="spellEnd"/>
              <w:r w:rsidRPr="00663032">
                <w:rPr>
                  <w:rFonts w:ascii="Arial" w:hAnsi="Arial" w:cs="Arial"/>
                  <w:color w:val="000000"/>
                  <w:sz w:val="16"/>
                  <w:szCs w:val="18"/>
                  <w:lang w:eastAsia="zh-CN"/>
                </w:rPr>
                <w:t>|</w:t>
              </w:r>
            </w:ins>
          </w:p>
        </w:tc>
        <w:tc>
          <w:tcPr>
            <w:tcW w:w="0" w:type="auto"/>
            <w:shd w:val="clear" w:color="auto" w:fill="auto"/>
            <w:tcMar>
              <w:top w:w="15" w:type="dxa"/>
              <w:left w:w="15" w:type="dxa"/>
              <w:bottom w:w="0" w:type="dxa"/>
              <w:right w:w="15" w:type="dxa"/>
            </w:tcMar>
            <w:vAlign w:val="bottom"/>
            <w:hideMark/>
          </w:tcPr>
          <w:p w14:paraId="09606648" w14:textId="77777777" w:rsidR="009656E7" w:rsidRPr="00663032" w:rsidRDefault="009656E7" w:rsidP="00D16AC8">
            <w:pPr>
              <w:overflowPunct w:val="0"/>
              <w:autoSpaceDE w:val="0"/>
              <w:autoSpaceDN w:val="0"/>
              <w:adjustRightInd w:val="0"/>
              <w:snapToGrid w:val="0"/>
              <w:spacing w:after="0"/>
              <w:jc w:val="center"/>
              <w:textAlignment w:val="baseline"/>
              <w:rPr>
                <w:ins w:id="308" w:author="samsung" w:date="2020-03-16T15:20:00Z"/>
                <w:rFonts w:ascii="Arial" w:hAnsi="Arial" w:cs="Arial"/>
                <w:color w:val="000000"/>
                <w:sz w:val="16"/>
                <w:szCs w:val="18"/>
                <w:lang w:eastAsia="zh-CN"/>
              </w:rPr>
            </w:pPr>
            <w:ins w:id="309" w:author="samsung" w:date="2020-03-16T15:20:00Z">
              <w:r w:rsidRPr="00663032">
                <w:rPr>
                  <w:rFonts w:ascii="Arial" w:hAnsi="Arial" w:cs="Arial"/>
                  <w:color w:val="000000"/>
                  <w:sz w:val="16"/>
                  <w:szCs w:val="18"/>
                  <w:lang w:eastAsia="zh-CN"/>
                </w:rPr>
                <w:t>|3*</w:t>
              </w:r>
              <w:proofErr w:type="spellStart"/>
              <w:r w:rsidRPr="00663032">
                <w:rPr>
                  <w:rFonts w:ascii="Arial" w:hAnsi="Arial" w:cs="Arial"/>
                  <w:color w:val="000000"/>
                  <w:sz w:val="16"/>
                  <w:szCs w:val="18"/>
                  <w:lang w:eastAsia="zh-CN"/>
                </w:rPr>
                <w:t>fy_high</w:t>
              </w:r>
              <w:proofErr w:type="spellEnd"/>
              <w:r w:rsidRPr="00663032">
                <w:rPr>
                  <w:rFonts w:ascii="Arial" w:hAnsi="Arial" w:cs="Arial"/>
                  <w:color w:val="000000"/>
                  <w:sz w:val="16"/>
                  <w:szCs w:val="18"/>
                  <w:lang w:eastAsia="zh-CN"/>
                </w:rPr>
                <w:t xml:space="preserve"> – </w:t>
              </w:r>
              <w:proofErr w:type="spellStart"/>
              <w:r w:rsidRPr="00663032">
                <w:rPr>
                  <w:rFonts w:ascii="Arial" w:hAnsi="Arial" w:cs="Arial"/>
                  <w:color w:val="000000"/>
                  <w:sz w:val="16"/>
                  <w:szCs w:val="18"/>
                  <w:lang w:eastAsia="zh-CN"/>
                </w:rPr>
                <w:t>fx_low</w:t>
              </w:r>
              <w:proofErr w:type="spellEnd"/>
              <w:r w:rsidRPr="00663032">
                <w:rPr>
                  <w:rFonts w:ascii="Arial" w:hAnsi="Arial" w:cs="Arial"/>
                  <w:color w:val="000000"/>
                  <w:sz w:val="16"/>
                  <w:szCs w:val="18"/>
                  <w:lang w:eastAsia="zh-CN"/>
                </w:rPr>
                <w:t>|</w:t>
              </w:r>
            </w:ins>
          </w:p>
        </w:tc>
      </w:tr>
      <w:tr w:rsidR="009656E7" w:rsidRPr="00663032" w14:paraId="4947DF25" w14:textId="77777777" w:rsidTr="00D16AC8">
        <w:trPr>
          <w:trHeight w:val="46"/>
          <w:jc w:val="center"/>
          <w:ins w:id="310" w:author="samsung" w:date="2020-03-16T15:20:00Z"/>
        </w:trPr>
        <w:tc>
          <w:tcPr>
            <w:tcW w:w="0" w:type="auto"/>
            <w:shd w:val="clear" w:color="auto" w:fill="auto"/>
            <w:tcMar>
              <w:top w:w="15" w:type="dxa"/>
              <w:left w:w="15" w:type="dxa"/>
              <w:bottom w:w="0" w:type="dxa"/>
              <w:right w:w="15" w:type="dxa"/>
            </w:tcMar>
            <w:vAlign w:val="center"/>
            <w:hideMark/>
          </w:tcPr>
          <w:p w14:paraId="12AF46B7" w14:textId="77777777" w:rsidR="009656E7" w:rsidRPr="00663032" w:rsidRDefault="009656E7" w:rsidP="00D16AC8">
            <w:pPr>
              <w:overflowPunct w:val="0"/>
              <w:autoSpaceDE w:val="0"/>
              <w:autoSpaceDN w:val="0"/>
              <w:adjustRightInd w:val="0"/>
              <w:snapToGrid w:val="0"/>
              <w:spacing w:after="0"/>
              <w:textAlignment w:val="baseline"/>
              <w:rPr>
                <w:ins w:id="311" w:author="samsung" w:date="2020-03-16T15:20:00Z"/>
                <w:rFonts w:ascii="Arial" w:hAnsi="Arial" w:cs="Arial"/>
                <w:color w:val="000000"/>
                <w:sz w:val="16"/>
                <w:szCs w:val="18"/>
                <w:lang w:eastAsia="zh-CN"/>
              </w:rPr>
            </w:pPr>
          </w:p>
        </w:tc>
        <w:tc>
          <w:tcPr>
            <w:tcW w:w="0" w:type="auto"/>
            <w:shd w:val="clear" w:color="auto" w:fill="auto"/>
            <w:tcMar>
              <w:top w:w="15" w:type="dxa"/>
              <w:left w:w="15" w:type="dxa"/>
              <w:bottom w:w="0" w:type="dxa"/>
              <w:right w:w="15" w:type="dxa"/>
            </w:tcMar>
            <w:vAlign w:val="bottom"/>
            <w:hideMark/>
          </w:tcPr>
          <w:p w14:paraId="69388EDA" w14:textId="77777777" w:rsidR="009656E7" w:rsidRPr="00663032" w:rsidRDefault="009656E7" w:rsidP="00D16AC8">
            <w:pPr>
              <w:overflowPunct w:val="0"/>
              <w:autoSpaceDE w:val="0"/>
              <w:autoSpaceDN w:val="0"/>
              <w:adjustRightInd w:val="0"/>
              <w:snapToGrid w:val="0"/>
              <w:spacing w:after="0"/>
              <w:jc w:val="center"/>
              <w:textAlignment w:val="baseline"/>
              <w:rPr>
                <w:ins w:id="312" w:author="samsung" w:date="2020-03-16T15:20:00Z"/>
                <w:rFonts w:ascii="Arial" w:hAnsi="Arial" w:cs="Arial"/>
                <w:color w:val="000000"/>
                <w:sz w:val="16"/>
                <w:szCs w:val="18"/>
                <w:lang w:eastAsia="zh-CN"/>
              </w:rPr>
            </w:pPr>
            <w:ins w:id="313" w:author="samsung" w:date="2020-03-16T15:20:00Z">
              <w:r w:rsidRPr="00663032">
                <w:rPr>
                  <w:rFonts w:ascii="Arial" w:hAnsi="Arial" w:cs="Arial" w:hint="eastAsia"/>
                  <w:color w:val="000000"/>
                  <w:sz w:val="16"/>
                  <w:szCs w:val="18"/>
                  <w:lang w:eastAsia="zh-CN"/>
                </w:rPr>
                <w:t>2440</w:t>
              </w:r>
            </w:ins>
          </w:p>
        </w:tc>
        <w:tc>
          <w:tcPr>
            <w:tcW w:w="0" w:type="auto"/>
            <w:shd w:val="clear" w:color="auto" w:fill="auto"/>
            <w:tcMar>
              <w:top w:w="15" w:type="dxa"/>
              <w:left w:w="15" w:type="dxa"/>
              <w:bottom w:w="0" w:type="dxa"/>
              <w:right w:w="15" w:type="dxa"/>
            </w:tcMar>
            <w:vAlign w:val="bottom"/>
            <w:hideMark/>
          </w:tcPr>
          <w:p w14:paraId="39CD4020" w14:textId="77777777" w:rsidR="009656E7" w:rsidRPr="00663032" w:rsidRDefault="009656E7" w:rsidP="00D16AC8">
            <w:pPr>
              <w:overflowPunct w:val="0"/>
              <w:autoSpaceDE w:val="0"/>
              <w:autoSpaceDN w:val="0"/>
              <w:adjustRightInd w:val="0"/>
              <w:snapToGrid w:val="0"/>
              <w:spacing w:after="0"/>
              <w:jc w:val="center"/>
              <w:textAlignment w:val="baseline"/>
              <w:rPr>
                <w:ins w:id="314" w:author="samsung" w:date="2020-03-16T15:20:00Z"/>
                <w:rFonts w:ascii="Arial" w:hAnsi="Arial" w:cs="Arial"/>
                <w:color w:val="000000"/>
                <w:sz w:val="16"/>
                <w:szCs w:val="18"/>
                <w:lang w:eastAsia="zh-CN"/>
              </w:rPr>
            </w:pPr>
            <w:ins w:id="315" w:author="samsung" w:date="2020-03-16T15:20:00Z">
              <w:r w:rsidRPr="00663032">
                <w:rPr>
                  <w:rFonts w:ascii="Arial" w:hAnsi="Arial" w:cs="Arial" w:hint="eastAsia"/>
                  <w:color w:val="000000"/>
                  <w:sz w:val="16"/>
                  <w:szCs w:val="18"/>
                  <w:lang w:eastAsia="zh-CN"/>
                </w:rPr>
                <w:t>2</w:t>
              </w:r>
              <w:r>
                <w:rPr>
                  <w:rFonts w:ascii="Arial" w:hAnsi="Arial" w:cs="Arial" w:hint="eastAsia"/>
                  <w:color w:val="000000"/>
                  <w:sz w:val="16"/>
                  <w:szCs w:val="18"/>
                  <w:lang w:eastAsia="zh-CN"/>
                </w:rPr>
                <w:t>859</w:t>
              </w:r>
            </w:ins>
          </w:p>
        </w:tc>
        <w:tc>
          <w:tcPr>
            <w:tcW w:w="0" w:type="auto"/>
            <w:shd w:val="clear" w:color="auto" w:fill="auto"/>
            <w:tcMar>
              <w:top w:w="15" w:type="dxa"/>
              <w:left w:w="15" w:type="dxa"/>
              <w:bottom w:w="0" w:type="dxa"/>
              <w:right w:w="15" w:type="dxa"/>
            </w:tcMar>
            <w:vAlign w:val="bottom"/>
            <w:hideMark/>
          </w:tcPr>
          <w:p w14:paraId="1221D9EE" w14:textId="77777777" w:rsidR="009656E7" w:rsidRPr="00663032" w:rsidRDefault="009656E7" w:rsidP="00D16AC8">
            <w:pPr>
              <w:overflowPunct w:val="0"/>
              <w:autoSpaceDE w:val="0"/>
              <w:autoSpaceDN w:val="0"/>
              <w:adjustRightInd w:val="0"/>
              <w:snapToGrid w:val="0"/>
              <w:spacing w:after="0"/>
              <w:jc w:val="center"/>
              <w:textAlignment w:val="baseline"/>
              <w:rPr>
                <w:ins w:id="316" w:author="samsung" w:date="2020-03-16T15:20:00Z"/>
                <w:rFonts w:ascii="Arial" w:hAnsi="Arial" w:cs="Arial"/>
                <w:color w:val="000000"/>
                <w:sz w:val="16"/>
                <w:szCs w:val="18"/>
                <w:lang w:eastAsia="zh-CN"/>
              </w:rPr>
            </w:pPr>
            <w:ins w:id="317" w:author="samsung" w:date="2020-03-16T15:20:00Z">
              <w:r>
                <w:rPr>
                  <w:rFonts w:ascii="Arial" w:hAnsi="Arial" w:cs="Arial" w:hint="eastAsia"/>
                  <w:color w:val="000000"/>
                  <w:sz w:val="16"/>
                  <w:szCs w:val="18"/>
                  <w:lang w:eastAsia="zh-CN"/>
                </w:rPr>
                <w:t>5703</w:t>
              </w:r>
            </w:ins>
          </w:p>
        </w:tc>
        <w:tc>
          <w:tcPr>
            <w:tcW w:w="0" w:type="auto"/>
            <w:shd w:val="clear" w:color="auto" w:fill="auto"/>
            <w:tcMar>
              <w:top w:w="15" w:type="dxa"/>
              <w:left w:w="15" w:type="dxa"/>
              <w:bottom w:w="0" w:type="dxa"/>
              <w:right w:w="15" w:type="dxa"/>
            </w:tcMar>
            <w:vAlign w:val="bottom"/>
            <w:hideMark/>
          </w:tcPr>
          <w:p w14:paraId="37B22BD2" w14:textId="77777777" w:rsidR="009656E7" w:rsidRPr="00663032" w:rsidRDefault="009656E7" w:rsidP="00D16AC8">
            <w:pPr>
              <w:overflowPunct w:val="0"/>
              <w:autoSpaceDE w:val="0"/>
              <w:autoSpaceDN w:val="0"/>
              <w:adjustRightInd w:val="0"/>
              <w:snapToGrid w:val="0"/>
              <w:spacing w:after="0"/>
              <w:jc w:val="center"/>
              <w:textAlignment w:val="baseline"/>
              <w:rPr>
                <w:ins w:id="318" w:author="samsung" w:date="2020-03-16T15:20:00Z"/>
                <w:rFonts w:ascii="Arial" w:hAnsi="Arial" w:cs="Arial"/>
                <w:color w:val="000000"/>
                <w:sz w:val="16"/>
                <w:szCs w:val="18"/>
                <w:lang w:eastAsia="zh-CN"/>
              </w:rPr>
            </w:pPr>
            <w:ins w:id="319" w:author="samsung" w:date="2020-03-16T15:20:00Z">
              <w:r w:rsidRPr="00663032">
                <w:rPr>
                  <w:rFonts w:ascii="Arial" w:hAnsi="Arial" w:cs="Arial" w:hint="eastAsia"/>
                  <w:color w:val="000000"/>
                  <w:sz w:val="16"/>
                  <w:szCs w:val="18"/>
                  <w:lang w:eastAsia="zh-CN"/>
                </w:rPr>
                <w:t>6360</w:t>
              </w:r>
            </w:ins>
          </w:p>
        </w:tc>
      </w:tr>
      <w:tr w:rsidR="009656E7" w:rsidRPr="00663032" w14:paraId="76753F8C" w14:textId="77777777" w:rsidTr="00D16AC8">
        <w:trPr>
          <w:trHeight w:val="171"/>
          <w:jc w:val="center"/>
          <w:ins w:id="320" w:author="samsung" w:date="2020-03-16T15:20:00Z"/>
        </w:trPr>
        <w:tc>
          <w:tcPr>
            <w:tcW w:w="0" w:type="auto"/>
            <w:shd w:val="clear" w:color="auto" w:fill="auto"/>
            <w:tcMar>
              <w:top w:w="15" w:type="dxa"/>
              <w:left w:w="15" w:type="dxa"/>
              <w:bottom w:w="0" w:type="dxa"/>
              <w:right w:w="15" w:type="dxa"/>
            </w:tcMar>
            <w:vAlign w:val="center"/>
            <w:hideMark/>
          </w:tcPr>
          <w:p w14:paraId="65486FB2" w14:textId="77777777" w:rsidR="009656E7" w:rsidRPr="00663032" w:rsidRDefault="009656E7" w:rsidP="00D16AC8">
            <w:pPr>
              <w:overflowPunct w:val="0"/>
              <w:autoSpaceDE w:val="0"/>
              <w:autoSpaceDN w:val="0"/>
              <w:adjustRightInd w:val="0"/>
              <w:snapToGrid w:val="0"/>
              <w:spacing w:after="0"/>
              <w:textAlignment w:val="baseline"/>
              <w:rPr>
                <w:ins w:id="321" w:author="samsung" w:date="2020-03-16T15:20:00Z"/>
                <w:rFonts w:ascii="Arial" w:hAnsi="Arial" w:cs="Arial"/>
                <w:color w:val="000000"/>
                <w:sz w:val="16"/>
                <w:szCs w:val="18"/>
                <w:lang w:eastAsia="zh-CN"/>
              </w:rPr>
            </w:pPr>
            <w:ins w:id="322" w:author="samsung" w:date="2020-03-16T15:20:00Z">
              <w:r w:rsidRPr="00663032">
                <w:rPr>
                  <w:rFonts w:ascii="Arial" w:hAnsi="Arial" w:cs="Arial"/>
                  <w:color w:val="000000"/>
                  <w:sz w:val="16"/>
                  <w:szCs w:val="18"/>
                  <w:lang w:eastAsia="zh-CN"/>
                </w:rPr>
                <w:t>Two-tone 4</w:t>
              </w:r>
              <w:r w:rsidRPr="00663032">
                <w:rPr>
                  <w:rFonts w:ascii="Arial" w:hAnsi="Arial" w:cs="Arial"/>
                  <w:color w:val="000000"/>
                  <w:sz w:val="16"/>
                  <w:szCs w:val="18"/>
                  <w:vertAlign w:val="superscript"/>
                  <w:lang w:eastAsia="zh-CN"/>
                </w:rPr>
                <w:t>th</w:t>
              </w:r>
              <w:r w:rsidRPr="00663032">
                <w:rPr>
                  <w:rFonts w:ascii="Arial" w:hAnsi="Arial" w:cs="Arial"/>
                  <w:color w:val="000000"/>
                  <w:sz w:val="16"/>
                  <w:szCs w:val="18"/>
                  <w:lang w:eastAsia="zh-CN"/>
                </w:rPr>
                <w:t xml:space="preserve"> order IMD products</w:t>
              </w:r>
            </w:ins>
          </w:p>
        </w:tc>
        <w:tc>
          <w:tcPr>
            <w:tcW w:w="0" w:type="auto"/>
            <w:shd w:val="clear" w:color="auto" w:fill="auto"/>
            <w:tcMar>
              <w:top w:w="15" w:type="dxa"/>
              <w:left w:w="15" w:type="dxa"/>
              <w:bottom w:w="0" w:type="dxa"/>
              <w:right w:w="15" w:type="dxa"/>
            </w:tcMar>
            <w:vAlign w:val="bottom"/>
            <w:hideMark/>
          </w:tcPr>
          <w:p w14:paraId="26F1F707" w14:textId="77777777" w:rsidR="009656E7" w:rsidRPr="00663032" w:rsidRDefault="009656E7" w:rsidP="00D16AC8">
            <w:pPr>
              <w:overflowPunct w:val="0"/>
              <w:autoSpaceDE w:val="0"/>
              <w:autoSpaceDN w:val="0"/>
              <w:adjustRightInd w:val="0"/>
              <w:snapToGrid w:val="0"/>
              <w:spacing w:after="0"/>
              <w:jc w:val="center"/>
              <w:textAlignment w:val="baseline"/>
              <w:rPr>
                <w:ins w:id="323" w:author="samsung" w:date="2020-03-16T15:20:00Z"/>
                <w:rFonts w:ascii="Arial" w:hAnsi="Arial" w:cs="Arial"/>
                <w:color w:val="000000"/>
                <w:sz w:val="16"/>
                <w:szCs w:val="18"/>
                <w:lang w:eastAsia="zh-CN"/>
              </w:rPr>
            </w:pPr>
            <w:ins w:id="324" w:author="samsung" w:date="2020-03-16T15:20:00Z">
              <w:r w:rsidRPr="00663032">
                <w:rPr>
                  <w:rFonts w:ascii="Arial" w:hAnsi="Arial" w:cs="Arial"/>
                  <w:color w:val="000000"/>
                  <w:sz w:val="16"/>
                  <w:szCs w:val="18"/>
                  <w:lang w:eastAsia="zh-CN"/>
                </w:rPr>
                <w:t>|3*</w:t>
              </w:r>
              <w:proofErr w:type="spellStart"/>
              <w:r w:rsidRPr="00663032">
                <w:rPr>
                  <w:rFonts w:ascii="Arial" w:hAnsi="Arial" w:cs="Arial"/>
                  <w:color w:val="000000"/>
                  <w:sz w:val="16"/>
                  <w:szCs w:val="18"/>
                  <w:lang w:eastAsia="zh-CN"/>
                </w:rPr>
                <w:t>fx_low</w:t>
              </w:r>
              <w:proofErr w:type="spellEnd"/>
              <w:r w:rsidRPr="00663032">
                <w:rPr>
                  <w:rFonts w:ascii="Arial" w:hAnsi="Arial" w:cs="Arial"/>
                  <w:color w:val="000000"/>
                  <w:sz w:val="16"/>
                  <w:szCs w:val="18"/>
                  <w:lang w:eastAsia="zh-CN"/>
                </w:rPr>
                <w:t xml:space="preserve"> + </w:t>
              </w:r>
              <w:proofErr w:type="spellStart"/>
              <w:r w:rsidRPr="00663032">
                <w:rPr>
                  <w:rFonts w:ascii="Arial" w:hAnsi="Arial" w:cs="Arial"/>
                  <w:color w:val="000000"/>
                  <w:sz w:val="16"/>
                  <w:szCs w:val="18"/>
                  <w:lang w:eastAsia="zh-CN"/>
                </w:rPr>
                <w:t>fy_low</w:t>
              </w:r>
              <w:proofErr w:type="spellEnd"/>
              <w:r w:rsidRPr="00663032">
                <w:rPr>
                  <w:rFonts w:ascii="Arial" w:hAnsi="Arial" w:cs="Arial"/>
                  <w:color w:val="000000"/>
                  <w:sz w:val="16"/>
                  <w:szCs w:val="18"/>
                  <w:lang w:eastAsia="zh-CN"/>
                </w:rPr>
                <w:t>|</w:t>
              </w:r>
            </w:ins>
          </w:p>
        </w:tc>
        <w:tc>
          <w:tcPr>
            <w:tcW w:w="0" w:type="auto"/>
            <w:shd w:val="clear" w:color="auto" w:fill="auto"/>
            <w:tcMar>
              <w:top w:w="15" w:type="dxa"/>
              <w:left w:w="15" w:type="dxa"/>
              <w:bottom w:w="0" w:type="dxa"/>
              <w:right w:w="15" w:type="dxa"/>
            </w:tcMar>
            <w:vAlign w:val="bottom"/>
            <w:hideMark/>
          </w:tcPr>
          <w:p w14:paraId="2B9E8895" w14:textId="77777777" w:rsidR="009656E7" w:rsidRPr="00663032" w:rsidRDefault="009656E7" w:rsidP="00D16AC8">
            <w:pPr>
              <w:overflowPunct w:val="0"/>
              <w:autoSpaceDE w:val="0"/>
              <w:autoSpaceDN w:val="0"/>
              <w:adjustRightInd w:val="0"/>
              <w:snapToGrid w:val="0"/>
              <w:spacing w:after="0"/>
              <w:jc w:val="center"/>
              <w:textAlignment w:val="baseline"/>
              <w:rPr>
                <w:ins w:id="325" w:author="samsung" w:date="2020-03-16T15:20:00Z"/>
                <w:rFonts w:ascii="Arial" w:hAnsi="Arial" w:cs="Arial"/>
                <w:color w:val="000000"/>
                <w:sz w:val="16"/>
                <w:szCs w:val="18"/>
                <w:lang w:eastAsia="zh-CN"/>
              </w:rPr>
            </w:pPr>
            <w:ins w:id="326" w:author="samsung" w:date="2020-03-16T15:20:00Z">
              <w:r w:rsidRPr="00663032">
                <w:rPr>
                  <w:rFonts w:ascii="Arial" w:hAnsi="Arial" w:cs="Arial"/>
                  <w:color w:val="000000"/>
                  <w:sz w:val="16"/>
                  <w:szCs w:val="18"/>
                  <w:lang w:eastAsia="zh-CN"/>
                </w:rPr>
                <w:t>|3*</w:t>
              </w:r>
              <w:proofErr w:type="spellStart"/>
              <w:r w:rsidRPr="00663032">
                <w:rPr>
                  <w:rFonts w:ascii="Arial" w:hAnsi="Arial" w:cs="Arial"/>
                  <w:color w:val="000000"/>
                  <w:sz w:val="16"/>
                  <w:szCs w:val="18"/>
                  <w:lang w:eastAsia="zh-CN"/>
                </w:rPr>
                <w:t>fx_high</w:t>
              </w:r>
              <w:proofErr w:type="spellEnd"/>
              <w:r w:rsidRPr="00663032">
                <w:rPr>
                  <w:rFonts w:ascii="Arial" w:hAnsi="Arial" w:cs="Arial"/>
                  <w:color w:val="000000"/>
                  <w:sz w:val="16"/>
                  <w:szCs w:val="18"/>
                  <w:lang w:eastAsia="zh-CN"/>
                </w:rPr>
                <w:t xml:space="preserve"> + </w:t>
              </w:r>
              <w:proofErr w:type="spellStart"/>
              <w:r w:rsidRPr="00663032">
                <w:rPr>
                  <w:rFonts w:ascii="Arial" w:hAnsi="Arial" w:cs="Arial"/>
                  <w:color w:val="000000"/>
                  <w:sz w:val="16"/>
                  <w:szCs w:val="18"/>
                  <w:lang w:eastAsia="zh-CN"/>
                </w:rPr>
                <w:t>fy_high</w:t>
              </w:r>
              <w:proofErr w:type="spellEnd"/>
              <w:r w:rsidRPr="00663032">
                <w:rPr>
                  <w:rFonts w:ascii="Arial" w:hAnsi="Arial" w:cs="Arial"/>
                  <w:color w:val="000000"/>
                  <w:sz w:val="16"/>
                  <w:szCs w:val="18"/>
                  <w:lang w:eastAsia="zh-CN"/>
                </w:rPr>
                <w:t>|</w:t>
              </w:r>
            </w:ins>
          </w:p>
        </w:tc>
        <w:tc>
          <w:tcPr>
            <w:tcW w:w="0" w:type="auto"/>
            <w:shd w:val="clear" w:color="auto" w:fill="auto"/>
            <w:tcMar>
              <w:top w:w="15" w:type="dxa"/>
              <w:left w:w="15" w:type="dxa"/>
              <w:bottom w:w="0" w:type="dxa"/>
              <w:right w:w="15" w:type="dxa"/>
            </w:tcMar>
            <w:vAlign w:val="bottom"/>
            <w:hideMark/>
          </w:tcPr>
          <w:p w14:paraId="7BEA8914" w14:textId="77777777" w:rsidR="009656E7" w:rsidRPr="00663032" w:rsidRDefault="009656E7" w:rsidP="00D16AC8">
            <w:pPr>
              <w:overflowPunct w:val="0"/>
              <w:autoSpaceDE w:val="0"/>
              <w:autoSpaceDN w:val="0"/>
              <w:adjustRightInd w:val="0"/>
              <w:snapToGrid w:val="0"/>
              <w:spacing w:after="0"/>
              <w:jc w:val="center"/>
              <w:textAlignment w:val="baseline"/>
              <w:rPr>
                <w:ins w:id="327" w:author="samsung" w:date="2020-03-16T15:20:00Z"/>
                <w:rFonts w:ascii="Arial" w:hAnsi="Arial" w:cs="Arial"/>
                <w:color w:val="000000"/>
                <w:sz w:val="16"/>
                <w:szCs w:val="18"/>
                <w:lang w:eastAsia="zh-CN"/>
              </w:rPr>
            </w:pPr>
            <w:ins w:id="328" w:author="samsung" w:date="2020-03-16T15:20:00Z">
              <w:r w:rsidRPr="00663032">
                <w:rPr>
                  <w:rFonts w:ascii="Arial" w:hAnsi="Arial" w:cs="Arial"/>
                  <w:color w:val="000000"/>
                  <w:sz w:val="16"/>
                  <w:szCs w:val="18"/>
                  <w:lang w:eastAsia="zh-CN"/>
                </w:rPr>
                <w:t>|3*</w:t>
              </w:r>
              <w:proofErr w:type="spellStart"/>
              <w:r w:rsidRPr="00663032">
                <w:rPr>
                  <w:rFonts w:ascii="Arial" w:hAnsi="Arial" w:cs="Arial"/>
                  <w:color w:val="000000"/>
                  <w:sz w:val="16"/>
                  <w:szCs w:val="18"/>
                  <w:lang w:eastAsia="zh-CN"/>
                </w:rPr>
                <w:t>fy_low</w:t>
              </w:r>
              <w:proofErr w:type="spellEnd"/>
              <w:r w:rsidRPr="00663032">
                <w:rPr>
                  <w:rFonts w:ascii="Arial" w:hAnsi="Arial" w:cs="Arial"/>
                  <w:color w:val="000000"/>
                  <w:sz w:val="16"/>
                  <w:szCs w:val="18"/>
                  <w:lang w:eastAsia="zh-CN"/>
                </w:rPr>
                <w:t xml:space="preserve"> + </w:t>
              </w:r>
              <w:proofErr w:type="spellStart"/>
              <w:r w:rsidRPr="00663032">
                <w:rPr>
                  <w:rFonts w:ascii="Arial" w:hAnsi="Arial" w:cs="Arial"/>
                  <w:color w:val="000000"/>
                  <w:sz w:val="16"/>
                  <w:szCs w:val="18"/>
                  <w:lang w:eastAsia="zh-CN"/>
                </w:rPr>
                <w:t>fx_low</w:t>
              </w:r>
              <w:proofErr w:type="spellEnd"/>
              <w:r w:rsidRPr="00663032">
                <w:rPr>
                  <w:rFonts w:ascii="Arial" w:hAnsi="Arial" w:cs="Arial"/>
                  <w:color w:val="000000"/>
                  <w:sz w:val="16"/>
                  <w:szCs w:val="18"/>
                  <w:lang w:eastAsia="zh-CN"/>
                </w:rPr>
                <w:t>|</w:t>
              </w:r>
            </w:ins>
          </w:p>
        </w:tc>
        <w:tc>
          <w:tcPr>
            <w:tcW w:w="0" w:type="auto"/>
            <w:shd w:val="clear" w:color="auto" w:fill="auto"/>
            <w:tcMar>
              <w:top w:w="15" w:type="dxa"/>
              <w:left w:w="15" w:type="dxa"/>
              <w:bottom w:w="0" w:type="dxa"/>
              <w:right w:w="15" w:type="dxa"/>
            </w:tcMar>
            <w:vAlign w:val="bottom"/>
            <w:hideMark/>
          </w:tcPr>
          <w:p w14:paraId="6F99B302" w14:textId="77777777" w:rsidR="009656E7" w:rsidRPr="00663032" w:rsidRDefault="009656E7" w:rsidP="00D16AC8">
            <w:pPr>
              <w:overflowPunct w:val="0"/>
              <w:autoSpaceDE w:val="0"/>
              <w:autoSpaceDN w:val="0"/>
              <w:adjustRightInd w:val="0"/>
              <w:snapToGrid w:val="0"/>
              <w:spacing w:after="0"/>
              <w:jc w:val="center"/>
              <w:textAlignment w:val="baseline"/>
              <w:rPr>
                <w:ins w:id="329" w:author="samsung" w:date="2020-03-16T15:20:00Z"/>
                <w:rFonts w:ascii="Arial" w:hAnsi="Arial" w:cs="Arial"/>
                <w:color w:val="000000"/>
                <w:sz w:val="16"/>
                <w:szCs w:val="18"/>
                <w:lang w:eastAsia="zh-CN"/>
              </w:rPr>
            </w:pPr>
            <w:ins w:id="330" w:author="samsung" w:date="2020-03-16T15:20:00Z">
              <w:r w:rsidRPr="00663032">
                <w:rPr>
                  <w:rFonts w:ascii="Arial" w:hAnsi="Arial" w:cs="Arial"/>
                  <w:color w:val="000000"/>
                  <w:sz w:val="16"/>
                  <w:szCs w:val="18"/>
                  <w:lang w:eastAsia="zh-CN"/>
                </w:rPr>
                <w:t>|3*</w:t>
              </w:r>
              <w:proofErr w:type="spellStart"/>
              <w:r w:rsidRPr="00663032">
                <w:rPr>
                  <w:rFonts w:ascii="Arial" w:hAnsi="Arial" w:cs="Arial"/>
                  <w:color w:val="000000"/>
                  <w:sz w:val="16"/>
                  <w:szCs w:val="18"/>
                  <w:lang w:eastAsia="zh-CN"/>
                </w:rPr>
                <w:t>fy_high</w:t>
              </w:r>
              <w:proofErr w:type="spellEnd"/>
              <w:r w:rsidRPr="00663032">
                <w:rPr>
                  <w:rFonts w:ascii="Arial" w:hAnsi="Arial" w:cs="Arial"/>
                  <w:color w:val="000000"/>
                  <w:sz w:val="16"/>
                  <w:szCs w:val="18"/>
                  <w:lang w:eastAsia="zh-CN"/>
                </w:rPr>
                <w:t xml:space="preserve"> + </w:t>
              </w:r>
              <w:proofErr w:type="spellStart"/>
              <w:r w:rsidRPr="00663032">
                <w:rPr>
                  <w:rFonts w:ascii="Arial" w:hAnsi="Arial" w:cs="Arial"/>
                  <w:color w:val="000000"/>
                  <w:sz w:val="16"/>
                  <w:szCs w:val="18"/>
                  <w:lang w:eastAsia="zh-CN"/>
                </w:rPr>
                <w:t>fx_high</w:t>
              </w:r>
              <w:proofErr w:type="spellEnd"/>
              <w:r w:rsidRPr="00663032">
                <w:rPr>
                  <w:rFonts w:ascii="Arial" w:hAnsi="Arial" w:cs="Arial"/>
                  <w:color w:val="000000"/>
                  <w:sz w:val="16"/>
                  <w:szCs w:val="18"/>
                  <w:lang w:eastAsia="zh-CN"/>
                </w:rPr>
                <w:t>|</w:t>
              </w:r>
            </w:ins>
          </w:p>
        </w:tc>
      </w:tr>
      <w:tr w:rsidR="009656E7" w:rsidRPr="00663032" w14:paraId="5D1A8AC0" w14:textId="77777777" w:rsidTr="00D16AC8">
        <w:trPr>
          <w:trHeight w:val="171"/>
          <w:jc w:val="center"/>
          <w:ins w:id="331" w:author="samsung" w:date="2020-03-16T15:20:00Z"/>
        </w:trPr>
        <w:tc>
          <w:tcPr>
            <w:tcW w:w="0" w:type="auto"/>
            <w:shd w:val="clear" w:color="auto" w:fill="auto"/>
            <w:tcMar>
              <w:top w:w="15" w:type="dxa"/>
              <w:left w:w="15" w:type="dxa"/>
              <w:bottom w:w="0" w:type="dxa"/>
              <w:right w:w="15" w:type="dxa"/>
            </w:tcMar>
            <w:vAlign w:val="center"/>
            <w:hideMark/>
          </w:tcPr>
          <w:p w14:paraId="0B13C663" w14:textId="77777777" w:rsidR="009656E7" w:rsidRPr="00663032" w:rsidRDefault="009656E7" w:rsidP="00D16AC8">
            <w:pPr>
              <w:overflowPunct w:val="0"/>
              <w:autoSpaceDE w:val="0"/>
              <w:autoSpaceDN w:val="0"/>
              <w:adjustRightInd w:val="0"/>
              <w:snapToGrid w:val="0"/>
              <w:spacing w:after="0"/>
              <w:textAlignment w:val="baseline"/>
              <w:rPr>
                <w:ins w:id="332" w:author="samsung" w:date="2020-03-16T15:20:00Z"/>
                <w:rFonts w:ascii="Arial" w:hAnsi="Arial" w:cs="Arial"/>
                <w:color w:val="000000"/>
                <w:sz w:val="16"/>
                <w:szCs w:val="18"/>
                <w:lang w:eastAsia="zh-CN"/>
              </w:rPr>
            </w:pPr>
          </w:p>
        </w:tc>
        <w:tc>
          <w:tcPr>
            <w:tcW w:w="0" w:type="auto"/>
            <w:shd w:val="clear" w:color="auto" w:fill="auto"/>
            <w:tcMar>
              <w:top w:w="15" w:type="dxa"/>
              <w:left w:w="15" w:type="dxa"/>
              <w:bottom w:w="0" w:type="dxa"/>
              <w:right w:w="15" w:type="dxa"/>
            </w:tcMar>
            <w:vAlign w:val="bottom"/>
            <w:hideMark/>
          </w:tcPr>
          <w:p w14:paraId="10AE866E" w14:textId="77777777" w:rsidR="009656E7" w:rsidRPr="00663032" w:rsidRDefault="009656E7" w:rsidP="00D16AC8">
            <w:pPr>
              <w:overflowPunct w:val="0"/>
              <w:autoSpaceDE w:val="0"/>
              <w:autoSpaceDN w:val="0"/>
              <w:adjustRightInd w:val="0"/>
              <w:snapToGrid w:val="0"/>
              <w:spacing w:after="0"/>
              <w:jc w:val="center"/>
              <w:textAlignment w:val="baseline"/>
              <w:rPr>
                <w:ins w:id="333" w:author="samsung" w:date="2020-03-16T15:20:00Z"/>
                <w:rFonts w:ascii="Arial" w:hAnsi="Arial" w:cs="Arial"/>
                <w:color w:val="000000"/>
                <w:sz w:val="16"/>
                <w:szCs w:val="18"/>
                <w:lang w:eastAsia="zh-CN"/>
              </w:rPr>
            </w:pPr>
            <w:ins w:id="334" w:author="samsung" w:date="2020-03-16T15:20:00Z">
              <w:r w:rsidRPr="00663032">
                <w:rPr>
                  <w:rFonts w:ascii="Arial" w:hAnsi="Arial" w:cs="Arial" w:hint="eastAsia"/>
                  <w:color w:val="000000"/>
                  <w:sz w:val="16"/>
                  <w:szCs w:val="18"/>
                  <w:lang w:eastAsia="zh-CN"/>
                </w:rPr>
                <w:t>7626</w:t>
              </w:r>
            </w:ins>
          </w:p>
        </w:tc>
        <w:tc>
          <w:tcPr>
            <w:tcW w:w="0" w:type="auto"/>
            <w:shd w:val="clear" w:color="auto" w:fill="auto"/>
            <w:tcMar>
              <w:top w:w="15" w:type="dxa"/>
              <w:left w:w="15" w:type="dxa"/>
              <w:bottom w:w="0" w:type="dxa"/>
              <w:right w:w="15" w:type="dxa"/>
            </w:tcMar>
            <w:vAlign w:val="bottom"/>
            <w:hideMark/>
          </w:tcPr>
          <w:p w14:paraId="1267E1DC" w14:textId="77777777" w:rsidR="009656E7" w:rsidRPr="00663032" w:rsidRDefault="009656E7" w:rsidP="00D16AC8">
            <w:pPr>
              <w:overflowPunct w:val="0"/>
              <w:autoSpaceDE w:val="0"/>
              <w:autoSpaceDN w:val="0"/>
              <w:adjustRightInd w:val="0"/>
              <w:snapToGrid w:val="0"/>
              <w:spacing w:after="0"/>
              <w:jc w:val="center"/>
              <w:textAlignment w:val="baseline"/>
              <w:rPr>
                <w:ins w:id="335" w:author="samsung" w:date="2020-03-16T15:20:00Z"/>
                <w:rFonts w:ascii="Arial" w:hAnsi="Arial" w:cs="Arial"/>
                <w:color w:val="000000"/>
                <w:sz w:val="16"/>
                <w:szCs w:val="18"/>
                <w:lang w:eastAsia="zh-CN"/>
              </w:rPr>
            </w:pPr>
            <w:ins w:id="336" w:author="samsung" w:date="2020-03-16T15:20:00Z">
              <w:r>
                <w:rPr>
                  <w:rFonts w:ascii="Arial" w:hAnsi="Arial" w:cs="Arial" w:hint="eastAsia"/>
                  <w:color w:val="000000"/>
                  <w:sz w:val="16"/>
                  <w:szCs w:val="18"/>
                  <w:lang w:eastAsia="zh-CN"/>
                </w:rPr>
                <w:t>8045</w:t>
              </w:r>
            </w:ins>
          </w:p>
        </w:tc>
        <w:tc>
          <w:tcPr>
            <w:tcW w:w="0" w:type="auto"/>
            <w:shd w:val="clear" w:color="auto" w:fill="auto"/>
            <w:tcMar>
              <w:top w:w="15" w:type="dxa"/>
              <w:left w:w="15" w:type="dxa"/>
              <w:bottom w:w="0" w:type="dxa"/>
              <w:right w:w="15" w:type="dxa"/>
            </w:tcMar>
            <w:vAlign w:val="bottom"/>
            <w:hideMark/>
          </w:tcPr>
          <w:p w14:paraId="36507BBB" w14:textId="77777777" w:rsidR="009656E7" w:rsidRPr="00663032" w:rsidRDefault="009656E7" w:rsidP="00D16AC8">
            <w:pPr>
              <w:overflowPunct w:val="0"/>
              <w:autoSpaceDE w:val="0"/>
              <w:autoSpaceDN w:val="0"/>
              <w:adjustRightInd w:val="0"/>
              <w:snapToGrid w:val="0"/>
              <w:spacing w:after="0"/>
              <w:jc w:val="center"/>
              <w:textAlignment w:val="baseline"/>
              <w:rPr>
                <w:ins w:id="337" w:author="samsung" w:date="2020-03-16T15:20:00Z"/>
                <w:rFonts w:ascii="Arial" w:hAnsi="Arial" w:cs="Arial"/>
                <w:color w:val="000000"/>
                <w:sz w:val="16"/>
                <w:szCs w:val="18"/>
                <w:lang w:eastAsia="zh-CN"/>
              </w:rPr>
            </w:pPr>
            <w:ins w:id="338" w:author="samsung" w:date="2020-03-16T15:20:00Z">
              <w:r w:rsidRPr="00663032">
                <w:rPr>
                  <w:rFonts w:ascii="Arial" w:hAnsi="Arial" w:cs="Arial" w:hint="eastAsia"/>
                  <w:color w:val="000000"/>
                  <w:sz w:val="16"/>
                  <w:szCs w:val="18"/>
                  <w:lang w:eastAsia="zh-CN"/>
                </w:rPr>
                <w:t>9198</w:t>
              </w:r>
            </w:ins>
          </w:p>
        </w:tc>
        <w:tc>
          <w:tcPr>
            <w:tcW w:w="0" w:type="auto"/>
            <w:shd w:val="clear" w:color="auto" w:fill="auto"/>
            <w:tcMar>
              <w:top w:w="15" w:type="dxa"/>
              <w:left w:w="15" w:type="dxa"/>
              <w:bottom w:w="0" w:type="dxa"/>
              <w:right w:w="15" w:type="dxa"/>
            </w:tcMar>
            <w:vAlign w:val="bottom"/>
            <w:hideMark/>
          </w:tcPr>
          <w:p w14:paraId="48A7815C" w14:textId="77777777" w:rsidR="009656E7" w:rsidRPr="00663032" w:rsidRDefault="009656E7" w:rsidP="00D16AC8">
            <w:pPr>
              <w:overflowPunct w:val="0"/>
              <w:autoSpaceDE w:val="0"/>
              <w:autoSpaceDN w:val="0"/>
              <w:adjustRightInd w:val="0"/>
              <w:snapToGrid w:val="0"/>
              <w:spacing w:after="0"/>
              <w:jc w:val="center"/>
              <w:textAlignment w:val="baseline"/>
              <w:rPr>
                <w:ins w:id="339" w:author="samsung" w:date="2020-03-16T15:20:00Z"/>
                <w:rFonts w:ascii="Arial" w:hAnsi="Arial" w:cs="Arial"/>
                <w:color w:val="000000"/>
                <w:sz w:val="16"/>
                <w:szCs w:val="18"/>
                <w:lang w:eastAsia="zh-CN"/>
              </w:rPr>
            </w:pPr>
            <w:ins w:id="340" w:author="samsung" w:date="2020-03-16T15:20:00Z">
              <w:r w:rsidRPr="00663032">
                <w:rPr>
                  <w:rFonts w:ascii="Arial" w:hAnsi="Arial" w:cs="Arial" w:hint="eastAsia"/>
                  <w:color w:val="000000"/>
                  <w:sz w:val="16"/>
                  <w:szCs w:val="18"/>
                  <w:lang w:eastAsia="zh-CN"/>
                </w:rPr>
                <w:t>98</w:t>
              </w:r>
              <w:r>
                <w:rPr>
                  <w:rFonts w:ascii="Arial" w:hAnsi="Arial" w:cs="Arial" w:hint="eastAsia"/>
                  <w:color w:val="000000"/>
                  <w:sz w:val="16"/>
                  <w:szCs w:val="18"/>
                  <w:lang w:eastAsia="zh-CN"/>
                </w:rPr>
                <w:t>5</w:t>
              </w:r>
              <w:r w:rsidRPr="00663032">
                <w:rPr>
                  <w:rFonts w:ascii="Arial" w:hAnsi="Arial" w:cs="Arial" w:hint="eastAsia"/>
                  <w:color w:val="000000"/>
                  <w:sz w:val="16"/>
                  <w:szCs w:val="18"/>
                  <w:lang w:eastAsia="zh-CN"/>
                </w:rPr>
                <w:t>5</w:t>
              </w:r>
            </w:ins>
          </w:p>
        </w:tc>
      </w:tr>
      <w:tr w:rsidR="009656E7" w:rsidRPr="00663032" w14:paraId="21C8146A" w14:textId="77777777" w:rsidTr="00D16AC8">
        <w:trPr>
          <w:trHeight w:val="35"/>
          <w:jc w:val="center"/>
          <w:ins w:id="341" w:author="samsung" w:date="2020-03-16T15:20:00Z"/>
        </w:trPr>
        <w:tc>
          <w:tcPr>
            <w:tcW w:w="0" w:type="auto"/>
            <w:shd w:val="clear" w:color="auto" w:fill="auto"/>
            <w:tcMar>
              <w:top w:w="15" w:type="dxa"/>
              <w:left w:w="15" w:type="dxa"/>
              <w:bottom w:w="0" w:type="dxa"/>
              <w:right w:w="15" w:type="dxa"/>
            </w:tcMar>
            <w:vAlign w:val="center"/>
            <w:hideMark/>
          </w:tcPr>
          <w:p w14:paraId="5E49C9E8" w14:textId="77777777" w:rsidR="009656E7" w:rsidRPr="00663032" w:rsidRDefault="009656E7" w:rsidP="00D16AC8">
            <w:pPr>
              <w:overflowPunct w:val="0"/>
              <w:autoSpaceDE w:val="0"/>
              <w:autoSpaceDN w:val="0"/>
              <w:adjustRightInd w:val="0"/>
              <w:snapToGrid w:val="0"/>
              <w:spacing w:after="0"/>
              <w:textAlignment w:val="baseline"/>
              <w:rPr>
                <w:ins w:id="342" w:author="samsung" w:date="2020-03-16T15:20:00Z"/>
                <w:rFonts w:ascii="Arial" w:hAnsi="Arial" w:cs="Arial"/>
                <w:color w:val="000000"/>
                <w:sz w:val="16"/>
                <w:szCs w:val="18"/>
                <w:lang w:eastAsia="zh-CN"/>
              </w:rPr>
            </w:pPr>
            <w:ins w:id="343" w:author="samsung" w:date="2020-03-16T15:20:00Z">
              <w:r w:rsidRPr="00663032">
                <w:rPr>
                  <w:rFonts w:ascii="Arial" w:hAnsi="Arial" w:cs="Arial"/>
                  <w:color w:val="000000"/>
                  <w:sz w:val="16"/>
                  <w:szCs w:val="18"/>
                  <w:lang w:eastAsia="zh-CN"/>
                </w:rPr>
                <w:t>Two-tone 4</w:t>
              </w:r>
              <w:r w:rsidRPr="00663032">
                <w:rPr>
                  <w:rFonts w:ascii="Arial" w:hAnsi="Arial" w:cs="Arial"/>
                  <w:color w:val="000000"/>
                  <w:sz w:val="16"/>
                  <w:szCs w:val="18"/>
                  <w:vertAlign w:val="superscript"/>
                  <w:lang w:eastAsia="zh-CN"/>
                </w:rPr>
                <w:t>th</w:t>
              </w:r>
              <w:r w:rsidRPr="00663032">
                <w:rPr>
                  <w:rFonts w:ascii="Arial" w:hAnsi="Arial" w:cs="Arial"/>
                  <w:color w:val="000000"/>
                  <w:sz w:val="16"/>
                  <w:szCs w:val="18"/>
                  <w:lang w:eastAsia="zh-CN"/>
                </w:rPr>
                <w:t xml:space="preserve"> order IMD products</w:t>
              </w:r>
            </w:ins>
          </w:p>
        </w:tc>
        <w:tc>
          <w:tcPr>
            <w:tcW w:w="0" w:type="auto"/>
            <w:shd w:val="clear" w:color="auto" w:fill="auto"/>
            <w:tcMar>
              <w:top w:w="15" w:type="dxa"/>
              <w:left w:w="15" w:type="dxa"/>
              <w:bottom w:w="0" w:type="dxa"/>
              <w:right w:w="15" w:type="dxa"/>
            </w:tcMar>
            <w:vAlign w:val="bottom"/>
            <w:hideMark/>
          </w:tcPr>
          <w:p w14:paraId="4FD3A12C" w14:textId="77777777" w:rsidR="009656E7" w:rsidRPr="00663032" w:rsidRDefault="009656E7" w:rsidP="00D16AC8">
            <w:pPr>
              <w:overflowPunct w:val="0"/>
              <w:autoSpaceDE w:val="0"/>
              <w:autoSpaceDN w:val="0"/>
              <w:adjustRightInd w:val="0"/>
              <w:snapToGrid w:val="0"/>
              <w:spacing w:after="0"/>
              <w:jc w:val="center"/>
              <w:textAlignment w:val="baseline"/>
              <w:rPr>
                <w:ins w:id="344" w:author="samsung" w:date="2020-03-16T15:20:00Z"/>
                <w:rFonts w:ascii="Arial" w:hAnsi="Arial" w:cs="Arial"/>
                <w:color w:val="000000"/>
                <w:sz w:val="16"/>
                <w:szCs w:val="18"/>
                <w:lang w:eastAsia="zh-CN"/>
              </w:rPr>
            </w:pPr>
            <w:ins w:id="345" w:author="samsung" w:date="2020-03-16T15:20:00Z">
              <w:r w:rsidRPr="00663032">
                <w:rPr>
                  <w:rFonts w:ascii="Arial" w:hAnsi="Arial" w:cs="Arial"/>
                  <w:color w:val="000000"/>
                  <w:sz w:val="16"/>
                  <w:szCs w:val="18"/>
                  <w:lang w:eastAsia="zh-CN"/>
                </w:rPr>
                <w:t>|2*</w:t>
              </w:r>
              <w:proofErr w:type="spellStart"/>
              <w:r w:rsidRPr="00663032">
                <w:rPr>
                  <w:rFonts w:ascii="Arial" w:hAnsi="Arial" w:cs="Arial"/>
                  <w:color w:val="000000"/>
                  <w:sz w:val="16"/>
                  <w:szCs w:val="18"/>
                  <w:lang w:eastAsia="zh-CN"/>
                </w:rPr>
                <w:t>fx_low</w:t>
              </w:r>
              <w:proofErr w:type="spellEnd"/>
              <w:r w:rsidRPr="00663032">
                <w:rPr>
                  <w:rFonts w:ascii="Arial" w:hAnsi="Arial" w:cs="Arial"/>
                  <w:color w:val="000000"/>
                  <w:sz w:val="16"/>
                  <w:szCs w:val="18"/>
                  <w:lang w:eastAsia="zh-CN"/>
                </w:rPr>
                <w:t xml:space="preserve"> – 2*</w:t>
              </w:r>
              <w:proofErr w:type="spellStart"/>
              <w:r w:rsidRPr="00663032">
                <w:rPr>
                  <w:rFonts w:ascii="Arial" w:hAnsi="Arial" w:cs="Arial"/>
                  <w:color w:val="000000"/>
                  <w:sz w:val="16"/>
                  <w:szCs w:val="18"/>
                  <w:lang w:eastAsia="zh-CN"/>
                </w:rPr>
                <w:t>fy_high</w:t>
              </w:r>
              <w:proofErr w:type="spellEnd"/>
              <w:r w:rsidRPr="00663032">
                <w:rPr>
                  <w:rFonts w:ascii="Arial" w:hAnsi="Arial" w:cs="Arial"/>
                  <w:color w:val="000000"/>
                  <w:sz w:val="16"/>
                  <w:szCs w:val="18"/>
                  <w:lang w:eastAsia="zh-CN"/>
                </w:rPr>
                <w:t>|</w:t>
              </w:r>
            </w:ins>
          </w:p>
        </w:tc>
        <w:tc>
          <w:tcPr>
            <w:tcW w:w="0" w:type="auto"/>
            <w:shd w:val="clear" w:color="auto" w:fill="auto"/>
            <w:tcMar>
              <w:top w:w="15" w:type="dxa"/>
              <w:left w:w="15" w:type="dxa"/>
              <w:bottom w:w="0" w:type="dxa"/>
              <w:right w:w="15" w:type="dxa"/>
            </w:tcMar>
            <w:vAlign w:val="bottom"/>
            <w:hideMark/>
          </w:tcPr>
          <w:p w14:paraId="04DAF14D" w14:textId="77777777" w:rsidR="009656E7" w:rsidRPr="00663032" w:rsidRDefault="009656E7" w:rsidP="00D16AC8">
            <w:pPr>
              <w:overflowPunct w:val="0"/>
              <w:autoSpaceDE w:val="0"/>
              <w:autoSpaceDN w:val="0"/>
              <w:adjustRightInd w:val="0"/>
              <w:snapToGrid w:val="0"/>
              <w:spacing w:after="0"/>
              <w:jc w:val="center"/>
              <w:textAlignment w:val="baseline"/>
              <w:rPr>
                <w:ins w:id="346" w:author="samsung" w:date="2020-03-16T15:20:00Z"/>
                <w:rFonts w:ascii="Arial" w:hAnsi="Arial" w:cs="Arial"/>
                <w:color w:val="000000"/>
                <w:sz w:val="16"/>
                <w:szCs w:val="18"/>
                <w:lang w:eastAsia="zh-CN"/>
              </w:rPr>
            </w:pPr>
            <w:ins w:id="347" w:author="samsung" w:date="2020-03-16T15:20:00Z">
              <w:r w:rsidRPr="00663032">
                <w:rPr>
                  <w:rFonts w:ascii="Arial" w:hAnsi="Arial" w:cs="Arial"/>
                  <w:color w:val="000000"/>
                  <w:sz w:val="16"/>
                  <w:szCs w:val="18"/>
                  <w:lang w:eastAsia="zh-CN"/>
                </w:rPr>
                <w:t>|2*</w:t>
              </w:r>
              <w:proofErr w:type="spellStart"/>
              <w:r w:rsidRPr="00663032">
                <w:rPr>
                  <w:rFonts w:ascii="Arial" w:hAnsi="Arial" w:cs="Arial"/>
                  <w:color w:val="000000"/>
                  <w:sz w:val="16"/>
                  <w:szCs w:val="18"/>
                  <w:lang w:eastAsia="zh-CN"/>
                </w:rPr>
                <w:t>fx_high</w:t>
              </w:r>
              <w:proofErr w:type="spellEnd"/>
              <w:r w:rsidRPr="00663032">
                <w:rPr>
                  <w:rFonts w:ascii="Arial" w:hAnsi="Arial" w:cs="Arial"/>
                  <w:color w:val="000000"/>
                  <w:sz w:val="16"/>
                  <w:szCs w:val="18"/>
                  <w:lang w:eastAsia="zh-CN"/>
                </w:rPr>
                <w:t xml:space="preserve"> – 2*</w:t>
              </w:r>
              <w:proofErr w:type="spellStart"/>
              <w:r w:rsidRPr="00663032">
                <w:rPr>
                  <w:rFonts w:ascii="Arial" w:hAnsi="Arial" w:cs="Arial"/>
                  <w:color w:val="000000"/>
                  <w:sz w:val="16"/>
                  <w:szCs w:val="18"/>
                  <w:lang w:eastAsia="zh-CN"/>
                </w:rPr>
                <w:t>fy_low</w:t>
              </w:r>
              <w:proofErr w:type="spellEnd"/>
              <w:r w:rsidRPr="00663032">
                <w:rPr>
                  <w:rFonts w:ascii="Arial" w:hAnsi="Arial" w:cs="Arial"/>
                  <w:color w:val="000000"/>
                  <w:sz w:val="16"/>
                  <w:szCs w:val="18"/>
                  <w:lang w:eastAsia="zh-CN"/>
                </w:rPr>
                <w:t>|</w:t>
              </w:r>
            </w:ins>
          </w:p>
        </w:tc>
        <w:tc>
          <w:tcPr>
            <w:tcW w:w="0" w:type="auto"/>
            <w:shd w:val="clear" w:color="auto" w:fill="auto"/>
            <w:tcMar>
              <w:top w:w="15" w:type="dxa"/>
              <w:left w:w="15" w:type="dxa"/>
              <w:bottom w:w="0" w:type="dxa"/>
              <w:right w:w="15" w:type="dxa"/>
            </w:tcMar>
            <w:vAlign w:val="bottom"/>
            <w:hideMark/>
          </w:tcPr>
          <w:p w14:paraId="5E67C20E" w14:textId="77777777" w:rsidR="009656E7" w:rsidRPr="00663032" w:rsidRDefault="009656E7" w:rsidP="00D16AC8">
            <w:pPr>
              <w:overflowPunct w:val="0"/>
              <w:autoSpaceDE w:val="0"/>
              <w:autoSpaceDN w:val="0"/>
              <w:adjustRightInd w:val="0"/>
              <w:snapToGrid w:val="0"/>
              <w:spacing w:after="0"/>
              <w:jc w:val="center"/>
              <w:textAlignment w:val="baseline"/>
              <w:rPr>
                <w:ins w:id="348" w:author="samsung" w:date="2020-03-16T15:20:00Z"/>
                <w:rFonts w:ascii="Arial" w:hAnsi="Arial" w:cs="Arial"/>
                <w:color w:val="000000"/>
                <w:sz w:val="16"/>
                <w:szCs w:val="18"/>
                <w:lang w:eastAsia="zh-CN"/>
              </w:rPr>
            </w:pPr>
            <w:ins w:id="349" w:author="samsung" w:date="2020-03-16T15:20:00Z">
              <w:r w:rsidRPr="00663032">
                <w:rPr>
                  <w:rFonts w:ascii="Arial" w:hAnsi="Arial" w:cs="Arial"/>
                  <w:color w:val="000000"/>
                  <w:sz w:val="16"/>
                  <w:szCs w:val="18"/>
                  <w:lang w:eastAsia="zh-CN"/>
                </w:rPr>
                <w:t>|2*</w:t>
              </w:r>
              <w:proofErr w:type="spellStart"/>
              <w:r w:rsidRPr="00663032">
                <w:rPr>
                  <w:rFonts w:ascii="Arial" w:hAnsi="Arial" w:cs="Arial"/>
                  <w:color w:val="000000"/>
                  <w:sz w:val="16"/>
                  <w:szCs w:val="18"/>
                  <w:lang w:eastAsia="zh-CN"/>
                </w:rPr>
                <w:t>fx_low</w:t>
              </w:r>
              <w:proofErr w:type="spellEnd"/>
              <w:r w:rsidRPr="00663032">
                <w:rPr>
                  <w:rFonts w:ascii="Arial" w:hAnsi="Arial" w:cs="Arial"/>
                  <w:color w:val="000000"/>
                  <w:sz w:val="16"/>
                  <w:szCs w:val="18"/>
                  <w:lang w:eastAsia="zh-CN"/>
                </w:rPr>
                <w:t xml:space="preserve"> + 2*</w:t>
              </w:r>
              <w:proofErr w:type="spellStart"/>
              <w:r w:rsidRPr="00663032">
                <w:rPr>
                  <w:rFonts w:ascii="Arial" w:hAnsi="Arial" w:cs="Arial"/>
                  <w:color w:val="000000"/>
                  <w:sz w:val="16"/>
                  <w:szCs w:val="18"/>
                  <w:lang w:eastAsia="zh-CN"/>
                </w:rPr>
                <w:t>fy_low</w:t>
              </w:r>
              <w:proofErr w:type="spellEnd"/>
              <w:r w:rsidRPr="00663032">
                <w:rPr>
                  <w:rFonts w:ascii="Arial" w:hAnsi="Arial" w:cs="Arial"/>
                  <w:color w:val="000000"/>
                  <w:sz w:val="16"/>
                  <w:szCs w:val="18"/>
                  <w:lang w:eastAsia="zh-CN"/>
                </w:rPr>
                <w:t>|</w:t>
              </w:r>
            </w:ins>
          </w:p>
        </w:tc>
        <w:tc>
          <w:tcPr>
            <w:tcW w:w="0" w:type="auto"/>
            <w:shd w:val="clear" w:color="auto" w:fill="auto"/>
            <w:tcMar>
              <w:top w:w="15" w:type="dxa"/>
              <w:left w:w="15" w:type="dxa"/>
              <w:bottom w:w="0" w:type="dxa"/>
              <w:right w:w="15" w:type="dxa"/>
            </w:tcMar>
            <w:vAlign w:val="bottom"/>
            <w:hideMark/>
          </w:tcPr>
          <w:p w14:paraId="4D8C7DEF" w14:textId="77777777" w:rsidR="009656E7" w:rsidRPr="00663032" w:rsidRDefault="009656E7" w:rsidP="00D16AC8">
            <w:pPr>
              <w:overflowPunct w:val="0"/>
              <w:autoSpaceDE w:val="0"/>
              <w:autoSpaceDN w:val="0"/>
              <w:adjustRightInd w:val="0"/>
              <w:snapToGrid w:val="0"/>
              <w:spacing w:after="0"/>
              <w:jc w:val="center"/>
              <w:textAlignment w:val="baseline"/>
              <w:rPr>
                <w:ins w:id="350" w:author="samsung" w:date="2020-03-16T15:20:00Z"/>
                <w:rFonts w:ascii="Arial" w:hAnsi="Arial" w:cs="Arial"/>
                <w:color w:val="000000"/>
                <w:sz w:val="16"/>
                <w:szCs w:val="18"/>
                <w:lang w:eastAsia="zh-CN"/>
              </w:rPr>
            </w:pPr>
            <w:ins w:id="351" w:author="samsung" w:date="2020-03-16T15:20:00Z">
              <w:r w:rsidRPr="00663032">
                <w:rPr>
                  <w:rFonts w:ascii="Arial" w:hAnsi="Arial" w:cs="Arial"/>
                  <w:color w:val="000000"/>
                  <w:sz w:val="16"/>
                  <w:szCs w:val="18"/>
                  <w:lang w:eastAsia="zh-CN"/>
                </w:rPr>
                <w:t>|2*</w:t>
              </w:r>
              <w:proofErr w:type="spellStart"/>
              <w:r w:rsidRPr="00663032">
                <w:rPr>
                  <w:rFonts w:ascii="Arial" w:hAnsi="Arial" w:cs="Arial"/>
                  <w:color w:val="000000"/>
                  <w:sz w:val="16"/>
                  <w:szCs w:val="18"/>
                  <w:lang w:eastAsia="zh-CN"/>
                </w:rPr>
                <w:t>fx_high</w:t>
              </w:r>
              <w:proofErr w:type="spellEnd"/>
              <w:r w:rsidRPr="00663032">
                <w:rPr>
                  <w:rFonts w:ascii="Arial" w:hAnsi="Arial" w:cs="Arial"/>
                  <w:color w:val="000000"/>
                  <w:sz w:val="16"/>
                  <w:szCs w:val="18"/>
                  <w:lang w:eastAsia="zh-CN"/>
                </w:rPr>
                <w:t xml:space="preserve"> + 2*</w:t>
              </w:r>
              <w:proofErr w:type="spellStart"/>
              <w:r w:rsidRPr="00663032">
                <w:rPr>
                  <w:rFonts w:ascii="Arial" w:hAnsi="Arial" w:cs="Arial"/>
                  <w:color w:val="000000"/>
                  <w:sz w:val="16"/>
                  <w:szCs w:val="18"/>
                  <w:lang w:eastAsia="zh-CN"/>
                </w:rPr>
                <w:t>fy_high</w:t>
              </w:r>
              <w:proofErr w:type="spellEnd"/>
              <w:r w:rsidRPr="00663032">
                <w:rPr>
                  <w:rFonts w:ascii="Arial" w:hAnsi="Arial" w:cs="Arial"/>
                  <w:color w:val="000000"/>
                  <w:sz w:val="16"/>
                  <w:szCs w:val="18"/>
                  <w:lang w:eastAsia="zh-CN"/>
                </w:rPr>
                <w:t>|</w:t>
              </w:r>
            </w:ins>
          </w:p>
        </w:tc>
      </w:tr>
      <w:tr w:rsidR="009656E7" w:rsidRPr="00663032" w14:paraId="06789565" w14:textId="77777777" w:rsidTr="00D16AC8">
        <w:trPr>
          <w:trHeight w:val="35"/>
          <w:jc w:val="center"/>
          <w:ins w:id="352" w:author="samsung" w:date="2020-03-16T15:20:00Z"/>
        </w:trPr>
        <w:tc>
          <w:tcPr>
            <w:tcW w:w="0" w:type="auto"/>
            <w:shd w:val="clear" w:color="auto" w:fill="auto"/>
            <w:tcMar>
              <w:top w:w="15" w:type="dxa"/>
              <w:left w:w="15" w:type="dxa"/>
              <w:bottom w:w="0" w:type="dxa"/>
              <w:right w:w="15" w:type="dxa"/>
            </w:tcMar>
            <w:vAlign w:val="center"/>
            <w:hideMark/>
          </w:tcPr>
          <w:p w14:paraId="13C3F124" w14:textId="77777777" w:rsidR="009656E7" w:rsidRPr="00663032" w:rsidRDefault="009656E7" w:rsidP="00D16AC8">
            <w:pPr>
              <w:overflowPunct w:val="0"/>
              <w:autoSpaceDE w:val="0"/>
              <w:autoSpaceDN w:val="0"/>
              <w:adjustRightInd w:val="0"/>
              <w:snapToGrid w:val="0"/>
              <w:spacing w:after="0"/>
              <w:textAlignment w:val="baseline"/>
              <w:rPr>
                <w:ins w:id="353" w:author="samsung" w:date="2020-03-16T15:20:00Z"/>
                <w:rFonts w:ascii="Arial" w:hAnsi="Arial" w:cs="Arial"/>
                <w:color w:val="000000"/>
                <w:sz w:val="16"/>
                <w:szCs w:val="18"/>
                <w:lang w:eastAsia="zh-CN"/>
              </w:rPr>
            </w:pPr>
          </w:p>
        </w:tc>
        <w:tc>
          <w:tcPr>
            <w:tcW w:w="0" w:type="auto"/>
            <w:shd w:val="clear" w:color="auto" w:fill="auto"/>
            <w:tcMar>
              <w:top w:w="15" w:type="dxa"/>
              <w:left w:w="15" w:type="dxa"/>
              <w:bottom w:w="0" w:type="dxa"/>
              <w:right w:w="15" w:type="dxa"/>
            </w:tcMar>
            <w:vAlign w:val="bottom"/>
            <w:hideMark/>
          </w:tcPr>
          <w:p w14:paraId="5F06A241" w14:textId="77777777" w:rsidR="009656E7" w:rsidRPr="00451F75" w:rsidRDefault="009656E7" w:rsidP="00D16AC8">
            <w:pPr>
              <w:overflowPunct w:val="0"/>
              <w:autoSpaceDE w:val="0"/>
              <w:autoSpaceDN w:val="0"/>
              <w:adjustRightInd w:val="0"/>
              <w:snapToGrid w:val="0"/>
              <w:spacing w:after="0"/>
              <w:jc w:val="center"/>
              <w:textAlignment w:val="baseline"/>
              <w:rPr>
                <w:ins w:id="354" w:author="samsung" w:date="2020-03-16T15:20:00Z"/>
                <w:rFonts w:ascii="Arial" w:hAnsi="Arial" w:cs="Arial"/>
                <w:color w:val="000000"/>
                <w:sz w:val="16"/>
                <w:szCs w:val="18"/>
                <w:highlight w:val="yellow"/>
                <w:lang w:eastAsia="zh-CN"/>
              </w:rPr>
            </w:pPr>
            <w:ins w:id="355" w:author="samsung" w:date="2020-03-16T15:20:00Z">
              <w:r w:rsidRPr="00451F75">
                <w:rPr>
                  <w:rFonts w:ascii="Arial" w:hAnsi="Arial" w:cs="Arial" w:hint="eastAsia"/>
                  <w:color w:val="000000"/>
                  <w:sz w:val="16"/>
                  <w:szCs w:val="18"/>
                  <w:highlight w:val="yellow"/>
                  <w:lang w:eastAsia="zh-CN"/>
                </w:rPr>
                <w:t>1960</w:t>
              </w:r>
            </w:ins>
          </w:p>
        </w:tc>
        <w:tc>
          <w:tcPr>
            <w:tcW w:w="0" w:type="auto"/>
            <w:shd w:val="clear" w:color="auto" w:fill="auto"/>
            <w:tcMar>
              <w:top w:w="15" w:type="dxa"/>
              <w:left w:w="15" w:type="dxa"/>
              <w:bottom w:w="0" w:type="dxa"/>
              <w:right w:w="15" w:type="dxa"/>
            </w:tcMar>
            <w:vAlign w:val="bottom"/>
            <w:hideMark/>
          </w:tcPr>
          <w:p w14:paraId="1C8B8FF3" w14:textId="77777777" w:rsidR="009656E7" w:rsidRPr="00451F75" w:rsidRDefault="009656E7" w:rsidP="00D16AC8">
            <w:pPr>
              <w:overflowPunct w:val="0"/>
              <w:autoSpaceDE w:val="0"/>
              <w:autoSpaceDN w:val="0"/>
              <w:adjustRightInd w:val="0"/>
              <w:snapToGrid w:val="0"/>
              <w:spacing w:after="0"/>
              <w:jc w:val="center"/>
              <w:textAlignment w:val="baseline"/>
              <w:rPr>
                <w:ins w:id="356" w:author="samsung" w:date="2020-03-16T15:20:00Z"/>
                <w:rFonts w:ascii="Arial" w:hAnsi="Arial" w:cs="Arial"/>
                <w:color w:val="000000"/>
                <w:sz w:val="16"/>
                <w:szCs w:val="18"/>
                <w:highlight w:val="yellow"/>
                <w:lang w:eastAsia="zh-CN"/>
              </w:rPr>
            </w:pPr>
            <w:ins w:id="357" w:author="samsung" w:date="2020-03-16T15:20:00Z">
              <w:r w:rsidRPr="00451F75">
                <w:rPr>
                  <w:rFonts w:ascii="Arial" w:hAnsi="Arial" w:cs="Arial" w:hint="eastAsia"/>
                  <w:color w:val="000000"/>
                  <w:sz w:val="16"/>
                  <w:szCs w:val="18"/>
                  <w:highlight w:val="yellow"/>
                  <w:lang w:eastAsia="zh-CN"/>
                </w:rPr>
                <w:t>1422</w:t>
              </w:r>
            </w:ins>
          </w:p>
        </w:tc>
        <w:tc>
          <w:tcPr>
            <w:tcW w:w="0" w:type="auto"/>
            <w:shd w:val="clear" w:color="auto" w:fill="auto"/>
            <w:tcMar>
              <w:top w:w="15" w:type="dxa"/>
              <w:left w:w="15" w:type="dxa"/>
              <w:bottom w:w="0" w:type="dxa"/>
              <w:right w:w="15" w:type="dxa"/>
            </w:tcMar>
            <w:vAlign w:val="bottom"/>
            <w:hideMark/>
          </w:tcPr>
          <w:p w14:paraId="311E2C2E" w14:textId="77777777" w:rsidR="009656E7" w:rsidRPr="00663032" w:rsidRDefault="009656E7" w:rsidP="00D16AC8">
            <w:pPr>
              <w:overflowPunct w:val="0"/>
              <w:autoSpaceDE w:val="0"/>
              <w:autoSpaceDN w:val="0"/>
              <w:adjustRightInd w:val="0"/>
              <w:snapToGrid w:val="0"/>
              <w:spacing w:after="0"/>
              <w:jc w:val="center"/>
              <w:textAlignment w:val="baseline"/>
              <w:rPr>
                <w:ins w:id="358" w:author="samsung" w:date="2020-03-16T15:20:00Z"/>
                <w:rFonts w:ascii="Arial" w:hAnsi="Arial" w:cs="Arial"/>
                <w:color w:val="000000"/>
                <w:sz w:val="16"/>
                <w:szCs w:val="18"/>
                <w:lang w:eastAsia="zh-CN"/>
              </w:rPr>
            </w:pPr>
            <w:ins w:id="359" w:author="samsung" w:date="2020-03-16T15:20:00Z">
              <w:r w:rsidRPr="00663032">
                <w:rPr>
                  <w:rFonts w:ascii="Arial" w:hAnsi="Arial" w:cs="Arial" w:hint="eastAsia"/>
                  <w:color w:val="000000"/>
                  <w:sz w:val="16"/>
                  <w:szCs w:val="18"/>
                  <w:lang w:eastAsia="zh-CN"/>
                </w:rPr>
                <w:t>8412</w:t>
              </w:r>
            </w:ins>
          </w:p>
        </w:tc>
        <w:tc>
          <w:tcPr>
            <w:tcW w:w="0" w:type="auto"/>
            <w:shd w:val="clear" w:color="auto" w:fill="auto"/>
            <w:tcMar>
              <w:top w:w="15" w:type="dxa"/>
              <w:left w:w="15" w:type="dxa"/>
              <w:bottom w:w="0" w:type="dxa"/>
              <w:right w:w="15" w:type="dxa"/>
            </w:tcMar>
            <w:vAlign w:val="bottom"/>
            <w:hideMark/>
          </w:tcPr>
          <w:p w14:paraId="6D919E73" w14:textId="77777777" w:rsidR="009656E7" w:rsidRPr="00663032" w:rsidRDefault="009656E7" w:rsidP="00D16AC8">
            <w:pPr>
              <w:overflowPunct w:val="0"/>
              <w:autoSpaceDE w:val="0"/>
              <w:autoSpaceDN w:val="0"/>
              <w:adjustRightInd w:val="0"/>
              <w:snapToGrid w:val="0"/>
              <w:spacing w:after="0"/>
              <w:jc w:val="center"/>
              <w:textAlignment w:val="baseline"/>
              <w:rPr>
                <w:ins w:id="360" w:author="samsung" w:date="2020-03-16T15:20:00Z"/>
                <w:rFonts w:ascii="Arial" w:hAnsi="Arial" w:cs="Arial"/>
                <w:color w:val="000000"/>
                <w:sz w:val="16"/>
                <w:szCs w:val="18"/>
                <w:lang w:eastAsia="zh-CN"/>
              </w:rPr>
            </w:pPr>
            <w:ins w:id="361" w:author="samsung" w:date="2020-03-16T15:20:00Z">
              <w:r>
                <w:rPr>
                  <w:rFonts w:ascii="Arial" w:hAnsi="Arial" w:cs="Arial" w:hint="eastAsia"/>
                  <w:color w:val="000000"/>
                  <w:sz w:val="16"/>
                  <w:szCs w:val="18"/>
                  <w:lang w:eastAsia="zh-CN"/>
                </w:rPr>
                <w:t>8950</w:t>
              </w:r>
            </w:ins>
          </w:p>
        </w:tc>
      </w:tr>
      <w:tr w:rsidR="009656E7" w:rsidRPr="00663032" w14:paraId="7F65F2B6" w14:textId="77777777" w:rsidTr="00D16AC8">
        <w:trPr>
          <w:trHeight w:val="35"/>
          <w:jc w:val="center"/>
          <w:ins w:id="362" w:author="samsung" w:date="2020-03-16T15:20:00Z"/>
        </w:trPr>
        <w:tc>
          <w:tcPr>
            <w:tcW w:w="0" w:type="auto"/>
            <w:shd w:val="clear" w:color="auto" w:fill="auto"/>
            <w:tcMar>
              <w:top w:w="15" w:type="dxa"/>
              <w:left w:w="15" w:type="dxa"/>
              <w:bottom w:w="0" w:type="dxa"/>
              <w:right w:w="15" w:type="dxa"/>
            </w:tcMar>
            <w:vAlign w:val="center"/>
          </w:tcPr>
          <w:p w14:paraId="5B0801A8" w14:textId="77777777" w:rsidR="009656E7" w:rsidRPr="00663032" w:rsidRDefault="009656E7" w:rsidP="00D16AC8">
            <w:pPr>
              <w:overflowPunct w:val="0"/>
              <w:autoSpaceDE w:val="0"/>
              <w:autoSpaceDN w:val="0"/>
              <w:adjustRightInd w:val="0"/>
              <w:snapToGrid w:val="0"/>
              <w:spacing w:after="0"/>
              <w:textAlignment w:val="baseline"/>
              <w:rPr>
                <w:ins w:id="363" w:author="samsung" w:date="2020-03-16T15:20:00Z"/>
                <w:rFonts w:ascii="Arial" w:hAnsi="Arial" w:cs="Arial"/>
                <w:color w:val="000000"/>
                <w:sz w:val="16"/>
                <w:szCs w:val="18"/>
                <w:lang w:eastAsia="zh-CN"/>
              </w:rPr>
            </w:pPr>
            <w:ins w:id="364" w:author="samsung" w:date="2020-03-16T15:20:00Z">
              <w:r w:rsidRPr="00663032">
                <w:rPr>
                  <w:rFonts w:ascii="Arial" w:hAnsi="Arial" w:cs="Arial"/>
                  <w:color w:val="000000"/>
                  <w:sz w:val="16"/>
                  <w:szCs w:val="18"/>
                  <w:lang w:eastAsia="zh-CN"/>
                </w:rPr>
                <w:t>Two-tone 4</w:t>
              </w:r>
              <w:r w:rsidRPr="00663032">
                <w:rPr>
                  <w:rFonts w:ascii="Arial" w:hAnsi="Arial" w:cs="Arial"/>
                  <w:color w:val="000000"/>
                  <w:sz w:val="16"/>
                  <w:szCs w:val="18"/>
                  <w:vertAlign w:val="superscript"/>
                  <w:lang w:eastAsia="zh-CN"/>
                </w:rPr>
                <w:t>th</w:t>
              </w:r>
              <w:r w:rsidRPr="00663032">
                <w:rPr>
                  <w:rFonts w:ascii="Arial" w:hAnsi="Arial" w:cs="Arial"/>
                  <w:color w:val="000000"/>
                  <w:sz w:val="16"/>
                  <w:szCs w:val="18"/>
                  <w:lang w:eastAsia="zh-CN"/>
                </w:rPr>
                <w:t xml:space="preserve"> order IMD products*1</w:t>
              </w:r>
            </w:ins>
          </w:p>
        </w:tc>
        <w:tc>
          <w:tcPr>
            <w:tcW w:w="0" w:type="auto"/>
            <w:shd w:val="clear" w:color="auto" w:fill="auto"/>
            <w:tcMar>
              <w:top w:w="15" w:type="dxa"/>
              <w:left w:w="15" w:type="dxa"/>
              <w:bottom w:w="0" w:type="dxa"/>
              <w:right w:w="15" w:type="dxa"/>
            </w:tcMar>
            <w:vAlign w:val="center"/>
          </w:tcPr>
          <w:p w14:paraId="5D346C30" w14:textId="77777777" w:rsidR="009656E7" w:rsidRPr="00663032" w:rsidRDefault="009656E7" w:rsidP="00D16AC8">
            <w:pPr>
              <w:overflowPunct w:val="0"/>
              <w:autoSpaceDE w:val="0"/>
              <w:autoSpaceDN w:val="0"/>
              <w:adjustRightInd w:val="0"/>
              <w:snapToGrid w:val="0"/>
              <w:spacing w:after="0"/>
              <w:jc w:val="center"/>
              <w:textAlignment w:val="baseline"/>
              <w:rPr>
                <w:ins w:id="365" w:author="samsung" w:date="2020-03-16T15:20:00Z"/>
                <w:rFonts w:ascii="Arial" w:hAnsi="Arial" w:cs="Arial"/>
                <w:color w:val="000000"/>
                <w:sz w:val="16"/>
                <w:szCs w:val="18"/>
                <w:lang w:eastAsia="zh-CN"/>
              </w:rPr>
            </w:pPr>
            <w:ins w:id="366" w:author="samsung" w:date="2020-03-16T15:20:00Z">
              <w:r w:rsidRPr="00663032">
                <w:rPr>
                  <w:rFonts w:ascii="Arial" w:hAnsi="Arial" w:cs="Arial"/>
                  <w:color w:val="000000"/>
                  <w:sz w:val="16"/>
                  <w:szCs w:val="18"/>
                  <w:lang w:eastAsia="zh-CN"/>
                </w:rPr>
                <w:t>|</w:t>
              </w:r>
              <w:proofErr w:type="spellStart"/>
              <w:r w:rsidRPr="00663032">
                <w:rPr>
                  <w:rFonts w:ascii="Arial" w:hAnsi="Arial" w:cs="Arial"/>
                  <w:color w:val="000000"/>
                  <w:sz w:val="16"/>
                  <w:szCs w:val="18"/>
                  <w:lang w:eastAsia="zh-CN"/>
                </w:rPr>
                <w:t>fy_low</w:t>
              </w:r>
              <w:proofErr w:type="spellEnd"/>
              <w:r w:rsidRPr="00663032">
                <w:rPr>
                  <w:rFonts w:ascii="Arial" w:hAnsi="Arial" w:cs="Arial"/>
                  <w:color w:val="000000"/>
                  <w:sz w:val="16"/>
                  <w:szCs w:val="18"/>
                  <w:lang w:eastAsia="zh-CN"/>
                </w:rPr>
                <w:t xml:space="preserve"> – </w:t>
              </w:r>
              <w:proofErr w:type="spellStart"/>
              <w:r w:rsidRPr="00663032">
                <w:rPr>
                  <w:rFonts w:ascii="Arial" w:hAnsi="Arial" w:cs="Arial"/>
                  <w:color w:val="000000"/>
                  <w:sz w:val="16"/>
                  <w:szCs w:val="18"/>
                  <w:lang w:eastAsia="zh-CN"/>
                </w:rPr>
                <w:t>fx_high</w:t>
              </w:r>
              <w:proofErr w:type="spellEnd"/>
              <w:r w:rsidRPr="00663032">
                <w:rPr>
                  <w:rFonts w:ascii="Arial" w:hAnsi="Arial" w:cs="Arial"/>
                  <w:color w:val="000000"/>
                  <w:sz w:val="16"/>
                  <w:szCs w:val="18"/>
                  <w:lang w:eastAsia="zh-CN"/>
                </w:rPr>
                <w:t>|</w:t>
              </w:r>
            </w:ins>
          </w:p>
        </w:tc>
        <w:tc>
          <w:tcPr>
            <w:tcW w:w="0" w:type="auto"/>
            <w:shd w:val="clear" w:color="auto" w:fill="auto"/>
            <w:tcMar>
              <w:top w:w="15" w:type="dxa"/>
              <w:left w:w="15" w:type="dxa"/>
              <w:bottom w:w="0" w:type="dxa"/>
              <w:right w:w="15" w:type="dxa"/>
            </w:tcMar>
            <w:vAlign w:val="center"/>
          </w:tcPr>
          <w:p w14:paraId="3F274554" w14:textId="77777777" w:rsidR="009656E7" w:rsidRPr="00663032" w:rsidRDefault="009656E7" w:rsidP="00D16AC8">
            <w:pPr>
              <w:overflowPunct w:val="0"/>
              <w:autoSpaceDE w:val="0"/>
              <w:autoSpaceDN w:val="0"/>
              <w:adjustRightInd w:val="0"/>
              <w:snapToGrid w:val="0"/>
              <w:spacing w:after="0"/>
              <w:jc w:val="center"/>
              <w:textAlignment w:val="baseline"/>
              <w:rPr>
                <w:ins w:id="367" w:author="samsung" w:date="2020-03-16T15:20:00Z"/>
                <w:rFonts w:ascii="Arial" w:hAnsi="Arial" w:cs="Arial"/>
                <w:color w:val="000000"/>
                <w:sz w:val="16"/>
                <w:szCs w:val="18"/>
                <w:lang w:eastAsia="zh-CN"/>
              </w:rPr>
            </w:pPr>
            <w:ins w:id="368" w:author="samsung" w:date="2020-03-16T15:20:00Z">
              <w:r w:rsidRPr="00663032">
                <w:rPr>
                  <w:rFonts w:ascii="Arial" w:hAnsi="Arial" w:cs="Arial"/>
                  <w:color w:val="000000"/>
                  <w:sz w:val="16"/>
                  <w:szCs w:val="18"/>
                  <w:lang w:eastAsia="zh-CN"/>
                </w:rPr>
                <w:t>|</w:t>
              </w:r>
              <w:proofErr w:type="spellStart"/>
              <w:r w:rsidRPr="00663032">
                <w:rPr>
                  <w:rFonts w:ascii="Arial" w:hAnsi="Arial" w:cs="Arial"/>
                  <w:color w:val="000000"/>
                  <w:sz w:val="16"/>
                  <w:szCs w:val="18"/>
                  <w:lang w:eastAsia="zh-CN"/>
                </w:rPr>
                <w:t>fy_high</w:t>
              </w:r>
              <w:proofErr w:type="spellEnd"/>
              <w:r w:rsidRPr="00663032">
                <w:rPr>
                  <w:rFonts w:ascii="Arial" w:hAnsi="Arial" w:cs="Arial"/>
                  <w:color w:val="000000"/>
                  <w:sz w:val="16"/>
                  <w:szCs w:val="18"/>
                  <w:lang w:eastAsia="zh-CN"/>
                </w:rPr>
                <w:t xml:space="preserve"> – </w:t>
              </w:r>
              <w:proofErr w:type="spellStart"/>
              <w:r w:rsidRPr="00663032">
                <w:rPr>
                  <w:rFonts w:ascii="Arial" w:hAnsi="Arial" w:cs="Arial"/>
                  <w:color w:val="000000"/>
                  <w:sz w:val="16"/>
                  <w:szCs w:val="18"/>
                  <w:lang w:eastAsia="zh-CN"/>
                </w:rPr>
                <w:t>fx_low</w:t>
              </w:r>
              <w:proofErr w:type="spellEnd"/>
              <w:r w:rsidRPr="00663032">
                <w:rPr>
                  <w:rFonts w:ascii="Arial" w:hAnsi="Arial" w:cs="Arial"/>
                  <w:color w:val="000000"/>
                  <w:sz w:val="16"/>
                  <w:szCs w:val="18"/>
                  <w:lang w:eastAsia="zh-CN"/>
                </w:rPr>
                <w:t>|</w:t>
              </w:r>
            </w:ins>
          </w:p>
        </w:tc>
        <w:tc>
          <w:tcPr>
            <w:tcW w:w="0" w:type="auto"/>
            <w:shd w:val="clear" w:color="auto" w:fill="auto"/>
            <w:tcMar>
              <w:top w:w="15" w:type="dxa"/>
              <w:left w:w="15" w:type="dxa"/>
              <w:bottom w:w="0" w:type="dxa"/>
              <w:right w:w="15" w:type="dxa"/>
            </w:tcMar>
            <w:vAlign w:val="center"/>
          </w:tcPr>
          <w:p w14:paraId="609B83D3" w14:textId="77777777" w:rsidR="009656E7" w:rsidRPr="00663032" w:rsidRDefault="009656E7" w:rsidP="00D16AC8">
            <w:pPr>
              <w:overflowPunct w:val="0"/>
              <w:autoSpaceDE w:val="0"/>
              <w:autoSpaceDN w:val="0"/>
              <w:adjustRightInd w:val="0"/>
              <w:snapToGrid w:val="0"/>
              <w:spacing w:after="0"/>
              <w:jc w:val="center"/>
              <w:textAlignment w:val="baseline"/>
              <w:rPr>
                <w:ins w:id="369" w:author="samsung" w:date="2020-03-16T15:20:00Z"/>
                <w:rFonts w:ascii="Arial" w:hAnsi="Arial" w:cs="Arial"/>
                <w:color w:val="000000"/>
                <w:sz w:val="16"/>
                <w:szCs w:val="18"/>
                <w:lang w:eastAsia="zh-CN"/>
              </w:rPr>
            </w:pPr>
            <w:ins w:id="370" w:author="samsung" w:date="2020-03-16T15:20:00Z">
              <w:r w:rsidRPr="00663032">
                <w:rPr>
                  <w:rFonts w:ascii="Arial" w:hAnsi="Arial" w:cs="Arial"/>
                  <w:color w:val="000000"/>
                  <w:sz w:val="16"/>
                  <w:szCs w:val="18"/>
                  <w:lang w:eastAsia="zh-CN"/>
                </w:rPr>
                <w:t>|</w:t>
              </w:r>
              <w:proofErr w:type="spellStart"/>
              <w:r w:rsidRPr="00663032">
                <w:rPr>
                  <w:rFonts w:ascii="Arial" w:hAnsi="Arial" w:cs="Arial"/>
                  <w:color w:val="000000"/>
                  <w:sz w:val="16"/>
                  <w:szCs w:val="18"/>
                  <w:lang w:eastAsia="zh-CN"/>
                </w:rPr>
                <w:t>fy_low</w:t>
              </w:r>
              <w:proofErr w:type="spellEnd"/>
              <w:r w:rsidRPr="00663032">
                <w:rPr>
                  <w:rFonts w:ascii="Arial" w:hAnsi="Arial" w:cs="Arial"/>
                  <w:color w:val="000000"/>
                  <w:sz w:val="16"/>
                  <w:szCs w:val="18"/>
                  <w:lang w:eastAsia="zh-CN"/>
                </w:rPr>
                <w:t xml:space="preserve"> + </w:t>
              </w:r>
              <w:proofErr w:type="spellStart"/>
              <w:r w:rsidRPr="00663032">
                <w:rPr>
                  <w:rFonts w:ascii="Arial" w:hAnsi="Arial" w:cs="Arial"/>
                  <w:color w:val="000000"/>
                  <w:sz w:val="16"/>
                  <w:szCs w:val="18"/>
                  <w:lang w:eastAsia="zh-CN"/>
                </w:rPr>
                <w:t>fx_low</w:t>
              </w:r>
              <w:proofErr w:type="spellEnd"/>
              <w:r w:rsidRPr="00663032">
                <w:rPr>
                  <w:rFonts w:ascii="Arial" w:hAnsi="Arial" w:cs="Arial"/>
                  <w:color w:val="000000"/>
                  <w:sz w:val="16"/>
                  <w:szCs w:val="18"/>
                  <w:lang w:eastAsia="zh-CN"/>
                </w:rPr>
                <w:t>|</w:t>
              </w:r>
            </w:ins>
          </w:p>
        </w:tc>
        <w:tc>
          <w:tcPr>
            <w:tcW w:w="0" w:type="auto"/>
            <w:shd w:val="clear" w:color="auto" w:fill="auto"/>
            <w:tcMar>
              <w:top w:w="15" w:type="dxa"/>
              <w:left w:w="15" w:type="dxa"/>
              <w:bottom w:w="0" w:type="dxa"/>
              <w:right w:w="15" w:type="dxa"/>
            </w:tcMar>
            <w:vAlign w:val="center"/>
          </w:tcPr>
          <w:p w14:paraId="491D2D76" w14:textId="77777777" w:rsidR="009656E7" w:rsidRPr="00663032" w:rsidRDefault="009656E7" w:rsidP="00D16AC8">
            <w:pPr>
              <w:overflowPunct w:val="0"/>
              <w:autoSpaceDE w:val="0"/>
              <w:autoSpaceDN w:val="0"/>
              <w:adjustRightInd w:val="0"/>
              <w:snapToGrid w:val="0"/>
              <w:spacing w:after="0"/>
              <w:jc w:val="center"/>
              <w:textAlignment w:val="baseline"/>
              <w:rPr>
                <w:ins w:id="371" w:author="samsung" w:date="2020-03-16T15:20:00Z"/>
                <w:rFonts w:ascii="Arial" w:hAnsi="Arial" w:cs="Arial"/>
                <w:color w:val="000000"/>
                <w:sz w:val="16"/>
                <w:szCs w:val="18"/>
                <w:lang w:eastAsia="zh-CN"/>
              </w:rPr>
            </w:pPr>
            <w:ins w:id="372" w:author="samsung" w:date="2020-03-16T15:20:00Z">
              <w:r w:rsidRPr="00663032">
                <w:rPr>
                  <w:rFonts w:ascii="Arial" w:hAnsi="Arial" w:cs="Arial"/>
                  <w:color w:val="000000"/>
                  <w:sz w:val="16"/>
                  <w:szCs w:val="18"/>
                  <w:lang w:eastAsia="zh-CN"/>
                </w:rPr>
                <w:t>|</w:t>
              </w:r>
              <w:proofErr w:type="spellStart"/>
              <w:r w:rsidRPr="00663032">
                <w:rPr>
                  <w:rFonts w:ascii="Arial" w:hAnsi="Arial" w:cs="Arial"/>
                  <w:color w:val="000000"/>
                  <w:sz w:val="16"/>
                  <w:szCs w:val="18"/>
                  <w:lang w:eastAsia="zh-CN"/>
                </w:rPr>
                <w:t>fy_high</w:t>
              </w:r>
              <w:proofErr w:type="spellEnd"/>
              <w:r w:rsidRPr="00663032">
                <w:rPr>
                  <w:rFonts w:ascii="Arial" w:hAnsi="Arial" w:cs="Arial"/>
                  <w:color w:val="000000"/>
                  <w:sz w:val="16"/>
                  <w:szCs w:val="18"/>
                  <w:lang w:eastAsia="zh-CN"/>
                </w:rPr>
                <w:t xml:space="preserve"> + </w:t>
              </w:r>
              <w:proofErr w:type="spellStart"/>
              <w:r w:rsidRPr="00663032">
                <w:rPr>
                  <w:rFonts w:ascii="Arial" w:hAnsi="Arial" w:cs="Arial"/>
                  <w:color w:val="000000"/>
                  <w:sz w:val="16"/>
                  <w:szCs w:val="18"/>
                  <w:lang w:eastAsia="zh-CN"/>
                </w:rPr>
                <w:t>fx_high</w:t>
              </w:r>
              <w:proofErr w:type="spellEnd"/>
              <w:r w:rsidRPr="00663032">
                <w:rPr>
                  <w:rFonts w:ascii="Arial" w:hAnsi="Arial" w:cs="Arial"/>
                  <w:color w:val="000000"/>
                  <w:sz w:val="16"/>
                  <w:szCs w:val="18"/>
                  <w:lang w:eastAsia="zh-CN"/>
                </w:rPr>
                <w:t>|</w:t>
              </w:r>
            </w:ins>
          </w:p>
        </w:tc>
      </w:tr>
      <w:tr w:rsidR="009656E7" w:rsidRPr="00663032" w14:paraId="0D395D81" w14:textId="77777777" w:rsidTr="00D16AC8">
        <w:trPr>
          <w:trHeight w:val="35"/>
          <w:jc w:val="center"/>
          <w:ins w:id="373" w:author="samsung" w:date="2020-03-16T15:20:00Z"/>
        </w:trPr>
        <w:tc>
          <w:tcPr>
            <w:tcW w:w="0" w:type="auto"/>
            <w:shd w:val="clear" w:color="auto" w:fill="auto"/>
            <w:tcMar>
              <w:top w:w="15" w:type="dxa"/>
              <w:left w:w="15" w:type="dxa"/>
              <w:bottom w:w="0" w:type="dxa"/>
              <w:right w:w="15" w:type="dxa"/>
            </w:tcMar>
            <w:vAlign w:val="center"/>
          </w:tcPr>
          <w:p w14:paraId="051D3113" w14:textId="77777777" w:rsidR="009656E7" w:rsidRPr="00663032" w:rsidRDefault="009656E7" w:rsidP="00D16AC8">
            <w:pPr>
              <w:overflowPunct w:val="0"/>
              <w:autoSpaceDE w:val="0"/>
              <w:autoSpaceDN w:val="0"/>
              <w:adjustRightInd w:val="0"/>
              <w:snapToGrid w:val="0"/>
              <w:spacing w:after="0"/>
              <w:textAlignment w:val="baseline"/>
              <w:rPr>
                <w:ins w:id="374" w:author="samsung" w:date="2020-03-16T15:20:00Z"/>
                <w:rFonts w:ascii="Arial" w:hAnsi="Arial" w:cs="Arial"/>
                <w:color w:val="000000"/>
                <w:sz w:val="16"/>
                <w:szCs w:val="18"/>
                <w:lang w:eastAsia="zh-CN"/>
              </w:rPr>
            </w:pPr>
          </w:p>
        </w:tc>
        <w:tc>
          <w:tcPr>
            <w:tcW w:w="0" w:type="auto"/>
            <w:shd w:val="clear" w:color="auto" w:fill="auto"/>
            <w:tcMar>
              <w:top w:w="15" w:type="dxa"/>
              <w:left w:w="15" w:type="dxa"/>
              <w:bottom w:w="0" w:type="dxa"/>
              <w:right w:w="15" w:type="dxa"/>
            </w:tcMar>
            <w:vAlign w:val="center"/>
          </w:tcPr>
          <w:p w14:paraId="4BF04A3E" w14:textId="77777777" w:rsidR="009656E7" w:rsidRPr="00663032" w:rsidRDefault="009656E7" w:rsidP="00D16AC8">
            <w:pPr>
              <w:overflowPunct w:val="0"/>
              <w:autoSpaceDE w:val="0"/>
              <w:autoSpaceDN w:val="0"/>
              <w:adjustRightInd w:val="0"/>
              <w:snapToGrid w:val="0"/>
              <w:spacing w:after="0"/>
              <w:jc w:val="center"/>
              <w:textAlignment w:val="baseline"/>
              <w:rPr>
                <w:ins w:id="375" w:author="samsung" w:date="2020-03-16T15:20:00Z"/>
                <w:rFonts w:ascii="Arial" w:hAnsi="Arial" w:cs="Arial"/>
                <w:color w:val="000000"/>
                <w:sz w:val="16"/>
                <w:szCs w:val="18"/>
                <w:lang w:eastAsia="zh-CN"/>
              </w:rPr>
            </w:pPr>
            <w:ins w:id="376" w:author="samsung" w:date="2020-03-16T15:20:00Z">
              <w:r>
                <w:rPr>
                  <w:rFonts w:ascii="Arial" w:hAnsi="Arial" w:cs="Arial" w:hint="eastAsia"/>
                  <w:color w:val="000000"/>
                  <w:sz w:val="16"/>
                  <w:szCs w:val="18"/>
                  <w:lang w:eastAsia="zh-CN"/>
                </w:rPr>
                <w:t>711</w:t>
              </w:r>
            </w:ins>
          </w:p>
        </w:tc>
        <w:tc>
          <w:tcPr>
            <w:tcW w:w="0" w:type="auto"/>
            <w:shd w:val="clear" w:color="auto" w:fill="auto"/>
            <w:tcMar>
              <w:top w:w="15" w:type="dxa"/>
              <w:left w:w="15" w:type="dxa"/>
              <w:bottom w:w="0" w:type="dxa"/>
              <w:right w:w="15" w:type="dxa"/>
            </w:tcMar>
            <w:vAlign w:val="center"/>
          </w:tcPr>
          <w:p w14:paraId="5C5D0A08" w14:textId="77777777" w:rsidR="009656E7" w:rsidRPr="00663032" w:rsidRDefault="009656E7" w:rsidP="00D16AC8">
            <w:pPr>
              <w:overflowPunct w:val="0"/>
              <w:autoSpaceDE w:val="0"/>
              <w:autoSpaceDN w:val="0"/>
              <w:adjustRightInd w:val="0"/>
              <w:snapToGrid w:val="0"/>
              <w:spacing w:after="0"/>
              <w:jc w:val="center"/>
              <w:textAlignment w:val="baseline"/>
              <w:rPr>
                <w:ins w:id="377" w:author="samsung" w:date="2020-03-16T15:20:00Z"/>
                <w:rFonts w:ascii="Arial" w:hAnsi="Arial" w:cs="Arial"/>
                <w:color w:val="000000"/>
                <w:sz w:val="16"/>
                <w:szCs w:val="18"/>
                <w:lang w:eastAsia="zh-CN"/>
              </w:rPr>
            </w:pPr>
            <w:ins w:id="378" w:author="samsung" w:date="2020-03-16T15:20:00Z">
              <w:r w:rsidRPr="00663032">
                <w:rPr>
                  <w:rFonts w:ascii="Arial" w:hAnsi="Arial" w:cs="Arial" w:hint="eastAsia"/>
                  <w:color w:val="000000"/>
                  <w:sz w:val="16"/>
                  <w:szCs w:val="18"/>
                  <w:lang w:eastAsia="zh-CN"/>
                </w:rPr>
                <w:t>980</w:t>
              </w:r>
            </w:ins>
          </w:p>
        </w:tc>
        <w:tc>
          <w:tcPr>
            <w:tcW w:w="0" w:type="auto"/>
            <w:shd w:val="clear" w:color="auto" w:fill="auto"/>
            <w:tcMar>
              <w:top w:w="15" w:type="dxa"/>
              <w:left w:w="15" w:type="dxa"/>
              <w:bottom w:w="0" w:type="dxa"/>
              <w:right w:w="15" w:type="dxa"/>
            </w:tcMar>
            <w:vAlign w:val="center"/>
          </w:tcPr>
          <w:p w14:paraId="7856C91E" w14:textId="77777777" w:rsidR="009656E7" w:rsidRPr="00663032" w:rsidRDefault="009656E7" w:rsidP="00D16AC8">
            <w:pPr>
              <w:overflowPunct w:val="0"/>
              <w:autoSpaceDE w:val="0"/>
              <w:autoSpaceDN w:val="0"/>
              <w:adjustRightInd w:val="0"/>
              <w:snapToGrid w:val="0"/>
              <w:spacing w:after="0"/>
              <w:jc w:val="center"/>
              <w:textAlignment w:val="baseline"/>
              <w:rPr>
                <w:ins w:id="379" w:author="samsung" w:date="2020-03-16T15:20:00Z"/>
                <w:rFonts w:ascii="Arial" w:hAnsi="Arial" w:cs="Arial"/>
                <w:color w:val="000000"/>
                <w:sz w:val="16"/>
                <w:szCs w:val="18"/>
                <w:lang w:eastAsia="zh-CN"/>
              </w:rPr>
            </w:pPr>
            <w:ins w:id="380" w:author="samsung" w:date="2020-03-16T15:20:00Z">
              <w:r w:rsidRPr="00663032">
                <w:rPr>
                  <w:rFonts w:ascii="Arial" w:hAnsi="Arial" w:cs="Arial" w:hint="eastAsia"/>
                  <w:color w:val="000000"/>
                  <w:sz w:val="16"/>
                  <w:szCs w:val="18"/>
                  <w:lang w:eastAsia="zh-CN"/>
                </w:rPr>
                <w:t>4206</w:t>
              </w:r>
            </w:ins>
          </w:p>
        </w:tc>
        <w:tc>
          <w:tcPr>
            <w:tcW w:w="0" w:type="auto"/>
            <w:shd w:val="clear" w:color="auto" w:fill="auto"/>
            <w:tcMar>
              <w:top w:w="15" w:type="dxa"/>
              <w:left w:w="15" w:type="dxa"/>
              <w:bottom w:w="0" w:type="dxa"/>
              <w:right w:w="15" w:type="dxa"/>
            </w:tcMar>
            <w:vAlign w:val="center"/>
          </w:tcPr>
          <w:p w14:paraId="346E7989" w14:textId="77777777" w:rsidR="009656E7" w:rsidRPr="00663032" w:rsidRDefault="009656E7" w:rsidP="00D16AC8">
            <w:pPr>
              <w:overflowPunct w:val="0"/>
              <w:autoSpaceDE w:val="0"/>
              <w:autoSpaceDN w:val="0"/>
              <w:adjustRightInd w:val="0"/>
              <w:snapToGrid w:val="0"/>
              <w:spacing w:after="0"/>
              <w:jc w:val="center"/>
              <w:textAlignment w:val="baseline"/>
              <w:rPr>
                <w:ins w:id="381" w:author="samsung" w:date="2020-03-16T15:20:00Z"/>
                <w:rFonts w:ascii="Arial" w:hAnsi="Arial" w:cs="Arial"/>
                <w:color w:val="000000"/>
                <w:sz w:val="16"/>
                <w:szCs w:val="18"/>
                <w:lang w:eastAsia="zh-CN"/>
              </w:rPr>
            </w:pPr>
            <w:ins w:id="382" w:author="samsung" w:date="2020-03-16T15:20:00Z">
              <w:r>
                <w:rPr>
                  <w:rFonts w:ascii="Arial" w:hAnsi="Arial" w:cs="Arial" w:hint="eastAsia"/>
                  <w:color w:val="000000"/>
                  <w:sz w:val="16"/>
                  <w:szCs w:val="18"/>
                  <w:lang w:eastAsia="zh-CN"/>
                </w:rPr>
                <w:t>4475</w:t>
              </w:r>
            </w:ins>
          </w:p>
        </w:tc>
      </w:tr>
      <w:tr w:rsidR="009656E7" w:rsidRPr="00663032" w14:paraId="1A989BE5" w14:textId="77777777" w:rsidTr="00D16AC8">
        <w:trPr>
          <w:trHeight w:val="35"/>
          <w:jc w:val="center"/>
          <w:ins w:id="383" w:author="samsung" w:date="2020-03-16T15:20:00Z"/>
        </w:trPr>
        <w:tc>
          <w:tcPr>
            <w:tcW w:w="0" w:type="auto"/>
            <w:shd w:val="clear" w:color="auto" w:fill="auto"/>
            <w:tcMar>
              <w:top w:w="15" w:type="dxa"/>
              <w:left w:w="15" w:type="dxa"/>
              <w:bottom w:w="0" w:type="dxa"/>
              <w:right w:w="15" w:type="dxa"/>
            </w:tcMar>
            <w:vAlign w:val="center"/>
          </w:tcPr>
          <w:p w14:paraId="6CC4E471" w14:textId="77777777" w:rsidR="009656E7" w:rsidRPr="00663032" w:rsidRDefault="009656E7" w:rsidP="00D16AC8">
            <w:pPr>
              <w:overflowPunct w:val="0"/>
              <w:autoSpaceDE w:val="0"/>
              <w:autoSpaceDN w:val="0"/>
              <w:adjustRightInd w:val="0"/>
              <w:snapToGrid w:val="0"/>
              <w:spacing w:after="0"/>
              <w:textAlignment w:val="baseline"/>
              <w:rPr>
                <w:ins w:id="384" w:author="samsung" w:date="2020-03-16T15:20:00Z"/>
                <w:rFonts w:ascii="Arial" w:hAnsi="Arial" w:cs="Arial"/>
                <w:color w:val="000000"/>
                <w:sz w:val="16"/>
                <w:szCs w:val="18"/>
                <w:lang w:eastAsia="zh-CN"/>
              </w:rPr>
            </w:pPr>
            <w:ins w:id="385" w:author="samsung" w:date="2020-03-16T15:20:00Z">
              <w:r w:rsidRPr="00663032">
                <w:rPr>
                  <w:rFonts w:ascii="Arial" w:hAnsi="Arial" w:cs="Arial"/>
                  <w:color w:val="000000"/>
                  <w:sz w:val="16"/>
                  <w:szCs w:val="18"/>
                  <w:lang w:eastAsia="zh-CN"/>
                </w:rPr>
                <w:t>Two-tone 4</w:t>
              </w:r>
              <w:r w:rsidRPr="00663032">
                <w:rPr>
                  <w:rFonts w:ascii="Arial" w:hAnsi="Arial" w:cs="Arial"/>
                  <w:color w:val="000000"/>
                  <w:sz w:val="16"/>
                  <w:szCs w:val="18"/>
                  <w:vertAlign w:val="superscript"/>
                  <w:lang w:eastAsia="zh-CN"/>
                </w:rPr>
                <w:t>th</w:t>
              </w:r>
              <w:r w:rsidRPr="00663032">
                <w:rPr>
                  <w:rFonts w:ascii="Arial" w:hAnsi="Arial" w:cs="Arial"/>
                  <w:color w:val="000000"/>
                  <w:sz w:val="16"/>
                  <w:szCs w:val="18"/>
                  <w:lang w:eastAsia="zh-CN"/>
                </w:rPr>
                <w:t xml:space="preserve"> order IMD products*1</w:t>
              </w:r>
            </w:ins>
          </w:p>
        </w:tc>
        <w:tc>
          <w:tcPr>
            <w:tcW w:w="0" w:type="auto"/>
            <w:shd w:val="clear" w:color="auto" w:fill="auto"/>
            <w:tcMar>
              <w:top w:w="15" w:type="dxa"/>
              <w:left w:w="15" w:type="dxa"/>
              <w:bottom w:w="0" w:type="dxa"/>
              <w:right w:w="15" w:type="dxa"/>
            </w:tcMar>
            <w:vAlign w:val="center"/>
          </w:tcPr>
          <w:p w14:paraId="587CC74C" w14:textId="77777777" w:rsidR="009656E7" w:rsidRPr="00663032" w:rsidRDefault="009656E7" w:rsidP="00D16AC8">
            <w:pPr>
              <w:overflowPunct w:val="0"/>
              <w:autoSpaceDE w:val="0"/>
              <w:autoSpaceDN w:val="0"/>
              <w:adjustRightInd w:val="0"/>
              <w:snapToGrid w:val="0"/>
              <w:spacing w:after="0"/>
              <w:jc w:val="center"/>
              <w:textAlignment w:val="baseline"/>
              <w:rPr>
                <w:ins w:id="386" w:author="samsung" w:date="2020-03-16T15:20:00Z"/>
                <w:rFonts w:ascii="Arial" w:hAnsi="Arial" w:cs="Arial"/>
                <w:color w:val="000000"/>
                <w:sz w:val="16"/>
                <w:szCs w:val="18"/>
                <w:lang w:eastAsia="zh-CN"/>
              </w:rPr>
            </w:pPr>
            <w:ins w:id="387" w:author="samsung" w:date="2020-03-16T15:20:00Z">
              <w:r w:rsidRPr="00663032">
                <w:rPr>
                  <w:rFonts w:ascii="Arial" w:hAnsi="Arial" w:cs="Arial"/>
                  <w:color w:val="000000"/>
                  <w:sz w:val="16"/>
                  <w:szCs w:val="18"/>
                  <w:lang w:eastAsia="zh-CN"/>
                </w:rPr>
                <w:t>2*</w:t>
              </w:r>
              <w:proofErr w:type="spellStart"/>
              <w:r w:rsidRPr="00663032">
                <w:rPr>
                  <w:rFonts w:ascii="Arial" w:hAnsi="Arial" w:cs="Arial"/>
                  <w:color w:val="000000"/>
                  <w:sz w:val="16"/>
                  <w:szCs w:val="18"/>
                  <w:lang w:eastAsia="zh-CN"/>
                </w:rPr>
                <w:t>fx_low</w:t>
              </w:r>
              <w:proofErr w:type="spellEnd"/>
            </w:ins>
          </w:p>
        </w:tc>
        <w:tc>
          <w:tcPr>
            <w:tcW w:w="0" w:type="auto"/>
            <w:shd w:val="clear" w:color="auto" w:fill="auto"/>
            <w:tcMar>
              <w:top w:w="15" w:type="dxa"/>
              <w:left w:w="15" w:type="dxa"/>
              <w:bottom w:w="0" w:type="dxa"/>
              <w:right w:w="15" w:type="dxa"/>
            </w:tcMar>
            <w:vAlign w:val="center"/>
          </w:tcPr>
          <w:p w14:paraId="45F69F60" w14:textId="77777777" w:rsidR="009656E7" w:rsidRPr="00663032" w:rsidRDefault="009656E7" w:rsidP="00D16AC8">
            <w:pPr>
              <w:overflowPunct w:val="0"/>
              <w:autoSpaceDE w:val="0"/>
              <w:autoSpaceDN w:val="0"/>
              <w:adjustRightInd w:val="0"/>
              <w:snapToGrid w:val="0"/>
              <w:spacing w:after="0"/>
              <w:jc w:val="center"/>
              <w:textAlignment w:val="baseline"/>
              <w:rPr>
                <w:ins w:id="388" w:author="samsung" w:date="2020-03-16T15:20:00Z"/>
                <w:rFonts w:ascii="Arial" w:hAnsi="Arial" w:cs="Arial"/>
                <w:color w:val="000000"/>
                <w:sz w:val="16"/>
                <w:szCs w:val="18"/>
                <w:lang w:eastAsia="zh-CN"/>
              </w:rPr>
            </w:pPr>
            <w:ins w:id="389" w:author="samsung" w:date="2020-03-16T15:20:00Z">
              <w:r w:rsidRPr="00663032">
                <w:rPr>
                  <w:rFonts w:ascii="Arial" w:hAnsi="Arial" w:cs="Arial"/>
                  <w:color w:val="000000"/>
                  <w:sz w:val="16"/>
                  <w:szCs w:val="18"/>
                  <w:lang w:eastAsia="zh-CN"/>
                </w:rPr>
                <w:t>2*</w:t>
              </w:r>
              <w:proofErr w:type="spellStart"/>
              <w:r w:rsidRPr="00663032">
                <w:rPr>
                  <w:rFonts w:ascii="Arial" w:hAnsi="Arial" w:cs="Arial"/>
                  <w:color w:val="000000"/>
                  <w:sz w:val="16"/>
                  <w:szCs w:val="18"/>
                  <w:lang w:eastAsia="zh-CN"/>
                </w:rPr>
                <w:t>fx_high</w:t>
              </w:r>
              <w:proofErr w:type="spellEnd"/>
            </w:ins>
          </w:p>
        </w:tc>
        <w:tc>
          <w:tcPr>
            <w:tcW w:w="0" w:type="auto"/>
            <w:shd w:val="clear" w:color="auto" w:fill="auto"/>
            <w:tcMar>
              <w:top w:w="15" w:type="dxa"/>
              <w:left w:w="15" w:type="dxa"/>
              <w:bottom w:w="0" w:type="dxa"/>
              <w:right w:w="15" w:type="dxa"/>
            </w:tcMar>
            <w:vAlign w:val="center"/>
          </w:tcPr>
          <w:p w14:paraId="214D0DE1" w14:textId="77777777" w:rsidR="009656E7" w:rsidRPr="00663032" w:rsidRDefault="009656E7" w:rsidP="00D16AC8">
            <w:pPr>
              <w:overflowPunct w:val="0"/>
              <w:autoSpaceDE w:val="0"/>
              <w:autoSpaceDN w:val="0"/>
              <w:adjustRightInd w:val="0"/>
              <w:snapToGrid w:val="0"/>
              <w:spacing w:after="0"/>
              <w:jc w:val="center"/>
              <w:textAlignment w:val="baseline"/>
              <w:rPr>
                <w:ins w:id="390" w:author="samsung" w:date="2020-03-16T15:20:00Z"/>
                <w:rFonts w:ascii="Arial" w:hAnsi="Arial" w:cs="Arial"/>
                <w:color w:val="000000"/>
                <w:sz w:val="16"/>
                <w:szCs w:val="18"/>
                <w:lang w:eastAsia="zh-CN"/>
              </w:rPr>
            </w:pPr>
            <w:ins w:id="391" w:author="samsung" w:date="2020-03-16T15:20:00Z">
              <w:r w:rsidRPr="00663032">
                <w:rPr>
                  <w:rFonts w:ascii="Arial" w:hAnsi="Arial" w:cs="Arial"/>
                  <w:color w:val="000000"/>
                  <w:sz w:val="16"/>
                  <w:szCs w:val="18"/>
                  <w:lang w:eastAsia="zh-CN"/>
                </w:rPr>
                <w:t xml:space="preserve">2* </w:t>
              </w:r>
              <w:proofErr w:type="spellStart"/>
              <w:r w:rsidRPr="00663032">
                <w:rPr>
                  <w:rFonts w:ascii="Arial" w:hAnsi="Arial" w:cs="Arial"/>
                  <w:color w:val="000000"/>
                  <w:sz w:val="16"/>
                  <w:szCs w:val="18"/>
                  <w:lang w:eastAsia="zh-CN"/>
                </w:rPr>
                <w:t>fy_low</w:t>
              </w:r>
              <w:proofErr w:type="spellEnd"/>
            </w:ins>
          </w:p>
        </w:tc>
        <w:tc>
          <w:tcPr>
            <w:tcW w:w="0" w:type="auto"/>
            <w:shd w:val="clear" w:color="auto" w:fill="auto"/>
            <w:tcMar>
              <w:top w:w="15" w:type="dxa"/>
              <w:left w:w="15" w:type="dxa"/>
              <w:bottom w:w="0" w:type="dxa"/>
              <w:right w:w="15" w:type="dxa"/>
            </w:tcMar>
            <w:vAlign w:val="center"/>
          </w:tcPr>
          <w:p w14:paraId="241A28B6" w14:textId="77777777" w:rsidR="009656E7" w:rsidRPr="00663032" w:rsidRDefault="009656E7" w:rsidP="00D16AC8">
            <w:pPr>
              <w:overflowPunct w:val="0"/>
              <w:autoSpaceDE w:val="0"/>
              <w:autoSpaceDN w:val="0"/>
              <w:adjustRightInd w:val="0"/>
              <w:snapToGrid w:val="0"/>
              <w:spacing w:after="0"/>
              <w:jc w:val="center"/>
              <w:textAlignment w:val="baseline"/>
              <w:rPr>
                <w:ins w:id="392" w:author="samsung" w:date="2020-03-16T15:20:00Z"/>
                <w:rFonts w:ascii="Arial" w:hAnsi="Arial" w:cs="Arial"/>
                <w:color w:val="000000"/>
                <w:sz w:val="16"/>
                <w:szCs w:val="18"/>
                <w:lang w:eastAsia="zh-CN"/>
              </w:rPr>
            </w:pPr>
            <w:ins w:id="393" w:author="samsung" w:date="2020-03-16T15:20:00Z">
              <w:r w:rsidRPr="00663032">
                <w:rPr>
                  <w:rFonts w:ascii="Arial" w:hAnsi="Arial" w:cs="Arial"/>
                  <w:color w:val="000000"/>
                  <w:sz w:val="16"/>
                  <w:szCs w:val="18"/>
                  <w:lang w:eastAsia="zh-CN"/>
                </w:rPr>
                <w:t xml:space="preserve">2* </w:t>
              </w:r>
              <w:proofErr w:type="spellStart"/>
              <w:r w:rsidRPr="00663032">
                <w:rPr>
                  <w:rFonts w:ascii="Arial" w:hAnsi="Arial" w:cs="Arial"/>
                  <w:color w:val="000000"/>
                  <w:sz w:val="16"/>
                  <w:szCs w:val="18"/>
                  <w:lang w:eastAsia="zh-CN"/>
                </w:rPr>
                <w:t>fy_high</w:t>
              </w:r>
              <w:proofErr w:type="spellEnd"/>
            </w:ins>
          </w:p>
        </w:tc>
      </w:tr>
      <w:tr w:rsidR="009656E7" w:rsidRPr="00663032" w14:paraId="6374660B" w14:textId="77777777" w:rsidTr="00D16AC8">
        <w:trPr>
          <w:trHeight w:val="35"/>
          <w:jc w:val="center"/>
          <w:ins w:id="394" w:author="samsung" w:date="2020-03-16T15:20:00Z"/>
        </w:trPr>
        <w:tc>
          <w:tcPr>
            <w:tcW w:w="0" w:type="auto"/>
            <w:shd w:val="clear" w:color="auto" w:fill="auto"/>
            <w:tcMar>
              <w:top w:w="15" w:type="dxa"/>
              <w:left w:w="15" w:type="dxa"/>
              <w:bottom w:w="0" w:type="dxa"/>
              <w:right w:w="15" w:type="dxa"/>
            </w:tcMar>
            <w:vAlign w:val="center"/>
          </w:tcPr>
          <w:p w14:paraId="6BA1687F" w14:textId="77777777" w:rsidR="009656E7" w:rsidRPr="00663032" w:rsidRDefault="009656E7" w:rsidP="00D16AC8">
            <w:pPr>
              <w:overflowPunct w:val="0"/>
              <w:autoSpaceDE w:val="0"/>
              <w:autoSpaceDN w:val="0"/>
              <w:adjustRightInd w:val="0"/>
              <w:snapToGrid w:val="0"/>
              <w:spacing w:after="0"/>
              <w:textAlignment w:val="baseline"/>
              <w:rPr>
                <w:ins w:id="395" w:author="samsung" w:date="2020-03-16T15:20:00Z"/>
                <w:rFonts w:ascii="Arial" w:hAnsi="Arial" w:cs="Arial"/>
                <w:color w:val="000000"/>
                <w:sz w:val="16"/>
                <w:szCs w:val="18"/>
                <w:lang w:eastAsia="zh-CN"/>
              </w:rPr>
            </w:pPr>
          </w:p>
        </w:tc>
        <w:tc>
          <w:tcPr>
            <w:tcW w:w="0" w:type="auto"/>
            <w:shd w:val="clear" w:color="auto" w:fill="auto"/>
            <w:tcMar>
              <w:top w:w="15" w:type="dxa"/>
              <w:left w:w="15" w:type="dxa"/>
              <w:bottom w:w="0" w:type="dxa"/>
              <w:right w:w="15" w:type="dxa"/>
            </w:tcMar>
            <w:vAlign w:val="center"/>
          </w:tcPr>
          <w:p w14:paraId="2A32B4D8" w14:textId="77777777" w:rsidR="009656E7" w:rsidRPr="00663032" w:rsidRDefault="009656E7" w:rsidP="00D16AC8">
            <w:pPr>
              <w:overflowPunct w:val="0"/>
              <w:autoSpaceDE w:val="0"/>
              <w:autoSpaceDN w:val="0"/>
              <w:adjustRightInd w:val="0"/>
              <w:snapToGrid w:val="0"/>
              <w:spacing w:after="0"/>
              <w:jc w:val="center"/>
              <w:textAlignment w:val="baseline"/>
              <w:rPr>
                <w:ins w:id="396" w:author="samsung" w:date="2020-03-16T15:20:00Z"/>
                <w:rFonts w:ascii="Arial" w:hAnsi="Arial" w:cs="Arial"/>
                <w:color w:val="000000"/>
                <w:sz w:val="16"/>
                <w:szCs w:val="18"/>
                <w:lang w:eastAsia="zh-CN"/>
              </w:rPr>
            </w:pPr>
            <w:ins w:id="397" w:author="samsung" w:date="2020-03-16T15:20:00Z">
              <w:r w:rsidRPr="00663032">
                <w:rPr>
                  <w:rFonts w:ascii="Arial" w:hAnsi="Arial" w:cs="Arial" w:hint="eastAsia"/>
                  <w:color w:val="000000"/>
                  <w:sz w:val="16"/>
                  <w:szCs w:val="18"/>
                  <w:lang w:eastAsia="zh-CN"/>
                </w:rPr>
                <w:t>3420</w:t>
              </w:r>
            </w:ins>
          </w:p>
        </w:tc>
        <w:tc>
          <w:tcPr>
            <w:tcW w:w="0" w:type="auto"/>
            <w:shd w:val="clear" w:color="auto" w:fill="auto"/>
            <w:tcMar>
              <w:top w:w="15" w:type="dxa"/>
              <w:left w:w="15" w:type="dxa"/>
              <w:bottom w:w="0" w:type="dxa"/>
              <w:right w:w="15" w:type="dxa"/>
            </w:tcMar>
            <w:vAlign w:val="center"/>
          </w:tcPr>
          <w:p w14:paraId="76507ABD" w14:textId="77777777" w:rsidR="009656E7" w:rsidRPr="00663032" w:rsidRDefault="009656E7" w:rsidP="00D16AC8">
            <w:pPr>
              <w:overflowPunct w:val="0"/>
              <w:autoSpaceDE w:val="0"/>
              <w:autoSpaceDN w:val="0"/>
              <w:adjustRightInd w:val="0"/>
              <w:snapToGrid w:val="0"/>
              <w:spacing w:after="0"/>
              <w:jc w:val="center"/>
              <w:textAlignment w:val="baseline"/>
              <w:rPr>
                <w:ins w:id="398" w:author="samsung" w:date="2020-03-16T15:20:00Z"/>
                <w:rFonts w:ascii="Arial" w:hAnsi="Arial" w:cs="Arial"/>
                <w:color w:val="000000"/>
                <w:sz w:val="16"/>
                <w:szCs w:val="18"/>
                <w:lang w:eastAsia="zh-CN"/>
              </w:rPr>
            </w:pPr>
            <w:ins w:id="399" w:author="samsung" w:date="2020-03-16T15:20:00Z">
              <w:r w:rsidRPr="00663032">
                <w:rPr>
                  <w:rFonts w:ascii="Arial" w:hAnsi="Arial" w:cs="Arial" w:hint="eastAsia"/>
                  <w:color w:val="000000"/>
                  <w:sz w:val="16"/>
                  <w:szCs w:val="18"/>
                  <w:lang w:eastAsia="zh-CN"/>
                </w:rPr>
                <w:t>3</w:t>
              </w:r>
              <w:r>
                <w:rPr>
                  <w:rFonts w:ascii="Arial" w:hAnsi="Arial" w:cs="Arial" w:hint="eastAsia"/>
                  <w:color w:val="000000"/>
                  <w:sz w:val="16"/>
                  <w:szCs w:val="18"/>
                  <w:lang w:eastAsia="zh-CN"/>
                </w:rPr>
                <w:t>5</w:t>
              </w:r>
              <w:r w:rsidRPr="00663032">
                <w:rPr>
                  <w:rFonts w:ascii="Arial" w:hAnsi="Arial" w:cs="Arial" w:hint="eastAsia"/>
                  <w:color w:val="000000"/>
                  <w:sz w:val="16"/>
                  <w:szCs w:val="18"/>
                  <w:lang w:eastAsia="zh-CN"/>
                </w:rPr>
                <w:t>70</w:t>
              </w:r>
            </w:ins>
          </w:p>
        </w:tc>
        <w:tc>
          <w:tcPr>
            <w:tcW w:w="0" w:type="auto"/>
            <w:shd w:val="clear" w:color="auto" w:fill="auto"/>
            <w:tcMar>
              <w:top w:w="15" w:type="dxa"/>
              <w:left w:w="15" w:type="dxa"/>
              <w:bottom w:w="0" w:type="dxa"/>
              <w:right w:w="15" w:type="dxa"/>
            </w:tcMar>
            <w:vAlign w:val="center"/>
          </w:tcPr>
          <w:p w14:paraId="08818E50" w14:textId="77777777" w:rsidR="009656E7" w:rsidRPr="00663032" w:rsidRDefault="009656E7" w:rsidP="00D16AC8">
            <w:pPr>
              <w:overflowPunct w:val="0"/>
              <w:autoSpaceDE w:val="0"/>
              <w:autoSpaceDN w:val="0"/>
              <w:adjustRightInd w:val="0"/>
              <w:snapToGrid w:val="0"/>
              <w:spacing w:after="0"/>
              <w:jc w:val="center"/>
              <w:textAlignment w:val="baseline"/>
              <w:rPr>
                <w:ins w:id="400" w:author="samsung" w:date="2020-03-16T15:20:00Z"/>
                <w:rFonts w:ascii="Arial" w:hAnsi="Arial" w:cs="Arial"/>
                <w:color w:val="000000"/>
                <w:sz w:val="16"/>
                <w:szCs w:val="18"/>
                <w:lang w:eastAsia="zh-CN"/>
              </w:rPr>
            </w:pPr>
            <w:ins w:id="401" w:author="samsung" w:date="2020-03-16T15:20:00Z">
              <w:r w:rsidRPr="00663032">
                <w:rPr>
                  <w:rFonts w:ascii="Arial" w:hAnsi="Arial" w:cs="Arial" w:hint="eastAsia"/>
                  <w:color w:val="000000"/>
                  <w:sz w:val="16"/>
                  <w:szCs w:val="18"/>
                  <w:lang w:eastAsia="zh-CN"/>
                </w:rPr>
                <w:t>4992</w:t>
              </w:r>
            </w:ins>
          </w:p>
        </w:tc>
        <w:tc>
          <w:tcPr>
            <w:tcW w:w="0" w:type="auto"/>
            <w:shd w:val="clear" w:color="auto" w:fill="auto"/>
            <w:tcMar>
              <w:top w:w="15" w:type="dxa"/>
              <w:left w:w="15" w:type="dxa"/>
              <w:bottom w:w="0" w:type="dxa"/>
              <w:right w:w="15" w:type="dxa"/>
            </w:tcMar>
            <w:vAlign w:val="center"/>
          </w:tcPr>
          <w:p w14:paraId="6D3D4B08" w14:textId="77777777" w:rsidR="009656E7" w:rsidRPr="00663032" w:rsidRDefault="009656E7" w:rsidP="00D16AC8">
            <w:pPr>
              <w:overflowPunct w:val="0"/>
              <w:autoSpaceDE w:val="0"/>
              <w:autoSpaceDN w:val="0"/>
              <w:adjustRightInd w:val="0"/>
              <w:snapToGrid w:val="0"/>
              <w:spacing w:after="0"/>
              <w:jc w:val="center"/>
              <w:textAlignment w:val="baseline"/>
              <w:rPr>
                <w:ins w:id="402" w:author="samsung" w:date="2020-03-16T15:20:00Z"/>
                <w:rFonts w:ascii="Arial" w:hAnsi="Arial" w:cs="Arial"/>
                <w:color w:val="000000"/>
                <w:sz w:val="16"/>
                <w:szCs w:val="18"/>
                <w:lang w:eastAsia="zh-CN"/>
              </w:rPr>
            </w:pPr>
            <w:ins w:id="403" w:author="samsung" w:date="2020-03-16T15:20:00Z">
              <w:r w:rsidRPr="00663032">
                <w:rPr>
                  <w:rFonts w:ascii="Arial" w:hAnsi="Arial" w:cs="Arial" w:hint="eastAsia"/>
                  <w:color w:val="000000"/>
                  <w:sz w:val="16"/>
                  <w:szCs w:val="18"/>
                  <w:lang w:eastAsia="zh-CN"/>
                </w:rPr>
                <w:t>5380</w:t>
              </w:r>
            </w:ins>
          </w:p>
        </w:tc>
      </w:tr>
      <w:tr w:rsidR="009656E7" w:rsidRPr="00663032" w14:paraId="40349A00" w14:textId="77777777" w:rsidTr="00D16AC8">
        <w:trPr>
          <w:trHeight w:val="46"/>
          <w:jc w:val="center"/>
          <w:ins w:id="404" w:author="samsung" w:date="2020-03-16T15:20:00Z"/>
        </w:trPr>
        <w:tc>
          <w:tcPr>
            <w:tcW w:w="0" w:type="auto"/>
            <w:shd w:val="clear" w:color="auto" w:fill="auto"/>
            <w:tcMar>
              <w:top w:w="15" w:type="dxa"/>
              <w:left w:w="15" w:type="dxa"/>
              <w:bottom w:w="0" w:type="dxa"/>
              <w:right w:w="15" w:type="dxa"/>
            </w:tcMar>
            <w:vAlign w:val="center"/>
            <w:hideMark/>
          </w:tcPr>
          <w:p w14:paraId="037BA2D2" w14:textId="77777777" w:rsidR="009656E7" w:rsidRPr="00663032" w:rsidRDefault="009656E7" w:rsidP="00D16AC8">
            <w:pPr>
              <w:overflowPunct w:val="0"/>
              <w:autoSpaceDE w:val="0"/>
              <w:autoSpaceDN w:val="0"/>
              <w:adjustRightInd w:val="0"/>
              <w:snapToGrid w:val="0"/>
              <w:spacing w:after="0"/>
              <w:textAlignment w:val="baseline"/>
              <w:rPr>
                <w:ins w:id="405" w:author="samsung" w:date="2020-03-16T15:20:00Z"/>
                <w:rFonts w:ascii="Arial" w:hAnsi="Arial" w:cs="Arial"/>
                <w:sz w:val="16"/>
                <w:szCs w:val="18"/>
                <w:lang w:eastAsia="zh-CN"/>
              </w:rPr>
            </w:pPr>
            <w:ins w:id="406" w:author="samsung" w:date="2020-03-16T15:20:00Z">
              <w:r w:rsidRPr="00663032">
                <w:rPr>
                  <w:rFonts w:ascii="Arial" w:hAnsi="Arial" w:cs="Arial"/>
                  <w:sz w:val="16"/>
                  <w:szCs w:val="18"/>
                  <w:lang w:eastAsia="zh-CN"/>
                </w:rPr>
                <w:t>Two-tone 5</w:t>
              </w:r>
              <w:r w:rsidRPr="00663032">
                <w:rPr>
                  <w:rFonts w:ascii="Arial" w:hAnsi="Arial" w:cs="Arial"/>
                  <w:sz w:val="16"/>
                  <w:szCs w:val="18"/>
                  <w:vertAlign w:val="superscript"/>
                  <w:lang w:eastAsia="zh-CN"/>
                </w:rPr>
                <w:t>th</w:t>
              </w:r>
              <w:r w:rsidRPr="00663032">
                <w:rPr>
                  <w:rFonts w:ascii="Arial" w:hAnsi="Arial" w:cs="Arial"/>
                  <w:sz w:val="16"/>
                  <w:szCs w:val="18"/>
                  <w:lang w:eastAsia="zh-CN"/>
                </w:rPr>
                <w:t xml:space="preserve"> order IMD products</w:t>
              </w:r>
            </w:ins>
          </w:p>
        </w:tc>
        <w:tc>
          <w:tcPr>
            <w:tcW w:w="0" w:type="auto"/>
            <w:shd w:val="clear" w:color="auto" w:fill="auto"/>
            <w:tcMar>
              <w:top w:w="15" w:type="dxa"/>
              <w:left w:w="15" w:type="dxa"/>
              <w:bottom w:w="0" w:type="dxa"/>
              <w:right w:w="15" w:type="dxa"/>
            </w:tcMar>
            <w:vAlign w:val="bottom"/>
            <w:hideMark/>
          </w:tcPr>
          <w:p w14:paraId="3921F834" w14:textId="77777777" w:rsidR="009656E7" w:rsidRPr="00663032" w:rsidRDefault="009656E7" w:rsidP="00D16AC8">
            <w:pPr>
              <w:overflowPunct w:val="0"/>
              <w:autoSpaceDE w:val="0"/>
              <w:autoSpaceDN w:val="0"/>
              <w:adjustRightInd w:val="0"/>
              <w:snapToGrid w:val="0"/>
              <w:spacing w:after="0"/>
              <w:jc w:val="center"/>
              <w:textAlignment w:val="baseline"/>
              <w:rPr>
                <w:ins w:id="407" w:author="samsung" w:date="2020-03-16T15:20:00Z"/>
                <w:rFonts w:ascii="Arial" w:hAnsi="Arial" w:cs="Arial"/>
                <w:sz w:val="16"/>
                <w:szCs w:val="18"/>
                <w:lang w:eastAsia="zh-CN"/>
              </w:rPr>
            </w:pPr>
            <w:ins w:id="408" w:author="samsung" w:date="2020-03-16T15:20:00Z">
              <w:r w:rsidRPr="00663032">
                <w:rPr>
                  <w:rFonts w:ascii="Arial" w:hAnsi="Arial" w:cs="Arial"/>
                  <w:sz w:val="16"/>
                  <w:szCs w:val="18"/>
                  <w:lang w:eastAsia="zh-CN"/>
                </w:rPr>
                <w:t>|</w:t>
              </w:r>
              <w:proofErr w:type="spellStart"/>
              <w:r w:rsidRPr="00663032">
                <w:rPr>
                  <w:rFonts w:ascii="Arial" w:hAnsi="Arial" w:cs="Arial"/>
                  <w:sz w:val="16"/>
                  <w:szCs w:val="18"/>
                  <w:lang w:eastAsia="zh-CN"/>
                </w:rPr>
                <w:t>fx_low</w:t>
              </w:r>
              <w:proofErr w:type="spellEnd"/>
              <w:r w:rsidRPr="00663032">
                <w:rPr>
                  <w:rFonts w:ascii="Arial" w:hAnsi="Arial" w:cs="Arial"/>
                  <w:sz w:val="16"/>
                  <w:szCs w:val="18"/>
                  <w:lang w:eastAsia="zh-CN"/>
                </w:rPr>
                <w:t xml:space="preserve"> – 4*</w:t>
              </w:r>
              <w:proofErr w:type="spellStart"/>
              <w:r w:rsidRPr="00663032">
                <w:rPr>
                  <w:rFonts w:ascii="Arial" w:hAnsi="Arial" w:cs="Arial"/>
                  <w:sz w:val="16"/>
                  <w:szCs w:val="18"/>
                  <w:lang w:eastAsia="zh-CN"/>
                </w:rPr>
                <w:t>fy_high</w:t>
              </w:r>
              <w:proofErr w:type="spellEnd"/>
              <w:r w:rsidRPr="00663032">
                <w:rPr>
                  <w:rFonts w:ascii="Arial" w:hAnsi="Arial" w:cs="Arial"/>
                  <w:sz w:val="16"/>
                  <w:szCs w:val="18"/>
                  <w:lang w:eastAsia="zh-CN"/>
                </w:rPr>
                <w:t xml:space="preserve">| </w:t>
              </w:r>
            </w:ins>
          </w:p>
        </w:tc>
        <w:tc>
          <w:tcPr>
            <w:tcW w:w="0" w:type="auto"/>
            <w:shd w:val="clear" w:color="auto" w:fill="auto"/>
            <w:tcMar>
              <w:top w:w="15" w:type="dxa"/>
              <w:left w:w="15" w:type="dxa"/>
              <w:bottom w:w="0" w:type="dxa"/>
              <w:right w:w="15" w:type="dxa"/>
            </w:tcMar>
            <w:vAlign w:val="bottom"/>
            <w:hideMark/>
          </w:tcPr>
          <w:p w14:paraId="673BB948" w14:textId="77777777" w:rsidR="009656E7" w:rsidRPr="00663032" w:rsidRDefault="009656E7" w:rsidP="00D16AC8">
            <w:pPr>
              <w:overflowPunct w:val="0"/>
              <w:autoSpaceDE w:val="0"/>
              <w:autoSpaceDN w:val="0"/>
              <w:adjustRightInd w:val="0"/>
              <w:snapToGrid w:val="0"/>
              <w:spacing w:after="0"/>
              <w:jc w:val="center"/>
              <w:textAlignment w:val="baseline"/>
              <w:rPr>
                <w:ins w:id="409" w:author="samsung" w:date="2020-03-16T15:20:00Z"/>
                <w:rFonts w:ascii="Arial" w:hAnsi="Arial" w:cs="Arial"/>
                <w:sz w:val="16"/>
                <w:szCs w:val="18"/>
                <w:lang w:eastAsia="zh-CN"/>
              </w:rPr>
            </w:pPr>
            <w:ins w:id="410" w:author="samsung" w:date="2020-03-16T15:20:00Z">
              <w:r w:rsidRPr="00663032">
                <w:rPr>
                  <w:rFonts w:ascii="Arial" w:hAnsi="Arial" w:cs="Arial"/>
                  <w:sz w:val="16"/>
                  <w:szCs w:val="18"/>
                  <w:lang w:eastAsia="zh-CN"/>
                </w:rPr>
                <w:t>|</w:t>
              </w:r>
              <w:proofErr w:type="spellStart"/>
              <w:r w:rsidRPr="00663032">
                <w:rPr>
                  <w:rFonts w:ascii="Arial" w:hAnsi="Arial" w:cs="Arial"/>
                  <w:sz w:val="16"/>
                  <w:szCs w:val="18"/>
                  <w:lang w:eastAsia="zh-CN"/>
                </w:rPr>
                <w:t>fx_high</w:t>
              </w:r>
              <w:proofErr w:type="spellEnd"/>
              <w:r w:rsidRPr="00663032">
                <w:rPr>
                  <w:rFonts w:ascii="Arial" w:hAnsi="Arial" w:cs="Arial"/>
                  <w:sz w:val="16"/>
                  <w:szCs w:val="18"/>
                  <w:lang w:eastAsia="zh-CN"/>
                </w:rPr>
                <w:t xml:space="preserve"> – 4*</w:t>
              </w:r>
              <w:proofErr w:type="spellStart"/>
              <w:r w:rsidRPr="00663032">
                <w:rPr>
                  <w:rFonts w:ascii="Arial" w:hAnsi="Arial" w:cs="Arial"/>
                  <w:sz w:val="16"/>
                  <w:szCs w:val="18"/>
                  <w:lang w:eastAsia="zh-CN"/>
                </w:rPr>
                <w:t>fy_low</w:t>
              </w:r>
              <w:proofErr w:type="spellEnd"/>
              <w:r w:rsidRPr="00663032">
                <w:rPr>
                  <w:rFonts w:ascii="Arial" w:hAnsi="Arial" w:cs="Arial"/>
                  <w:sz w:val="16"/>
                  <w:szCs w:val="18"/>
                  <w:lang w:eastAsia="zh-CN"/>
                </w:rPr>
                <w:t>|</w:t>
              </w:r>
            </w:ins>
          </w:p>
        </w:tc>
        <w:tc>
          <w:tcPr>
            <w:tcW w:w="0" w:type="auto"/>
            <w:shd w:val="clear" w:color="auto" w:fill="auto"/>
            <w:tcMar>
              <w:top w:w="15" w:type="dxa"/>
              <w:left w:w="15" w:type="dxa"/>
              <w:bottom w:w="0" w:type="dxa"/>
              <w:right w:w="15" w:type="dxa"/>
            </w:tcMar>
            <w:vAlign w:val="bottom"/>
            <w:hideMark/>
          </w:tcPr>
          <w:p w14:paraId="793FE98D" w14:textId="77777777" w:rsidR="009656E7" w:rsidRPr="00663032" w:rsidRDefault="009656E7" w:rsidP="00D16AC8">
            <w:pPr>
              <w:overflowPunct w:val="0"/>
              <w:autoSpaceDE w:val="0"/>
              <w:autoSpaceDN w:val="0"/>
              <w:adjustRightInd w:val="0"/>
              <w:snapToGrid w:val="0"/>
              <w:spacing w:after="0"/>
              <w:jc w:val="center"/>
              <w:textAlignment w:val="baseline"/>
              <w:rPr>
                <w:ins w:id="411" w:author="samsung" w:date="2020-03-16T15:20:00Z"/>
                <w:rFonts w:ascii="Arial" w:hAnsi="Arial" w:cs="Arial"/>
                <w:sz w:val="16"/>
                <w:szCs w:val="18"/>
                <w:lang w:eastAsia="zh-CN"/>
              </w:rPr>
            </w:pPr>
            <w:ins w:id="412" w:author="samsung" w:date="2020-03-16T15:20:00Z">
              <w:r w:rsidRPr="00663032">
                <w:rPr>
                  <w:rFonts w:ascii="Arial" w:hAnsi="Arial" w:cs="Arial"/>
                  <w:sz w:val="16"/>
                  <w:szCs w:val="18"/>
                  <w:lang w:eastAsia="zh-CN"/>
                </w:rPr>
                <w:t>|</w:t>
              </w:r>
              <w:proofErr w:type="spellStart"/>
              <w:r w:rsidRPr="00663032">
                <w:rPr>
                  <w:rFonts w:ascii="Arial" w:hAnsi="Arial" w:cs="Arial"/>
                  <w:sz w:val="16"/>
                  <w:szCs w:val="18"/>
                  <w:lang w:eastAsia="zh-CN"/>
                </w:rPr>
                <w:t>fy_low</w:t>
              </w:r>
              <w:proofErr w:type="spellEnd"/>
              <w:r w:rsidRPr="00663032">
                <w:rPr>
                  <w:rFonts w:ascii="Arial" w:hAnsi="Arial" w:cs="Arial"/>
                  <w:sz w:val="16"/>
                  <w:szCs w:val="18"/>
                  <w:lang w:eastAsia="zh-CN"/>
                </w:rPr>
                <w:t xml:space="preserve"> – 4*</w:t>
              </w:r>
              <w:proofErr w:type="spellStart"/>
              <w:r w:rsidRPr="00663032">
                <w:rPr>
                  <w:rFonts w:ascii="Arial" w:hAnsi="Arial" w:cs="Arial"/>
                  <w:sz w:val="16"/>
                  <w:szCs w:val="18"/>
                  <w:lang w:eastAsia="zh-CN"/>
                </w:rPr>
                <w:t>fx_high</w:t>
              </w:r>
              <w:proofErr w:type="spellEnd"/>
              <w:r w:rsidRPr="00663032">
                <w:rPr>
                  <w:rFonts w:ascii="Arial" w:hAnsi="Arial" w:cs="Arial"/>
                  <w:sz w:val="16"/>
                  <w:szCs w:val="18"/>
                  <w:lang w:eastAsia="zh-CN"/>
                </w:rPr>
                <w:t>|</w:t>
              </w:r>
            </w:ins>
          </w:p>
        </w:tc>
        <w:tc>
          <w:tcPr>
            <w:tcW w:w="0" w:type="auto"/>
            <w:shd w:val="clear" w:color="auto" w:fill="auto"/>
            <w:tcMar>
              <w:top w:w="15" w:type="dxa"/>
              <w:left w:w="15" w:type="dxa"/>
              <w:bottom w:w="0" w:type="dxa"/>
              <w:right w:w="15" w:type="dxa"/>
            </w:tcMar>
            <w:vAlign w:val="bottom"/>
            <w:hideMark/>
          </w:tcPr>
          <w:p w14:paraId="23EFC3BB" w14:textId="77777777" w:rsidR="009656E7" w:rsidRPr="00663032" w:rsidRDefault="009656E7" w:rsidP="00D16AC8">
            <w:pPr>
              <w:overflowPunct w:val="0"/>
              <w:autoSpaceDE w:val="0"/>
              <w:autoSpaceDN w:val="0"/>
              <w:adjustRightInd w:val="0"/>
              <w:snapToGrid w:val="0"/>
              <w:spacing w:after="0"/>
              <w:jc w:val="center"/>
              <w:textAlignment w:val="baseline"/>
              <w:rPr>
                <w:ins w:id="413" w:author="samsung" w:date="2020-03-16T15:20:00Z"/>
                <w:rFonts w:ascii="Arial" w:hAnsi="Arial" w:cs="Arial"/>
                <w:sz w:val="16"/>
                <w:szCs w:val="18"/>
                <w:lang w:eastAsia="zh-CN"/>
              </w:rPr>
            </w:pPr>
            <w:ins w:id="414" w:author="samsung" w:date="2020-03-16T15:20:00Z">
              <w:r w:rsidRPr="00663032">
                <w:rPr>
                  <w:rFonts w:ascii="Arial" w:hAnsi="Arial" w:cs="Arial"/>
                  <w:sz w:val="16"/>
                  <w:szCs w:val="18"/>
                  <w:lang w:eastAsia="zh-CN"/>
                </w:rPr>
                <w:t>|</w:t>
              </w:r>
              <w:proofErr w:type="spellStart"/>
              <w:r w:rsidRPr="00663032">
                <w:rPr>
                  <w:rFonts w:ascii="Arial" w:hAnsi="Arial" w:cs="Arial"/>
                  <w:sz w:val="16"/>
                  <w:szCs w:val="18"/>
                  <w:lang w:eastAsia="zh-CN"/>
                </w:rPr>
                <w:t>fy_high</w:t>
              </w:r>
              <w:proofErr w:type="spellEnd"/>
              <w:r w:rsidRPr="00663032">
                <w:rPr>
                  <w:rFonts w:ascii="Arial" w:hAnsi="Arial" w:cs="Arial"/>
                  <w:sz w:val="16"/>
                  <w:szCs w:val="18"/>
                  <w:lang w:eastAsia="zh-CN"/>
                </w:rPr>
                <w:t xml:space="preserve"> – 4*</w:t>
              </w:r>
              <w:proofErr w:type="spellStart"/>
              <w:r w:rsidRPr="00663032">
                <w:rPr>
                  <w:rFonts w:ascii="Arial" w:hAnsi="Arial" w:cs="Arial"/>
                  <w:sz w:val="16"/>
                  <w:szCs w:val="18"/>
                  <w:lang w:eastAsia="zh-CN"/>
                </w:rPr>
                <w:t>fx_low</w:t>
              </w:r>
              <w:proofErr w:type="spellEnd"/>
              <w:r w:rsidRPr="00663032">
                <w:rPr>
                  <w:rFonts w:ascii="Arial" w:hAnsi="Arial" w:cs="Arial"/>
                  <w:sz w:val="16"/>
                  <w:szCs w:val="18"/>
                  <w:lang w:eastAsia="zh-CN"/>
                </w:rPr>
                <w:t>|</w:t>
              </w:r>
            </w:ins>
          </w:p>
        </w:tc>
      </w:tr>
      <w:tr w:rsidR="009656E7" w:rsidRPr="00663032" w14:paraId="63378645" w14:textId="77777777" w:rsidTr="00D16AC8">
        <w:trPr>
          <w:trHeight w:val="46"/>
          <w:jc w:val="center"/>
          <w:ins w:id="415" w:author="samsung" w:date="2020-03-16T15:20:00Z"/>
        </w:trPr>
        <w:tc>
          <w:tcPr>
            <w:tcW w:w="0" w:type="auto"/>
            <w:shd w:val="clear" w:color="auto" w:fill="auto"/>
            <w:tcMar>
              <w:top w:w="15" w:type="dxa"/>
              <w:left w:w="15" w:type="dxa"/>
              <w:bottom w:w="0" w:type="dxa"/>
              <w:right w:w="15" w:type="dxa"/>
            </w:tcMar>
            <w:vAlign w:val="center"/>
            <w:hideMark/>
          </w:tcPr>
          <w:p w14:paraId="3D04CD43" w14:textId="77777777" w:rsidR="009656E7" w:rsidRPr="00663032" w:rsidRDefault="009656E7" w:rsidP="00D16AC8">
            <w:pPr>
              <w:overflowPunct w:val="0"/>
              <w:autoSpaceDE w:val="0"/>
              <w:autoSpaceDN w:val="0"/>
              <w:adjustRightInd w:val="0"/>
              <w:snapToGrid w:val="0"/>
              <w:spacing w:after="0"/>
              <w:textAlignment w:val="baseline"/>
              <w:rPr>
                <w:ins w:id="416" w:author="samsung" w:date="2020-03-16T15:20:00Z"/>
                <w:rFonts w:ascii="Arial" w:hAnsi="Arial" w:cs="Arial"/>
                <w:sz w:val="16"/>
                <w:szCs w:val="18"/>
                <w:lang w:eastAsia="zh-CN"/>
              </w:rPr>
            </w:pPr>
          </w:p>
        </w:tc>
        <w:tc>
          <w:tcPr>
            <w:tcW w:w="0" w:type="auto"/>
            <w:shd w:val="clear" w:color="auto" w:fill="auto"/>
            <w:tcMar>
              <w:top w:w="15" w:type="dxa"/>
              <w:left w:w="15" w:type="dxa"/>
              <w:bottom w:w="0" w:type="dxa"/>
              <w:right w:w="15" w:type="dxa"/>
            </w:tcMar>
            <w:vAlign w:val="bottom"/>
            <w:hideMark/>
          </w:tcPr>
          <w:p w14:paraId="7C436651" w14:textId="77777777" w:rsidR="009656E7" w:rsidRPr="00663032" w:rsidRDefault="009656E7" w:rsidP="00D16AC8">
            <w:pPr>
              <w:overflowPunct w:val="0"/>
              <w:autoSpaceDE w:val="0"/>
              <w:autoSpaceDN w:val="0"/>
              <w:adjustRightInd w:val="0"/>
              <w:snapToGrid w:val="0"/>
              <w:spacing w:after="0"/>
              <w:jc w:val="center"/>
              <w:textAlignment w:val="baseline"/>
              <w:rPr>
                <w:ins w:id="417" w:author="samsung" w:date="2020-03-16T15:20:00Z"/>
                <w:rFonts w:ascii="Arial" w:hAnsi="Arial" w:cs="Arial"/>
                <w:sz w:val="16"/>
                <w:szCs w:val="18"/>
                <w:lang w:eastAsia="zh-CN"/>
              </w:rPr>
            </w:pPr>
            <w:ins w:id="418" w:author="samsung" w:date="2020-03-16T15:20:00Z">
              <w:r w:rsidRPr="00663032">
                <w:rPr>
                  <w:rFonts w:ascii="Arial" w:hAnsi="Arial" w:cs="Arial" w:hint="eastAsia"/>
                  <w:sz w:val="16"/>
                  <w:szCs w:val="18"/>
                  <w:lang w:eastAsia="zh-CN"/>
                </w:rPr>
                <w:t>9050</w:t>
              </w:r>
            </w:ins>
          </w:p>
        </w:tc>
        <w:tc>
          <w:tcPr>
            <w:tcW w:w="0" w:type="auto"/>
            <w:shd w:val="clear" w:color="auto" w:fill="auto"/>
            <w:tcMar>
              <w:top w:w="15" w:type="dxa"/>
              <w:left w:w="15" w:type="dxa"/>
              <w:bottom w:w="0" w:type="dxa"/>
              <w:right w:w="15" w:type="dxa"/>
            </w:tcMar>
            <w:vAlign w:val="bottom"/>
            <w:hideMark/>
          </w:tcPr>
          <w:p w14:paraId="40B92F9B" w14:textId="77777777" w:rsidR="009656E7" w:rsidRPr="00663032" w:rsidRDefault="009656E7" w:rsidP="00D16AC8">
            <w:pPr>
              <w:overflowPunct w:val="0"/>
              <w:autoSpaceDE w:val="0"/>
              <w:autoSpaceDN w:val="0"/>
              <w:adjustRightInd w:val="0"/>
              <w:snapToGrid w:val="0"/>
              <w:spacing w:after="0"/>
              <w:jc w:val="center"/>
              <w:textAlignment w:val="baseline"/>
              <w:rPr>
                <w:ins w:id="419" w:author="samsung" w:date="2020-03-16T15:20:00Z"/>
                <w:rFonts w:ascii="Arial" w:hAnsi="Arial" w:cs="Arial"/>
                <w:sz w:val="16"/>
                <w:szCs w:val="18"/>
                <w:lang w:eastAsia="zh-CN"/>
              </w:rPr>
            </w:pPr>
            <w:ins w:id="420" w:author="samsung" w:date="2020-03-16T15:20:00Z">
              <w:r>
                <w:rPr>
                  <w:rFonts w:ascii="Arial" w:hAnsi="Arial" w:cs="Arial" w:hint="eastAsia"/>
                  <w:sz w:val="16"/>
                  <w:szCs w:val="18"/>
                  <w:lang w:eastAsia="zh-CN"/>
                </w:rPr>
                <w:t>8199</w:t>
              </w:r>
            </w:ins>
          </w:p>
        </w:tc>
        <w:tc>
          <w:tcPr>
            <w:tcW w:w="0" w:type="auto"/>
            <w:shd w:val="clear" w:color="auto" w:fill="auto"/>
            <w:tcMar>
              <w:top w:w="15" w:type="dxa"/>
              <w:left w:w="15" w:type="dxa"/>
              <w:bottom w:w="0" w:type="dxa"/>
              <w:right w:w="15" w:type="dxa"/>
            </w:tcMar>
            <w:vAlign w:val="bottom"/>
            <w:hideMark/>
          </w:tcPr>
          <w:p w14:paraId="1B6422A8" w14:textId="77777777" w:rsidR="009656E7" w:rsidRPr="00663032" w:rsidRDefault="009656E7" w:rsidP="00D16AC8">
            <w:pPr>
              <w:overflowPunct w:val="0"/>
              <w:autoSpaceDE w:val="0"/>
              <w:autoSpaceDN w:val="0"/>
              <w:adjustRightInd w:val="0"/>
              <w:snapToGrid w:val="0"/>
              <w:spacing w:after="0"/>
              <w:jc w:val="center"/>
              <w:textAlignment w:val="baseline"/>
              <w:rPr>
                <w:ins w:id="421" w:author="samsung" w:date="2020-03-16T15:20:00Z"/>
                <w:rFonts w:ascii="Arial" w:hAnsi="Arial" w:cs="Arial"/>
                <w:sz w:val="16"/>
                <w:szCs w:val="18"/>
                <w:lang w:eastAsia="zh-CN"/>
              </w:rPr>
            </w:pPr>
            <w:ins w:id="422" w:author="samsung" w:date="2020-03-16T15:20:00Z">
              <w:r>
                <w:rPr>
                  <w:rFonts w:ascii="Arial" w:hAnsi="Arial" w:cs="Arial" w:hint="eastAsia"/>
                  <w:sz w:val="16"/>
                  <w:szCs w:val="18"/>
                  <w:lang w:eastAsia="zh-CN"/>
                </w:rPr>
                <w:t>4644</w:t>
              </w:r>
            </w:ins>
          </w:p>
        </w:tc>
        <w:tc>
          <w:tcPr>
            <w:tcW w:w="0" w:type="auto"/>
            <w:shd w:val="clear" w:color="auto" w:fill="auto"/>
            <w:tcMar>
              <w:top w:w="15" w:type="dxa"/>
              <w:left w:w="15" w:type="dxa"/>
              <w:bottom w:w="0" w:type="dxa"/>
              <w:right w:w="15" w:type="dxa"/>
            </w:tcMar>
            <w:vAlign w:val="bottom"/>
            <w:hideMark/>
          </w:tcPr>
          <w:p w14:paraId="6B92363C" w14:textId="77777777" w:rsidR="009656E7" w:rsidRPr="00663032" w:rsidRDefault="009656E7" w:rsidP="00D16AC8">
            <w:pPr>
              <w:overflowPunct w:val="0"/>
              <w:autoSpaceDE w:val="0"/>
              <w:autoSpaceDN w:val="0"/>
              <w:adjustRightInd w:val="0"/>
              <w:snapToGrid w:val="0"/>
              <w:spacing w:after="0"/>
              <w:jc w:val="center"/>
              <w:textAlignment w:val="baseline"/>
              <w:rPr>
                <w:ins w:id="423" w:author="samsung" w:date="2020-03-16T15:20:00Z"/>
                <w:rFonts w:ascii="Arial" w:hAnsi="Arial" w:cs="Arial"/>
                <w:sz w:val="16"/>
                <w:szCs w:val="18"/>
                <w:lang w:eastAsia="zh-CN"/>
              </w:rPr>
            </w:pPr>
            <w:ins w:id="424" w:author="samsung" w:date="2020-03-16T15:20:00Z">
              <w:r w:rsidRPr="00663032">
                <w:rPr>
                  <w:rFonts w:ascii="Arial" w:hAnsi="Arial" w:cs="Arial" w:hint="eastAsia"/>
                  <w:sz w:val="16"/>
                  <w:szCs w:val="18"/>
                  <w:lang w:eastAsia="zh-CN"/>
                </w:rPr>
                <w:t>4150</w:t>
              </w:r>
            </w:ins>
          </w:p>
        </w:tc>
      </w:tr>
      <w:tr w:rsidR="009656E7" w:rsidRPr="00663032" w14:paraId="71EB9A19" w14:textId="77777777" w:rsidTr="00D16AC8">
        <w:trPr>
          <w:trHeight w:val="151"/>
          <w:jc w:val="center"/>
          <w:ins w:id="425" w:author="samsung" w:date="2020-03-16T15:20:00Z"/>
        </w:trPr>
        <w:tc>
          <w:tcPr>
            <w:tcW w:w="0" w:type="auto"/>
            <w:shd w:val="clear" w:color="auto" w:fill="auto"/>
            <w:tcMar>
              <w:top w:w="15" w:type="dxa"/>
              <w:left w:w="15" w:type="dxa"/>
              <w:bottom w:w="0" w:type="dxa"/>
              <w:right w:w="15" w:type="dxa"/>
            </w:tcMar>
            <w:vAlign w:val="center"/>
            <w:hideMark/>
          </w:tcPr>
          <w:p w14:paraId="6426E340" w14:textId="77777777" w:rsidR="009656E7" w:rsidRPr="00663032" w:rsidRDefault="009656E7" w:rsidP="00D16AC8">
            <w:pPr>
              <w:overflowPunct w:val="0"/>
              <w:autoSpaceDE w:val="0"/>
              <w:autoSpaceDN w:val="0"/>
              <w:adjustRightInd w:val="0"/>
              <w:snapToGrid w:val="0"/>
              <w:spacing w:after="0"/>
              <w:textAlignment w:val="baseline"/>
              <w:rPr>
                <w:ins w:id="426" w:author="samsung" w:date="2020-03-16T15:20:00Z"/>
                <w:rFonts w:ascii="Arial" w:hAnsi="Arial" w:cs="Arial"/>
                <w:sz w:val="16"/>
                <w:szCs w:val="18"/>
                <w:lang w:eastAsia="zh-CN"/>
              </w:rPr>
            </w:pPr>
            <w:ins w:id="427" w:author="samsung" w:date="2020-03-16T15:20:00Z">
              <w:r w:rsidRPr="00663032">
                <w:rPr>
                  <w:rFonts w:ascii="Arial" w:hAnsi="Arial" w:cs="Arial"/>
                  <w:sz w:val="16"/>
                  <w:szCs w:val="18"/>
                  <w:lang w:eastAsia="zh-CN"/>
                </w:rPr>
                <w:t>Two-tone 5</w:t>
              </w:r>
              <w:r w:rsidRPr="00663032">
                <w:rPr>
                  <w:rFonts w:ascii="Arial" w:hAnsi="Arial" w:cs="Arial"/>
                  <w:sz w:val="16"/>
                  <w:szCs w:val="18"/>
                  <w:vertAlign w:val="superscript"/>
                  <w:lang w:eastAsia="zh-CN"/>
                </w:rPr>
                <w:t>th</w:t>
              </w:r>
              <w:r w:rsidRPr="00663032">
                <w:rPr>
                  <w:rFonts w:ascii="Arial" w:hAnsi="Arial" w:cs="Arial"/>
                  <w:sz w:val="16"/>
                  <w:szCs w:val="18"/>
                  <w:lang w:eastAsia="zh-CN"/>
                </w:rPr>
                <w:t xml:space="preserve"> order IMD products</w:t>
              </w:r>
            </w:ins>
          </w:p>
        </w:tc>
        <w:tc>
          <w:tcPr>
            <w:tcW w:w="0" w:type="auto"/>
            <w:shd w:val="clear" w:color="auto" w:fill="auto"/>
            <w:tcMar>
              <w:top w:w="15" w:type="dxa"/>
              <w:left w:w="15" w:type="dxa"/>
              <w:bottom w:w="0" w:type="dxa"/>
              <w:right w:w="15" w:type="dxa"/>
            </w:tcMar>
            <w:vAlign w:val="bottom"/>
            <w:hideMark/>
          </w:tcPr>
          <w:p w14:paraId="42E8F474" w14:textId="77777777" w:rsidR="009656E7" w:rsidRPr="00663032" w:rsidRDefault="009656E7" w:rsidP="00D16AC8">
            <w:pPr>
              <w:overflowPunct w:val="0"/>
              <w:autoSpaceDE w:val="0"/>
              <w:autoSpaceDN w:val="0"/>
              <w:adjustRightInd w:val="0"/>
              <w:snapToGrid w:val="0"/>
              <w:spacing w:after="0"/>
              <w:jc w:val="center"/>
              <w:textAlignment w:val="baseline"/>
              <w:rPr>
                <w:ins w:id="428" w:author="samsung" w:date="2020-03-16T15:20:00Z"/>
                <w:rFonts w:ascii="Arial" w:hAnsi="Arial" w:cs="Arial"/>
                <w:sz w:val="16"/>
                <w:szCs w:val="18"/>
                <w:lang w:eastAsia="zh-CN"/>
              </w:rPr>
            </w:pPr>
            <w:ins w:id="429" w:author="samsung" w:date="2020-03-16T15:20:00Z">
              <w:r w:rsidRPr="00663032">
                <w:rPr>
                  <w:rFonts w:ascii="Arial" w:hAnsi="Arial" w:cs="Arial"/>
                  <w:sz w:val="16"/>
                  <w:szCs w:val="18"/>
                  <w:lang w:eastAsia="zh-CN"/>
                </w:rPr>
                <w:t>|</w:t>
              </w:r>
              <w:proofErr w:type="spellStart"/>
              <w:r w:rsidRPr="00663032">
                <w:rPr>
                  <w:rFonts w:ascii="Arial" w:hAnsi="Arial" w:cs="Arial"/>
                  <w:sz w:val="16"/>
                  <w:szCs w:val="18"/>
                  <w:lang w:eastAsia="zh-CN"/>
                </w:rPr>
                <w:t>fx_low</w:t>
              </w:r>
              <w:proofErr w:type="spellEnd"/>
              <w:r w:rsidRPr="00663032">
                <w:rPr>
                  <w:rFonts w:ascii="Arial" w:hAnsi="Arial" w:cs="Arial"/>
                  <w:sz w:val="16"/>
                  <w:szCs w:val="18"/>
                  <w:lang w:eastAsia="zh-CN"/>
                </w:rPr>
                <w:t xml:space="preserve"> + 4*</w:t>
              </w:r>
              <w:proofErr w:type="spellStart"/>
              <w:r w:rsidRPr="00663032">
                <w:rPr>
                  <w:rFonts w:ascii="Arial" w:hAnsi="Arial" w:cs="Arial"/>
                  <w:sz w:val="16"/>
                  <w:szCs w:val="18"/>
                  <w:lang w:eastAsia="zh-CN"/>
                </w:rPr>
                <w:t>fy_low</w:t>
              </w:r>
              <w:proofErr w:type="spellEnd"/>
              <w:r w:rsidRPr="00663032">
                <w:rPr>
                  <w:rFonts w:ascii="Arial" w:hAnsi="Arial" w:cs="Arial"/>
                  <w:sz w:val="16"/>
                  <w:szCs w:val="18"/>
                  <w:lang w:eastAsia="zh-CN"/>
                </w:rPr>
                <w:t>|</w:t>
              </w:r>
            </w:ins>
          </w:p>
        </w:tc>
        <w:tc>
          <w:tcPr>
            <w:tcW w:w="0" w:type="auto"/>
            <w:shd w:val="clear" w:color="auto" w:fill="auto"/>
            <w:tcMar>
              <w:top w:w="15" w:type="dxa"/>
              <w:left w:w="15" w:type="dxa"/>
              <w:bottom w:w="0" w:type="dxa"/>
              <w:right w:w="15" w:type="dxa"/>
            </w:tcMar>
            <w:vAlign w:val="bottom"/>
            <w:hideMark/>
          </w:tcPr>
          <w:p w14:paraId="7DF6D6AF" w14:textId="77777777" w:rsidR="009656E7" w:rsidRPr="00663032" w:rsidRDefault="009656E7" w:rsidP="00D16AC8">
            <w:pPr>
              <w:overflowPunct w:val="0"/>
              <w:autoSpaceDE w:val="0"/>
              <w:autoSpaceDN w:val="0"/>
              <w:adjustRightInd w:val="0"/>
              <w:snapToGrid w:val="0"/>
              <w:spacing w:after="0"/>
              <w:jc w:val="center"/>
              <w:textAlignment w:val="baseline"/>
              <w:rPr>
                <w:ins w:id="430" w:author="samsung" w:date="2020-03-16T15:20:00Z"/>
                <w:rFonts w:ascii="Arial" w:hAnsi="Arial" w:cs="Arial"/>
                <w:sz w:val="16"/>
                <w:szCs w:val="18"/>
                <w:lang w:eastAsia="zh-CN"/>
              </w:rPr>
            </w:pPr>
            <w:ins w:id="431" w:author="samsung" w:date="2020-03-16T15:20:00Z">
              <w:r w:rsidRPr="00663032">
                <w:rPr>
                  <w:rFonts w:ascii="Arial" w:hAnsi="Arial" w:cs="Arial"/>
                  <w:sz w:val="16"/>
                  <w:szCs w:val="18"/>
                  <w:lang w:eastAsia="zh-CN"/>
                </w:rPr>
                <w:t>|</w:t>
              </w:r>
              <w:proofErr w:type="spellStart"/>
              <w:r w:rsidRPr="00663032">
                <w:rPr>
                  <w:rFonts w:ascii="Arial" w:hAnsi="Arial" w:cs="Arial"/>
                  <w:sz w:val="16"/>
                  <w:szCs w:val="18"/>
                  <w:lang w:eastAsia="zh-CN"/>
                </w:rPr>
                <w:t>fx_high</w:t>
              </w:r>
              <w:proofErr w:type="spellEnd"/>
              <w:r w:rsidRPr="00663032">
                <w:rPr>
                  <w:rFonts w:ascii="Arial" w:hAnsi="Arial" w:cs="Arial"/>
                  <w:sz w:val="16"/>
                  <w:szCs w:val="18"/>
                  <w:lang w:eastAsia="zh-CN"/>
                </w:rPr>
                <w:t xml:space="preserve"> + 4*</w:t>
              </w:r>
              <w:proofErr w:type="spellStart"/>
              <w:r w:rsidRPr="00663032">
                <w:rPr>
                  <w:rFonts w:ascii="Arial" w:hAnsi="Arial" w:cs="Arial"/>
                  <w:sz w:val="16"/>
                  <w:szCs w:val="18"/>
                  <w:lang w:eastAsia="zh-CN"/>
                </w:rPr>
                <w:t>fy_high</w:t>
              </w:r>
              <w:proofErr w:type="spellEnd"/>
              <w:r w:rsidRPr="00663032">
                <w:rPr>
                  <w:rFonts w:ascii="Arial" w:hAnsi="Arial" w:cs="Arial"/>
                  <w:sz w:val="16"/>
                  <w:szCs w:val="18"/>
                  <w:lang w:eastAsia="zh-CN"/>
                </w:rPr>
                <w:t>|</w:t>
              </w:r>
            </w:ins>
          </w:p>
        </w:tc>
        <w:tc>
          <w:tcPr>
            <w:tcW w:w="0" w:type="auto"/>
            <w:shd w:val="clear" w:color="auto" w:fill="auto"/>
            <w:tcMar>
              <w:top w:w="15" w:type="dxa"/>
              <w:left w:w="15" w:type="dxa"/>
              <w:bottom w:w="0" w:type="dxa"/>
              <w:right w:w="15" w:type="dxa"/>
            </w:tcMar>
            <w:vAlign w:val="bottom"/>
            <w:hideMark/>
          </w:tcPr>
          <w:p w14:paraId="019701E5" w14:textId="77777777" w:rsidR="009656E7" w:rsidRPr="00663032" w:rsidRDefault="009656E7" w:rsidP="00D16AC8">
            <w:pPr>
              <w:overflowPunct w:val="0"/>
              <w:autoSpaceDE w:val="0"/>
              <w:autoSpaceDN w:val="0"/>
              <w:adjustRightInd w:val="0"/>
              <w:snapToGrid w:val="0"/>
              <w:spacing w:after="0"/>
              <w:jc w:val="center"/>
              <w:textAlignment w:val="baseline"/>
              <w:rPr>
                <w:ins w:id="432" w:author="samsung" w:date="2020-03-16T15:20:00Z"/>
                <w:rFonts w:ascii="Arial" w:hAnsi="Arial" w:cs="Arial"/>
                <w:sz w:val="16"/>
                <w:szCs w:val="18"/>
                <w:lang w:eastAsia="zh-CN"/>
              </w:rPr>
            </w:pPr>
            <w:ins w:id="433" w:author="samsung" w:date="2020-03-16T15:20:00Z">
              <w:r w:rsidRPr="00663032">
                <w:rPr>
                  <w:rFonts w:ascii="Arial" w:hAnsi="Arial" w:cs="Arial"/>
                  <w:sz w:val="16"/>
                  <w:szCs w:val="18"/>
                  <w:lang w:eastAsia="zh-CN"/>
                </w:rPr>
                <w:t>|</w:t>
              </w:r>
              <w:proofErr w:type="spellStart"/>
              <w:r w:rsidRPr="00663032">
                <w:rPr>
                  <w:rFonts w:ascii="Arial" w:hAnsi="Arial" w:cs="Arial"/>
                  <w:sz w:val="16"/>
                  <w:szCs w:val="18"/>
                  <w:lang w:eastAsia="zh-CN"/>
                </w:rPr>
                <w:t>fy_low</w:t>
              </w:r>
              <w:proofErr w:type="spellEnd"/>
              <w:r w:rsidRPr="00663032">
                <w:rPr>
                  <w:rFonts w:ascii="Arial" w:hAnsi="Arial" w:cs="Arial"/>
                  <w:sz w:val="16"/>
                  <w:szCs w:val="18"/>
                  <w:lang w:eastAsia="zh-CN"/>
                </w:rPr>
                <w:t xml:space="preserve"> + 4*</w:t>
              </w:r>
              <w:proofErr w:type="spellStart"/>
              <w:r w:rsidRPr="00663032">
                <w:rPr>
                  <w:rFonts w:ascii="Arial" w:hAnsi="Arial" w:cs="Arial"/>
                  <w:sz w:val="16"/>
                  <w:szCs w:val="18"/>
                  <w:lang w:eastAsia="zh-CN"/>
                </w:rPr>
                <w:t>fx_low</w:t>
              </w:r>
              <w:proofErr w:type="spellEnd"/>
              <w:r w:rsidRPr="00663032">
                <w:rPr>
                  <w:rFonts w:ascii="Arial" w:hAnsi="Arial" w:cs="Arial"/>
                  <w:sz w:val="16"/>
                  <w:szCs w:val="18"/>
                  <w:lang w:eastAsia="zh-CN"/>
                </w:rPr>
                <w:t>|</w:t>
              </w:r>
            </w:ins>
          </w:p>
        </w:tc>
        <w:tc>
          <w:tcPr>
            <w:tcW w:w="0" w:type="auto"/>
            <w:shd w:val="clear" w:color="auto" w:fill="auto"/>
            <w:tcMar>
              <w:top w:w="15" w:type="dxa"/>
              <w:left w:w="15" w:type="dxa"/>
              <w:bottom w:w="0" w:type="dxa"/>
              <w:right w:w="15" w:type="dxa"/>
            </w:tcMar>
            <w:vAlign w:val="bottom"/>
            <w:hideMark/>
          </w:tcPr>
          <w:p w14:paraId="19306DA9" w14:textId="77777777" w:rsidR="009656E7" w:rsidRPr="00663032" w:rsidRDefault="009656E7" w:rsidP="00D16AC8">
            <w:pPr>
              <w:overflowPunct w:val="0"/>
              <w:autoSpaceDE w:val="0"/>
              <w:autoSpaceDN w:val="0"/>
              <w:adjustRightInd w:val="0"/>
              <w:snapToGrid w:val="0"/>
              <w:spacing w:after="0"/>
              <w:jc w:val="center"/>
              <w:textAlignment w:val="baseline"/>
              <w:rPr>
                <w:ins w:id="434" w:author="samsung" w:date="2020-03-16T15:20:00Z"/>
                <w:rFonts w:ascii="Arial" w:hAnsi="Arial" w:cs="Arial"/>
                <w:sz w:val="16"/>
                <w:szCs w:val="18"/>
                <w:lang w:eastAsia="zh-CN"/>
              </w:rPr>
            </w:pPr>
            <w:ins w:id="435" w:author="samsung" w:date="2020-03-16T15:20:00Z">
              <w:r w:rsidRPr="00663032">
                <w:rPr>
                  <w:rFonts w:ascii="Arial" w:hAnsi="Arial" w:cs="Arial"/>
                  <w:sz w:val="16"/>
                  <w:szCs w:val="18"/>
                  <w:lang w:eastAsia="zh-CN"/>
                </w:rPr>
                <w:t>|</w:t>
              </w:r>
              <w:proofErr w:type="spellStart"/>
              <w:r w:rsidRPr="00663032">
                <w:rPr>
                  <w:rFonts w:ascii="Arial" w:hAnsi="Arial" w:cs="Arial"/>
                  <w:sz w:val="16"/>
                  <w:szCs w:val="18"/>
                  <w:lang w:eastAsia="zh-CN"/>
                </w:rPr>
                <w:t>fy_high</w:t>
              </w:r>
              <w:proofErr w:type="spellEnd"/>
              <w:r w:rsidRPr="00663032">
                <w:rPr>
                  <w:rFonts w:ascii="Arial" w:hAnsi="Arial" w:cs="Arial"/>
                  <w:sz w:val="16"/>
                  <w:szCs w:val="18"/>
                  <w:lang w:eastAsia="zh-CN"/>
                </w:rPr>
                <w:t xml:space="preserve"> + 4*</w:t>
              </w:r>
              <w:proofErr w:type="spellStart"/>
              <w:r w:rsidRPr="00663032">
                <w:rPr>
                  <w:rFonts w:ascii="Arial" w:hAnsi="Arial" w:cs="Arial"/>
                  <w:sz w:val="16"/>
                  <w:szCs w:val="18"/>
                  <w:lang w:eastAsia="zh-CN"/>
                </w:rPr>
                <w:t>fx_high</w:t>
              </w:r>
              <w:proofErr w:type="spellEnd"/>
              <w:r w:rsidRPr="00663032">
                <w:rPr>
                  <w:rFonts w:ascii="Arial" w:hAnsi="Arial" w:cs="Arial"/>
                  <w:sz w:val="16"/>
                  <w:szCs w:val="18"/>
                  <w:lang w:eastAsia="zh-CN"/>
                </w:rPr>
                <w:t>|</w:t>
              </w:r>
            </w:ins>
          </w:p>
        </w:tc>
      </w:tr>
      <w:tr w:rsidR="009656E7" w:rsidRPr="00663032" w14:paraId="71E6BA86" w14:textId="77777777" w:rsidTr="00D16AC8">
        <w:trPr>
          <w:trHeight w:val="151"/>
          <w:jc w:val="center"/>
          <w:ins w:id="436" w:author="samsung" w:date="2020-03-16T15:20:00Z"/>
        </w:trPr>
        <w:tc>
          <w:tcPr>
            <w:tcW w:w="0" w:type="auto"/>
            <w:shd w:val="clear" w:color="auto" w:fill="auto"/>
            <w:tcMar>
              <w:top w:w="15" w:type="dxa"/>
              <w:left w:w="15" w:type="dxa"/>
              <w:bottom w:w="0" w:type="dxa"/>
              <w:right w:w="15" w:type="dxa"/>
            </w:tcMar>
            <w:vAlign w:val="center"/>
            <w:hideMark/>
          </w:tcPr>
          <w:p w14:paraId="7683B524" w14:textId="77777777" w:rsidR="009656E7" w:rsidRPr="00663032" w:rsidRDefault="009656E7" w:rsidP="00D16AC8">
            <w:pPr>
              <w:overflowPunct w:val="0"/>
              <w:autoSpaceDE w:val="0"/>
              <w:autoSpaceDN w:val="0"/>
              <w:adjustRightInd w:val="0"/>
              <w:snapToGrid w:val="0"/>
              <w:spacing w:after="0"/>
              <w:textAlignment w:val="baseline"/>
              <w:rPr>
                <w:ins w:id="437" w:author="samsung" w:date="2020-03-16T15:20:00Z"/>
                <w:rFonts w:ascii="Arial" w:hAnsi="Arial" w:cs="Arial"/>
                <w:sz w:val="16"/>
                <w:szCs w:val="18"/>
                <w:lang w:eastAsia="zh-CN"/>
              </w:rPr>
            </w:pPr>
          </w:p>
        </w:tc>
        <w:tc>
          <w:tcPr>
            <w:tcW w:w="0" w:type="auto"/>
            <w:shd w:val="clear" w:color="auto" w:fill="auto"/>
            <w:tcMar>
              <w:top w:w="15" w:type="dxa"/>
              <w:left w:w="15" w:type="dxa"/>
              <w:bottom w:w="0" w:type="dxa"/>
              <w:right w:w="15" w:type="dxa"/>
            </w:tcMar>
            <w:vAlign w:val="bottom"/>
            <w:hideMark/>
          </w:tcPr>
          <w:p w14:paraId="35C918A5" w14:textId="77777777" w:rsidR="009656E7" w:rsidRPr="00663032" w:rsidRDefault="009656E7" w:rsidP="00D16AC8">
            <w:pPr>
              <w:overflowPunct w:val="0"/>
              <w:autoSpaceDE w:val="0"/>
              <w:autoSpaceDN w:val="0"/>
              <w:adjustRightInd w:val="0"/>
              <w:snapToGrid w:val="0"/>
              <w:spacing w:after="0"/>
              <w:jc w:val="center"/>
              <w:textAlignment w:val="baseline"/>
              <w:rPr>
                <w:ins w:id="438" w:author="samsung" w:date="2020-03-16T15:20:00Z"/>
                <w:rFonts w:ascii="Arial" w:hAnsi="Arial" w:cs="Arial"/>
                <w:sz w:val="16"/>
                <w:szCs w:val="18"/>
                <w:lang w:eastAsia="zh-CN"/>
              </w:rPr>
            </w:pPr>
            <w:ins w:id="439" w:author="samsung" w:date="2020-03-16T15:20:00Z">
              <w:r w:rsidRPr="00663032">
                <w:rPr>
                  <w:rFonts w:ascii="Arial" w:hAnsi="Arial" w:cs="Arial" w:hint="eastAsia"/>
                  <w:sz w:val="16"/>
                  <w:szCs w:val="18"/>
                  <w:lang w:eastAsia="zh-CN"/>
                </w:rPr>
                <w:t>11694</w:t>
              </w:r>
            </w:ins>
          </w:p>
        </w:tc>
        <w:tc>
          <w:tcPr>
            <w:tcW w:w="0" w:type="auto"/>
            <w:shd w:val="clear" w:color="auto" w:fill="auto"/>
            <w:tcMar>
              <w:top w:w="15" w:type="dxa"/>
              <w:left w:w="15" w:type="dxa"/>
              <w:bottom w:w="0" w:type="dxa"/>
              <w:right w:w="15" w:type="dxa"/>
            </w:tcMar>
            <w:vAlign w:val="bottom"/>
            <w:hideMark/>
          </w:tcPr>
          <w:p w14:paraId="7EC34170" w14:textId="77777777" w:rsidR="009656E7" w:rsidRPr="00663032" w:rsidRDefault="009656E7" w:rsidP="00D16AC8">
            <w:pPr>
              <w:overflowPunct w:val="0"/>
              <w:autoSpaceDE w:val="0"/>
              <w:autoSpaceDN w:val="0"/>
              <w:adjustRightInd w:val="0"/>
              <w:snapToGrid w:val="0"/>
              <w:spacing w:after="0"/>
              <w:jc w:val="center"/>
              <w:textAlignment w:val="baseline"/>
              <w:rPr>
                <w:ins w:id="440" w:author="samsung" w:date="2020-03-16T15:20:00Z"/>
                <w:rFonts w:ascii="Arial" w:hAnsi="Arial" w:cs="Arial"/>
                <w:sz w:val="16"/>
                <w:szCs w:val="18"/>
                <w:lang w:eastAsia="zh-CN"/>
              </w:rPr>
            </w:pPr>
            <w:ins w:id="441" w:author="samsung" w:date="2020-03-16T15:20:00Z">
              <w:r w:rsidRPr="00663032">
                <w:rPr>
                  <w:rFonts w:ascii="Arial" w:hAnsi="Arial" w:cs="Arial" w:hint="eastAsia"/>
                  <w:sz w:val="16"/>
                  <w:szCs w:val="18"/>
                  <w:lang w:eastAsia="zh-CN"/>
                </w:rPr>
                <w:t>12</w:t>
              </w:r>
              <w:r>
                <w:rPr>
                  <w:rFonts w:ascii="Arial" w:hAnsi="Arial" w:cs="Arial" w:hint="eastAsia"/>
                  <w:sz w:val="16"/>
                  <w:szCs w:val="18"/>
                  <w:lang w:eastAsia="zh-CN"/>
                </w:rPr>
                <w:t>54</w:t>
              </w:r>
              <w:r w:rsidRPr="00663032">
                <w:rPr>
                  <w:rFonts w:ascii="Arial" w:hAnsi="Arial" w:cs="Arial" w:hint="eastAsia"/>
                  <w:sz w:val="16"/>
                  <w:szCs w:val="18"/>
                  <w:lang w:eastAsia="zh-CN"/>
                </w:rPr>
                <w:t>5</w:t>
              </w:r>
            </w:ins>
          </w:p>
        </w:tc>
        <w:tc>
          <w:tcPr>
            <w:tcW w:w="0" w:type="auto"/>
            <w:shd w:val="clear" w:color="auto" w:fill="auto"/>
            <w:tcMar>
              <w:top w:w="15" w:type="dxa"/>
              <w:left w:w="15" w:type="dxa"/>
              <w:bottom w:w="0" w:type="dxa"/>
              <w:right w:w="15" w:type="dxa"/>
            </w:tcMar>
            <w:vAlign w:val="bottom"/>
            <w:hideMark/>
          </w:tcPr>
          <w:p w14:paraId="23B25B2D" w14:textId="77777777" w:rsidR="009656E7" w:rsidRPr="00663032" w:rsidRDefault="009656E7" w:rsidP="00D16AC8">
            <w:pPr>
              <w:overflowPunct w:val="0"/>
              <w:autoSpaceDE w:val="0"/>
              <w:autoSpaceDN w:val="0"/>
              <w:adjustRightInd w:val="0"/>
              <w:snapToGrid w:val="0"/>
              <w:spacing w:after="0"/>
              <w:jc w:val="center"/>
              <w:textAlignment w:val="baseline"/>
              <w:rPr>
                <w:ins w:id="442" w:author="samsung" w:date="2020-03-16T15:20:00Z"/>
                <w:rFonts w:ascii="Arial" w:hAnsi="Arial" w:cs="Arial"/>
                <w:sz w:val="16"/>
                <w:szCs w:val="18"/>
                <w:lang w:eastAsia="zh-CN"/>
              </w:rPr>
            </w:pPr>
            <w:ins w:id="443" w:author="samsung" w:date="2020-03-16T15:20:00Z">
              <w:r w:rsidRPr="00663032">
                <w:rPr>
                  <w:rFonts w:ascii="Arial" w:hAnsi="Arial" w:cs="Arial" w:hint="eastAsia"/>
                  <w:sz w:val="16"/>
                  <w:szCs w:val="18"/>
                  <w:lang w:eastAsia="zh-CN"/>
                </w:rPr>
                <w:t>9336</w:t>
              </w:r>
            </w:ins>
          </w:p>
        </w:tc>
        <w:tc>
          <w:tcPr>
            <w:tcW w:w="0" w:type="auto"/>
            <w:shd w:val="clear" w:color="auto" w:fill="auto"/>
            <w:tcMar>
              <w:top w:w="15" w:type="dxa"/>
              <w:left w:w="15" w:type="dxa"/>
              <w:bottom w:w="0" w:type="dxa"/>
              <w:right w:w="15" w:type="dxa"/>
            </w:tcMar>
            <w:vAlign w:val="bottom"/>
            <w:hideMark/>
          </w:tcPr>
          <w:p w14:paraId="0C609FFF" w14:textId="77777777" w:rsidR="009656E7" w:rsidRPr="00663032" w:rsidRDefault="009656E7" w:rsidP="00D16AC8">
            <w:pPr>
              <w:overflowPunct w:val="0"/>
              <w:autoSpaceDE w:val="0"/>
              <w:autoSpaceDN w:val="0"/>
              <w:adjustRightInd w:val="0"/>
              <w:snapToGrid w:val="0"/>
              <w:spacing w:after="0"/>
              <w:jc w:val="center"/>
              <w:textAlignment w:val="baseline"/>
              <w:rPr>
                <w:ins w:id="444" w:author="samsung" w:date="2020-03-16T15:20:00Z"/>
                <w:rFonts w:ascii="Arial" w:hAnsi="Arial" w:cs="Arial"/>
                <w:sz w:val="16"/>
                <w:szCs w:val="18"/>
                <w:lang w:eastAsia="zh-CN"/>
              </w:rPr>
            </w:pPr>
            <w:ins w:id="445" w:author="samsung" w:date="2020-03-16T15:20:00Z">
              <w:r w:rsidRPr="00663032">
                <w:rPr>
                  <w:rFonts w:ascii="Arial" w:hAnsi="Arial" w:cs="Arial" w:hint="eastAsia"/>
                  <w:sz w:val="16"/>
                  <w:szCs w:val="18"/>
                  <w:lang w:eastAsia="zh-CN"/>
                </w:rPr>
                <w:t>9</w:t>
              </w:r>
              <w:r>
                <w:rPr>
                  <w:rFonts w:ascii="Arial" w:hAnsi="Arial" w:cs="Arial" w:hint="eastAsia"/>
                  <w:sz w:val="16"/>
                  <w:szCs w:val="18"/>
                  <w:lang w:eastAsia="zh-CN"/>
                </w:rPr>
                <w:t>8</w:t>
              </w:r>
              <w:r w:rsidRPr="00663032">
                <w:rPr>
                  <w:rFonts w:ascii="Arial" w:hAnsi="Arial" w:cs="Arial" w:hint="eastAsia"/>
                  <w:sz w:val="16"/>
                  <w:szCs w:val="18"/>
                  <w:lang w:eastAsia="zh-CN"/>
                </w:rPr>
                <w:t>30</w:t>
              </w:r>
            </w:ins>
          </w:p>
        </w:tc>
      </w:tr>
      <w:tr w:rsidR="009656E7" w:rsidRPr="00663032" w14:paraId="5A35B318" w14:textId="77777777" w:rsidTr="00D16AC8">
        <w:trPr>
          <w:trHeight w:val="130"/>
          <w:jc w:val="center"/>
          <w:ins w:id="446" w:author="samsung" w:date="2020-03-16T15:20:00Z"/>
        </w:trPr>
        <w:tc>
          <w:tcPr>
            <w:tcW w:w="0" w:type="auto"/>
            <w:shd w:val="clear" w:color="auto" w:fill="auto"/>
            <w:tcMar>
              <w:top w:w="15" w:type="dxa"/>
              <w:left w:w="15" w:type="dxa"/>
              <w:bottom w:w="0" w:type="dxa"/>
              <w:right w:w="15" w:type="dxa"/>
            </w:tcMar>
            <w:vAlign w:val="center"/>
            <w:hideMark/>
          </w:tcPr>
          <w:p w14:paraId="3B8E8C0F" w14:textId="77777777" w:rsidR="009656E7" w:rsidRPr="00663032" w:rsidRDefault="009656E7" w:rsidP="00D16AC8">
            <w:pPr>
              <w:overflowPunct w:val="0"/>
              <w:autoSpaceDE w:val="0"/>
              <w:autoSpaceDN w:val="0"/>
              <w:adjustRightInd w:val="0"/>
              <w:snapToGrid w:val="0"/>
              <w:spacing w:after="0"/>
              <w:textAlignment w:val="baseline"/>
              <w:rPr>
                <w:ins w:id="447" w:author="samsung" w:date="2020-03-16T15:20:00Z"/>
                <w:rFonts w:ascii="Arial" w:hAnsi="Arial" w:cs="Arial"/>
                <w:sz w:val="16"/>
                <w:szCs w:val="18"/>
                <w:lang w:eastAsia="zh-CN"/>
              </w:rPr>
            </w:pPr>
            <w:ins w:id="448" w:author="samsung" w:date="2020-03-16T15:20:00Z">
              <w:r w:rsidRPr="00663032">
                <w:rPr>
                  <w:rFonts w:ascii="Arial" w:hAnsi="Arial" w:cs="Arial"/>
                  <w:sz w:val="16"/>
                  <w:szCs w:val="18"/>
                  <w:lang w:eastAsia="zh-CN"/>
                </w:rPr>
                <w:t>Two-tone 5</w:t>
              </w:r>
              <w:r w:rsidRPr="00663032">
                <w:rPr>
                  <w:rFonts w:ascii="Arial" w:hAnsi="Arial" w:cs="Arial"/>
                  <w:sz w:val="16"/>
                  <w:szCs w:val="18"/>
                  <w:vertAlign w:val="superscript"/>
                  <w:lang w:eastAsia="zh-CN"/>
                </w:rPr>
                <w:t>th</w:t>
              </w:r>
              <w:r w:rsidRPr="00663032">
                <w:rPr>
                  <w:rFonts w:ascii="Arial" w:hAnsi="Arial" w:cs="Arial"/>
                  <w:sz w:val="16"/>
                  <w:szCs w:val="18"/>
                  <w:lang w:eastAsia="zh-CN"/>
                </w:rPr>
                <w:t xml:space="preserve"> order IMD products</w:t>
              </w:r>
            </w:ins>
          </w:p>
        </w:tc>
        <w:tc>
          <w:tcPr>
            <w:tcW w:w="0" w:type="auto"/>
            <w:shd w:val="clear" w:color="auto" w:fill="auto"/>
            <w:tcMar>
              <w:top w:w="15" w:type="dxa"/>
              <w:left w:w="15" w:type="dxa"/>
              <w:bottom w:w="0" w:type="dxa"/>
              <w:right w:w="15" w:type="dxa"/>
            </w:tcMar>
            <w:vAlign w:val="bottom"/>
            <w:hideMark/>
          </w:tcPr>
          <w:p w14:paraId="669FEC25" w14:textId="77777777" w:rsidR="009656E7" w:rsidRPr="00663032" w:rsidRDefault="009656E7" w:rsidP="00D16AC8">
            <w:pPr>
              <w:overflowPunct w:val="0"/>
              <w:autoSpaceDE w:val="0"/>
              <w:autoSpaceDN w:val="0"/>
              <w:adjustRightInd w:val="0"/>
              <w:snapToGrid w:val="0"/>
              <w:spacing w:after="0"/>
              <w:jc w:val="center"/>
              <w:textAlignment w:val="baseline"/>
              <w:rPr>
                <w:ins w:id="449" w:author="samsung" w:date="2020-03-16T15:20:00Z"/>
                <w:rFonts w:ascii="Arial" w:hAnsi="Arial" w:cs="Arial"/>
                <w:sz w:val="16"/>
                <w:szCs w:val="18"/>
                <w:lang w:eastAsia="zh-CN"/>
              </w:rPr>
            </w:pPr>
            <w:ins w:id="450" w:author="samsung" w:date="2020-03-16T15:20:00Z">
              <w:r w:rsidRPr="00663032">
                <w:rPr>
                  <w:rFonts w:ascii="Arial" w:hAnsi="Arial" w:cs="Arial"/>
                  <w:sz w:val="16"/>
                  <w:szCs w:val="18"/>
                  <w:lang w:eastAsia="zh-CN"/>
                </w:rPr>
                <w:t>|2*</w:t>
              </w:r>
              <w:proofErr w:type="spellStart"/>
              <w:r w:rsidRPr="00663032">
                <w:rPr>
                  <w:rFonts w:ascii="Arial" w:hAnsi="Arial" w:cs="Arial"/>
                  <w:sz w:val="16"/>
                  <w:szCs w:val="18"/>
                  <w:lang w:eastAsia="zh-CN"/>
                </w:rPr>
                <w:t>fx_low</w:t>
              </w:r>
              <w:proofErr w:type="spellEnd"/>
              <w:r w:rsidRPr="00663032">
                <w:rPr>
                  <w:rFonts w:ascii="Arial" w:hAnsi="Arial" w:cs="Arial"/>
                  <w:sz w:val="16"/>
                  <w:szCs w:val="18"/>
                  <w:lang w:eastAsia="zh-CN"/>
                </w:rPr>
                <w:t xml:space="preserve"> – 3*</w:t>
              </w:r>
              <w:proofErr w:type="spellStart"/>
              <w:r w:rsidRPr="00663032">
                <w:rPr>
                  <w:rFonts w:ascii="Arial" w:hAnsi="Arial" w:cs="Arial"/>
                  <w:sz w:val="16"/>
                  <w:szCs w:val="18"/>
                  <w:lang w:eastAsia="zh-CN"/>
                </w:rPr>
                <w:t>fy_high</w:t>
              </w:r>
              <w:proofErr w:type="spellEnd"/>
              <w:r w:rsidRPr="00663032">
                <w:rPr>
                  <w:rFonts w:ascii="Arial" w:hAnsi="Arial" w:cs="Arial"/>
                  <w:sz w:val="16"/>
                  <w:szCs w:val="18"/>
                  <w:lang w:eastAsia="zh-CN"/>
                </w:rPr>
                <w:t>|</w:t>
              </w:r>
            </w:ins>
          </w:p>
        </w:tc>
        <w:tc>
          <w:tcPr>
            <w:tcW w:w="0" w:type="auto"/>
            <w:shd w:val="clear" w:color="auto" w:fill="auto"/>
            <w:tcMar>
              <w:top w:w="15" w:type="dxa"/>
              <w:left w:w="15" w:type="dxa"/>
              <w:bottom w:w="0" w:type="dxa"/>
              <w:right w:w="15" w:type="dxa"/>
            </w:tcMar>
            <w:vAlign w:val="bottom"/>
            <w:hideMark/>
          </w:tcPr>
          <w:p w14:paraId="20333956" w14:textId="77777777" w:rsidR="009656E7" w:rsidRPr="00663032" w:rsidRDefault="009656E7" w:rsidP="00D16AC8">
            <w:pPr>
              <w:overflowPunct w:val="0"/>
              <w:autoSpaceDE w:val="0"/>
              <w:autoSpaceDN w:val="0"/>
              <w:adjustRightInd w:val="0"/>
              <w:snapToGrid w:val="0"/>
              <w:spacing w:after="0"/>
              <w:jc w:val="center"/>
              <w:textAlignment w:val="baseline"/>
              <w:rPr>
                <w:ins w:id="451" w:author="samsung" w:date="2020-03-16T15:20:00Z"/>
                <w:rFonts w:ascii="Arial" w:hAnsi="Arial" w:cs="Arial"/>
                <w:sz w:val="16"/>
                <w:szCs w:val="18"/>
                <w:lang w:eastAsia="zh-CN"/>
              </w:rPr>
            </w:pPr>
            <w:ins w:id="452" w:author="samsung" w:date="2020-03-16T15:20:00Z">
              <w:r w:rsidRPr="00663032">
                <w:rPr>
                  <w:rFonts w:ascii="Arial" w:hAnsi="Arial" w:cs="Arial"/>
                  <w:sz w:val="16"/>
                  <w:szCs w:val="18"/>
                  <w:lang w:eastAsia="zh-CN"/>
                </w:rPr>
                <w:t>|2*</w:t>
              </w:r>
              <w:proofErr w:type="spellStart"/>
              <w:r w:rsidRPr="00663032">
                <w:rPr>
                  <w:rFonts w:ascii="Arial" w:hAnsi="Arial" w:cs="Arial"/>
                  <w:sz w:val="16"/>
                  <w:szCs w:val="18"/>
                  <w:lang w:eastAsia="zh-CN"/>
                </w:rPr>
                <w:t>fx_high</w:t>
              </w:r>
              <w:proofErr w:type="spellEnd"/>
              <w:r w:rsidRPr="00663032">
                <w:rPr>
                  <w:rFonts w:ascii="Arial" w:hAnsi="Arial" w:cs="Arial"/>
                  <w:sz w:val="16"/>
                  <w:szCs w:val="18"/>
                  <w:lang w:eastAsia="zh-CN"/>
                </w:rPr>
                <w:t xml:space="preserve"> – 3*</w:t>
              </w:r>
              <w:proofErr w:type="spellStart"/>
              <w:r w:rsidRPr="00663032">
                <w:rPr>
                  <w:rFonts w:ascii="Arial" w:hAnsi="Arial" w:cs="Arial"/>
                  <w:sz w:val="16"/>
                  <w:szCs w:val="18"/>
                  <w:lang w:eastAsia="zh-CN"/>
                </w:rPr>
                <w:t>fy_low</w:t>
              </w:r>
              <w:proofErr w:type="spellEnd"/>
              <w:r w:rsidRPr="00663032">
                <w:rPr>
                  <w:rFonts w:ascii="Arial" w:hAnsi="Arial" w:cs="Arial"/>
                  <w:sz w:val="16"/>
                  <w:szCs w:val="18"/>
                  <w:lang w:eastAsia="zh-CN"/>
                </w:rPr>
                <w:t>|</w:t>
              </w:r>
            </w:ins>
          </w:p>
        </w:tc>
        <w:tc>
          <w:tcPr>
            <w:tcW w:w="0" w:type="auto"/>
            <w:shd w:val="clear" w:color="auto" w:fill="auto"/>
            <w:tcMar>
              <w:top w:w="15" w:type="dxa"/>
              <w:left w:w="15" w:type="dxa"/>
              <w:bottom w:w="0" w:type="dxa"/>
              <w:right w:w="15" w:type="dxa"/>
            </w:tcMar>
            <w:vAlign w:val="bottom"/>
            <w:hideMark/>
          </w:tcPr>
          <w:p w14:paraId="682B4F50" w14:textId="77777777" w:rsidR="009656E7" w:rsidRPr="00663032" w:rsidRDefault="009656E7" w:rsidP="00D16AC8">
            <w:pPr>
              <w:overflowPunct w:val="0"/>
              <w:autoSpaceDE w:val="0"/>
              <w:autoSpaceDN w:val="0"/>
              <w:adjustRightInd w:val="0"/>
              <w:snapToGrid w:val="0"/>
              <w:spacing w:after="0"/>
              <w:jc w:val="center"/>
              <w:textAlignment w:val="baseline"/>
              <w:rPr>
                <w:ins w:id="453" w:author="samsung" w:date="2020-03-16T15:20:00Z"/>
                <w:rFonts w:ascii="Arial" w:hAnsi="Arial" w:cs="Arial"/>
                <w:sz w:val="16"/>
                <w:szCs w:val="18"/>
                <w:lang w:eastAsia="zh-CN"/>
              </w:rPr>
            </w:pPr>
            <w:ins w:id="454" w:author="samsung" w:date="2020-03-16T15:20:00Z">
              <w:r w:rsidRPr="00663032">
                <w:rPr>
                  <w:rFonts w:ascii="Arial" w:hAnsi="Arial" w:cs="Arial"/>
                  <w:sz w:val="16"/>
                  <w:szCs w:val="18"/>
                  <w:lang w:eastAsia="zh-CN"/>
                </w:rPr>
                <w:t>|2*</w:t>
              </w:r>
              <w:proofErr w:type="spellStart"/>
              <w:r w:rsidRPr="00663032">
                <w:rPr>
                  <w:rFonts w:ascii="Arial" w:hAnsi="Arial" w:cs="Arial"/>
                  <w:sz w:val="16"/>
                  <w:szCs w:val="18"/>
                  <w:lang w:eastAsia="zh-CN"/>
                </w:rPr>
                <w:t>fy_low</w:t>
              </w:r>
              <w:proofErr w:type="spellEnd"/>
              <w:r w:rsidRPr="00663032">
                <w:rPr>
                  <w:rFonts w:ascii="Arial" w:hAnsi="Arial" w:cs="Arial"/>
                  <w:sz w:val="16"/>
                  <w:szCs w:val="18"/>
                  <w:lang w:eastAsia="zh-CN"/>
                </w:rPr>
                <w:t xml:space="preserve"> – 3*</w:t>
              </w:r>
              <w:proofErr w:type="spellStart"/>
              <w:r w:rsidRPr="00663032">
                <w:rPr>
                  <w:rFonts w:ascii="Arial" w:hAnsi="Arial" w:cs="Arial"/>
                  <w:sz w:val="16"/>
                  <w:szCs w:val="18"/>
                  <w:lang w:eastAsia="zh-CN"/>
                </w:rPr>
                <w:t>fx_high</w:t>
              </w:r>
              <w:proofErr w:type="spellEnd"/>
              <w:r w:rsidRPr="00663032">
                <w:rPr>
                  <w:rFonts w:ascii="Arial" w:hAnsi="Arial" w:cs="Arial"/>
                  <w:sz w:val="16"/>
                  <w:szCs w:val="18"/>
                  <w:lang w:eastAsia="zh-CN"/>
                </w:rPr>
                <w:t>|</w:t>
              </w:r>
            </w:ins>
          </w:p>
        </w:tc>
        <w:tc>
          <w:tcPr>
            <w:tcW w:w="0" w:type="auto"/>
            <w:shd w:val="clear" w:color="auto" w:fill="auto"/>
            <w:tcMar>
              <w:top w:w="15" w:type="dxa"/>
              <w:left w:w="15" w:type="dxa"/>
              <w:bottom w:w="0" w:type="dxa"/>
              <w:right w:w="15" w:type="dxa"/>
            </w:tcMar>
            <w:vAlign w:val="bottom"/>
            <w:hideMark/>
          </w:tcPr>
          <w:p w14:paraId="608E9D4E" w14:textId="77777777" w:rsidR="009656E7" w:rsidRPr="00663032" w:rsidRDefault="009656E7" w:rsidP="00D16AC8">
            <w:pPr>
              <w:overflowPunct w:val="0"/>
              <w:autoSpaceDE w:val="0"/>
              <w:autoSpaceDN w:val="0"/>
              <w:adjustRightInd w:val="0"/>
              <w:snapToGrid w:val="0"/>
              <w:spacing w:after="0"/>
              <w:jc w:val="center"/>
              <w:textAlignment w:val="baseline"/>
              <w:rPr>
                <w:ins w:id="455" w:author="samsung" w:date="2020-03-16T15:20:00Z"/>
                <w:rFonts w:ascii="Arial" w:hAnsi="Arial" w:cs="Arial"/>
                <w:sz w:val="16"/>
                <w:szCs w:val="18"/>
                <w:lang w:eastAsia="zh-CN"/>
              </w:rPr>
            </w:pPr>
            <w:ins w:id="456" w:author="samsung" w:date="2020-03-16T15:20:00Z">
              <w:r w:rsidRPr="00663032">
                <w:rPr>
                  <w:rFonts w:ascii="Arial" w:hAnsi="Arial" w:cs="Arial"/>
                  <w:sz w:val="16"/>
                  <w:szCs w:val="18"/>
                  <w:lang w:eastAsia="zh-CN"/>
                </w:rPr>
                <w:t>|2*</w:t>
              </w:r>
              <w:proofErr w:type="spellStart"/>
              <w:r w:rsidRPr="00663032">
                <w:rPr>
                  <w:rFonts w:ascii="Arial" w:hAnsi="Arial" w:cs="Arial"/>
                  <w:sz w:val="16"/>
                  <w:szCs w:val="18"/>
                  <w:lang w:eastAsia="zh-CN"/>
                </w:rPr>
                <w:t>fy_high</w:t>
              </w:r>
              <w:proofErr w:type="spellEnd"/>
              <w:r w:rsidRPr="00663032">
                <w:rPr>
                  <w:rFonts w:ascii="Arial" w:hAnsi="Arial" w:cs="Arial"/>
                  <w:sz w:val="16"/>
                  <w:szCs w:val="18"/>
                  <w:lang w:eastAsia="zh-CN"/>
                </w:rPr>
                <w:t xml:space="preserve"> – 3*</w:t>
              </w:r>
              <w:proofErr w:type="spellStart"/>
              <w:r w:rsidRPr="00663032">
                <w:rPr>
                  <w:rFonts w:ascii="Arial" w:hAnsi="Arial" w:cs="Arial"/>
                  <w:sz w:val="16"/>
                  <w:szCs w:val="18"/>
                  <w:lang w:eastAsia="zh-CN"/>
                </w:rPr>
                <w:t>fx_low</w:t>
              </w:r>
              <w:proofErr w:type="spellEnd"/>
              <w:r w:rsidRPr="00663032">
                <w:rPr>
                  <w:rFonts w:ascii="Arial" w:hAnsi="Arial" w:cs="Arial"/>
                  <w:sz w:val="16"/>
                  <w:szCs w:val="18"/>
                  <w:lang w:eastAsia="zh-CN"/>
                </w:rPr>
                <w:t>|</w:t>
              </w:r>
            </w:ins>
          </w:p>
        </w:tc>
      </w:tr>
      <w:tr w:rsidR="009656E7" w:rsidRPr="00663032" w14:paraId="258BB971" w14:textId="77777777" w:rsidTr="00D16AC8">
        <w:trPr>
          <w:trHeight w:val="130"/>
          <w:jc w:val="center"/>
          <w:ins w:id="457" w:author="samsung" w:date="2020-03-16T15:20:00Z"/>
        </w:trPr>
        <w:tc>
          <w:tcPr>
            <w:tcW w:w="0" w:type="auto"/>
            <w:shd w:val="clear" w:color="auto" w:fill="auto"/>
            <w:tcMar>
              <w:top w:w="15" w:type="dxa"/>
              <w:left w:w="15" w:type="dxa"/>
              <w:bottom w:w="0" w:type="dxa"/>
              <w:right w:w="15" w:type="dxa"/>
            </w:tcMar>
            <w:vAlign w:val="center"/>
            <w:hideMark/>
          </w:tcPr>
          <w:p w14:paraId="59247FED" w14:textId="77777777" w:rsidR="009656E7" w:rsidRPr="00663032" w:rsidRDefault="009656E7" w:rsidP="00D16AC8">
            <w:pPr>
              <w:overflowPunct w:val="0"/>
              <w:autoSpaceDE w:val="0"/>
              <w:autoSpaceDN w:val="0"/>
              <w:adjustRightInd w:val="0"/>
              <w:snapToGrid w:val="0"/>
              <w:spacing w:after="0"/>
              <w:textAlignment w:val="baseline"/>
              <w:rPr>
                <w:ins w:id="458" w:author="samsung" w:date="2020-03-16T15:20:00Z"/>
                <w:rFonts w:ascii="Arial" w:hAnsi="Arial" w:cs="Arial"/>
                <w:sz w:val="16"/>
                <w:szCs w:val="18"/>
                <w:lang w:eastAsia="zh-CN"/>
              </w:rPr>
            </w:pPr>
          </w:p>
        </w:tc>
        <w:tc>
          <w:tcPr>
            <w:tcW w:w="0" w:type="auto"/>
            <w:shd w:val="clear" w:color="auto" w:fill="auto"/>
            <w:tcMar>
              <w:top w:w="15" w:type="dxa"/>
              <w:left w:w="15" w:type="dxa"/>
              <w:bottom w:w="0" w:type="dxa"/>
              <w:right w:w="15" w:type="dxa"/>
            </w:tcMar>
            <w:vAlign w:val="bottom"/>
            <w:hideMark/>
          </w:tcPr>
          <w:p w14:paraId="684C89A0" w14:textId="77777777" w:rsidR="009656E7" w:rsidRPr="00663032" w:rsidRDefault="009656E7" w:rsidP="00D16AC8">
            <w:pPr>
              <w:overflowPunct w:val="0"/>
              <w:autoSpaceDE w:val="0"/>
              <w:autoSpaceDN w:val="0"/>
              <w:adjustRightInd w:val="0"/>
              <w:snapToGrid w:val="0"/>
              <w:spacing w:after="0"/>
              <w:jc w:val="center"/>
              <w:textAlignment w:val="baseline"/>
              <w:rPr>
                <w:ins w:id="459" w:author="samsung" w:date="2020-03-16T15:20:00Z"/>
                <w:rFonts w:ascii="Arial" w:hAnsi="Arial" w:cs="Arial"/>
                <w:sz w:val="16"/>
                <w:szCs w:val="18"/>
                <w:lang w:eastAsia="zh-CN"/>
              </w:rPr>
            </w:pPr>
            <w:ins w:id="460" w:author="samsung" w:date="2020-03-16T15:20:00Z">
              <w:r w:rsidRPr="00663032">
                <w:rPr>
                  <w:rFonts w:ascii="Arial" w:hAnsi="Arial" w:cs="Arial" w:hint="eastAsia"/>
                  <w:sz w:val="16"/>
                  <w:szCs w:val="18"/>
                  <w:lang w:eastAsia="zh-CN"/>
                </w:rPr>
                <w:t>4650</w:t>
              </w:r>
            </w:ins>
          </w:p>
        </w:tc>
        <w:tc>
          <w:tcPr>
            <w:tcW w:w="0" w:type="auto"/>
            <w:shd w:val="clear" w:color="auto" w:fill="auto"/>
            <w:tcMar>
              <w:top w:w="15" w:type="dxa"/>
              <w:left w:w="15" w:type="dxa"/>
              <w:bottom w:w="0" w:type="dxa"/>
              <w:right w:w="15" w:type="dxa"/>
            </w:tcMar>
            <w:vAlign w:val="bottom"/>
            <w:hideMark/>
          </w:tcPr>
          <w:p w14:paraId="5B48B9DB" w14:textId="77777777" w:rsidR="009656E7" w:rsidRPr="00663032" w:rsidRDefault="009656E7" w:rsidP="00D16AC8">
            <w:pPr>
              <w:overflowPunct w:val="0"/>
              <w:autoSpaceDE w:val="0"/>
              <w:autoSpaceDN w:val="0"/>
              <w:adjustRightInd w:val="0"/>
              <w:snapToGrid w:val="0"/>
              <w:spacing w:after="0"/>
              <w:jc w:val="center"/>
              <w:textAlignment w:val="baseline"/>
              <w:rPr>
                <w:ins w:id="461" w:author="samsung" w:date="2020-03-16T15:20:00Z"/>
                <w:rFonts w:ascii="Arial" w:hAnsi="Arial" w:cs="Arial"/>
                <w:sz w:val="16"/>
                <w:szCs w:val="18"/>
                <w:lang w:eastAsia="zh-CN"/>
              </w:rPr>
            </w:pPr>
            <w:ins w:id="462" w:author="samsung" w:date="2020-03-16T15:20:00Z">
              <w:r>
                <w:rPr>
                  <w:rFonts w:ascii="Arial" w:hAnsi="Arial" w:cs="Arial" w:hint="eastAsia"/>
                  <w:sz w:val="16"/>
                  <w:szCs w:val="18"/>
                  <w:lang w:eastAsia="zh-CN"/>
                </w:rPr>
                <w:t>3918</w:t>
              </w:r>
            </w:ins>
          </w:p>
        </w:tc>
        <w:tc>
          <w:tcPr>
            <w:tcW w:w="0" w:type="auto"/>
            <w:shd w:val="clear" w:color="auto" w:fill="auto"/>
            <w:tcMar>
              <w:top w:w="15" w:type="dxa"/>
              <w:left w:w="15" w:type="dxa"/>
              <w:bottom w:w="0" w:type="dxa"/>
              <w:right w:w="15" w:type="dxa"/>
            </w:tcMar>
            <w:vAlign w:val="bottom"/>
            <w:hideMark/>
          </w:tcPr>
          <w:p w14:paraId="100EF4A2" w14:textId="77777777" w:rsidR="009656E7" w:rsidRPr="00663032" w:rsidRDefault="009656E7" w:rsidP="00D16AC8">
            <w:pPr>
              <w:overflowPunct w:val="0"/>
              <w:autoSpaceDE w:val="0"/>
              <w:autoSpaceDN w:val="0"/>
              <w:adjustRightInd w:val="0"/>
              <w:snapToGrid w:val="0"/>
              <w:spacing w:after="0"/>
              <w:jc w:val="center"/>
              <w:textAlignment w:val="baseline"/>
              <w:rPr>
                <w:ins w:id="463" w:author="samsung" w:date="2020-03-16T15:20:00Z"/>
                <w:rFonts w:ascii="Arial" w:hAnsi="Arial" w:cs="Arial"/>
                <w:sz w:val="16"/>
                <w:szCs w:val="18"/>
                <w:lang w:eastAsia="zh-CN"/>
              </w:rPr>
            </w:pPr>
            <w:ins w:id="464" w:author="samsung" w:date="2020-03-16T15:20:00Z">
              <w:r>
                <w:rPr>
                  <w:rFonts w:ascii="Arial" w:hAnsi="Arial" w:cs="Arial" w:hint="eastAsia"/>
                  <w:sz w:val="16"/>
                  <w:szCs w:val="18"/>
                  <w:lang w:eastAsia="zh-CN"/>
                </w:rPr>
                <w:t>363</w:t>
              </w:r>
            </w:ins>
          </w:p>
        </w:tc>
        <w:tc>
          <w:tcPr>
            <w:tcW w:w="0" w:type="auto"/>
            <w:shd w:val="clear" w:color="auto" w:fill="auto"/>
            <w:tcMar>
              <w:top w:w="15" w:type="dxa"/>
              <w:left w:w="15" w:type="dxa"/>
              <w:bottom w:w="0" w:type="dxa"/>
              <w:right w:w="15" w:type="dxa"/>
            </w:tcMar>
            <w:vAlign w:val="bottom"/>
            <w:hideMark/>
          </w:tcPr>
          <w:p w14:paraId="28CB97CF" w14:textId="77777777" w:rsidR="009656E7" w:rsidRPr="00663032" w:rsidRDefault="009656E7" w:rsidP="00D16AC8">
            <w:pPr>
              <w:overflowPunct w:val="0"/>
              <w:autoSpaceDE w:val="0"/>
              <w:autoSpaceDN w:val="0"/>
              <w:adjustRightInd w:val="0"/>
              <w:snapToGrid w:val="0"/>
              <w:spacing w:after="0"/>
              <w:jc w:val="center"/>
              <w:textAlignment w:val="baseline"/>
              <w:rPr>
                <w:ins w:id="465" w:author="samsung" w:date="2020-03-16T15:20:00Z"/>
                <w:rFonts w:ascii="Arial" w:hAnsi="Arial" w:cs="Arial"/>
                <w:sz w:val="16"/>
                <w:szCs w:val="18"/>
                <w:lang w:eastAsia="zh-CN"/>
              </w:rPr>
            </w:pPr>
            <w:ins w:id="466" w:author="samsung" w:date="2020-03-16T15:20:00Z">
              <w:r w:rsidRPr="00663032">
                <w:rPr>
                  <w:rFonts w:ascii="Arial" w:hAnsi="Arial" w:cs="Arial" w:hint="eastAsia"/>
                  <w:sz w:val="16"/>
                  <w:szCs w:val="18"/>
                  <w:lang w:eastAsia="zh-CN"/>
                </w:rPr>
                <w:t>250</w:t>
              </w:r>
            </w:ins>
          </w:p>
        </w:tc>
      </w:tr>
      <w:tr w:rsidR="009656E7" w:rsidRPr="00663032" w14:paraId="2778A231" w14:textId="77777777" w:rsidTr="00D16AC8">
        <w:trPr>
          <w:trHeight w:val="182"/>
          <w:jc w:val="center"/>
          <w:ins w:id="467" w:author="samsung" w:date="2020-03-16T15:20:00Z"/>
        </w:trPr>
        <w:tc>
          <w:tcPr>
            <w:tcW w:w="0" w:type="auto"/>
            <w:shd w:val="clear" w:color="auto" w:fill="auto"/>
            <w:tcMar>
              <w:top w:w="15" w:type="dxa"/>
              <w:left w:w="15" w:type="dxa"/>
              <w:bottom w:w="0" w:type="dxa"/>
              <w:right w:w="15" w:type="dxa"/>
            </w:tcMar>
            <w:vAlign w:val="center"/>
            <w:hideMark/>
          </w:tcPr>
          <w:p w14:paraId="7C55E456" w14:textId="77777777" w:rsidR="009656E7" w:rsidRPr="00663032" w:rsidRDefault="009656E7" w:rsidP="00D16AC8">
            <w:pPr>
              <w:overflowPunct w:val="0"/>
              <w:autoSpaceDE w:val="0"/>
              <w:autoSpaceDN w:val="0"/>
              <w:adjustRightInd w:val="0"/>
              <w:snapToGrid w:val="0"/>
              <w:spacing w:after="0"/>
              <w:textAlignment w:val="baseline"/>
              <w:rPr>
                <w:ins w:id="468" w:author="samsung" w:date="2020-03-16T15:20:00Z"/>
                <w:rFonts w:ascii="Arial" w:hAnsi="Arial" w:cs="Arial"/>
                <w:sz w:val="16"/>
                <w:szCs w:val="18"/>
                <w:lang w:eastAsia="zh-CN"/>
              </w:rPr>
            </w:pPr>
            <w:ins w:id="469" w:author="samsung" w:date="2020-03-16T15:20:00Z">
              <w:r w:rsidRPr="00663032">
                <w:rPr>
                  <w:rFonts w:ascii="Arial" w:hAnsi="Arial" w:cs="Arial"/>
                  <w:sz w:val="16"/>
                  <w:szCs w:val="18"/>
                  <w:lang w:eastAsia="zh-CN"/>
                </w:rPr>
                <w:t>Two-tone 5</w:t>
              </w:r>
              <w:r w:rsidRPr="00663032">
                <w:rPr>
                  <w:rFonts w:ascii="Arial" w:hAnsi="Arial" w:cs="Arial"/>
                  <w:sz w:val="16"/>
                  <w:szCs w:val="18"/>
                  <w:vertAlign w:val="superscript"/>
                  <w:lang w:eastAsia="zh-CN"/>
                </w:rPr>
                <w:t>th</w:t>
              </w:r>
              <w:r w:rsidRPr="00663032">
                <w:rPr>
                  <w:rFonts w:ascii="Arial" w:hAnsi="Arial" w:cs="Arial"/>
                  <w:sz w:val="16"/>
                  <w:szCs w:val="18"/>
                  <w:lang w:eastAsia="zh-CN"/>
                </w:rPr>
                <w:t xml:space="preserve"> order IMD products</w:t>
              </w:r>
            </w:ins>
          </w:p>
        </w:tc>
        <w:tc>
          <w:tcPr>
            <w:tcW w:w="0" w:type="auto"/>
            <w:shd w:val="clear" w:color="auto" w:fill="auto"/>
            <w:tcMar>
              <w:top w:w="15" w:type="dxa"/>
              <w:left w:w="15" w:type="dxa"/>
              <w:bottom w:w="0" w:type="dxa"/>
              <w:right w:w="15" w:type="dxa"/>
            </w:tcMar>
            <w:vAlign w:val="bottom"/>
            <w:hideMark/>
          </w:tcPr>
          <w:p w14:paraId="0625B19B" w14:textId="77777777" w:rsidR="009656E7" w:rsidRPr="00663032" w:rsidRDefault="009656E7" w:rsidP="00D16AC8">
            <w:pPr>
              <w:overflowPunct w:val="0"/>
              <w:autoSpaceDE w:val="0"/>
              <w:autoSpaceDN w:val="0"/>
              <w:adjustRightInd w:val="0"/>
              <w:snapToGrid w:val="0"/>
              <w:spacing w:after="0"/>
              <w:jc w:val="center"/>
              <w:textAlignment w:val="baseline"/>
              <w:rPr>
                <w:ins w:id="470" w:author="samsung" w:date="2020-03-16T15:20:00Z"/>
                <w:rFonts w:ascii="Arial" w:hAnsi="Arial" w:cs="Arial"/>
                <w:sz w:val="16"/>
                <w:szCs w:val="18"/>
                <w:lang w:eastAsia="zh-CN"/>
              </w:rPr>
            </w:pPr>
            <w:ins w:id="471" w:author="samsung" w:date="2020-03-16T15:20:00Z">
              <w:r w:rsidRPr="00663032">
                <w:rPr>
                  <w:rFonts w:ascii="Arial" w:hAnsi="Arial" w:cs="Arial"/>
                  <w:sz w:val="16"/>
                  <w:szCs w:val="18"/>
                  <w:lang w:eastAsia="zh-CN"/>
                </w:rPr>
                <w:t>|2*</w:t>
              </w:r>
              <w:proofErr w:type="spellStart"/>
              <w:r w:rsidRPr="00663032">
                <w:rPr>
                  <w:rFonts w:ascii="Arial" w:hAnsi="Arial" w:cs="Arial"/>
                  <w:sz w:val="16"/>
                  <w:szCs w:val="18"/>
                  <w:lang w:eastAsia="zh-CN"/>
                </w:rPr>
                <w:t>fx_low</w:t>
              </w:r>
              <w:proofErr w:type="spellEnd"/>
              <w:r w:rsidRPr="00663032">
                <w:rPr>
                  <w:rFonts w:ascii="Arial" w:hAnsi="Arial" w:cs="Arial"/>
                  <w:sz w:val="16"/>
                  <w:szCs w:val="18"/>
                  <w:lang w:eastAsia="zh-CN"/>
                </w:rPr>
                <w:t xml:space="preserve"> + 3*</w:t>
              </w:r>
              <w:proofErr w:type="spellStart"/>
              <w:r w:rsidRPr="00663032">
                <w:rPr>
                  <w:rFonts w:ascii="Arial" w:hAnsi="Arial" w:cs="Arial"/>
                  <w:sz w:val="16"/>
                  <w:szCs w:val="18"/>
                  <w:lang w:eastAsia="zh-CN"/>
                </w:rPr>
                <w:t>fy_low</w:t>
              </w:r>
              <w:proofErr w:type="spellEnd"/>
              <w:r w:rsidRPr="00663032">
                <w:rPr>
                  <w:rFonts w:ascii="Arial" w:hAnsi="Arial" w:cs="Arial"/>
                  <w:sz w:val="16"/>
                  <w:szCs w:val="18"/>
                  <w:lang w:eastAsia="zh-CN"/>
                </w:rPr>
                <w:t>|</w:t>
              </w:r>
            </w:ins>
          </w:p>
        </w:tc>
        <w:tc>
          <w:tcPr>
            <w:tcW w:w="0" w:type="auto"/>
            <w:shd w:val="clear" w:color="auto" w:fill="auto"/>
            <w:tcMar>
              <w:top w:w="15" w:type="dxa"/>
              <w:left w:w="15" w:type="dxa"/>
              <w:bottom w:w="0" w:type="dxa"/>
              <w:right w:w="15" w:type="dxa"/>
            </w:tcMar>
            <w:vAlign w:val="bottom"/>
            <w:hideMark/>
          </w:tcPr>
          <w:p w14:paraId="6F1B2C3F" w14:textId="77777777" w:rsidR="009656E7" w:rsidRPr="00663032" w:rsidRDefault="009656E7" w:rsidP="00D16AC8">
            <w:pPr>
              <w:overflowPunct w:val="0"/>
              <w:autoSpaceDE w:val="0"/>
              <w:autoSpaceDN w:val="0"/>
              <w:adjustRightInd w:val="0"/>
              <w:snapToGrid w:val="0"/>
              <w:spacing w:after="0"/>
              <w:jc w:val="center"/>
              <w:textAlignment w:val="baseline"/>
              <w:rPr>
                <w:ins w:id="472" w:author="samsung" w:date="2020-03-16T15:20:00Z"/>
                <w:rFonts w:ascii="Arial" w:hAnsi="Arial" w:cs="Arial"/>
                <w:sz w:val="16"/>
                <w:szCs w:val="18"/>
                <w:lang w:eastAsia="zh-CN"/>
              </w:rPr>
            </w:pPr>
            <w:ins w:id="473" w:author="samsung" w:date="2020-03-16T15:20:00Z">
              <w:r w:rsidRPr="00663032">
                <w:rPr>
                  <w:rFonts w:ascii="Arial" w:hAnsi="Arial" w:cs="Arial"/>
                  <w:sz w:val="16"/>
                  <w:szCs w:val="18"/>
                  <w:lang w:eastAsia="zh-CN"/>
                </w:rPr>
                <w:t>|2*</w:t>
              </w:r>
              <w:proofErr w:type="spellStart"/>
              <w:r w:rsidRPr="00663032">
                <w:rPr>
                  <w:rFonts w:ascii="Arial" w:hAnsi="Arial" w:cs="Arial"/>
                  <w:sz w:val="16"/>
                  <w:szCs w:val="18"/>
                  <w:lang w:eastAsia="zh-CN"/>
                </w:rPr>
                <w:t>fx_high</w:t>
              </w:r>
              <w:proofErr w:type="spellEnd"/>
              <w:r w:rsidRPr="00663032">
                <w:rPr>
                  <w:rFonts w:ascii="Arial" w:hAnsi="Arial" w:cs="Arial"/>
                  <w:sz w:val="16"/>
                  <w:szCs w:val="18"/>
                  <w:lang w:eastAsia="zh-CN"/>
                </w:rPr>
                <w:t xml:space="preserve"> + 3*</w:t>
              </w:r>
              <w:proofErr w:type="spellStart"/>
              <w:r w:rsidRPr="00663032">
                <w:rPr>
                  <w:rFonts w:ascii="Arial" w:hAnsi="Arial" w:cs="Arial"/>
                  <w:sz w:val="16"/>
                  <w:szCs w:val="18"/>
                  <w:lang w:eastAsia="zh-CN"/>
                </w:rPr>
                <w:t>fy_high</w:t>
              </w:r>
              <w:proofErr w:type="spellEnd"/>
              <w:r w:rsidRPr="00663032">
                <w:rPr>
                  <w:rFonts w:ascii="Arial" w:hAnsi="Arial" w:cs="Arial"/>
                  <w:sz w:val="16"/>
                  <w:szCs w:val="18"/>
                  <w:lang w:eastAsia="zh-CN"/>
                </w:rPr>
                <w:t>|</w:t>
              </w:r>
            </w:ins>
          </w:p>
        </w:tc>
        <w:tc>
          <w:tcPr>
            <w:tcW w:w="0" w:type="auto"/>
            <w:shd w:val="clear" w:color="auto" w:fill="auto"/>
            <w:tcMar>
              <w:top w:w="15" w:type="dxa"/>
              <w:left w:w="15" w:type="dxa"/>
              <w:bottom w:w="0" w:type="dxa"/>
              <w:right w:w="15" w:type="dxa"/>
            </w:tcMar>
            <w:vAlign w:val="bottom"/>
            <w:hideMark/>
          </w:tcPr>
          <w:p w14:paraId="007D5BC9" w14:textId="77777777" w:rsidR="009656E7" w:rsidRPr="00663032" w:rsidRDefault="009656E7" w:rsidP="00D16AC8">
            <w:pPr>
              <w:overflowPunct w:val="0"/>
              <w:autoSpaceDE w:val="0"/>
              <w:autoSpaceDN w:val="0"/>
              <w:adjustRightInd w:val="0"/>
              <w:snapToGrid w:val="0"/>
              <w:spacing w:after="0"/>
              <w:jc w:val="center"/>
              <w:textAlignment w:val="baseline"/>
              <w:rPr>
                <w:ins w:id="474" w:author="samsung" w:date="2020-03-16T15:20:00Z"/>
                <w:rFonts w:ascii="Arial" w:hAnsi="Arial" w:cs="Arial"/>
                <w:sz w:val="16"/>
                <w:szCs w:val="18"/>
                <w:lang w:eastAsia="zh-CN"/>
              </w:rPr>
            </w:pPr>
            <w:ins w:id="475" w:author="samsung" w:date="2020-03-16T15:20:00Z">
              <w:r w:rsidRPr="00663032">
                <w:rPr>
                  <w:rFonts w:ascii="Arial" w:hAnsi="Arial" w:cs="Arial"/>
                  <w:sz w:val="16"/>
                  <w:szCs w:val="18"/>
                  <w:lang w:eastAsia="zh-CN"/>
                </w:rPr>
                <w:t>|2*</w:t>
              </w:r>
              <w:proofErr w:type="spellStart"/>
              <w:r w:rsidRPr="00663032">
                <w:rPr>
                  <w:rFonts w:ascii="Arial" w:hAnsi="Arial" w:cs="Arial"/>
                  <w:sz w:val="16"/>
                  <w:szCs w:val="18"/>
                  <w:lang w:eastAsia="zh-CN"/>
                </w:rPr>
                <w:t>fy_low</w:t>
              </w:r>
              <w:proofErr w:type="spellEnd"/>
              <w:r w:rsidRPr="00663032">
                <w:rPr>
                  <w:rFonts w:ascii="Arial" w:hAnsi="Arial" w:cs="Arial"/>
                  <w:sz w:val="16"/>
                  <w:szCs w:val="18"/>
                  <w:lang w:eastAsia="zh-CN"/>
                </w:rPr>
                <w:t xml:space="preserve"> + 3*</w:t>
              </w:r>
              <w:proofErr w:type="spellStart"/>
              <w:r w:rsidRPr="00663032">
                <w:rPr>
                  <w:rFonts w:ascii="Arial" w:hAnsi="Arial" w:cs="Arial"/>
                  <w:sz w:val="16"/>
                  <w:szCs w:val="18"/>
                  <w:lang w:eastAsia="zh-CN"/>
                </w:rPr>
                <w:t>fx_low</w:t>
              </w:r>
              <w:proofErr w:type="spellEnd"/>
              <w:r w:rsidRPr="00663032">
                <w:rPr>
                  <w:rFonts w:ascii="Arial" w:hAnsi="Arial" w:cs="Arial"/>
                  <w:sz w:val="16"/>
                  <w:szCs w:val="18"/>
                  <w:lang w:eastAsia="zh-CN"/>
                </w:rPr>
                <w:t>|</w:t>
              </w:r>
            </w:ins>
          </w:p>
        </w:tc>
        <w:tc>
          <w:tcPr>
            <w:tcW w:w="0" w:type="auto"/>
            <w:shd w:val="clear" w:color="auto" w:fill="auto"/>
            <w:tcMar>
              <w:top w:w="15" w:type="dxa"/>
              <w:left w:w="15" w:type="dxa"/>
              <w:bottom w:w="0" w:type="dxa"/>
              <w:right w:w="15" w:type="dxa"/>
            </w:tcMar>
            <w:vAlign w:val="bottom"/>
            <w:hideMark/>
          </w:tcPr>
          <w:p w14:paraId="6436DAE6" w14:textId="77777777" w:rsidR="009656E7" w:rsidRPr="00663032" w:rsidRDefault="009656E7" w:rsidP="00D16AC8">
            <w:pPr>
              <w:overflowPunct w:val="0"/>
              <w:autoSpaceDE w:val="0"/>
              <w:autoSpaceDN w:val="0"/>
              <w:adjustRightInd w:val="0"/>
              <w:snapToGrid w:val="0"/>
              <w:spacing w:after="0"/>
              <w:jc w:val="center"/>
              <w:textAlignment w:val="baseline"/>
              <w:rPr>
                <w:ins w:id="476" w:author="samsung" w:date="2020-03-16T15:20:00Z"/>
                <w:rFonts w:ascii="Arial" w:hAnsi="Arial" w:cs="Arial"/>
                <w:sz w:val="16"/>
                <w:szCs w:val="18"/>
                <w:lang w:eastAsia="zh-CN"/>
              </w:rPr>
            </w:pPr>
            <w:ins w:id="477" w:author="samsung" w:date="2020-03-16T15:20:00Z">
              <w:r w:rsidRPr="00663032">
                <w:rPr>
                  <w:rFonts w:ascii="Arial" w:hAnsi="Arial" w:cs="Arial"/>
                  <w:sz w:val="16"/>
                  <w:szCs w:val="18"/>
                  <w:lang w:eastAsia="zh-CN"/>
                </w:rPr>
                <w:t>|2*</w:t>
              </w:r>
              <w:proofErr w:type="spellStart"/>
              <w:r w:rsidRPr="00663032">
                <w:rPr>
                  <w:rFonts w:ascii="Arial" w:hAnsi="Arial" w:cs="Arial"/>
                  <w:sz w:val="16"/>
                  <w:szCs w:val="18"/>
                  <w:lang w:eastAsia="zh-CN"/>
                </w:rPr>
                <w:t>fy_high</w:t>
              </w:r>
              <w:proofErr w:type="spellEnd"/>
              <w:r w:rsidRPr="00663032">
                <w:rPr>
                  <w:rFonts w:ascii="Arial" w:hAnsi="Arial" w:cs="Arial"/>
                  <w:sz w:val="16"/>
                  <w:szCs w:val="18"/>
                  <w:lang w:eastAsia="zh-CN"/>
                </w:rPr>
                <w:t xml:space="preserve"> + 3*</w:t>
              </w:r>
              <w:proofErr w:type="spellStart"/>
              <w:r w:rsidRPr="00663032">
                <w:rPr>
                  <w:rFonts w:ascii="Arial" w:hAnsi="Arial" w:cs="Arial"/>
                  <w:sz w:val="16"/>
                  <w:szCs w:val="18"/>
                  <w:lang w:eastAsia="zh-CN"/>
                </w:rPr>
                <w:t>fx_high</w:t>
              </w:r>
              <w:proofErr w:type="spellEnd"/>
              <w:r w:rsidRPr="00663032">
                <w:rPr>
                  <w:rFonts w:ascii="Arial" w:hAnsi="Arial" w:cs="Arial"/>
                  <w:sz w:val="16"/>
                  <w:szCs w:val="18"/>
                  <w:lang w:eastAsia="zh-CN"/>
                </w:rPr>
                <w:t>|</w:t>
              </w:r>
            </w:ins>
          </w:p>
        </w:tc>
      </w:tr>
      <w:tr w:rsidR="009656E7" w:rsidRPr="00663032" w14:paraId="10444926" w14:textId="77777777" w:rsidTr="00D16AC8">
        <w:trPr>
          <w:trHeight w:val="182"/>
          <w:jc w:val="center"/>
          <w:ins w:id="478" w:author="samsung" w:date="2020-03-16T15:20:00Z"/>
        </w:trPr>
        <w:tc>
          <w:tcPr>
            <w:tcW w:w="0" w:type="auto"/>
            <w:shd w:val="clear" w:color="auto" w:fill="auto"/>
            <w:tcMar>
              <w:top w:w="15" w:type="dxa"/>
              <w:left w:w="15" w:type="dxa"/>
              <w:bottom w:w="0" w:type="dxa"/>
              <w:right w:w="15" w:type="dxa"/>
            </w:tcMar>
            <w:vAlign w:val="center"/>
            <w:hideMark/>
          </w:tcPr>
          <w:p w14:paraId="59F301AC" w14:textId="77777777" w:rsidR="009656E7" w:rsidRPr="00663032" w:rsidRDefault="009656E7" w:rsidP="00D16AC8">
            <w:pPr>
              <w:overflowPunct w:val="0"/>
              <w:autoSpaceDE w:val="0"/>
              <w:autoSpaceDN w:val="0"/>
              <w:adjustRightInd w:val="0"/>
              <w:snapToGrid w:val="0"/>
              <w:spacing w:after="0"/>
              <w:textAlignment w:val="baseline"/>
              <w:rPr>
                <w:ins w:id="479" w:author="samsung" w:date="2020-03-16T15:20:00Z"/>
                <w:rFonts w:ascii="Arial" w:hAnsi="Arial" w:cs="Arial"/>
                <w:sz w:val="16"/>
                <w:szCs w:val="18"/>
                <w:lang w:eastAsia="zh-CN"/>
              </w:rPr>
            </w:pPr>
          </w:p>
        </w:tc>
        <w:tc>
          <w:tcPr>
            <w:tcW w:w="0" w:type="auto"/>
            <w:shd w:val="clear" w:color="auto" w:fill="auto"/>
            <w:tcMar>
              <w:top w:w="15" w:type="dxa"/>
              <w:left w:w="15" w:type="dxa"/>
              <w:bottom w:w="0" w:type="dxa"/>
              <w:right w:w="15" w:type="dxa"/>
            </w:tcMar>
            <w:vAlign w:val="bottom"/>
            <w:hideMark/>
          </w:tcPr>
          <w:p w14:paraId="5A941573" w14:textId="77777777" w:rsidR="009656E7" w:rsidRPr="00663032" w:rsidRDefault="009656E7" w:rsidP="00D16AC8">
            <w:pPr>
              <w:overflowPunct w:val="0"/>
              <w:autoSpaceDE w:val="0"/>
              <w:autoSpaceDN w:val="0"/>
              <w:adjustRightInd w:val="0"/>
              <w:snapToGrid w:val="0"/>
              <w:spacing w:after="0"/>
              <w:jc w:val="center"/>
              <w:textAlignment w:val="baseline"/>
              <w:rPr>
                <w:ins w:id="480" w:author="samsung" w:date="2020-03-16T15:20:00Z"/>
                <w:rFonts w:ascii="Arial" w:hAnsi="Arial" w:cs="Arial"/>
                <w:sz w:val="16"/>
                <w:szCs w:val="18"/>
                <w:lang w:eastAsia="zh-CN"/>
              </w:rPr>
            </w:pPr>
            <w:ins w:id="481" w:author="samsung" w:date="2020-03-16T15:20:00Z">
              <w:r w:rsidRPr="00663032">
                <w:rPr>
                  <w:rFonts w:ascii="Arial" w:hAnsi="Arial" w:cs="Arial" w:hint="eastAsia"/>
                  <w:sz w:val="16"/>
                  <w:szCs w:val="18"/>
                  <w:lang w:eastAsia="zh-CN"/>
                </w:rPr>
                <w:t>10908</w:t>
              </w:r>
            </w:ins>
          </w:p>
        </w:tc>
        <w:tc>
          <w:tcPr>
            <w:tcW w:w="0" w:type="auto"/>
            <w:shd w:val="clear" w:color="auto" w:fill="auto"/>
            <w:tcMar>
              <w:top w:w="15" w:type="dxa"/>
              <w:left w:w="15" w:type="dxa"/>
              <w:bottom w:w="0" w:type="dxa"/>
              <w:right w:w="15" w:type="dxa"/>
            </w:tcMar>
            <w:vAlign w:val="bottom"/>
            <w:hideMark/>
          </w:tcPr>
          <w:p w14:paraId="7E07C12E" w14:textId="77777777" w:rsidR="009656E7" w:rsidRPr="00663032" w:rsidRDefault="009656E7" w:rsidP="00D16AC8">
            <w:pPr>
              <w:overflowPunct w:val="0"/>
              <w:autoSpaceDE w:val="0"/>
              <w:autoSpaceDN w:val="0"/>
              <w:adjustRightInd w:val="0"/>
              <w:snapToGrid w:val="0"/>
              <w:spacing w:after="0"/>
              <w:jc w:val="center"/>
              <w:textAlignment w:val="baseline"/>
              <w:rPr>
                <w:ins w:id="482" w:author="samsung" w:date="2020-03-16T15:20:00Z"/>
                <w:rFonts w:ascii="Arial" w:hAnsi="Arial" w:cs="Arial"/>
                <w:sz w:val="16"/>
                <w:szCs w:val="18"/>
                <w:lang w:eastAsia="zh-CN"/>
              </w:rPr>
            </w:pPr>
            <w:ins w:id="483" w:author="samsung" w:date="2020-03-16T15:20:00Z">
              <w:r w:rsidRPr="00663032">
                <w:rPr>
                  <w:rFonts w:ascii="Arial" w:hAnsi="Arial" w:cs="Arial" w:hint="eastAsia"/>
                  <w:sz w:val="16"/>
                  <w:szCs w:val="18"/>
                  <w:lang w:eastAsia="zh-CN"/>
                </w:rPr>
                <w:t>11</w:t>
              </w:r>
              <w:r>
                <w:rPr>
                  <w:rFonts w:ascii="Arial" w:hAnsi="Arial" w:cs="Arial" w:hint="eastAsia"/>
                  <w:sz w:val="16"/>
                  <w:szCs w:val="18"/>
                  <w:lang w:eastAsia="zh-CN"/>
                </w:rPr>
                <w:t>6</w:t>
              </w:r>
              <w:r w:rsidRPr="00663032">
                <w:rPr>
                  <w:rFonts w:ascii="Arial" w:hAnsi="Arial" w:cs="Arial" w:hint="eastAsia"/>
                  <w:sz w:val="16"/>
                  <w:szCs w:val="18"/>
                  <w:lang w:eastAsia="zh-CN"/>
                </w:rPr>
                <w:t>40</w:t>
              </w:r>
            </w:ins>
          </w:p>
        </w:tc>
        <w:tc>
          <w:tcPr>
            <w:tcW w:w="0" w:type="auto"/>
            <w:shd w:val="clear" w:color="auto" w:fill="auto"/>
            <w:tcMar>
              <w:top w:w="15" w:type="dxa"/>
              <w:left w:w="15" w:type="dxa"/>
              <w:bottom w:w="0" w:type="dxa"/>
              <w:right w:w="15" w:type="dxa"/>
            </w:tcMar>
            <w:vAlign w:val="bottom"/>
            <w:hideMark/>
          </w:tcPr>
          <w:p w14:paraId="0A8AEAD7" w14:textId="77777777" w:rsidR="009656E7" w:rsidRPr="00663032" w:rsidRDefault="009656E7" w:rsidP="00D16AC8">
            <w:pPr>
              <w:overflowPunct w:val="0"/>
              <w:autoSpaceDE w:val="0"/>
              <w:autoSpaceDN w:val="0"/>
              <w:adjustRightInd w:val="0"/>
              <w:snapToGrid w:val="0"/>
              <w:spacing w:after="0"/>
              <w:jc w:val="center"/>
              <w:textAlignment w:val="baseline"/>
              <w:rPr>
                <w:ins w:id="484" w:author="samsung" w:date="2020-03-16T15:20:00Z"/>
                <w:rFonts w:ascii="Arial" w:hAnsi="Arial" w:cs="Arial"/>
                <w:sz w:val="16"/>
                <w:szCs w:val="18"/>
                <w:lang w:eastAsia="zh-CN"/>
              </w:rPr>
            </w:pPr>
            <w:ins w:id="485" w:author="samsung" w:date="2020-03-16T15:20:00Z">
              <w:r w:rsidRPr="00663032">
                <w:rPr>
                  <w:rFonts w:ascii="Arial" w:hAnsi="Arial" w:cs="Arial" w:hint="eastAsia"/>
                  <w:sz w:val="16"/>
                  <w:szCs w:val="18"/>
                  <w:lang w:eastAsia="zh-CN"/>
                </w:rPr>
                <w:t>10122</w:t>
              </w:r>
            </w:ins>
          </w:p>
        </w:tc>
        <w:tc>
          <w:tcPr>
            <w:tcW w:w="0" w:type="auto"/>
            <w:shd w:val="clear" w:color="auto" w:fill="auto"/>
            <w:tcMar>
              <w:top w:w="15" w:type="dxa"/>
              <w:left w:w="15" w:type="dxa"/>
              <w:bottom w:w="0" w:type="dxa"/>
              <w:right w:w="15" w:type="dxa"/>
            </w:tcMar>
            <w:vAlign w:val="bottom"/>
            <w:hideMark/>
          </w:tcPr>
          <w:p w14:paraId="0E5FE797" w14:textId="77777777" w:rsidR="009656E7" w:rsidRPr="00663032" w:rsidRDefault="009656E7" w:rsidP="00D16AC8">
            <w:pPr>
              <w:overflowPunct w:val="0"/>
              <w:autoSpaceDE w:val="0"/>
              <w:autoSpaceDN w:val="0"/>
              <w:adjustRightInd w:val="0"/>
              <w:snapToGrid w:val="0"/>
              <w:spacing w:after="0"/>
              <w:jc w:val="center"/>
              <w:textAlignment w:val="baseline"/>
              <w:rPr>
                <w:ins w:id="486" w:author="samsung" w:date="2020-03-16T15:20:00Z"/>
                <w:rFonts w:ascii="Arial" w:hAnsi="Arial" w:cs="Arial"/>
                <w:sz w:val="16"/>
                <w:szCs w:val="18"/>
                <w:lang w:eastAsia="zh-CN"/>
              </w:rPr>
            </w:pPr>
            <w:ins w:id="487" w:author="samsung" w:date="2020-03-16T15:20:00Z">
              <w:r w:rsidRPr="00663032">
                <w:rPr>
                  <w:rFonts w:ascii="Arial" w:hAnsi="Arial" w:cs="Arial" w:hint="eastAsia"/>
                  <w:sz w:val="16"/>
                  <w:szCs w:val="18"/>
                  <w:lang w:eastAsia="zh-CN"/>
                </w:rPr>
                <w:t>10</w:t>
              </w:r>
              <w:r>
                <w:rPr>
                  <w:rFonts w:ascii="Arial" w:hAnsi="Arial" w:cs="Arial" w:hint="eastAsia"/>
                  <w:sz w:val="16"/>
                  <w:szCs w:val="18"/>
                  <w:lang w:eastAsia="zh-CN"/>
                </w:rPr>
                <w:t>735</w:t>
              </w:r>
            </w:ins>
          </w:p>
        </w:tc>
      </w:tr>
      <w:tr w:rsidR="009656E7" w:rsidRPr="00663032" w14:paraId="54B99BC7" w14:textId="77777777" w:rsidTr="00D16AC8">
        <w:trPr>
          <w:trHeight w:val="182"/>
          <w:jc w:val="center"/>
          <w:ins w:id="488" w:author="samsung" w:date="2020-03-16T15:20:00Z"/>
        </w:trPr>
        <w:tc>
          <w:tcPr>
            <w:tcW w:w="0" w:type="auto"/>
            <w:shd w:val="clear" w:color="auto" w:fill="auto"/>
            <w:tcMar>
              <w:top w:w="15" w:type="dxa"/>
              <w:left w:w="15" w:type="dxa"/>
              <w:bottom w:w="0" w:type="dxa"/>
              <w:right w:w="15" w:type="dxa"/>
            </w:tcMar>
            <w:vAlign w:val="center"/>
          </w:tcPr>
          <w:p w14:paraId="26B7009C" w14:textId="77777777" w:rsidR="009656E7" w:rsidRPr="00663032" w:rsidRDefault="009656E7" w:rsidP="00D16AC8">
            <w:pPr>
              <w:overflowPunct w:val="0"/>
              <w:autoSpaceDE w:val="0"/>
              <w:autoSpaceDN w:val="0"/>
              <w:adjustRightInd w:val="0"/>
              <w:snapToGrid w:val="0"/>
              <w:spacing w:after="0"/>
              <w:textAlignment w:val="baseline"/>
              <w:rPr>
                <w:ins w:id="489" w:author="samsung" w:date="2020-03-16T15:20:00Z"/>
                <w:rFonts w:ascii="Arial" w:hAnsi="Arial" w:cs="Arial"/>
                <w:sz w:val="16"/>
                <w:szCs w:val="18"/>
                <w:lang w:eastAsia="zh-CN"/>
              </w:rPr>
            </w:pPr>
            <w:ins w:id="490" w:author="samsung" w:date="2020-03-16T15:20:00Z">
              <w:r w:rsidRPr="00663032">
                <w:rPr>
                  <w:rFonts w:ascii="Arial" w:hAnsi="Arial" w:cs="Arial"/>
                  <w:sz w:val="16"/>
                  <w:szCs w:val="18"/>
                  <w:lang w:eastAsia="zh-CN"/>
                </w:rPr>
                <w:t>Two-tone 5</w:t>
              </w:r>
              <w:r w:rsidRPr="00663032">
                <w:rPr>
                  <w:rFonts w:ascii="Arial" w:hAnsi="Arial" w:cs="Arial"/>
                  <w:sz w:val="16"/>
                  <w:szCs w:val="18"/>
                  <w:vertAlign w:val="superscript"/>
                  <w:lang w:eastAsia="zh-CN"/>
                </w:rPr>
                <w:t>th</w:t>
              </w:r>
              <w:r w:rsidRPr="00663032">
                <w:rPr>
                  <w:rFonts w:ascii="Arial" w:hAnsi="Arial" w:cs="Arial"/>
                  <w:sz w:val="16"/>
                  <w:szCs w:val="18"/>
                  <w:lang w:eastAsia="zh-CN"/>
                </w:rPr>
                <w:t xml:space="preserve"> order IMD products*2</w:t>
              </w:r>
            </w:ins>
          </w:p>
        </w:tc>
        <w:tc>
          <w:tcPr>
            <w:tcW w:w="0" w:type="auto"/>
            <w:shd w:val="clear" w:color="auto" w:fill="auto"/>
            <w:tcMar>
              <w:top w:w="15" w:type="dxa"/>
              <w:left w:w="15" w:type="dxa"/>
              <w:bottom w:w="0" w:type="dxa"/>
              <w:right w:w="15" w:type="dxa"/>
            </w:tcMar>
            <w:vAlign w:val="center"/>
          </w:tcPr>
          <w:p w14:paraId="559F374A" w14:textId="77777777" w:rsidR="009656E7" w:rsidRPr="00663032" w:rsidRDefault="009656E7" w:rsidP="00D16AC8">
            <w:pPr>
              <w:overflowPunct w:val="0"/>
              <w:autoSpaceDE w:val="0"/>
              <w:autoSpaceDN w:val="0"/>
              <w:adjustRightInd w:val="0"/>
              <w:snapToGrid w:val="0"/>
              <w:spacing w:after="0"/>
              <w:jc w:val="center"/>
              <w:textAlignment w:val="baseline"/>
              <w:rPr>
                <w:ins w:id="491" w:author="samsung" w:date="2020-03-16T15:20:00Z"/>
                <w:rFonts w:ascii="Arial" w:hAnsi="Arial" w:cs="Arial"/>
                <w:sz w:val="16"/>
                <w:szCs w:val="18"/>
                <w:lang w:eastAsia="zh-CN"/>
              </w:rPr>
            </w:pPr>
            <w:ins w:id="492" w:author="samsung" w:date="2020-03-16T15:20:00Z">
              <w:r w:rsidRPr="00663032">
                <w:rPr>
                  <w:rFonts w:ascii="Arial" w:hAnsi="Arial" w:cs="Arial"/>
                  <w:sz w:val="16"/>
                  <w:szCs w:val="18"/>
                  <w:lang w:eastAsia="zh-CN"/>
                </w:rPr>
                <w:t>3*</w:t>
              </w:r>
              <w:proofErr w:type="spellStart"/>
              <w:r w:rsidRPr="00663032">
                <w:rPr>
                  <w:rFonts w:ascii="Arial" w:hAnsi="Arial" w:cs="Arial"/>
                  <w:sz w:val="16"/>
                  <w:szCs w:val="18"/>
                  <w:lang w:eastAsia="zh-CN"/>
                </w:rPr>
                <w:t>fx_low</w:t>
              </w:r>
              <w:proofErr w:type="spellEnd"/>
            </w:ins>
          </w:p>
        </w:tc>
        <w:tc>
          <w:tcPr>
            <w:tcW w:w="0" w:type="auto"/>
            <w:shd w:val="clear" w:color="auto" w:fill="auto"/>
            <w:tcMar>
              <w:top w:w="15" w:type="dxa"/>
              <w:left w:w="15" w:type="dxa"/>
              <w:bottom w:w="0" w:type="dxa"/>
              <w:right w:w="15" w:type="dxa"/>
            </w:tcMar>
            <w:vAlign w:val="center"/>
          </w:tcPr>
          <w:p w14:paraId="5818EAD2" w14:textId="77777777" w:rsidR="009656E7" w:rsidRPr="00663032" w:rsidRDefault="009656E7" w:rsidP="00D16AC8">
            <w:pPr>
              <w:overflowPunct w:val="0"/>
              <w:autoSpaceDE w:val="0"/>
              <w:autoSpaceDN w:val="0"/>
              <w:adjustRightInd w:val="0"/>
              <w:snapToGrid w:val="0"/>
              <w:spacing w:after="0"/>
              <w:jc w:val="center"/>
              <w:textAlignment w:val="baseline"/>
              <w:rPr>
                <w:ins w:id="493" w:author="samsung" w:date="2020-03-16T15:20:00Z"/>
                <w:rFonts w:ascii="Arial" w:hAnsi="Arial" w:cs="Arial"/>
                <w:sz w:val="16"/>
                <w:szCs w:val="18"/>
                <w:lang w:eastAsia="zh-CN"/>
              </w:rPr>
            </w:pPr>
            <w:ins w:id="494" w:author="samsung" w:date="2020-03-16T15:20:00Z">
              <w:r w:rsidRPr="00663032">
                <w:rPr>
                  <w:rFonts w:ascii="Arial" w:hAnsi="Arial" w:cs="Arial"/>
                  <w:sz w:val="16"/>
                  <w:szCs w:val="18"/>
                  <w:lang w:eastAsia="zh-CN"/>
                </w:rPr>
                <w:t>3*</w:t>
              </w:r>
              <w:proofErr w:type="spellStart"/>
              <w:r w:rsidRPr="00663032">
                <w:rPr>
                  <w:rFonts w:ascii="Arial" w:hAnsi="Arial" w:cs="Arial"/>
                  <w:sz w:val="16"/>
                  <w:szCs w:val="18"/>
                  <w:lang w:eastAsia="zh-CN"/>
                </w:rPr>
                <w:t>fx_high</w:t>
              </w:r>
              <w:proofErr w:type="spellEnd"/>
            </w:ins>
          </w:p>
        </w:tc>
        <w:tc>
          <w:tcPr>
            <w:tcW w:w="0" w:type="auto"/>
            <w:shd w:val="clear" w:color="auto" w:fill="auto"/>
            <w:tcMar>
              <w:top w:w="15" w:type="dxa"/>
              <w:left w:w="15" w:type="dxa"/>
              <w:bottom w:w="0" w:type="dxa"/>
              <w:right w:w="15" w:type="dxa"/>
            </w:tcMar>
            <w:vAlign w:val="center"/>
          </w:tcPr>
          <w:p w14:paraId="4EF56B6E" w14:textId="77777777" w:rsidR="009656E7" w:rsidRPr="00663032" w:rsidRDefault="009656E7" w:rsidP="00D16AC8">
            <w:pPr>
              <w:overflowPunct w:val="0"/>
              <w:autoSpaceDE w:val="0"/>
              <w:autoSpaceDN w:val="0"/>
              <w:adjustRightInd w:val="0"/>
              <w:snapToGrid w:val="0"/>
              <w:spacing w:after="0"/>
              <w:jc w:val="center"/>
              <w:textAlignment w:val="baseline"/>
              <w:rPr>
                <w:ins w:id="495" w:author="samsung" w:date="2020-03-16T15:20:00Z"/>
                <w:rFonts w:ascii="Arial" w:hAnsi="Arial" w:cs="Arial"/>
                <w:sz w:val="16"/>
                <w:szCs w:val="18"/>
                <w:lang w:eastAsia="zh-CN"/>
              </w:rPr>
            </w:pPr>
            <w:ins w:id="496" w:author="samsung" w:date="2020-03-16T15:20:00Z">
              <w:r w:rsidRPr="00663032">
                <w:rPr>
                  <w:rFonts w:ascii="Arial" w:hAnsi="Arial" w:cs="Arial"/>
                  <w:sz w:val="16"/>
                  <w:szCs w:val="18"/>
                  <w:lang w:eastAsia="zh-CN"/>
                </w:rPr>
                <w:t xml:space="preserve">3* </w:t>
              </w:r>
              <w:proofErr w:type="spellStart"/>
              <w:r w:rsidRPr="00663032">
                <w:rPr>
                  <w:rFonts w:ascii="Arial" w:hAnsi="Arial" w:cs="Arial"/>
                  <w:sz w:val="16"/>
                  <w:szCs w:val="18"/>
                  <w:lang w:eastAsia="zh-CN"/>
                </w:rPr>
                <w:t>fy_low</w:t>
              </w:r>
              <w:proofErr w:type="spellEnd"/>
            </w:ins>
          </w:p>
        </w:tc>
        <w:tc>
          <w:tcPr>
            <w:tcW w:w="0" w:type="auto"/>
            <w:shd w:val="clear" w:color="auto" w:fill="auto"/>
            <w:tcMar>
              <w:top w:w="15" w:type="dxa"/>
              <w:left w:w="15" w:type="dxa"/>
              <w:bottom w:w="0" w:type="dxa"/>
              <w:right w:w="15" w:type="dxa"/>
            </w:tcMar>
            <w:vAlign w:val="center"/>
          </w:tcPr>
          <w:p w14:paraId="38273F71" w14:textId="77777777" w:rsidR="009656E7" w:rsidRPr="00663032" w:rsidRDefault="009656E7" w:rsidP="00D16AC8">
            <w:pPr>
              <w:overflowPunct w:val="0"/>
              <w:autoSpaceDE w:val="0"/>
              <w:autoSpaceDN w:val="0"/>
              <w:adjustRightInd w:val="0"/>
              <w:snapToGrid w:val="0"/>
              <w:spacing w:after="0"/>
              <w:jc w:val="center"/>
              <w:textAlignment w:val="baseline"/>
              <w:rPr>
                <w:ins w:id="497" w:author="samsung" w:date="2020-03-16T15:20:00Z"/>
                <w:rFonts w:ascii="Arial" w:hAnsi="Arial" w:cs="Arial"/>
                <w:sz w:val="16"/>
                <w:szCs w:val="18"/>
                <w:lang w:eastAsia="zh-CN"/>
              </w:rPr>
            </w:pPr>
            <w:ins w:id="498" w:author="samsung" w:date="2020-03-16T15:20:00Z">
              <w:r w:rsidRPr="00663032">
                <w:rPr>
                  <w:rFonts w:ascii="Arial" w:hAnsi="Arial" w:cs="Arial"/>
                  <w:sz w:val="16"/>
                  <w:szCs w:val="18"/>
                  <w:lang w:eastAsia="zh-CN"/>
                </w:rPr>
                <w:t xml:space="preserve">3* </w:t>
              </w:r>
              <w:proofErr w:type="spellStart"/>
              <w:r w:rsidRPr="00663032">
                <w:rPr>
                  <w:rFonts w:ascii="Arial" w:hAnsi="Arial" w:cs="Arial"/>
                  <w:sz w:val="16"/>
                  <w:szCs w:val="18"/>
                  <w:lang w:eastAsia="zh-CN"/>
                </w:rPr>
                <w:t>fy_high</w:t>
              </w:r>
              <w:proofErr w:type="spellEnd"/>
            </w:ins>
          </w:p>
        </w:tc>
      </w:tr>
      <w:tr w:rsidR="009656E7" w:rsidRPr="00663032" w14:paraId="733D50B5" w14:textId="77777777" w:rsidTr="00D16AC8">
        <w:trPr>
          <w:trHeight w:val="182"/>
          <w:jc w:val="center"/>
          <w:ins w:id="499" w:author="samsung" w:date="2020-03-16T15:20:00Z"/>
        </w:trPr>
        <w:tc>
          <w:tcPr>
            <w:tcW w:w="0" w:type="auto"/>
            <w:shd w:val="clear" w:color="auto" w:fill="auto"/>
            <w:tcMar>
              <w:top w:w="15" w:type="dxa"/>
              <w:left w:w="15" w:type="dxa"/>
              <w:bottom w:w="0" w:type="dxa"/>
              <w:right w:w="15" w:type="dxa"/>
            </w:tcMar>
            <w:vAlign w:val="center"/>
          </w:tcPr>
          <w:p w14:paraId="6F9A174D" w14:textId="77777777" w:rsidR="009656E7" w:rsidRPr="00663032" w:rsidRDefault="009656E7" w:rsidP="00D16AC8">
            <w:pPr>
              <w:overflowPunct w:val="0"/>
              <w:autoSpaceDE w:val="0"/>
              <w:autoSpaceDN w:val="0"/>
              <w:adjustRightInd w:val="0"/>
              <w:snapToGrid w:val="0"/>
              <w:spacing w:after="0"/>
              <w:textAlignment w:val="baseline"/>
              <w:rPr>
                <w:ins w:id="500" w:author="samsung" w:date="2020-03-16T15:20:00Z"/>
                <w:rFonts w:ascii="Arial" w:hAnsi="Arial" w:cs="Arial"/>
                <w:sz w:val="16"/>
                <w:szCs w:val="18"/>
                <w:lang w:eastAsia="zh-CN"/>
              </w:rPr>
            </w:pPr>
          </w:p>
        </w:tc>
        <w:tc>
          <w:tcPr>
            <w:tcW w:w="0" w:type="auto"/>
            <w:shd w:val="clear" w:color="auto" w:fill="auto"/>
            <w:tcMar>
              <w:top w:w="15" w:type="dxa"/>
              <w:left w:w="15" w:type="dxa"/>
              <w:bottom w:w="0" w:type="dxa"/>
              <w:right w:w="15" w:type="dxa"/>
            </w:tcMar>
            <w:vAlign w:val="center"/>
          </w:tcPr>
          <w:p w14:paraId="057CE867" w14:textId="77777777" w:rsidR="009656E7" w:rsidRPr="00663032" w:rsidRDefault="009656E7" w:rsidP="00D16AC8">
            <w:pPr>
              <w:overflowPunct w:val="0"/>
              <w:autoSpaceDE w:val="0"/>
              <w:autoSpaceDN w:val="0"/>
              <w:adjustRightInd w:val="0"/>
              <w:snapToGrid w:val="0"/>
              <w:spacing w:after="0"/>
              <w:jc w:val="center"/>
              <w:textAlignment w:val="baseline"/>
              <w:rPr>
                <w:ins w:id="501" w:author="samsung" w:date="2020-03-16T15:20:00Z"/>
                <w:rFonts w:ascii="Arial" w:hAnsi="Arial" w:cs="Arial"/>
                <w:sz w:val="16"/>
                <w:szCs w:val="18"/>
                <w:lang w:eastAsia="zh-CN"/>
              </w:rPr>
            </w:pPr>
            <w:ins w:id="502" w:author="samsung" w:date="2020-03-16T15:20:00Z">
              <w:r w:rsidRPr="00663032">
                <w:rPr>
                  <w:rFonts w:ascii="Arial" w:hAnsi="Arial" w:cs="Arial" w:hint="eastAsia"/>
                  <w:sz w:val="16"/>
                  <w:szCs w:val="18"/>
                  <w:lang w:eastAsia="zh-CN"/>
                </w:rPr>
                <w:t>5130</w:t>
              </w:r>
            </w:ins>
          </w:p>
        </w:tc>
        <w:tc>
          <w:tcPr>
            <w:tcW w:w="0" w:type="auto"/>
            <w:shd w:val="clear" w:color="auto" w:fill="auto"/>
            <w:tcMar>
              <w:top w:w="15" w:type="dxa"/>
              <w:left w:w="15" w:type="dxa"/>
              <w:bottom w:w="0" w:type="dxa"/>
              <w:right w:w="15" w:type="dxa"/>
            </w:tcMar>
            <w:vAlign w:val="center"/>
          </w:tcPr>
          <w:p w14:paraId="23EC5B9C" w14:textId="77777777" w:rsidR="009656E7" w:rsidRPr="00663032" w:rsidRDefault="009656E7" w:rsidP="00D16AC8">
            <w:pPr>
              <w:overflowPunct w:val="0"/>
              <w:autoSpaceDE w:val="0"/>
              <w:autoSpaceDN w:val="0"/>
              <w:adjustRightInd w:val="0"/>
              <w:snapToGrid w:val="0"/>
              <w:spacing w:after="0"/>
              <w:jc w:val="center"/>
              <w:textAlignment w:val="baseline"/>
              <w:rPr>
                <w:ins w:id="503" w:author="samsung" w:date="2020-03-16T15:20:00Z"/>
                <w:rFonts w:ascii="Arial" w:hAnsi="Arial" w:cs="Arial"/>
                <w:sz w:val="16"/>
                <w:szCs w:val="18"/>
                <w:lang w:eastAsia="zh-CN"/>
              </w:rPr>
            </w:pPr>
            <w:ins w:id="504" w:author="samsung" w:date="2020-03-16T15:20:00Z">
              <w:r>
                <w:rPr>
                  <w:rFonts w:ascii="Arial" w:hAnsi="Arial" w:cs="Arial" w:hint="eastAsia"/>
                  <w:sz w:val="16"/>
                  <w:szCs w:val="18"/>
                  <w:lang w:eastAsia="zh-CN"/>
                </w:rPr>
                <w:t>5355</w:t>
              </w:r>
            </w:ins>
          </w:p>
        </w:tc>
        <w:tc>
          <w:tcPr>
            <w:tcW w:w="0" w:type="auto"/>
            <w:shd w:val="clear" w:color="auto" w:fill="auto"/>
            <w:tcMar>
              <w:top w:w="15" w:type="dxa"/>
              <w:left w:w="15" w:type="dxa"/>
              <w:bottom w:w="0" w:type="dxa"/>
              <w:right w:w="15" w:type="dxa"/>
            </w:tcMar>
            <w:vAlign w:val="center"/>
          </w:tcPr>
          <w:p w14:paraId="3D833F3F" w14:textId="77777777" w:rsidR="009656E7" w:rsidRPr="00663032" w:rsidRDefault="009656E7" w:rsidP="00D16AC8">
            <w:pPr>
              <w:overflowPunct w:val="0"/>
              <w:autoSpaceDE w:val="0"/>
              <w:autoSpaceDN w:val="0"/>
              <w:adjustRightInd w:val="0"/>
              <w:snapToGrid w:val="0"/>
              <w:spacing w:after="0"/>
              <w:jc w:val="center"/>
              <w:textAlignment w:val="baseline"/>
              <w:rPr>
                <w:ins w:id="505" w:author="samsung" w:date="2020-03-16T15:20:00Z"/>
                <w:rFonts w:ascii="Arial" w:hAnsi="Arial" w:cs="Arial"/>
                <w:sz w:val="16"/>
                <w:szCs w:val="18"/>
                <w:lang w:eastAsia="zh-CN"/>
              </w:rPr>
            </w:pPr>
            <w:ins w:id="506" w:author="samsung" w:date="2020-03-16T15:20:00Z">
              <w:r w:rsidRPr="00663032">
                <w:rPr>
                  <w:rFonts w:ascii="Arial" w:hAnsi="Arial" w:cs="Arial" w:hint="eastAsia"/>
                  <w:sz w:val="16"/>
                  <w:szCs w:val="18"/>
                  <w:lang w:eastAsia="zh-CN"/>
                </w:rPr>
                <w:t>7488</w:t>
              </w:r>
            </w:ins>
          </w:p>
        </w:tc>
        <w:tc>
          <w:tcPr>
            <w:tcW w:w="0" w:type="auto"/>
            <w:shd w:val="clear" w:color="auto" w:fill="auto"/>
            <w:tcMar>
              <w:top w:w="15" w:type="dxa"/>
              <w:left w:w="15" w:type="dxa"/>
              <w:bottom w:w="0" w:type="dxa"/>
              <w:right w:w="15" w:type="dxa"/>
            </w:tcMar>
            <w:vAlign w:val="center"/>
          </w:tcPr>
          <w:p w14:paraId="6F1E29FA" w14:textId="77777777" w:rsidR="009656E7" w:rsidRPr="00663032" w:rsidRDefault="009656E7" w:rsidP="00D16AC8">
            <w:pPr>
              <w:overflowPunct w:val="0"/>
              <w:autoSpaceDE w:val="0"/>
              <w:autoSpaceDN w:val="0"/>
              <w:adjustRightInd w:val="0"/>
              <w:snapToGrid w:val="0"/>
              <w:spacing w:after="0"/>
              <w:jc w:val="center"/>
              <w:textAlignment w:val="baseline"/>
              <w:rPr>
                <w:ins w:id="507" w:author="samsung" w:date="2020-03-16T15:20:00Z"/>
                <w:rFonts w:ascii="Arial" w:hAnsi="Arial" w:cs="Arial"/>
                <w:sz w:val="16"/>
                <w:szCs w:val="18"/>
                <w:lang w:eastAsia="zh-CN"/>
              </w:rPr>
            </w:pPr>
            <w:ins w:id="508" w:author="samsung" w:date="2020-03-16T15:20:00Z">
              <w:r w:rsidRPr="00663032">
                <w:rPr>
                  <w:rFonts w:ascii="Arial" w:hAnsi="Arial" w:cs="Arial" w:hint="eastAsia"/>
                  <w:sz w:val="16"/>
                  <w:szCs w:val="18"/>
                  <w:lang w:eastAsia="zh-CN"/>
                </w:rPr>
                <w:t>8070</w:t>
              </w:r>
            </w:ins>
          </w:p>
        </w:tc>
      </w:tr>
      <w:tr w:rsidR="009656E7" w:rsidRPr="00663032" w14:paraId="4C1764E1" w14:textId="77777777" w:rsidTr="00D16AC8">
        <w:trPr>
          <w:trHeight w:val="182"/>
          <w:jc w:val="center"/>
          <w:ins w:id="509" w:author="samsung" w:date="2020-03-16T15:20:00Z"/>
        </w:trPr>
        <w:tc>
          <w:tcPr>
            <w:tcW w:w="0" w:type="auto"/>
            <w:shd w:val="clear" w:color="auto" w:fill="auto"/>
            <w:tcMar>
              <w:top w:w="15" w:type="dxa"/>
              <w:left w:w="15" w:type="dxa"/>
              <w:bottom w:w="0" w:type="dxa"/>
              <w:right w:w="15" w:type="dxa"/>
            </w:tcMar>
            <w:vAlign w:val="center"/>
          </w:tcPr>
          <w:p w14:paraId="124E1762" w14:textId="77777777" w:rsidR="009656E7" w:rsidRPr="00663032" w:rsidRDefault="009656E7" w:rsidP="00D16AC8">
            <w:pPr>
              <w:overflowPunct w:val="0"/>
              <w:autoSpaceDE w:val="0"/>
              <w:autoSpaceDN w:val="0"/>
              <w:adjustRightInd w:val="0"/>
              <w:snapToGrid w:val="0"/>
              <w:spacing w:after="0"/>
              <w:textAlignment w:val="baseline"/>
              <w:rPr>
                <w:ins w:id="510" w:author="samsung" w:date="2020-03-16T15:20:00Z"/>
                <w:rFonts w:ascii="Arial" w:hAnsi="Arial" w:cs="Arial"/>
                <w:sz w:val="16"/>
                <w:szCs w:val="18"/>
                <w:lang w:eastAsia="zh-CN"/>
              </w:rPr>
            </w:pPr>
            <w:ins w:id="511" w:author="samsung" w:date="2020-03-16T15:20:00Z">
              <w:r w:rsidRPr="00663032">
                <w:rPr>
                  <w:rFonts w:ascii="Arial" w:hAnsi="Arial" w:cs="Arial"/>
                  <w:sz w:val="16"/>
                  <w:szCs w:val="18"/>
                  <w:lang w:eastAsia="zh-CN"/>
                </w:rPr>
                <w:t>Two-tone 5</w:t>
              </w:r>
              <w:r w:rsidRPr="00663032">
                <w:rPr>
                  <w:rFonts w:ascii="Arial" w:hAnsi="Arial" w:cs="Arial"/>
                  <w:sz w:val="16"/>
                  <w:szCs w:val="18"/>
                  <w:vertAlign w:val="superscript"/>
                  <w:lang w:eastAsia="zh-CN"/>
                </w:rPr>
                <w:t>th</w:t>
              </w:r>
              <w:r w:rsidRPr="00663032">
                <w:rPr>
                  <w:rFonts w:ascii="Arial" w:hAnsi="Arial" w:cs="Arial"/>
                  <w:sz w:val="16"/>
                  <w:szCs w:val="18"/>
                  <w:lang w:eastAsia="zh-CN"/>
                </w:rPr>
                <w:t xml:space="preserve"> order IMD products*2</w:t>
              </w:r>
            </w:ins>
          </w:p>
        </w:tc>
        <w:tc>
          <w:tcPr>
            <w:tcW w:w="0" w:type="auto"/>
            <w:shd w:val="clear" w:color="auto" w:fill="auto"/>
            <w:tcMar>
              <w:top w:w="15" w:type="dxa"/>
              <w:left w:w="15" w:type="dxa"/>
              <w:bottom w:w="0" w:type="dxa"/>
              <w:right w:w="15" w:type="dxa"/>
            </w:tcMar>
            <w:vAlign w:val="bottom"/>
          </w:tcPr>
          <w:p w14:paraId="58E3C62B" w14:textId="77777777" w:rsidR="009656E7" w:rsidRPr="00663032" w:rsidRDefault="009656E7" w:rsidP="00D16AC8">
            <w:pPr>
              <w:overflowPunct w:val="0"/>
              <w:autoSpaceDE w:val="0"/>
              <w:autoSpaceDN w:val="0"/>
              <w:adjustRightInd w:val="0"/>
              <w:snapToGrid w:val="0"/>
              <w:spacing w:after="0"/>
              <w:jc w:val="center"/>
              <w:textAlignment w:val="baseline"/>
              <w:rPr>
                <w:ins w:id="512" w:author="samsung" w:date="2020-03-16T15:20:00Z"/>
                <w:rFonts w:ascii="Arial" w:hAnsi="Arial" w:cs="Arial"/>
                <w:sz w:val="16"/>
                <w:szCs w:val="18"/>
                <w:lang w:eastAsia="zh-CN"/>
              </w:rPr>
            </w:pPr>
            <w:ins w:id="513" w:author="samsung" w:date="2020-03-16T15:20:00Z">
              <w:r w:rsidRPr="00663032">
                <w:rPr>
                  <w:rFonts w:ascii="Arial" w:hAnsi="Arial" w:cs="Arial"/>
                  <w:sz w:val="16"/>
                  <w:szCs w:val="18"/>
                  <w:lang w:eastAsia="zh-CN"/>
                </w:rPr>
                <w:t>|2*</w:t>
              </w:r>
              <w:proofErr w:type="spellStart"/>
              <w:r w:rsidRPr="00663032">
                <w:rPr>
                  <w:rFonts w:ascii="Arial" w:hAnsi="Arial" w:cs="Arial"/>
                  <w:sz w:val="16"/>
                  <w:szCs w:val="18"/>
                  <w:lang w:eastAsia="zh-CN"/>
                </w:rPr>
                <w:t>fx_low</w:t>
              </w:r>
              <w:proofErr w:type="spellEnd"/>
              <w:r w:rsidRPr="00663032">
                <w:rPr>
                  <w:rFonts w:ascii="Arial" w:hAnsi="Arial" w:cs="Arial"/>
                  <w:sz w:val="16"/>
                  <w:szCs w:val="18"/>
                  <w:lang w:eastAsia="zh-CN"/>
                </w:rPr>
                <w:t xml:space="preserve"> – </w:t>
              </w:r>
              <w:proofErr w:type="spellStart"/>
              <w:r w:rsidRPr="00663032">
                <w:rPr>
                  <w:rFonts w:ascii="Arial" w:hAnsi="Arial" w:cs="Arial"/>
                  <w:sz w:val="16"/>
                  <w:szCs w:val="18"/>
                  <w:lang w:eastAsia="zh-CN"/>
                </w:rPr>
                <w:t>fy_high</w:t>
              </w:r>
              <w:proofErr w:type="spellEnd"/>
              <w:r w:rsidRPr="00663032">
                <w:rPr>
                  <w:rFonts w:ascii="Arial" w:hAnsi="Arial" w:cs="Arial"/>
                  <w:sz w:val="16"/>
                  <w:szCs w:val="18"/>
                  <w:lang w:eastAsia="zh-CN"/>
                </w:rPr>
                <w:t>|</w:t>
              </w:r>
            </w:ins>
          </w:p>
        </w:tc>
        <w:tc>
          <w:tcPr>
            <w:tcW w:w="0" w:type="auto"/>
            <w:shd w:val="clear" w:color="auto" w:fill="auto"/>
            <w:tcMar>
              <w:top w:w="15" w:type="dxa"/>
              <w:left w:w="15" w:type="dxa"/>
              <w:bottom w:w="0" w:type="dxa"/>
              <w:right w:w="15" w:type="dxa"/>
            </w:tcMar>
            <w:vAlign w:val="bottom"/>
          </w:tcPr>
          <w:p w14:paraId="353648F9" w14:textId="77777777" w:rsidR="009656E7" w:rsidRPr="00663032" w:rsidRDefault="009656E7" w:rsidP="00D16AC8">
            <w:pPr>
              <w:overflowPunct w:val="0"/>
              <w:autoSpaceDE w:val="0"/>
              <w:autoSpaceDN w:val="0"/>
              <w:adjustRightInd w:val="0"/>
              <w:snapToGrid w:val="0"/>
              <w:spacing w:after="0"/>
              <w:jc w:val="center"/>
              <w:textAlignment w:val="baseline"/>
              <w:rPr>
                <w:ins w:id="514" w:author="samsung" w:date="2020-03-16T15:20:00Z"/>
                <w:rFonts w:ascii="Arial" w:hAnsi="Arial" w:cs="Arial"/>
                <w:sz w:val="16"/>
                <w:szCs w:val="18"/>
                <w:lang w:eastAsia="zh-CN"/>
              </w:rPr>
            </w:pPr>
            <w:ins w:id="515" w:author="samsung" w:date="2020-03-16T15:20:00Z">
              <w:r w:rsidRPr="00663032">
                <w:rPr>
                  <w:rFonts w:ascii="Arial" w:hAnsi="Arial" w:cs="Arial"/>
                  <w:sz w:val="16"/>
                  <w:szCs w:val="18"/>
                  <w:lang w:eastAsia="zh-CN"/>
                </w:rPr>
                <w:t>|2*</w:t>
              </w:r>
              <w:proofErr w:type="spellStart"/>
              <w:r w:rsidRPr="00663032">
                <w:rPr>
                  <w:rFonts w:ascii="Arial" w:hAnsi="Arial" w:cs="Arial"/>
                  <w:sz w:val="16"/>
                  <w:szCs w:val="18"/>
                  <w:lang w:eastAsia="zh-CN"/>
                </w:rPr>
                <w:t>fx_high</w:t>
              </w:r>
              <w:proofErr w:type="spellEnd"/>
              <w:r w:rsidRPr="00663032">
                <w:rPr>
                  <w:rFonts w:ascii="Arial" w:hAnsi="Arial" w:cs="Arial"/>
                  <w:sz w:val="16"/>
                  <w:szCs w:val="18"/>
                  <w:lang w:eastAsia="zh-CN"/>
                </w:rPr>
                <w:t xml:space="preserve"> – </w:t>
              </w:r>
              <w:proofErr w:type="spellStart"/>
              <w:r w:rsidRPr="00663032">
                <w:rPr>
                  <w:rFonts w:ascii="Arial" w:hAnsi="Arial" w:cs="Arial"/>
                  <w:sz w:val="16"/>
                  <w:szCs w:val="18"/>
                  <w:lang w:eastAsia="zh-CN"/>
                </w:rPr>
                <w:t>fy_low</w:t>
              </w:r>
              <w:proofErr w:type="spellEnd"/>
              <w:r w:rsidRPr="00663032">
                <w:rPr>
                  <w:rFonts w:ascii="Arial" w:hAnsi="Arial" w:cs="Arial"/>
                  <w:sz w:val="16"/>
                  <w:szCs w:val="18"/>
                  <w:lang w:eastAsia="zh-CN"/>
                </w:rPr>
                <w:t>|</w:t>
              </w:r>
            </w:ins>
          </w:p>
        </w:tc>
        <w:tc>
          <w:tcPr>
            <w:tcW w:w="0" w:type="auto"/>
            <w:shd w:val="clear" w:color="auto" w:fill="auto"/>
            <w:tcMar>
              <w:top w:w="15" w:type="dxa"/>
              <w:left w:w="15" w:type="dxa"/>
              <w:bottom w:w="0" w:type="dxa"/>
              <w:right w:w="15" w:type="dxa"/>
            </w:tcMar>
            <w:vAlign w:val="bottom"/>
          </w:tcPr>
          <w:p w14:paraId="7E9A3AC4" w14:textId="77777777" w:rsidR="009656E7" w:rsidRPr="00663032" w:rsidRDefault="009656E7" w:rsidP="00D16AC8">
            <w:pPr>
              <w:overflowPunct w:val="0"/>
              <w:autoSpaceDE w:val="0"/>
              <w:autoSpaceDN w:val="0"/>
              <w:adjustRightInd w:val="0"/>
              <w:snapToGrid w:val="0"/>
              <w:spacing w:after="0"/>
              <w:jc w:val="center"/>
              <w:textAlignment w:val="baseline"/>
              <w:rPr>
                <w:ins w:id="516" w:author="samsung" w:date="2020-03-16T15:20:00Z"/>
                <w:rFonts w:ascii="Arial" w:hAnsi="Arial" w:cs="Arial"/>
                <w:sz w:val="16"/>
                <w:szCs w:val="18"/>
                <w:lang w:eastAsia="zh-CN"/>
              </w:rPr>
            </w:pPr>
            <w:ins w:id="517" w:author="samsung" w:date="2020-03-16T15:20:00Z">
              <w:r w:rsidRPr="00663032">
                <w:rPr>
                  <w:rFonts w:ascii="Arial" w:hAnsi="Arial" w:cs="Arial"/>
                  <w:sz w:val="16"/>
                  <w:szCs w:val="18"/>
                  <w:lang w:eastAsia="zh-CN"/>
                </w:rPr>
                <w:t>|2*</w:t>
              </w:r>
              <w:proofErr w:type="spellStart"/>
              <w:r w:rsidRPr="00663032">
                <w:rPr>
                  <w:rFonts w:ascii="Arial" w:hAnsi="Arial" w:cs="Arial"/>
                  <w:sz w:val="16"/>
                  <w:szCs w:val="18"/>
                  <w:lang w:eastAsia="zh-CN"/>
                </w:rPr>
                <w:t>fy_low</w:t>
              </w:r>
              <w:proofErr w:type="spellEnd"/>
              <w:r w:rsidRPr="00663032">
                <w:rPr>
                  <w:rFonts w:ascii="Arial" w:hAnsi="Arial" w:cs="Arial"/>
                  <w:sz w:val="16"/>
                  <w:szCs w:val="18"/>
                  <w:lang w:eastAsia="zh-CN"/>
                </w:rPr>
                <w:t xml:space="preserve"> – </w:t>
              </w:r>
              <w:proofErr w:type="spellStart"/>
              <w:r w:rsidRPr="00663032">
                <w:rPr>
                  <w:rFonts w:ascii="Arial" w:hAnsi="Arial" w:cs="Arial"/>
                  <w:sz w:val="16"/>
                  <w:szCs w:val="18"/>
                  <w:lang w:eastAsia="zh-CN"/>
                </w:rPr>
                <w:t>fx_high</w:t>
              </w:r>
              <w:proofErr w:type="spellEnd"/>
              <w:r w:rsidRPr="00663032">
                <w:rPr>
                  <w:rFonts w:ascii="Arial" w:hAnsi="Arial" w:cs="Arial"/>
                  <w:sz w:val="16"/>
                  <w:szCs w:val="18"/>
                  <w:lang w:eastAsia="zh-CN"/>
                </w:rPr>
                <w:t>|</w:t>
              </w:r>
            </w:ins>
          </w:p>
        </w:tc>
        <w:tc>
          <w:tcPr>
            <w:tcW w:w="0" w:type="auto"/>
            <w:shd w:val="clear" w:color="auto" w:fill="auto"/>
            <w:tcMar>
              <w:top w:w="15" w:type="dxa"/>
              <w:left w:w="15" w:type="dxa"/>
              <w:bottom w:w="0" w:type="dxa"/>
              <w:right w:w="15" w:type="dxa"/>
            </w:tcMar>
            <w:vAlign w:val="bottom"/>
          </w:tcPr>
          <w:p w14:paraId="7DCD67E3" w14:textId="77777777" w:rsidR="009656E7" w:rsidRPr="00663032" w:rsidRDefault="009656E7" w:rsidP="00D16AC8">
            <w:pPr>
              <w:overflowPunct w:val="0"/>
              <w:autoSpaceDE w:val="0"/>
              <w:autoSpaceDN w:val="0"/>
              <w:adjustRightInd w:val="0"/>
              <w:snapToGrid w:val="0"/>
              <w:spacing w:after="0"/>
              <w:jc w:val="center"/>
              <w:textAlignment w:val="baseline"/>
              <w:rPr>
                <w:ins w:id="518" w:author="samsung" w:date="2020-03-16T15:20:00Z"/>
                <w:rFonts w:ascii="Arial" w:hAnsi="Arial" w:cs="Arial"/>
                <w:sz w:val="16"/>
                <w:szCs w:val="18"/>
                <w:lang w:eastAsia="zh-CN"/>
              </w:rPr>
            </w:pPr>
            <w:ins w:id="519" w:author="samsung" w:date="2020-03-16T15:20:00Z">
              <w:r w:rsidRPr="00663032">
                <w:rPr>
                  <w:rFonts w:ascii="Arial" w:hAnsi="Arial" w:cs="Arial"/>
                  <w:sz w:val="16"/>
                  <w:szCs w:val="18"/>
                  <w:lang w:eastAsia="zh-CN"/>
                </w:rPr>
                <w:t>|2*</w:t>
              </w:r>
              <w:proofErr w:type="spellStart"/>
              <w:r w:rsidRPr="00663032">
                <w:rPr>
                  <w:rFonts w:ascii="Arial" w:hAnsi="Arial" w:cs="Arial"/>
                  <w:sz w:val="16"/>
                  <w:szCs w:val="18"/>
                  <w:lang w:eastAsia="zh-CN"/>
                </w:rPr>
                <w:t>fy_high</w:t>
              </w:r>
              <w:proofErr w:type="spellEnd"/>
              <w:r w:rsidRPr="00663032">
                <w:rPr>
                  <w:rFonts w:ascii="Arial" w:hAnsi="Arial" w:cs="Arial"/>
                  <w:sz w:val="16"/>
                  <w:szCs w:val="18"/>
                  <w:lang w:eastAsia="zh-CN"/>
                </w:rPr>
                <w:t xml:space="preserve"> – </w:t>
              </w:r>
              <w:proofErr w:type="spellStart"/>
              <w:r w:rsidRPr="00663032">
                <w:rPr>
                  <w:rFonts w:ascii="Arial" w:hAnsi="Arial" w:cs="Arial"/>
                  <w:sz w:val="16"/>
                  <w:szCs w:val="18"/>
                  <w:lang w:eastAsia="zh-CN"/>
                </w:rPr>
                <w:t>fx_low</w:t>
              </w:r>
              <w:proofErr w:type="spellEnd"/>
              <w:r w:rsidRPr="00663032">
                <w:rPr>
                  <w:rFonts w:ascii="Arial" w:hAnsi="Arial" w:cs="Arial"/>
                  <w:sz w:val="16"/>
                  <w:szCs w:val="18"/>
                  <w:lang w:eastAsia="zh-CN"/>
                </w:rPr>
                <w:t>|</w:t>
              </w:r>
            </w:ins>
          </w:p>
        </w:tc>
      </w:tr>
      <w:tr w:rsidR="009656E7" w:rsidRPr="00663032" w14:paraId="7B20D8D2" w14:textId="77777777" w:rsidTr="00D16AC8">
        <w:trPr>
          <w:trHeight w:val="182"/>
          <w:jc w:val="center"/>
          <w:ins w:id="520" w:author="samsung" w:date="2020-03-16T15:20:00Z"/>
        </w:trPr>
        <w:tc>
          <w:tcPr>
            <w:tcW w:w="0" w:type="auto"/>
            <w:shd w:val="clear" w:color="auto" w:fill="auto"/>
            <w:tcMar>
              <w:top w:w="15" w:type="dxa"/>
              <w:left w:w="15" w:type="dxa"/>
              <w:bottom w:w="0" w:type="dxa"/>
              <w:right w:w="15" w:type="dxa"/>
            </w:tcMar>
            <w:vAlign w:val="center"/>
          </w:tcPr>
          <w:p w14:paraId="3885D77E" w14:textId="77777777" w:rsidR="009656E7" w:rsidRPr="00663032" w:rsidRDefault="009656E7" w:rsidP="00D16AC8">
            <w:pPr>
              <w:overflowPunct w:val="0"/>
              <w:autoSpaceDE w:val="0"/>
              <w:autoSpaceDN w:val="0"/>
              <w:adjustRightInd w:val="0"/>
              <w:snapToGrid w:val="0"/>
              <w:spacing w:after="0"/>
              <w:textAlignment w:val="baseline"/>
              <w:rPr>
                <w:ins w:id="521" w:author="samsung" w:date="2020-03-16T15:20:00Z"/>
                <w:rFonts w:ascii="Arial" w:hAnsi="Arial" w:cs="Arial"/>
                <w:sz w:val="16"/>
                <w:szCs w:val="18"/>
                <w:lang w:eastAsia="zh-CN"/>
              </w:rPr>
            </w:pPr>
          </w:p>
        </w:tc>
        <w:tc>
          <w:tcPr>
            <w:tcW w:w="0" w:type="auto"/>
            <w:shd w:val="clear" w:color="auto" w:fill="auto"/>
            <w:tcMar>
              <w:top w:w="15" w:type="dxa"/>
              <w:left w:w="15" w:type="dxa"/>
              <w:bottom w:w="0" w:type="dxa"/>
              <w:right w:w="15" w:type="dxa"/>
            </w:tcMar>
            <w:vAlign w:val="bottom"/>
          </w:tcPr>
          <w:p w14:paraId="01A8C8C1" w14:textId="77777777" w:rsidR="009656E7" w:rsidRPr="00663032" w:rsidRDefault="009656E7" w:rsidP="00D16AC8">
            <w:pPr>
              <w:overflowPunct w:val="0"/>
              <w:autoSpaceDE w:val="0"/>
              <w:autoSpaceDN w:val="0"/>
              <w:adjustRightInd w:val="0"/>
              <w:snapToGrid w:val="0"/>
              <w:spacing w:after="0"/>
              <w:jc w:val="center"/>
              <w:textAlignment w:val="baseline"/>
              <w:rPr>
                <w:ins w:id="522" w:author="samsung" w:date="2020-03-16T15:20:00Z"/>
                <w:rFonts w:ascii="Arial" w:hAnsi="Arial" w:cs="Arial"/>
                <w:sz w:val="16"/>
                <w:szCs w:val="18"/>
                <w:lang w:eastAsia="zh-CN"/>
              </w:rPr>
            </w:pPr>
            <w:ins w:id="523" w:author="samsung" w:date="2020-03-16T15:20:00Z">
              <w:r w:rsidRPr="00663032">
                <w:rPr>
                  <w:rFonts w:ascii="Arial" w:hAnsi="Arial" w:cs="Arial" w:hint="eastAsia"/>
                  <w:sz w:val="16"/>
                  <w:szCs w:val="18"/>
                  <w:lang w:eastAsia="zh-CN"/>
                </w:rPr>
                <w:t>730</w:t>
              </w:r>
            </w:ins>
          </w:p>
        </w:tc>
        <w:tc>
          <w:tcPr>
            <w:tcW w:w="0" w:type="auto"/>
            <w:shd w:val="clear" w:color="auto" w:fill="auto"/>
            <w:tcMar>
              <w:top w:w="15" w:type="dxa"/>
              <w:left w:w="15" w:type="dxa"/>
              <w:bottom w:w="0" w:type="dxa"/>
              <w:right w:w="15" w:type="dxa"/>
            </w:tcMar>
            <w:vAlign w:val="bottom"/>
          </w:tcPr>
          <w:p w14:paraId="432A4EA2" w14:textId="77777777" w:rsidR="009656E7" w:rsidRPr="00663032" w:rsidRDefault="009656E7" w:rsidP="00D16AC8">
            <w:pPr>
              <w:overflowPunct w:val="0"/>
              <w:autoSpaceDE w:val="0"/>
              <w:autoSpaceDN w:val="0"/>
              <w:adjustRightInd w:val="0"/>
              <w:snapToGrid w:val="0"/>
              <w:spacing w:after="0"/>
              <w:jc w:val="center"/>
              <w:textAlignment w:val="baseline"/>
              <w:rPr>
                <w:ins w:id="524" w:author="samsung" w:date="2020-03-16T15:20:00Z"/>
                <w:rFonts w:ascii="Arial" w:hAnsi="Arial" w:cs="Arial"/>
                <w:sz w:val="16"/>
                <w:szCs w:val="18"/>
                <w:lang w:eastAsia="zh-CN"/>
              </w:rPr>
            </w:pPr>
            <w:ins w:id="525" w:author="samsung" w:date="2020-03-16T15:20:00Z">
              <w:r>
                <w:rPr>
                  <w:rFonts w:ascii="Arial" w:hAnsi="Arial" w:cs="Arial" w:hint="eastAsia"/>
                  <w:sz w:val="16"/>
                  <w:szCs w:val="18"/>
                  <w:lang w:eastAsia="zh-CN"/>
                </w:rPr>
                <w:t>1074</w:t>
              </w:r>
            </w:ins>
          </w:p>
        </w:tc>
        <w:tc>
          <w:tcPr>
            <w:tcW w:w="0" w:type="auto"/>
            <w:shd w:val="clear" w:color="auto" w:fill="auto"/>
            <w:tcMar>
              <w:top w:w="15" w:type="dxa"/>
              <w:left w:w="15" w:type="dxa"/>
              <w:bottom w:w="0" w:type="dxa"/>
              <w:right w:w="15" w:type="dxa"/>
            </w:tcMar>
            <w:vAlign w:val="bottom"/>
          </w:tcPr>
          <w:p w14:paraId="4917715F" w14:textId="77777777" w:rsidR="009656E7" w:rsidRPr="00663032" w:rsidRDefault="009656E7" w:rsidP="00D16AC8">
            <w:pPr>
              <w:overflowPunct w:val="0"/>
              <w:autoSpaceDE w:val="0"/>
              <w:autoSpaceDN w:val="0"/>
              <w:adjustRightInd w:val="0"/>
              <w:snapToGrid w:val="0"/>
              <w:spacing w:after="0"/>
              <w:jc w:val="center"/>
              <w:textAlignment w:val="baseline"/>
              <w:rPr>
                <w:ins w:id="526" w:author="samsung" w:date="2020-03-16T15:20:00Z"/>
                <w:rFonts w:ascii="Arial" w:hAnsi="Arial" w:cs="Arial"/>
                <w:sz w:val="16"/>
                <w:szCs w:val="18"/>
                <w:lang w:eastAsia="zh-CN"/>
              </w:rPr>
            </w:pPr>
            <w:ins w:id="527" w:author="samsung" w:date="2020-03-16T15:20:00Z">
              <w:r>
                <w:rPr>
                  <w:rFonts w:ascii="Arial" w:hAnsi="Arial" w:cs="Arial" w:hint="eastAsia"/>
                  <w:sz w:val="16"/>
                  <w:szCs w:val="18"/>
                  <w:lang w:eastAsia="zh-CN"/>
                </w:rPr>
                <w:t>3207</w:t>
              </w:r>
            </w:ins>
          </w:p>
        </w:tc>
        <w:tc>
          <w:tcPr>
            <w:tcW w:w="0" w:type="auto"/>
            <w:shd w:val="clear" w:color="auto" w:fill="auto"/>
            <w:tcMar>
              <w:top w:w="15" w:type="dxa"/>
              <w:left w:w="15" w:type="dxa"/>
              <w:bottom w:w="0" w:type="dxa"/>
              <w:right w:w="15" w:type="dxa"/>
            </w:tcMar>
            <w:vAlign w:val="bottom"/>
          </w:tcPr>
          <w:p w14:paraId="23652A9F" w14:textId="77777777" w:rsidR="009656E7" w:rsidRPr="00663032" w:rsidRDefault="009656E7" w:rsidP="00D16AC8">
            <w:pPr>
              <w:overflowPunct w:val="0"/>
              <w:autoSpaceDE w:val="0"/>
              <w:autoSpaceDN w:val="0"/>
              <w:adjustRightInd w:val="0"/>
              <w:snapToGrid w:val="0"/>
              <w:spacing w:after="0"/>
              <w:jc w:val="center"/>
              <w:textAlignment w:val="baseline"/>
              <w:rPr>
                <w:ins w:id="528" w:author="samsung" w:date="2020-03-16T15:20:00Z"/>
                <w:rFonts w:ascii="Arial" w:hAnsi="Arial" w:cs="Arial"/>
                <w:sz w:val="16"/>
                <w:szCs w:val="18"/>
                <w:lang w:eastAsia="zh-CN"/>
              </w:rPr>
            </w:pPr>
            <w:ins w:id="529" w:author="samsung" w:date="2020-03-16T15:20:00Z">
              <w:r w:rsidRPr="00663032">
                <w:rPr>
                  <w:rFonts w:ascii="Arial" w:hAnsi="Arial" w:cs="Arial" w:hint="eastAsia"/>
                  <w:sz w:val="16"/>
                  <w:szCs w:val="18"/>
                  <w:lang w:eastAsia="zh-CN"/>
                </w:rPr>
                <w:t>3670</w:t>
              </w:r>
            </w:ins>
          </w:p>
        </w:tc>
      </w:tr>
      <w:tr w:rsidR="009656E7" w:rsidRPr="00663032" w14:paraId="0C570E12" w14:textId="77777777" w:rsidTr="00D16AC8">
        <w:trPr>
          <w:trHeight w:val="182"/>
          <w:jc w:val="center"/>
          <w:ins w:id="530" w:author="samsung" w:date="2020-03-16T15:20:00Z"/>
        </w:trPr>
        <w:tc>
          <w:tcPr>
            <w:tcW w:w="0" w:type="auto"/>
            <w:shd w:val="clear" w:color="auto" w:fill="auto"/>
            <w:tcMar>
              <w:top w:w="15" w:type="dxa"/>
              <w:left w:w="15" w:type="dxa"/>
              <w:bottom w:w="0" w:type="dxa"/>
              <w:right w:w="15" w:type="dxa"/>
            </w:tcMar>
            <w:vAlign w:val="center"/>
          </w:tcPr>
          <w:p w14:paraId="362ADFEF" w14:textId="77777777" w:rsidR="009656E7" w:rsidRPr="00663032" w:rsidRDefault="009656E7" w:rsidP="00D16AC8">
            <w:pPr>
              <w:overflowPunct w:val="0"/>
              <w:autoSpaceDE w:val="0"/>
              <w:autoSpaceDN w:val="0"/>
              <w:adjustRightInd w:val="0"/>
              <w:snapToGrid w:val="0"/>
              <w:spacing w:after="0"/>
              <w:textAlignment w:val="baseline"/>
              <w:rPr>
                <w:ins w:id="531" w:author="samsung" w:date="2020-03-16T15:20:00Z"/>
                <w:rFonts w:ascii="Arial" w:hAnsi="Arial" w:cs="Arial"/>
                <w:sz w:val="16"/>
                <w:szCs w:val="18"/>
                <w:lang w:eastAsia="zh-CN"/>
              </w:rPr>
            </w:pPr>
            <w:ins w:id="532" w:author="samsung" w:date="2020-03-16T15:20:00Z">
              <w:r w:rsidRPr="00663032">
                <w:rPr>
                  <w:rFonts w:ascii="Arial" w:hAnsi="Arial" w:cs="Arial"/>
                  <w:sz w:val="16"/>
                  <w:szCs w:val="18"/>
                  <w:lang w:eastAsia="zh-CN"/>
                </w:rPr>
                <w:t>Two-tone 5</w:t>
              </w:r>
              <w:r w:rsidRPr="00663032">
                <w:rPr>
                  <w:rFonts w:ascii="Arial" w:hAnsi="Arial" w:cs="Arial"/>
                  <w:sz w:val="16"/>
                  <w:szCs w:val="18"/>
                  <w:vertAlign w:val="superscript"/>
                  <w:lang w:eastAsia="zh-CN"/>
                </w:rPr>
                <w:t>th</w:t>
              </w:r>
              <w:r w:rsidRPr="00663032">
                <w:rPr>
                  <w:rFonts w:ascii="Arial" w:hAnsi="Arial" w:cs="Arial"/>
                  <w:sz w:val="16"/>
                  <w:szCs w:val="18"/>
                  <w:lang w:eastAsia="zh-CN"/>
                </w:rPr>
                <w:t xml:space="preserve"> order IMD products*2</w:t>
              </w:r>
            </w:ins>
          </w:p>
        </w:tc>
        <w:tc>
          <w:tcPr>
            <w:tcW w:w="0" w:type="auto"/>
            <w:shd w:val="clear" w:color="auto" w:fill="auto"/>
            <w:tcMar>
              <w:top w:w="15" w:type="dxa"/>
              <w:left w:w="15" w:type="dxa"/>
              <w:bottom w:w="0" w:type="dxa"/>
              <w:right w:w="15" w:type="dxa"/>
            </w:tcMar>
            <w:vAlign w:val="bottom"/>
          </w:tcPr>
          <w:p w14:paraId="25DDA02E" w14:textId="77777777" w:rsidR="009656E7" w:rsidRPr="00663032" w:rsidRDefault="009656E7" w:rsidP="00D16AC8">
            <w:pPr>
              <w:overflowPunct w:val="0"/>
              <w:autoSpaceDE w:val="0"/>
              <w:autoSpaceDN w:val="0"/>
              <w:adjustRightInd w:val="0"/>
              <w:snapToGrid w:val="0"/>
              <w:spacing w:after="0"/>
              <w:jc w:val="center"/>
              <w:textAlignment w:val="baseline"/>
              <w:rPr>
                <w:ins w:id="533" w:author="samsung" w:date="2020-03-16T15:20:00Z"/>
                <w:rFonts w:ascii="Arial" w:hAnsi="Arial" w:cs="Arial"/>
                <w:sz w:val="16"/>
                <w:szCs w:val="18"/>
                <w:lang w:eastAsia="zh-CN"/>
              </w:rPr>
            </w:pPr>
            <w:ins w:id="534" w:author="samsung" w:date="2020-03-16T15:20:00Z">
              <w:r w:rsidRPr="00663032">
                <w:rPr>
                  <w:rFonts w:ascii="Arial" w:hAnsi="Arial" w:cs="Arial"/>
                  <w:sz w:val="16"/>
                  <w:szCs w:val="18"/>
                  <w:lang w:eastAsia="zh-CN"/>
                </w:rPr>
                <w:t>|2*</w:t>
              </w:r>
              <w:proofErr w:type="spellStart"/>
              <w:r w:rsidRPr="00663032">
                <w:rPr>
                  <w:rFonts w:ascii="Arial" w:hAnsi="Arial" w:cs="Arial"/>
                  <w:sz w:val="16"/>
                  <w:szCs w:val="18"/>
                  <w:lang w:eastAsia="zh-CN"/>
                </w:rPr>
                <w:t>fx_low</w:t>
              </w:r>
              <w:proofErr w:type="spellEnd"/>
              <w:r w:rsidRPr="00663032">
                <w:rPr>
                  <w:rFonts w:ascii="Arial" w:hAnsi="Arial" w:cs="Arial"/>
                  <w:sz w:val="16"/>
                  <w:szCs w:val="18"/>
                  <w:lang w:eastAsia="zh-CN"/>
                </w:rPr>
                <w:t xml:space="preserve"> + </w:t>
              </w:r>
              <w:proofErr w:type="spellStart"/>
              <w:r w:rsidRPr="00663032">
                <w:rPr>
                  <w:rFonts w:ascii="Arial" w:hAnsi="Arial" w:cs="Arial"/>
                  <w:sz w:val="16"/>
                  <w:szCs w:val="18"/>
                  <w:lang w:eastAsia="zh-CN"/>
                </w:rPr>
                <w:t>fy_low</w:t>
              </w:r>
              <w:proofErr w:type="spellEnd"/>
              <w:r w:rsidRPr="00663032">
                <w:rPr>
                  <w:rFonts w:ascii="Arial" w:hAnsi="Arial" w:cs="Arial"/>
                  <w:sz w:val="16"/>
                  <w:szCs w:val="18"/>
                  <w:lang w:eastAsia="zh-CN"/>
                </w:rPr>
                <w:t>|</w:t>
              </w:r>
            </w:ins>
          </w:p>
        </w:tc>
        <w:tc>
          <w:tcPr>
            <w:tcW w:w="0" w:type="auto"/>
            <w:shd w:val="clear" w:color="auto" w:fill="auto"/>
            <w:tcMar>
              <w:top w:w="15" w:type="dxa"/>
              <w:left w:w="15" w:type="dxa"/>
              <w:bottom w:w="0" w:type="dxa"/>
              <w:right w:w="15" w:type="dxa"/>
            </w:tcMar>
            <w:vAlign w:val="bottom"/>
          </w:tcPr>
          <w:p w14:paraId="4256BBB5" w14:textId="77777777" w:rsidR="009656E7" w:rsidRPr="00663032" w:rsidRDefault="009656E7" w:rsidP="00D16AC8">
            <w:pPr>
              <w:overflowPunct w:val="0"/>
              <w:autoSpaceDE w:val="0"/>
              <w:autoSpaceDN w:val="0"/>
              <w:adjustRightInd w:val="0"/>
              <w:snapToGrid w:val="0"/>
              <w:spacing w:after="0"/>
              <w:jc w:val="center"/>
              <w:textAlignment w:val="baseline"/>
              <w:rPr>
                <w:ins w:id="535" w:author="samsung" w:date="2020-03-16T15:20:00Z"/>
                <w:rFonts w:ascii="Arial" w:hAnsi="Arial" w:cs="Arial"/>
                <w:sz w:val="16"/>
                <w:szCs w:val="18"/>
                <w:lang w:eastAsia="zh-CN"/>
              </w:rPr>
            </w:pPr>
            <w:ins w:id="536" w:author="samsung" w:date="2020-03-16T15:20:00Z">
              <w:r w:rsidRPr="00663032">
                <w:rPr>
                  <w:rFonts w:ascii="Arial" w:hAnsi="Arial" w:cs="Arial"/>
                  <w:sz w:val="16"/>
                  <w:szCs w:val="18"/>
                  <w:lang w:eastAsia="zh-CN"/>
                </w:rPr>
                <w:t>|2*</w:t>
              </w:r>
              <w:proofErr w:type="spellStart"/>
              <w:r w:rsidRPr="00663032">
                <w:rPr>
                  <w:rFonts w:ascii="Arial" w:hAnsi="Arial" w:cs="Arial"/>
                  <w:sz w:val="16"/>
                  <w:szCs w:val="18"/>
                  <w:lang w:eastAsia="zh-CN"/>
                </w:rPr>
                <w:t>fx_high</w:t>
              </w:r>
              <w:proofErr w:type="spellEnd"/>
              <w:r w:rsidRPr="00663032">
                <w:rPr>
                  <w:rFonts w:ascii="Arial" w:hAnsi="Arial" w:cs="Arial"/>
                  <w:sz w:val="16"/>
                  <w:szCs w:val="18"/>
                  <w:lang w:eastAsia="zh-CN"/>
                </w:rPr>
                <w:t xml:space="preserve"> + </w:t>
              </w:r>
              <w:proofErr w:type="spellStart"/>
              <w:r w:rsidRPr="00663032">
                <w:rPr>
                  <w:rFonts w:ascii="Arial" w:hAnsi="Arial" w:cs="Arial"/>
                  <w:sz w:val="16"/>
                  <w:szCs w:val="18"/>
                  <w:lang w:eastAsia="zh-CN"/>
                </w:rPr>
                <w:t>fy_high</w:t>
              </w:r>
              <w:proofErr w:type="spellEnd"/>
              <w:r w:rsidRPr="00663032">
                <w:rPr>
                  <w:rFonts w:ascii="Arial" w:hAnsi="Arial" w:cs="Arial"/>
                  <w:sz w:val="16"/>
                  <w:szCs w:val="18"/>
                  <w:lang w:eastAsia="zh-CN"/>
                </w:rPr>
                <w:t>|</w:t>
              </w:r>
            </w:ins>
          </w:p>
        </w:tc>
        <w:tc>
          <w:tcPr>
            <w:tcW w:w="0" w:type="auto"/>
            <w:shd w:val="clear" w:color="auto" w:fill="auto"/>
            <w:tcMar>
              <w:top w:w="15" w:type="dxa"/>
              <w:left w:w="15" w:type="dxa"/>
              <w:bottom w:w="0" w:type="dxa"/>
              <w:right w:w="15" w:type="dxa"/>
            </w:tcMar>
            <w:vAlign w:val="bottom"/>
          </w:tcPr>
          <w:p w14:paraId="146BF509" w14:textId="77777777" w:rsidR="009656E7" w:rsidRPr="00663032" w:rsidRDefault="009656E7" w:rsidP="00D16AC8">
            <w:pPr>
              <w:overflowPunct w:val="0"/>
              <w:autoSpaceDE w:val="0"/>
              <w:autoSpaceDN w:val="0"/>
              <w:adjustRightInd w:val="0"/>
              <w:snapToGrid w:val="0"/>
              <w:spacing w:after="0"/>
              <w:jc w:val="center"/>
              <w:textAlignment w:val="baseline"/>
              <w:rPr>
                <w:ins w:id="537" w:author="samsung" w:date="2020-03-16T15:20:00Z"/>
                <w:rFonts w:ascii="Arial" w:hAnsi="Arial" w:cs="Arial"/>
                <w:sz w:val="16"/>
                <w:szCs w:val="18"/>
                <w:lang w:eastAsia="zh-CN"/>
              </w:rPr>
            </w:pPr>
            <w:ins w:id="538" w:author="samsung" w:date="2020-03-16T15:20:00Z">
              <w:r w:rsidRPr="00663032">
                <w:rPr>
                  <w:rFonts w:ascii="Arial" w:hAnsi="Arial" w:cs="Arial"/>
                  <w:sz w:val="16"/>
                  <w:szCs w:val="18"/>
                  <w:lang w:eastAsia="zh-CN"/>
                </w:rPr>
                <w:t>|2*</w:t>
              </w:r>
              <w:proofErr w:type="spellStart"/>
              <w:r w:rsidRPr="00663032">
                <w:rPr>
                  <w:rFonts w:ascii="Arial" w:hAnsi="Arial" w:cs="Arial"/>
                  <w:sz w:val="16"/>
                  <w:szCs w:val="18"/>
                  <w:lang w:eastAsia="zh-CN"/>
                </w:rPr>
                <w:t>fy_low</w:t>
              </w:r>
              <w:proofErr w:type="spellEnd"/>
              <w:r w:rsidRPr="00663032">
                <w:rPr>
                  <w:rFonts w:ascii="Arial" w:hAnsi="Arial" w:cs="Arial"/>
                  <w:sz w:val="16"/>
                  <w:szCs w:val="18"/>
                  <w:lang w:eastAsia="zh-CN"/>
                </w:rPr>
                <w:t xml:space="preserve"> + </w:t>
              </w:r>
              <w:proofErr w:type="spellStart"/>
              <w:r w:rsidRPr="00663032">
                <w:rPr>
                  <w:rFonts w:ascii="Arial" w:hAnsi="Arial" w:cs="Arial"/>
                  <w:sz w:val="16"/>
                  <w:szCs w:val="18"/>
                  <w:lang w:eastAsia="zh-CN"/>
                </w:rPr>
                <w:t>fx_low</w:t>
              </w:r>
              <w:proofErr w:type="spellEnd"/>
              <w:r w:rsidRPr="00663032">
                <w:rPr>
                  <w:rFonts w:ascii="Arial" w:hAnsi="Arial" w:cs="Arial"/>
                  <w:sz w:val="16"/>
                  <w:szCs w:val="18"/>
                  <w:lang w:eastAsia="zh-CN"/>
                </w:rPr>
                <w:t>|</w:t>
              </w:r>
            </w:ins>
          </w:p>
        </w:tc>
        <w:tc>
          <w:tcPr>
            <w:tcW w:w="0" w:type="auto"/>
            <w:shd w:val="clear" w:color="auto" w:fill="auto"/>
            <w:tcMar>
              <w:top w:w="15" w:type="dxa"/>
              <w:left w:w="15" w:type="dxa"/>
              <w:bottom w:w="0" w:type="dxa"/>
              <w:right w:w="15" w:type="dxa"/>
            </w:tcMar>
            <w:vAlign w:val="bottom"/>
          </w:tcPr>
          <w:p w14:paraId="0CA40B6D" w14:textId="77777777" w:rsidR="009656E7" w:rsidRPr="00663032" w:rsidRDefault="009656E7" w:rsidP="00D16AC8">
            <w:pPr>
              <w:overflowPunct w:val="0"/>
              <w:autoSpaceDE w:val="0"/>
              <w:autoSpaceDN w:val="0"/>
              <w:adjustRightInd w:val="0"/>
              <w:snapToGrid w:val="0"/>
              <w:spacing w:after="0"/>
              <w:jc w:val="center"/>
              <w:textAlignment w:val="baseline"/>
              <w:rPr>
                <w:ins w:id="539" w:author="samsung" w:date="2020-03-16T15:20:00Z"/>
                <w:rFonts w:ascii="Arial" w:hAnsi="Arial" w:cs="Arial"/>
                <w:sz w:val="16"/>
                <w:szCs w:val="18"/>
                <w:lang w:eastAsia="zh-CN"/>
              </w:rPr>
            </w:pPr>
            <w:ins w:id="540" w:author="samsung" w:date="2020-03-16T15:20:00Z">
              <w:r w:rsidRPr="00663032">
                <w:rPr>
                  <w:rFonts w:ascii="Arial" w:hAnsi="Arial" w:cs="Arial"/>
                  <w:sz w:val="16"/>
                  <w:szCs w:val="18"/>
                  <w:lang w:eastAsia="zh-CN"/>
                </w:rPr>
                <w:t>|2*</w:t>
              </w:r>
              <w:proofErr w:type="spellStart"/>
              <w:r w:rsidRPr="00663032">
                <w:rPr>
                  <w:rFonts w:ascii="Arial" w:hAnsi="Arial" w:cs="Arial"/>
                  <w:sz w:val="16"/>
                  <w:szCs w:val="18"/>
                  <w:lang w:eastAsia="zh-CN"/>
                </w:rPr>
                <w:t>fy_high</w:t>
              </w:r>
              <w:proofErr w:type="spellEnd"/>
              <w:r w:rsidRPr="00663032">
                <w:rPr>
                  <w:rFonts w:ascii="Arial" w:hAnsi="Arial" w:cs="Arial"/>
                  <w:sz w:val="16"/>
                  <w:szCs w:val="18"/>
                  <w:lang w:eastAsia="zh-CN"/>
                </w:rPr>
                <w:t xml:space="preserve"> + </w:t>
              </w:r>
              <w:proofErr w:type="spellStart"/>
              <w:r w:rsidRPr="00663032">
                <w:rPr>
                  <w:rFonts w:ascii="Arial" w:hAnsi="Arial" w:cs="Arial"/>
                  <w:sz w:val="16"/>
                  <w:szCs w:val="18"/>
                  <w:lang w:eastAsia="zh-CN"/>
                </w:rPr>
                <w:t>fx_high</w:t>
              </w:r>
              <w:proofErr w:type="spellEnd"/>
              <w:r w:rsidRPr="00663032">
                <w:rPr>
                  <w:rFonts w:ascii="Arial" w:hAnsi="Arial" w:cs="Arial"/>
                  <w:sz w:val="16"/>
                  <w:szCs w:val="18"/>
                  <w:lang w:eastAsia="zh-CN"/>
                </w:rPr>
                <w:t>|</w:t>
              </w:r>
            </w:ins>
          </w:p>
        </w:tc>
      </w:tr>
      <w:tr w:rsidR="009656E7" w:rsidRPr="00663032" w14:paraId="21AE4AE5" w14:textId="77777777" w:rsidTr="00D16AC8">
        <w:trPr>
          <w:trHeight w:val="182"/>
          <w:jc w:val="center"/>
          <w:ins w:id="541" w:author="samsung" w:date="2020-03-16T15:20:00Z"/>
        </w:trPr>
        <w:tc>
          <w:tcPr>
            <w:tcW w:w="0" w:type="auto"/>
            <w:shd w:val="clear" w:color="auto" w:fill="auto"/>
            <w:tcMar>
              <w:top w:w="15" w:type="dxa"/>
              <w:left w:w="15" w:type="dxa"/>
              <w:bottom w:w="0" w:type="dxa"/>
              <w:right w:w="15" w:type="dxa"/>
            </w:tcMar>
            <w:vAlign w:val="center"/>
          </w:tcPr>
          <w:p w14:paraId="02C3883B" w14:textId="77777777" w:rsidR="009656E7" w:rsidRPr="00663032" w:rsidRDefault="009656E7" w:rsidP="00D16AC8">
            <w:pPr>
              <w:overflowPunct w:val="0"/>
              <w:autoSpaceDE w:val="0"/>
              <w:autoSpaceDN w:val="0"/>
              <w:adjustRightInd w:val="0"/>
              <w:snapToGrid w:val="0"/>
              <w:spacing w:after="0"/>
              <w:textAlignment w:val="baseline"/>
              <w:rPr>
                <w:ins w:id="542" w:author="samsung" w:date="2020-03-16T15:20:00Z"/>
                <w:rFonts w:ascii="Arial" w:hAnsi="Arial" w:cs="Arial"/>
                <w:sz w:val="16"/>
                <w:szCs w:val="18"/>
                <w:lang w:eastAsia="zh-CN"/>
              </w:rPr>
            </w:pPr>
          </w:p>
        </w:tc>
        <w:tc>
          <w:tcPr>
            <w:tcW w:w="0" w:type="auto"/>
            <w:shd w:val="clear" w:color="auto" w:fill="auto"/>
            <w:tcMar>
              <w:top w:w="15" w:type="dxa"/>
              <w:left w:w="15" w:type="dxa"/>
              <w:bottom w:w="0" w:type="dxa"/>
              <w:right w:w="15" w:type="dxa"/>
            </w:tcMar>
            <w:vAlign w:val="bottom"/>
          </w:tcPr>
          <w:p w14:paraId="224E020C" w14:textId="77777777" w:rsidR="009656E7" w:rsidRPr="00663032" w:rsidRDefault="009656E7" w:rsidP="00D16AC8">
            <w:pPr>
              <w:overflowPunct w:val="0"/>
              <w:autoSpaceDE w:val="0"/>
              <w:autoSpaceDN w:val="0"/>
              <w:adjustRightInd w:val="0"/>
              <w:snapToGrid w:val="0"/>
              <w:spacing w:after="0"/>
              <w:jc w:val="center"/>
              <w:textAlignment w:val="baseline"/>
              <w:rPr>
                <w:ins w:id="543" w:author="samsung" w:date="2020-03-16T15:20:00Z"/>
                <w:rFonts w:ascii="Arial" w:hAnsi="Arial" w:cs="Arial"/>
                <w:sz w:val="16"/>
                <w:szCs w:val="18"/>
                <w:lang w:eastAsia="zh-CN"/>
              </w:rPr>
            </w:pPr>
            <w:ins w:id="544" w:author="samsung" w:date="2020-03-16T15:20:00Z">
              <w:r w:rsidRPr="00663032">
                <w:rPr>
                  <w:rFonts w:ascii="Arial" w:hAnsi="Arial" w:cs="Arial" w:hint="eastAsia"/>
                  <w:sz w:val="16"/>
                  <w:szCs w:val="18"/>
                  <w:lang w:eastAsia="zh-CN"/>
                </w:rPr>
                <w:t>5196</w:t>
              </w:r>
            </w:ins>
          </w:p>
        </w:tc>
        <w:tc>
          <w:tcPr>
            <w:tcW w:w="0" w:type="auto"/>
            <w:shd w:val="clear" w:color="auto" w:fill="auto"/>
            <w:tcMar>
              <w:top w:w="15" w:type="dxa"/>
              <w:left w:w="15" w:type="dxa"/>
              <w:bottom w:w="0" w:type="dxa"/>
              <w:right w:w="15" w:type="dxa"/>
            </w:tcMar>
            <w:vAlign w:val="bottom"/>
          </w:tcPr>
          <w:p w14:paraId="25B14C32" w14:textId="77777777" w:rsidR="009656E7" w:rsidRPr="00663032" w:rsidRDefault="009656E7" w:rsidP="00D16AC8">
            <w:pPr>
              <w:overflowPunct w:val="0"/>
              <w:autoSpaceDE w:val="0"/>
              <w:autoSpaceDN w:val="0"/>
              <w:adjustRightInd w:val="0"/>
              <w:snapToGrid w:val="0"/>
              <w:spacing w:after="0"/>
              <w:jc w:val="center"/>
              <w:textAlignment w:val="baseline"/>
              <w:rPr>
                <w:ins w:id="545" w:author="samsung" w:date="2020-03-16T15:20:00Z"/>
                <w:rFonts w:ascii="Arial" w:hAnsi="Arial" w:cs="Arial"/>
                <w:sz w:val="16"/>
                <w:szCs w:val="18"/>
                <w:lang w:eastAsia="zh-CN"/>
              </w:rPr>
            </w:pPr>
            <w:ins w:id="546" w:author="samsung" w:date="2020-03-16T15:20:00Z">
              <w:r w:rsidRPr="00663032">
                <w:rPr>
                  <w:rFonts w:ascii="Arial" w:hAnsi="Arial" w:cs="Arial" w:hint="eastAsia"/>
                  <w:sz w:val="16"/>
                  <w:szCs w:val="18"/>
                  <w:lang w:eastAsia="zh-CN"/>
                </w:rPr>
                <w:t>6</w:t>
              </w:r>
              <w:r>
                <w:rPr>
                  <w:rFonts w:ascii="Arial" w:hAnsi="Arial" w:cs="Arial" w:hint="eastAsia"/>
                  <w:sz w:val="16"/>
                  <w:szCs w:val="18"/>
                  <w:lang w:eastAsia="zh-CN"/>
                </w:rPr>
                <w:t>2</w:t>
              </w:r>
              <w:r w:rsidRPr="00663032">
                <w:rPr>
                  <w:rFonts w:ascii="Arial" w:hAnsi="Arial" w:cs="Arial" w:hint="eastAsia"/>
                  <w:sz w:val="16"/>
                  <w:szCs w:val="18"/>
                  <w:lang w:eastAsia="zh-CN"/>
                </w:rPr>
                <w:t>60</w:t>
              </w:r>
            </w:ins>
          </w:p>
        </w:tc>
        <w:tc>
          <w:tcPr>
            <w:tcW w:w="0" w:type="auto"/>
            <w:shd w:val="clear" w:color="auto" w:fill="auto"/>
            <w:tcMar>
              <w:top w:w="15" w:type="dxa"/>
              <w:left w:w="15" w:type="dxa"/>
              <w:bottom w:w="0" w:type="dxa"/>
              <w:right w:w="15" w:type="dxa"/>
            </w:tcMar>
            <w:vAlign w:val="bottom"/>
          </w:tcPr>
          <w:p w14:paraId="1DC4EFBC" w14:textId="77777777" w:rsidR="009656E7" w:rsidRPr="00663032" w:rsidRDefault="009656E7" w:rsidP="00D16AC8">
            <w:pPr>
              <w:overflowPunct w:val="0"/>
              <w:autoSpaceDE w:val="0"/>
              <w:autoSpaceDN w:val="0"/>
              <w:adjustRightInd w:val="0"/>
              <w:snapToGrid w:val="0"/>
              <w:spacing w:after="0"/>
              <w:jc w:val="center"/>
              <w:textAlignment w:val="baseline"/>
              <w:rPr>
                <w:ins w:id="547" w:author="samsung" w:date="2020-03-16T15:20:00Z"/>
                <w:rFonts w:ascii="Arial" w:hAnsi="Arial" w:cs="Arial"/>
                <w:sz w:val="16"/>
                <w:szCs w:val="18"/>
                <w:lang w:eastAsia="zh-CN"/>
              </w:rPr>
            </w:pPr>
            <w:ins w:id="548" w:author="samsung" w:date="2020-03-16T15:20:00Z">
              <w:r w:rsidRPr="00663032">
                <w:rPr>
                  <w:rFonts w:ascii="Arial" w:hAnsi="Arial" w:cs="Arial" w:hint="eastAsia"/>
                  <w:sz w:val="16"/>
                  <w:szCs w:val="18"/>
                  <w:lang w:eastAsia="zh-CN"/>
                </w:rPr>
                <w:t>6702</w:t>
              </w:r>
            </w:ins>
          </w:p>
        </w:tc>
        <w:tc>
          <w:tcPr>
            <w:tcW w:w="0" w:type="auto"/>
            <w:shd w:val="clear" w:color="auto" w:fill="auto"/>
            <w:tcMar>
              <w:top w:w="15" w:type="dxa"/>
              <w:left w:w="15" w:type="dxa"/>
              <w:bottom w:w="0" w:type="dxa"/>
              <w:right w:w="15" w:type="dxa"/>
            </w:tcMar>
            <w:vAlign w:val="bottom"/>
          </w:tcPr>
          <w:p w14:paraId="272DC369" w14:textId="77777777" w:rsidR="009656E7" w:rsidRPr="00663032" w:rsidRDefault="009656E7" w:rsidP="00D16AC8">
            <w:pPr>
              <w:overflowPunct w:val="0"/>
              <w:autoSpaceDE w:val="0"/>
              <w:autoSpaceDN w:val="0"/>
              <w:adjustRightInd w:val="0"/>
              <w:snapToGrid w:val="0"/>
              <w:spacing w:after="0"/>
              <w:jc w:val="center"/>
              <w:textAlignment w:val="baseline"/>
              <w:rPr>
                <w:ins w:id="549" w:author="samsung" w:date="2020-03-16T15:20:00Z"/>
                <w:rFonts w:ascii="Arial" w:hAnsi="Arial" w:cs="Arial"/>
                <w:sz w:val="16"/>
                <w:szCs w:val="18"/>
                <w:lang w:eastAsia="zh-CN"/>
              </w:rPr>
            </w:pPr>
            <w:ins w:id="550" w:author="samsung" w:date="2020-03-16T15:20:00Z">
              <w:r w:rsidRPr="00663032">
                <w:rPr>
                  <w:rFonts w:ascii="Arial" w:hAnsi="Arial" w:cs="Arial" w:hint="eastAsia"/>
                  <w:sz w:val="16"/>
                  <w:szCs w:val="18"/>
                  <w:lang w:eastAsia="zh-CN"/>
                </w:rPr>
                <w:t>71</w:t>
              </w:r>
              <w:r>
                <w:rPr>
                  <w:rFonts w:ascii="Arial" w:hAnsi="Arial" w:cs="Arial" w:hint="eastAsia"/>
                  <w:sz w:val="16"/>
                  <w:szCs w:val="18"/>
                  <w:lang w:eastAsia="zh-CN"/>
                </w:rPr>
                <w:t>6</w:t>
              </w:r>
              <w:r w:rsidRPr="00663032">
                <w:rPr>
                  <w:rFonts w:ascii="Arial" w:hAnsi="Arial" w:cs="Arial" w:hint="eastAsia"/>
                  <w:sz w:val="16"/>
                  <w:szCs w:val="18"/>
                  <w:lang w:eastAsia="zh-CN"/>
                </w:rPr>
                <w:t>5</w:t>
              </w:r>
            </w:ins>
          </w:p>
        </w:tc>
      </w:tr>
      <w:tr w:rsidR="009656E7" w:rsidRPr="00697599" w14:paraId="0ACBB044" w14:textId="77777777" w:rsidTr="00D16AC8">
        <w:trPr>
          <w:trHeight w:val="182"/>
          <w:jc w:val="center"/>
          <w:ins w:id="551" w:author="samsung" w:date="2020-03-16T15:20:00Z"/>
        </w:trPr>
        <w:tc>
          <w:tcPr>
            <w:tcW w:w="0" w:type="auto"/>
            <w:gridSpan w:val="5"/>
            <w:shd w:val="clear" w:color="auto" w:fill="auto"/>
            <w:tcMar>
              <w:top w:w="15" w:type="dxa"/>
              <w:left w:w="15" w:type="dxa"/>
              <w:bottom w:w="0" w:type="dxa"/>
              <w:right w:w="15" w:type="dxa"/>
            </w:tcMar>
          </w:tcPr>
          <w:p w14:paraId="367BEC10" w14:textId="77777777" w:rsidR="009656E7" w:rsidRPr="00663032" w:rsidRDefault="009656E7" w:rsidP="00D16AC8">
            <w:pPr>
              <w:overflowPunct w:val="0"/>
              <w:autoSpaceDE w:val="0"/>
              <w:autoSpaceDN w:val="0"/>
              <w:adjustRightInd w:val="0"/>
              <w:snapToGrid w:val="0"/>
              <w:spacing w:after="0"/>
              <w:jc w:val="both"/>
              <w:textAlignment w:val="baseline"/>
              <w:rPr>
                <w:ins w:id="552" w:author="samsung" w:date="2020-03-16T15:20:00Z"/>
                <w:rFonts w:ascii="Arial" w:eastAsia="Yu Mincho" w:hAnsi="Arial" w:cs="Arial"/>
                <w:color w:val="000000"/>
                <w:sz w:val="16"/>
                <w:szCs w:val="18"/>
                <w:lang w:eastAsia="ja-JP"/>
              </w:rPr>
            </w:pPr>
            <w:ins w:id="553" w:author="samsung" w:date="2020-03-16T15:20:00Z">
              <w:r w:rsidRPr="00663032">
                <w:rPr>
                  <w:rFonts w:ascii="Arial" w:eastAsia="Yu Mincho" w:hAnsi="Arial" w:cs="Arial" w:hint="eastAsia"/>
                  <w:color w:val="000000"/>
                  <w:sz w:val="16"/>
                  <w:szCs w:val="18"/>
                  <w:lang w:eastAsia="ja-JP"/>
                </w:rPr>
                <w:t xml:space="preserve">NOTE1: The </w:t>
              </w:r>
              <w:proofErr w:type="spellStart"/>
              <w:r w:rsidRPr="00663032">
                <w:rPr>
                  <w:rFonts w:ascii="Arial" w:eastAsia="Yu Mincho" w:hAnsi="Arial" w:cs="Arial" w:hint="eastAsia"/>
                  <w:color w:val="000000"/>
                  <w:sz w:val="16"/>
                  <w:szCs w:val="18"/>
                  <w:lang w:eastAsia="ja-JP"/>
                </w:rPr>
                <w:t>center</w:t>
              </w:r>
              <w:proofErr w:type="spellEnd"/>
              <w:r w:rsidRPr="00663032">
                <w:rPr>
                  <w:rFonts w:ascii="Arial" w:eastAsia="Yu Mincho" w:hAnsi="Arial" w:cs="Arial" w:hint="eastAsia"/>
                  <w:color w:val="000000"/>
                  <w:sz w:val="16"/>
                  <w:szCs w:val="18"/>
                  <w:lang w:eastAsia="ja-JP"/>
                </w:rPr>
                <w:t xml:space="preserve"> frequenc</w:t>
              </w:r>
              <w:r w:rsidRPr="00663032">
                <w:rPr>
                  <w:rFonts w:ascii="Arial" w:eastAsia="Yu Mincho" w:hAnsi="Arial" w:cs="Arial"/>
                  <w:color w:val="000000"/>
                  <w:sz w:val="16"/>
                  <w:szCs w:val="18"/>
                  <w:lang w:eastAsia="ja-JP"/>
                </w:rPr>
                <w:t>y of this IMD</w:t>
              </w:r>
              <w:r w:rsidRPr="00663032">
                <w:rPr>
                  <w:rFonts w:ascii="Arial" w:eastAsia="Yu Mincho" w:hAnsi="Arial" w:cs="Arial" w:hint="eastAsia"/>
                  <w:color w:val="000000"/>
                  <w:sz w:val="16"/>
                  <w:szCs w:val="18"/>
                  <w:lang w:eastAsia="ja-JP"/>
                </w:rPr>
                <w:t xml:space="preserve"> is the same as that of 2</w:t>
              </w:r>
              <w:r w:rsidRPr="00663032">
                <w:rPr>
                  <w:rFonts w:ascii="Arial" w:eastAsia="Yu Mincho" w:hAnsi="Arial" w:cs="Arial" w:hint="eastAsia"/>
                  <w:color w:val="000000"/>
                  <w:sz w:val="16"/>
                  <w:szCs w:val="18"/>
                  <w:vertAlign w:val="superscript"/>
                  <w:lang w:eastAsia="ja-JP"/>
                </w:rPr>
                <w:t>nd</w:t>
              </w:r>
              <w:r w:rsidRPr="00663032">
                <w:rPr>
                  <w:rFonts w:ascii="Arial" w:eastAsia="Yu Mincho" w:hAnsi="Arial" w:cs="Arial" w:hint="eastAsia"/>
                  <w:color w:val="000000"/>
                  <w:sz w:val="16"/>
                  <w:szCs w:val="18"/>
                  <w:lang w:eastAsia="ja-JP"/>
                </w:rPr>
                <w:t xml:space="preserve"> </w:t>
              </w:r>
              <w:r w:rsidRPr="00663032">
                <w:rPr>
                  <w:rFonts w:ascii="Arial" w:eastAsia="Yu Mincho" w:hAnsi="Arial" w:cs="Arial"/>
                  <w:color w:val="000000"/>
                  <w:sz w:val="16"/>
                  <w:szCs w:val="18"/>
                  <w:lang w:eastAsia="ja-JP"/>
                </w:rPr>
                <w:t>harmonics and IMD. It is depending on the proponents of each band combination to include the impact of this IMD in MSD analysis.</w:t>
              </w:r>
            </w:ins>
          </w:p>
          <w:p w14:paraId="4B1BF67B" w14:textId="77777777" w:rsidR="009656E7" w:rsidRPr="00571521" w:rsidRDefault="009656E7" w:rsidP="00D16AC8">
            <w:pPr>
              <w:overflowPunct w:val="0"/>
              <w:autoSpaceDE w:val="0"/>
              <w:autoSpaceDN w:val="0"/>
              <w:adjustRightInd w:val="0"/>
              <w:snapToGrid w:val="0"/>
              <w:spacing w:after="0"/>
              <w:jc w:val="both"/>
              <w:textAlignment w:val="baseline"/>
              <w:rPr>
                <w:ins w:id="554" w:author="samsung" w:date="2020-03-16T15:20:00Z"/>
                <w:rFonts w:ascii="Arial" w:eastAsia="Yu Mincho" w:hAnsi="Arial" w:cs="Arial"/>
                <w:color w:val="000000"/>
                <w:sz w:val="16"/>
                <w:szCs w:val="18"/>
                <w:lang w:eastAsia="ja-JP"/>
              </w:rPr>
            </w:pPr>
            <w:ins w:id="555" w:author="samsung" w:date="2020-03-16T15:20:00Z">
              <w:r w:rsidRPr="00663032">
                <w:rPr>
                  <w:rFonts w:ascii="Arial" w:eastAsia="Yu Mincho" w:hAnsi="Arial" w:cs="Arial" w:hint="eastAsia"/>
                  <w:color w:val="000000"/>
                  <w:sz w:val="16"/>
                  <w:szCs w:val="18"/>
                  <w:lang w:eastAsia="ja-JP"/>
                </w:rPr>
                <w:t xml:space="preserve">NOTE2: The </w:t>
              </w:r>
              <w:proofErr w:type="spellStart"/>
              <w:r w:rsidRPr="00663032">
                <w:rPr>
                  <w:rFonts w:ascii="Arial" w:eastAsia="Yu Mincho" w:hAnsi="Arial" w:cs="Arial" w:hint="eastAsia"/>
                  <w:color w:val="000000"/>
                  <w:sz w:val="16"/>
                  <w:szCs w:val="18"/>
                  <w:lang w:eastAsia="ja-JP"/>
                </w:rPr>
                <w:t>center</w:t>
              </w:r>
              <w:proofErr w:type="spellEnd"/>
              <w:r w:rsidRPr="00663032">
                <w:rPr>
                  <w:rFonts w:ascii="Arial" w:eastAsia="Yu Mincho" w:hAnsi="Arial" w:cs="Arial" w:hint="eastAsia"/>
                  <w:color w:val="000000"/>
                  <w:sz w:val="16"/>
                  <w:szCs w:val="18"/>
                  <w:lang w:eastAsia="ja-JP"/>
                </w:rPr>
                <w:t xml:space="preserve"> frequency </w:t>
              </w:r>
              <w:r w:rsidRPr="00663032">
                <w:rPr>
                  <w:rFonts w:ascii="Arial" w:eastAsia="Yu Mincho" w:hAnsi="Arial" w:cs="Arial"/>
                  <w:color w:val="000000"/>
                  <w:sz w:val="16"/>
                  <w:szCs w:val="18"/>
                  <w:lang w:eastAsia="ja-JP"/>
                </w:rPr>
                <w:t xml:space="preserve">of this IMD </w:t>
              </w:r>
              <w:r w:rsidRPr="00663032">
                <w:rPr>
                  <w:rFonts w:ascii="Arial" w:eastAsia="Yu Mincho" w:hAnsi="Arial" w:cs="Arial" w:hint="eastAsia"/>
                  <w:color w:val="000000"/>
                  <w:sz w:val="16"/>
                  <w:szCs w:val="18"/>
                  <w:lang w:eastAsia="ja-JP"/>
                </w:rPr>
                <w:t>is the same as that of 3</w:t>
              </w:r>
              <w:r w:rsidRPr="00663032">
                <w:rPr>
                  <w:rFonts w:ascii="Arial" w:eastAsia="Yu Mincho" w:hAnsi="Arial" w:cs="Arial" w:hint="eastAsia"/>
                  <w:color w:val="000000"/>
                  <w:sz w:val="16"/>
                  <w:szCs w:val="18"/>
                  <w:vertAlign w:val="superscript"/>
                  <w:lang w:eastAsia="ja-JP"/>
                </w:rPr>
                <w:t>rd</w:t>
              </w:r>
              <w:r w:rsidRPr="00663032">
                <w:rPr>
                  <w:rFonts w:ascii="Arial" w:eastAsia="Yu Mincho" w:hAnsi="Arial" w:cs="Arial" w:hint="eastAsia"/>
                  <w:color w:val="000000"/>
                  <w:sz w:val="16"/>
                  <w:szCs w:val="18"/>
                  <w:lang w:eastAsia="ja-JP"/>
                </w:rPr>
                <w:t xml:space="preserve"> </w:t>
              </w:r>
              <w:r w:rsidRPr="00663032">
                <w:rPr>
                  <w:rFonts w:ascii="Arial" w:eastAsia="Yu Mincho" w:hAnsi="Arial" w:cs="Arial"/>
                  <w:color w:val="000000"/>
                  <w:sz w:val="16"/>
                  <w:szCs w:val="18"/>
                  <w:lang w:eastAsia="ja-JP"/>
                </w:rPr>
                <w:t>harmonics and IMD. It is depending on the proponents of each band combination to include the impact of this IMD in MSD analysis.</w:t>
              </w:r>
            </w:ins>
          </w:p>
        </w:tc>
      </w:tr>
    </w:tbl>
    <w:p w14:paraId="4335E38A" w14:textId="77777777" w:rsidR="009656E7" w:rsidRDefault="009656E7" w:rsidP="009656E7">
      <w:pPr>
        <w:rPr>
          <w:ins w:id="556" w:author="samsung" w:date="2020-03-16T15:20:00Z"/>
          <w:rFonts w:ascii="Arial" w:hAnsi="Arial" w:cs="Arial"/>
          <w:color w:val="0000FF"/>
          <w:kern w:val="2"/>
          <w:lang w:eastAsia="zh-CN"/>
        </w:rPr>
      </w:pPr>
    </w:p>
    <w:p w14:paraId="0566FFE0" w14:textId="77777777" w:rsidR="009656E7" w:rsidRDefault="009656E7" w:rsidP="009656E7">
      <w:pPr>
        <w:rPr>
          <w:ins w:id="557" w:author="samsung" w:date="2020-03-16T15:20:00Z"/>
          <w:lang w:eastAsia="zh-CN"/>
        </w:rPr>
      </w:pPr>
      <w:ins w:id="558" w:author="samsung" w:date="2020-03-16T15:20:00Z">
        <w:r>
          <w:rPr>
            <w:rFonts w:hint="eastAsia"/>
            <w:lang w:eastAsia="ko-KR"/>
          </w:rPr>
          <w:t xml:space="preserve">Based on </w:t>
        </w:r>
        <w:r>
          <w:rPr>
            <w:rFonts w:hint="eastAsia"/>
            <w:lang w:val="en-US" w:eastAsia="zh-CN"/>
          </w:rPr>
          <w:t>above t</w:t>
        </w:r>
        <w:r>
          <w:rPr>
            <w:rFonts w:hint="eastAsia"/>
            <w:lang w:eastAsia="ko-KR"/>
          </w:rPr>
          <w:t>able</w:t>
        </w:r>
        <w:r>
          <w:rPr>
            <w:rFonts w:hint="eastAsia"/>
            <w:lang w:eastAsia="ja-JP"/>
          </w:rPr>
          <w:t>,</w:t>
        </w:r>
        <w:r>
          <w:rPr>
            <w:rFonts w:hint="eastAsia"/>
            <w:lang w:eastAsia="ko-KR"/>
          </w:rPr>
          <w:t xml:space="preserve"> </w:t>
        </w:r>
        <w:r>
          <w:rPr>
            <w:rFonts w:hint="eastAsia"/>
            <w:lang w:val="en-US" w:eastAsia="zh-CN"/>
          </w:rPr>
          <w:t>4</w:t>
        </w:r>
        <w:proofErr w:type="spellStart"/>
        <w:r>
          <w:rPr>
            <w:rFonts w:eastAsia="MS Mincho" w:hint="eastAsia"/>
            <w:vertAlign w:val="superscript"/>
            <w:lang w:eastAsia="ja-JP"/>
          </w:rPr>
          <w:t>th</w:t>
        </w:r>
        <w:proofErr w:type="spellEnd"/>
        <w:r>
          <w:rPr>
            <w:rFonts w:hint="eastAsia"/>
            <w:lang w:eastAsia="ja-JP"/>
          </w:rPr>
          <w:t xml:space="preserve"> </w:t>
        </w:r>
        <w:r>
          <w:rPr>
            <w:rFonts w:hint="eastAsia"/>
            <w:lang w:eastAsia="ko-KR"/>
          </w:rPr>
          <w:t>order IMD may</w:t>
        </w:r>
        <w:r>
          <w:rPr>
            <w:rFonts w:hint="eastAsia"/>
            <w:lang w:val="en-US" w:eastAsia="zh-CN"/>
          </w:rPr>
          <w:t xml:space="preserve"> </w:t>
        </w:r>
        <w:r>
          <w:rPr>
            <w:rFonts w:hint="eastAsia"/>
            <w:lang w:eastAsia="ko-KR"/>
          </w:rPr>
          <w:t>fall into Rx frequencies of band</w:t>
        </w:r>
        <w:r>
          <w:rPr>
            <w:rFonts w:hint="eastAsia"/>
            <w:lang w:val="en-US" w:eastAsia="zh-CN"/>
          </w:rPr>
          <w:t xml:space="preserve"> 41 and n3. But IMDs will not cause any problem for band 41 Rx since band 41 is a TDD band</w:t>
        </w:r>
        <w:r>
          <w:rPr>
            <w:rFonts w:hint="eastAsia"/>
            <w:lang w:eastAsia="ko-KR"/>
          </w:rPr>
          <w:t>.</w:t>
        </w:r>
        <w:r>
          <w:rPr>
            <w:rFonts w:hint="eastAsia"/>
            <w:lang w:eastAsia="zh-CN"/>
          </w:rPr>
          <w:t xml:space="preserve"> </w:t>
        </w:r>
      </w:ins>
    </w:p>
    <w:p w14:paraId="5B72E693" w14:textId="77777777" w:rsidR="009656E7" w:rsidRDefault="009656E7" w:rsidP="009656E7">
      <w:pPr>
        <w:rPr>
          <w:ins w:id="559" w:author="samsung" w:date="2020-03-16T15:20:00Z"/>
          <w:rFonts w:ascii="Arial" w:hAnsi="Arial" w:cs="Arial"/>
          <w:sz w:val="28"/>
          <w:lang w:val="en-US" w:eastAsia="zh-CN"/>
        </w:rPr>
      </w:pPr>
      <w:ins w:id="560" w:author="samsung" w:date="2020-03-16T15:20:00Z">
        <w:r w:rsidRPr="00BB470C">
          <w:rPr>
            <w:lang w:eastAsia="ko-KR"/>
          </w:rPr>
          <w:t xml:space="preserve">The Spurious emission requirement for this DC combination is specified in </w:t>
        </w:r>
        <w:proofErr w:type="gramStart"/>
        <w:r>
          <w:rPr>
            <w:rFonts w:hint="eastAsia"/>
            <w:lang w:eastAsia="zh-CN"/>
          </w:rPr>
          <w:t>T</w:t>
        </w:r>
        <w:r w:rsidRPr="00BB470C">
          <w:rPr>
            <w:lang w:eastAsia="ko-KR"/>
          </w:rPr>
          <w:t xml:space="preserve">able </w:t>
        </w:r>
        <w:r>
          <w:rPr>
            <w:rFonts w:hint="eastAsia"/>
            <w:lang w:eastAsia="ko-KR"/>
          </w:rPr>
          <w:t xml:space="preserve"> </w:t>
        </w:r>
        <w:r>
          <w:rPr>
            <w:rFonts w:hint="eastAsia"/>
            <w:lang w:eastAsia="zh-CN"/>
          </w:rPr>
          <w:t>6.1.x.4</w:t>
        </w:r>
        <w:proofErr w:type="gramEnd"/>
        <w:r>
          <w:rPr>
            <w:rFonts w:hint="eastAsia"/>
            <w:lang w:eastAsia="zh-CN"/>
          </w:rPr>
          <w:t>-2.</w:t>
        </w:r>
      </w:ins>
    </w:p>
    <w:p w14:paraId="62048A10" w14:textId="77777777" w:rsidR="009656E7" w:rsidRPr="006D7139" w:rsidRDefault="009656E7" w:rsidP="009656E7">
      <w:pPr>
        <w:pStyle w:val="TH"/>
        <w:rPr>
          <w:ins w:id="561" w:author="samsung" w:date="2020-03-16T15:20:00Z"/>
          <w:lang w:eastAsia="zh-CN"/>
        </w:rPr>
      </w:pPr>
      <w:ins w:id="562" w:author="samsung" w:date="2020-03-16T15:20:00Z">
        <w:r w:rsidRPr="006D7139">
          <w:lastRenderedPageBreak/>
          <w:t xml:space="preserve">Table </w:t>
        </w:r>
        <w:r>
          <w:t>6.1.x</w:t>
        </w:r>
        <w:r w:rsidRPr="006D7139">
          <w:t>.</w:t>
        </w:r>
        <w:r w:rsidRPr="006D7139">
          <w:rPr>
            <w:rFonts w:hint="eastAsia"/>
          </w:rPr>
          <w:t>4</w:t>
        </w:r>
        <w:r w:rsidRPr="006D7139">
          <w:t>-</w:t>
        </w:r>
        <w:r>
          <w:t>2</w:t>
        </w:r>
        <w:r w:rsidRPr="006D7139">
          <w:t xml:space="preserve">: </w:t>
        </w:r>
        <w:r w:rsidRPr="006D7139">
          <w:rPr>
            <w:rFonts w:hint="eastAsia"/>
          </w:rPr>
          <w:t>Co-existence r</w:t>
        </w:r>
        <w:r w:rsidRPr="006D7139">
          <w:t>equirements</w:t>
        </w:r>
        <w:r w:rsidRPr="006D7139">
          <w:rPr>
            <w:rFonts w:hint="eastAsia"/>
          </w:rPr>
          <w:t xml:space="preserve"> for DC_</w:t>
        </w:r>
        <w:r>
          <w:rPr>
            <w:rFonts w:hint="eastAsia"/>
            <w:lang w:eastAsia="zh-CN"/>
          </w:rPr>
          <w:t>41</w:t>
        </w:r>
        <w:r w:rsidRPr="006D2E54">
          <w:rPr>
            <w:rFonts w:eastAsia="PMingLiU" w:hint="eastAsia"/>
            <w:lang w:eastAsia="zh-TW"/>
          </w:rPr>
          <w:t>_</w:t>
        </w:r>
        <w:r w:rsidRPr="006D7139">
          <w:rPr>
            <w:rFonts w:hint="eastAsia"/>
          </w:rPr>
          <w:t>n</w:t>
        </w:r>
        <w:r>
          <w:rPr>
            <w:rFonts w:hint="eastAsia"/>
            <w:lang w:eastAsia="zh-CN"/>
          </w:rPr>
          <w:t>3</w:t>
        </w:r>
      </w:ins>
    </w:p>
    <w:tbl>
      <w:tblPr>
        <w:tblW w:w="0" w:type="auto"/>
        <w:jc w:val="center"/>
        <w:tblLayout w:type="fixed"/>
        <w:tblLook w:val="0000" w:firstRow="0" w:lastRow="0" w:firstColumn="0" w:lastColumn="0" w:noHBand="0" w:noVBand="0"/>
      </w:tblPr>
      <w:tblGrid>
        <w:gridCol w:w="1486"/>
        <w:gridCol w:w="2608"/>
        <w:gridCol w:w="851"/>
        <w:gridCol w:w="283"/>
        <w:gridCol w:w="852"/>
        <w:gridCol w:w="1067"/>
        <w:gridCol w:w="928"/>
        <w:gridCol w:w="1132"/>
      </w:tblGrid>
      <w:tr w:rsidR="009656E7" w14:paraId="6BFE0066" w14:textId="77777777" w:rsidTr="00D16AC8">
        <w:trPr>
          <w:trHeight w:val="270"/>
          <w:jc w:val="center"/>
          <w:ins w:id="563" w:author="samsung" w:date="2020-03-16T15:20:00Z"/>
        </w:trPr>
        <w:tc>
          <w:tcPr>
            <w:tcW w:w="1486" w:type="dxa"/>
            <w:vMerge w:val="restart"/>
            <w:tcBorders>
              <w:top w:val="single" w:sz="4" w:space="0" w:color="auto"/>
              <w:left w:val="single" w:sz="4" w:space="0" w:color="auto"/>
              <w:bottom w:val="single" w:sz="4" w:space="0" w:color="000000"/>
              <w:right w:val="single" w:sz="4" w:space="0" w:color="auto"/>
              <w:tl2br w:val="nil"/>
              <w:tr2bl w:val="nil"/>
            </w:tcBorders>
            <w:vAlign w:val="center"/>
          </w:tcPr>
          <w:p w14:paraId="633180E5" w14:textId="77777777" w:rsidR="009656E7" w:rsidRDefault="009656E7" w:rsidP="00D16AC8">
            <w:pPr>
              <w:keepNext/>
              <w:keepLines/>
              <w:overflowPunct w:val="0"/>
              <w:autoSpaceDE w:val="0"/>
              <w:autoSpaceDN w:val="0"/>
              <w:adjustRightInd w:val="0"/>
              <w:spacing w:after="0"/>
              <w:jc w:val="center"/>
              <w:textAlignment w:val="baseline"/>
              <w:rPr>
                <w:ins w:id="564" w:author="samsung" w:date="2020-03-16T15:20:00Z"/>
                <w:rFonts w:ascii="Arial" w:hAnsi="Arial"/>
                <w:b/>
                <w:sz w:val="18"/>
              </w:rPr>
            </w:pPr>
            <w:ins w:id="565" w:author="samsung" w:date="2020-03-16T15:20:00Z">
              <w:r w:rsidRPr="00316CEF">
                <w:rPr>
                  <w:rFonts w:ascii="Arial" w:hAnsi="Arial"/>
                  <w:b/>
                  <w:sz w:val="18"/>
                  <w:lang w:val="en-US" w:eastAsia="zh-CN"/>
                </w:rPr>
                <w:t>EN-DC Configuration</w:t>
              </w:r>
            </w:ins>
          </w:p>
        </w:tc>
        <w:tc>
          <w:tcPr>
            <w:tcW w:w="7721" w:type="dxa"/>
            <w:gridSpan w:val="7"/>
            <w:tcBorders>
              <w:top w:val="single" w:sz="4" w:space="0" w:color="auto"/>
              <w:left w:val="nil"/>
              <w:bottom w:val="single" w:sz="4" w:space="0" w:color="auto"/>
              <w:right w:val="single" w:sz="4" w:space="0" w:color="auto"/>
              <w:tl2br w:val="nil"/>
              <w:tr2bl w:val="nil"/>
            </w:tcBorders>
          </w:tcPr>
          <w:p w14:paraId="7D2ABF68" w14:textId="77777777" w:rsidR="009656E7" w:rsidRDefault="009656E7" w:rsidP="00D16AC8">
            <w:pPr>
              <w:keepNext/>
              <w:keepLines/>
              <w:overflowPunct w:val="0"/>
              <w:autoSpaceDE w:val="0"/>
              <w:autoSpaceDN w:val="0"/>
              <w:adjustRightInd w:val="0"/>
              <w:spacing w:after="0"/>
              <w:jc w:val="center"/>
              <w:textAlignment w:val="baseline"/>
              <w:rPr>
                <w:ins w:id="566" w:author="samsung" w:date="2020-03-16T15:20:00Z"/>
                <w:rFonts w:ascii="Arial" w:hAnsi="Arial"/>
                <w:b/>
                <w:sz w:val="18"/>
              </w:rPr>
            </w:pPr>
            <w:ins w:id="567" w:author="samsung" w:date="2020-03-16T15:20:00Z">
              <w:r>
                <w:rPr>
                  <w:rFonts w:ascii="Arial" w:hAnsi="Arial"/>
                  <w:b/>
                  <w:sz w:val="18"/>
                </w:rPr>
                <w:t xml:space="preserve">Spurious emission </w:t>
              </w:r>
            </w:ins>
          </w:p>
        </w:tc>
      </w:tr>
      <w:tr w:rsidR="009656E7" w14:paraId="3BD3A116" w14:textId="77777777" w:rsidTr="00D16AC8">
        <w:trPr>
          <w:trHeight w:val="450"/>
          <w:jc w:val="center"/>
          <w:ins w:id="568" w:author="samsung" w:date="2020-03-16T15:20:00Z"/>
        </w:trPr>
        <w:tc>
          <w:tcPr>
            <w:tcW w:w="1486" w:type="dxa"/>
            <w:vMerge/>
            <w:tcBorders>
              <w:top w:val="single" w:sz="4" w:space="0" w:color="auto"/>
              <w:left w:val="single" w:sz="4" w:space="0" w:color="auto"/>
              <w:bottom w:val="single" w:sz="4" w:space="0" w:color="auto"/>
              <w:right w:val="single" w:sz="4" w:space="0" w:color="auto"/>
              <w:tl2br w:val="nil"/>
              <w:tr2bl w:val="nil"/>
            </w:tcBorders>
            <w:vAlign w:val="center"/>
          </w:tcPr>
          <w:p w14:paraId="0A624092" w14:textId="77777777" w:rsidR="009656E7" w:rsidRDefault="009656E7" w:rsidP="00D16AC8">
            <w:pPr>
              <w:keepNext/>
              <w:keepLines/>
              <w:overflowPunct w:val="0"/>
              <w:autoSpaceDE w:val="0"/>
              <w:autoSpaceDN w:val="0"/>
              <w:adjustRightInd w:val="0"/>
              <w:spacing w:after="0"/>
              <w:jc w:val="center"/>
              <w:textAlignment w:val="baseline"/>
              <w:rPr>
                <w:ins w:id="569" w:author="samsung" w:date="2020-03-16T15:20:00Z"/>
                <w:rFonts w:ascii="Arial" w:hAnsi="Arial"/>
                <w:b/>
                <w:sz w:val="18"/>
              </w:rPr>
            </w:pPr>
          </w:p>
        </w:tc>
        <w:tc>
          <w:tcPr>
            <w:tcW w:w="2608" w:type="dxa"/>
            <w:tcBorders>
              <w:top w:val="nil"/>
              <w:left w:val="nil"/>
              <w:bottom w:val="single" w:sz="4" w:space="0" w:color="auto"/>
              <w:right w:val="single" w:sz="4" w:space="0" w:color="auto"/>
              <w:tl2br w:val="nil"/>
              <w:tr2bl w:val="nil"/>
            </w:tcBorders>
          </w:tcPr>
          <w:p w14:paraId="7653C9B9" w14:textId="77777777" w:rsidR="009656E7" w:rsidRDefault="009656E7" w:rsidP="00D16AC8">
            <w:pPr>
              <w:keepNext/>
              <w:keepLines/>
              <w:overflowPunct w:val="0"/>
              <w:autoSpaceDE w:val="0"/>
              <w:autoSpaceDN w:val="0"/>
              <w:adjustRightInd w:val="0"/>
              <w:spacing w:after="0"/>
              <w:jc w:val="center"/>
              <w:textAlignment w:val="baseline"/>
              <w:rPr>
                <w:ins w:id="570" w:author="samsung" w:date="2020-03-16T15:20:00Z"/>
                <w:rFonts w:ascii="Arial" w:hAnsi="Arial"/>
                <w:b/>
                <w:sz w:val="18"/>
              </w:rPr>
            </w:pPr>
            <w:ins w:id="571" w:author="samsung" w:date="2020-03-16T15:20:00Z">
              <w:r>
                <w:rPr>
                  <w:rFonts w:ascii="Arial" w:hAnsi="Arial"/>
                  <w:b/>
                  <w:sz w:val="18"/>
                </w:rPr>
                <w:t>Protected band</w:t>
              </w:r>
            </w:ins>
          </w:p>
        </w:tc>
        <w:tc>
          <w:tcPr>
            <w:tcW w:w="1986" w:type="dxa"/>
            <w:gridSpan w:val="3"/>
            <w:tcBorders>
              <w:top w:val="single" w:sz="4" w:space="0" w:color="auto"/>
              <w:left w:val="nil"/>
              <w:bottom w:val="single" w:sz="4" w:space="0" w:color="auto"/>
              <w:right w:val="single" w:sz="4" w:space="0" w:color="auto"/>
              <w:tl2br w:val="nil"/>
              <w:tr2bl w:val="nil"/>
            </w:tcBorders>
          </w:tcPr>
          <w:p w14:paraId="076EB040" w14:textId="77777777" w:rsidR="009656E7" w:rsidRDefault="009656E7" w:rsidP="00D16AC8">
            <w:pPr>
              <w:keepNext/>
              <w:keepLines/>
              <w:overflowPunct w:val="0"/>
              <w:autoSpaceDE w:val="0"/>
              <w:autoSpaceDN w:val="0"/>
              <w:adjustRightInd w:val="0"/>
              <w:spacing w:after="0"/>
              <w:jc w:val="center"/>
              <w:textAlignment w:val="baseline"/>
              <w:rPr>
                <w:ins w:id="572" w:author="samsung" w:date="2020-03-16T15:20:00Z"/>
                <w:rFonts w:ascii="Arial" w:hAnsi="Arial"/>
                <w:b/>
                <w:sz w:val="18"/>
              </w:rPr>
            </w:pPr>
            <w:ins w:id="573" w:author="samsung" w:date="2020-03-16T15:20:00Z">
              <w:r>
                <w:rPr>
                  <w:rFonts w:ascii="Arial" w:hAnsi="Arial"/>
                  <w:b/>
                  <w:sz w:val="18"/>
                </w:rPr>
                <w:t>Frequency range (MHz)</w:t>
              </w:r>
            </w:ins>
          </w:p>
        </w:tc>
        <w:tc>
          <w:tcPr>
            <w:tcW w:w="1067" w:type="dxa"/>
            <w:tcBorders>
              <w:top w:val="nil"/>
              <w:left w:val="nil"/>
              <w:bottom w:val="single" w:sz="4" w:space="0" w:color="auto"/>
              <w:right w:val="single" w:sz="4" w:space="0" w:color="auto"/>
              <w:tl2br w:val="nil"/>
              <w:tr2bl w:val="nil"/>
            </w:tcBorders>
          </w:tcPr>
          <w:p w14:paraId="3C6C4C69" w14:textId="77777777" w:rsidR="009656E7" w:rsidRDefault="009656E7" w:rsidP="00D16AC8">
            <w:pPr>
              <w:keepNext/>
              <w:keepLines/>
              <w:overflowPunct w:val="0"/>
              <w:autoSpaceDE w:val="0"/>
              <w:autoSpaceDN w:val="0"/>
              <w:adjustRightInd w:val="0"/>
              <w:spacing w:after="0"/>
              <w:jc w:val="center"/>
              <w:textAlignment w:val="baseline"/>
              <w:rPr>
                <w:ins w:id="574" w:author="samsung" w:date="2020-03-16T15:20:00Z"/>
                <w:rFonts w:ascii="Arial" w:hAnsi="Arial"/>
                <w:b/>
                <w:sz w:val="18"/>
              </w:rPr>
            </w:pPr>
            <w:ins w:id="575" w:author="samsung" w:date="2020-03-16T15:20:00Z">
              <w:r>
                <w:rPr>
                  <w:rFonts w:hAnsi="Arial" w:hint="eastAsia"/>
                  <w:b/>
                  <w:sz w:val="18"/>
                </w:rPr>
                <w:t xml:space="preserve">Maximum </w:t>
              </w:r>
              <w:r>
                <w:rPr>
                  <w:rFonts w:ascii="Arial" w:hAnsi="Arial"/>
                  <w:b/>
                  <w:sz w:val="18"/>
                </w:rPr>
                <w:t>Level (</w:t>
              </w:r>
              <w:proofErr w:type="spellStart"/>
              <w:r>
                <w:rPr>
                  <w:rFonts w:ascii="Arial" w:hAnsi="Arial"/>
                  <w:b/>
                  <w:sz w:val="18"/>
                </w:rPr>
                <w:t>dBm</w:t>
              </w:r>
              <w:proofErr w:type="spellEnd"/>
              <w:r>
                <w:rPr>
                  <w:rFonts w:ascii="Arial" w:hAnsi="Arial"/>
                  <w:b/>
                  <w:sz w:val="18"/>
                </w:rPr>
                <w:t>)</w:t>
              </w:r>
            </w:ins>
          </w:p>
        </w:tc>
        <w:tc>
          <w:tcPr>
            <w:tcW w:w="928" w:type="dxa"/>
            <w:tcBorders>
              <w:top w:val="nil"/>
              <w:left w:val="nil"/>
              <w:bottom w:val="single" w:sz="4" w:space="0" w:color="auto"/>
              <w:right w:val="single" w:sz="4" w:space="0" w:color="auto"/>
              <w:tl2br w:val="nil"/>
              <w:tr2bl w:val="nil"/>
            </w:tcBorders>
          </w:tcPr>
          <w:p w14:paraId="21BC24B9" w14:textId="77777777" w:rsidR="009656E7" w:rsidRDefault="009656E7" w:rsidP="00D16AC8">
            <w:pPr>
              <w:keepNext/>
              <w:keepLines/>
              <w:overflowPunct w:val="0"/>
              <w:autoSpaceDE w:val="0"/>
              <w:autoSpaceDN w:val="0"/>
              <w:adjustRightInd w:val="0"/>
              <w:spacing w:after="0"/>
              <w:jc w:val="center"/>
              <w:textAlignment w:val="baseline"/>
              <w:rPr>
                <w:ins w:id="576" w:author="samsung" w:date="2020-03-16T15:20:00Z"/>
                <w:rFonts w:ascii="Arial" w:hAnsi="Arial"/>
                <w:b/>
                <w:sz w:val="18"/>
              </w:rPr>
            </w:pPr>
            <w:ins w:id="577" w:author="samsung" w:date="2020-03-16T15:20:00Z">
              <w:r>
                <w:rPr>
                  <w:rFonts w:ascii="Arial" w:hAnsi="Arial"/>
                  <w:b/>
                  <w:sz w:val="18"/>
                </w:rPr>
                <w:t>MBW (MHz)</w:t>
              </w:r>
            </w:ins>
          </w:p>
        </w:tc>
        <w:tc>
          <w:tcPr>
            <w:tcW w:w="1132" w:type="dxa"/>
            <w:tcBorders>
              <w:top w:val="nil"/>
              <w:left w:val="nil"/>
              <w:bottom w:val="single" w:sz="4" w:space="0" w:color="auto"/>
              <w:right w:val="single" w:sz="4" w:space="0" w:color="auto"/>
              <w:tl2br w:val="nil"/>
              <w:tr2bl w:val="nil"/>
            </w:tcBorders>
          </w:tcPr>
          <w:p w14:paraId="49D9991C" w14:textId="77777777" w:rsidR="009656E7" w:rsidRDefault="009656E7" w:rsidP="00D16AC8">
            <w:pPr>
              <w:keepNext/>
              <w:keepLines/>
              <w:overflowPunct w:val="0"/>
              <w:autoSpaceDE w:val="0"/>
              <w:autoSpaceDN w:val="0"/>
              <w:adjustRightInd w:val="0"/>
              <w:spacing w:after="0"/>
              <w:jc w:val="center"/>
              <w:textAlignment w:val="baseline"/>
              <w:rPr>
                <w:ins w:id="578" w:author="samsung" w:date="2020-03-16T15:20:00Z"/>
                <w:rFonts w:ascii="Arial" w:hAnsi="Arial"/>
                <w:b/>
                <w:sz w:val="18"/>
              </w:rPr>
            </w:pPr>
            <w:ins w:id="579" w:author="samsung" w:date="2020-03-16T15:20:00Z">
              <w:r>
                <w:rPr>
                  <w:rFonts w:ascii="Arial" w:hAnsi="Arial"/>
                  <w:b/>
                  <w:sz w:val="18"/>
                </w:rPr>
                <w:t>NOTE</w:t>
              </w:r>
            </w:ins>
          </w:p>
        </w:tc>
      </w:tr>
      <w:tr w:rsidR="009656E7" w14:paraId="084D677E" w14:textId="77777777" w:rsidTr="00D16AC8">
        <w:trPr>
          <w:trHeight w:val="225"/>
          <w:jc w:val="center"/>
          <w:ins w:id="580" w:author="samsung" w:date="2020-03-16T15:20:00Z"/>
        </w:trPr>
        <w:tc>
          <w:tcPr>
            <w:tcW w:w="1486" w:type="dxa"/>
            <w:vMerge w:val="restart"/>
            <w:tcBorders>
              <w:top w:val="single" w:sz="4" w:space="0" w:color="auto"/>
              <w:left w:val="single" w:sz="4" w:space="0" w:color="auto"/>
              <w:bottom w:val="nil"/>
              <w:right w:val="single" w:sz="4" w:space="0" w:color="auto"/>
              <w:tl2br w:val="nil"/>
              <w:tr2bl w:val="nil"/>
            </w:tcBorders>
          </w:tcPr>
          <w:p w14:paraId="40D7A1A2" w14:textId="77777777" w:rsidR="009656E7" w:rsidRDefault="009656E7" w:rsidP="00D16AC8">
            <w:pPr>
              <w:keepNext/>
              <w:keepLines/>
              <w:overflowPunct w:val="0"/>
              <w:autoSpaceDE w:val="0"/>
              <w:autoSpaceDN w:val="0"/>
              <w:adjustRightInd w:val="0"/>
              <w:spacing w:after="0"/>
              <w:jc w:val="center"/>
              <w:textAlignment w:val="baseline"/>
              <w:rPr>
                <w:ins w:id="581" w:author="samsung" w:date="2020-03-16T15:20:00Z"/>
                <w:rFonts w:ascii="Arial" w:hAnsi="Arial"/>
                <w:sz w:val="18"/>
                <w:lang w:eastAsia="zh-CN"/>
              </w:rPr>
            </w:pPr>
            <w:ins w:id="582" w:author="samsung" w:date="2020-03-16T15:20:00Z">
              <w:r>
                <w:rPr>
                  <w:rFonts w:ascii="Arial" w:hAnsi="Arial" w:hint="eastAsia"/>
                  <w:sz w:val="18"/>
                  <w:lang w:val="en-US" w:eastAsia="zh-CN"/>
                </w:rPr>
                <w:t>DC</w:t>
              </w:r>
              <w:r>
                <w:rPr>
                  <w:rFonts w:ascii="Arial" w:hAnsi="Arial"/>
                  <w:sz w:val="18"/>
                </w:rPr>
                <w:t>_</w:t>
              </w:r>
              <w:r>
                <w:rPr>
                  <w:rFonts w:ascii="Arial" w:hAnsi="Arial" w:hint="eastAsia"/>
                  <w:sz w:val="18"/>
                  <w:lang w:val="en-US" w:eastAsia="zh-CN"/>
                </w:rPr>
                <w:t>41</w:t>
              </w:r>
              <w:r w:rsidRPr="006D2E54">
                <w:rPr>
                  <w:rFonts w:ascii="Arial" w:eastAsia="PMingLiU" w:hAnsi="Arial" w:hint="eastAsia"/>
                  <w:sz w:val="18"/>
                  <w:lang w:eastAsia="zh-TW"/>
                </w:rPr>
                <w:t>_</w:t>
              </w:r>
              <w:r>
                <w:rPr>
                  <w:rFonts w:ascii="Arial" w:hAnsi="Arial"/>
                  <w:sz w:val="18"/>
                  <w:lang w:val="en-US" w:eastAsia="zh-CN"/>
                </w:rPr>
                <w:t>n</w:t>
              </w:r>
              <w:r>
                <w:rPr>
                  <w:rFonts w:ascii="Arial" w:hAnsi="Arial" w:hint="eastAsia"/>
                  <w:sz w:val="18"/>
                  <w:lang w:val="en-US" w:eastAsia="zh-CN"/>
                </w:rPr>
                <w:t>3</w:t>
              </w:r>
            </w:ins>
          </w:p>
        </w:tc>
        <w:tc>
          <w:tcPr>
            <w:tcW w:w="2608" w:type="dxa"/>
            <w:tcBorders>
              <w:top w:val="nil"/>
              <w:left w:val="nil"/>
              <w:bottom w:val="single" w:sz="4" w:space="0" w:color="auto"/>
              <w:right w:val="single" w:sz="4" w:space="0" w:color="auto"/>
              <w:tl2br w:val="nil"/>
              <w:tr2bl w:val="nil"/>
            </w:tcBorders>
            <w:vAlign w:val="bottom"/>
          </w:tcPr>
          <w:p w14:paraId="2B60991F" w14:textId="77777777" w:rsidR="009656E7" w:rsidRDefault="009656E7" w:rsidP="00D16AC8">
            <w:pPr>
              <w:keepNext/>
              <w:keepLines/>
              <w:overflowPunct w:val="0"/>
              <w:autoSpaceDE w:val="0"/>
              <w:autoSpaceDN w:val="0"/>
              <w:adjustRightInd w:val="0"/>
              <w:spacing w:after="0"/>
              <w:textAlignment w:val="baseline"/>
              <w:rPr>
                <w:ins w:id="583" w:author="samsung" w:date="2020-03-16T15:20:00Z"/>
                <w:rFonts w:ascii="Arial" w:hAnsi="Arial"/>
                <w:sz w:val="18"/>
                <w:lang w:val="en-US" w:eastAsia="zh-CN"/>
              </w:rPr>
            </w:pPr>
            <w:ins w:id="584" w:author="samsung" w:date="2020-03-16T15:20:00Z">
              <w:r>
                <w:rPr>
                  <w:rFonts w:ascii="Arial" w:hAnsi="Arial"/>
                  <w:sz w:val="18"/>
                </w:rPr>
                <w:t xml:space="preserve">E-UTRA Band </w:t>
              </w:r>
              <w:r>
                <w:rPr>
                  <w:rFonts w:ascii="Arial" w:hAnsi="Arial"/>
                  <w:sz w:val="18"/>
                  <w:lang w:eastAsia="ja-JP"/>
                </w:rPr>
                <w:t xml:space="preserve">1, 5, 8, </w:t>
              </w:r>
              <w:r>
                <w:rPr>
                  <w:rFonts w:ascii="Arial" w:hAnsi="Arial" w:hint="eastAsia"/>
                  <w:sz w:val="18"/>
                  <w:lang w:val="en-US" w:eastAsia="zh-CN"/>
                </w:rPr>
                <w:t>26</w:t>
              </w:r>
              <w:r>
                <w:rPr>
                  <w:rFonts w:ascii="Arial" w:hAnsi="Arial"/>
                  <w:sz w:val="18"/>
                  <w:lang w:eastAsia="ja-JP"/>
                </w:rPr>
                <w:t xml:space="preserve">, </w:t>
              </w:r>
              <w:r>
                <w:rPr>
                  <w:rFonts w:ascii="Arial" w:hAnsi="Arial" w:hint="eastAsia"/>
                  <w:sz w:val="18"/>
                  <w:lang w:val="en-US" w:eastAsia="zh-CN"/>
                </w:rPr>
                <w:t>27</w:t>
              </w:r>
              <w:r>
                <w:rPr>
                  <w:rFonts w:ascii="Arial" w:hAnsi="Arial"/>
                  <w:sz w:val="18"/>
                  <w:lang w:eastAsia="ja-JP"/>
                </w:rPr>
                <w:t xml:space="preserve">, </w:t>
              </w:r>
              <w:r>
                <w:rPr>
                  <w:rFonts w:ascii="Arial" w:eastAsia="Yu Mincho" w:hAnsi="Arial"/>
                  <w:sz w:val="18"/>
                  <w:lang w:eastAsia="ja-JP"/>
                </w:rPr>
                <w:t>2</w:t>
              </w:r>
              <w:r>
                <w:rPr>
                  <w:rFonts w:ascii="Arial" w:hAnsi="Arial" w:hint="eastAsia"/>
                  <w:sz w:val="18"/>
                  <w:lang w:val="en-US" w:eastAsia="zh-CN"/>
                </w:rPr>
                <w:t>8</w:t>
              </w:r>
              <w:r>
                <w:rPr>
                  <w:rFonts w:ascii="Arial" w:eastAsia="Yu Mincho" w:hAnsi="Arial"/>
                  <w:sz w:val="18"/>
                  <w:lang w:eastAsia="ja-JP"/>
                </w:rPr>
                <w:t xml:space="preserve">, </w:t>
              </w:r>
              <w:r>
                <w:rPr>
                  <w:rFonts w:ascii="Arial" w:hAnsi="Arial" w:hint="eastAsia"/>
                  <w:sz w:val="18"/>
                  <w:lang w:val="en-US" w:eastAsia="zh-CN"/>
                </w:rPr>
                <w:t>34</w:t>
              </w:r>
              <w:r>
                <w:rPr>
                  <w:rFonts w:ascii="Arial" w:hAnsi="Arial"/>
                  <w:sz w:val="18"/>
                  <w:lang w:eastAsia="ja-JP"/>
                </w:rPr>
                <w:t xml:space="preserve">, </w:t>
              </w:r>
              <w:r>
                <w:rPr>
                  <w:rFonts w:ascii="Arial" w:hAnsi="Arial" w:hint="eastAsia"/>
                  <w:sz w:val="18"/>
                  <w:lang w:val="en-US" w:eastAsia="zh-CN"/>
                </w:rPr>
                <w:t>39</w:t>
              </w:r>
              <w:r>
                <w:rPr>
                  <w:rFonts w:ascii="Arial" w:hAnsi="Arial"/>
                  <w:sz w:val="18"/>
                  <w:lang w:eastAsia="ja-JP"/>
                </w:rPr>
                <w:t xml:space="preserve">, </w:t>
              </w:r>
              <w:r>
                <w:rPr>
                  <w:rFonts w:ascii="Arial" w:hAnsi="Arial" w:hint="eastAsia"/>
                  <w:sz w:val="18"/>
                  <w:lang w:val="en-US" w:eastAsia="zh-CN"/>
                </w:rPr>
                <w:t>40</w:t>
              </w:r>
              <w:r>
                <w:rPr>
                  <w:rFonts w:ascii="Arial" w:hAnsi="Arial"/>
                  <w:sz w:val="18"/>
                  <w:lang w:eastAsia="ja-JP"/>
                </w:rPr>
                <w:t xml:space="preserve">, </w:t>
              </w:r>
              <w:r>
                <w:rPr>
                  <w:rFonts w:ascii="Arial" w:hAnsi="Arial" w:hint="eastAsia"/>
                  <w:sz w:val="18"/>
                  <w:lang w:val="en-US" w:eastAsia="zh-CN"/>
                </w:rPr>
                <w:t>44</w:t>
              </w:r>
              <w:r>
                <w:rPr>
                  <w:rFonts w:ascii="Arial" w:hAnsi="Arial"/>
                  <w:sz w:val="18"/>
                  <w:lang w:eastAsia="ja-JP"/>
                </w:rPr>
                <w:t>, 4</w:t>
              </w:r>
              <w:r>
                <w:rPr>
                  <w:rFonts w:ascii="Arial" w:hAnsi="Arial" w:hint="eastAsia"/>
                  <w:sz w:val="18"/>
                  <w:lang w:val="en-US" w:eastAsia="zh-CN"/>
                </w:rPr>
                <w:t>5</w:t>
              </w:r>
              <w:r>
                <w:rPr>
                  <w:rFonts w:ascii="Arial" w:hAnsi="Arial"/>
                  <w:sz w:val="18"/>
                  <w:lang w:eastAsia="ja-JP"/>
                </w:rPr>
                <w:t>,</w:t>
              </w:r>
              <w:r>
                <w:rPr>
                  <w:rFonts w:ascii="Arial" w:hAnsi="Arial" w:hint="eastAsia"/>
                  <w:sz w:val="18"/>
                  <w:lang w:val="en-US" w:eastAsia="zh-CN"/>
                </w:rPr>
                <w:t xml:space="preserve"> 50</w:t>
              </w:r>
              <w:r>
                <w:rPr>
                  <w:rFonts w:ascii="Arial" w:hAnsi="Arial"/>
                  <w:sz w:val="18"/>
                  <w:lang w:eastAsia="ja-JP"/>
                </w:rPr>
                <w:t xml:space="preserve">, </w:t>
              </w:r>
              <w:r>
                <w:rPr>
                  <w:rFonts w:ascii="Arial" w:hAnsi="Arial" w:hint="eastAsia"/>
                  <w:sz w:val="18"/>
                  <w:lang w:val="en-US" w:eastAsia="zh-CN"/>
                </w:rPr>
                <w:t>51, 65, 73, 74</w:t>
              </w:r>
            </w:ins>
          </w:p>
        </w:tc>
        <w:tc>
          <w:tcPr>
            <w:tcW w:w="851" w:type="dxa"/>
            <w:tcBorders>
              <w:top w:val="nil"/>
              <w:left w:val="nil"/>
              <w:bottom w:val="single" w:sz="4" w:space="0" w:color="auto"/>
              <w:right w:val="single" w:sz="4" w:space="0" w:color="auto"/>
              <w:tl2br w:val="nil"/>
              <w:tr2bl w:val="nil"/>
            </w:tcBorders>
            <w:vAlign w:val="center"/>
          </w:tcPr>
          <w:p w14:paraId="33DF08DD" w14:textId="77777777" w:rsidR="009656E7" w:rsidRDefault="009656E7" w:rsidP="00D16AC8">
            <w:pPr>
              <w:keepNext/>
              <w:keepLines/>
              <w:overflowPunct w:val="0"/>
              <w:autoSpaceDE w:val="0"/>
              <w:autoSpaceDN w:val="0"/>
              <w:adjustRightInd w:val="0"/>
              <w:spacing w:after="0"/>
              <w:jc w:val="center"/>
              <w:textAlignment w:val="baseline"/>
              <w:rPr>
                <w:ins w:id="585" w:author="samsung" w:date="2020-03-16T15:20:00Z"/>
                <w:rFonts w:ascii="Arial" w:hAnsi="Arial"/>
                <w:sz w:val="18"/>
              </w:rPr>
            </w:pPr>
            <w:proofErr w:type="spellStart"/>
            <w:ins w:id="586" w:author="samsung" w:date="2020-03-16T15:20:00Z">
              <w:r>
                <w:rPr>
                  <w:rFonts w:ascii="Arial" w:hAnsi="Arial"/>
                  <w:sz w:val="18"/>
                </w:rPr>
                <w:t>F</w:t>
              </w:r>
              <w:r>
                <w:rPr>
                  <w:rFonts w:ascii="Arial" w:hAnsi="Arial"/>
                  <w:sz w:val="18"/>
                  <w:vertAlign w:val="subscript"/>
                </w:rPr>
                <w:t>DL_low</w:t>
              </w:r>
              <w:proofErr w:type="spellEnd"/>
            </w:ins>
          </w:p>
        </w:tc>
        <w:tc>
          <w:tcPr>
            <w:tcW w:w="283" w:type="dxa"/>
            <w:tcBorders>
              <w:top w:val="nil"/>
              <w:left w:val="nil"/>
              <w:bottom w:val="single" w:sz="4" w:space="0" w:color="auto"/>
              <w:right w:val="single" w:sz="4" w:space="0" w:color="auto"/>
              <w:tl2br w:val="nil"/>
              <w:tr2bl w:val="nil"/>
            </w:tcBorders>
            <w:vAlign w:val="center"/>
          </w:tcPr>
          <w:p w14:paraId="0E63CE85" w14:textId="77777777" w:rsidR="009656E7" w:rsidRDefault="009656E7" w:rsidP="00D16AC8">
            <w:pPr>
              <w:keepNext/>
              <w:keepLines/>
              <w:overflowPunct w:val="0"/>
              <w:autoSpaceDE w:val="0"/>
              <w:autoSpaceDN w:val="0"/>
              <w:adjustRightInd w:val="0"/>
              <w:spacing w:after="0"/>
              <w:jc w:val="center"/>
              <w:textAlignment w:val="baseline"/>
              <w:rPr>
                <w:ins w:id="587" w:author="samsung" w:date="2020-03-16T15:20:00Z"/>
                <w:rFonts w:ascii="Arial" w:hAnsi="Arial"/>
                <w:sz w:val="18"/>
              </w:rPr>
            </w:pPr>
            <w:ins w:id="588" w:author="samsung" w:date="2020-03-16T15:20:00Z">
              <w:r>
                <w:rPr>
                  <w:rFonts w:ascii="Arial" w:hAnsi="Arial"/>
                  <w:sz w:val="18"/>
                </w:rPr>
                <w:t>-</w:t>
              </w:r>
            </w:ins>
          </w:p>
        </w:tc>
        <w:tc>
          <w:tcPr>
            <w:tcW w:w="852" w:type="dxa"/>
            <w:tcBorders>
              <w:top w:val="nil"/>
              <w:left w:val="nil"/>
              <w:bottom w:val="single" w:sz="4" w:space="0" w:color="auto"/>
              <w:right w:val="single" w:sz="4" w:space="0" w:color="auto"/>
              <w:tl2br w:val="nil"/>
              <w:tr2bl w:val="nil"/>
            </w:tcBorders>
            <w:vAlign w:val="center"/>
          </w:tcPr>
          <w:p w14:paraId="25F67BB1" w14:textId="77777777" w:rsidR="009656E7" w:rsidRDefault="009656E7" w:rsidP="00D16AC8">
            <w:pPr>
              <w:keepNext/>
              <w:keepLines/>
              <w:overflowPunct w:val="0"/>
              <w:autoSpaceDE w:val="0"/>
              <w:autoSpaceDN w:val="0"/>
              <w:adjustRightInd w:val="0"/>
              <w:spacing w:after="0"/>
              <w:jc w:val="center"/>
              <w:textAlignment w:val="baseline"/>
              <w:rPr>
                <w:ins w:id="589" w:author="samsung" w:date="2020-03-16T15:20:00Z"/>
                <w:rFonts w:ascii="Arial" w:hAnsi="Arial"/>
                <w:sz w:val="18"/>
              </w:rPr>
            </w:pPr>
            <w:proofErr w:type="spellStart"/>
            <w:ins w:id="590" w:author="samsung" w:date="2020-03-16T15:20:00Z">
              <w:r>
                <w:rPr>
                  <w:rFonts w:ascii="Arial" w:hAnsi="Arial"/>
                  <w:sz w:val="18"/>
                </w:rPr>
                <w:t>F</w:t>
              </w:r>
              <w:r>
                <w:rPr>
                  <w:rFonts w:ascii="Arial" w:hAnsi="Arial"/>
                  <w:sz w:val="18"/>
                  <w:vertAlign w:val="subscript"/>
                </w:rPr>
                <w:t>DL_high</w:t>
              </w:r>
              <w:proofErr w:type="spellEnd"/>
            </w:ins>
          </w:p>
        </w:tc>
        <w:tc>
          <w:tcPr>
            <w:tcW w:w="1067" w:type="dxa"/>
            <w:tcBorders>
              <w:top w:val="nil"/>
              <w:left w:val="nil"/>
              <w:bottom w:val="single" w:sz="4" w:space="0" w:color="auto"/>
              <w:right w:val="single" w:sz="4" w:space="0" w:color="auto"/>
              <w:tl2br w:val="nil"/>
              <w:tr2bl w:val="nil"/>
            </w:tcBorders>
            <w:vAlign w:val="center"/>
          </w:tcPr>
          <w:p w14:paraId="7BF3F1B1" w14:textId="77777777" w:rsidR="009656E7" w:rsidRDefault="009656E7" w:rsidP="00D16AC8">
            <w:pPr>
              <w:keepNext/>
              <w:keepLines/>
              <w:overflowPunct w:val="0"/>
              <w:autoSpaceDE w:val="0"/>
              <w:autoSpaceDN w:val="0"/>
              <w:adjustRightInd w:val="0"/>
              <w:spacing w:after="0"/>
              <w:jc w:val="center"/>
              <w:textAlignment w:val="baseline"/>
              <w:rPr>
                <w:ins w:id="591" w:author="samsung" w:date="2020-03-16T15:20:00Z"/>
                <w:rFonts w:ascii="Arial" w:eastAsia="MS Mincho" w:hAnsi="Arial"/>
                <w:sz w:val="18"/>
                <w:lang w:val="en-US" w:eastAsia="zh-CN"/>
              </w:rPr>
            </w:pPr>
            <w:ins w:id="592" w:author="samsung" w:date="2020-03-16T15:20:00Z">
              <w:r>
                <w:rPr>
                  <w:rFonts w:ascii="Arial" w:hAnsi="Arial"/>
                  <w:sz w:val="18"/>
                  <w:lang w:val="en-US" w:eastAsia="zh-CN"/>
                </w:rPr>
                <w:t>-50</w:t>
              </w:r>
            </w:ins>
          </w:p>
        </w:tc>
        <w:tc>
          <w:tcPr>
            <w:tcW w:w="928" w:type="dxa"/>
            <w:tcBorders>
              <w:top w:val="nil"/>
              <w:left w:val="nil"/>
              <w:bottom w:val="single" w:sz="4" w:space="0" w:color="auto"/>
              <w:right w:val="single" w:sz="4" w:space="0" w:color="auto"/>
              <w:tl2br w:val="nil"/>
              <w:tr2bl w:val="nil"/>
            </w:tcBorders>
            <w:vAlign w:val="center"/>
          </w:tcPr>
          <w:p w14:paraId="588BFC93" w14:textId="77777777" w:rsidR="009656E7" w:rsidRDefault="009656E7" w:rsidP="00D16AC8">
            <w:pPr>
              <w:keepNext/>
              <w:keepLines/>
              <w:overflowPunct w:val="0"/>
              <w:autoSpaceDE w:val="0"/>
              <w:autoSpaceDN w:val="0"/>
              <w:adjustRightInd w:val="0"/>
              <w:spacing w:after="0"/>
              <w:jc w:val="center"/>
              <w:textAlignment w:val="baseline"/>
              <w:rPr>
                <w:ins w:id="593" w:author="samsung" w:date="2020-03-16T15:20:00Z"/>
                <w:rFonts w:ascii="Arial" w:eastAsia="MS Mincho" w:hAnsi="Arial"/>
                <w:sz w:val="18"/>
                <w:lang w:val="en-US" w:eastAsia="zh-CN"/>
              </w:rPr>
            </w:pPr>
            <w:ins w:id="594" w:author="samsung" w:date="2020-03-16T15:20:00Z">
              <w:r>
                <w:rPr>
                  <w:rFonts w:ascii="Arial" w:hAnsi="Arial"/>
                  <w:sz w:val="18"/>
                  <w:lang w:val="en-US" w:eastAsia="zh-CN"/>
                </w:rPr>
                <w:t>1</w:t>
              </w:r>
            </w:ins>
          </w:p>
        </w:tc>
        <w:tc>
          <w:tcPr>
            <w:tcW w:w="1132" w:type="dxa"/>
            <w:tcBorders>
              <w:top w:val="nil"/>
              <w:left w:val="nil"/>
              <w:bottom w:val="single" w:sz="4" w:space="0" w:color="auto"/>
              <w:right w:val="single" w:sz="4" w:space="0" w:color="auto"/>
              <w:tl2br w:val="nil"/>
              <w:tr2bl w:val="nil"/>
            </w:tcBorders>
            <w:vAlign w:val="center"/>
          </w:tcPr>
          <w:p w14:paraId="0D657530" w14:textId="77777777" w:rsidR="009656E7" w:rsidRDefault="009656E7" w:rsidP="00D16AC8">
            <w:pPr>
              <w:keepNext/>
              <w:keepLines/>
              <w:overflowPunct w:val="0"/>
              <w:autoSpaceDE w:val="0"/>
              <w:autoSpaceDN w:val="0"/>
              <w:adjustRightInd w:val="0"/>
              <w:spacing w:after="0"/>
              <w:jc w:val="center"/>
              <w:textAlignment w:val="baseline"/>
              <w:rPr>
                <w:ins w:id="595" w:author="samsung" w:date="2020-03-16T15:20:00Z"/>
                <w:rFonts w:ascii="Arial" w:hAnsi="Arial"/>
                <w:sz w:val="18"/>
              </w:rPr>
            </w:pPr>
          </w:p>
        </w:tc>
      </w:tr>
      <w:tr w:rsidR="009656E7" w14:paraId="0F744638" w14:textId="77777777" w:rsidTr="00D16AC8">
        <w:trPr>
          <w:trHeight w:val="225"/>
          <w:jc w:val="center"/>
          <w:ins w:id="596" w:author="samsung" w:date="2020-03-16T15:20:00Z"/>
        </w:trPr>
        <w:tc>
          <w:tcPr>
            <w:tcW w:w="1486" w:type="dxa"/>
            <w:vMerge/>
            <w:tcBorders>
              <w:top w:val="nil"/>
              <w:left w:val="single" w:sz="4" w:space="0" w:color="auto"/>
              <w:bottom w:val="nil"/>
              <w:right w:val="single" w:sz="4" w:space="0" w:color="auto"/>
              <w:tl2br w:val="nil"/>
              <w:tr2bl w:val="nil"/>
            </w:tcBorders>
          </w:tcPr>
          <w:p w14:paraId="1C87F0F7" w14:textId="77777777" w:rsidR="009656E7" w:rsidRDefault="009656E7" w:rsidP="00D16AC8">
            <w:pPr>
              <w:keepNext/>
              <w:keepLines/>
              <w:overflowPunct w:val="0"/>
              <w:autoSpaceDE w:val="0"/>
              <w:autoSpaceDN w:val="0"/>
              <w:adjustRightInd w:val="0"/>
              <w:spacing w:after="0"/>
              <w:jc w:val="center"/>
              <w:textAlignment w:val="baseline"/>
              <w:rPr>
                <w:ins w:id="597" w:author="samsung" w:date="2020-03-16T15:20:00Z"/>
                <w:rFonts w:ascii="Arial" w:hAnsi="Arial"/>
                <w:sz w:val="18"/>
              </w:rPr>
            </w:pPr>
          </w:p>
        </w:tc>
        <w:tc>
          <w:tcPr>
            <w:tcW w:w="2608" w:type="dxa"/>
            <w:tcBorders>
              <w:top w:val="nil"/>
              <w:left w:val="nil"/>
              <w:bottom w:val="single" w:sz="4" w:space="0" w:color="auto"/>
              <w:right w:val="single" w:sz="4" w:space="0" w:color="auto"/>
              <w:tl2br w:val="nil"/>
              <w:tr2bl w:val="nil"/>
            </w:tcBorders>
          </w:tcPr>
          <w:p w14:paraId="2634034E" w14:textId="77777777" w:rsidR="009656E7" w:rsidRDefault="009656E7" w:rsidP="00D16AC8">
            <w:pPr>
              <w:pStyle w:val="TAC"/>
              <w:jc w:val="left"/>
              <w:rPr>
                <w:ins w:id="598" w:author="samsung" w:date="2020-03-16T15:20:00Z"/>
                <w:lang w:val="en-US" w:eastAsia="zh-CN"/>
              </w:rPr>
            </w:pPr>
            <w:ins w:id="599" w:author="samsung" w:date="2020-03-16T15:20:00Z">
              <w:r>
                <w:t>E-UTRA Band 3</w:t>
              </w:r>
            </w:ins>
          </w:p>
        </w:tc>
        <w:tc>
          <w:tcPr>
            <w:tcW w:w="851" w:type="dxa"/>
            <w:tcBorders>
              <w:top w:val="nil"/>
              <w:left w:val="nil"/>
              <w:bottom w:val="single" w:sz="4" w:space="0" w:color="auto"/>
              <w:right w:val="single" w:sz="4" w:space="0" w:color="auto"/>
              <w:tl2br w:val="nil"/>
              <w:tr2bl w:val="nil"/>
            </w:tcBorders>
          </w:tcPr>
          <w:p w14:paraId="346F9D6E" w14:textId="77777777" w:rsidR="009656E7" w:rsidRDefault="009656E7" w:rsidP="00D16AC8">
            <w:pPr>
              <w:pStyle w:val="TAC"/>
              <w:rPr>
                <w:ins w:id="600" w:author="samsung" w:date="2020-03-16T15:20:00Z"/>
                <w:lang w:val="en-US" w:eastAsia="zh-CN"/>
              </w:rPr>
            </w:pPr>
            <w:proofErr w:type="spellStart"/>
            <w:ins w:id="601" w:author="samsung" w:date="2020-03-16T15:20:00Z">
              <w:r>
                <w:t>F</w:t>
              </w:r>
              <w:r>
                <w:rPr>
                  <w:vertAlign w:val="subscript"/>
                </w:rPr>
                <w:t>DL_low</w:t>
              </w:r>
              <w:proofErr w:type="spellEnd"/>
            </w:ins>
          </w:p>
        </w:tc>
        <w:tc>
          <w:tcPr>
            <w:tcW w:w="283" w:type="dxa"/>
            <w:tcBorders>
              <w:top w:val="nil"/>
              <w:left w:val="nil"/>
              <w:bottom w:val="single" w:sz="4" w:space="0" w:color="auto"/>
              <w:right w:val="single" w:sz="4" w:space="0" w:color="auto"/>
              <w:tl2br w:val="nil"/>
              <w:tr2bl w:val="nil"/>
            </w:tcBorders>
          </w:tcPr>
          <w:p w14:paraId="38F7537D" w14:textId="77777777" w:rsidR="009656E7" w:rsidRDefault="009656E7" w:rsidP="00D16AC8">
            <w:pPr>
              <w:pStyle w:val="TAC"/>
              <w:rPr>
                <w:ins w:id="602" w:author="samsung" w:date="2020-03-16T15:20:00Z"/>
              </w:rPr>
            </w:pPr>
            <w:ins w:id="603" w:author="samsung" w:date="2020-03-16T15:20:00Z">
              <w:r>
                <w:t>-</w:t>
              </w:r>
            </w:ins>
          </w:p>
        </w:tc>
        <w:tc>
          <w:tcPr>
            <w:tcW w:w="852" w:type="dxa"/>
            <w:tcBorders>
              <w:top w:val="nil"/>
              <w:left w:val="nil"/>
              <w:bottom w:val="single" w:sz="4" w:space="0" w:color="auto"/>
              <w:right w:val="single" w:sz="4" w:space="0" w:color="auto"/>
              <w:tl2br w:val="nil"/>
              <w:tr2bl w:val="nil"/>
            </w:tcBorders>
          </w:tcPr>
          <w:p w14:paraId="034AA3AD" w14:textId="77777777" w:rsidR="009656E7" w:rsidRDefault="009656E7" w:rsidP="00D16AC8">
            <w:pPr>
              <w:pStyle w:val="TAC"/>
              <w:rPr>
                <w:ins w:id="604" w:author="samsung" w:date="2020-03-16T15:20:00Z"/>
                <w:lang w:val="en-US" w:eastAsia="zh-CN"/>
              </w:rPr>
            </w:pPr>
            <w:proofErr w:type="spellStart"/>
            <w:ins w:id="605" w:author="samsung" w:date="2020-03-16T15:20:00Z">
              <w:r>
                <w:rPr>
                  <w:rStyle w:val="TALCar"/>
                </w:rPr>
                <w:t>F</w:t>
              </w:r>
              <w:r>
                <w:rPr>
                  <w:rStyle w:val="TALCar"/>
                  <w:vertAlign w:val="subscript"/>
                </w:rPr>
                <w:t>DL_high</w:t>
              </w:r>
              <w:proofErr w:type="spellEnd"/>
            </w:ins>
          </w:p>
        </w:tc>
        <w:tc>
          <w:tcPr>
            <w:tcW w:w="1067" w:type="dxa"/>
            <w:tcBorders>
              <w:top w:val="nil"/>
              <w:left w:val="nil"/>
              <w:bottom w:val="single" w:sz="4" w:space="0" w:color="auto"/>
              <w:right w:val="single" w:sz="4" w:space="0" w:color="auto"/>
              <w:tl2br w:val="nil"/>
              <w:tr2bl w:val="nil"/>
            </w:tcBorders>
          </w:tcPr>
          <w:p w14:paraId="6175DF57" w14:textId="77777777" w:rsidR="009656E7" w:rsidRDefault="009656E7" w:rsidP="00D16AC8">
            <w:pPr>
              <w:pStyle w:val="TAC"/>
              <w:rPr>
                <w:ins w:id="606" w:author="samsung" w:date="2020-03-16T15:20:00Z"/>
                <w:lang w:val="en-US" w:eastAsia="zh-CN"/>
              </w:rPr>
            </w:pPr>
            <w:ins w:id="607" w:author="samsung" w:date="2020-03-16T15:20:00Z">
              <w:r>
                <w:t>-50</w:t>
              </w:r>
            </w:ins>
          </w:p>
        </w:tc>
        <w:tc>
          <w:tcPr>
            <w:tcW w:w="928" w:type="dxa"/>
            <w:tcBorders>
              <w:top w:val="nil"/>
              <w:left w:val="nil"/>
              <w:bottom w:val="single" w:sz="4" w:space="0" w:color="auto"/>
              <w:right w:val="single" w:sz="4" w:space="0" w:color="auto"/>
              <w:tl2br w:val="nil"/>
              <w:tr2bl w:val="nil"/>
            </w:tcBorders>
          </w:tcPr>
          <w:p w14:paraId="0205EEFE" w14:textId="77777777" w:rsidR="009656E7" w:rsidRDefault="009656E7" w:rsidP="00D16AC8">
            <w:pPr>
              <w:pStyle w:val="TAC"/>
              <w:rPr>
                <w:ins w:id="608" w:author="samsung" w:date="2020-03-16T15:20:00Z"/>
                <w:lang w:val="en-US" w:eastAsia="zh-CN"/>
              </w:rPr>
            </w:pPr>
            <w:ins w:id="609" w:author="samsung" w:date="2020-03-16T15:20:00Z">
              <w:r>
                <w:t>1</w:t>
              </w:r>
            </w:ins>
          </w:p>
        </w:tc>
        <w:tc>
          <w:tcPr>
            <w:tcW w:w="1132" w:type="dxa"/>
            <w:tcBorders>
              <w:top w:val="nil"/>
              <w:left w:val="nil"/>
              <w:bottom w:val="single" w:sz="4" w:space="0" w:color="auto"/>
              <w:right w:val="single" w:sz="4" w:space="0" w:color="auto"/>
              <w:tl2br w:val="nil"/>
              <w:tr2bl w:val="nil"/>
            </w:tcBorders>
          </w:tcPr>
          <w:p w14:paraId="38AE3D59" w14:textId="77777777" w:rsidR="009656E7" w:rsidRDefault="009656E7" w:rsidP="00D16AC8">
            <w:pPr>
              <w:pStyle w:val="TAC"/>
              <w:rPr>
                <w:ins w:id="610" w:author="samsung" w:date="2020-03-16T15:20:00Z"/>
                <w:lang w:eastAsia="zh-CN"/>
              </w:rPr>
            </w:pPr>
            <w:ins w:id="611" w:author="samsung" w:date="2020-03-16T15:20:00Z">
              <w:r>
                <w:rPr>
                  <w:rFonts w:hint="eastAsia"/>
                  <w:lang w:val="en-US" w:eastAsia="zh-CN"/>
                </w:rPr>
                <w:t>3</w:t>
              </w:r>
            </w:ins>
          </w:p>
        </w:tc>
      </w:tr>
      <w:tr w:rsidR="009656E7" w14:paraId="13073EF9" w14:textId="77777777" w:rsidTr="00D16AC8">
        <w:trPr>
          <w:trHeight w:val="225"/>
          <w:jc w:val="center"/>
          <w:ins w:id="612" w:author="samsung" w:date="2020-03-16T15:20:00Z"/>
        </w:trPr>
        <w:tc>
          <w:tcPr>
            <w:tcW w:w="1486" w:type="dxa"/>
            <w:vMerge/>
            <w:tcBorders>
              <w:top w:val="nil"/>
              <w:left w:val="single" w:sz="4" w:space="0" w:color="auto"/>
              <w:bottom w:val="nil"/>
              <w:right w:val="single" w:sz="4" w:space="0" w:color="auto"/>
              <w:tl2br w:val="nil"/>
              <w:tr2bl w:val="nil"/>
            </w:tcBorders>
          </w:tcPr>
          <w:p w14:paraId="7AB69660" w14:textId="77777777" w:rsidR="009656E7" w:rsidRDefault="009656E7" w:rsidP="00D16AC8">
            <w:pPr>
              <w:keepNext/>
              <w:keepLines/>
              <w:overflowPunct w:val="0"/>
              <w:autoSpaceDE w:val="0"/>
              <w:autoSpaceDN w:val="0"/>
              <w:adjustRightInd w:val="0"/>
              <w:spacing w:after="0"/>
              <w:jc w:val="center"/>
              <w:textAlignment w:val="baseline"/>
              <w:rPr>
                <w:ins w:id="613" w:author="samsung" w:date="2020-03-16T15:20:00Z"/>
                <w:rFonts w:ascii="Arial" w:hAnsi="Arial"/>
                <w:sz w:val="18"/>
              </w:rPr>
            </w:pPr>
          </w:p>
        </w:tc>
        <w:tc>
          <w:tcPr>
            <w:tcW w:w="2608" w:type="dxa"/>
            <w:tcBorders>
              <w:top w:val="nil"/>
              <w:left w:val="nil"/>
              <w:bottom w:val="single" w:sz="4" w:space="0" w:color="auto"/>
              <w:right w:val="single" w:sz="4" w:space="0" w:color="auto"/>
              <w:tl2br w:val="nil"/>
              <w:tr2bl w:val="nil"/>
            </w:tcBorders>
          </w:tcPr>
          <w:p w14:paraId="49B3DE61" w14:textId="77777777" w:rsidR="009656E7" w:rsidRDefault="009656E7" w:rsidP="00D16AC8">
            <w:pPr>
              <w:pStyle w:val="TAC"/>
              <w:jc w:val="left"/>
              <w:rPr>
                <w:ins w:id="614" w:author="samsung" w:date="2020-03-16T15:20:00Z"/>
                <w:lang w:val="en-US" w:eastAsia="zh-CN"/>
              </w:rPr>
            </w:pPr>
            <w:ins w:id="615" w:author="samsung" w:date="2020-03-16T15:20:00Z">
              <w:r>
                <w:t>E-UTRA Band 11, 18, 19, 21</w:t>
              </w:r>
            </w:ins>
          </w:p>
        </w:tc>
        <w:tc>
          <w:tcPr>
            <w:tcW w:w="851" w:type="dxa"/>
            <w:tcBorders>
              <w:top w:val="nil"/>
              <w:left w:val="nil"/>
              <w:bottom w:val="single" w:sz="4" w:space="0" w:color="auto"/>
              <w:right w:val="single" w:sz="4" w:space="0" w:color="auto"/>
              <w:tl2br w:val="nil"/>
              <w:tr2bl w:val="nil"/>
            </w:tcBorders>
          </w:tcPr>
          <w:p w14:paraId="146712AC" w14:textId="77777777" w:rsidR="009656E7" w:rsidRDefault="009656E7" w:rsidP="00D16AC8">
            <w:pPr>
              <w:pStyle w:val="TAC"/>
              <w:rPr>
                <w:ins w:id="616" w:author="samsung" w:date="2020-03-16T15:20:00Z"/>
                <w:lang w:val="en-US" w:eastAsia="zh-CN"/>
              </w:rPr>
            </w:pPr>
            <w:proofErr w:type="spellStart"/>
            <w:ins w:id="617" w:author="samsung" w:date="2020-03-16T15:20:00Z">
              <w:r>
                <w:t>F</w:t>
              </w:r>
              <w:r>
                <w:rPr>
                  <w:vertAlign w:val="subscript"/>
                </w:rPr>
                <w:t>DL_low</w:t>
              </w:r>
              <w:proofErr w:type="spellEnd"/>
            </w:ins>
          </w:p>
        </w:tc>
        <w:tc>
          <w:tcPr>
            <w:tcW w:w="283" w:type="dxa"/>
            <w:tcBorders>
              <w:top w:val="nil"/>
              <w:left w:val="nil"/>
              <w:bottom w:val="single" w:sz="4" w:space="0" w:color="auto"/>
              <w:right w:val="single" w:sz="4" w:space="0" w:color="auto"/>
              <w:tl2br w:val="nil"/>
              <w:tr2bl w:val="nil"/>
            </w:tcBorders>
          </w:tcPr>
          <w:p w14:paraId="51440562" w14:textId="77777777" w:rsidR="009656E7" w:rsidRDefault="009656E7" w:rsidP="00D16AC8">
            <w:pPr>
              <w:pStyle w:val="TAC"/>
              <w:rPr>
                <w:ins w:id="618" w:author="samsung" w:date="2020-03-16T15:20:00Z"/>
              </w:rPr>
            </w:pPr>
            <w:ins w:id="619" w:author="samsung" w:date="2020-03-16T15:20:00Z">
              <w:r>
                <w:t>-</w:t>
              </w:r>
            </w:ins>
          </w:p>
        </w:tc>
        <w:tc>
          <w:tcPr>
            <w:tcW w:w="852" w:type="dxa"/>
            <w:tcBorders>
              <w:top w:val="nil"/>
              <w:left w:val="nil"/>
              <w:bottom w:val="single" w:sz="4" w:space="0" w:color="auto"/>
              <w:right w:val="single" w:sz="4" w:space="0" w:color="auto"/>
              <w:tl2br w:val="nil"/>
              <w:tr2bl w:val="nil"/>
            </w:tcBorders>
          </w:tcPr>
          <w:p w14:paraId="398F6395" w14:textId="77777777" w:rsidR="009656E7" w:rsidRDefault="009656E7" w:rsidP="00D16AC8">
            <w:pPr>
              <w:pStyle w:val="TAC"/>
              <w:rPr>
                <w:ins w:id="620" w:author="samsung" w:date="2020-03-16T15:20:00Z"/>
                <w:lang w:val="en-US" w:eastAsia="zh-CN"/>
              </w:rPr>
            </w:pPr>
            <w:proofErr w:type="spellStart"/>
            <w:ins w:id="621" w:author="samsung" w:date="2020-03-16T15:20:00Z">
              <w:r>
                <w:rPr>
                  <w:rStyle w:val="TALCar"/>
                </w:rPr>
                <w:t>F</w:t>
              </w:r>
              <w:r>
                <w:rPr>
                  <w:rStyle w:val="TALCar"/>
                  <w:vertAlign w:val="subscript"/>
                </w:rPr>
                <w:t>DL_high</w:t>
              </w:r>
              <w:proofErr w:type="spellEnd"/>
            </w:ins>
          </w:p>
        </w:tc>
        <w:tc>
          <w:tcPr>
            <w:tcW w:w="1067" w:type="dxa"/>
            <w:tcBorders>
              <w:top w:val="nil"/>
              <w:left w:val="nil"/>
              <w:bottom w:val="single" w:sz="4" w:space="0" w:color="auto"/>
              <w:right w:val="single" w:sz="4" w:space="0" w:color="auto"/>
              <w:tl2br w:val="nil"/>
              <w:tr2bl w:val="nil"/>
            </w:tcBorders>
          </w:tcPr>
          <w:p w14:paraId="4CEC22F2" w14:textId="77777777" w:rsidR="009656E7" w:rsidRDefault="009656E7" w:rsidP="00D16AC8">
            <w:pPr>
              <w:pStyle w:val="TAC"/>
              <w:rPr>
                <w:ins w:id="622" w:author="samsung" w:date="2020-03-16T15:20:00Z"/>
                <w:lang w:val="en-US" w:eastAsia="zh-CN"/>
              </w:rPr>
            </w:pPr>
            <w:ins w:id="623" w:author="samsung" w:date="2020-03-16T15:20:00Z">
              <w:r>
                <w:t>-50</w:t>
              </w:r>
            </w:ins>
          </w:p>
        </w:tc>
        <w:tc>
          <w:tcPr>
            <w:tcW w:w="928" w:type="dxa"/>
            <w:tcBorders>
              <w:top w:val="nil"/>
              <w:left w:val="nil"/>
              <w:bottom w:val="single" w:sz="4" w:space="0" w:color="auto"/>
              <w:right w:val="single" w:sz="4" w:space="0" w:color="auto"/>
              <w:tl2br w:val="nil"/>
              <w:tr2bl w:val="nil"/>
            </w:tcBorders>
          </w:tcPr>
          <w:p w14:paraId="1A057343" w14:textId="77777777" w:rsidR="009656E7" w:rsidRDefault="009656E7" w:rsidP="00D16AC8">
            <w:pPr>
              <w:pStyle w:val="TAC"/>
              <w:rPr>
                <w:ins w:id="624" w:author="samsung" w:date="2020-03-16T15:20:00Z"/>
                <w:lang w:val="en-US" w:eastAsia="zh-CN"/>
              </w:rPr>
            </w:pPr>
            <w:ins w:id="625" w:author="samsung" w:date="2020-03-16T15:20:00Z">
              <w:r>
                <w:t>1</w:t>
              </w:r>
            </w:ins>
          </w:p>
        </w:tc>
        <w:tc>
          <w:tcPr>
            <w:tcW w:w="1132" w:type="dxa"/>
            <w:tcBorders>
              <w:top w:val="nil"/>
              <w:left w:val="nil"/>
              <w:bottom w:val="single" w:sz="4" w:space="0" w:color="auto"/>
              <w:right w:val="single" w:sz="4" w:space="0" w:color="auto"/>
              <w:tl2br w:val="nil"/>
              <w:tr2bl w:val="nil"/>
            </w:tcBorders>
          </w:tcPr>
          <w:p w14:paraId="5E23808B" w14:textId="77777777" w:rsidR="009656E7" w:rsidRDefault="009656E7" w:rsidP="00D16AC8">
            <w:pPr>
              <w:pStyle w:val="TAC"/>
              <w:rPr>
                <w:ins w:id="626" w:author="samsung" w:date="2020-03-16T15:20:00Z"/>
                <w:lang w:val="en-US" w:eastAsia="zh-CN"/>
              </w:rPr>
            </w:pPr>
            <w:ins w:id="627" w:author="samsung" w:date="2020-03-16T15:20:00Z">
              <w:r>
                <w:rPr>
                  <w:rFonts w:hint="eastAsia"/>
                  <w:lang w:val="en-US" w:eastAsia="zh-CN"/>
                </w:rPr>
                <w:t>4, 5</w:t>
              </w:r>
            </w:ins>
          </w:p>
        </w:tc>
      </w:tr>
      <w:tr w:rsidR="009656E7" w14:paraId="6D519DC8" w14:textId="77777777" w:rsidTr="00D16AC8">
        <w:trPr>
          <w:trHeight w:val="225"/>
          <w:jc w:val="center"/>
          <w:ins w:id="628" w:author="samsung" w:date="2020-03-16T15:20:00Z"/>
        </w:trPr>
        <w:tc>
          <w:tcPr>
            <w:tcW w:w="1486" w:type="dxa"/>
            <w:vMerge/>
            <w:tcBorders>
              <w:top w:val="nil"/>
              <w:left w:val="single" w:sz="4" w:space="0" w:color="auto"/>
              <w:bottom w:val="nil"/>
              <w:right w:val="single" w:sz="4" w:space="0" w:color="auto"/>
              <w:tl2br w:val="nil"/>
              <w:tr2bl w:val="nil"/>
            </w:tcBorders>
          </w:tcPr>
          <w:p w14:paraId="18078E35" w14:textId="77777777" w:rsidR="009656E7" w:rsidRDefault="009656E7" w:rsidP="00D16AC8">
            <w:pPr>
              <w:keepNext/>
              <w:keepLines/>
              <w:overflowPunct w:val="0"/>
              <w:autoSpaceDE w:val="0"/>
              <w:autoSpaceDN w:val="0"/>
              <w:adjustRightInd w:val="0"/>
              <w:spacing w:after="0"/>
              <w:jc w:val="center"/>
              <w:textAlignment w:val="baseline"/>
              <w:rPr>
                <w:ins w:id="629" w:author="samsung" w:date="2020-03-16T15:20:00Z"/>
                <w:rFonts w:ascii="Arial" w:hAnsi="Arial"/>
                <w:sz w:val="18"/>
              </w:rPr>
            </w:pPr>
          </w:p>
        </w:tc>
        <w:tc>
          <w:tcPr>
            <w:tcW w:w="2608" w:type="dxa"/>
            <w:tcBorders>
              <w:top w:val="nil"/>
              <w:left w:val="nil"/>
              <w:bottom w:val="single" w:sz="4" w:space="0" w:color="auto"/>
              <w:right w:val="single" w:sz="4" w:space="0" w:color="auto"/>
              <w:tl2br w:val="nil"/>
              <w:tr2bl w:val="nil"/>
            </w:tcBorders>
          </w:tcPr>
          <w:p w14:paraId="74E7401F" w14:textId="77777777" w:rsidR="009656E7" w:rsidRDefault="009656E7" w:rsidP="00D16AC8">
            <w:pPr>
              <w:pStyle w:val="TAC"/>
              <w:jc w:val="left"/>
              <w:rPr>
                <w:ins w:id="630" w:author="samsung" w:date="2020-03-16T15:20:00Z"/>
                <w:lang w:eastAsia="zh-CN"/>
              </w:rPr>
            </w:pPr>
            <w:ins w:id="631" w:author="samsung" w:date="2020-03-16T15:20:00Z">
              <w:r>
                <w:t>E-UTRA Band 42,</w:t>
              </w:r>
              <w:r>
                <w:rPr>
                  <w:rFonts w:hint="eastAsia"/>
                  <w:lang w:eastAsia="zh-CN"/>
                </w:rPr>
                <w:t xml:space="preserve"> 52</w:t>
              </w:r>
            </w:ins>
          </w:p>
          <w:p w14:paraId="6693E04B" w14:textId="77777777" w:rsidR="009656E7" w:rsidRPr="00623EC6" w:rsidRDefault="009656E7" w:rsidP="00D16AC8">
            <w:pPr>
              <w:pStyle w:val="TAC"/>
              <w:jc w:val="left"/>
              <w:rPr>
                <w:ins w:id="632" w:author="samsung" w:date="2020-03-16T15:20:00Z"/>
                <w:lang w:val="de-DE" w:eastAsia="zh-CN"/>
              </w:rPr>
            </w:pPr>
            <w:ins w:id="633" w:author="samsung" w:date="2020-03-16T15:20:00Z">
              <w:r>
                <w:t>NR Band n77, n78</w:t>
              </w:r>
              <w:r w:rsidRPr="00623EC6">
                <w:rPr>
                  <w:rFonts w:hint="eastAsia"/>
                  <w:lang w:val="de-DE" w:eastAsia="zh-CN"/>
                </w:rPr>
                <w:t>, n79</w:t>
              </w:r>
            </w:ins>
          </w:p>
        </w:tc>
        <w:tc>
          <w:tcPr>
            <w:tcW w:w="851" w:type="dxa"/>
            <w:tcBorders>
              <w:top w:val="nil"/>
              <w:left w:val="nil"/>
              <w:bottom w:val="single" w:sz="4" w:space="0" w:color="auto"/>
              <w:right w:val="single" w:sz="4" w:space="0" w:color="auto"/>
              <w:tl2br w:val="nil"/>
              <w:tr2bl w:val="nil"/>
            </w:tcBorders>
          </w:tcPr>
          <w:p w14:paraId="521080FA" w14:textId="77777777" w:rsidR="009656E7" w:rsidRDefault="009656E7" w:rsidP="00D16AC8">
            <w:pPr>
              <w:pStyle w:val="TAC"/>
              <w:rPr>
                <w:ins w:id="634" w:author="samsung" w:date="2020-03-16T15:20:00Z"/>
              </w:rPr>
            </w:pPr>
            <w:proofErr w:type="spellStart"/>
            <w:ins w:id="635" w:author="samsung" w:date="2020-03-16T15:20:00Z">
              <w:r>
                <w:t>F</w:t>
              </w:r>
              <w:r>
                <w:rPr>
                  <w:vertAlign w:val="subscript"/>
                </w:rPr>
                <w:t>DL_low</w:t>
              </w:r>
              <w:proofErr w:type="spellEnd"/>
            </w:ins>
          </w:p>
        </w:tc>
        <w:tc>
          <w:tcPr>
            <w:tcW w:w="283" w:type="dxa"/>
            <w:tcBorders>
              <w:top w:val="nil"/>
              <w:left w:val="nil"/>
              <w:bottom w:val="single" w:sz="4" w:space="0" w:color="auto"/>
              <w:right w:val="single" w:sz="4" w:space="0" w:color="auto"/>
              <w:tl2br w:val="nil"/>
              <w:tr2bl w:val="nil"/>
            </w:tcBorders>
          </w:tcPr>
          <w:p w14:paraId="5E30C797" w14:textId="77777777" w:rsidR="009656E7" w:rsidRDefault="009656E7" w:rsidP="00D16AC8">
            <w:pPr>
              <w:pStyle w:val="TAC"/>
              <w:rPr>
                <w:ins w:id="636" w:author="samsung" w:date="2020-03-16T15:20:00Z"/>
              </w:rPr>
            </w:pPr>
            <w:ins w:id="637" w:author="samsung" w:date="2020-03-16T15:20:00Z">
              <w:r>
                <w:t>-</w:t>
              </w:r>
            </w:ins>
          </w:p>
        </w:tc>
        <w:tc>
          <w:tcPr>
            <w:tcW w:w="852" w:type="dxa"/>
            <w:tcBorders>
              <w:top w:val="nil"/>
              <w:left w:val="nil"/>
              <w:bottom w:val="single" w:sz="4" w:space="0" w:color="auto"/>
              <w:right w:val="single" w:sz="4" w:space="0" w:color="auto"/>
              <w:tl2br w:val="nil"/>
              <w:tr2bl w:val="nil"/>
            </w:tcBorders>
          </w:tcPr>
          <w:p w14:paraId="1065E4B8" w14:textId="77777777" w:rsidR="009656E7" w:rsidRDefault="009656E7" w:rsidP="00D16AC8">
            <w:pPr>
              <w:pStyle w:val="TAC"/>
              <w:rPr>
                <w:ins w:id="638" w:author="samsung" w:date="2020-03-16T15:20:00Z"/>
              </w:rPr>
            </w:pPr>
            <w:proofErr w:type="spellStart"/>
            <w:ins w:id="639" w:author="samsung" w:date="2020-03-16T15:20:00Z">
              <w:r>
                <w:rPr>
                  <w:rStyle w:val="TALCar"/>
                </w:rPr>
                <w:t>F</w:t>
              </w:r>
              <w:r>
                <w:rPr>
                  <w:rStyle w:val="TALCar"/>
                  <w:vertAlign w:val="subscript"/>
                </w:rPr>
                <w:t>DL_high</w:t>
              </w:r>
              <w:proofErr w:type="spellEnd"/>
            </w:ins>
          </w:p>
        </w:tc>
        <w:tc>
          <w:tcPr>
            <w:tcW w:w="1067" w:type="dxa"/>
            <w:tcBorders>
              <w:top w:val="nil"/>
              <w:left w:val="nil"/>
              <w:bottom w:val="single" w:sz="4" w:space="0" w:color="auto"/>
              <w:right w:val="single" w:sz="4" w:space="0" w:color="auto"/>
              <w:tl2br w:val="nil"/>
              <w:tr2bl w:val="nil"/>
            </w:tcBorders>
          </w:tcPr>
          <w:p w14:paraId="300419CC" w14:textId="77777777" w:rsidR="009656E7" w:rsidRDefault="009656E7" w:rsidP="00D16AC8">
            <w:pPr>
              <w:pStyle w:val="TAC"/>
              <w:rPr>
                <w:ins w:id="640" w:author="samsung" w:date="2020-03-16T15:20:00Z"/>
                <w:lang w:eastAsia="ko-KR"/>
              </w:rPr>
            </w:pPr>
            <w:ins w:id="641" w:author="samsung" w:date="2020-03-16T15:20:00Z">
              <w:r>
                <w:t>-50</w:t>
              </w:r>
            </w:ins>
          </w:p>
        </w:tc>
        <w:tc>
          <w:tcPr>
            <w:tcW w:w="928" w:type="dxa"/>
            <w:tcBorders>
              <w:top w:val="nil"/>
              <w:left w:val="nil"/>
              <w:bottom w:val="single" w:sz="4" w:space="0" w:color="auto"/>
              <w:right w:val="single" w:sz="4" w:space="0" w:color="auto"/>
              <w:tl2br w:val="nil"/>
              <w:tr2bl w:val="nil"/>
            </w:tcBorders>
          </w:tcPr>
          <w:p w14:paraId="285E6E5E" w14:textId="77777777" w:rsidR="009656E7" w:rsidRDefault="009656E7" w:rsidP="00D16AC8">
            <w:pPr>
              <w:pStyle w:val="TAC"/>
              <w:rPr>
                <w:ins w:id="642" w:author="samsung" w:date="2020-03-16T15:20:00Z"/>
                <w:lang w:eastAsia="ko-KR"/>
              </w:rPr>
            </w:pPr>
            <w:ins w:id="643" w:author="samsung" w:date="2020-03-16T15:20:00Z">
              <w:r>
                <w:t>1</w:t>
              </w:r>
            </w:ins>
          </w:p>
        </w:tc>
        <w:tc>
          <w:tcPr>
            <w:tcW w:w="1132" w:type="dxa"/>
            <w:tcBorders>
              <w:top w:val="nil"/>
              <w:left w:val="nil"/>
              <w:bottom w:val="single" w:sz="4" w:space="0" w:color="auto"/>
              <w:right w:val="single" w:sz="4" w:space="0" w:color="auto"/>
              <w:tl2br w:val="nil"/>
              <w:tr2bl w:val="nil"/>
            </w:tcBorders>
          </w:tcPr>
          <w:p w14:paraId="49BCDC06" w14:textId="77777777" w:rsidR="009656E7" w:rsidRDefault="009656E7" w:rsidP="00D16AC8">
            <w:pPr>
              <w:pStyle w:val="TAC"/>
              <w:rPr>
                <w:ins w:id="644" w:author="samsung" w:date="2020-03-16T15:20:00Z"/>
                <w:lang w:eastAsia="ko-KR"/>
              </w:rPr>
            </w:pPr>
            <w:ins w:id="645" w:author="samsung" w:date="2020-03-16T15:20:00Z">
              <w:r>
                <w:t>2</w:t>
              </w:r>
            </w:ins>
          </w:p>
        </w:tc>
      </w:tr>
      <w:tr w:rsidR="009656E7" w14:paraId="700C48F1" w14:textId="77777777" w:rsidTr="00D16AC8">
        <w:trPr>
          <w:trHeight w:val="225"/>
          <w:jc w:val="center"/>
          <w:ins w:id="646" w:author="samsung" w:date="2020-03-16T15:20:00Z"/>
        </w:trPr>
        <w:tc>
          <w:tcPr>
            <w:tcW w:w="1486" w:type="dxa"/>
            <w:vMerge/>
            <w:tcBorders>
              <w:top w:val="nil"/>
              <w:left w:val="single" w:sz="4" w:space="0" w:color="auto"/>
              <w:bottom w:val="nil"/>
              <w:right w:val="single" w:sz="4" w:space="0" w:color="auto"/>
              <w:tl2br w:val="nil"/>
              <w:tr2bl w:val="nil"/>
            </w:tcBorders>
          </w:tcPr>
          <w:p w14:paraId="6F1EE60F" w14:textId="77777777" w:rsidR="009656E7" w:rsidRDefault="009656E7" w:rsidP="00D16AC8">
            <w:pPr>
              <w:keepNext/>
              <w:keepLines/>
              <w:overflowPunct w:val="0"/>
              <w:autoSpaceDE w:val="0"/>
              <w:autoSpaceDN w:val="0"/>
              <w:adjustRightInd w:val="0"/>
              <w:spacing w:after="0"/>
              <w:jc w:val="center"/>
              <w:textAlignment w:val="baseline"/>
              <w:rPr>
                <w:ins w:id="647" w:author="samsung" w:date="2020-03-16T15:20:00Z"/>
                <w:rFonts w:ascii="Arial" w:hAnsi="Arial"/>
                <w:sz w:val="18"/>
              </w:rPr>
            </w:pPr>
          </w:p>
        </w:tc>
        <w:tc>
          <w:tcPr>
            <w:tcW w:w="2608" w:type="dxa"/>
            <w:tcBorders>
              <w:top w:val="nil"/>
              <w:left w:val="nil"/>
              <w:bottom w:val="single" w:sz="4" w:space="0" w:color="auto"/>
              <w:right w:val="single" w:sz="4" w:space="0" w:color="auto"/>
              <w:tl2br w:val="nil"/>
              <w:tr2bl w:val="nil"/>
            </w:tcBorders>
          </w:tcPr>
          <w:p w14:paraId="0F6CB694" w14:textId="77777777" w:rsidR="009656E7" w:rsidRDefault="009656E7" w:rsidP="00D16AC8">
            <w:pPr>
              <w:pStyle w:val="TAC"/>
              <w:jc w:val="left"/>
              <w:rPr>
                <w:ins w:id="648" w:author="samsung" w:date="2020-03-16T15:20:00Z"/>
              </w:rPr>
            </w:pPr>
            <w:ins w:id="649" w:author="samsung" w:date="2020-03-16T15:20:00Z">
              <w:r>
                <w:t>Frequency range</w:t>
              </w:r>
            </w:ins>
          </w:p>
        </w:tc>
        <w:tc>
          <w:tcPr>
            <w:tcW w:w="851" w:type="dxa"/>
            <w:tcBorders>
              <w:top w:val="nil"/>
              <w:left w:val="nil"/>
              <w:bottom w:val="single" w:sz="4" w:space="0" w:color="auto"/>
              <w:right w:val="single" w:sz="4" w:space="0" w:color="auto"/>
              <w:tl2br w:val="nil"/>
              <w:tr2bl w:val="nil"/>
            </w:tcBorders>
          </w:tcPr>
          <w:p w14:paraId="58A4F93F" w14:textId="77777777" w:rsidR="009656E7" w:rsidRDefault="009656E7" w:rsidP="00D16AC8">
            <w:pPr>
              <w:pStyle w:val="TAC"/>
              <w:rPr>
                <w:ins w:id="650" w:author="samsung" w:date="2020-03-16T15:20:00Z"/>
              </w:rPr>
            </w:pPr>
            <w:ins w:id="651" w:author="samsung" w:date="2020-03-16T15:20:00Z">
              <w:r>
                <w:t>1884.5</w:t>
              </w:r>
            </w:ins>
          </w:p>
        </w:tc>
        <w:tc>
          <w:tcPr>
            <w:tcW w:w="283" w:type="dxa"/>
            <w:tcBorders>
              <w:top w:val="nil"/>
              <w:left w:val="nil"/>
              <w:bottom w:val="single" w:sz="4" w:space="0" w:color="auto"/>
              <w:right w:val="single" w:sz="4" w:space="0" w:color="auto"/>
              <w:tl2br w:val="nil"/>
              <w:tr2bl w:val="nil"/>
            </w:tcBorders>
          </w:tcPr>
          <w:p w14:paraId="4BFAC98A" w14:textId="77777777" w:rsidR="009656E7" w:rsidRDefault="009656E7" w:rsidP="00D16AC8">
            <w:pPr>
              <w:pStyle w:val="TAC"/>
              <w:rPr>
                <w:ins w:id="652" w:author="samsung" w:date="2020-03-16T15:20:00Z"/>
              </w:rPr>
            </w:pPr>
            <w:ins w:id="653" w:author="samsung" w:date="2020-03-16T15:20:00Z">
              <w:r>
                <w:t>-</w:t>
              </w:r>
            </w:ins>
          </w:p>
        </w:tc>
        <w:tc>
          <w:tcPr>
            <w:tcW w:w="852" w:type="dxa"/>
            <w:tcBorders>
              <w:top w:val="nil"/>
              <w:left w:val="nil"/>
              <w:bottom w:val="single" w:sz="4" w:space="0" w:color="auto"/>
              <w:right w:val="single" w:sz="4" w:space="0" w:color="auto"/>
              <w:tl2br w:val="nil"/>
              <w:tr2bl w:val="nil"/>
            </w:tcBorders>
          </w:tcPr>
          <w:p w14:paraId="6F12A34C" w14:textId="77777777" w:rsidR="009656E7" w:rsidRDefault="009656E7" w:rsidP="00D16AC8">
            <w:pPr>
              <w:pStyle w:val="TAC"/>
              <w:rPr>
                <w:ins w:id="654" w:author="samsung" w:date="2020-03-16T15:20:00Z"/>
              </w:rPr>
            </w:pPr>
            <w:ins w:id="655" w:author="samsung" w:date="2020-03-16T15:20:00Z">
              <w:r>
                <w:t>1915.7</w:t>
              </w:r>
            </w:ins>
          </w:p>
        </w:tc>
        <w:tc>
          <w:tcPr>
            <w:tcW w:w="1067" w:type="dxa"/>
            <w:tcBorders>
              <w:top w:val="nil"/>
              <w:left w:val="nil"/>
              <w:bottom w:val="single" w:sz="4" w:space="0" w:color="auto"/>
              <w:right w:val="single" w:sz="4" w:space="0" w:color="auto"/>
              <w:tl2br w:val="nil"/>
              <w:tr2bl w:val="nil"/>
            </w:tcBorders>
          </w:tcPr>
          <w:p w14:paraId="390F9797" w14:textId="77777777" w:rsidR="009656E7" w:rsidRDefault="009656E7" w:rsidP="00D16AC8">
            <w:pPr>
              <w:pStyle w:val="TAC"/>
              <w:rPr>
                <w:ins w:id="656" w:author="samsung" w:date="2020-03-16T15:20:00Z"/>
                <w:lang w:eastAsia="ko-KR"/>
              </w:rPr>
            </w:pPr>
            <w:ins w:id="657" w:author="samsung" w:date="2020-03-16T15:20:00Z">
              <w:r>
                <w:t>-41</w:t>
              </w:r>
            </w:ins>
          </w:p>
        </w:tc>
        <w:tc>
          <w:tcPr>
            <w:tcW w:w="928" w:type="dxa"/>
            <w:tcBorders>
              <w:top w:val="nil"/>
              <w:left w:val="nil"/>
              <w:bottom w:val="single" w:sz="4" w:space="0" w:color="auto"/>
              <w:right w:val="single" w:sz="4" w:space="0" w:color="auto"/>
              <w:tl2br w:val="nil"/>
              <w:tr2bl w:val="nil"/>
            </w:tcBorders>
          </w:tcPr>
          <w:p w14:paraId="263754CC" w14:textId="77777777" w:rsidR="009656E7" w:rsidRDefault="009656E7" w:rsidP="00D16AC8">
            <w:pPr>
              <w:pStyle w:val="TAC"/>
              <w:rPr>
                <w:ins w:id="658" w:author="samsung" w:date="2020-03-16T15:20:00Z"/>
                <w:lang w:eastAsia="ko-KR"/>
              </w:rPr>
            </w:pPr>
            <w:ins w:id="659" w:author="samsung" w:date="2020-03-16T15:20:00Z">
              <w:r>
                <w:t>0.3</w:t>
              </w:r>
            </w:ins>
          </w:p>
        </w:tc>
        <w:tc>
          <w:tcPr>
            <w:tcW w:w="1132" w:type="dxa"/>
            <w:tcBorders>
              <w:top w:val="nil"/>
              <w:left w:val="nil"/>
              <w:bottom w:val="single" w:sz="4" w:space="0" w:color="auto"/>
              <w:right w:val="single" w:sz="4" w:space="0" w:color="auto"/>
              <w:tl2br w:val="nil"/>
              <w:tr2bl w:val="nil"/>
            </w:tcBorders>
          </w:tcPr>
          <w:p w14:paraId="33BCE0E4" w14:textId="77777777" w:rsidR="009656E7" w:rsidRDefault="009656E7" w:rsidP="00D16AC8">
            <w:pPr>
              <w:pStyle w:val="TAC"/>
              <w:rPr>
                <w:ins w:id="660" w:author="samsung" w:date="2020-03-16T15:20:00Z"/>
                <w:lang w:val="en-US" w:eastAsia="zh-CN"/>
              </w:rPr>
            </w:pPr>
            <w:ins w:id="661" w:author="samsung" w:date="2020-03-16T15:20:00Z">
              <w:r>
                <w:rPr>
                  <w:rFonts w:hint="eastAsia"/>
                  <w:lang w:val="en-US" w:eastAsia="zh-CN"/>
                </w:rPr>
                <w:t>5, 6</w:t>
              </w:r>
            </w:ins>
          </w:p>
        </w:tc>
      </w:tr>
      <w:tr w:rsidR="009656E7" w14:paraId="082690A6" w14:textId="77777777" w:rsidTr="00D16AC8">
        <w:trPr>
          <w:trHeight w:val="157"/>
          <w:jc w:val="center"/>
          <w:ins w:id="662" w:author="samsung" w:date="2020-03-16T15:20:00Z"/>
        </w:trPr>
        <w:tc>
          <w:tcPr>
            <w:tcW w:w="9207" w:type="dxa"/>
            <w:gridSpan w:val="8"/>
            <w:tcBorders>
              <w:top w:val="single" w:sz="4" w:space="0" w:color="auto"/>
              <w:left w:val="single" w:sz="4" w:space="0" w:color="auto"/>
              <w:bottom w:val="single" w:sz="4" w:space="0" w:color="auto"/>
              <w:right w:val="single" w:sz="4" w:space="0" w:color="auto"/>
              <w:tl2br w:val="nil"/>
              <w:tr2bl w:val="nil"/>
            </w:tcBorders>
          </w:tcPr>
          <w:p w14:paraId="225735A5" w14:textId="77777777" w:rsidR="009656E7" w:rsidRDefault="009656E7" w:rsidP="00D16AC8">
            <w:pPr>
              <w:keepNext/>
              <w:keepLines/>
              <w:overflowPunct w:val="0"/>
              <w:autoSpaceDE w:val="0"/>
              <w:autoSpaceDN w:val="0"/>
              <w:adjustRightInd w:val="0"/>
              <w:spacing w:after="0"/>
              <w:ind w:left="851" w:hanging="851"/>
              <w:textAlignment w:val="baseline"/>
              <w:rPr>
                <w:ins w:id="663" w:author="samsung" w:date="2020-03-16T15:20:00Z"/>
                <w:rFonts w:ascii="Arial" w:hAnsi="Arial"/>
                <w:sz w:val="18"/>
              </w:rPr>
            </w:pPr>
            <w:ins w:id="664" w:author="samsung" w:date="2020-03-16T15:20:00Z">
              <w:r>
                <w:rPr>
                  <w:rFonts w:ascii="Arial" w:hAnsi="Arial"/>
                  <w:sz w:val="18"/>
                </w:rPr>
                <w:t xml:space="preserve">NOTE </w:t>
              </w:r>
              <w:r>
                <w:rPr>
                  <w:rFonts w:ascii="Arial" w:hAnsi="Arial" w:hint="eastAsia"/>
                  <w:sz w:val="18"/>
                  <w:lang w:val="en-US" w:eastAsia="zh-CN"/>
                </w:rPr>
                <w:t>1</w:t>
              </w:r>
              <w:r>
                <w:rPr>
                  <w:rFonts w:ascii="Arial" w:hAnsi="Arial"/>
                  <w:sz w:val="18"/>
                </w:rPr>
                <w:t>:</w:t>
              </w:r>
              <w:r>
                <w:rPr>
                  <w:rFonts w:ascii="Arial" w:hAnsi="Arial"/>
                  <w:sz w:val="18"/>
                </w:rPr>
                <w:tab/>
              </w:r>
              <w:r>
                <w:rPr>
                  <w:rFonts w:ascii="Arial" w:eastAsia="Malgun Gothic" w:hAnsi="Arial"/>
                  <w:sz w:val="18"/>
                </w:rPr>
                <w:tab/>
              </w:r>
              <w:r>
                <w:rPr>
                  <w:rFonts w:ascii="Arial" w:hAnsi="Arial"/>
                  <w:sz w:val="18"/>
                </w:rPr>
                <w:t>To simplify Table, E-UTRA band numbers are listed for bands which are specified only for E-UTRA operation or both E-UTRA and NR operation. NR band numbers are listed for bands which are specified only for NR operation.</w:t>
              </w:r>
            </w:ins>
          </w:p>
          <w:p w14:paraId="06B1CA98" w14:textId="77777777" w:rsidR="009656E7" w:rsidRDefault="009656E7" w:rsidP="00D16AC8">
            <w:pPr>
              <w:pStyle w:val="TAN"/>
              <w:rPr>
                <w:ins w:id="665" w:author="samsung" w:date="2020-03-16T15:20:00Z"/>
              </w:rPr>
            </w:pPr>
            <w:ins w:id="666" w:author="samsung" w:date="2020-03-16T15:20:00Z">
              <w:r>
                <w:t>NOTE 2:</w:t>
              </w:r>
              <w:r>
                <w:tab/>
                <w:t xml:space="preserve">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w:t>
              </w:r>
              <w:proofErr w:type="spellStart"/>
              <w:r>
                <w:t>centred</w:t>
              </w:r>
              <w:proofErr w:type="spellEnd"/>
              <w:r>
                <w:t xml:space="preserve"> at the harmonic emission of (2MHz + N x LCRB x 180kHz), where N is 2, 3, 4, 5 for the 2nd, 3rd, 4th or 5th harmonic respectively. The exception is allowed if the measurement bandwidth (MBW) totally or partially overlaps the overall exception interval.</w:t>
              </w:r>
            </w:ins>
          </w:p>
          <w:p w14:paraId="6DB5DFEA" w14:textId="77777777" w:rsidR="009656E7" w:rsidRDefault="009656E7" w:rsidP="00D16AC8">
            <w:pPr>
              <w:pStyle w:val="TAN"/>
              <w:rPr>
                <w:ins w:id="667" w:author="samsung" w:date="2020-03-16T15:20:00Z"/>
              </w:rPr>
            </w:pPr>
            <w:ins w:id="668" w:author="samsung" w:date="2020-03-16T15:20:00Z">
              <w:r>
                <w:t xml:space="preserve">NOTE </w:t>
              </w:r>
              <w:r>
                <w:rPr>
                  <w:rFonts w:hint="eastAsia"/>
                  <w:lang w:val="en-US" w:eastAsia="zh-CN"/>
                </w:rPr>
                <w:t>3</w:t>
              </w:r>
              <w:r>
                <w:t>:</w:t>
              </w:r>
              <w:r>
                <w:tab/>
                <w:t>These requirements also apply for the frequency ranges that are less than F</w:t>
              </w:r>
              <w:r>
                <w:rPr>
                  <w:vertAlign w:val="subscript"/>
                </w:rPr>
                <w:t>OOB</w:t>
              </w:r>
              <w:r>
                <w:t xml:space="preserve"> (MHz) in Table 6.5.3.1-1 and Table 6.5A.3.1-1 from the edge of the channel bandwidth.</w:t>
              </w:r>
            </w:ins>
          </w:p>
          <w:p w14:paraId="755C04C6" w14:textId="77777777" w:rsidR="009656E7" w:rsidRDefault="009656E7" w:rsidP="00D16AC8">
            <w:pPr>
              <w:pStyle w:val="TAN"/>
              <w:rPr>
                <w:ins w:id="669" w:author="samsung" w:date="2020-03-16T15:20:00Z"/>
              </w:rPr>
            </w:pPr>
            <w:ins w:id="670" w:author="samsung" w:date="2020-03-16T15:20:00Z">
              <w:r>
                <w:t xml:space="preserve">NOTE </w:t>
              </w:r>
              <w:r>
                <w:rPr>
                  <w:rFonts w:hint="eastAsia"/>
                  <w:lang w:val="en-US" w:eastAsia="zh-CN"/>
                </w:rPr>
                <w:t>4</w:t>
              </w:r>
              <w:r>
                <w:t>:</w:t>
              </w:r>
              <w:r>
                <w:tab/>
                <w:t>This requirement applies for 5, 10, 15 and 20 MHz NR channel bandwidth allocated within 1744.9MHz and 1784.9MHz.</w:t>
              </w:r>
            </w:ins>
          </w:p>
          <w:p w14:paraId="66300801" w14:textId="77777777" w:rsidR="009656E7" w:rsidRDefault="009656E7" w:rsidP="00D16AC8">
            <w:pPr>
              <w:pStyle w:val="TAN"/>
              <w:rPr>
                <w:ins w:id="671" w:author="samsung" w:date="2020-03-16T15:20:00Z"/>
              </w:rPr>
            </w:pPr>
            <w:ins w:id="672" w:author="samsung" w:date="2020-03-16T15:20:00Z">
              <w:r>
                <w:t xml:space="preserve">NOTE </w:t>
              </w:r>
              <w:r>
                <w:rPr>
                  <w:rFonts w:hint="eastAsia"/>
                  <w:lang w:val="en-US" w:eastAsia="zh-CN"/>
                </w:rPr>
                <w:t>5</w:t>
              </w:r>
              <w:r>
                <w:t>:</w:t>
              </w:r>
              <w:r>
                <w:tab/>
                <w:t>This requirement applies when the NR carrier is confined within 2545-2575MHz or 2595-2645MHz and the channel bandwidth is 10 or 20 MHz</w:t>
              </w:r>
            </w:ins>
          </w:p>
          <w:p w14:paraId="5BAFF3BD" w14:textId="77777777" w:rsidR="009656E7" w:rsidRDefault="009656E7" w:rsidP="00D16AC8">
            <w:pPr>
              <w:pStyle w:val="TAN"/>
              <w:rPr>
                <w:ins w:id="673" w:author="samsung" w:date="2020-03-16T15:20:00Z"/>
                <w:lang w:eastAsia="ko-KR"/>
              </w:rPr>
            </w:pPr>
            <w:ins w:id="674" w:author="samsung" w:date="2020-03-16T15:20:00Z">
              <w:r>
                <w:t xml:space="preserve">NOTE </w:t>
              </w:r>
              <w:r>
                <w:rPr>
                  <w:rFonts w:hint="eastAsia"/>
                  <w:lang w:val="en-US" w:eastAsia="zh-CN"/>
                </w:rPr>
                <w:t>6</w:t>
              </w:r>
              <w:r>
                <w:t>:</w:t>
              </w:r>
              <w:r>
                <w:tab/>
                <w:t xml:space="preserve">Applicable when co-existence with PHS system operating in 1884.5 - 1915.7 </w:t>
              </w:r>
              <w:proofErr w:type="spellStart"/>
              <w:r>
                <w:t>MHz.</w:t>
              </w:r>
              <w:proofErr w:type="spellEnd"/>
            </w:ins>
          </w:p>
        </w:tc>
      </w:tr>
    </w:tbl>
    <w:p w14:paraId="4A87F4DD" w14:textId="77777777" w:rsidR="009656E7" w:rsidRPr="00074FB2" w:rsidRDefault="009656E7" w:rsidP="009656E7">
      <w:pPr>
        <w:keepNext/>
        <w:keepLines/>
        <w:spacing w:before="120"/>
        <w:ind w:left="1134" w:hanging="1134"/>
        <w:outlineLvl w:val="3"/>
        <w:rPr>
          <w:ins w:id="675" w:author="samsung" w:date="2020-03-16T15:20:00Z"/>
          <w:rStyle w:val="Heading4Char"/>
        </w:rPr>
      </w:pPr>
      <w:bookmarkStart w:id="676" w:name="_Toc521520093"/>
      <w:ins w:id="677" w:author="samsung" w:date="2020-03-16T15:20:00Z">
        <w:r>
          <w:rPr>
            <w:rStyle w:val="Heading4Char"/>
          </w:rPr>
          <w:t>6.1</w:t>
        </w:r>
        <w:proofErr w:type="gramStart"/>
        <w:r>
          <w:rPr>
            <w:rStyle w:val="Heading4Char"/>
          </w:rPr>
          <w:t>.x</w:t>
        </w:r>
        <w:r w:rsidRPr="00074FB2">
          <w:rPr>
            <w:rStyle w:val="Heading4Char"/>
          </w:rPr>
          <w:t>.5</w:t>
        </w:r>
        <w:proofErr w:type="gramEnd"/>
        <w:r w:rsidRPr="00074FB2">
          <w:rPr>
            <w:rStyle w:val="Heading4Char"/>
          </w:rPr>
          <w:tab/>
          <w:t>MSD for DC</w:t>
        </w:r>
        <w:bookmarkEnd w:id="676"/>
      </w:ins>
    </w:p>
    <w:p w14:paraId="5CC9A3D7" w14:textId="77777777" w:rsidR="009656E7" w:rsidRPr="000262A6" w:rsidRDefault="009656E7" w:rsidP="009656E7">
      <w:pPr>
        <w:rPr>
          <w:ins w:id="678" w:author="samsung" w:date="2020-03-16T15:20:00Z"/>
          <w:rFonts w:ascii="Arial" w:hAnsi="Arial" w:cs="Arial"/>
          <w:sz w:val="28"/>
          <w:lang w:val="en-US" w:eastAsia="zh-CN"/>
        </w:rPr>
      </w:pPr>
      <w:ins w:id="679" w:author="samsung" w:date="2020-03-16T15:20:00Z">
        <w:r>
          <w:rPr>
            <w:rFonts w:hint="eastAsia"/>
            <w:lang w:val="en-US"/>
          </w:rPr>
          <w:t>Reference sensitivity exceptions</w:t>
        </w:r>
        <w:r>
          <w:rPr>
            <w:rFonts w:hint="eastAsia"/>
            <w:lang w:val="en-US" w:eastAsia="zh-CN"/>
          </w:rPr>
          <w:t xml:space="preserve"> due to cross band isolation</w:t>
        </w:r>
        <w:r>
          <w:rPr>
            <w:rFonts w:hint="eastAsia"/>
            <w:lang w:val="en-US"/>
          </w:rPr>
          <w:t xml:space="preserve"> </w:t>
        </w:r>
        <w:r>
          <w:rPr>
            <w:rFonts w:hint="eastAsia"/>
            <w:lang w:val="en-US" w:eastAsia="zh-CN"/>
          </w:rPr>
          <w:t>for DC_41</w:t>
        </w:r>
        <w:r w:rsidRPr="006D2E54">
          <w:rPr>
            <w:rFonts w:eastAsia="PMingLiU" w:hint="eastAsia"/>
            <w:lang w:val="en-US" w:eastAsia="zh-TW"/>
          </w:rPr>
          <w:t>_</w:t>
        </w:r>
        <w:r>
          <w:rPr>
            <w:rFonts w:hint="eastAsia"/>
            <w:lang w:val="en-US" w:eastAsia="zh-CN"/>
          </w:rPr>
          <w:t>n3</w:t>
        </w:r>
        <w:r>
          <w:rPr>
            <w:rFonts w:hint="eastAsia"/>
            <w:lang w:val="en-US"/>
          </w:rPr>
          <w:t xml:space="preserve"> </w:t>
        </w:r>
        <w:r>
          <w:rPr>
            <w:rFonts w:hint="eastAsia"/>
            <w:lang w:val="en-US" w:eastAsia="zh-CN"/>
          </w:rPr>
          <w:t xml:space="preserve">reused the values of DC_3A_n41A, that areas list </w:t>
        </w:r>
        <w:r>
          <w:rPr>
            <w:rFonts w:hint="eastAsia"/>
            <w:lang w:val="en-US"/>
          </w:rPr>
          <w:t xml:space="preserve">in Table </w:t>
        </w:r>
        <w:r>
          <w:rPr>
            <w:rFonts w:hint="eastAsia"/>
            <w:lang w:val="en-US" w:eastAsia="zh-CN"/>
          </w:rPr>
          <w:t>6.1.x</w:t>
        </w:r>
        <w:r>
          <w:rPr>
            <w:rFonts w:hint="eastAsia"/>
          </w:rPr>
          <w:t>.</w:t>
        </w:r>
        <w:r>
          <w:rPr>
            <w:rFonts w:hint="eastAsia"/>
            <w:lang w:val="en-US" w:eastAsia="zh-CN"/>
          </w:rPr>
          <w:t>5</w:t>
        </w:r>
        <w:r>
          <w:rPr>
            <w:rFonts w:hint="eastAsia"/>
          </w:rPr>
          <w:t xml:space="preserve">-1 with uplink configuration specified in </w:t>
        </w:r>
        <w:r>
          <w:rPr>
            <w:rFonts w:hint="eastAsia"/>
            <w:lang w:val="en-US"/>
          </w:rPr>
          <w:t xml:space="preserve">Table </w:t>
        </w:r>
        <w:r>
          <w:rPr>
            <w:rFonts w:hint="eastAsia"/>
            <w:lang w:val="en-US" w:eastAsia="zh-CN"/>
          </w:rPr>
          <w:t>6.1.x</w:t>
        </w:r>
        <w:r>
          <w:rPr>
            <w:rFonts w:hint="eastAsia"/>
          </w:rPr>
          <w:t>.</w:t>
        </w:r>
        <w:r>
          <w:rPr>
            <w:rFonts w:hint="eastAsia"/>
            <w:lang w:val="en-US" w:eastAsia="zh-CN"/>
          </w:rPr>
          <w:t>5</w:t>
        </w:r>
        <w:r>
          <w:rPr>
            <w:rFonts w:hint="eastAsia"/>
          </w:rPr>
          <w:t>-</w:t>
        </w:r>
        <w:r>
          <w:rPr>
            <w:rFonts w:hint="eastAsia"/>
            <w:lang w:val="en-US" w:eastAsia="zh-CN"/>
          </w:rPr>
          <w:t>2</w:t>
        </w:r>
        <w:r>
          <w:rPr>
            <w:rFonts w:hint="eastAsia"/>
            <w:lang w:val="en-US"/>
          </w:rPr>
          <w:t>.</w:t>
        </w:r>
      </w:ins>
    </w:p>
    <w:p w14:paraId="3E9F5BFA" w14:textId="77777777" w:rsidR="009656E7" w:rsidRPr="007E3289" w:rsidRDefault="009656E7" w:rsidP="009656E7">
      <w:pPr>
        <w:pStyle w:val="TH"/>
        <w:rPr>
          <w:ins w:id="680" w:author="samsung" w:date="2020-03-16T15:20:00Z"/>
        </w:rPr>
      </w:pPr>
      <w:ins w:id="681" w:author="samsung" w:date="2020-03-16T15:20:00Z">
        <w:r w:rsidRPr="007E3289">
          <w:t xml:space="preserve">Table </w:t>
        </w:r>
        <w:r>
          <w:rPr>
            <w:rFonts w:hint="eastAsia"/>
            <w:lang w:eastAsia="zh-CN"/>
          </w:rPr>
          <w:t>6.1.x.5</w:t>
        </w:r>
        <w:r w:rsidRPr="007E3289">
          <w:t>-1: Reference sensitivity exceptions due to cross band isolation</w:t>
        </w:r>
      </w:ins>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0"/>
        <w:gridCol w:w="662"/>
        <w:gridCol w:w="662"/>
        <w:gridCol w:w="594"/>
        <w:gridCol w:w="600"/>
        <w:gridCol w:w="600"/>
        <w:gridCol w:w="600"/>
        <w:gridCol w:w="600"/>
        <w:gridCol w:w="600"/>
        <w:gridCol w:w="600"/>
        <w:gridCol w:w="600"/>
        <w:gridCol w:w="600"/>
        <w:gridCol w:w="600"/>
        <w:gridCol w:w="600"/>
        <w:gridCol w:w="605"/>
      </w:tblGrid>
      <w:tr w:rsidR="009656E7" w14:paraId="2FC90F94" w14:textId="77777777" w:rsidTr="00D16AC8">
        <w:trPr>
          <w:jc w:val="center"/>
          <w:ins w:id="682" w:author="samsung" w:date="2020-03-16T15:20:00Z"/>
        </w:trPr>
        <w:tc>
          <w:tcPr>
            <w:tcW w:w="0" w:type="auto"/>
            <w:vMerge w:val="restart"/>
            <w:tcBorders>
              <w:top w:val="single" w:sz="4" w:space="0" w:color="auto"/>
              <w:left w:val="single" w:sz="4" w:space="0" w:color="auto"/>
              <w:right w:val="single" w:sz="4" w:space="0" w:color="auto"/>
            </w:tcBorders>
            <w:hideMark/>
          </w:tcPr>
          <w:p w14:paraId="02985CBE" w14:textId="77777777" w:rsidR="009656E7" w:rsidRPr="00EE1D3B" w:rsidRDefault="009656E7" w:rsidP="00D16AC8">
            <w:pPr>
              <w:pStyle w:val="TAH"/>
              <w:rPr>
                <w:ins w:id="683" w:author="samsung" w:date="2020-03-16T15:20:00Z"/>
                <w:lang w:eastAsia="zh-CN"/>
              </w:rPr>
            </w:pPr>
            <w:ins w:id="684" w:author="samsung" w:date="2020-03-16T15:20:00Z">
              <w:r>
                <w:rPr>
                  <w:rFonts w:hint="eastAsia"/>
                  <w:lang w:eastAsia="zh-CN"/>
                </w:rPr>
                <w:t>EN-DC configuration</w:t>
              </w:r>
            </w:ins>
          </w:p>
        </w:tc>
        <w:tc>
          <w:tcPr>
            <w:tcW w:w="0" w:type="auto"/>
            <w:vMerge w:val="restart"/>
            <w:tcBorders>
              <w:top w:val="single" w:sz="4" w:space="0" w:color="auto"/>
              <w:left w:val="single" w:sz="4" w:space="0" w:color="auto"/>
              <w:right w:val="single" w:sz="4" w:space="0" w:color="auto"/>
            </w:tcBorders>
            <w:hideMark/>
          </w:tcPr>
          <w:p w14:paraId="2A2A8D1D" w14:textId="77777777" w:rsidR="009656E7" w:rsidRPr="00EE1D3B" w:rsidRDefault="009656E7" w:rsidP="00D16AC8">
            <w:pPr>
              <w:pStyle w:val="TAH"/>
              <w:rPr>
                <w:ins w:id="685" w:author="samsung" w:date="2020-03-16T15:20:00Z"/>
                <w:lang w:eastAsia="zh-CN"/>
              </w:rPr>
            </w:pPr>
            <w:ins w:id="686" w:author="samsung" w:date="2020-03-16T15:20:00Z">
              <w:r>
                <w:rPr>
                  <w:rFonts w:hint="eastAsia"/>
                  <w:lang w:eastAsia="zh-CN"/>
                </w:rPr>
                <w:t>UL band</w:t>
              </w:r>
            </w:ins>
          </w:p>
        </w:tc>
        <w:tc>
          <w:tcPr>
            <w:tcW w:w="0" w:type="auto"/>
            <w:vMerge w:val="restart"/>
            <w:tcBorders>
              <w:top w:val="single" w:sz="4" w:space="0" w:color="auto"/>
              <w:left w:val="single" w:sz="4" w:space="0" w:color="auto"/>
              <w:right w:val="single" w:sz="4" w:space="0" w:color="auto"/>
            </w:tcBorders>
          </w:tcPr>
          <w:p w14:paraId="3D744BD5" w14:textId="77777777" w:rsidR="009656E7" w:rsidRDefault="009656E7" w:rsidP="00D16AC8">
            <w:pPr>
              <w:pStyle w:val="TAH"/>
              <w:rPr>
                <w:ins w:id="687" w:author="samsung" w:date="2020-03-16T15:20:00Z"/>
              </w:rPr>
            </w:pPr>
            <w:ins w:id="688" w:author="samsung" w:date="2020-03-16T15:20:00Z">
              <w:r>
                <w:t>DL band</w:t>
              </w:r>
            </w:ins>
          </w:p>
        </w:tc>
        <w:tc>
          <w:tcPr>
            <w:tcW w:w="0" w:type="auto"/>
            <w:gridSpan w:val="12"/>
            <w:tcBorders>
              <w:top w:val="single" w:sz="4" w:space="0" w:color="auto"/>
              <w:left w:val="single" w:sz="4" w:space="0" w:color="auto"/>
              <w:bottom w:val="single" w:sz="4" w:space="0" w:color="auto"/>
              <w:right w:val="single" w:sz="4" w:space="0" w:color="auto"/>
            </w:tcBorders>
            <w:hideMark/>
          </w:tcPr>
          <w:p w14:paraId="318E00FF" w14:textId="77777777" w:rsidR="009656E7" w:rsidRPr="00182258" w:rsidRDefault="009656E7" w:rsidP="00D16AC8">
            <w:pPr>
              <w:pStyle w:val="TAH"/>
              <w:rPr>
                <w:ins w:id="689" w:author="samsung" w:date="2020-03-16T15:20:00Z"/>
                <w:lang w:eastAsia="zh-CN"/>
              </w:rPr>
            </w:pPr>
            <w:ins w:id="690" w:author="samsung" w:date="2020-03-16T15:20:00Z">
              <w:r>
                <w:rPr>
                  <w:rFonts w:hint="eastAsia"/>
                  <w:lang w:eastAsia="zh-CN"/>
                </w:rPr>
                <w:t>MSD</w:t>
              </w:r>
            </w:ins>
          </w:p>
        </w:tc>
      </w:tr>
      <w:tr w:rsidR="009656E7" w14:paraId="2496BDFA" w14:textId="77777777" w:rsidTr="00D16AC8">
        <w:trPr>
          <w:jc w:val="center"/>
          <w:ins w:id="691" w:author="samsung" w:date="2020-03-16T15:20:00Z"/>
        </w:trPr>
        <w:tc>
          <w:tcPr>
            <w:tcW w:w="0" w:type="auto"/>
            <w:vMerge/>
            <w:tcBorders>
              <w:left w:val="single" w:sz="4" w:space="0" w:color="auto"/>
              <w:bottom w:val="single" w:sz="4" w:space="0" w:color="auto"/>
              <w:right w:val="single" w:sz="4" w:space="0" w:color="auto"/>
            </w:tcBorders>
            <w:hideMark/>
          </w:tcPr>
          <w:p w14:paraId="4F676B8B" w14:textId="77777777" w:rsidR="009656E7" w:rsidRDefault="009656E7" w:rsidP="00D16AC8">
            <w:pPr>
              <w:pStyle w:val="TAH"/>
              <w:rPr>
                <w:ins w:id="692" w:author="samsung" w:date="2020-03-16T15:20:00Z"/>
                <w:lang w:eastAsia="zh-CN"/>
              </w:rPr>
            </w:pPr>
          </w:p>
        </w:tc>
        <w:tc>
          <w:tcPr>
            <w:tcW w:w="0" w:type="auto"/>
            <w:vMerge/>
            <w:tcBorders>
              <w:left w:val="single" w:sz="4" w:space="0" w:color="auto"/>
              <w:bottom w:val="single" w:sz="4" w:space="0" w:color="auto"/>
              <w:right w:val="single" w:sz="4" w:space="0" w:color="auto"/>
            </w:tcBorders>
            <w:hideMark/>
          </w:tcPr>
          <w:p w14:paraId="4D9597F9" w14:textId="77777777" w:rsidR="009656E7" w:rsidRDefault="009656E7" w:rsidP="00D16AC8">
            <w:pPr>
              <w:pStyle w:val="TAH"/>
              <w:rPr>
                <w:ins w:id="693" w:author="samsung" w:date="2020-03-16T15:20:00Z"/>
                <w:lang w:eastAsia="zh-CN"/>
              </w:rPr>
            </w:pPr>
          </w:p>
        </w:tc>
        <w:tc>
          <w:tcPr>
            <w:tcW w:w="0" w:type="auto"/>
            <w:vMerge/>
            <w:tcBorders>
              <w:left w:val="single" w:sz="4" w:space="0" w:color="auto"/>
              <w:bottom w:val="single" w:sz="4" w:space="0" w:color="auto"/>
              <w:right w:val="single" w:sz="4" w:space="0" w:color="auto"/>
            </w:tcBorders>
          </w:tcPr>
          <w:p w14:paraId="7EF41B8C" w14:textId="77777777" w:rsidR="009656E7" w:rsidRDefault="009656E7" w:rsidP="00D16AC8">
            <w:pPr>
              <w:pStyle w:val="TAH"/>
              <w:rPr>
                <w:ins w:id="694" w:author="samsung" w:date="2020-03-16T15:20:00Z"/>
              </w:rPr>
            </w:pPr>
          </w:p>
        </w:tc>
        <w:tc>
          <w:tcPr>
            <w:tcW w:w="0" w:type="auto"/>
            <w:tcBorders>
              <w:top w:val="single" w:sz="4" w:space="0" w:color="auto"/>
              <w:left w:val="single" w:sz="4" w:space="0" w:color="auto"/>
              <w:bottom w:val="single" w:sz="4" w:space="0" w:color="auto"/>
              <w:right w:val="single" w:sz="4" w:space="0" w:color="auto"/>
            </w:tcBorders>
            <w:hideMark/>
          </w:tcPr>
          <w:p w14:paraId="75D1BFDE" w14:textId="77777777" w:rsidR="009656E7" w:rsidRDefault="009656E7" w:rsidP="00D16AC8">
            <w:pPr>
              <w:pStyle w:val="TAH"/>
              <w:rPr>
                <w:ins w:id="695" w:author="samsung" w:date="2020-03-16T15:20:00Z"/>
              </w:rPr>
            </w:pPr>
            <w:ins w:id="696" w:author="samsung" w:date="2020-03-16T15:20:00Z">
              <w:r>
                <w:t>5 MHz</w:t>
              </w:r>
            </w:ins>
          </w:p>
          <w:p w14:paraId="0ABAAB27" w14:textId="77777777" w:rsidR="009656E7" w:rsidRDefault="009656E7" w:rsidP="00D16AC8">
            <w:pPr>
              <w:pStyle w:val="TAH"/>
              <w:rPr>
                <w:ins w:id="697" w:author="samsung" w:date="2020-03-16T15:20:00Z"/>
              </w:rPr>
            </w:pPr>
            <w:ins w:id="698" w:author="samsung" w:date="2020-03-16T15:20:00Z">
              <w:r>
                <w:t>(dB)</w:t>
              </w:r>
            </w:ins>
          </w:p>
        </w:tc>
        <w:tc>
          <w:tcPr>
            <w:tcW w:w="0" w:type="auto"/>
            <w:tcBorders>
              <w:top w:val="single" w:sz="4" w:space="0" w:color="auto"/>
              <w:left w:val="single" w:sz="4" w:space="0" w:color="auto"/>
              <w:bottom w:val="single" w:sz="4" w:space="0" w:color="auto"/>
              <w:right w:val="single" w:sz="4" w:space="0" w:color="auto"/>
            </w:tcBorders>
            <w:hideMark/>
          </w:tcPr>
          <w:p w14:paraId="3644A241" w14:textId="77777777" w:rsidR="009656E7" w:rsidRDefault="009656E7" w:rsidP="00D16AC8">
            <w:pPr>
              <w:pStyle w:val="TAH"/>
              <w:rPr>
                <w:ins w:id="699" w:author="samsung" w:date="2020-03-16T15:20:00Z"/>
              </w:rPr>
            </w:pPr>
            <w:ins w:id="700" w:author="samsung" w:date="2020-03-16T15:20:00Z">
              <w:r>
                <w:t>10 MHz</w:t>
              </w:r>
            </w:ins>
          </w:p>
          <w:p w14:paraId="02115C1A" w14:textId="77777777" w:rsidR="009656E7" w:rsidRDefault="009656E7" w:rsidP="00D16AC8">
            <w:pPr>
              <w:pStyle w:val="TAH"/>
              <w:rPr>
                <w:ins w:id="701" w:author="samsung" w:date="2020-03-16T15:20:00Z"/>
              </w:rPr>
            </w:pPr>
            <w:ins w:id="702" w:author="samsung" w:date="2020-03-16T15:20:00Z">
              <w:r>
                <w:t>(dB)</w:t>
              </w:r>
            </w:ins>
          </w:p>
        </w:tc>
        <w:tc>
          <w:tcPr>
            <w:tcW w:w="0" w:type="auto"/>
            <w:tcBorders>
              <w:top w:val="single" w:sz="4" w:space="0" w:color="auto"/>
              <w:left w:val="single" w:sz="4" w:space="0" w:color="auto"/>
              <w:bottom w:val="single" w:sz="4" w:space="0" w:color="auto"/>
              <w:right w:val="single" w:sz="4" w:space="0" w:color="auto"/>
            </w:tcBorders>
            <w:hideMark/>
          </w:tcPr>
          <w:p w14:paraId="6F0705AB" w14:textId="77777777" w:rsidR="009656E7" w:rsidRDefault="009656E7" w:rsidP="00D16AC8">
            <w:pPr>
              <w:pStyle w:val="TAH"/>
              <w:rPr>
                <w:ins w:id="703" w:author="samsung" w:date="2020-03-16T15:20:00Z"/>
              </w:rPr>
            </w:pPr>
            <w:ins w:id="704" w:author="samsung" w:date="2020-03-16T15:20:00Z">
              <w:r>
                <w:t>15 MHz</w:t>
              </w:r>
            </w:ins>
          </w:p>
          <w:p w14:paraId="7B71621D" w14:textId="77777777" w:rsidR="009656E7" w:rsidRDefault="009656E7" w:rsidP="00D16AC8">
            <w:pPr>
              <w:pStyle w:val="TAH"/>
              <w:rPr>
                <w:ins w:id="705" w:author="samsung" w:date="2020-03-16T15:20:00Z"/>
              </w:rPr>
            </w:pPr>
            <w:ins w:id="706" w:author="samsung" w:date="2020-03-16T15:20:00Z">
              <w:r>
                <w:t>(dB)</w:t>
              </w:r>
            </w:ins>
          </w:p>
        </w:tc>
        <w:tc>
          <w:tcPr>
            <w:tcW w:w="0" w:type="auto"/>
            <w:tcBorders>
              <w:top w:val="single" w:sz="4" w:space="0" w:color="auto"/>
              <w:left w:val="single" w:sz="4" w:space="0" w:color="auto"/>
              <w:bottom w:val="single" w:sz="4" w:space="0" w:color="auto"/>
              <w:right w:val="single" w:sz="4" w:space="0" w:color="auto"/>
            </w:tcBorders>
            <w:hideMark/>
          </w:tcPr>
          <w:p w14:paraId="47CDE028" w14:textId="77777777" w:rsidR="009656E7" w:rsidRDefault="009656E7" w:rsidP="00D16AC8">
            <w:pPr>
              <w:pStyle w:val="TAH"/>
              <w:rPr>
                <w:ins w:id="707" w:author="samsung" w:date="2020-03-16T15:20:00Z"/>
              </w:rPr>
            </w:pPr>
            <w:ins w:id="708" w:author="samsung" w:date="2020-03-16T15:20:00Z">
              <w:r>
                <w:t>20 MHz</w:t>
              </w:r>
            </w:ins>
          </w:p>
          <w:p w14:paraId="401D2E7B" w14:textId="77777777" w:rsidR="009656E7" w:rsidRDefault="009656E7" w:rsidP="00D16AC8">
            <w:pPr>
              <w:pStyle w:val="TAH"/>
              <w:rPr>
                <w:ins w:id="709" w:author="samsung" w:date="2020-03-16T15:20:00Z"/>
              </w:rPr>
            </w:pPr>
            <w:ins w:id="710" w:author="samsung" w:date="2020-03-16T15:20:00Z">
              <w:r>
                <w:t>(dB)</w:t>
              </w:r>
            </w:ins>
          </w:p>
        </w:tc>
        <w:tc>
          <w:tcPr>
            <w:tcW w:w="0" w:type="auto"/>
            <w:tcBorders>
              <w:top w:val="single" w:sz="4" w:space="0" w:color="auto"/>
              <w:left w:val="single" w:sz="4" w:space="0" w:color="auto"/>
              <w:bottom w:val="single" w:sz="4" w:space="0" w:color="auto"/>
              <w:right w:val="single" w:sz="4" w:space="0" w:color="auto"/>
            </w:tcBorders>
            <w:hideMark/>
          </w:tcPr>
          <w:p w14:paraId="3A8CF741" w14:textId="77777777" w:rsidR="009656E7" w:rsidRDefault="009656E7" w:rsidP="00D16AC8">
            <w:pPr>
              <w:pStyle w:val="TAH"/>
              <w:rPr>
                <w:ins w:id="711" w:author="samsung" w:date="2020-03-16T15:20:00Z"/>
              </w:rPr>
            </w:pPr>
            <w:ins w:id="712" w:author="samsung" w:date="2020-03-16T15:20:00Z">
              <w:r>
                <w:t>25 MHz</w:t>
              </w:r>
            </w:ins>
          </w:p>
          <w:p w14:paraId="4CF658E5" w14:textId="77777777" w:rsidR="009656E7" w:rsidRDefault="009656E7" w:rsidP="00D16AC8">
            <w:pPr>
              <w:pStyle w:val="TAH"/>
              <w:rPr>
                <w:ins w:id="713" w:author="samsung" w:date="2020-03-16T15:20:00Z"/>
              </w:rPr>
            </w:pPr>
            <w:ins w:id="714" w:author="samsung" w:date="2020-03-16T15:20:00Z">
              <w:r>
                <w:t>(dB)</w:t>
              </w:r>
            </w:ins>
          </w:p>
        </w:tc>
        <w:tc>
          <w:tcPr>
            <w:tcW w:w="0" w:type="auto"/>
            <w:tcBorders>
              <w:top w:val="single" w:sz="4" w:space="0" w:color="auto"/>
              <w:left w:val="single" w:sz="4" w:space="0" w:color="auto"/>
              <w:bottom w:val="single" w:sz="4" w:space="0" w:color="auto"/>
              <w:right w:val="single" w:sz="4" w:space="0" w:color="auto"/>
            </w:tcBorders>
          </w:tcPr>
          <w:p w14:paraId="21BD32B1" w14:textId="77777777" w:rsidR="009656E7" w:rsidRDefault="009656E7" w:rsidP="00D16AC8">
            <w:pPr>
              <w:pStyle w:val="TAH"/>
              <w:rPr>
                <w:ins w:id="715" w:author="samsung" w:date="2020-03-16T15:20:00Z"/>
              </w:rPr>
            </w:pPr>
            <w:ins w:id="716" w:author="samsung" w:date="2020-03-16T15:20:00Z">
              <w:r>
                <w:rPr>
                  <w:rFonts w:hint="eastAsia"/>
                  <w:lang w:eastAsia="zh-CN"/>
                </w:rPr>
                <w:t>30</w:t>
              </w:r>
              <w:r>
                <w:t xml:space="preserve"> MHz</w:t>
              </w:r>
            </w:ins>
          </w:p>
          <w:p w14:paraId="724E808C" w14:textId="77777777" w:rsidR="009656E7" w:rsidRPr="00EE1D3B" w:rsidRDefault="009656E7" w:rsidP="00D16AC8">
            <w:pPr>
              <w:pStyle w:val="TAH"/>
              <w:rPr>
                <w:ins w:id="717" w:author="samsung" w:date="2020-03-16T15:20:00Z"/>
                <w:lang w:eastAsia="zh-CN"/>
              </w:rPr>
            </w:pPr>
            <w:ins w:id="718" w:author="samsung" w:date="2020-03-16T15:20:00Z">
              <w:r>
                <w:t>(dB)</w:t>
              </w:r>
            </w:ins>
          </w:p>
        </w:tc>
        <w:tc>
          <w:tcPr>
            <w:tcW w:w="0" w:type="auto"/>
            <w:tcBorders>
              <w:top w:val="single" w:sz="4" w:space="0" w:color="auto"/>
              <w:left w:val="single" w:sz="4" w:space="0" w:color="auto"/>
              <w:bottom w:val="single" w:sz="4" w:space="0" w:color="auto"/>
              <w:right w:val="single" w:sz="4" w:space="0" w:color="auto"/>
            </w:tcBorders>
            <w:hideMark/>
          </w:tcPr>
          <w:p w14:paraId="48A6694E" w14:textId="77777777" w:rsidR="009656E7" w:rsidRDefault="009656E7" w:rsidP="00D16AC8">
            <w:pPr>
              <w:pStyle w:val="TAH"/>
              <w:rPr>
                <w:ins w:id="719" w:author="samsung" w:date="2020-03-16T15:20:00Z"/>
              </w:rPr>
            </w:pPr>
            <w:ins w:id="720" w:author="samsung" w:date="2020-03-16T15:20:00Z">
              <w:r>
                <w:t>40 MHz</w:t>
              </w:r>
            </w:ins>
          </w:p>
          <w:p w14:paraId="3322A549" w14:textId="77777777" w:rsidR="009656E7" w:rsidRDefault="009656E7" w:rsidP="00D16AC8">
            <w:pPr>
              <w:pStyle w:val="TAH"/>
              <w:rPr>
                <w:ins w:id="721" w:author="samsung" w:date="2020-03-16T15:20:00Z"/>
              </w:rPr>
            </w:pPr>
            <w:ins w:id="722" w:author="samsung" w:date="2020-03-16T15:20:00Z">
              <w:r>
                <w:t>(dB)</w:t>
              </w:r>
            </w:ins>
          </w:p>
        </w:tc>
        <w:tc>
          <w:tcPr>
            <w:tcW w:w="0" w:type="auto"/>
            <w:tcBorders>
              <w:top w:val="single" w:sz="4" w:space="0" w:color="auto"/>
              <w:left w:val="single" w:sz="4" w:space="0" w:color="auto"/>
              <w:bottom w:val="single" w:sz="4" w:space="0" w:color="auto"/>
              <w:right w:val="single" w:sz="4" w:space="0" w:color="auto"/>
            </w:tcBorders>
            <w:hideMark/>
          </w:tcPr>
          <w:p w14:paraId="532BB417" w14:textId="77777777" w:rsidR="009656E7" w:rsidRDefault="009656E7" w:rsidP="00D16AC8">
            <w:pPr>
              <w:pStyle w:val="TAH"/>
              <w:rPr>
                <w:ins w:id="723" w:author="samsung" w:date="2020-03-16T15:20:00Z"/>
              </w:rPr>
            </w:pPr>
            <w:ins w:id="724" w:author="samsung" w:date="2020-03-16T15:20:00Z">
              <w:r>
                <w:t>50 MHz</w:t>
              </w:r>
            </w:ins>
          </w:p>
          <w:p w14:paraId="4EA8B6A3" w14:textId="77777777" w:rsidR="009656E7" w:rsidRDefault="009656E7" w:rsidP="00D16AC8">
            <w:pPr>
              <w:pStyle w:val="TAH"/>
              <w:rPr>
                <w:ins w:id="725" w:author="samsung" w:date="2020-03-16T15:20:00Z"/>
              </w:rPr>
            </w:pPr>
            <w:ins w:id="726" w:author="samsung" w:date="2020-03-16T15:20:00Z">
              <w:r>
                <w:t>(dB)</w:t>
              </w:r>
            </w:ins>
          </w:p>
        </w:tc>
        <w:tc>
          <w:tcPr>
            <w:tcW w:w="0" w:type="auto"/>
            <w:tcBorders>
              <w:top w:val="single" w:sz="4" w:space="0" w:color="auto"/>
              <w:left w:val="single" w:sz="4" w:space="0" w:color="auto"/>
              <w:bottom w:val="single" w:sz="4" w:space="0" w:color="auto"/>
              <w:right w:val="single" w:sz="4" w:space="0" w:color="auto"/>
            </w:tcBorders>
            <w:hideMark/>
          </w:tcPr>
          <w:p w14:paraId="397374B7" w14:textId="77777777" w:rsidR="009656E7" w:rsidRDefault="009656E7" w:rsidP="00D16AC8">
            <w:pPr>
              <w:pStyle w:val="TAH"/>
              <w:rPr>
                <w:ins w:id="727" w:author="samsung" w:date="2020-03-16T15:20:00Z"/>
              </w:rPr>
            </w:pPr>
            <w:ins w:id="728" w:author="samsung" w:date="2020-03-16T15:20:00Z">
              <w:r>
                <w:t>60 MHz</w:t>
              </w:r>
            </w:ins>
          </w:p>
          <w:p w14:paraId="1D5160BB" w14:textId="77777777" w:rsidR="009656E7" w:rsidRDefault="009656E7" w:rsidP="00D16AC8">
            <w:pPr>
              <w:pStyle w:val="TAH"/>
              <w:rPr>
                <w:ins w:id="729" w:author="samsung" w:date="2020-03-16T15:20:00Z"/>
              </w:rPr>
            </w:pPr>
            <w:ins w:id="730" w:author="samsung" w:date="2020-03-16T15:20:00Z">
              <w:r>
                <w:t>(dB)</w:t>
              </w:r>
            </w:ins>
          </w:p>
        </w:tc>
        <w:tc>
          <w:tcPr>
            <w:tcW w:w="0" w:type="auto"/>
            <w:tcBorders>
              <w:top w:val="single" w:sz="4" w:space="0" w:color="auto"/>
              <w:left w:val="single" w:sz="4" w:space="0" w:color="auto"/>
              <w:bottom w:val="single" w:sz="4" w:space="0" w:color="auto"/>
              <w:right w:val="single" w:sz="4" w:space="0" w:color="auto"/>
            </w:tcBorders>
            <w:hideMark/>
          </w:tcPr>
          <w:p w14:paraId="55F8AE03" w14:textId="77777777" w:rsidR="009656E7" w:rsidRDefault="009656E7" w:rsidP="00D16AC8">
            <w:pPr>
              <w:pStyle w:val="TAH"/>
              <w:rPr>
                <w:ins w:id="731" w:author="samsung" w:date="2020-03-16T15:20:00Z"/>
              </w:rPr>
            </w:pPr>
            <w:ins w:id="732" w:author="samsung" w:date="2020-03-16T15:20:00Z">
              <w:r>
                <w:t>80 MHz</w:t>
              </w:r>
            </w:ins>
          </w:p>
          <w:p w14:paraId="40389F41" w14:textId="77777777" w:rsidR="009656E7" w:rsidRDefault="009656E7" w:rsidP="00D16AC8">
            <w:pPr>
              <w:pStyle w:val="TAH"/>
              <w:rPr>
                <w:ins w:id="733" w:author="samsung" w:date="2020-03-16T15:20:00Z"/>
              </w:rPr>
            </w:pPr>
            <w:ins w:id="734" w:author="samsung" w:date="2020-03-16T15:20:00Z">
              <w:r>
                <w:t>(dB)</w:t>
              </w:r>
            </w:ins>
          </w:p>
        </w:tc>
        <w:tc>
          <w:tcPr>
            <w:tcW w:w="0" w:type="auto"/>
            <w:tcBorders>
              <w:top w:val="single" w:sz="4" w:space="0" w:color="auto"/>
              <w:left w:val="single" w:sz="4" w:space="0" w:color="auto"/>
              <w:bottom w:val="single" w:sz="4" w:space="0" w:color="auto"/>
              <w:right w:val="single" w:sz="4" w:space="0" w:color="auto"/>
            </w:tcBorders>
            <w:hideMark/>
          </w:tcPr>
          <w:p w14:paraId="5742453F" w14:textId="77777777" w:rsidR="009656E7" w:rsidRDefault="009656E7" w:rsidP="00D16AC8">
            <w:pPr>
              <w:pStyle w:val="TAH"/>
              <w:rPr>
                <w:ins w:id="735" w:author="samsung" w:date="2020-03-16T15:20:00Z"/>
              </w:rPr>
            </w:pPr>
            <w:ins w:id="736" w:author="samsung" w:date="2020-03-16T15:20:00Z">
              <w:r>
                <w:t>90 MHz</w:t>
              </w:r>
            </w:ins>
          </w:p>
          <w:p w14:paraId="24676A6A" w14:textId="77777777" w:rsidR="009656E7" w:rsidRDefault="009656E7" w:rsidP="00D16AC8">
            <w:pPr>
              <w:pStyle w:val="TAH"/>
              <w:rPr>
                <w:ins w:id="737" w:author="samsung" w:date="2020-03-16T15:20:00Z"/>
              </w:rPr>
            </w:pPr>
            <w:ins w:id="738" w:author="samsung" w:date="2020-03-16T15:20:00Z">
              <w:r>
                <w:t>(dB)</w:t>
              </w:r>
            </w:ins>
          </w:p>
        </w:tc>
        <w:tc>
          <w:tcPr>
            <w:tcW w:w="0" w:type="auto"/>
            <w:tcBorders>
              <w:top w:val="single" w:sz="4" w:space="0" w:color="auto"/>
              <w:left w:val="single" w:sz="4" w:space="0" w:color="auto"/>
              <w:bottom w:val="single" w:sz="4" w:space="0" w:color="auto"/>
              <w:right w:val="single" w:sz="4" w:space="0" w:color="auto"/>
            </w:tcBorders>
            <w:hideMark/>
          </w:tcPr>
          <w:p w14:paraId="2E6A26E5" w14:textId="77777777" w:rsidR="009656E7" w:rsidRDefault="009656E7" w:rsidP="00D16AC8">
            <w:pPr>
              <w:pStyle w:val="TAH"/>
              <w:rPr>
                <w:ins w:id="739" w:author="samsung" w:date="2020-03-16T15:20:00Z"/>
              </w:rPr>
            </w:pPr>
            <w:ins w:id="740" w:author="samsung" w:date="2020-03-16T15:20:00Z">
              <w:r>
                <w:t>100 MHz</w:t>
              </w:r>
            </w:ins>
          </w:p>
          <w:p w14:paraId="3962F67C" w14:textId="77777777" w:rsidR="009656E7" w:rsidRDefault="009656E7" w:rsidP="00D16AC8">
            <w:pPr>
              <w:pStyle w:val="TAH"/>
              <w:rPr>
                <w:ins w:id="741" w:author="samsung" w:date="2020-03-16T15:20:00Z"/>
              </w:rPr>
            </w:pPr>
            <w:ins w:id="742" w:author="samsung" w:date="2020-03-16T15:20:00Z">
              <w:r>
                <w:t>(dB)</w:t>
              </w:r>
            </w:ins>
          </w:p>
        </w:tc>
      </w:tr>
      <w:tr w:rsidR="009656E7" w14:paraId="67FDCDA1" w14:textId="77777777" w:rsidTr="00D16AC8">
        <w:trPr>
          <w:jc w:val="center"/>
          <w:ins w:id="743" w:author="samsung" w:date="2020-03-16T15:20:00Z"/>
        </w:trPr>
        <w:tc>
          <w:tcPr>
            <w:tcW w:w="0" w:type="auto"/>
            <w:vMerge w:val="restart"/>
            <w:tcBorders>
              <w:top w:val="single" w:sz="4" w:space="0" w:color="auto"/>
              <w:left w:val="single" w:sz="4" w:space="0" w:color="auto"/>
              <w:right w:val="single" w:sz="4" w:space="0" w:color="auto"/>
            </w:tcBorders>
            <w:vAlign w:val="center"/>
          </w:tcPr>
          <w:p w14:paraId="4602EBDF" w14:textId="77777777" w:rsidR="009656E7" w:rsidRDefault="009656E7" w:rsidP="00D16AC8">
            <w:pPr>
              <w:pStyle w:val="TAC"/>
              <w:rPr>
                <w:ins w:id="744" w:author="samsung" w:date="2020-03-16T15:20:00Z"/>
                <w:lang w:eastAsia="zh-CN"/>
              </w:rPr>
            </w:pPr>
            <w:ins w:id="745" w:author="samsung" w:date="2020-03-16T15:20:00Z">
              <w:r>
                <w:rPr>
                  <w:rFonts w:hint="eastAsia"/>
                  <w:lang w:eastAsia="zh-CN"/>
                </w:rPr>
                <w:t>DC_41A-n3A</w:t>
              </w:r>
            </w:ins>
          </w:p>
          <w:p w14:paraId="791FB1DC" w14:textId="77777777" w:rsidR="009656E7" w:rsidRPr="00EE1D3B" w:rsidRDefault="009656E7" w:rsidP="00D16AC8">
            <w:pPr>
              <w:pStyle w:val="TAC"/>
              <w:rPr>
                <w:ins w:id="746" w:author="samsung" w:date="2020-03-16T15:20:00Z"/>
                <w:lang w:eastAsia="zh-CN"/>
              </w:rPr>
            </w:pPr>
            <w:ins w:id="747" w:author="samsung" w:date="2020-03-16T15:20:00Z">
              <w:r>
                <w:rPr>
                  <w:rFonts w:hint="eastAsia"/>
                  <w:lang w:eastAsia="zh-CN"/>
                </w:rPr>
                <w:t>DC_41C-n3A</w:t>
              </w:r>
            </w:ins>
          </w:p>
        </w:tc>
        <w:tc>
          <w:tcPr>
            <w:tcW w:w="0" w:type="auto"/>
            <w:tcBorders>
              <w:top w:val="single" w:sz="4" w:space="0" w:color="auto"/>
              <w:left w:val="single" w:sz="4" w:space="0" w:color="auto"/>
              <w:bottom w:val="single" w:sz="4" w:space="0" w:color="auto"/>
              <w:right w:val="single" w:sz="4" w:space="0" w:color="auto"/>
            </w:tcBorders>
            <w:vAlign w:val="center"/>
          </w:tcPr>
          <w:p w14:paraId="4FF73BAF" w14:textId="77777777" w:rsidR="009656E7" w:rsidRPr="00EE1D3B" w:rsidRDefault="009656E7" w:rsidP="00D16AC8">
            <w:pPr>
              <w:pStyle w:val="TAC"/>
              <w:rPr>
                <w:ins w:id="748" w:author="samsung" w:date="2020-03-16T15:20:00Z"/>
                <w:lang w:eastAsia="zh-CN"/>
              </w:rPr>
            </w:pPr>
            <w:ins w:id="749" w:author="samsung" w:date="2020-03-16T15:20:00Z">
              <w:r>
                <w:rPr>
                  <w:rFonts w:hint="eastAsia"/>
                  <w:lang w:eastAsia="zh-CN"/>
                </w:rPr>
                <w:t>n3</w:t>
              </w:r>
            </w:ins>
          </w:p>
        </w:tc>
        <w:tc>
          <w:tcPr>
            <w:tcW w:w="0" w:type="auto"/>
            <w:tcBorders>
              <w:top w:val="single" w:sz="4" w:space="0" w:color="auto"/>
              <w:left w:val="single" w:sz="4" w:space="0" w:color="auto"/>
              <w:bottom w:val="single" w:sz="4" w:space="0" w:color="auto"/>
              <w:right w:val="single" w:sz="4" w:space="0" w:color="auto"/>
            </w:tcBorders>
            <w:vAlign w:val="center"/>
          </w:tcPr>
          <w:p w14:paraId="5AB97EAA" w14:textId="77777777" w:rsidR="009656E7" w:rsidRDefault="009656E7" w:rsidP="00D16AC8">
            <w:pPr>
              <w:pStyle w:val="TAC"/>
              <w:rPr>
                <w:ins w:id="750" w:author="samsung" w:date="2020-03-16T15:20:00Z"/>
                <w:lang w:eastAsia="zh-CN"/>
              </w:rPr>
            </w:pPr>
            <w:ins w:id="751" w:author="samsung" w:date="2020-03-16T15:20:00Z">
              <w:r>
                <w:rPr>
                  <w:rFonts w:hint="eastAsia"/>
                  <w:lang w:eastAsia="zh-CN"/>
                </w:rPr>
                <w:t>41</w:t>
              </w:r>
            </w:ins>
          </w:p>
        </w:tc>
        <w:tc>
          <w:tcPr>
            <w:tcW w:w="0" w:type="auto"/>
            <w:tcBorders>
              <w:top w:val="single" w:sz="4" w:space="0" w:color="auto"/>
              <w:left w:val="single" w:sz="4" w:space="0" w:color="auto"/>
              <w:bottom w:val="single" w:sz="4" w:space="0" w:color="auto"/>
              <w:right w:val="single" w:sz="4" w:space="0" w:color="auto"/>
            </w:tcBorders>
          </w:tcPr>
          <w:p w14:paraId="193D34A6" w14:textId="77777777" w:rsidR="009656E7" w:rsidRPr="00E57718" w:rsidRDefault="009656E7" w:rsidP="00D16AC8">
            <w:pPr>
              <w:pStyle w:val="TAC"/>
              <w:rPr>
                <w:ins w:id="752" w:author="samsung" w:date="2020-03-16T15:20:00Z"/>
                <w:rFonts w:eastAsiaTheme="minorEastAsia"/>
              </w:rPr>
            </w:pPr>
            <w:ins w:id="753" w:author="samsung" w:date="2020-03-16T15:20:00Z">
              <w:r w:rsidRPr="006151FF">
                <w:rPr>
                  <w:rFonts w:eastAsia="Yu Mincho" w:hint="eastAsia"/>
                  <w:lang w:eastAsia="zh-CN"/>
                </w:rPr>
                <w:t>0.7</w:t>
              </w:r>
            </w:ins>
          </w:p>
        </w:tc>
        <w:tc>
          <w:tcPr>
            <w:tcW w:w="0" w:type="auto"/>
            <w:tcBorders>
              <w:top w:val="single" w:sz="4" w:space="0" w:color="auto"/>
              <w:left w:val="single" w:sz="4" w:space="0" w:color="auto"/>
              <w:bottom w:val="single" w:sz="4" w:space="0" w:color="auto"/>
              <w:right w:val="single" w:sz="4" w:space="0" w:color="auto"/>
            </w:tcBorders>
          </w:tcPr>
          <w:p w14:paraId="5C198591" w14:textId="77777777" w:rsidR="009656E7" w:rsidRPr="00E57718" w:rsidRDefault="009656E7" w:rsidP="00D16AC8">
            <w:pPr>
              <w:pStyle w:val="TAC"/>
              <w:rPr>
                <w:ins w:id="754" w:author="samsung" w:date="2020-03-16T15:20:00Z"/>
                <w:rFonts w:eastAsiaTheme="minorEastAsia"/>
                <w:lang w:eastAsia="zh-CN"/>
              </w:rPr>
            </w:pPr>
            <w:ins w:id="755" w:author="samsung" w:date="2020-03-16T15:20:00Z">
              <w:r w:rsidRPr="006151FF">
                <w:rPr>
                  <w:rFonts w:eastAsia="Yu Mincho" w:hint="eastAsia"/>
                  <w:lang w:eastAsia="zh-CN"/>
                </w:rPr>
                <w:t>0.7</w:t>
              </w:r>
            </w:ins>
          </w:p>
        </w:tc>
        <w:tc>
          <w:tcPr>
            <w:tcW w:w="0" w:type="auto"/>
            <w:tcBorders>
              <w:top w:val="single" w:sz="4" w:space="0" w:color="auto"/>
              <w:left w:val="single" w:sz="4" w:space="0" w:color="auto"/>
              <w:bottom w:val="single" w:sz="4" w:space="0" w:color="auto"/>
              <w:right w:val="single" w:sz="4" w:space="0" w:color="auto"/>
            </w:tcBorders>
          </w:tcPr>
          <w:p w14:paraId="5A25ED88" w14:textId="77777777" w:rsidR="009656E7" w:rsidRPr="00E57718" w:rsidRDefault="009656E7" w:rsidP="00D16AC8">
            <w:pPr>
              <w:pStyle w:val="TAC"/>
              <w:rPr>
                <w:ins w:id="756" w:author="samsung" w:date="2020-03-16T15:20:00Z"/>
                <w:rFonts w:eastAsiaTheme="minorEastAsia"/>
                <w:lang w:eastAsia="zh-CN"/>
              </w:rPr>
            </w:pPr>
            <w:ins w:id="757" w:author="samsung" w:date="2020-03-16T15:20:00Z">
              <w:r w:rsidRPr="006151FF">
                <w:rPr>
                  <w:rFonts w:eastAsia="Yu Mincho" w:hint="eastAsia"/>
                  <w:lang w:eastAsia="zh-CN"/>
                </w:rPr>
                <w:t>0.7</w:t>
              </w:r>
            </w:ins>
          </w:p>
        </w:tc>
        <w:tc>
          <w:tcPr>
            <w:tcW w:w="0" w:type="auto"/>
            <w:tcBorders>
              <w:top w:val="single" w:sz="4" w:space="0" w:color="auto"/>
              <w:left w:val="single" w:sz="4" w:space="0" w:color="auto"/>
              <w:bottom w:val="single" w:sz="4" w:space="0" w:color="auto"/>
              <w:right w:val="single" w:sz="4" w:space="0" w:color="auto"/>
            </w:tcBorders>
          </w:tcPr>
          <w:p w14:paraId="7C165CC9" w14:textId="77777777" w:rsidR="009656E7" w:rsidRPr="00E57718" w:rsidRDefault="009656E7" w:rsidP="00D16AC8">
            <w:pPr>
              <w:pStyle w:val="TAC"/>
              <w:rPr>
                <w:ins w:id="758" w:author="samsung" w:date="2020-03-16T15:20:00Z"/>
                <w:rFonts w:eastAsiaTheme="minorEastAsia"/>
                <w:lang w:eastAsia="zh-CN"/>
              </w:rPr>
            </w:pPr>
            <w:ins w:id="759" w:author="samsung" w:date="2020-03-16T15:20:00Z">
              <w:r w:rsidRPr="006151FF">
                <w:rPr>
                  <w:rFonts w:eastAsia="Yu Mincho" w:hint="eastAsia"/>
                  <w:lang w:eastAsia="zh-CN"/>
                </w:rPr>
                <w:t>0.7</w:t>
              </w:r>
            </w:ins>
          </w:p>
        </w:tc>
        <w:tc>
          <w:tcPr>
            <w:tcW w:w="0" w:type="auto"/>
            <w:tcBorders>
              <w:top w:val="single" w:sz="4" w:space="0" w:color="auto"/>
              <w:left w:val="single" w:sz="4" w:space="0" w:color="auto"/>
              <w:bottom w:val="single" w:sz="4" w:space="0" w:color="auto"/>
              <w:right w:val="single" w:sz="4" w:space="0" w:color="auto"/>
            </w:tcBorders>
          </w:tcPr>
          <w:p w14:paraId="00F277D2" w14:textId="77777777" w:rsidR="009656E7" w:rsidRDefault="009656E7" w:rsidP="00D16AC8">
            <w:pPr>
              <w:pStyle w:val="TAC"/>
              <w:rPr>
                <w:ins w:id="760" w:author="samsung" w:date="2020-03-16T15:20:00Z"/>
              </w:rPr>
            </w:pPr>
          </w:p>
        </w:tc>
        <w:tc>
          <w:tcPr>
            <w:tcW w:w="0" w:type="auto"/>
            <w:tcBorders>
              <w:top w:val="single" w:sz="4" w:space="0" w:color="auto"/>
              <w:left w:val="single" w:sz="4" w:space="0" w:color="auto"/>
              <w:bottom w:val="single" w:sz="4" w:space="0" w:color="auto"/>
              <w:right w:val="single" w:sz="4" w:space="0" w:color="auto"/>
            </w:tcBorders>
          </w:tcPr>
          <w:p w14:paraId="70EB5CDF" w14:textId="77777777" w:rsidR="009656E7" w:rsidRDefault="009656E7" w:rsidP="00D16AC8">
            <w:pPr>
              <w:pStyle w:val="TAC"/>
              <w:rPr>
                <w:ins w:id="761" w:author="samsung" w:date="2020-03-16T15:20:00Z"/>
                <w:lang w:eastAsia="zh-CN"/>
              </w:rPr>
            </w:pPr>
          </w:p>
        </w:tc>
        <w:tc>
          <w:tcPr>
            <w:tcW w:w="0" w:type="auto"/>
            <w:tcBorders>
              <w:top w:val="single" w:sz="4" w:space="0" w:color="auto"/>
              <w:left w:val="single" w:sz="4" w:space="0" w:color="auto"/>
              <w:bottom w:val="single" w:sz="4" w:space="0" w:color="auto"/>
              <w:right w:val="single" w:sz="4" w:space="0" w:color="auto"/>
            </w:tcBorders>
          </w:tcPr>
          <w:p w14:paraId="1056CFF3" w14:textId="77777777" w:rsidR="009656E7" w:rsidRDefault="009656E7" w:rsidP="00D16AC8">
            <w:pPr>
              <w:pStyle w:val="TAC"/>
              <w:rPr>
                <w:ins w:id="762" w:author="samsung" w:date="2020-03-16T15:20:00Z"/>
                <w:lang w:eastAsia="zh-CN"/>
              </w:rPr>
            </w:pPr>
          </w:p>
        </w:tc>
        <w:tc>
          <w:tcPr>
            <w:tcW w:w="0" w:type="auto"/>
            <w:tcBorders>
              <w:top w:val="single" w:sz="4" w:space="0" w:color="auto"/>
              <w:left w:val="single" w:sz="4" w:space="0" w:color="auto"/>
              <w:bottom w:val="single" w:sz="4" w:space="0" w:color="auto"/>
              <w:right w:val="single" w:sz="4" w:space="0" w:color="auto"/>
            </w:tcBorders>
          </w:tcPr>
          <w:p w14:paraId="6D7462BC" w14:textId="77777777" w:rsidR="009656E7" w:rsidRDefault="009656E7" w:rsidP="00D16AC8">
            <w:pPr>
              <w:pStyle w:val="TAC"/>
              <w:rPr>
                <w:ins w:id="763" w:author="samsung" w:date="2020-03-16T15:20:00Z"/>
                <w:lang w:eastAsia="zh-CN"/>
              </w:rPr>
            </w:pPr>
          </w:p>
        </w:tc>
        <w:tc>
          <w:tcPr>
            <w:tcW w:w="0" w:type="auto"/>
            <w:tcBorders>
              <w:top w:val="single" w:sz="4" w:space="0" w:color="auto"/>
              <w:left w:val="single" w:sz="4" w:space="0" w:color="auto"/>
              <w:bottom w:val="single" w:sz="4" w:space="0" w:color="auto"/>
              <w:right w:val="single" w:sz="4" w:space="0" w:color="auto"/>
            </w:tcBorders>
          </w:tcPr>
          <w:p w14:paraId="24FCAEC0" w14:textId="77777777" w:rsidR="009656E7" w:rsidRDefault="009656E7" w:rsidP="00D16AC8">
            <w:pPr>
              <w:pStyle w:val="TAC"/>
              <w:rPr>
                <w:ins w:id="764" w:author="samsung" w:date="2020-03-16T15:20:00Z"/>
                <w:lang w:eastAsia="zh-CN"/>
              </w:rPr>
            </w:pPr>
          </w:p>
        </w:tc>
        <w:tc>
          <w:tcPr>
            <w:tcW w:w="0" w:type="auto"/>
            <w:tcBorders>
              <w:top w:val="single" w:sz="4" w:space="0" w:color="auto"/>
              <w:left w:val="single" w:sz="4" w:space="0" w:color="auto"/>
              <w:bottom w:val="single" w:sz="4" w:space="0" w:color="auto"/>
              <w:right w:val="single" w:sz="4" w:space="0" w:color="auto"/>
            </w:tcBorders>
          </w:tcPr>
          <w:p w14:paraId="0CC8B752" w14:textId="77777777" w:rsidR="009656E7" w:rsidRDefault="009656E7" w:rsidP="00D16AC8">
            <w:pPr>
              <w:pStyle w:val="TAC"/>
              <w:rPr>
                <w:ins w:id="765" w:author="samsung" w:date="2020-03-16T15:20:00Z"/>
                <w:lang w:eastAsia="zh-CN"/>
              </w:rPr>
            </w:pPr>
          </w:p>
        </w:tc>
        <w:tc>
          <w:tcPr>
            <w:tcW w:w="0" w:type="auto"/>
            <w:tcBorders>
              <w:top w:val="single" w:sz="4" w:space="0" w:color="auto"/>
              <w:left w:val="single" w:sz="4" w:space="0" w:color="auto"/>
              <w:bottom w:val="single" w:sz="4" w:space="0" w:color="auto"/>
              <w:right w:val="single" w:sz="4" w:space="0" w:color="auto"/>
            </w:tcBorders>
          </w:tcPr>
          <w:p w14:paraId="0B2D87C7" w14:textId="77777777" w:rsidR="009656E7" w:rsidRDefault="009656E7" w:rsidP="00D16AC8">
            <w:pPr>
              <w:pStyle w:val="TAC"/>
              <w:rPr>
                <w:ins w:id="766" w:author="samsung" w:date="2020-03-16T15:20:00Z"/>
                <w:lang w:eastAsia="zh-CN"/>
              </w:rPr>
            </w:pPr>
          </w:p>
        </w:tc>
        <w:tc>
          <w:tcPr>
            <w:tcW w:w="0" w:type="auto"/>
            <w:tcBorders>
              <w:top w:val="single" w:sz="4" w:space="0" w:color="auto"/>
              <w:left w:val="single" w:sz="4" w:space="0" w:color="auto"/>
              <w:bottom w:val="single" w:sz="4" w:space="0" w:color="auto"/>
              <w:right w:val="single" w:sz="4" w:space="0" w:color="auto"/>
            </w:tcBorders>
          </w:tcPr>
          <w:p w14:paraId="6CBE9F9A" w14:textId="77777777" w:rsidR="009656E7" w:rsidRDefault="009656E7" w:rsidP="00D16AC8">
            <w:pPr>
              <w:pStyle w:val="TAC"/>
              <w:rPr>
                <w:ins w:id="767" w:author="samsung" w:date="2020-03-16T15:20:00Z"/>
                <w:lang w:eastAsia="zh-CN"/>
              </w:rPr>
            </w:pPr>
          </w:p>
        </w:tc>
      </w:tr>
      <w:tr w:rsidR="009656E7" w14:paraId="249ED98D" w14:textId="77777777" w:rsidTr="00D16AC8">
        <w:trPr>
          <w:jc w:val="center"/>
          <w:ins w:id="768" w:author="samsung" w:date="2020-03-16T15:20:00Z"/>
        </w:trPr>
        <w:tc>
          <w:tcPr>
            <w:tcW w:w="0" w:type="auto"/>
            <w:vMerge/>
            <w:tcBorders>
              <w:left w:val="single" w:sz="4" w:space="0" w:color="auto"/>
              <w:bottom w:val="single" w:sz="4" w:space="0" w:color="auto"/>
              <w:right w:val="single" w:sz="4" w:space="0" w:color="auto"/>
            </w:tcBorders>
            <w:vAlign w:val="center"/>
          </w:tcPr>
          <w:p w14:paraId="0EC68EE7" w14:textId="77777777" w:rsidR="009656E7" w:rsidRDefault="009656E7" w:rsidP="00D16AC8">
            <w:pPr>
              <w:pStyle w:val="TAC"/>
              <w:rPr>
                <w:ins w:id="769" w:author="samsung" w:date="2020-03-16T15:20:00Z"/>
              </w:rPr>
            </w:pPr>
          </w:p>
        </w:tc>
        <w:tc>
          <w:tcPr>
            <w:tcW w:w="0" w:type="auto"/>
            <w:tcBorders>
              <w:top w:val="single" w:sz="4" w:space="0" w:color="auto"/>
              <w:left w:val="single" w:sz="4" w:space="0" w:color="auto"/>
              <w:bottom w:val="single" w:sz="4" w:space="0" w:color="auto"/>
              <w:right w:val="single" w:sz="4" w:space="0" w:color="auto"/>
            </w:tcBorders>
            <w:vAlign w:val="center"/>
          </w:tcPr>
          <w:p w14:paraId="7264FF98" w14:textId="77777777" w:rsidR="009656E7" w:rsidRPr="00EE1D3B" w:rsidRDefault="009656E7" w:rsidP="00D16AC8">
            <w:pPr>
              <w:pStyle w:val="TAC"/>
              <w:rPr>
                <w:ins w:id="770" w:author="samsung" w:date="2020-03-16T15:20:00Z"/>
                <w:lang w:eastAsia="zh-CN"/>
              </w:rPr>
            </w:pPr>
            <w:ins w:id="771" w:author="samsung" w:date="2020-03-16T15:20:00Z">
              <w:r>
                <w:rPr>
                  <w:rFonts w:hint="eastAsia"/>
                  <w:lang w:eastAsia="zh-CN"/>
                </w:rPr>
                <w:t>41</w:t>
              </w:r>
            </w:ins>
          </w:p>
        </w:tc>
        <w:tc>
          <w:tcPr>
            <w:tcW w:w="0" w:type="auto"/>
            <w:tcBorders>
              <w:top w:val="single" w:sz="4" w:space="0" w:color="auto"/>
              <w:left w:val="single" w:sz="4" w:space="0" w:color="auto"/>
              <w:bottom w:val="single" w:sz="4" w:space="0" w:color="auto"/>
              <w:right w:val="single" w:sz="4" w:space="0" w:color="auto"/>
            </w:tcBorders>
            <w:vAlign w:val="center"/>
          </w:tcPr>
          <w:p w14:paraId="27AE5598" w14:textId="77777777" w:rsidR="009656E7" w:rsidRDefault="009656E7" w:rsidP="00D16AC8">
            <w:pPr>
              <w:pStyle w:val="TAC"/>
              <w:rPr>
                <w:ins w:id="772" w:author="samsung" w:date="2020-03-16T15:20:00Z"/>
                <w:lang w:eastAsia="zh-CN"/>
              </w:rPr>
            </w:pPr>
            <w:ins w:id="773" w:author="samsung" w:date="2020-03-16T15:20:00Z">
              <w:r>
                <w:rPr>
                  <w:rFonts w:hint="eastAsia"/>
                  <w:lang w:eastAsia="zh-CN"/>
                </w:rPr>
                <w:t>n3</w:t>
              </w:r>
            </w:ins>
          </w:p>
        </w:tc>
        <w:tc>
          <w:tcPr>
            <w:tcW w:w="0" w:type="auto"/>
            <w:tcBorders>
              <w:top w:val="single" w:sz="4" w:space="0" w:color="auto"/>
              <w:left w:val="single" w:sz="4" w:space="0" w:color="auto"/>
              <w:bottom w:val="single" w:sz="4" w:space="0" w:color="auto"/>
              <w:right w:val="single" w:sz="4" w:space="0" w:color="auto"/>
            </w:tcBorders>
          </w:tcPr>
          <w:p w14:paraId="661666EF" w14:textId="77777777" w:rsidR="009656E7" w:rsidRDefault="009656E7" w:rsidP="00D16AC8">
            <w:pPr>
              <w:pStyle w:val="TAC"/>
              <w:rPr>
                <w:ins w:id="774" w:author="samsung" w:date="2020-03-16T15:20:00Z"/>
                <w:lang w:eastAsia="zh-CN"/>
              </w:rPr>
            </w:pPr>
            <w:ins w:id="775" w:author="samsung" w:date="2020-03-16T15:20:00Z">
              <w:r w:rsidRPr="006151FF">
                <w:rPr>
                  <w:rFonts w:eastAsia="Yu Mincho" w:hint="eastAsia"/>
                  <w:lang w:eastAsia="zh-CN"/>
                </w:rPr>
                <w:t>0.6</w:t>
              </w:r>
            </w:ins>
          </w:p>
        </w:tc>
        <w:tc>
          <w:tcPr>
            <w:tcW w:w="0" w:type="auto"/>
            <w:tcBorders>
              <w:top w:val="single" w:sz="4" w:space="0" w:color="auto"/>
              <w:left w:val="single" w:sz="4" w:space="0" w:color="auto"/>
              <w:bottom w:val="single" w:sz="4" w:space="0" w:color="auto"/>
              <w:right w:val="single" w:sz="4" w:space="0" w:color="auto"/>
            </w:tcBorders>
          </w:tcPr>
          <w:p w14:paraId="0477B9F1" w14:textId="77777777" w:rsidR="009656E7" w:rsidRDefault="009656E7" w:rsidP="00D16AC8">
            <w:pPr>
              <w:pStyle w:val="TAC"/>
              <w:rPr>
                <w:ins w:id="776" w:author="samsung" w:date="2020-03-16T15:20:00Z"/>
                <w:lang w:eastAsia="zh-CN"/>
              </w:rPr>
            </w:pPr>
            <w:ins w:id="777" w:author="samsung" w:date="2020-03-16T15:20:00Z">
              <w:r w:rsidRPr="006151FF">
                <w:rPr>
                  <w:rFonts w:eastAsia="Yu Mincho" w:hint="eastAsia"/>
                  <w:lang w:eastAsia="zh-CN"/>
                </w:rPr>
                <w:t>0.6</w:t>
              </w:r>
            </w:ins>
          </w:p>
        </w:tc>
        <w:tc>
          <w:tcPr>
            <w:tcW w:w="0" w:type="auto"/>
            <w:tcBorders>
              <w:top w:val="single" w:sz="4" w:space="0" w:color="auto"/>
              <w:left w:val="single" w:sz="4" w:space="0" w:color="auto"/>
              <w:bottom w:val="single" w:sz="4" w:space="0" w:color="auto"/>
              <w:right w:val="single" w:sz="4" w:space="0" w:color="auto"/>
            </w:tcBorders>
          </w:tcPr>
          <w:p w14:paraId="0025013C" w14:textId="77777777" w:rsidR="009656E7" w:rsidRDefault="009656E7" w:rsidP="00D16AC8">
            <w:pPr>
              <w:pStyle w:val="TAC"/>
              <w:rPr>
                <w:ins w:id="778" w:author="samsung" w:date="2020-03-16T15:20:00Z"/>
                <w:lang w:eastAsia="zh-CN"/>
              </w:rPr>
            </w:pPr>
            <w:ins w:id="779" w:author="samsung" w:date="2020-03-16T15:20:00Z">
              <w:r w:rsidRPr="006151FF">
                <w:rPr>
                  <w:rFonts w:eastAsia="Yu Mincho" w:hint="eastAsia"/>
                  <w:lang w:eastAsia="zh-CN"/>
                </w:rPr>
                <w:t>0.6</w:t>
              </w:r>
            </w:ins>
          </w:p>
        </w:tc>
        <w:tc>
          <w:tcPr>
            <w:tcW w:w="0" w:type="auto"/>
            <w:tcBorders>
              <w:top w:val="single" w:sz="4" w:space="0" w:color="auto"/>
              <w:left w:val="single" w:sz="4" w:space="0" w:color="auto"/>
              <w:bottom w:val="single" w:sz="4" w:space="0" w:color="auto"/>
              <w:right w:val="single" w:sz="4" w:space="0" w:color="auto"/>
            </w:tcBorders>
          </w:tcPr>
          <w:p w14:paraId="26AD147E" w14:textId="77777777" w:rsidR="009656E7" w:rsidRDefault="009656E7" w:rsidP="00D16AC8">
            <w:pPr>
              <w:pStyle w:val="TAC"/>
              <w:rPr>
                <w:ins w:id="780" w:author="samsung" w:date="2020-03-16T15:20:00Z"/>
                <w:lang w:eastAsia="zh-CN"/>
              </w:rPr>
            </w:pPr>
            <w:ins w:id="781" w:author="samsung" w:date="2020-03-16T15:20:00Z">
              <w:r w:rsidRPr="006151FF">
                <w:rPr>
                  <w:rFonts w:eastAsia="Yu Mincho" w:hint="eastAsia"/>
                  <w:lang w:eastAsia="zh-CN"/>
                </w:rPr>
                <w:t>0.6</w:t>
              </w:r>
            </w:ins>
          </w:p>
        </w:tc>
        <w:tc>
          <w:tcPr>
            <w:tcW w:w="0" w:type="auto"/>
            <w:tcBorders>
              <w:top w:val="single" w:sz="4" w:space="0" w:color="auto"/>
              <w:left w:val="single" w:sz="4" w:space="0" w:color="auto"/>
              <w:bottom w:val="single" w:sz="4" w:space="0" w:color="auto"/>
              <w:right w:val="single" w:sz="4" w:space="0" w:color="auto"/>
            </w:tcBorders>
          </w:tcPr>
          <w:p w14:paraId="58F7FA5E" w14:textId="77777777" w:rsidR="009656E7" w:rsidRDefault="009656E7" w:rsidP="00D16AC8">
            <w:pPr>
              <w:pStyle w:val="TAC"/>
              <w:rPr>
                <w:ins w:id="782" w:author="samsung" w:date="2020-03-16T15:20:00Z"/>
                <w:lang w:eastAsia="zh-CN"/>
              </w:rPr>
            </w:pPr>
            <w:ins w:id="783" w:author="samsung" w:date="2020-03-16T15:20:00Z">
              <w:r w:rsidRPr="006151FF">
                <w:rPr>
                  <w:rFonts w:eastAsia="Yu Mincho" w:hint="eastAsia"/>
                  <w:lang w:eastAsia="zh-CN"/>
                </w:rPr>
                <w:t>0.6</w:t>
              </w:r>
            </w:ins>
          </w:p>
        </w:tc>
        <w:tc>
          <w:tcPr>
            <w:tcW w:w="0" w:type="auto"/>
            <w:tcBorders>
              <w:top w:val="single" w:sz="4" w:space="0" w:color="auto"/>
              <w:left w:val="single" w:sz="4" w:space="0" w:color="auto"/>
              <w:bottom w:val="single" w:sz="4" w:space="0" w:color="auto"/>
              <w:right w:val="single" w:sz="4" w:space="0" w:color="auto"/>
            </w:tcBorders>
          </w:tcPr>
          <w:p w14:paraId="3C4CD326" w14:textId="77777777" w:rsidR="009656E7" w:rsidRDefault="009656E7" w:rsidP="00D16AC8">
            <w:pPr>
              <w:pStyle w:val="TAC"/>
              <w:rPr>
                <w:ins w:id="784" w:author="samsung" w:date="2020-03-16T15:20:00Z"/>
                <w:lang w:eastAsia="zh-CN"/>
              </w:rPr>
            </w:pPr>
            <w:ins w:id="785" w:author="samsung" w:date="2020-03-16T15:20:00Z">
              <w:r w:rsidRPr="006151FF">
                <w:rPr>
                  <w:rFonts w:eastAsia="Yu Mincho" w:hint="eastAsia"/>
                  <w:lang w:eastAsia="zh-CN"/>
                </w:rPr>
                <w:t>0.6</w:t>
              </w:r>
            </w:ins>
          </w:p>
        </w:tc>
        <w:tc>
          <w:tcPr>
            <w:tcW w:w="0" w:type="auto"/>
            <w:tcBorders>
              <w:top w:val="single" w:sz="4" w:space="0" w:color="auto"/>
              <w:left w:val="single" w:sz="4" w:space="0" w:color="auto"/>
              <w:bottom w:val="single" w:sz="4" w:space="0" w:color="auto"/>
              <w:right w:val="single" w:sz="4" w:space="0" w:color="auto"/>
            </w:tcBorders>
          </w:tcPr>
          <w:p w14:paraId="6A4D1AF7" w14:textId="77777777" w:rsidR="009656E7" w:rsidRDefault="009656E7" w:rsidP="00D16AC8">
            <w:pPr>
              <w:pStyle w:val="TAC"/>
              <w:rPr>
                <w:ins w:id="786" w:author="samsung" w:date="2020-03-16T15:20:00Z"/>
              </w:rPr>
            </w:pPr>
          </w:p>
        </w:tc>
        <w:tc>
          <w:tcPr>
            <w:tcW w:w="0" w:type="auto"/>
            <w:tcBorders>
              <w:top w:val="single" w:sz="4" w:space="0" w:color="auto"/>
              <w:left w:val="single" w:sz="4" w:space="0" w:color="auto"/>
              <w:bottom w:val="single" w:sz="4" w:space="0" w:color="auto"/>
              <w:right w:val="single" w:sz="4" w:space="0" w:color="auto"/>
            </w:tcBorders>
          </w:tcPr>
          <w:p w14:paraId="2B105E7B" w14:textId="77777777" w:rsidR="009656E7" w:rsidRDefault="009656E7" w:rsidP="00D16AC8">
            <w:pPr>
              <w:pStyle w:val="TAC"/>
              <w:rPr>
                <w:ins w:id="787" w:author="samsung" w:date="2020-03-16T15:20:00Z"/>
              </w:rPr>
            </w:pPr>
          </w:p>
        </w:tc>
        <w:tc>
          <w:tcPr>
            <w:tcW w:w="0" w:type="auto"/>
            <w:tcBorders>
              <w:top w:val="single" w:sz="4" w:space="0" w:color="auto"/>
              <w:left w:val="single" w:sz="4" w:space="0" w:color="auto"/>
              <w:bottom w:val="single" w:sz="4" w:space="0" w:color="auto"/>
              <w:right w:val="single" w:sz="4" w:space="0" w:color="auto"/>
            </w:tcBorders>
          </w:tcPr>
          <w:p w14:paraId="2E056BFA" w14:textId="77777777" w:rsidR="009656E7" w:rsidRDefault="009656E7" w:rsidP="00D16AC8">
            <w:pPr>
              <w:pStyle w:val="TAC"/>
              <w:rPr>
                <w:ins w:id="788" w:author="samsung" w:date="2020-03-16T15:20:00Z"/>
              </w:rPr>
            </w:pPr>
          </w:p>
        </w:tc>
        <w:tc>
          <w:tcPr>
            <w:tcW w:w="0" w:type="auto"/>
            <w:tcBorders>
              <w:top w:val="single" w:sz="4" w:space="0" w:color="auto"/>
              <w:left w:val="single" w:sz="4" w:space="0" w:color="auto"/>
              <w:bottom w:val="single" w:sz="4" w:space="0" w:color="auto"/>
              <w:right w:val="single" w:sz="4" w:space="0" w:color="auto"/>
            </w:tcBorders>
          </w:tcPr>
          <w:p w14:paraId="210C20C0" w14:textId="77777777" w:rsidR="009656E7" w:rsidRDefault="009656E7" w:rsidP="00D16AC8">
            <w:pPr>
              <w:pStyle w:val="TAC"/>
              <w:rPr>
                <w:ins w:id="789" w:author="samsung" w:date="2020-03-16T15:20:00Z"/>
              </w:rPr>
            </w:pPr>
          </w:p>
        </w:tc>
        <w:tc>
          <w:tcPr>
            <w:tcW w:w="0" w:type="auto"/>
            <w:tcBorders>
              <w:top w:val="single" w:sz="4" w:space="0" w:color="auto"/>
              <w:left w:val="single" w:sz="4" w:space="0" w:color="auto"/>
              <w:bottom w:val="single" w:sz="4" w:space="0" w:color="auto"/>
              <w:right w:val="single" w:sz="4" w:space="0" w:color="auto"/>
            </w:tcBorders>
          </w:tcPr>
          <w:p w14:paraId="695131CD" w14:textId="77777777" w:rsidR="009656E7" w:rsidRDefault="009656E7" w:rsidP="00D16AC8">
            <w:pPr>
              <w:pStyle w:val="TAC"/>
              <w:rPr>
                <w:ins w:id="790" w:author="samsung" w:date="2020-03-16T15:20:00Z"/>
              </w:rPr>
            </w:pPr>
          </w:p>
        </w:tc>
        <w:tc>
          <w:tcPr>
            <w:tcW w:w="0" w:type="auto"/>
            <w:tcBorders>
              <w:top w:val="single" w:sz="4" w:space="0" w:color="auto"/>
              <w:left w:val="single" w:sz="4" w:space="0" w:color="auto"/>
              <w:bottom w:val="single" w:sz="4" w:space="0" w:color="auto"/>
              <w:right w:val="single" w:sz="4" w:space="0" w:color="auto"/>
            </w:tcBorders>
          </w:tcPr>
          <w:p w14:paraId="6AF06D52" w14:textId="77777777" w:rsidR="009656E7" w:rsidRDefault="009656E7" w:rsidP="00D16AC8">
            <w:pPr>
              <w:pStyle w:val="TAC"/>
              <w:rPr>
                <w:ins w:id="791" w:author="samsung" w:date="2020-03-16T15:20:00Z"/>
              </w:rPr>
            </w:pPr>
          </w:p>
        </w:tc>
      </w:tr>
    </w:tbl>
    <w:p w14:paraId="7D0CCC50" w14:textId="77777777" w:rsidR="009656E7" w:rsidRPr="00182258" w:rsidRDefault="009656E7" w:rsidP="009656E7">
      <w:pPr>
        <w:pStyle w:val="TH"/>
        <w:rPr>
          <w:ins w:id="792" w:author="samsung" w:date="2020-03-16T15:20:00Z"/>
          <w:lang w:eastAsia="zh-CN"/>
        </w:rPr>
      </w:pPr>
    </w:p>
    <w:p w14:paraId="6F070DF3" w14:textId="77777777" w:rsidR="009656E7" w:rsidRDefault="009656E7" w:rsidP="009656E7">
      <w:pPr>
        <w:pStyle w:val="TH"/>
        <w:rPr>
          <w:ins w:id="793" w:author="samsung" w:date="2020-03-16T15:20:00Z"/>
        </w:rPr>
      </w:pPr>
      <w:ins w:id="794" w:author="samsung" w:date="2020-03-16T15:20:00Z">
        <w:r w:rsidRPr="007E3289">
          <w:t xml:space="preserve">Table </w:t>
        </w:r>
        <w:r>
          <w:rPr>
            <w:rFonts w:hint="eastAsia"/>
            <w:lang w:eastAsia="zh-CN"/>
          </w:rPr>
          <w:t>6.1.x.5</w:t>
        </w:r>
        <w:r w:rsidRPr="007E3289">
          <w:t>-2: Uplink configuration</w:t>
        </w:r>
        <w:r w:rsidRPr="007E3289">
          <w:rPr>
            <w:rFonts w:hint="eastAsia"/>
            <w:lang w:eastAsia="zh-CN"/>
          </w:rPr>
          <w:t xml:space="preserve"> </w:t>
        </w:r>
        <w:r w:rsidRPr="007E3289">
          <w:rPr>
            <w:lang w:eastAsia="zh-CN"/>
          </w:rPr>
          <w:t>for r</w:t>
        </w:r>
        <w:r w:rsidRPr="007E3289">
          <w:t>eference sensitivity exceptions due to cross band isolation</w:t>
        </w:r>
      </w:ins>
    </w:p>
    <w:tbl>
      <w:tblPr>
        <w:tblW w:w="10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7"/>
        <w:gridCol w:w="733"/>
        <w:gridCol w:w="728"/>
        <w:gridCol w:w="632"/>
        <w:gridCol w:w="661"/>
        <w:gridCol w:w="660"/>
        <w:gridCol w:w="660"/>
        <w:gridCol w:w="660"/>
        <w:gridCol w:w="660"/>
        <w:gridCol w:w="660"/>
        <w:gridCol w:w="660"/>
        <w:gridCol w:w="660"/>
        <w:gridCol w:w="660"/>
        <w:gridCol w:w="660"/>
        <w:gridCol w:w="690"/>
      </w:tblGrid>
      <w:tr w:rsidR="009656E7" w:rsidRPr="00D0358F" w14:paraId="50348C41" w14:textId="77777777" w:rsidTr="00D16AC8">
        <w:trPr>
          <w:jc w:val="center"/>
          <w:ins w:id="795" w:author="samsung" w:date="2020-03-16T15:20:00Z"/>
        </w:trPr>
        <w:tc>
          <w:tcPr>
            <w:tcW w:w="560" w:type="dxa"/>
            <w:vMerge w:val="restart"/>
            <w:tcBorders>
              <w:top w:val="single" w:sz="4" w:space="0" w:color="auto"/>
              <w:left w:val="single" w:sz="4" w:space="0" w:color="auto"/>
              <w:right w:val="single" w:sz="4" w:space="0" w:color="auto"/>
            </w:tcBorders>
            <w:hideMark/>
          </w:tcPr>
          <w:p w14:paraId="7CAF0AE6" w14:textId="77777777" w:rsidR="009656E7" w:rsidRPr="00D0358F" w:rsidRDefault="009656E7" w:rsidP="00D16AC8">
            <w:pPr>
              <w:pStyle w:val="TAH"/>
              <w:rPr>
                <w:ins w:id="796" w:author="samsung" w:date="2020-03-16T15:20:00Z"/>
              </w:rPr>
            </w:pPr>
            <w:ins w:id="797" w:author="samsung" w:date="2020-03-16T15:20:00Z">
              <w:r w:rsidRPr="00D0358F">
                <w:t>UL band</w:t>
              </w:r>
            </w:ins>
          </w:p>
        </w:tc>
        <w:tc>
          <w:tcPr>
            <w:tcW w:w="0" w:type="auto"/>
            <w:vMerge w:val="restart"/>
            <w:tcBorders>
              <w:top w:val="single" w:sz="4" w:space="0" w:color="auto"/>
              <w:left w:val="single" w:sz="4" w:space="0" w:color="auto"/>
              <w:right w:val="single" w:sz="4" w:space="0" w:color="auto"/>
            </w:tcBorders>
          </w:tcPr>
          <w:p w14:paraId="624221D9" w14:textId="77777777" w:rsidR="009656E7" w:rsidRPr="00D0358F" w:rsidRDefault="009656E7" w:rsidP="00D16AC8">
            <w:pPr>
              <w:pStyle w:val="TAH"/>
              <w:rPr>
                <w:ins w:id="798" w:author="samsung" w:date="2020-03-16T15:20:00Z"/>
                <w:lang w:eastAsia="zh-CN"/>
              </w:rPr>
            </w:pPr>
            <w:ins w:id="799" w:author="samsung" w:date="2020-03-16T15:20:00Z">
              <w:r w:rsidRPr="00D0358F">
                <w:rPr>
                  <w:rFonts w:hint="eastAsia"/>
                  <w:lang w:eastAsia="zh-CN"/>
                </w:rPr>
                <w:t>DL band</w:t>
              </w:r>
            </w:ins>
          </w:p>
        </w:tc>
        <w:tc>
          <w:tcPr>
            <w:tcW w:w="0" w:type="auto"/>
            <w:gridSpan w:val="13"/>
            <w:tcBorders>
              <w:top w:val="single" w:sz="4" w:space="0" w:color="auto"/>
              <w:left w:val="single" w:sz="4" w:space="0" w:color="auto"/>
              <w:bottom w:val="single" w:sz="4" w:space="0" w:color="auto"/>
              <w:right w:val="single" w:sz="4" w:space="0" w:color="auto"/>
            </w:tcBorders>
            <w:hideMark/>
          </w:tcPr>
          <w:p w14:paraId="1E196B42" w14:textId="77777777" w:rsidR="009656E7" w:rsidRPr="00D0358F" w:rsidRDefault="009656E7" w:rsidP="00D16AC8">
            <w:pPr>
              <w:pStyle w:val="TAH"/>
              <w:rPr>
                <w:ins w:id="800" w:author="samsung" w:date="2020-03-16T15:20:00Z"/>
                <w:rFonts w:eastAsia="Yu Mincho"/>
                <w:lang w:eastAsia="zh-CN"/>
              </w:rPr>
            </w:pPr>
            <w:ins w:id="801" w:author="samsung" w:date="2020-03-16T15:20:00Z">
              <w:r w:rsidRPr="00D0358F">
                <w:rPr>
                  <w:rFonts w:eastAsia="Yu Mincho"/>
                  <w:lang w:eastAsia="zh-CN"/>
                </w:rPr>
                <w:t>Channel bandwidth of affected DL band</w:t>
              </w:r>
            </w:ins>
          </w:p>
        </w:tc>
      </w:tr>
      <w:tr w:rsidR="009656E7" w:rsidRPr="00D0358F" w14:paraId="2D2534C1" w14:textId="77777777" w:rsidTr="00D16AC8">
        <w:trPr>
          <w:jc w:val="center"/>
          <w:ins w:id="802" w:author="samsung" w:date="2020-03-16T15:20:00Z"/>
        </w:trPr>
        <w:tc>
          <w:tcPr>
            <w:tcW w:w="560" w:type="dxa"/>
            <w:vMerge/>
            <w:tcBorders>
              <w:left w:val="single" w:sz="4" w:space="0" w:color="auto"/>
              <w:bottom w:val="single" w:sz="4" w:space="0" w:color="auto"/>
              <w:right w:val="single" w:sz="4" w:space="0" w:color="auto"/>
            </w:tcBorders>
            <w:hideMark/>
          </w:tcPr>
          <w:p w14:paraId="0AF58C2F" w14:textId="77777777" w:rsidR="009656E7" w:rsidRPr="00D0358F" w:rsidRDefault="009656E7" w:rsidP="00D16AC8">
            <w:pPr>
              <w:pStyle w:val="TAH"/>
              <w:rPr>
                <w:ins w:id="803" w:author="samsung" w:date="2020-03-16T15:20:00Z"/>
              </w:rPr>
            </w:pPr>
          </w:p>
        </w:tc>
        <w:tc>
          <w:tcPr>
            <w:tcW w:w="0" w:type="auto"/>
            <w:vMerge/>
            <w:tcBorders>
              <w:left w:val="single" w:sz="4" w:space="0" w:color="auto"/>
              <w:bottom w:val="single" w:sz="4" w:space="0" w:color="auto"/>
              <w:right w:val="single" w:sz="4" w:space="0" w:color="auto"/>
            </w:tcBorders>
          </w:tcPr>
          <w:p w14:paraId="090F9023" w14:textId="77777777" w:rsidR="009656E7" w:rsidRPr="00D0358F" w:rsidRDefault="009656E7" w:rsidP="00D16AC8">
            <w:pPr>
              <w:pStyle w:val="TAH"/>
              <w:rPr>
                <w:ins w:id="804" w:author="samsung" w:date="2020-03-16T15:20:00Z"/>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51956DF" w14:textId="77777777" w:rsidR="009656E7" w:rsidRPr="00D0358F" w:rsidRDefault="009656E7" w:rsidP="00D16AC8">
            <w:pPr>
              <w:pStyle w:val="TAH"/>
              <w:rPr>
                <w:ins w:id="805" w:author="samsung" w:date="2020-03-16T15:20:00Z"/>
                <w:lang w:eastAsia="zh-CN"/>
              </w:rPr>
            </w:pPr>
            <w:ins w:id="806" w:author="samsung" w:date="2020-03-16T15:20:00Z">
              <w:r w:rsidRPr="00D0358F">
                <w:rPr>
                  <w:rFonts w:hint="eastAsia"/>
                  <w:lang w:eastAsia="zh-CN"/>
                </w:rPr>
                <w:t>SCS</w:t>
              </w:r>
            </w:ins>
          </w:p>
        </w:tc>
        <w:tc>
          <w:tcPr>
            <w:tcW w:w="0" w:type="auto"/>
            <w:tcBorders>
              <w:top w:val="single" w:sz="4" w:space="0" w:color="auto"/>
              <w:left w:val="single" w:sz="4" w:space="0" w:color="auto"/>
              <w:bottom w:val="single" w:sz="4" w:space="0" w:color="auto"/>
              <w:right w:val="single" w:sz="4" w:space="0" w:color="auto"/>
            </w:tcBorders>
            <w:hideMark/>
          </w:tcPr>
          <w:p w14:paraId="28267FC8" w14:textId="77777777" w:rsidR="009656E7" w:rsidRPr="00D0358F" w:rsidRDefault="009656E7" w:rsidP="00D16AC8">
            <w:pPr>
              <w:pStyle w:val="TAH"/>
              <w:rPr>
                <w:ins w:id="807" w:author="samsung" w:date="2020-03-16T15:20:00Z"/>
              </w:rPr>
            </w:pPr>
            <w:ins w:id="808" w:author="samsung" w:date="2020-03-16T15:20:00Z">
              <w:r w:rsidRPr="00D0358F">
                <w:t>5 MHz</w:t>
              </w:r>
            </w:ins>
          </w:p>
        </w:tc>
        <w:tc>
          <w:tcPr>
            <w:tcW w:w="0" w:type="auto"/>
            <w:tcBorders>
              <w:top w:val="single" w:sz="4" w:space="0" w:color="auto"/>
              <w:left w:val="single" w:sz="4" w:space="0" w:color="auto"/>
              <w:bottom w:val="single" w:sz="4" w:space="0" w:color="auto"/>
              <w:right w:val="single" w:sz="4" w:space="0" w:color="auto"/>
            </w:tcBorders>
            <w:hideMark/>
          </w:tcPr>
          <w:p w14:paraId="6800DC2B" w14:textId="77777777" w:rsidR="009656E7" w:rsidRPr="00D0358F" w:rsidRDefault="009656E7" w:rsidP="00D16AC8">
            <w:pPr>
              <w:pStyle w:val="TAH"/>
              <w:rPr>
                <w:ins w:id="809" w:author="samsung" w:date="2020-03-16T15:20:00Z"/>
              </w:rPr>
            </w:pPr>
            <w:ins w:id="810" w:author="samsung" w:date="2020-03-16T15:20:00Z">
              <w:r w:rsidRPr="00D0358F">
                <w:t>10 MHz</w:t>
              </w:r>
            </w:ins>
          </w:p>
        </w:tc>
        <w:tc>
          <w:tcPr>
            <w:tcW w:w="0" w:type="auto"/>
            <w:tcBorders>
              <w:top w:val="single" w:sz="4" w:space="0" w:color="auto"/>
              <w:left w:val="single" w:sz="4" w:space="0" w:color="auto"/>
              <w:bottom w:val="single" w:sz="4" w:space="0" w:color="auto"/>
              <w:right w:val="single" w:sz="4" w:space="0" w:color="auto"/>
            </w:tcBorders>
            <w:hideMark/>
          </w:tcPr>
          <w:p w14:paraId="040B4686" w14:textId="77777777" w:rsidR="009656E7" w:rsidRPr="00D0358F" w:rsidRDefault="009656E7" w:rsidP="00D16AC8">
            <w:pPr>
              <w:pStyle w:val="TAH"/>
              <w:rPr>
                <w:ins w:id="811" w:author="samsung" w:date="2020-03-16T15:20:00Z"/>
              </w:rPr>
            </w:pPr>
            <w:ins w:id="812" w:author="samsung" w:date="2020-03-16T15:20:00Z">
              <w:r w:rsidRPr="00D0358F">
                <w:t>15 MHz</w:t>
              </w:r>
            </w:ins>
          </w:p>
        </w:tc>
        <w:tc>
          <w:tcPr>
            <w:tcW w:w="0" w:type="auto"/>
            <w:tcBorders>
              <w:top w:val="single" w:sz="4" w:space="0" w:color="auto"/>
              <w:left w:val="single" w:sz="4" w:space="0" w:color="auto"/>
              <w:bottom w:val="single" w:sz="4" w:space="0" w:color="auto"/>
              <w:right w:val="single" w:sz="4" w:space="0" w:color="auto"/>
            </w:tcBorders>
            <w:hideMark/>
          </w:tcPr>
          <w:p w14:paraId="3F9D418B" w14:textId="77777777" w:rsidR="009656E7" w:rsidRPr="00D0358F" w:rsidRDefault="009656E7" w:rsidP="00D16AC8">
            <w:pPr>
              <w:pStyle w:val="TAH"/>
              <w:rPr>
                <w:ins w:id="813" w:author="samsung" w:date="2020-03-16T15:20:00Z"/>
              </w:rPr>
            </w:pPr>
            <w:ins w:id="814" w:author="samsung" w:date="2020-03-16T15:20:00Z">
              <w:r w:rsidRPr="00D0358F">
                <w:t>20 MHz</w:t>
              </w:r>
            </w:ins>
          </w:p>
        </w:tc>
        <w:tc>
          <w:tcPr>
            <w:tcW w:w="0" w:type="auto"/>
            <w:tcBorders>
              <w:top w:val="single" w:sz="4" w:space="0" w:color="auto"/>
              <w:left w:val="single" w:sz="4" w:space="0" w:color="auto"/>
              <w:bottom w:val="single" w:sz="4" w:space="0" w:color="auto"/>
              <w:right w:val="single" w:sz="4" w:space="0" w:color="auto"/>
            </w:tcBorders>
            <w:hideMark/>
          </w:tcPr>
          <w:p w14:paraId="0EE85A8D" w14:textId="77777777" w:rsidR="009656E7" w:rsidRPr="00D0358F" w:rsidRDefault="009656E7" w:rsidP="00D16AC8">
            <w:pPr>
              <w:pStyle w:val="TAH"/>
              <w:rPr>
                <w:ins w:id="815" w:author="samsung" w:date="2020-03-16T15:20:00Z"/>
              </w:rPr>
            </w:pPr>
            <w:ins w:id="816" w:author="samsung" w:date="2020-03-16T15:20:00Z">
              <w:r w:rsidRPr="00D0358F">
                <w:t>25 MHz</w:t>
              </w:r>
            </w:ins>
          </w:p>
        </w:tc>
        <w:tc>
          <w:tcPr>
            <w:tcW w:w="0" w:type="auto"/>
            <w:tcBorders>
              <w:top w:val="single" w:sz="4" w:space="0" w:color="auto"/>
              <w:left w:val="single" w:sz="4" w:space="0" w:color="auto"/>
              <w:bottom w:val="single" w:sz="4" w:space="0" w:color="auto"/>
              <w:right w:val="single" w:sz="4" w:space="0" w:color="auto"/>
            </w:tcBorders>
          </w:tcPr>
          <w:p w14:paraId="02E679AA" w14:textId="77777777" w:rsidR="009656E7" w:rsidRPr="00D0358F" w:rsidRDefault="009656E7" w:rsidP="00D16AC8">
            <w:pPr>
              <w:pStyle w:val="TAH"/>
              <w:rPr>
                <w:ins w:id="817" w:author="samsung" w:date="2020-03-16T15:20:00Z"/>
              </w:rPr>
            </w:pPr>
            <w:ins w:id="818" w:author="samsung" w:date="2020-03-16T15:20:00Z">
              <w:r w:rsidRPr="00D0358F">
                <w:rPr>
                  <w:rFonts w:hint="eastAsia"/>
                  <w:lang w:eastAsia="zh-CN"/>
                </w:rPr>
                <w:t>30</w:t>
              </w:r>
              <w:r w:rsidRPr="00D0358F">
                <w:t xml:space="preserve"> MHz</w:t>
              </w:r>
            </w:ins>
          </w:p>
        </w:tc>
        <w:tc>
          <w:tcPr>
            <w:tcW w:w="0" w:type="auto"/>
            <w:tcBorders>
              <w:top w:val="single" w:sz="4" w:space="0" w:color="auto"/>
              <w:left w:val="single" w:sz="4" w:space="0" w:color="auto"/>
              <w:bottom w:val="single" w:sz="4" w:space="0" w:color="auto"/>
              <w:right w:val="single" w:sz="4" w:space="0" w:color="auto"/>
            </w:tcBorders>
            <w:hideMark/>
          </w:tcPr>
          <w:p w14:paraId="5ED62933" w14:textId="77777777" w:rsidR="009656E7" w:rsidRPr="00D0358F" w:rsidRDefault="009656E7" w:rsidP="00D16AC8">
            <w:pPr>
              <w:pStyle w:val="TAH"/>
              <w:rPr>
                <w:ins w:id="819" w:author="samsung" w:date="2020-03-16T15:20:00Z"/>
              </w:rPr>
            </w:pPr>
            <w:ins w:id="820" w:author="samsung" w:date="2020-03-16T15:20:00Z">
              <w:r w:rsidRPr="00D0358F">
                <w:t>40 MHz</w:t>
              </w:r>
            </w:ins>
          </w:p>
        </w:tc>
        <w:tc>
          <w:tcPr>
            <w:tcW w:w="0" w:type="auto"/>
            <w:tcBorders>
              <w:top w:val="single" w:sz="4" w:space="0" w:color="auto"/>
              <w:left w:val="single" w:sz="4" w:space="0" w:color="auto"/>
              <w:bottom w:val="single" w:sz="4" w:space="0" w:color="auto"/>
              <w:right w:val="single" w:sz="4" w:space="0" w:color="auto"/>
            </w:tcBorders>
            <w:hideMark/>
          </w:tcPr>
          <w:p w14:paraId="58F77D71" w14:textId="77777777" w:rsidR="009656E7" w:rsidRPr="00D0358F" w:rsidRDefault="009656E7" w:rsidP="00D16AC8">
            <w:pPr>
              <w:pStyle w:val="TAH"/>
              <w:rPr>
                <w:ins w:id="821" w:author="samsung" w:date="2020-03-16T15:20:00Z"/>
              </w:rPr>
            </w:pPr>
            <w:ins w:id="822" w:author="samsung" w:date="2020-03-16T15:20:00Z">
              <w:r w:rsidRPr="00D0358F">
                <w:t>50 MHz</w:t>
              </w:r>
            </w:ins>
          </w:p>
        </w:tc>
        <w:tc>
          <w:tcPr>
            <w:tcW w:w="0" w:type="auto"/>
            <w:tcBorders>
              <w:top w:val="single" w:sz="4" w:space="0" w:color="auto"/>
              <w:left w:val="single" w:sz="4" w:space="0" w:color="auto"/>
              <w:bottom w:val="single" w:sz="4" w:space="0" w:color="auto"/>
              <w:right w:val="single" w:sz="4" w:space="0" w:color="auto"/>
            </w:tcBorders>
            <w:hideMark/>
          </w:tcPr>
          <w:p w14:paraId="299448D2" w14:textId="77777777" w:rsidR="009656E7" w:rsidRPr="00D0358F" w:rsidRDefault="009656E7" w:rsidP="00D16AC8">
            <w:pPr>
              <w:pStyle w:val="TAH"/>
              <w:rPr>
                <w:ins w:id="823" w:author="samsung" w:date="2020-03-16T15:20:00Z"/>
              </w:rPr>
            </w:pPr>
            <w:ins w:id="824" w:author="samsung" w:date="2020-03-16T15:20:00Z">
              <w:r w:rsidRPr="00D0358F">
                <w:t>60 MHz</w:t>
              </w:r>
            </w:ins>
          </w:p>
        </w:tc>
        <w:tc>
          <w:tcPr>
            <w:tcW w:w="0" w:type="auto"/>
            <w:tcBorders>
              <w:top w:val="single" w:sz="4" w:space="0" w:color="auto"/>
              <w:left w:val="single" w:sz="4" w:space="0" w:color="auto"/>
              <w:bottom w:val="single" w:sz="4" w:space="0" w:color="auto"/>
              <w:right w:val="single" w:sz="4" w:space="0" w:color="auto"/>
            </w:tcBorders>
            <w:hideMark/>
          </w:tcPr>
          <w:p w14:paraId="38BA61ED" w14:textId="77777777" w:rsidR="009656E7" w:rsidRPr="00D0358F" w:rsidRDefault="009656E7" w:rsidP="00D16AC8">
            <w:pPr>
              <w:pStyle w:val="TAH"/>
              <w:rPr>
                <w:ins w:id="825" w:author="samsung" w:date="2020-03-16T15:20:00Z"/>
              </w:rPr>
            </w:pPr>
            <w:ins w:id="826" w:author="samsung" w:date="2020-03-16T15:20:00Z">
              <w:r w:rsidRPr="00D0358F">
                <w:t>80 MHz</w:t>
              </w:r>
            </w:ins>
          </w:p>
        </w:tc>
        <w:tc>
          <w:tcPr>
            <w:tcW w:w="0" w:type="auto"/>
            <w:tcBorders>
              <w:top w:val="single" w:sz="4" w:space="0" w:color="auto"/>
              <w:left w:val="single" w:sz="4" w:space="0" w:color="auto"/>
              <w:bottom w:val="single" w:sz="4" w:space="0" w:color="auto"/>
              <w:right w:val="single" w:sz="4" w:space="0" w:color="auto"/>
            </w:tcBorders>
            <w:hideMark/>
          </w:tcPr>
          <w:p w14:paraId="614B9F6E" w14:textId="77777777" w:rsidR="009656E7" w:rsidRPr="00D0358F" w:rsidRDefault="009656E7" w:rsidP="00D16AC8">
            <w:pPr>
              <w:pStyle w:val="TAH"/>
              <w:rPr>
                <w:ins w:id="827" w:author="samsung" w:date="2020-03-16T15:20:00Z"/>
              </w:rPr>
            </w:pPr>
            <w:ins w:id="828" w:author="samsung" w:date="2020-03-16T15:20:00Z">
              <w:r w:rsidRPr="00D0358F">
                <w:t>90 MHz</w:t>
              </w:r>
            </w:ins>
          </w:p>
        </w:tc>
        <w:tc>
          <w:tcPr>
            <w:tcW w:w="0" w:type="auto"/>
            <w:tcBorders>
              <w:top w:val="single" w:sz="4" w:space="0" w:color="auto"/>
              <w:left w:val="single" w:sz="4" w:space="0" w:color="auto"/>
              <w:bottom w:val="single" w:sz="4" w:space="0" w:color="auto"/>
              <w:right w:val="single" w:sz="4" w:space="0" w:color="auto"/>
            </w:tcBorders>
            <w:hideMark/>
          </w:tcPr>
          <w:p w14:paraId="2D30331A" w14:textId="77777777" w:rsidR="009656E7" w:rsidRPr="00D0358F" w:rsidRDefault="009656E7" w:rsidP="00D16AC8">
            <w:pPr>
              <w:pStyle w:val="TAH"/>
              <w:rPr>
                <w:ins w:id="829" w:author="samsung" w:date="2020-03-16T15:20:00Z"/>
              </w:rPr>
            </w:pPr>
            <w:ins w:id="830" w:author="samsung" w:date="2020-03-16T15:20:00Z">
              <w:r w:rsidRPr="00D0358F">
                <w:t>100 MHz</w:t>
              </w:r>
            </w:ins>
          </w:p>
        </w:tc>
      </w:tr>
      <w:tr w:rsidR="009656E7" w:rsidRPr="00D0358F" w14:paraId="449FC109" w14:textId="77777777" w:rsidTr="00D16AC8">
        <w:trPr>
          <w:jc w:val="center"/>
          <w:ins w:id="831" w:author="samsung" w:date="2020-03-16T15:20:00Z"/>
        </w:trPr>
        <w:tc>
          <w:tcPr>
            <w:tcW w:w="560" w:type="dxa"/>
            <w:tcBorders>
              <w:left w:val="single" w:sz="4" w:space="0" w:color="auto"/>
              <w:bottom w:val="single" w:sz="4" w:space="0" w:color="auto"/>
              <w:right w:val="single" w:sz="4" w:space="0" w:color="auto"/>
            </w:tcBorders>
            <w:vAlign w:val="center"/>
          </w:tcPr>
          <w:p w14:paraId="07658E75" w14:textId="77777777" w:rsidR="009656E7" w:rsidRPr="00D0358F" w:rsidRDefault="009656E7" w:rsidP="00D16AC8">
            <w:pPr>
              <w:pStyle w:val="TAC"/>
              <w:rPr>
                <w:ins w:id="832" w:author="samsung" w:date="2020-03-16T15:20:00Z"/>
                <w:lang w:eastAsia="zh-CN"/>
              </w:rPr>
            </w:pPr>
            <w:ins w:id="833" w:author="samsung" w:date="2020-03-16T15:20:00Z">
              <w:r>
                <w:rPr>
                  <w:rFonts w:eastAsiaTheme="minorEastAsia" w:hint="eastAsia"/>
                  <w:lang w:eastAsia="zh-CN"/>
                </w:rPr>
                <w:t>n</w:t>
              </w:r>
              <w:r w:rsidRPr="000E71AD">
                <w:rPr>
                  <w:rFonts w:eastAsia="Yu Mincho" w:hint="eastAsia"/>
                  <w:lang w:eastAsia="zh-CN"/>
                </w:rPr>
                <w:t>3</w:t>
              </w:r>
            </w:ins>
          </w:p>
        </w:tc>
        <w:tc>
          <w:tcPr>
            <w:tcW w:w="0" w:type="auto"/>
            <w:tcBorders>
              <w:left w:val="single" w:sz="4" w:space="0" w:color="auto"/>
              <w:bottom w:val="single" w:sz="4" w:space="0" w:color="auto"/>
              <w:right w:val="single" w:sz="4" w:space="0" w:color="auto"/>
            </w:tcBorders>
            <w:vAlign w:val="center"/>
          </w:tcPr>
          <w:p w14:paraId="5E16D6C6" w14:textId="77777777" w:rsidR="009656E7" w:rsidRPr="00205E77" w:rsidRDefault="009656E7" w:rsidP="00D16AC8">
            <w:pPr>
              <w:pStyle w:val="TAC"/>
              <w:rPr>
                <w:ins w:id="834" w:author="samsung" w:date="2020-03-16T15:20:00Z"/>
                <w:rFonts w:eastAsiaTheme="minorEastAsia"/>
                <w:lang w:eastAsia="zh-CN"/>
              </w:rPr>
            </w:pPr>
            <w:ins w:id="835" w:author="samsung" w:date="2020-03-16T15:20:00Z">
              <w:r w:rsidRPr="00316CEF">
                <w:rPr>
                  <w:rFonts w:eastAsia="Yu Mincho" w:hint="eastAsia"/>
                  <w:lang w:eastAsia="zh-CN"/>
                </w:rPr>
                <w:t>41</w:t>
              </w:r>
            </w:ins>
          </w:p>
        </w:tc>
        <w:tc>
          <w:tcPr>
            <w:tcW w:w="0" w:type="auto"/>
            <w:tcBorders>
              <w:top w:val="single" w:sz="4" w:space="0" w:color="auto"/>
              <w:left w:val="single" w:sz="4" w:space="0" w:color="auto"/>
              <w:bottom w:val="single" w:sz="4" w:space="0" w:color="auto"/>
              <w:right w:val="single" w:sz="4" w:space="0" w:color="auto"/>
            </w:tcBorders>
            <w:vAlign w:val="center"/>
          </w:tcPr>
          <w:p w14:paraId="2D3A5394" w14:textId="77777777" w:rsidR="009656E7" w:rsidRPr="000E71AD" w:rsidRDefault="009656E7" w:rsidP="00D16AC8">
            <w:pPr>
              <w:pStyle w:val="TAC"/>
              <w:rPr>
                <w:ins w:id="836" w:author="samsung" w:date="2020-03-16T15:20:00Z"/>
                <w:rFonts w:eastAsia="Yu Mincho"/>
                <w:lang w:eastAsia="zh-CN"/>
              </w:rPr>
            </w:pPr>
            <w:ins w:id="837" w:author="samsung" w:date="2020-03-16T15:20:00Z">
              <w:r w:rsidRPr="000E71AD">
                <w:rPr>
                  <w:rFonts w:eastAsia="Yu Mincho" w:hint="eastAsia"/>
                  <w:lang w:eastAsia="zh-CN"/>
                </w:rPr>
                <w:t>15kHz</w:t>
              </w:r>
            </w:ins>
          </w:p>
        </w:tc>
        <w:tc>
          <w:tcPr>
            <w:tcW w:w="0" w:type="auto"/>
            <w:tcBorders>
              <w:top w:val="single" w:sz="4" w:space="0" w:color="auto"/>
              <w:left w:val="single" w:sz="4" w:space="0" w:color="auto"/>
              <w:bottom w:val="single" w:sz="4" w:space="0" w:color="auto"/>
              <w:right w:val="single" w:sz="4" w:space="0" w:color="auto"/>
            </w:tcBorders>
            <w:vAlign w:val="center"/>
          </w:tcPr>
          <w:p w14:paraId="31A532F4" w14:textId="77777777" w:rsidR="009656E7" w:rsidRPr="002A7EBF" w:rsidRDefault="009656E7" w:rsidP="00D16AC8">
            <w:pPr>
              <w:pStyle w:val="TAC"/>
              <w:rPr>
                <w:ins w:id="838" w:author="samsung" w:date="2020-03-16T15:20:00Z"/>
                <w:rFonts w:eastAsiaTheme="minorEastAsia"/>
                <w:lang w:eastAsia="zh-CN"/>
              </w:rPr>
            </w:pPr>
            <w:ins w:id="839" w:author="samsung" w:date="2020-03-16T15:20:00Z">
              <w:r>
                <w:rPr>
                  <w:rFonts w:eastAsiaTheme="minorEastAsia" w:hint="eastAsia"/>
                  <w:lang w:eastAsia="zh-CN"/>
                </w:rPr>
                <w:t>25</w:t>
              </w:r>
            </w:ins>
          </w:p>
        </w:tc>
        <w:tc>
          <w:tcPr>
            <w:tcW w:w="0" w:type="auto"/>
            <w:tcBorders>
              <w:top w:val="single" w:sz="4" w:space="0" w:color="auto"/>
              <w:left w:val="single" w:sz="4" w:space="0" w:color="auto"/>
              <w:bottom w:val="single" w:sz="4" w:space="0" w:color="auto"/>
              <w:right w:val="single" w:sz="4" w:space="0" w:color="auto"/>
            </w:tcBorders>
            <w:vAlign w:val="center"/>
          </w:tcPr>
          <w:p w14:paraId="29A07A7B" w14:textId="77777777" w:rsidR="009656E7" w:rsidRPr="008A3CA3" w:rsidRDefault="009656E7" w:rsidP="00D16AC8">
            <w:pPr>
              <w:pStyle w:val="TAC"/>
              <w:rPr>
                <w:ins w:id="840" w:author="samsung" w:date="2020-03-16T15:20:00Z"/>
                <w:rFonts w:eastAsiaTheme="minorEastAsia"/>
                <w:vertAlign w:val="superscript"/>
                <w:lang w:eastAsia="zh-CN"/>
              </w:rPr>
            </w:pPr>
            <w:ins w:id="841" w:author="samsung" w:date="2020-03-16T15:20:00Z">
              <w:r w:rsidRPr="000E71AD">
                <w:rPr>
                  <w:rFonts w:eastAsia="Yu Mincho" w:hint="eastAsia"/>
                  <w:lang w:eastAsia="zh-CN"/>
                </w:rPr>
                <w:t>50</w:t>
              </w:r>
              <w:r>
                <w:rPr>
                  <w:rFonts w:eastAsiaTheme="minorEastAsia" w:hint="eastAsia"/>
                  <w:vertAlign w:val="superscript"/>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0C87913C" w14:textId="77777777" w:rsidR="009656E7" w:rsidRPr="000E71AD" w:rsidRDefault="009656E7" w:rsidP="00D16AC8">
            <w:pPr>
              <w:pStyle w:val="TAC"/>
              <w:rPr>
                <w:ins w:id="842" w:author="samsung" w:date="2020-03-16T15:20:00Z"/>
                <w:rFonts w:eastAsia="Yu Mincho"/>
                <w:lang w:eastAsia="zh-CN"/>
              </w:rPr>
            </w:pPr>
            <w:ins w:id="843" w:author="samsung" w:date="2020-03-16T15:20:00Z">
              <w:r w:rsidRPr="000E71AD">
                <w:rPr>
                  <w:rFonts w:eastAsia="Yu Mincho" w:hint="eastAsia"/>
                  <w:lang w:eastAsia="zh-CN"/>
                </w:rPr>
                <w:t>50</w:t>
              </w:r>
              <w:r w:rsidRPr="000E71AD">
                <w:rPr>
                  <w:rFonts w:eastAsia="Yu Mincho" w:hint="eastAsia"/>
                  <w:vertAlign w:val="superscript"/>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47DB6863" w14:textId="77777777" w:rsidR="009656E7" w:rsidRPr="000E71AD" w:rsidRDefault="009656E7" w:rsidP="00D16AC8">
            <w:pPr>
              <w:pStyle w:val="TAC"/>
              <w:rPr>
                <w:ins w:id="844" w:author="samsung" w:date="2020-03-16T15:20:00Z"/>
                <w:rFonts w:eastAsia="Yu Mincho"/>
                <w:lang w:eastAsia="zh-CN"/>
              </w:rPr>
            </w:pPr>
            <w:ins w:id="845" w:author="samsung" w:date="2020-03-16T15:20:00Z">
              <w:r w:rsidRPr="000E71AD">
                <w:rPr>
                  <w:rFonts w:eastAsia="Yu Mincho" w:hint="eastAsia"/>
                  <w:lang w:eastAsia="zh-CN"/>
                </w:rPr>
                <w:t>50</w:t>
              </w:r>
              <w:r w:rsidRPr="000E71AD">
                <w:rPr>
                  <w:rFonts w:eastAsia="Yu Mincho" w:hint="eastAsia"/>
                  <w:vertAlign w:val="superscript"/>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474083A4" w14:textId="77777777" w:rsidR="009656E7" w:rsidRPr="000E71AD" w:rsidRDefault="009656E7" w:rsidP="00D16AC8">
            <w:pPr>
              <w:pStyle w:val="TAC"/>
              <w:rPr>
                <w:ins w:id="846" w:author="samsung" w:date="2020-03-16T15:20:00Z"/>
                <w:rFonts w:eastAsia="Yu Mincho"/>
                <w:lang w:eastAsia="zh-CN"/>
              </w:rPr>
            </w:pPr>
            <w:ins w:id="847" w:author="samsung" w:date="2020-03-16T15:20:00Z">
              <w:r w:rsidRPr="000E71AD">
                <w:rPr>
                  <w:rFonts w:eastAsia="Yu Mincho" w:hint="eastAsia"/>
                  <w:lang w:eastAsia="zh-CN"/>
                </w:rPr>
                <w:t>50</w:t>
              </w:r>
              <w:r w:rsidRPr="000E71AD">
                <w:rPr>
                  <w:rFonts w:eastAsia="Yu Mincho" w:hint="eastAsia"/>
                  <w:vertAlign w:val="superscript"/>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11071714" w14:textId="77777777" w:rsidR="009656E7" w:rsidRPr="000E71AD" w:rsidRDefault="009656E7" w:rsidP="00D16AC8">
            <w:pPr>
              <w:pStyle w:val="TAC"/>
              <w:rPr>
                <w:ins w:id="848" w:author="samsung" w:date="2020-03-16T15:20:00Z"/>
                <w:rFonts w:eastAsia="Yu Mincho"/>
                <w:lang w:eastAsia="zh-CN"/>
              </w:rPr>
            </w:pPr>
            <w:ins w:id="849" w:author="samsung" w:date="2020-03-16T15:20:00Z">
              <w:r w:rsidRPr="000E71AD">
                <w:rPr>
                  <w:rFonts w:eastAsia="Yu Mincho" w:hint="eastAsia"/>
                  <w:lang w:eastAsia="zh-CN"/>
                </w:rPr>
                <w:t>50</w:t>
              </w:r>
              <w:r w:rsidRPr="000E71AD">
                <w:rPr>
                  <w:rFonts w:eastAsia="Yu Mincho" w:hint="eastAsia"/>
                  <w:vertAlign w:val="superscript"/>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580D0E57" w14:textId="77777777" w:rsidR="009656E7" w:rsidRPr="000E71AD" w:rsidRDefault="009656E7" w:rsidP="00D16AC8">
            <w:pPr>
              <w:pStyle w:val="TAC"/>
              <w:rPr>
                <w:ins w:id="850" w:author="samsung" w:date="2020-03-16T15:20:00Z"/>
                <w:rFonts w:eastAsia="Yu Mincho"/>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7EC02AA" w14:textId="77777777" w:rsidR="009656E7" w:rsidRPr="000E71AD" w:rsidRDefault="009656E7" w:rsidP="00D16AC8">
            <w:pPr>
              <w:pStyle w:val="TAC"/>
              <w:rPr>
                <w:ins w:id="851" w:author="samsung" w:date="2020-03-16T15:20:00Z"/>
                <w:rFonts w:eastAsia="Yu Mincho"/>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42EEC2F" w14:textId="77777777" w:rsidR="009656E7" w:rsidRPr="000E71AD" w:rsidRDefault="009656E7" w:rsidP="00D16AC8">
            <w:pPr>
              <w:pStyle w:val="TAC"/>
              <w:rPr>
                <w:ins w:id="852" w:author="samsung" w:date="2020-03-16T15:20:00Z"/>
                <w:rFonts w:eastAsia="Yu Mincho"/>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72771F0" w14:textId="77777777" w:rsidR="009656E7" w:rsidRPr="000E71AD" w:rsidRDefault="009656E7" w:rsidP="00D16AC8">
            <w:pPr>
              <w:pStyle w:val="TAC"/>
              <w:rPr>
                <w:ins w:id="853" w:author="samsung" w:date="2020-03-16T15:20:00Z"/>
                <w:rFonts w:eastAsia="Yu Mincho"/>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F4AB3C4" w14:textId="77777777" w:rsidR="009656E7" w:rsidRPr="00D0358F" w:rsidRDefault="009656E7" w:rsidP="00D16AC8">
            <w:pPr>
              <w:pStyle w:val="TAC"/>
              <w:rPr>
                <w:ins w:id="854" w:author="samsung" w:date="2020-03-16T15:20: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FDF4D27" w14:textId="77777777" w:rsidR="009656E7" w:rsidRPr="000E71AD" w:rsidRDefault="009656E7" w:rsidP="00D16AC8">
            <w:pPr>
              <w:pStyle w:val="TAC"/>
              <w:rPr>
                <w:ins w:id="855" w:author="samsung" w:date="2020-03-16T15:20:00Z"/>
                <w:rFonts w:eastAsia="Yu Mincho"/>
                <w:lang w:eastAsia="zh-CN"/>
              </w:rPr>
            </w:pPr>
          </w:p>
        </w:tc>
      </w:tr>
      <w:tr w:rsidR="009656E7" w:rsidRPr="00D0358F" w14:paraId="20132A95" w14:textId="77777777" w:rsidTr="00D16AC8">
        <w:trPr>
          <w:jc w:val="center"/>
          <w:ins w:id="856" w:author="samsung" w:date="2020-03-16T15:20:00Z"/>
        </w:trPr>
        <w:tc>
          <w:tcPr>
            <w:tcW w:w="560" w:type="dxa"/>
            <w:tcBorders>
              <w:left w:val="single" w:sz="4" w:space="0" w:color="auto"/>
              <w:bottom w:val="single" w:sz="4" w:space="0" w:color="auto"/>
              <w:right w:val="single" w:sz="4" w:space="0" w:color="auto"/>
            </w:tcBorders>
            <w:vAlign w:val="center"/>
          </w:tcPr>
          <w:p w14:paraId="3FBD5760" w14:textId="77777777" w:rsidR="009656E7" w:rsidRPr="00D0358F" w:rsidRDefault="009656E7" w:rsidP="00D16AC8">
            <w:pPr>
              <w:pStyle w:val="TAC"/>
              <w:rPr>
                <w:ins w:id="857" w:author="samsung" w:date="2020-03-16T15:20:00Z"/>
                <w:lang w:eastAsia="zh-CN"/>
              </w:rPr>
            </w:pPr>
            <w:ins w:id="858" w:author="samsung" w:date="2020-03-16T15:20:00Z">
              <w:r w:rsidRPr="00D0358F">
                <w:rPr>
                  <w:rFonts w:hint="eastAsia"/>
                  <w:lang w:eastAsia="zh-CN"/>
                </w:rPr>
                <w:t>41</w:t>
              </w:r>
            </w:ins>
          </w:p>
        </w:tc>
        <w:tc>
          <w:tcPr>
            <w:tcW w:w="0" w:type="auto"/>
            <w:tcBorders>
              <w:left w:val="single" w:sz="4" w:space="0" w:color="auto"/>
              <w:bottom w:val="single" w:sz="4" w:space="0" w:color="auto"/>
              <w:right w:val="single" w:sz="4" w:space="0" w:color="auto"/>
            </w:tcBorders>
            <w:vAlign w:val="center"/>
          </w:tcPr>
          <w:p w14:paraId="5DCDE74C" w14:textId="77777777" w:rsidR="009656E7" w:rsidRPr="00D0358F" w:rsidRDefault="009656E7" w:rsidP="00D16AC8">
            <w:pPr>
              <w:pStyle w:val="TAC"/>
              <w:rPr>
                <w:ins w:id="859" w:author="samsung" w:date="2020-03-16T15:20:00Z"/>
                <w:lang w:eastAsia="zh-CN"/>
              </w:rPr>
            </w:pPr>
            <w:ins w:id="860" w:author="samsung" w:date="2020-03-16T15:20:00Z">
              <w:r>
                <w:rPr>
                  <w:rFonts w:hint="eastAsia"/>
                  <w:lang w:eastAsia="zh-CN"/>
                </w:rPr>
                <w:t>n</w:t>
              </w:r>
              <w:r w:rsidRPr="00D0358F">
                <w:rPr>
                  <w:rFonts w:hint="eastAsia"/>
                  <w:lang w:eastAsia="zh-CN"/>
                </w:rPr>
                <w:t>3</w:t>
              </w:r>
            </w:ins>
          </w:p>
        </w:tc>
        <w:tc>
          <w:tcPr>
            <w:tcW w:w="0" w:type="auto"/>
            <w:tcBorders>
              <w:top w:val="single" w:sz="4" w:space="0" w:color="auto"/>
              <w:left w:val="single" w:sz="4" w:space="0" w:color="auto"/>
              <w:bottom w:val="single" w:sz="4" w:space="0" w:color="auto"/>
              <w:right w:val="single" w:sz="4" w:space="0" w:color="auto"/>
            </w:tcBorders>
            <w:vAlign w:val="center"/>
          </w:tcPr>
          <w:p w14:paraId="3F2F3E41" w14:textId="77777777" w:rsidR="009656E7" w:rsidRPr="00D0358F" w:rsidRDefault="009656E7" w:rsidP="00D16AC8">
            <w:pPr>
              <w:pStyle w:val="TAC"/>
              <w:rPr>
                <w:ins w:id="861" w:author="samsung" w:date="2020-03-16T15:20:00Z"/>
                <w:lang w:eastAsia="zh-CN"/>
              </w:rPr>
            </w:pPr>
            <w:ins w:id="862" w:author="samsung" w:date="2020-03-16T15:20:00Z">
              <w:r>
                <w:rPr>
                  <w:rFonts w:hint="eastAsia"/>
                  <w:lang w:eastAsia="zh-CN"/>
                </w:rPr>
                <w:t>15</w:t>
              </w:r>
              <w:r w:rsidRPr="00D0358F">
                <w:rPr>
                  <w:rFonts w:hint="eastAsia"/>
                  <w:lang w:eastAsia="zh-CN"/>
                </w:rPr>
                <w:t>kHz</w:t>
              </w:r>
            </w:ins>
          </w:p>
        </w:tc>
        <w:tc>
          <w:tcPr>
            <w:tcW w:w="0" w:type="auto"/>
            <w:tcBorders>
              <w:top w:val="single" w:sz="4" w:space="0" w:color="auto"/>
              <w:left w:val="single" w:sz="4" w:space="0" w:color="auto"/>
              <w:bottom w:val="single" w:sz="4" w:space="0" w:color="auto"/>
              <w:right w:val="single" w:sz="4" w:space="0" w:color="auto"/>
            </w:tcBorders>
            <w:vAlign w:val="center"/>
          </w:tcPr>
          <w:p w14:paraId="12740FD2" w14:textId="77777777" w:rsidR="009656E7" w:rsidRPr="002A7EBF" w:rsidRDefault="009656E7" w:rsidP="00D16AC8">
            <w:pPr>
              <w:pStyle w:val="TAC"/>
              <w:rPr>
                <w:ins w:id="863" w:author="samsung" w:date="2020-03-16T15:20:00Z"/>
                <w:rFonts w:eastAsiaTheme="minorEastAsia"/>
                <w:lang w:eastAsia="zh-CN"/>
              </w:rPr>
            </w:pPr>
            <w:ins w:id="864" w:author="samsung" w:date="2020-03-16T15:20:00Z">
              <w:r>
                <w:rPr>
                  <w:rFonts w:eastAsiaTheme="minorEastAsia" w:hint="eastAsia"/>
                  <w:lang w:eastAsia="zh-CN"/>
                </w:rPr>
                <w:t>25</w:t>
              </w:r>
            </w:ins>
          </w:p>
        </w:tc>
        <w:tc>
          <w:tcPr>
            <w:tcW w:w="0" w:type="auto"/>
            <w:tcBorders>
              <w:top w:val="single" w:sz="4" w:space="0" w:color="auto"/>
              <w:left w:val="single" w:sz="4" w:space="0" w:color="auto"/>
              <w:bottom w:val="single" w:sz="4" w:space="0" w:color="auto"/>
              <w:right w:val="single" w:sz="4" w:space="0" w:color="auto"/>
            </w:tcBorders>
            <w:vAlign w:val="center"/>
          </w:tcPr>
          <w:p w14:paraId="098F945A" w14:textId="77777777" w:rsidR="009656E7" w:rsidRPr="002A7EBF" w:rsidRDefault="009656E7" w:rsidP="00D16AC8">
            <w:pPr>
              <w:pStyle w:val="TAC"/>
              <w:rPr>
                <w:ins w:id="865" w:author="samsung" w:date="2020-03-16T15:20:00Z"/>
                <w:rFonts w:eastAsiaTheme="minorEastAsia"/>
                <w:lang w:eastAsia="zh-CN"/>
              </w:rPr>
            </w:pPr>
            <w:ins w:id="866" w:author="samsung" w:date="2020-03-16T15:20:00Z">
              <w:r>
                <w:rPr>
                  <w:rFonts w:eastAsiaTheme="minorEastAsia" w:hint="eastAsia"/>
                  <w:lang w:eastAsia="zh-CN"/>
                </w:rPr>
                <w:t>50</w:t>
              </w:r>
            </w:ins>
          </w:p>
        </w:tc>
        <w:tc>
          <w:tcPr>
            <w:tcW w:w="0" w:type="auto"/>
            <w:tcBorders>
              <w:top w:val="single" w:sz="4" w:space="0" w:color="auto"/>
              <w:left w:val="single" w:sz="4" w:space="0" w:color="auto"/>
              <w:bottom w:val="single" w:sz="4" w:space="0" w:color="auto"/>
              <w:right w:val="single" w:sz="4" w:space="0" w:color="auto"/>
            </w:tcBorders>
            <w:vAlign w:val="center"/>
          </w:tcPr>
          <w:p w14:paraId="643B08D9" w14:textId="77777777" w:rsidR="009656E7" w:rsidRPr="002A7EBF" w:rsidRDefault="009656E7" w:rsidP="00D16AC8">
            <w:pPr>
              <w:pStyle w:val="TAC"/>
              <w:rPr>
                <w:ins w:id="867" w:author="samsung" w:date="2020-03-16T15:20:00Z"/>
                <w:rFonts w:eastAsiaTheme="minorEastAsia"/>
                <w:lang w:eastAsia="zh-CN"/>
              </w:rPr>
            </w:pPr>
            <w:ins w:id="868" w:author="samsung" w:date="2020-03-16T15:20:00Z">
              <w:r>
                <w:rPr>
                  <w:rFonts w:eastAsiaTheme="minorEastAsia" w:hint="eastAsia"/>
                  <w:lang w:eastAsia="zh-CN"/>
                </w:rPr>
                <w:t>75</w:t>
              </w:r>
            </w:ins>
          </w:p>
        </w:tc>
        <w:tc>
          <w:tcPr>
            <w:tcW w:w="0" w:type="auto"/>
            <w:tcBorders>
              <w:top w:val="single" w:sz="4" w:space="0" w:color="auto"/>
              <w:left w:val="single" w:sz="4" w:space="0" w:color="auto"/>
              <w:bottom w:val="single" w:sz="4" w:space="0" w:color="auto"/>
              <w:right w:val="single" w:sz="4" w:space="0" w:color="auto"/>
            </w:tcBorders>
            <w:vAlign w:val="center"/>
          </w:tcPr>
          <w:p w14:paraId="47CF69F6" w14:textId="77777777" w:rsidR="009656E7" w:rsidRPr="002A7EBF" w:rsidRDefault="009656E7" w:rsidP="00D16AC8">
            <w:pPr>
              <w:pStyle w:val="TAC"/>
              <w:rPr>
                <w:ins w:id="869" w:author="samsung" w:date="2020-03-16T15:20:00Z"/>
                <w:rFonts w:eastAsiaTheme="minorEastAsia"/>
                <w:lang w:eastAsia="zh-CN"/>
              </w:rPr>
            </w:pPr>
            <w:ins w:id="870" w:author="samsung" w:date="2020-03-16T15:20:00Z">
              <w:r>
                <w:rPr>
                  <w:rFonts w:eastAsiaTheme="minorEastAsia" w:hint="eastAsia"/>
                  <w:lang w:eastAsia="zh-CN"/>
                </w:rPr>
                <w:t>100</w:t>
              </w:r>
            </w:ins>
          </w:p>
        </w:tc>
        <w:tc>
          <w:tcPr>
            <w:tcW w:w="0" w:type="auto"/>
            <w:tcBorders>
              <w:top w:val="single" w:sz="4" w:space="0" w:color="auto"/>
              <w:left w:val="single" w:sz="4" w:space="0" w:color="auto"/>
              <w:bottom w:val="single" w:sz="4" w:space="0" w:color="auto"/>
              <w:right w:val="single" w:sz="4" w:space="0" w:color="auto"/>
            </w:tcBorders>
            <w:vAlign w:val="center"/>
          </w:tcPr>
          <w:p w14:paraId="7B20E93E" w14:textId="77777777" w:rsidR="009656E7" w:rsidRPr="000E71AD" w:rsidRDefault="009656E7" w:rsidP="00D16AC8">
            <w:pPr>
              <w:pStyle w:val="TAC"/>
              <w:rPr>
                <w:ins w:id="871" w:author="samsung" w:date="2020-03-16T15:20:00Z"/>
                <w:rFonts w:eastAsia="Yu Mincho"/>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8A0D86C" w14:textId="77777777" w:rsidR="009656E7" w:rsidRPr="000E71AD" w:rsidRDefault="009656E7" w:rsidP="00D16AC8">
            <w:pPr>
              <w:pStyle w:val="TAC"/>
              <w:rPr>
                <w:ins w:id="872" w:author="samsung" w:date="2020-03-16T15:20:00Z"/>
                <w:rFonts w:eastAsia="Yu Mincho"/>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D9B8C77" w14:textId="77777777" w:rsidR="009656E7" w:rsidRPr="00D0358F" w:rsidRDefault="009656E7" w:rsidP="00D16AC8">
            <w:pPr>
              <w:pStyle w:val="TAC"/>
              <w:rPr>
                <w:ins w:id="873" w:author="samsung" w:date="2020-03-16T15:20: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36873EB" w14:textId="77777777" w:rsidR="009656E7" w:rsidRPr="00D0358F" w:rsidRDefault="009656E7" w:rsidP="00D16AC8">
            <w:pPr>
              <w:pStyle w:val="TAC"/>
              <w:rPr>
                <w:ins w:id="874" w:author="samsung" w:date="2020-03-16T15:20: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933CB2B" w14:textId="77777777" w:rsidR="009656E7" w:rsidRPr="00D0358F" w:rsidRDefault="009656E7" w:rsidP="00D16AC8">
            <w:pPr>
              <w:pStyle w:val="TAC"/>
              <w:rPr>
                <w:ins w:id="875" w:author="samsung" w:date="2020-03-16T15:20: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30637CA" w14:textId="77777777" w:rsidR="009656E7" w:rsidRPr="00D0358F" w:rsidRDefault="009656E7" w:rsidP="00D16AC8">
            <w:pPr>
              <w:pStyle w:val="TAC"/>
              <w:rPr>
                <w:ins w:id="876" w:author="samsung" w:date="2020-03-16T15:20: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97344C" w14:textId="77777777" w:rsidR="009656E7" w:rsidRPr="00D0358F" w:rsidRDefault="009656E7" w:rsidP="00D16AC8">
            <w:pPr>
              <w:pStyle w:val="TAC"/>
              <w:rPr>
                <w:ins w:id="877" w:author="samsung" w:date="2020-03-16T15:20: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3BE2160" w14:textId="77777777" w:rsidR="009656E7" w:rsidRPr="00D0358F" w:rsidRDefault="009656E7" w:rsidP="00D16AC8">
            <w:pPr>
              <w:pStyle w:val="TAC"/>
              <w:rPr>
                <w:ins w:id="878" w:author="samsung" w:date="2020-03-16T15:20:00Z"/>
                <w:lang w:eastAsia="zh-CN"/>
              </w:rPr>
            </w:pPr>
          </w:p>
        </w:tc>
      </w:tr>
      <w:tr w:rsidR="009656E7" w:rsidRPr="00D0358F" w14:paraId="55826AA4" w14:textId="77777777" w:rsidTr="00D16AC8">
        <w:trPr>
          <w:jc w:val="center"/>
          <w:ins w:id="879" w:author="samsung" w:date="2020-03-16T15:20:00Z"/>
        </w:trPr>
        <w:tc>
          <w:tcPr>
            <w:tcW w:w="10031" w:type="dxa"/>
            <w:gridSpan w:val="15"/>
            <w:tcBorders>
              <w:top w:val="single" w:sz="4" w:space="0" w:color="auto"/>
              <w:left w:val="single" w:sz="4" w:space="0" w:color="auto"/>
              <w:bottom w:val="single" w:sz="4" w:space="0" w:color="auto"/>
              <w:right w:val="single" w:sz="4" w:space="0" w:color="auto"/>
            </w:tcBorders>
          </w:tcPr>
          <w:p w14:paraId="1A554D47" w14:textId="77777777" w:rsidR="009656E7" w:rsidRPr="00D0358F" w:rsidRDefault="009656E7" w:rsidP="00D16AC8">
            <w:pPr>
              <w:pStyle w:val="TAN"/>
              <w:rPr>
                <w:ins w:id="880" w:author="samsung" w:date="2020-03-16T15:20:00Z"/>
              </w:rPr>
            </w:pPr>
            <w:ins w:id="881" w:author="samsung" w:date="2020-03-16T15:20:00Z">
              <w:r w:rsidRPr="00D0358F">
                <w:t>NOTE 1:</w:t>
              </w:r>
              <w:r w:rsidRPr="00D0358F">
                <w:tab/>
              </w:r>
              <w:r w:rsidRPr="00D0358F">
                <w:rPr>
                  <w:rFonts w:hint="eastAsia"/>
                  <w:lang w:eastAsia="zh-CN"/>
                </w:rPr>
                <w:t>T</w:t>
              </w:r>
              <w:r w:rsidRPr="00D0358F">
                <w:t xml:space="preserve">he UL resource blocks shall be located as close as possible to the downlink operating band but confined within the transmission bandwidth configuration for the channel bandwidth. </w:t>
              </w:r>
            </w:ins>
          </w:p>
        </w:tc>
      </w:tr>
    </w:tbl>
    <w:p w14:paraId="07420B38" w14:textId="77777777" w:rsidR="009656E7" w:rsidRPr="00BB470C" w:rsidRDefault="009656E7" w:rsidP="009656E7">
      <w:pPr>
        <w:pStyle w:val="TH"/>
        <w:rPr>
          <w:ins w:id="882" w:author="samsung" w:date="2020-03-16T15:20:00Z"/>
          <w:lang w:val="en-GB"/>
        </w:rPr>
      </w:pPr>
    </w:p>
    <w:p w14:paraId="0BB51D91" w14:textId="77777777" w:rsidR="009656E7" w:rsidRDefault="009656E7" w:rsidP="009656E7">
      <w:pPr>
        <w:jc w:val="both"/>
        <w:rPr>
          <w:ins w:id="883" w:author="samsung" w:date="2020-03-16T15:20:00Z"/>
          <w:lang w:eastAsia="zh-CN"/>
        </w:rPr>
      </w:pPr>
      <w:ins w:id="884" w:author="samsung" w:date="2020-03-16T15:20:00Z">
        <w:r>
          <w:rPr>
            <w:rFonts w:hint="eastAsia"/>
          </w:rPr>
          <w:t xml:space="preserve">Table </w:t>
        </w:r>
        <w:r>
          <w:rPr>
            <w:rFonts w:hint="eastAsia"/>
            <w:lang w:val="en-US" w:eastAsia="zh-CN"/>
          </w:rPr>
          <w:t>6.1.x.5</w:t>
        </w:r>
        <w:r>
          <w:rPr>
            <w:rFonts w:hint="eastAsia"/>
          </w:rPr>
          <w:t>-</w:t>
        </w:r>
        <w:r>
          <w:rPr>
            <w:rFonts w:hint="eastAsia"/>
            <w:lang w:eastAsia="zh-CN"/>
          </w:rPr>
          <w:t>3</w:t>
        </w:r>
        <w:r>
          <w:rPr>
            <w:rFonts w:hint="eastAsia"/>
          </w:rPr>
          <w:t xml:space="preserve"> lists</w:t>
        </w:r>
        <w:r>
          <w:rPr>
            <w:rFonts w:hint="eastAsia"/>
            <w:lang w:eastAsia="ja-JP"/>
          </w:rPr>
          <w:t xml:space="preserve"> the required MSD </w:t>
        </w:r>
        <w:r>
          <w:rPr>
            <w:rFonts w:hint="eastAsia"/>
            <w:lang w:val="en-US" w:eastAsia="zh-CN"/>
          </w:rPr>
          <w:t xml:space="preserve">due to IMD4 </w:t>
        </w:r>
        <w:r>
          <w:rPr>
            <w:rFonts w:hint="eastAsia"/>
            <w:lang w:eastAsia="ja-JP"/>
          </w:rPr>
          <w:t xml:space="preserve">for the </w:t>
        </w:r>
        <w:r>
          <w:rPr>
            <w:rFonts w:hint="eastAsia"/>
            <w:lang w:val="en-US" w:eastAsia="zh-CN"/>
          </w:rPr>
          <w:t>dual uplink configuration</w:t>
        </w:r>
        <w:r>
          <w:rPr>
            <w:rFonts w:hint="eastAsia"/>
            <w:lang w:eastAsia="zh-CN"/>
          </w:rPr>
          <w:t>.</w:t>
        </w:r>
      </w:ins>
    </w:p>
    <w:p w14:paraId="3E3BFC52" w14:textId="77777777" w:rsidR="009656E7" w:rsidRPr="007E3289" w:rsidRDefault="009656E7" w:rsidP="009656E7">
      <w:pPr>
        <w:pStyle w:val="TH"/>
        <w:rPr>
          <w:ins w:id="885" w:author="samsung" w:date="2020-03-16T15:20:00Z"/>
        </w:rPr>
      </w:pPr>
      <w:ins w:id="886" w:author="samsung" w:date="2020-03-16T15:20:00Z">
        <w:r w:rsidRPr="007E3289">
          <w:lastRenderedPageBreak/>
          <w:t xml:space="preserve">Table </w:t>
        </w:r>
        <w:r>
          <w:rPr>
            <w:rFonts w:hint="eastAsia"/>
            <w:lang w:eastAsia="zh-CN"/>
          </w:rPr>
          <w:t>6.1.x</w:t>
        </w:r>
        <w:r w:rsidRPr="007E3289">
          <w:t>.5-</w:t>
        </w:r>
        <w:r>
          <w:rPr>
            <w:rFonts w:hint="eastAsia"/>
            <w:lang w:eastAsia="zh-CN"/>
          </w:rPr>
          <w:t>3</w:t>
        </w:r>
        <w:r w:rsidRPr="007E3289">
          <w:t xml:space="preserve">: Reference sensitivity exceptions due to </w:t>
        </w:r>
        <w:r>
          <w:rPr>
            <w:rFonts w:hint="eastAsia"/>
            <w:lang w:eastAsia="zh-CN"/>
          </w:rPr>
          <w:t>IMD4</w:t>
        </w:r>
        <w:r w:rsidRPr="007E3289">
          <w:t xml:space="preserve"> </w:t>
        </w:r>
      </w:ins>
    </w:p>
    <w:tbl>
      <w:tblPr>
        <w:tblW w:w="44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2"/>
        <w:gridCol w:w="932"/>
        <w:gridCol w:w="886"/>
        <w:gridCol w:w="773"/>
        <w:gridCol w:w="773"/>
        <w:gridCol w:w="888"/>
        <w:gridCol w:w="830"/>
        <w:gridCol w:w="981"/>
        <w:gridCol w:w="881"/>
      </w:tblGrid>
      <w:tr w:rsidR="009656E7" w14:paraId="6BE84627" w14:textId="77777777" w:rsidTr="00D16AC8">
        <w:trPr>
          <w:jc w:val="center"/>
          <w:ins w:id="887" w:author="samsung" w:date="2020-03-16T15:20:00Z"/>
        </w:trPr>
        <w:tc>
          <w:tcPr>
            <w:tcW w:w="1057" w:type="pct"/>
            <w:tcBorders>
              <w:top w:val="single" w:sz="4" w:space="0" w:color="auto"/>
              <w:left w:val="single" w:sz="4" w:space="0" w:color="auto"/>
              <w:bottom w:val="single" w:sz="4" w:space="0" w:color="auto"/>
              <w:right w:val="single" w:sz="4" w:space="0" w:color="auto"/>
            </w:tcBorders>
            <w:vAlign w:val="center"/>
            <w:hideMark/>
          </w:tcPr>
          <w:p w14:paraId="1E4BBBEB" w14:textId="77777777" w:rsidR="009656E7" w:rsidRDefault="009656E7" w:rsidP="00D16AC8">
            <w:pPr>
              <w:pStyle w:val="TAH"/>
              <w:rPr>
                <w:ins w:id="888" w:author="samsung" w:date="2020-03-16T15:20:00Z"/>
              </w:rPr>
            </w:pPr>
            <w:bookmarkStart w:id="889" w:name="_Toc518368627"/>
            <w:bookmarkStart w:id="890" w:name="_Toc521520094"/>
            <w:ins w:id="891" w:author="samsung" w:date="2020-03-16T15:20:00Z">
              <w:r>
                <w:rPr>
                  <w:lang w:eastAsia="ja-JP"/>
                </w:rPr>
                <w:t>EN-DC</w:t>
              </w:r>
            </w:ins>
          </w:p>
          <w:p w14:paraId="5A74EFF3" w14:textId="77777777" w:rsidR="009656E7" w:rsidRDefault="009656E7" w:rsidP="00D16AC8">
            <w:pPr>
              <w:pStyle w:val="TAH"/>
              <w:rPr>
                <w:ins w:id="892" w:author="samsung" w:date="2020-03-16T15:20:00Z"/>
              </w:rPr>
            </w:pPr>
            <w:ins w:id="893" w:author="samsung" w:date="2020-03-16T15:20:00Z">
              <w:r>
                <w:t>Configuration</w:t>
              </w:r>
            </w:ins>
          </w:p>
        </w:tc>
        <w:tc>
          <w:tcPr>
            <w:tcW w:w="529" w:type="pct"/>
            <w:tcBorders>
              <w:top w:val="single" w:sz="4" w:space="0" w:color="auto"/>
              <w:left w:val="single" w:sz="4" w:space="0" w:color="auto"/>
              <w:bottom w:val="single" w:sz="4" w:space="0" w:color="auto"/>
              <w:right w:val="single" w:sz="4" w:space="0" w:color="auto"/>
            </w:tcBorders>
            <w:vAlign w:val="center"/>
            <w:hideMark/>
          </w:tcPr>
          <w:p w14:paraId="5326255A" w14:textId="77777777" w:rsidR="009656E7" w:rsidRDefault="009656E7" w:rsidP="00D16AC8">
            <w:pPr>
              <w:pStyle w:val="TAH"/>
              <w:rPr>
                <w:ins w:id="894" w:author="samsung" w:date="2020-03-16T15:20:00Z"/>
              </w:rPr>
            </w:pPr>
            <w:ins w:id="895" w:author="samsung" w:date="2020-03-16T15:20:00Z">
              <w:r>
                <w:t xml:space="preserve">EUTRA or </w:t>
              </w:r>
              <w:r>
                <w:rPr>
                  <w:lang w:eastAsia="ja-JP"/>
                </w:rPr>
                <w:t>NR</w:t>
              </w:r>
              <w:r>
                <w:t xml:space="preserve"> band</w:t>
              </w:r>
            </w:ins>
          </w:p>
        </w:tc>
        <w:tc>
          <w:tcPr>
            <w:tcW w:w="503" w:type="pct"/>
            <w:tcBorders>
              <w:top w:val="single" w:sz="4" w:space="0" w:color="auto"/>
              <w:left w:val="single" w:sz="4" w:space="0" w:color="auto"/>
              <w:bottom w:val="single" w:sz="4" w:space="0" w:color="auto"/>
              <w:right w:val="single" w:sz="4" w:space="0" w:color="auto"/>
            </w:tcBorders>
            <w:vAlign w:val="center"/>
            <w:hideMark/>
          </w:tcPr>
          <w:p w14:paraId="7973D2FF" w14:textId="77777777" w:rsidR="009656E7" w:rsidRDefault="009656E7" w:rsidP="00D16AC8">
            <w:pPr>
              <w:pStyle w:val="TAH"/>
              <w:rPr>
                <w:ins w:id="896" w:author="samsung" w:date="2020-03-16T15:20:00Z"/>
              </w:rPr>
            </w:pPr>
            <w:ins w:id="897" w:author="samsung" w:date="2020-03-16T15:20:00Z">
              <w:r>
                <w:t>UL F</w:t>
              </w:r>
              <w:r>
                <w:rPr>
                  <w:vertAlign w:val="subscript"/>
                </w:rPr>
                <w:t>c</w:t>
              </w:r>
              <w:r>
                <w:t xml:space="preserve"> </w:t>
              </w:r>
              <w:r>
                <w:br/>
                <w:t>(MHz)</w:t>
              </w:r>
            </w:ins>
          </w:p>
        </w:tc>
        <w:tc>
          <w:tcPr>
            <w:tcW w:w="439" w:type="pct"/>
            <w:tcBorders>
              <w:top w:val="single" w:sz="4" w:space="0" w:color="auto"/>
              <w:left w:val="single" w:sz="4" w:space="0" w:color="auto"/>
              <w:bottom w:val="single" w:sz="4" w:space="0" w:color="auto"/>
              <w:right w:val="single" w:sz="4" w:space="0" w:color="auto"/>
            </w:tcBorders>
            <w:vAlign w:val="center"/>
            <w:hideMark/>
          </w:tcPr>
          <w:p w14:paraId="6B7270A7" w14:textId="77777777" w:rsidR="009656E7" w:rsidRDefault="009656E7" w:rsidP="00D16AC8">
            <w:pPr>
              <w:pStyle w:val="TAH"/>
              <w:rPr>
                <w:ins w:id="898" w:author="samsung" w:date="2020-03-16T15:20:00Z"/>
              </w:rPr>
            </w:pPr>
            <w:ins w:id="899" w:author="samsung" w:date="2020-03-16T15:20:00Z">
              <w:r>
                <w:t xml:space="preserve">UL/DL BW </w:t>
              </w:r>
              <w:r>
                <w:br/>
                <w:t>(MHz)</w:t>
              </w:r>
            </w:ins>
          </w:p>
        </w:tc>
        <w:tc>
          <w:tcPr>
            <w:tcW w:w="439" w:type="pct"/>
            <w:tcBorders>
              <w:top w:val="single" w:sz="4" w:space="0" w:color="auto"/>
              <w:left w:val="single" w:sz="4" w:space="0" w:color="auto"/>
              <w:bottom w:val="single" w:sz="4" w:space="0" w:color="auto"/>
              <w:right w:val="single" w:sz="4" w:space="0" w:color="auto"/>
            </w:tcBorders>
            <w:vAlign w:val="center"/>
            <w:hideMark/>
          </w:tcPr>
          <w:p w14:paraId="2058A5CA" w14:textId="77777777" w:rsidR="009656E7" w:rsidRDefault="009656E7" w:rsidP="00D16AC8">
            <w:pPr>
              <w:pStyle w:val="TAH"/>
              <w:rPr>
                <w:ins w:id="900" w:author="samsung" w:date="2020-03-16T15:20:00Z"/>
              </w:rPr>
            </w:pPr>
            <w:ins w:id="901" w:author="samsung" w:date="2020-03-16T15:20:00Z">
              <w:r>
                <w:t xml:space="preserve">UL </w:t>
              </w:r>
              <w:r>
                <w:br/>
                <w:t>L</w:t>
              </w:r>
              <w:r>
                <w:rPr>
                  <w:vertAlign w:val="subscript"/>
                </w:rPr>
                <w:t>CRB</w:t>
              </w:r>
            </w:ins>
          </w:p>
        </w:tc>
        <w:tc>
          <w:tcPr>
            <w:tcW w:w="504" w:type="pct"/>
            <w:tcBorders>
              <w:top w:val="single" w:sz="4" w:space="0" w:color="auto"/>
              <w:left w:val="single" w:sz="4" w:space="0" w:color="auto"/>
              <w:bottom w:val="single" w:sz="4" w:space="0" w:color="auto"/>
              <w:right w:val="single" w:sz="4" w:space="0" w:color="auto"/>
            </w:tcBorders>
            <w:vAlign w:val="center"/>
            <w:hideMark/>
          </w:tcPr>
          <w:p w14:paraId="03DCF840" w14:textId="77777777" w:rsidR="009656E7" w:rsidRDefault="009656E7" w:rsidP="00D16AC8">
            <w:pPr>
              <w:pStyle w:val="TAH"/>
              <w:rPr>
                <w:ins w:id="902" w:author="samsung" w:date="2020-03-16T15:20:00Z"/>
              </w:rPr>
            </w:pPr>
            <w:ins w:id="903" w:author="samsung" w:date="2020-03-16T15:20:00Z">
              <w:r>
                <w:t>DL F</w:t>
              </w:r>
              <w:r>
                <w:rPr>
                  <w:vertAlign w:val="subscript"/>
                </w:rPr>
                <w:t>c</w:t>
              </w:r>
              <w:r>
                <w:t xml:space="preserve"> (MHz)</w:t>
              </w:r>
            </w:ins>
          </w:p>
        </w:tc>
        <w:tc>
          <w:tcPr>
            <w:tcW w:w="471" w:type="pct"/>
            <w:tcBorders>
              <w:top w:val="single" w:sz="4" w:space="0" w:color="auto"/>
              <w:left w:val="single" w:sz="4" w:space="0" w:color="auto"/>
              <w:bottom w:val="single" w:sz="4" w:space="0" w:color="auto"/>
              <w:right w:val="single" w:sz="4" w:space="0" w:color="auto"/>
            </w:tcBorders>
            <w:vAlign w:val="center"/>
            <w:hideMark/>
          </w:tcPr>
          <w:p w14:paraId="4F2C55C3" w14:textId="77777777" w:rsidR="009656E7" w:rsidRDefault="009656E7" w:rsidP="00D16AC8">
            <w:pPr>
              <w:pStyle w:val="TAH"/>
              <w:rPr>
                <w:ins w:id="904" w:author="samsung" w:date="2020-03-16T15:20:00Z"/>
              </w:rPr>
            </w:pPr>
            <w:ins w:id="905" w:author="samsung" w:date="2020-03-16T15:20:00Z">
              <w:r>
                <w:t xml:space="preserve">MSD </w:t>
              </w:r>
              <w:r>
                <w:br/>
                <w:t>(dB)</w:t>
              </w:r>
            </w:ins>
          </w:p>
        </w:tc>
        <w:tc>
          <w:tcPr>
            <w:tcW w:w="557" w:type="pct"/>
            <w:tcBorders>
              <w:top w:val="single" w:sz="4" w:space="0" w:color="auto"/>
              <w:left w:val="single" w:sz="4" w:space="0" w:color="auto"/>
              <w:bottom w:val="single" w:sz="4" w:space="0" w:color="auto"/>
              <w:right w:val="single" w:sz="4" w:space="0" w:color="auto"/>
            </w:tcBorders>
            <w:vAlign w:val="center"/>
            <w:hideMark/>
          </w:tcPr>
          <w:p w14:paraId="72E3019D" w14:textId="77777777" w:rsidR="009656E7" w:rsidRDefault="009656E7" w:rsidP="00D16AC8">
            <w:pPr>
              <w:pStyle w:val="TAH"/>
              <w:rPr>
                <w:ins w:id="906" w:author="samsung" w:date="2020-03-16T15:20:00Z"/>
              </w:rPr>
            </w:pPr>
            <w:ins w:id="907" w:author="samsung" w:date="2020-03-16T15:20:00Z">
              <w:r>
                <w:t>Duplex mode</w:t>
              </w:r>
            </w:ins>
          </w:p>
        </w:tc>
        <w:tc>
          <w:tcPr>
            <w:tcW w:w="500" w:type="pct"/>
            <w:tcBorders>
              <w:top w:val="single" w:sz="4" w:space="0" w:color="auto"/>
              <w:left w:val="single" w:sz="4" w:space="0" w:color="auto"/>
              <w:bottom w:val="single" w:sz="4" w:space="0" w:color="auto"/>
              <w:right w:val="single" w:sz="4" w:space="0" w:color="auto"/>
            </w:tcBorders>
            <w:vAlign w:val="center"/>
            <w:hideMark/>
          </w:tcPr>
          <w:p w14:paraId="09C1D3D5" w14:textId="77777777" w:rsidR="009656E7" w:rsidRDefault="009656E7" w:rsidP="00D16AC8">
            <w:pPr>
              <w:pStyle w:val="TAH"/>
              <w:rPr>
                <w:ins w:id="908" w:author="samsung" w:date="2020-03-16T15:20:00Z"/>
              </w:rPr>
            </w:pPr>
            <w:ins w:id="909" w:author="samsung" w:date="2020-03-16T15:20:00Z">
              <w:r>
                <w:t>IMD order</w:t>
              </w:r>
            </w:ins>
          </w:p>
        </w:tc>
      </w:tr>
      <w:tr w:rsidR="009656E7" w14:paraId="60525B39" w14:textId="77777777" w:rsidTr="00D16AC8">
        <w:trPr>
          <w:jc w:val="center"/>
          <w:ins w:id="910" w:author="samsung" w:date="2020-03-16T15:20:00Z"/>
        </w:trPr>
        <w:tc>
          <w:tcPr>
            <w:tcW w:w="1057" w:type="pct"/>
            <w:vMerge w:val="restart"/>
            <w:tcBorders>
              <w:top w:val="single" w:sz="4" w:space="0" w:color="auto"/>
              <w:left w:val="single" w:sz="4" w:space="0" w:color="auto"/>
              <w:bottom w:val="single" w:sz="4" w:space="0" w:color="auto"/>
              <w:right w:val="single" w:sz="4" w:space="0" w:color="auto"/>
            </w:tcBorders>
            <w:vAlign w:val="center"/>
            <w:hideMark/>
          </w:tcPr>
          <w:p w14:paraId="48D833B7" w14:textId="77777777" w:rsidR="009656E7" w:rsidRDefault="009656E7" w:rsidP="00D16AC8">
            <w:pPr>
              <w:pStyle w:val="TAC"/>
              <w:rPr>
                <w:ins w:id="911" w:author="samsung" w:date="2020-03-16T15:20:00Z"/>
                <w:lang w:eastAsia="zh-CN"/>
              </w:rPr>
            </w:pPr>
            <w:ins w:id="912" w:author="samsung" w:date="2020-03-16T15:20:00Z">
              <w:r>
                <w:t>DC_</w:t>
              </w:r>
              <w:r>
                <w:rPr>
                  <w:rFonts w:hint="eastAsia"/>
                  <w:lang w:eastAsia="zh-CN"/>
                </w:rPr>
                <w:t>41</w:t>
              </w:r>
              <w:r>
                <w:t>A_n</w:t>
              </w:r>
              <w:r>
                <w:rPr>
                  <w:rFonts w:hint="eastAsia"/>
                  <w:lang w:eastAsia="zh-CN"/>
                </w:rPr>
                <w:t>3</w:t>
              </w:r>
              <w:r>
                <w:t>A</w:t>
              </w:r>
            </w:ins>
          </w:p>
          <w:p w14:paraId="2944BC8A" w14:textId="77777777" w:rsidR="009656E7" w:rsidRDefault="009656E7" w:rsidP="00D16AC8">
            <w:pPr>
              <w:pStyle w:val="TAC"/>
              <w:rPr>
                <w:ins w:id="913" w:author="samsung" w:date="2020-03-16T15:20:00Z"/>
                <w:lang w:eastAsia="zh-CN"/>
              </w:rPr>
            </w:pPr>
            <w:ins w:id="914" w:author="samsung" w:date="2020-03-16T15:20:00Z">
              <w:r>
                <w:t>DC_</w:t>
              </w:r>
              <w:r>
                <w:rPr>
                  <w:rFonts w:hint="eastAsia"/>
                  <w:lang w:eastAsia="zh-CN"/>
                </w:rPr>
                <w:t>41C</w:t>
              </w:r>
              <w:r>
                <w:t>_n</w:t>
              </w:r>
              <w:r>
                <w:rPr>
                  <w:rFonts w:hint="eastAsia"/>
                  <w:lang w:eastAsia="zh-CN"/>
                </w:rPr>
                <w:t>3</w:t>
              </w:r>
              <w:r>
                <w:t>A</w:t>
              </w:r>
            </w:ins>
          </w:p>
        </w:tc>
        <w:tc>
          <w:tcPr>
            <w:tcW w:w="529" w:type="pct"/>
            <w:tcBorders>
              <w:top w:val="single" w:sz="4" w:space="0" w:color="auto"/>
              <w:left w:val="single" w:sz="4" w:space="0" w:color="auto"/>
              <w:bottom w:val="single" w:sz="4" w:space="0" w:color="auto"/>
              <w:right w:val="single" w:sz="4" w:space="0" w:color="auto"/>
            </w:tcBorders>
            <w:vAlign w:val="center"/>
            <w:hideMark/>
          </w:tcPr>
          <w:p w14:paraId="4D01B16E" w14:textId="77777777" w:rsidR="009656E7" w:rsidRPr="000262A6" w:rsidRDefault="009656E7" w:rsidP="00D16AC8">
            <w:pPr>
              <w:pStyle w:val="TAC"/>
              <w:rPr>
                <w:ins w:id="915" w:author="samsung" w:date="2020-03-16T15:20:00Z"/>
                <w:lang w:eastAsia="zh-CN"/>
              </w:rPr>
            </w:pPr>
            <w:ins w:id="916" w:author="samsung" w:date="2020-03-16T15:20:00Z">
              <w:r>
                <w:rPr>
                  <w:rFonts w:hint="eastAsia"/>
                  <w:lang w:eastAsia="zh-CN"/>
                </w:rPr>
                <w:t>n3</w:t>
              </w:r>
            </w:ins>
          </w:p>
        </w:tc>
        <w:tc>
          <w:tcPr>
            <w:tcW w:w="503" w:type="pct"/>
            <w:tcBorders>
              <w:top w:val="single" w:sz="4" w:space="0" w:color="auto"/>
              <w:left w:val="single" w:sz="4" w:space="0" w:color="auto"/>
              <w:bottom w:val="single" w:sz="4" w:space="0" w:color="auto"/>
              <w:right w:val="single" w:sz="4" w:space="0" w:color="auto"/>
            </w:tcBorders>
            <w:noWrap/>
            <w:vAlign w:val="center"/>
          </w:tcPr>
          <w:p w14:paraId="5500A4BF" w14:textId="77777777" w:rsidR="009656E7" w:rsidRPr="000262A6" w:rsidRDefault="009656E7" w:rsidP="00D16AC8">
            <w:pPr>
              <w:pStyle w:val="TAC"/>
              <w:rPr>
                <w:ins w:id="917" w:author="samsung" w:date="2020-03-16T15:20:00Z"/>
                <w:lang w:eastAsia="zh-CN"/>
              </w:rPr>
            </w:pPr>
            <w:ins w:id="918" w:author="samsung" w:date="2020-03-16T15:20:00Z">
              <w:r w:rsidRPr="006151FF">
                <w:rPr>
                  <w:rFonts w:hint="eastAsia"/>
                  <w:color w:val="000000"/>
                  <w:lang w:eastAsia="zh-CN"/>
                </w:rPr>
                <w:t>1740</w:t>
              </w:r>
            </w:ins>
          </w:p>
        </w:tc>
        <w:tc>
          <w:tcPr>
            <w:tcW w:w="439" w:type="pct"/>
            <w:tcBorders>
              <w:top w:val="single" w:sz="4" w:space="0" w:color="auto"/>
              <w:left w:val="single" w:sz="4" w:space="0" w:color="auto"/>
              <w:bottom w:val="single" w:sz="4" w:space="0" w:color="auto"/>
              <w:right w:val="single" w:sz="4" w:space="0" w:color="auto"/>
            </w:tcBorders>
            <w:noWrap/>
            <w:vAlign w:val="center"/>
          </w:tcPr>
          <w:p w14:paraId="14BD20C9" w14:textId="77777777" w:rsidR="009656E7" w:rsidRPr="000262A6" w:rsidRDefault="009656E7" w:rsidP="00D16AC8">
            <w:pPr>
              <w:pStyle w:val="TAC"/>
              <w:rPr>
                <w:ins w:id="919" w:author="samsung" w:date="2020-03-16T15:20:00Z"/>
                <w:lang w:eastAsia="zh-CN"/>
              </w:rPr>
            </w:pPr>
            <w:ins w:id="920" w:author="samsung" w:date="2020-03-16T15:20:00Z">
              <w:r w:rsidRPr="006151FF">
                <w:rPr>
                  <w:rFonts w:hint="eastAsia"/>
                  <w:color w:val="000000"/>
                  <w:lang w:eastAsia="zh-CN"/>
                </w:rPr>
                <w:t>5</w:t>
              </w:r>
            </w:ins>
          </w:p>
        </w:tc>
        <w:tc>
          <w:tcPr>
            <w:tcW w:w="439" w:type="pct"/>
            <w:tcBorders>
              <w:top w:val="single" w:sz="4" w:space="0" w:color="auto"/>
              <w:left w:val="single" w:sz="4" w:space="0" w:color="auto"/>
              <w:bottom w:val="single" w:sz="4" w:space="0" w:color="auto"/>
              <w:right w:val="single" w:sz="4" w:space="0" w:color="auto"/>
            </w:tcBorders>
            <w:noWrap/>
            <w:vAlign w:val="center"/>
          </w:tcPr>
          <w:p w14:paraId="369F79FD" w14:textId="77777777" w:rsidR="009656E7" w:rsidRPr="000262A6" w:rsidRDefault="009656E7" w:rsidP="00D16AC8">
            <w:pPr>
              <w:pStyle w:val="TAC"/>
              <w:rPr>
                <w:ins w:id="921" w:author="samsung" w:date="2020-03-16T15:20:00Z"/>
                <w:lang w:eastAsia="zh-CN"/>
              </w:rPr>
            </w:pPr>
            <w:ins w:id="922" w:author="samsung" w:date="2020-03-16T15:20:00Z">
              <w:r w:rsidRPr="006151FF">
                <w:rPr>
                  <w:rFonts w:hint="eastAsia"/>
                  <w:color w:val="000000"/>
                  <w:lang w:eastAsia="zh-CN"/>
                </w:rPr>
                <w:t>25</w:t>
              </w:r>
            </w:ins>
          </w:p>
        </w:tc>
        <w:tc>
          <w:tcPr>
            <w:tcW w:w="504" w:type="pct"/>
            <w:tcBorders>
              <w:top w:val="single" w:sz="4" w:space="0" w:color="auto"/>
              <w:left w:val="single" w:sz="4" w:space="0" w:color="auto"/>
              <w:bottom w:val="single" w:sz="4" w:space="0" w:color="auto"/>
              <w:right w:val="single" w:sz="4" w:space="0" w:color="auto"/>
            </w:tcBorders>
            <w:noWrap/>
            <w:vAlign w:val="center"/>
          </w:tcPr>
          <w:p w14:paraId="1F17B6E1" w14:textId="77777777" w:rsidR="009656E7" w:rsidRPr="000262A6" w:rsidRDefault="009656E7" w:rsidP="00D16AC8">
            <w:pPr>
              <w:pStyle w:val="TAC"/>
              <w:rPr>
                <w:ins w:id="923" w:author="samsung" w:date="2020-03-16T15:20:00Z"/>
                <w:lang w:eastAsia="zh-CN"/>
              </w:rPr>
            </w:pPr>
            <w:ins w:id="924" w:author="samsung" w:date="2020-03-16T15:20:00Z">
              <w:r w:rsidRPr="006151FF">
                <w:rPr>
                  <w:rFonts w:hint="eastAsia"/>
                  <w:color w:val="000000"/>
                  <w:lang w:eastAsia="zh-CN"/>
                </w:rPr>
                <w:t>1835</w:t>
              </w:r>
            </w:ins>
          </w:p>
        </w:tc>
        <w:tc>
          <w:tcPr>
            <w:tcW w:w="471" w:type="pct"/>
            <w:tcBorders>
              <w:top w:val="single" w:sz="4" w:space="0" w:color="auto"/>
              <w:left w:val="single" w:sz="4" w:space="0" w:color="auto"/>
              <w:right w:val="single" w:sz="4" w:space="0" w:color="auto"/>
            </w:tcBorders>
            <w:noWrap/>
            <w:vAlign w:val="center"/>
          </w:tcPr>
          <w:p w14:paraId="6BCF92A7" w14:textId="77777777" w:rsidR="009656E7" w:rsidRPr="000262A6" w:rsidRDefault="009656E7" w:rsidP="00D16AC8">
            <w:pPr>
              <w:pStyle w:val="TAC"/>
              <w:rPr>
                <w:ins w:id="925" w:author="samsung" w:date="2020-03-16T15:20:00Z"/>
                <w:lang w:eastAsia="zh-CN"/>
              </w:rPr>
            </w:pPr>
            <w:ins w:id="926" w:author="samsung" w:date="2020-03-16T15:20:00Z">
              <w:r w:rsidRPr="006151FF">
                <w:rPr>
                  <w:rFonts w:hint="eastAsia"/>
                  <w:color w:val="000000"/>
                  <w:lang w:eastAsia="zh-CN"/>
                </w:rPr>
                <w:t>8.2</w:t>
              </w:r>
            </w:ins>
          </w:p>
        </w:tc>
        <w:tc>
          <w:tcPr>
            <w:tcW w:w="557" w:type="pct"/>
            <w:tcBorders>
              <w:top w:val="single" w:sz="4" w:space="0" w:color="auto"/>
              <w:left w:val="single" w:sz="4" w:space="0" w:color="auto"/>
              <w:bottom w:val="single" w:sz="4" w:space="0" w:color="auto"/>
              <w:right w:val="single" w:sz="4" w:space="0" w:color="auto"/>
            </w:tcBorders>
            <w:vAlign w:val="center"/>
          </w:tcPr>
          <w:p w14:paraId="153A045C" w14:textId="77777777" w:rsidR="009656E7" w:rsidRPr="000262A6" w:rsidRDefault="009656E7" w:rsidP="00D16AC8">
            <w:pPr>
              <w:pStyle w:val="TAC"/>
              <w:rPr>
                <w:ins w:id="927" w:author="samsung" w:date="2020-03-16T15:20:00Z"/>
                <w:lang w:eastAsia="zh-CN"/>
              </w:rPr>
            </w:pPr>
            <w:ins w:id="928" w:author="samsung" w:date="2020-03-16T15:20:00Z">
              <w:r>
                <w:rPr>
                  <w:rFonts w:hint="eastAsia"/>
                  <w:lang w:eastAsia="zh-CN"/>
                </w:rPr>
                <w:t>FDD</w:t>
              </w:r>
            </w:ins>
          </w:p>
        </w:tc>
        <w:tc>
          <w:tcPr>
            <w:tcW w:w="500" w:type="pct"/>
            <w:tcBorders>
              <w:top w:val="single" w:sz="4" w:space="0" w:color="auto"/>
              <w:left w:val="single" w:sz="4" w:space="0" w:color="auto"/>
              <w:bottom w:val="single" w:sz="4" w:space="0" w:color="auto"/>
              <w:right w:val="single" w:sz="4" w:space="0" w:color="auto"/>
            </w:tcBorders>
            <w:vAlign w:val="center"/>
          </w:tcPr>
          <w:p w14:paraId="6DC60247" w14:textId="77777777" w:rsidR="009656E7" w:rsidRPr="000262A6" w:rsidRDefault="009656E7" w:rsidP="00D16AC8">
            <w:pPr>
              <w:pStyle w:val="TAC"/>
              <w:rPr>
                <w:ins w:id="929" w:author="samsung" w:date="2020-03-16T15:20:00Z"/>
                <w:lang w:eastAsia="zh-CN"/>
              </w:rPr>
            </w:pPr>
            <w:ins w:id="930" w:author="samsung" w:date="2020-03-16T15:20:00Z">
              <w:r>
                <w:rPr>
                  <w:rFonts w:hint="eastAsia"/>
                  <w:lang w:eastAsia="zh-CN"/>
                </w:rPr>
                <w:t>IMD4</w:t>
              </w:r>
            </w:ins>
          </w:p>
        </w:tc>
      </w:tr>
      <w:tr w:rsidR="009656E7" w14:paraId="3E6D614E" w14:textId="77777777" w:rsidTr="00D16AC8">
        <w:trPr>
          <w:jc w:val="center"/>
          <w:ins w:id="931" w:author="samsung" w:date="2020-03-16T15:2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82763E" w14:textId="77777777" w:rsidR="009656E7" w:rsidRDefault="009656E7" w:rsidP="00D16AC8">
            <w:pPr>
              <w:spacing w:after="0"/>
              <w:rPr>
                <w:ins w:id="932" w:author="samsung" w:date="2020-03-16T15:20:00Z"/>
                <w:rFonts w:ascii="Arial" w:eastAsia="MS Mincho" w:hAnsi="Arial"/>
                <w:sz w:val="18"/>
              </w:rPr>
            </w:pPr>
          </w:p>
        </w:tc>
        <w:tc>
          <w:tcPr>
            <w:tcW w:w="529" w:type="pct"/>
            <w:tcBorders>
              <w:top w:val="single" w:sz="4" w:space="0" w:color="auto"/>
              <w:left w:val="single" w:sz="4" w:space="0" w:color="auto"/>
              <w:bottom w:val="single" w:sz="4" w:space="0" w:color="auto"/>
              <w:right w:val="single" w:sz="4" w:space="0" w:color="auto"/>
            </w:tcBorders>
            <w:vAlign w:val="center"/>
            <w:hideMark/>
          </w:tcPr>
          <w:p w14:paraId="71FF0EDF" w14:textId="77777777" w:rsidR="009656E7" w:rsidRPr="000262A6" w:rsidRDefault="009656E7" w:rsidP="00D16AC8">
            <w:pPr>
              <w:pStyle w:val="TAC"/>
              <w:rPr>
                <w:ins w:id="933" w:author="samsung" w:date="2020-03-16T15:20:00Z"/>
                <w:lang w:eastAsia="zh-CN"/>
              </w:rPr>
            </w:pPr>
            <w:ins w:id="934" w:author="samsung" w:date="2020-03-16T15:20:00Z">
              <w:r>
                <w:rPr>
                  <w:rFonts w:hint="eastAsia"/>
                  <w:lang w:eastAsia="zh-CN"/>
                </w:rPr>
                <w:t>41</w:t>
              </w:r>
            </w:ins>
          </w:p>
        </w:tc>
        <w:tc>
          <w:tcPr>
            <w:tcW w:w="503" w:type="pct"/>
            <w:tcBorders>
              <w:top w:val="single" w:sz="4" w:space="0" w:color="auto"/>
              <w:left w:val="single" w:sz="4" w:space="0" w:color="auto"/>
              <w:bottom w:val="single" w:sz="4" w:space="0" w:color="auto"/>
              <w:right w:val="single" w:sz="4" w:space="0" w:color="auto"/>
            </w:tcBorders>
            <w:noWrap/>
            <w:vAlign w:val="center"/>
          </w:tcPr>
          <w:p w14:paraId="60EA85DC" w14:textId="77777777" w:rsidR="009656E7" w:rsidRDefault="009656E7" w:rsidP="00D16AC8">
            <w:pPr>
              <w:pStyle w:val="TAC"/>
              <w:rPr>
                <w:ins w:id="935" w:author="samsung" w:date="2020-03-16T15:20:00Z"/>
                <w:lang w:val="en-US" w:eastAsia="zh-CN"/>
              </w:rPr>
            </w:pPr>
            <w:ins w:id="936" w:author="samsung" w:date="2020-03-16T15:20:00Z">
              <w:r w:rsidRPr="006151FF">
                <w:rPr>
                  <w:rFonts w:hint="eastAsia"/>
                  <w:color w:val="000000"/>
                  <w:lang w:val="en-US" w:eastAsia="zh-CN"/>
                </w:rPr>
                <w:t>2657.5</w:t>
              </w:r>
            </w:ins>
          </w:p>
        </w:tc>
        <w:tc>
          <w:tcPr>
            <w:tcW w:w="439" w:type="pct"/>
            <w:tcBorders>
              <w:top w:val="single" w:sz="4" w:space="0" w:color="auto"/>
              <w:left w:val="single" w:sz="4" w:space="0" w:color="auto"/>
              <w:bottom w:val="single" w:sz="4" w:space="0" w:color="auto"/>
              <w:right w:val="single" w:sz="4" w:space="0" w:color="auto"/>
            </w:tcBorders>
            <w:noWrap/>
            <w:vAlign w:val="center"/>
          </w:tcPr>
          <w:p w14:paraId="201E24B6" w14:textId="77777777" w:rsidR="009656E7" w:rsidRDefault="009656E7" w:rsidP="00D16AC8">
            <w:pPr>
              <w:pStyle w:val="TAC"/>
              <w:rPr>
                <w:ins w:id="937" w:author="samsung" w:date="2020-03-16T15:20:00Z"/>
                <w:lang w:eastAsia="zh-CN"/>
              </w:rPr>
            </w:pPr>
            <w:ins w:id="938" w:author="samsung" w:date="2020-03-16T15:20:00Z">
              <w:r>
                <w:rPr>
                  <w:rFonts w:hint="eastAsia"/>
                  <w:color w:val="000000"/>
                  <w:lang w:eastAsia="zh-CN"/>
                </w:rPr>
                <w:t>5</w:t>
              </w:r>
            </w:ins>
          </w:p>
        </w:tc>
        <w:tc>
          <w:tcPr>
            <w:tcW w:w="439" w:type="pct"/>
            <w:tcBorders>
              <w:top w:val="single" w:sz="4" w:space="0" w:color="auto"/>
              <w:left w:val="single" w:sz="4" w:space="0" w:color="auto"/>
              <w:bottom w:val="single" w:sz="4" w:space="0" w:color="auto"/>
              <w:right w:val="single" w:sz="4" w:space="0" w:color="auto"/>
            </w:tcBorders>
            <w:noWrap/>
            <w:vAlign w:val="center"/>
          </w:tcPr>
          <w:p w14:paraId="3F732126" w14:textId="77777777" w:rsidR="009656E7" w:rsidRDefault="009656E7" w:rsidP="00D16AC8">
            <w:pPr>
              <w:pStyle w:val="TAC"/>
              <w:rPr>
                <w:ins w:id="939" w:author="samsung" w:date="2020-03-16T15:20:00Z"/>
                <w:lang w:val="en-US" w:eastAsia="zh-CN"/>
              </w:rPr>
            </w:pPr>
            <w:ins w:id="940" w:author="samsung" w:date="2020-03-16T15:20:00Z">
              <w:r>
                <w:rPr>
                  <w:rFonts w:hint="eastAsia"/>
                  <w:color w:val="000000"/>
                  <w:lang w:val="en-US" w:eastAsia="zh-CN"/>
                </w:rPr>
                <w:t>25</w:t>
              </w:r>
            </w:ins>
          </w:p>
        </w:tc>
        <w:tc>
          <w:tcPr>
            <w:tcW w:w="504" w:type="pct"/>
            <w:tcBorders>
              <w:top w:val="single" w:sz="4" w:space="0" w:color="auto"/>
              <w:left w:val="single" w:sz="4" w:space="0" w:color="auto"/>
              <w:bottom w:val="single" w:sz="4" w:space="0" w:color="auto"/>
              <w:right w:val="single" w:sz="4" w:space="0" w:color="auto"/>
            </w:tcBorders>
            <w:noWrap/>
            <w:vAlign w:val="center"/>
          </w:tcPr>
          <w:p w14:paraId="3ECB9023" w14:textId="77777777" w:rsidR="009656E7" w:rsidRDefault="009656E7" w:rsidP="00D16AC8">
            <w:pPr>
              <w:pStyle w:val="TAC"/>
              <w:rPr>
                <w:ins w:id="941" w:author="samsung" w:date="2020-03-16T15:20:00Z"/>
                <w:lang w:val="en-US" w:eastAsia="zh-CN"/>
              </w:rPr>
            </w:pPr>
            <w:ins w:id="942" w:author="samsung" w:date="2020-03-16T15:20:00Z">
              <w:r w:rsidRPr="006151FF">
                <w:rPr>
                  <w:rFonts w:hint="eastAsia"/>
                  <w:color w:val="000000"/>
                  <w:lang w:val="en-US" w:eastAsia="zh-CN"/>
                </w:rPr>
                <w:t>2657.5</w:t>
              </w:r>
            </w:ins>
          </w:p>
        </w:tc>
        <w:tc>
          <w:tcPr>
            <w:tcW w:w="471" w:type="pct"/>
            <w:tcBorders>
              <w:top w:val="single" w:sz="4" w:space="0" w:color="auto"/>
              <w:left w:val="single" w:sz="4" w:space="0" w:color="auto"/>
              <w:bottom w:val="single" w:sz="4" w:space="0" w:color="auto"/>
              <w:right w:val="single" w:sz="4" w:space="0" w:color="auto"/>
            </w:tcBorders>
            <w:noWrap/>
            <w:vAlign w:val="center"/>
          </w:tcPr>
          <w:p w14:paraId="226566AF" w14:textId="77777777" w:rsidR="009656E7" w:rsidRPr="00984814" w:rsidRDefault="009656E7" w:rsidP="00D16AC8">
            <w:pPr>
              <w:pStyle w:val="TAC"/>
              <w:rPr>
                <w:ins w:id="943" w:author="samsung" w:date="2020-03-16T15:20:00Z"/>
                <w:lang w:val="en-US" w:eastAsia="zh-CN"/>
              </w:rPr>
            </w:pPr>
            <w:ins w:id="944" w:author="samsung" w:date="2020-03-16T15:20:00Z">
              <w:r w:rsidRPr="006151FF">
                <w:rPr>
                  <w:rFonts w:hint="eastAsia"/>
                  <w:color w:val="000000"/>
                  <w:lang w:val="en-US" w:eastAsia="zh-CN"/>
                </w:rPr>
                <w:t>N/A</w:t>
              </w:r>
            </w:ins>
          </w:p>
        </w:tc>
        <w:tc>
          <w:tcPr>
            <w:tcW w:w="557" w:type="pct"/>
            <w:tcBorders>
              <w:top w:val="single" w:sz="4" w:space="0" w:color="auto"/>
              <w:left w:val="single" w:sz="4" w:space="0" w:color="auto"/>
              <w:bottom w:val="single" w:sz="4" w:space="0" w:color="auto"/>
              <w:right w:val="single" w:sz="4" w:space="0" w:color="auto"/>
            </w:tcBorders>
            <w:vAlign w:val="center"/>
          </w:tcPr>
          <w:p w14:paraId="2721047E" w14:textId="77777777" w:rsidR="009656E7" w:rsidRPr="000262A6" w:rsidRDefault="009656E7" w:rsidP="00D16AC8">
            <w:pPr>
              <w:pStyle w:val="TAC"/>
              <w:rPr>
                <w:ins w:id="945" w:author="samsung" w:date="2020-03-16T15:20:00Z"/>
                <w:lang w:eastAsia="zh-CN"/>
              </w:rPr>
            </w:pPr>
            <w:ins w:id="946" w:author="samsung" w:date="2020-03-16T15:20:00Z">
              <w:r>
                <w:rPr>
                  <w:rFonts w:hint="eastAsia"/>
                  <w:lang w:eastAsia="zh-CN"/>
                </w:rPr>
                <w:t>TDD</w:t>
              </w:r>
            </w:ins>
          </w:p>
        </w:tc>
        <w:tc>
          <w:tcPr>
            <w:tcW w:w="500" w:type="pct"/>
            <w:tcBorders>
              <w:top w:val="single" w:sz="4" w:space="0" w:color="auto"/>
              <w:left w:val="single" w:sz="4" w:space="0" w:color="auto"/>
              <w:bottom w:val="single" w:sz="4" w:space="0" w:color="auto"/>
              <w:right w:val="single" w:sz="4" w:space="0" w:color="auto"/>
            </w:tcBorders>
          </w:tcPr>
          <w:p w14:paraId="38B6231A" w14:textId="77777777" w:rsidR="009656E7" w:rsidRPr="000262A6" w:rsidRDefault="009656E7" w:rsidP="00D16AC8">
            <w:pPr>
              <w:pStyle w:val="TAC"/>
              <w:rPr>
                <w:ins w:id="947" w:author="samsung" w:date="2020-03-16T15:20:00Z"/>
                <w:lang w:eastAsia="zh-CN"/>
              </w:rPr>
            </w:pPr>
            <w:ins w:id="948" w:author="samsung" w:date="2020-03-16T15:20:00Z">
              <w:r>
                <w:rPr>
                  <w:rFonts w:hint="eastAsia"/>
                  <w:lang w:eastAsia="zh-CN"/>
                </w:rPr>
                <w:t>IMD4</w:t>
              </w:r>
            </w:ins>
          </w:p>
        </w:tc>
      </w:tr>
    </w:tbl>
    <w:p w14:paraId="053AC468" w14:textId="77777777" w:rsidR="009656E7" w:rsidRPr="00074FB2" w:rsidRDefault="009656E7" w:rsidP="009656E7">
      <w:pPr>
        <w:keepNext/>
        <w:keepLines/>
        <w:spacing w:before="120"/>
        <w:ind w:left="1134" w:hanging="1134"/>
        <w:outlineLvl w:val="3"/>
        <w:rPr>
          <w:ins w:id="949" w:author="samsung" w:date="2020-03-16T15:20:00Z"/>
          <w:rStyle w:val="Heading4Char"/>
        </w:rPr>
      </w:pPr>
      <w:ins w:id="950" w:author="samsung" w:date="2020-03-16T15:20:00Z">
        <w:r w:rsidRPr="00074FB2">
          <w:rPr>
            <w:rStyle w:val="Heading4Char"/>
          </w:rPr>
          <w:t xml:space="preserve"> </w:t>
        </w:r>
        <w:r>
          <w:rPr>
            <w:rStyle w:val="Heading4Char"/>
          </w:rPr>
          <w:t>6.1</w:t>
        </w:r>
        <w:proofErr w:type="gramStart"/>
        <w:r>
          <w:rPr>
            <w:rStyle w:val="Heading4Char"/>
          </w:rPr>
          <w:t>.x</w:t>
        </w:r>
        <w:r w:rsidRPr="00074FB2">
          <w:rPr>
            <w:rStyle w:val="Heading4Char"/>
          </w:rPr>
          <w:t>.6</w:t>
        </w:r>
        <w:proofErr w:type="gramEnd"/>
        <w:r w:rsidRPr="00074FB2">
          <w:rPr>
            <w:rStyle w:val="Heading4Char"/>
          </w:rPr>
          <w:tab/>
          <w:t>∆TIB and ∆RIB values</w:t>
        </w:r>
        <w:bookmarkEnd w:id="889"/>
        <w:bookmarkEnd w:id="890"/>
      </w:ins>
    </w:p>
    <w:p w14:paraId="3A8D7FCE" w14:textId="77777777" w:rsidR="009656E7" w:rsidRPr="00697599" w:rsidRDefault="009656E7" w:rsidP="009656E7">
      <w:pPr>
        <w:spacing w:before="120" w:after="120"/>
        <w:jc w:val="center"/>
        <w:rPr>
          <w:ins w:id="951" w:author="samsung" w:date="2020-03-16T15:20:00Z"/>
          <w:rFonts w:ascii="Arial" w:hAnsi="Arial" w:cs="Arial"/>
          <w:b/>
        </w:rPr>
      </w:pPr>
      <w:ins w:id="952" w:author="samsung" w:date="2020-03-16T15:20:00Z">
        <w:r w:rsidRPr="00697599">
          <w:rPr>
            <w:rFonts w:ascii="Arial" w:hAnsi="Arial" w:cs="Arial"/>
            <w:b/>
          </w:rPr>
          <w:t xml:space="preserve">Table </w:t>
        </w:r>
        <w:r>
          <w:rPr>
            <w:rFonts w:ascii="Arial" w:hAnsi="Arial" w:cs="Arial"/>
            <w:b/>
          </w:rPr>
          <w:t>6.1.x.6</w:t>
        </w:r>
        <w:r w:rsidRPr="00697599">
          <w:rPr>
            <w:rFonts w:ascii="Arial" w:hAnsi="Arial" w:cs="Arial"/>
            <w:b/>
            <w:lang w:eastAsia="zh-CN"/>
          </w:rPr>
          <w:t>-</w:t>
        </w:r>
        <w:r>
          <w:rPr>
            <w:rFonts w:ascii="Arial" w:hAnsi="Arial" w:cs="Arial"/>
            <w:b/>
            <w:lang w:eastAsia="ja-JP"/>
          </w:rPr>
          <w:t>1</w:t>
        </w:r>
        <w:r w:rsidRPr="00697599">
          <w:rPr>
            <w:rFonts w:ascii="Arial" w:hAnsi="Arial" w:cs="Arial"/>
            <w:b/>
          </w:rPr>
          <w:t xml:space="preserve">: </w:t>
        </w:r>
        <w:proofErr w:type="spellStart"/>
        <w:r w:rsidRPr="00697599">
          <w:rPr>
            <w:rFonts w:ascii="Arial" w:hAnsi="Arial" w:cs="Arial"/>
            <w:b/>
          </w:rPr>
          <w:t>ΔT</w:t>
        </w:r>
        <w:r w:rsidRPr="00697599">
          <w:rPr>
            <w:rFonts w:ascii="Arial" w:hAnsi="Arial" w:cs="Arial"/>
            <w:b/>
            <w:vertAlign w:val="subscript"/>
          </w:rPr>
          <w:t>IB</w:t>
        </w:r>
        <w:proofErr w:type="gramStart"/>
        <w:r w:rsidRPr="00697599">
          <w:rPr>
            <w:rFonts w:ascii="Arial" w:hAnsi="Arial" w:cs="Arial"/>
            <w:b/>
            <w:vertAlign w:val="subscript"/>
          </w:rPr>
          <w:t>,c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9656E7" w:rsidRPr="00697599" w14:paraId="35D9BA21" w14:textId="77777777" w:rsidTr="00D16AC8">
        <w:trPr>
          <w:tblHeader/>
          <w:jc w:val="center"/>
          <w:ins w:id="953" w:author="samsung" w:date="2020-03-16T15:20:00Z"/>
        </w:trPr>
        <w:tc>
          <w:tcPr>
            <w:tcW w:w="1535" w:type="dxa"/>
            <w:vAlign w:val="center"/>
          </w:tcPr>
          <w:p w14:paraId="616CDA40" w14:textId="77777777" w:rsidR="009656E7" w:rsidRPr="00697599" w:rsidRDefault="009656E7" w:rsidP="00D16AC8">
            <w:pPr>
              <w:keepNext/>
              <w:keepLines/>
              <w:spacing w:after="0"/>
              <w:jc w:val="center"/>
              <w:rPr>
                <w:ins w:id="954" w:author="samsung" w:date="2020-03-16T15:20:00Z"/>
                <w:rFonts w:ascii="Arial" w:hAnsi="Arial" w:cs="Arial"/>
                <w:sz w:val="18"/>
              </w:rPr>
            </w:pPr>
            <w:ins w:id="955" w:author="samsung" w:date="2020-03-16T15:20:00Z">
              <w:r w:rsidRPr="00697599">
                <w:rPr>
                  <w:rFonts w:ascii="Arial" w:hAnsi="Arial" w:cs="Arial"/>
                  <w:sz w:val="18"/>
                </w:rPr>
                <w:t xml:space="preserve">Inter-band </w:t>
              </w:r>
              <w:r w:rsidRPr="00697599">
                <w:rPr>
                  <w:rFonts w:ascii="Arial" w:hAnsi="Arial" w:cs="Arial" w:hint="eastAsia"/>
                  <w:sz w:val="18"/>
                  <w:lang w:eastAsia="ja-JP"/>
                </w:rPr>
                <w:t>DC</w:t>
              </w:r>
              <w:r w:rsidRPr="00697599">
                <w:rPr>
                  <w:rFonts w:ascii="Arial" w:hAnsi="Arial" w:cs="Arial"/>
                  <w:sz w:val="18"/>
                </w:rPr>
                <w:t xml:space="preserve"> Configuration</w:t>
              </w:r>
            </w:ins>
          </w:p>
        </w:tc>
        <w:tc>
          <w:tcPr>
            <w:tcW w:w="2049" w:type="dxa"/>
            <w:vAlign w:val="center"/>
          </w:tcPr>
          <w:p w14:paraId="27FDAFFA" w14:textId="77777777" w:rsidR="009656E7" w:rsidRPr="00697599" w:rsidRDefault="009656E7" w:rsidP="00D16AC8">
            <w:pPr>
              <w:keepNext/>
              <w:keepLines/>
              <w:spacing w:after="0"/>
              <w:jc w:val="center"/>
              <w:rPr>
                <w:ins w:id="956" w:author="samsung" w:date="2020-03-16T15:20:00Z"/>
                <w:rFonts w:ascii="Arial" w:hAnsi="Arial" w:cs="Arial"/>
                <w:sz w:val="18"/>
              </w:rPr>
            </w:pPr>
            <w:ins w:id="957" w:author="samsung" w:date="2020-03-16T15:20:00Z">
              <w:r w:rsidRPr="00697599">
                <w:rPr>
                  <w:rFonts w:ascii="Arial" w:hAnsi="Arial" w:cs="Arial"/>
                  <w:sz w:val="18"/>
                </w:rPr>
                <w:t>E-UTRA and NR Band</w:t>
              </w:r>
            </w:ins>
          </w:p>
        </w:tc>
        <w:tc>
          <w:tcPr>
            <w:tcW w:w="2340" w:type="dxa"/>
            <w:vAlign w:val="center"/>
          </w:tcPr>
          <w:p w14:paraId="4A54E4C8" w14:textId="77777777" w:rsidR="009656E7" w:rsidRPr="00697599" w:rsidRDefault="009656E7" w:rsidP="00D16AC8">
            <w:pPr>
              <w:keepNext/>
              <w:keepLines/>
              <w:spacing w:after="0"/>
              <w:jc w:val="center"/>
              <w:rPr>
                <w:ins w:id="958" w:author="samsung" w:date="2020-03-16T15:20:00Z"/>
                <w:rFonts w:ascii="Arial" w:hAnsi="Arial" w:cs="Arial"/>
                <w:sz w:val="18"/>
              </w:rPr>
            </w:pPr>
            <w:proofErr w:type="spellStart"/>
            <w:ins w:id="959" w:author="samsung" w:date="2020-03-16T15:20:00Z">
              <w:r w:rsidRPr="00697599">
                <w:rPr>
                  <w:rFonts w:ascii="Arial" w:hAnsi="Arial" w:cs="Arial"/>
                  <w:sz w:val="18"/>
                </w:rPr>
                <w:t>ΔT</w:t>
              </w:r>
              <w:r w:rsidRPr="00697599">
                <w:rPr>
                  <w:rFonts w:ascii="Arial" w:hAnsi="Arial" w:cs="Arial"/>
                  <w:sz w:val="18"/>
                  <w:vertAlign w:val="subscript"/>
                </w:rPr>
                <w:t>IB,c</w:t>
              </w:r>
              <w:proofErr w:type="spellEnd"/>
              <w:r w:rsidRPr="00697599">
                <w:rPr>
                  <w:rFonts w:ascii="Arial" w:hAnsi="Arial" w:cs="Arial"/>
                  <w:sz w:val="18"/>
                </w:rPr>
                <w:t xml:space="preserve"> [dB]</w:t>
              </w:r>
            </w:ins>
          </w:p>
        </w:tc>
      </w:tr>
      <w:tr w:rsidR="009656E7" w:rsidRPr="00697599" w14:paraId="69019FED" w14:textId="77777777" w:rsidTr="00D16AC8">
        <w:trPr>
          <w:jc w:val="center"/>
          <w:ins w:id="960" w:author="samsung" w:date="2020-03-16T15:20:00Z"/>
        </w:trPr>
        <w:tc>
          <w:tcPr>
            <w:tcW w:w="1535" w:type="dxa"/>
            <w:vMerge w:val="restart"/>
            <w:vAlign w:val="center"/>
          </w:tcPr>
          <w:p w14:paraId="7CC645EC" w14:textId="77777777" w:rsidR="009656E7" w:rsidRPr="00697599" w:rsidRDefault="009656E7" w:rsidP="00D16AC8">
            <w:pPr>
              <w:keepNext/>
              <w:keepLines/>
              <w:spacing w:after="0"/>
              <w:jc w:val="center"/>
              <w:rPr>
                <w:ins w:id="961" w:author="samsung" w:date="2020-03-16T15:20:00Z"/>
                <w:rFonts w:ascii="Arial" w:hAnsi="Arial" w:cs="Arial"/>
                <w:sz w:val="18"/>
              </w:rPr>
            </w:pPr>
            <w:ins w:id="962" w:author="samsung" w:date="2020-03-16T15:20:00Z">
              <w:r w:rsidRPr="00697599">
                <w:rPr>
                  <w:rFonts w:ascii="Arial" w:hAnsi="Arial" w:cs="Arial"/>
                  <w:sz w:val="18"/>
                </w:rPr>
                <w:t>DC_</w:t>
              </w:r>
              <w:r>
                <w:rPr>
                  <w:rFonts w:ascii="Arial" w:hAnsi="Arial" w:cs="Arial" w:hint="eastAsia"/>
                  <w:sz w:val="18"/>
                  <w:lang w:eastAsia="zh-CN"/>
                </w:rPr>
                <w:t>41</w:t>
              </w:r>
              <w:r w:rsidRPr="006D2E54">
                <w:rPr>
                  <w:rFonts w:ascii="Arial" w:eastAsia="PMingLiU" w:hAnsi="Arial" w:cs="Arial" w:hint="eastAsia"/>
                  <w:sz w:val="18"/>
                  <w:lang w:eastAsia="zh-TW"/>
                </w:rPr>
                <w:t>_</w:t>
              </w:r>
              <w:r w:rsidRPr="00697599">
                <w:rPr>
                  <w:rFonts w:ascii="Arial" w:hAnsi="Arial" w:cs="Arial" w:hint="eastAsia"/>
                  <w:sz w:val="18"/>
                  <w:lang w:eastAsia="ja-JP"/>
                </w:rPr>
                <w:t>n</w:t>
              </w:r>
              <w:r>
                <w:rPr>
                  <w:rFonts w:ascii="Arial" w:hAnsi="Arial" w:cs="Arial" w:hint="eastAsia"/>
                  <w:sz w:val="18"/>
                  <w:lang w:eastAsia="zh-CN"/>
                </w:rPr>
                <w:t>3</w:t>
              </w:r>
            </w:ins>
          </w:p>
        </w:tc>
        <w:tc>
          <w:tcPr>
            <w:tcW w:w="2049" w:type="dxa"/>
            <w:vMerge w:val="restart"/>
            <w:vAlign w:val="center"/>
          </w:tcPr>
          <w:p w14:paraId="5D7568F1" w14:textId="77777777" w:rsidR="009656E7" w:rsidRPr="00697599" w:rsidRDefault="009656E7" w:rsidP="00D16AC8">
            <w:pPr>
              <w:keepNext/>
              <w:keepLines/>
              <w:spacing w:after="0"/>
              <w:jc w:val="center"/>
              <w:rPr>
                <w:ins w:id="963" w:author="samsung" w:date="2020-03-16T15:20:00Z"/>
                <w:rFonts w:ascii="Arial" w:hAnsi="Arial" w:cs="Arial"/>
                <w:sz w:val="18"/>
                <w:lang w:eastAsia="zh-CN"/>
              </w:rPr>
            </w:pPr>
            <w:ins w:id="964" w:author="samsung" w:date="2020-03-16T15:20:00Z">
              <w:r>
                <w:rPr>
                  <w:rFonts w:ascii="Arial" w:hAnsi="Arial" w:cs="Arial" w:hint="eastAsia"/>
                  <w:sz w:val="18"/>
                  <w:lang w:eastAsia="zh-CN"/>
                </w:rPr>
                <w:t>41</w:t>
              </w:r>
            </w:ins>
          </w:p>
        </w:tc>
        <w:tc>
          <w:tcPr>
            <w:tcW w:w="2340" w:type="dxa"/>
            <w:vAlign w:val="center"/>
          </w:tcPr>
          <w:p w14:paraId="7C47C947" w14:textId="77777777" w:rsidR="009656E7" w:rsidRPr="0023470A" w:rsidRDefault="009656E7" w:rsidP="00D16AC8">
            <w:pPr>
              <w:keepNext/>
              <w:keepLines/>
              <w:overflowPunct w:val="0"/>
              <w:autoSpaceDE w:val="0"/>
              <w:autoSpaceDN w:val="0"/>
              <w:adjustRightInd w:val="0"/>
              <w:spacing w:after="0"/>
              <w:jc w:val="center"/>
              <w:textAlignment w:val="baseline"/>
              <w:rPr>
                <w:ins w:id="965" w:author="samsung" w:date="2020-03-16T15:20:00Z"/>
                <w:rFonts w:ascii="Arial" w:hAnsi="Arial" w:cs="Arial"/>
                <w:sz w:val="18"/>
                <w:lang w:eastAsia="zh-CN"/>
              </w:rPr>
            </w:pPr>
            <w:ins w:id="966" w:author="samsung" w:date="2020-03-16T15:20:00Z">
              <w:r>
                <w:rPr>
                  <w:rFonts w:ascii="Arial" w:hAnsi="Arial" w:cs="Arial" w:hint="eastAsia"/>
                  <w:sz w:val="18"/>
                  <w:lang w:eastAsia="zh-CN"/>
                </w:rPr>
                <w:t>0.3</w:t>
              </w:r>
              <w:r w:rsidRPr="0023470A">
                <w:rPr>
                  <w:rFonts w:ascii="Arial" w:hAnsi="Arial" w:cs="Arial" w:hint="eastAsia"/>
                  <w:sz w:val="18"/>
                  <w:vertAlign w:val="superscript"/>
                  <w:lang w:eastAsia="zh-CN"/>
                </w:rPr>
                <w:t>1</w:t>
              </w:r>
            </w:ins>
          </w:p>
        </w:tc>
      </w:tr>
      <w:tr w:rsidR="009656E7" w:rsidRPr="00697599" w14:paraId="71A67474" w14:textId="77777777" w:rsidTr="00D16AC8">
        <w:trPr>
          <w:jc w:val="center"/>
          <w:ins w:id="967" w:author="samsung" w:date="2020-03-16T15:20:00Z"/>
        </w:trPr>
        <w:tc>
          <w:tcPr>
            <w:tcW w:w="1535" w:type="dxa"/>
            <w:vMerge/>
            <w:vAlign w:val="center"/>
          </w:tcPr>
          <w:p w14:paraId="7E61401A" w14:textId="77777777" w:rsidR="009656E7" w:rsidRPr="00697599" w:rsidRDefault="009656E7" w:rsidP="00D16AC8">
            <w:pPr>
              <w:keepNext/>
              <w:keepLines/>
              <w:spacing w:after="0"/>
              <w:jc w:val="center"/>
              <w:rPr>
                <w:ins w:id="968" w:author="samsung" w:date="2020-03-16T15:20:00Z"/>
                <w:rFonts w:ascii="Arial" w:hAnsi="Arial" w:cs="Arial"/>
                <w:sz w:val="18"/>
              </w:rPr>
            </w:pPr>
          </w:p>
        </w:tc>
        <w:tc>
          <w:tcPr>
            <w:tcW w:w="2049" w:type="dxa"/>
            <w:vMerge/>
            <w:vAlign w:val="center"/>
          </w:tcPr>
          <w:p w14:paraId="73E5330F" w14:textId="77777777" w:rsidR="009656E7" w:rsidRPr="00697599" w:rsidRDefault="009656E7" w:rsidP="00D16AC8">
            <w:pPr>
              <w:keepNext/>
              <w:keepLines/>
              <w:spacing w:after="0"/>
              <w:jc w:val="center"/>
              <w:rPr>
                <w:ins w:id="969" w:author="samsung" w:date="2020-03-16T15:20:00Z"/>
                <w:rFonts w:ascii="Arial" w:hAnsi="Arial" w:cs="Arial"/>
                <w:sz w:val="18"/>
                <w:lang w:eastAsia="ja-JP"/>
              </w:rPr>
            </w:pPr>
          </w:p>
        </w:tc>
        <w:tc>
          <w:tcPr>
            <w:tcW w:w="2340" w:type="dxa"/>
            <w:vAlign w:val="center"/>
          </w:tcPr>
          <w:p w14:paraId="3AE4ABFA" w14:textId="77777777" w:rsidR="009656E7" w:rsidRDefault="009656E7" w:rsidP="00D16AC8">
            <w:pPr>
              <w:keepNext/>
              <w:keepLines/>
              <w:overflowPunct w:val="0"/>
              <w:autoSpaceDE w:val="0"/>
              <w:autoSpaceDN w:val="0"/>
              <w:adjustRightInd w:val="0"/>
              <w:spacing w:after="0"/>
              <w:jc w:val="center"/>
              <w:textAlignment w:val="baseline"/>
              <w:rPr>
                <w:ins w:id="970" w:author="samsung" w:date="2020-03-16T15:20:00Z"/>
                <w:rFonts w:ascii="Arial" w:hAnsi="Arial" w:cs="Arial"/>
                <w:sz w:val="18"/>
                <w:lang w:eastAsia="zh-CN"/>
              </w:rPr>
            </w:pPr>
            <w:ins w:id="971" w:author="samsung" w:date="2020-03-16T15:20:00Z">
              <w:r>
                <w:rPr>
                  <w:rFonts w:ascii="Arial" w:hAnsi="Arial" w:cs="Arial" w:hint="eastAsia"/>
                  <w:sz w:val="18"/>
                  <w:lang w:eastAsia="zh-CN"/>
                </w:rPr>
                <w:t>0.8</w:t>
              </w:r>
              <w:r w:rsidRPr="0023470A">
                <w:rPr>
                  <w:rFonts w:ascii="Arial" w:hAnsi="Arial" w:cs="Arial" w:hint="eastAsia"/>
                  <w:sz w:val="18"/>
                  <w:vertAlign w:val="superscript"/>
                  <w:lang w:eastAsia="zh-CN"/>
                </w:rPr>
                <w:t>2</w:t>
              </w:r>
            </w:ins>
          </w:p>
        </w:tc>
      </w:tr>
      <w:tr w:rsidR="009656E7" w:rsidRPr="00697599" w14:paraId="06852212" w14:textId="77777777" w:rsidTr="00D16AC8">
        <w:trPr>
          <w:jc w:val="center"/>
          <w:ins w:id="972" w:author="samsung" w:date="2020-03-16T15:20:00Z"/>
        </w:trPr>
        <w:tc>
          <w:tcPr>
            <w:tcW w:w="1535" w:type="dxa"/>
            <w:vMerge/>
            <w:vAlign w:val="center"/>
          </w:tcPr>
          <w:p w14:paraId="19CE6FCB" w14:textId="77777777" w:rsidR="009656E7" w:rsidRPr="00697599" w:rsidRDefault="009656E7" w:rsidP="00D16AC8">
            <w:pPr>
              <w:keepNext/>
              <w:keepLines/>
              <w:spacing w:after="0"/>
              <w:jc w:val="center"/>
              <w:rPr>
                <w:ins w:id="973" w:author="samsung" w:date="2020-03-16T15:20:00Z"/>
                <w:rFonts w:ascii="Arial" w:hAnsi="Arial" w:cs="Arial"/>
                <w:sz w:val="18"/>
              </w:rPr>
            </w:pPr>
          </w:p>
        </w:tc>
        <w:tc>
          <w:tcPr>
            <w:tcW w:w="2049" w:type="dxa"/>
            <w:vAlign w:val="center"/>
          </w:tcPr>
          <w:p w14:paraId="1FA376B8" w14:textId="77777777" w:rsidR="009656E7" w:rsidRPr="00697599" w:rsidRDefault="009656E7" w:rsidP="00D16AC8">
            <w:pPr>
              <w:keepNext/>
              <w:keepLines/>
              <w:spacing w:after="0"/>
              <w:jc w:val="center"/>
              <w:rPr>
                <w:ins w:id="974" w:author="samsung" w:date="2020-03-16T15:20:00Z"/>
                <w:rFonts w:ascii="Arial" w:hAnsi="Arial" w:cs="Arial"/>
                <w:sz w:val="18"/>
                <w:lang w:eastAsia="ja-JP"/>
              </w:rPr>
            </w:pPr>
            <w:ins w:id="975" w:author="samsung" w:date="2020-03-16T15:20:00Z">
              <w:r>
                <w:rPr>
                  <w:rFonts w:ascii="Arial" w:hAnsi="Arial" w:cs="Arial"/>
                  <w:sz w:val="18"/>
                  <w:lang w:eastAsia="zh-CN"/>
                </w:rPr>
                <w:t>n</w:t>
              </w:r>
              <w:r>
                <w:rPr>
                  <w:rFonts w:ascii="Arial" w:hAnsi="Arial" w:cs="Arial" w:hint="eastAsia"/>
                  <w:sz w:val="18"/>
                  <w:lang w:eastAsia="zh-CN"/>
                </w:rPr>
                <w:t>3</w:t>
              </w:r>
            </w:ins>
          </w:p>
        </w:tc>
        <w:tc>
          <w:tcPr>
            <w:tcW w:w="2340" w:type="dxa"/>
            <w:vAlign w:val="center"/>
          </w:tcPr>
          <w:p w14:paraId="5D0E3E9E" w14:textId="77777777" w:rsidR="009656E7" w:rsidRDefault="009656E7" w:rsidP="00D16AC8">
            <w:pPr>
              <w:keepNext/>
              <w:keepLines/>
              <w:overflowPunct w:val="0"/>
              <w:autoSpaceDE w:val="0"/>
              <w:autoSpaceDN w:val="0"/>
              <w:adjustRightInd w:val="0"/>
              <w:spacing w:after="0"/>
              <w:jc w:val="center"/>
              <w:textAlignment w:val="baseline"/>
              <w:rPr>
                <w:ins w:id="976" w:author="samsung" w:date="2020-03-16T15:20:00Z"/>
                <w:rFonts w:ascii="Arial" w:hAnsi="Arial" w:cs="Arial"/>
                <w:sz w:val="18"/>
                <w:lang w:eastAsia="zh-CN"/>
              </w:rPr>
            </w:pPr>
            <w:ins w:id="977" w:author="samsung" w:date="2020-03-16T15:20:00Z">
              <w:r>
                <w:rPr>
                  <w:rFonts w:ascii="Arial" w:hAnsi="Arial" w:cs="Arial" w:hint="eastAsia"/>
                  <w:sz w:val="18"/>
                  <w:lang w:eastAsia="zh-CN"/>
                </w:rPr>
                <w:t>0.5</w:t>
              </w:r>
            </w:ins>
          </w:p>
        </w:tc>
      </w:tr>
      <w:tr w:rsidR="009656E7" w:rsidRPr="00697599" w14:paraId="43443E29" w14:textId="77777777" w:rsidTr="00D16AC8">
        <w:trPr>
          <w:jc w:val="center"/>
          <w:ins w:id="978" w:author="samsung" w:date="2020-03-16T15:20:00Z"/>
        </w:trPr>
        <w:tc>
          <w:tcPr>
            <w:tcW w:w="5924" w:type="dxa"/>
            <w:gridSpan w:val="3"/>
            <w:vAlign w:val="center"/>
          </w:tcPr>
          <w:p w14:paraId="3C78CAE1" w14:textId="77777777" w:rsidR="009656E7" w:rsidRDefault="009656E7" w:rsidP="00D16AC8">
            <w:pPr>
              <w:pStyle w:val="TAN"/>
              <w:rPr>
                <w:ins w:id="979" w:author="samsung" w:date="2020-03-16T15:20:00Z"/>
              </w:rPr>
            </w:pPr>
            <w:ins w:id="980" w:author="samsung" w:date="2020-03-16T15:20:00Z">
              <w:r>
                <w:t>NOTE 1:</w:t>
              </w:r>
              <w:r>
                <w:rPr>
                  <w:lang w:eastAsia="zh-CN"/>
                </w:rPr>
                <w:t xml:space="preserve"> </w:t>
              </w:r>
              <w:r>
                <w:t xml:space="preserve">  </w:t>
              </w:r>
              <w:r>
                <w:rPr>
                  <w:rFonts w:hint="eastAsia"/>
                  <w:lang w:eastAsia="zh-CN"/>
                </w:rPr>
                <w:t>Applicable</w:t>
              </w:r>
              <w:r>
                <w:t xml:space="preserve"> for the frequency range of 25</w:t>
              </w:r>
              <w:r>
                <w:rPr>
                  <w:rFonts w:hint="eastAsia"/>
                  <w:lang w:val="en-US" w:eastAsia="zh-CN"/>
                </w:rPr>
                <w:t>1</w:t>
              </w:r>
              <w:r>
                <w:t>5-26</w:t>
              </w:r>
              <w:r>
                <w:rPr>
                  <w:lang w:eastAsia="zh-CN"/>
                </w:rPr>
                <w:t>90</w:t>
              </w:r>
              <w:r>
                <w:rPr>
                  <w:rFonts w:hint="eastAsia"/>
                  <w:lang w:val="en-US" w:eastAsia="zh-CN"/>
                </w:rPr>
                <w:t xml:space="preserve"> </w:t>
              </w:r>
              <w:proofErr w:type="spellStart"/>
              <w:r>
                <w:t>MHz</w:t>
              </w:r>
              <w:r>
                <w:rPr>
                  <w:rFonts w:hint="eastAsia"/>
                  <w:lang w:eastAsia="zh-CN"/>
                </w:rPr>
                <w:t>.</w:t>
              </w:r>
              <w:proofErr w:type="spellEnd"/>
              <w:r>
                <w:t xml:space="preserve"> </w:t>
              </w:r>
            </w:ins>
          </w:p>
          <w:p w14:paraId="010BF860" w14:textId="77777777" w:rsidR="009656E7" w:rsidRDefault="009656E7" w:rsidP="00D16AC8">
            <w:pPr>
              <w:pStyle w:val="TAN"/>
              <w:rPr>
                <w:ins w:id="981" w:author="samsung" w:date="2020-03-16T15:20:00Z"/>
                <w:lang w:eastAsia="zh-CN"/>
              </w:rPr>
            </w:pPr>
            <w:ins w:id="982" w:author="samsung" w:date="2020-03-16T15:20:00Z">
              <w:r>
                <w:t xml:space="preserve">NOTE 2:   </w:t>
              </w:r>
              <w:r>
                <w:rPr>
                  <w:rFonts w:hint="eastAsia"/>
                  <w:lang w:eastAsia="zh-CN"/>
                </w:rPr>
                <w:t>Applicable</w:t>
              </w:r>
              <w:r>
                <w:t xml:space="preserve"> for the frequency range of 2496-25</w:t>
              </w:r>
              <w:r w:rsidRPr="0023470A">
                <w:rPr>
                  <w:rFonts w:hint="eastAsia"/>
                </w:rPr>
                <w:t>1</w:t>
              </w:r>
              <w:r>
                <w:t>5</w:t>
              </w:r>
              <w:r w:rsidRPr="0023470A">
                <w:rPr>
                  <w:rFonts w:hint="eastAsia"/>
                </w:rPr>
                <w:t xml:space="preserve"> </w:t>
              </w:r>
              <w:proofErr w:type="spellStart"/>
              <w:r>
                <w:t>MHz</w:t>
              </w:r>
              <w:r>
                <w:rPr>
                  <w:rFonts w:hint="eastAsia"/>
                  <w:lang w:eastAsia="zh-CN"/>
                </w:rPr>
                <w:t>.</w:t>
              </w:r>
              <w:proofErr w:type="spellEnd"/>
            </w:ins>
          </w:p>
        </w:tc>
      </w:tr>
    </w:tbl>
    <w:p w14:paraId="2C118915" w14:textId="77777777" w:rsidR="009656E7" w:rsidRPr="00697599" w:rsidRDefault="009656E7" w:rsidP="009656E7">
      <w:pPr>
        <w:rPr>
          <w:ins w:id="983" w:author="samsung" w:date="2020-03-16T15:20:00Z"/>
        </w:rPr>
      </w:pPr>
    </w:p>
    <w:p w14:paraId="37C4B5EF" w14:textId="77777777" w:rsidR="009656E7" w:rsidRPr="00697599" w:rsidRDefault="009656E7" w:rsidP="009656E7">
      <w:pPr>
        <w:spacing w:before="120" w:after="120"/>
        <w:jc w:val="center"/>
        <w:rPr>
          <w:ins w:id="984" w:author="samsung" w:date="2020-03-16T15:20:00Z"/>
          <w:rFonts w:ascii="Arial" w:hAnsi="Arial" w:cs="Arial"/>
          <w:b/>
          <w:lang w:eastAsia="zh-CN"/>
        </w:rPr>
      </w:pPr>
      <w:ins w:id="985" w:author="samsung" w:date="2020-03-16T15:20:00Z">
        <w:r w:rsidRPr="00697599">
          <w:rPr>
            <w:rFonts w:ascii="Arial" w:hAnsi="Arial" w:cs="Arial"/>
            <w:b/>
          </w:rPr>
          <w:t>Table 6.1.</w:t>
        </w:r>
        <w:r>
          <w:rPr>
            <w:rFonts w:ascii="Arial" w:hAnsi="Arial" w:cs="Arial" w:hint="eastAsia"/>
            <w:b/>
            <w:lang w:eastAsia="zh-CN"/>
          </w:rPr>
          <w:t>x</w:t>
        </w:r>
        <w:r>
          <w:rPr>
            <w:rFonts w:ascii="Arial" w:hAnsi="Arial" w:cs="Arial"/>
            <w:b/>
          </w:rPr>
          <w:t>.6</w:t>
        </w:r>
        <w:r w:rsidRPr="00697599">
          <w:rPr>
            <w:rFonts w:ascii="Arial" w:hAnsi="Arial" w:cs="Arial"/>
            <w:b/>
          </w:rPr>
          <w:t xml:space="preserve">-2: </w:t>
        </w:r>
        <w:proofErr w:type="spellStart"/>
        <w:r w:rsidRPr="00697599">
          <w:rPr>
            <w:rFonts w:ascii="Arial" w:hAnsi="Arial" w:cs="Arial"/>
            <w:b/>
          </w:rPr>
          <w:t>ΔR</w:t>
        </w:r>
        <w:r w:rsidRPr="00697599">
          <w:rPr>
            <w:rFonts w:ascii="Arial" w:hAnsi="Arial" w:cs="Arial"/>
            <w:b/>
            <w:vertAlign w:val="subscript"/>
          </w:rPr>
          <w:t>IB</w:t>
        </w:r>
        <w:proofErr w:type="gramStart"/>
        <w:r>
          <w:rPr>
            <w:rFonts w:ascii="Arial" w:hAnsi="Arial" w:cs="Arial" w:hint="eastAsia"/>
            <w:b/>
            <w:vertAlign w:val="subscript"/>
            <w:lang w:eastAsia="zh-CN"/>
          </w:rPr>
          <w:t>,c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9656E7" w:rsidRPr="00697599" w14:paraId="5821C715" w14:textId="77777777" w:rsidTr="00D16AC8">
        <w:trPr>
          <w:tblHeader/>
          <w:jc w:val="center"/>
          <w:ins w:id="986" w:author="samsung" w:date="2020-03-16T15:20:00Z"/>
        </w:trPr>
        <w:tc>
          <w:tcPr>
            <w:tcW w:w="1535" w:type="dxa"/>
            <w:vAlign w:val="center"/>
          </w:tcPr>
          <w:p w14:paraId="10845A5C" w14:textId="77777777" w:rsidR="009656E7" w:rsidRPr="00697599" w:rsidRDefault="009656E7" w:rsidP="00D16AC8">
            <w:pPr>
              <w:keepNext/>
              <w:keepLines/>
              <w:spacing w:after="0"/>
              <w:jc w:val="center"/>
              <w:rPr>
                <w:ins w:id="987" w:author="samsung" w:date="2020-03-16T15:20:00Z"/>
                <w:rFonts w:ascii="Arial" w:hAnsi="Arial" w:cs="Arial"/>
                <w:sz w:val="18"/>
              </w:rPr>
            </w:pPr>
            <w:ins w:id="988" w:author="samsung" w:date="2020-03-16T15:20:00Z">
              <w:r w:rsidRPr="00697599">
                <w:rPr>
                  <w:rFonts w:ascii="Arial" w:hAnsi="Arial" w:cs="Arial"/>
                  <w:sz w:val="18"/>
                </w:rPr>
                <w:t xml:space="preserve">Inter-band </w:t>
              </w:r>
              <w:r w:rsidRPr="00697599">
                <w:rPr>
                  <w:rFonts w:ascii="Arial" w:hAnsi="Arial" w:cs="Arial" w:hint="eastAsia"/>
                  <w:sz w:val="18"/>
                  <w:lang w:eastAsia="ja-JP"/>
                </w:rPr>
                <w:t>DC</w:t>
              </w:r>
              <w:r w:rsidRPr="00697599">
                <w:rPr>
                  <w:rFonts w:ascii="Arial" w:hAnsi="Arial" w:cs="Arial"/>
                  <w:sz w:val="18"/>
                </w:rPr>
                <w:t xml:space="preserve"> Configuration</w:t>
              </w:r>
            </w:ins>
          </w:p>
        </w:tc>
        <w:tc>
          <w:tcPr>
            <w:tcW w:w="2052" w:type="dxa"/>
            <w:vAlign w:val="center"/>
          </w:tcPr>
          <w:p w14:paraId="408B284E" w14:textId="77777777" w:rsidR="009656E7" w:rsidRPr="00697599" w:rsidRDefault="009656E7" w:rsidP="00D16AC8">
            <w:pPr>
              <w:keepNext/>
              <w:keepLines/>
              <w:spacing w:after="0"/>
              <w:jc w:val="center"/>
              <w:rPr>
                <w:ins w:id="989" w:author="samsung" w:date="2020-03-16T15:20:00Z"/>
                <w:rFonts w:ascii="Arial" w:hAnsi="Arial" w:cs="Arial"/>
                <w:sz w:val="18"/>
              </w:rPr>
            </w:pPr>
            <w:ins w:id="990" w:author="samsung" w:date="2020-03-16T15:20:00Z">
              <w:r w:rsidRPr="00697599">
                <w:rPr>
                  <w:rFonts w:ascii="Arial" w:hAnsi="Arial" w:cs="Arial"/>
                  <w:sz w:val="18"/>
                </w:rPr>
                <w:t>E-UTRA and NR Band</w:t>
              </w:r>
            </w:ins>
          </w:p>
        </w:tc>
        <w:tc>
          <w:tcPr>
            <w:tcW w:w="2340" w:type="dxa"/>
            <w:vAlign w:val="center"/>
          </w:tcPr>
          <w:p w14:paraId="35960A9C" w14:textId="77777777" w:rsidR="009656E7" w:rsidRPr="00697599" w:rsidRDefault="009656E7" w:rsidP="00D16AC8">
            <w:pPr>
              <w:keepNext/>
              <w:keepLines/>
              <w:spacing w:after="0"/>
              <w:jc w:val="center"/>
              <w:rPr>
                <w:ins w:id="991" w:author="samsung" w:date="2020-03-16T15:20:00Z"/>
                <w:rFonts w:ascii="Arial" w:hAnsi="Arial" w:cs="Arial"/>
                <w:sz w:val="18"/>
              </w:rPr>
            </w:pPr>
            <w:proofErr w:type="spellStart"/>
            <w:ins w:id="992" w:author="samsung" w:date="2020-03-16T15:20:00Z">
              <w:r w:rsidRPr="00697599">
                <w:rPr>
                  <w:rFonts w:ascii="Arial" w:hAnsi="Arial" w:cs="Arial"/>
                  <w:sz w:val="18"/>
                </w:rPr>
                <w:t>ΔR</w:t>
              </w:r>
              <w:r w:rsidRPr="00697599">
                <w:rPr>
                  <w:rFonts w:ascii="Arial" w:hAnsi="Arial" w:cs="Arial"/>
                  <w:sz w:val="18"/>
                  <w:vertAlign w:val="subscript"/>
                </w:rPr>
                <w:t>IB</w:t>
              </w:r>
              <w:r>
                <w:rPr>
                  <w:rFonts w:ascii="Arial" w:hAnsi="Arial" w:cs="Arial" w:hint="eastAsia"/>
                  <w:sz w:val="18"/>
                  <w:vertAlign w:val="subscript"/>
                  <w:lang w:eastAsia="zh-CN"/>
                </w:rPr>
                <w:t>,c</w:t>
              </w:r>
              <w:proofErr w:type="spellEnd"/>
              <w:r w:rsidRPr="00697599">
                <w:rPr>
                  <w:rFonts w:ascii="Arial" w:hAnsi="Arial" w:cs="Arial"/>
                  <w:sz w:val="18"/>
                </w:rPr>
                <w:t xml:space="preserve"> [dB]</w:t>
              </w:r>
            </w:ins>
          </w:p>
        </w:tc>
      </w:tr>
      <w:tr w:rsidR="009656E7" w:rsidRPr="00697599" w14:paraId="65E16F1D" w14:textId="77777777" w:rsidTr="00D16AC8">
        <w:trPr>
          <w:jc w:val="center"/>
          <w:ins w:id="993" w:author="samsung" w:date="2020-03-16T15:20:00Z"/>
        </w:trPr>
        <w:tc>
          <w:tcPr>
            <w:tcW w:w="1535" w:type="dxa"/>
            <w:vMerge w:val="restart"/>
            <w:vAlign w:val="center"/>
          </w:tcPr>
          <w:p w14:paraId="22DF4440" w14:textId="77777777" w:rsidR="009656E7" w:rsidRPr="00697599" w:rsidRDefault="009656E7" w:rsidP="00D16AC8">
            <w:pPr>
              <w:keepNext/>
              <w:keepLines/>
              <w:spacing w:after="0"/>
              <w:jc w:val="center"/>
              <w:rPr>
                <w:ins w:id="994" w:author="samsung" w:date="2020-03-16T15:20:00Z"/>
                <w:rFonts w:ascii="Arial" w:hAnsi="Arial" w:cs="Arial"/>
                <w:sz w:val="18"/>
              </w:rPr>
            </w:pPr>
            <w:ins w:id="995" w:author="samsung" w:date="2020-03-16T15:20:00Z">
              <w:r w:rsidRPr="00697599">
                <w:rPr>
                  <w:rFonts w:ascii="Arial" w:hAnsi="Arial" w:cs="Arial"/>
                  <w:sz w:val="18"/>
                </w:rPr>
                <w:t>DC_</w:t>
              </w:r>
              <w:r>
                <w:rPr>
                  <w:rFonts w:ascii="Arial" w:hAnsi="Arial" w:cs="Arial" w:hint="eastAsia"/>
                  <w:sz w:val="18"/>
                  <w:lang w:eastAsia="zh-CN"/>
                </w:rPr>
                <w:t>41</w:t>
              </w:r>
              <w:r w:rsidRPr="006D2E54">
                <w:rPr>
                  <w:rFonts w:ascii="Arial" w:eastAsia="PMingLiU" w:hAnsi="Arial" w:cs="Arial" w:hint="eastAsia"/>
                  <w:sz w:val="18"/>
                  <w:lang w:eastAsia="zh-TW"/>
                </w:rPr>
                <w:t>_</w:t>
              </w:r>
              <w:r w:rsidRPr="00697599">
                <w:rPr>
                  <w:rFonts w:ascii="Arial" w:hAnsi="Arial" w:cs="Arial" w:hint="eastAsia"/>
                  <w:sz w:val="18"/>
                  <w:lang w:eastAsia="ja-JP"/>
                </w:rPr>
                <w:t>n</w:t>
              </w:r>
              <w:r>
                <w:rPr>
                  <w:rFonts w:ascii="Arial" w:hAnsi="Arial" w:cs="Arial" w:hint="eastAsia"/>
                  <w:sz w:val="18"/>
                  <w:lang w:eastAsia="zh-CN"/>
                </w:rPr>
                <w:t>3</w:t>
              </w:r>
            </w:ins>
          </w:p>
        </w:tc>
        <w:tc>
          <w:tcPr>
            <w:tcW w:w="2052" w:type="dxa"/>
            <w:vMerge w:val="restart"/>
            <w:vAlign w:val="center"/>
          </w:tcPr>
          <w:p w14:paraId="6A4A19FF" w14:textId="77777777" w:rsidR="009656E7" w:rsidRPr="00EE1D3B" w:rsidRDefault="009656E7" w:rsidP="00D16AC8">
            <w:pPr>
              <w:keepNext/>
              <w:keepLines/>
              <w:spacing w:after="0"/>
              <w:jc w:val="center"/>
              <w:rPr>
                <w:ins w:id="996" w:author="samsung" w:date="2020-03-16T15:20:00Z"/>
                <w:rFonts w:ascii="Arial" w:hAnsi="Arial" w:cs="Arial"/>
                <w:sz w:val="18"/>
                <w:lang w:eastAsia="zh-CN"/>
              </w:rPr>
            </w:pPr>
            <w:ins w:id="997" w:author="samsung" w:date="2020-03-16T15:20:00Z">
              <w:r>
                <w:rPr>
                  <w:rFonts w:ascii="Arial" w:hAnsi="Arial" w:cs="Arial" w:hint="eastAsia"/>
                  <w:sz w:val="18"/>
                  <w:lang w:eastAsia="zh-CN"/>
                </w:rPr>
                <w:t>41</w:t>
              </w:r>
            </w:ins>
          </w:p>
        </w:tc>
        <w:tc>
          <w:tcPr>
            <w:tcW w:w="2340" w:type="dxa"/>
          </w:tcPr>
          <w:p w14:paraId="37D4482B" w14:textId="77777777" w:rsidR="009656E7" w:rsidRPr="00EE1D3B" w:rsidRDefault="009656E7" w:rsidP="00D16AC8">
            <w:pPr>
              <w:keepNext/>
              <w:keepLines/>
              <w:overflowPunct w:val="0"/>
              <w:autoSpaceDE w:val="0"/>
              <w:autoSpaceDN w:val="0"/>
              <w:adjustRightInd w:val="0"/>
              <w:spacing w:after="0"/>
              <w:jc w:val="center"/>
              <w:textAlignment w:val="baseline"/>
              <w:rPr>
                <w:ins w:id="998" w:author="samsung" w:date="2020-03-16T15:20:00Z"/>
                <w:rFonts w:ascii="Arial" w:hAnsi="Arial" w:cs="Arial"/>
                <w:sz w:val="18"/>
                <w:lang w:eastAsia="zh-CN"/>
              </w:rPr>
            </w:pPr>
            <w:ins w:id="999" w:author="samsung" w:date="2020-03-16T15:20:00Z">
              <w:r>
                <w:rPr>
                  <w:rFonts w:ascii="Arial" w:hAnsi="Arial" w:cs="Arial" w:hint="eastAsia"/>
                  <w:sz w:val="18"/>
                  <w:lang w:eastAsia="zh-CN"/>
                </w:rPr>
                <w:t>0</w:t>
              </w:r>
              <w:r w:rsidRPr="00EE1D3B">
                <w:rPr>
                  <w:rFonts w:ascii="Arial" w:hAnsi="Arial" w:cs="Arial" w:hint="eastAsia"/>
                  <w:sz w:val="18"/>
                  <w:vertAlign w:val="superscript"/>
                  <w:lang w:eastAsia="zh-CN"/>
                </w:rPr>
                <w:t>1</w:t>
              </w:r>
            </w:ins>
          </w:p>
        </w:tc>
      </w:tr>
      <w:tr w:rsidR="009656E7" w:rsidRPr="00697599" w14:paraId="3C2740A2" w14:textId="77777777" w:rsidTr="00D16AC8">
        <w:trPr>
          <w:jc w:val="center"/>
          <w:ins w:id="1000" w:author="samsung" w:date="2020-03-16T15:20:00Z"/>
        </w:trPr>
        <w:tc>
          <w:tcPr>
            <w:tcW w:w="1535" w:type="dxa"/>
            <w:vMerge/>
            <w:vAlign w:val="center"/>
          </w:tcPr>
          <w:p w14:paraId="14708F0B" w14:textId="77777777" w:rsidR="009656E7" w:rsidRPr="00697599" w:rsidRDefault="009656E7" w:rsidP="00D16AC8">
            <w:pPr>
              <w:keepNext/>
              <w:keepLines/>
              <w:spacing w:after="0"/>
              <w:jc w:val="center"/>
              <w:rPr>
                <w:ins w:id="1001" w:author="samsung" w:date="2020-03-16T15:20:00Z"/>
                <w:rFonts w:ascii="Arial" w:hAnsi="Arial" w:cs="Arial"/>
                <w:sz w:val="18"/>
              </w:rPr>
            </w:pPr>
          </w:p>
        </w:tc>
        <w:tc>
          <w:tcPr>
            <w:tcW w:w="2052" w:type="dxa"/>
            <w:vMerge/>
            <w:vAlign w:val="center"/>
          </w:tcPr>
          <w:p w14:paraId="3D2C54DD" w14:textId="77777777" w:rsidR="009656E7" w:rsidRDefault="009656E7" w:rsidP="00D16AC8">
            <w:pPr>
              <w:keepNext/>
              <w:keepLines/>
              <w:spacing w:after="0"/>
              <w:jc w:val="center"/>
              <w:rPr>
                <w:ins w:id="1002" w:author="samsung" w:date="2020-03-16T15:20:00Z"/>
                <w:rFonts w:ascii="Arial" w:hAnsi="Arial" w:cs="Arial"/>
                <w:sz w:val="18"/>
                <w:lang w:eastAsia="zh-CN"/>
              </w:rPr>
            </w:pPr>
          </w:p>
        </w:tc>
        <w:tc>
          <w:tcPr>
            <w:tcW w:w="2340" w:type="dxa"/>
          </w:tcPr>
          <w:p w14:paraId="68C08124" w14:textId="77777777" w:rsidR="009656E7" w:rsidRPr="00EE1D3B" w:rsidRDefault="009656E7" w:rsidP="00D16AC8">
            <w:pPr>
              <w:keepNext/>
              <w:keepLines/>
              <w:overflowPunct w:val="0"/>
              <w:autoSpaceDE w:val="0"/>
              <w:autoSpaceDN w:val="0"/>
              <w:adjustRightInd w:val="0"/>
              <w:spacing w:after="0"/>
              <w:jc w:val="center"/>
              <w:textAlignment w:val="baseline"/>
              <w:rPr>
                <w:ins w:id="1003" w:author="samsung" w:date="2020-03-16T15:20:00Z"/>
                <w:rFonts w:ascii="Arial" w:hAnsi="Arial" w:cs="Arial"/>
                <w:sz w:val="18"/>
                <w:lang w:eastAsia="zh-CN"/>
              </w:rPr>
            </w:pPr>
            <w:ins w:id="1004" w:author="samsung" w:date="2020-03-16T15:20:00Z">
              <w:r>
                <w:rPr>
                  <w:rFonts w:ascii="Arial" w:hAnsi="Arial" w:cs="Arial" w:hint="eastAsia"/>
                  <w:sz w:val="18"/>
                  <w:lang w:eastAsia="zh-CN"/>
                </w:rPr>
                <w:t>0.5</w:t>
              </w:r>
              <w:r w:rsidRPr="00EE1D3B">
                <w:rPr>
                  <w:rFonts w:ascii="Arial" w:hAnsi="Arial" w:cs="Arial" w:hint="eastAsia"/>
                  <w:sz w:val="18"/>
                  <w:vertAlign w:val="superscript"/>
                  <w:lang w:eastAsia="zh-CN"/>
                </w:rPr>
                <w:t>2</w:t>
              </w:r>
            </w:ins>
          </w:p>
        </w:tc>
      </w:tr>
      <w:tr w:rsidR="009656E7" w:rsidRPr="00697599" w14:paraId="2339E183" w14:textId="77777777" w:rsidTr="00D16AC8">
        <w:trPr>
          <w:jc w:val="center"/>
          <w:ins w:id="1005" w:author="samsung" w:date="2020-03-16T15:20:00Z"/>
        </w:trPr>
        <w:tc>
          <w:tcPr>
            <w:tcW w:w="1535" w:type="dxa"/>
            <w:vMerge/>
            <w:vAlign w:val="center"/>
          </w:tcPr>
          <w:p w14:paraId="48E758AC" w14:textId="77777777" w:rsidR="009656E7" w:rsidRPr="00697599" w:rsidRDefault="009656E7" w:rsidP="00D16AC8">
            <w:pPr>
              <w:keepNext/>
              <w:keepLines/>
              <w:spacing w:after="0"/>
              <w:jc w:val="center"/>
              <w:rPr>
                <w:ins w:id="1006" w:author="samsung" w:date="2020-03-16T15:20:00Z"/>
                <w:rFonts w:ascii="Arial" w:hAnsi="Arial" w:cs="Arial"/>
                <w:sz w:val="18"/>
              </w:rPr>
            </w:pPr>
          </w:p>
        </w:tc>
        <w:tc>
          <w:tcPr>
            <w:tcW w:w="2052" w:type="dxa"/>
            <w:vAlign w:val="center"/>
          </w:tcPr>
          <w:p w14:paraId="6E41A5CF" w14:textId="77777777" w:rsidR="009656E7" w:rsidRDefault="009656E7" w:rsidP="00D16AC8">
            <w:pPr>
              <w:keepNext/>
              <w:keepLines/>
              <w:spacing w:after="0"/>
              <w:jc w:val="center"/>
              <w:rPr>
                <w:ins w:id="1007" w:author="samsung" w:date="2020-03-16T15:20:00Z"/>
                <w:rFonts w:ascii="Arial" w:hAnsi="Arial" w:cs="Arial"/>
                <w:sz w:val="18"/>
                <w:lang w:eastAsia="zh-CN"/>
              </w:rPr>
            </w:pPr>
            <w:ins w:id="1008" w:author="samsung" w:date="2020-03-16T15:20:00Z">
              <w:r>
                <w:rPr>
                  <w:rFonts w:ascii="Arial" w:hAnsi="Arial" w:cs="Arial" w:hint="eastAsia"/>
                  <w:sz w:val="18"/>
                  <w:lang w:eastAsia="zh-CN"/>
                </w:rPr>
                <w:t>n3</w:t>
              </w:r>
            </w:ins>
          </w:p>
        </w:tc>
        <w:tc>
          <w:tcPr>
            <w:tcW w:w="2340" w:type="dxa"/>
          </w:tcPr>
          <w:p w14:paraId="6782E28B" w14:textId="77777777" w:rsidR="009656E7" w:rsidRDefault="009656E7" w:rsidP="00D16AC8">
            <w:pPr>
              <w:keepNext/>
              <w:keepLines/>
              <w:overflowPunct w:val="0"/>
              <w:autoSpaceDE w:val="0"/>
              <w:autoSpaceDN w:val="0"/>
              <w:adjustRightInd w:val="0"/>
              <w:spacing w:after="0"/>
              <w:jc w:val="center"/>
              <w:textAlignment w:val="baseline"/>
              <w:rPr>
                <w:ins w:id="1009" w:author="samsung" w:date="2020-03-16T15:20:00Z"/>
                <w:rFonts w:ascii="Arial" w:hAnsi="Arial" w:cs="Arial"/>
                <w:sz w:val="18"/>
                <w:lang w:eastAsia="zh-CN"/>
              </w:rPr>
            </w:pPr>
            <w:ins w:id="1010" w:author="samsung" w:date="2020-03-16T15:20:00Z">
              <w:r>
                <w:rPr>
                  <w:rFonts w:ascii="Arial" w:hAnsi="Arial" w:cs="Arial" w:hint="eastAsia"/>
                  <w:sz w:val="18"/>
                  <w:lang w:eastAsia="zh-CN"/>
                </w:rPr>
                <w:t>0</w:t>
              </w:r>
            </w:ins>
          </w:p>
        </w:tc>
      </w:tr>
      <w:tr w:rsidR="009656E7" w:rsidRPr="00697599" w14:paraId="25DC997C" w14:textId="77777777" w:rsidTr="00D16AC8">
        <w:trPr>
          <w:jc w:val="center"/>
          <w:ins w:id="1011" w:author="samsung" w:date="2020-03-16T15:20:00Z"/>
        </w:trPr>
        <w:tc>
          <w:tcPr>
            <w:tcW w:w="5927" w:type="dxa"/>
            <w:gridSpan w:val="3"/>
            <w:vAlign w:val="center"/>
          </w:tcPr>
          <w:p w14:paraId="7E8D3175" w14:textId="77777777" w:rsidR="009656E7" w:rsidRPr="00EE1D3B" w:rsidRDefault="009656E7" w:rsidP="00D16AC8">
            <w:pPr>
              <w:pStyle w:val="TAN"/>
              <w:rPr>
                <w:ins w:id="1012" w:author="samsung" w:date="2020-03-16T15:20:00Z"/>
                <w:lang w:eastAsia="zh-CN"/>
              </w:rPr>
            </w:pPr>
            <w:ins w:id="1013" w:author="samsung" w:date="2020-03-16T15:20:00Z">
              <w:r w:rsidRPr="00EE1D3B">
                <w:rPr>
                  <w:lang w:eastAsia="zh-CN"/>
                </w:rPr>
                <w:t xml:space="preserve">NOTE 1:   </w:t>
              </w:r>
              <w:r w:rsidRPr="00EE1D3B">
                <w:rPr>
                  <w:rFonts w:hint="eastAsia"/>
                  <w:lang w:eastAsia="zh-CN"/>
                </w:rPr>
                <w:t>Applicable</w:t>
              </w:r>
              <w:r w:rsidRPr="00EE1D3B">
                <w:rPr>
                  <w:lang w:eastAsia="zh-CN"/>
                </w:rPr>
                <w:t xml:space="preserve"> for the frequency range of 25</w:t>
              </w:r>
              <w:r w:rsidRPr="00EE1D3B">
                <w:rPr>
                  <w:rFonts w:hint="eastAsia"/>
                  <w:lang w:eastAsia="zh-CN"/>
                </w:rPr>
                <w:t>1</w:t>
              </w:r>
              <w:r w:rsidRPr="00EE1D3B">
                <w:rPr>
                  <w:lang w:eastAsia="zh-CN"/>
                </w:rPr>
                <w:t>5-2690</w:t>
              </w:r>
              <w:r w:rsidRPr="00EE1D3B">
                <w:rPr>
                  <w:rFonts w:hint="eastAsia"/>
                  <w:lang w:eastAsia="zh-CN"/>
                </w:rPr>
                <w:t xml:space="preserve"> </w:t>
              </w:r>
              <w:proofErr w:type="spellStart"/>
              <w:r w:rsidRPr="00EE1D3B">
                <w:rPr>
                  <w:lang w:eastAsia="zh-CN"/>
                </w:rPr>
                <w:t>MHz</w:t>
              </w:r>
              <w:r w:rsidRPr="00EE1D3B">
                <w:rPr>
                  <w:rFonts w:hint="eastAsia"/>
                  <w:lang w:eastAsia="zh-CN"/>
                </w:rPr>
                <w:t>.</w:t>
              </w:r>
              <w:proofErr w:type="spellEnd"/>
              <w:r w:rsidRPr="00EE1D3B">
                <w:rPr>
                  <w:lang w:eastAsia="zh-CN"/>
                </w:rPr>
                <w:t xml:space="preserve"> </w:t>
              </w:r>
            </w:ins>
          </w:p>
          <w:p w14:paraId="09AF51AA" w14:textId="77777777" w:rsidR="009656E7" w:rsidRDefault="009656E7" w:rsidP="00D16AC8">
            <w:pPr>
              <w:pStyle w:val="TAN"/>
              <w:rPr>
                <w:ins w:id="1014" w:author="samsung" w:date="2020-03-16T15:20:00Z"/>
                <w:lang w:eastAsia="zh-CN"/>
              </w:rPr>
            </w:pPr>
            <w:ins w:id="1015" w:author="samsung" w:date="2020-03-16T15:20:00Z">
              <w:r w:rsidRPr="00EE1D3B">
                <w:rPr>
                  <w:lang w:eastAsia="zh-CN"/>
                </w:rPr>
                <w:t xml:space="preserve">NOTE 2:   </w:t>
              </w:r>
              <w:r w:rsidRPr="00EE1D3B">
                <w:rPr>
                  <w:rFonts w:hint="eastAsia"/>
                  <w:lang w:eastAsia="zh-CN"/>
                </w:rPr>
                <w:t>Applicable</w:t>
              </w:r>
              <w:r w:rsidRPr="00EE1D3B">
                <w:rPr>
                  <w:lang w:eastAsia="zh-CN"/>
                </w:rPr>
                <w:t xml:space="preserve"> for the frequency range of 2496-25</w:t>
              </w:r>
              <w:r w:rsidRPr="00EE1D3B">
                <w:rPr>
                  <w:rFonts w:hint="eastAsia"/>
                  <w:lang w:eastAsia="zh-CN"/>
                </w:rPr>
                <w:t>1</w:t>
              </w:r>
              <w:r w:rsidRPr="00EE1D3B">
                <w:rPr>
                  <w:lang w:eastAsia="zh-CN"/>
                </w:rPr>
                <w:t>5</w:t>
              </w:r>
              <w:r w:rsidRPr="00EE1D3B">
                <w:rPr>
                  <w:rFonts w:hint="eastAsia"/>
                  <w:lang w:eastAsia="zh-CN"/>
                </w:rPr>
                <w:t xml:space="preserve"> </w:t>
              </w:r>
              <w:proofErr w:type="spellStart"/>
              <w:r w:rsidRPr="00EE1D3B">
                <w:rPr>
                  <w:lang w:eastAsia="zh-CN"/>
                </w:rPr>
                <w:t>MHz</w:t>
              </w:r>
              <w:r w:rsidRPr="00EE1D3B">
                <w:rPr>
                  <w:rFonts w:hint="eastAsia"/>
                  <w:lang w:eastAsia="zh-CN"/>
                </w:rPr>
                <w:t>.</w:t>
              </w:r>
              <w:proofErr w:type="spellEnd"/>
            </w:ins>
          </w:p>
        </w:tc>
      </w:tr>
    </w:tbl>
    <w:p w14:paraId="37F56C19" w14:textId="3218499E" w:rsidR="00A254B6" w:rsidRPr="009656E7" w:rsidRDefault="00A254B6" w:rsidP="00981E37">
      <w:pPr>
        <w:rPr>
          <w:lang w:eastAsia="zh-CN"/>
        </w:rPr>
      </w:pPr>
    </w:p>
    <w:p w14:paraId="266BCFBE" w14:textId="703D0BBB" w:rsidR="00915D73" w:rsidRPr="00AB0C57" w:rsidRDefault="0058519C" w:rsidP="00915D73">
      <w:pPr>
        <w:pStyle w:val="TH"/>
      </w:pPr>
      <w:r w:rsidRPr="00AB0C57">
        <w:rPr>
          <w:rFonts w:hint="eastAsia"/>
          <w:color w:val="FF0000"/>
          <w:sz w:val="36"/>
          <w:lang w:val="en-US"/>
        </w:rPr>
        <w:t>&lt;</w:t>
      </w:r>
      <w:r w:rsidRPr="00AB0C57">
        <w:rPr>
          <w:rFonts w:hint="eastAsia"/>
          <w:color w:val="FF0000"/>
          <w:sz w:val="36"/>
          <w:lang w:val="en-US" w:eastAsia="zh-CN"/>
        </w:rPr>
        <w:t>End</w:t>
      </w:r>
      <w:r w:rsidRPr="00AB0C57">
        <w:rPr>
          <w:rFonts w:hint="eastAsia"/>
          <w:color w:val="FF0000"/>
          <w:sz w:val="36"/>
          <w:lang w:val="en-US"/>
        </w:rPr>
        <w:t xml:space="preserve"> of Text Proposal&gt;</w:t>
      </w:r>
    </w:p>
    <w:bookmarkEnd w:id="5"/>
    <w:bookmarkEnd w:id="8"/>
    <w:bookmarkEnd w:id="9"/>
    <w:bookmarkEnd w:id="10"/>
    <w:bookmarkEnd w:id="11"/>
    <w:p w14:paraId="6F799591" w14:textId="77777777" w:rsidR="00915D73" w:rsidRPr="00915D73" w:rsidRDefault="00915D73" w:rsidP="00915D73">
      <w:pPr>
        <w:rPr>
          <w:lang w:val="en-US" w:eastAsia="zh-CN"/>
        </w:rPr>
      </w:pPr>
    </w:p>
    <w:sectPr w:rsidR="00915D73" w:rsidRPr="00915D73"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8D28C8F" w14:textId="77777777" w:rsidR="006020D5" w:rsidRDefault="006020D5">
      <w:r>
        <w:separator/>
      </w:r>
    </w:p>
  </w:endnote>
  <w:endnote w:type="continuationSeparator" w:id="0">
    <w:p w14:paraId="56FEBB9E" w14:textId="77777777" w:rsidR="006020D5" w:rsidRDefault="006020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PMingLiU">
    <w:altName w:val="Arial Unicode MS"/>
    <w:panose1 w:val="02010601000101010101"/>
    <w:charset w:val="88"/>
    <w:family w:val="auto"/>
    <w:notTrueType/>
    <w:pitch w:val="variable"/>
    <w:sig w:usb0="00000000" w:usb1="08080000" w:usb2="00000010" w:usb3="00000000" w:csb0="0010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871481E" w14:textId="77777777" w:rsidR="006020D5" w:rsidRDefault="006020D5">
      <w:r>
        <w:separator/>
      </w:r>
    </w:p>
  </w:footnote>
  <w:footnote w:type="continuationSeparator" w:id="0">
    <w:p w14:paraId="3EEA60F8" w14:textId="77777777" w:rsidR="006020D5" w:rsidRDefault="006020D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6">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11">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3">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4">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5"/>
  </w:num>
  <w:num w:numId="6">
    <w:abstractNumId w:val="15"/>
  </w:num>
  <w:num w:numId="7">
    <w:abstractNumId w:val="8"/>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9"/>
  </w:num>
  <w:num w:numId="11">
    <w:abstractNumId w:val="6"/>
  </w:num>
  <w:num w:numId="12">
    <w:abstractNumId w:val="17"/>
  </w:num>
  <w:num w:numId="13">
    <w:abstractNumId w:val="14"/>
  </w:num>
  <w:num w:numId="14">
    <w:abstractNumId w:val="4"/>
  </w:num>
  <w:num w:numId="15">
    <w:abstractNumId w:val="13"/>
  </w:num>
  <w:num w:numId="16">
    <w:abstractNumId w:val="7"/>
  </w:num>
  <w:num w:numId="17">
    <w:abstractNumId w:val="2"/>
  </w:num>
  <w:num w:numId="18">
    <w:abstractNumId w:val="16"/>
  </w:num>
  <w:num w:numId="19">
    <w:abstractNumId w:val="10"/>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265"/>
    <w:rsid w:val="00001648"/>
    <w:rsid w:val="0003171D"/>
    <w:rsid w:val="00031C1D"/>
    <w:rsid w:val="00035F30"/>
    <w:rsid w:val="000471CF"/>
    <w:rsid w:val="00050001"/>
    <w:rsid w:val="00052041"/>
    <w:rsid w:val="0005326A"/>
    <w:rsid w:val="0006266D"/>
    <w:rsid w:val="00065506"/>
    <w:rsid w:val="0007382E"/>
    <w:rsid w:val="000766E1"/>
    <w:rsid w:val="00077FF6"/>
    <w:rsid w:val="00080D82"/>
    <w:rsid w:val="00081692"/>
    <w:rsid w:val="00082C46"/>
    <w:rsid w:val="00087548"/>
    <w:rsid w:val="00093E7E"/>
    <w:rsid w:val="00097917"/>
    <w:rsid w:val="000A0684"/>
    <w:rsid w:val="000A1830"/>
    <w:rsid w:val="000A4121"/>
    <w:rsid w:val="000A4AA3"/>
    <w:rsid w:val="000A550E"/>
    <w:rsid w:val="000B1A55"/>
    <w:rsid w:val="000B20BB"/>
    <w:rsid w:val="000B2EF6"/>
    <w:rsid w:val="000B2FA6"/>
    <w:rsid w:val="000C38C3"/>
    <w:rsid w:val="000D44FB"/>
    <w:rsid w:val="000D6CFC"/>
    <w:rsid w:val="000E537B"/>
    <w:rsid w:val="000E57D0"/>
    <w:rsid w:val="000E65B2"/>
    <w:rsid w:val="000E7858"/>
    <w:rsid w:val="00110E26"/>
    <w:rsid w:val="00117BD6"/>
    <w:rsid w:val="001206C2"/>
    <w:rsid w:val="00121978"/>
    <w:rsid w:val="00123422"/>
    <w:rsid w:val="001236C8"/>
    <w:rsid w:val="00124B6A"/>
    <w:rsid w:val="00144F96"/>
    <w:rsid w:val="001505EE"/>
    <w:rsid w:val="00150789"/>
    <w:rsid w:val="00151EAC"/>
    <w:rsid w:val="00153528"/>
    <w:rsid w:val="00154E68"/>
    <w:rsid w:val="00162548"/>
    <w:rsid w:val="00172183"/>
    <w:rsid w:val="001751AB"/>
    <w:rsid w:val="00175A3F"/>
    <w:rsid w:val="00183D4C"/>
    <w:rsid w:val="00183F6D"/>
    <w:rsid w:val="0018670E"/>
    <w:rsid w:val="00191A39"/>
    <w:rsid w:val="001A08AA"/>
    <w:rsid w:val="001C1409"/>
    <w:rsid w:val="001C4A89"/>
    <w:rsid w:val="001C5BAD"/>
    <w:rsid w:val="001C6177"/>
    <w:rsid w:val="001D7D94"/>
    <w:rsid w:val="001E4218"/>
    <w:rsid w:val="001E5258"/>
    <w:rsid w:val="001F0B20"/>
    <w:rsid w:val="001F2265"/>
    <w:rsid w:val="001F3079"/>
    <w:rsid w:val="00200A62"/>
    <w:rsid w:val="00205E77"/>
    <w:rsid w:val="00210E6F"/>
    <w:rsid w:val="002138EA"/>
    <w:rsid w:val="00213F84"/>
    <w:rsid w:val="00214FBD"/>
    <w:rsid w:val="00222897"/>
    <w:rsid w:val="00222B0C"/>
    <w:rsid w:val="00235394"/>
    <w:rsid w:val="00235577"/>
    <w:rsid w:val="002435CA"/>
    <w:rsid w:val="0024469F"/>
    <w:rsid w:val="002537BC"/>
    <w:rsid w:val="00255C58"/>
    <w:rsid w:val="00260EC7"/>
    <w:rsid w:val="0026179F"/>
    <w:rsid w:val="00274E1A"/>
    <w:rsid w:val="002775B1"/>
    <w:rsid w:val="00282213"/>
    <w:rsid w:val="00284016"/>
    <w:rsid w:val="002858BF"/>
    <w:rsid w:val="002866A3"/>
    <w:rsid w:val="002939AF"/>
    <w:rsid w:val="00294491"/>
    <w:rsid w:val="002A4CD0"/>
    <w:rsid w:val="002A7DA6"/>
    <w:rsid w:val="002A7EBF"/>
    <w:rsid w:val="002B516C"/>
    <w:rsid w:val="002B60C1"/>
    <w:rsid w:val="002C4B52"/>
    <w:rsid w:val="002D03E5"/>
    <w:rsid w:val="002D3408"/>
    <w:rsid w:val="002D36EB"/>
    <w:rsid w:val="002E2CE9"/>
    <w:rsid w:val="002E3BF7"/>
    <w:rsid w:val="002F158C"/>
    <w:rsid w:val="002F4093"/>
    <w:rsid w:val="002F5636"/>
    <w:rsid w:val="003022A5"/>
    <w:rsid w:val="00315867"/>
    <w:rsid w:val="003260D7"/>
    <w:rsid w:val="00355873"/>
    <w:rsid w:val="0035660F"/>
    <w:rsid w:val="003628B9"/>
    <w:rsid w:val="00362D8F"/>
    <w:rsid w:val="00367724"/>
    <w:rsid w:val="003732FB"/>
    <w:rsid w:val="003751A5"/>
    <w:rsid w:val="00376AD8"/>
    <w:rsid w:val="003770F6"/>
    <w:rsid w:val="00391691"/>
    <w:rsid w:val="0039180B"/>
    <w:rsid w:val="00393042"/>
    <w:rsid w:val="00394AD5"/>
    <w:rsid w:val="0039642D"/>
    <w:rsid w:val="003A2E40"/>
    <w:rsid w:val="003B755E"/>
    <w:rsid w:val="003C228E"/>
    <w:rsid w:val="003C51E7"/>
    <w:rsid w:val="003D061A"/>
    <w:rsid w:val="003D1EFD"/>
    <w:rsid w:val="003D28BF"/>
    <w:rsid w:val="003D4215"/>
    <w:rsid w:val="003D7719"/>
    <w:rsid w:val="003F1C1B"/>
    <w:rsid w:val="00401144"/>
    <w:rsid w:val="00407661"/>
    <w:rsid w:val="00407907"/>
    <w:rsid w:val="00410314"/>
    <w:rsid w:val="00412063"/>
    <w:rsid w:val="00412EB1"/>
    <w:rsid w:val="00414118"/>
    <w:rsid w:val="00416084"/>
    <w:rsid w:val="00424592"/>
    <w:rsid w:val="00424F8C"/>
    <w:rsid w:val="004271BA"/>
    <w:rsid w:val="00434DC1"/>
    <w:rsid w:val="00446648"/>
    <w:rsid w:val="00450F27"/>
    <w:rsid w:val="00451F75"/>
    <w:rsid w:val="00461E39"/>
    <w:rsid w:val="00462D3A"/>
    <w:rsid w:val="00463521"/>
    <w:rsid w:val="004652C1"/>
    <w:rsid w:val="00471125"/>
    <w:rsid w:val="0047437A"/>
    <w:rsid w:val="0048543E"/>
    <w:rsid w:val="004868C1"/>
    <w:rsid w:val="0048750F"/>
    <w:rsid w:val="004A495F"/>
    <w:rsid w:val="004A63CC"/>
    <w:rsid w:val="004A653D"/>
    <w:rsid w:val="004B6B0F"/>
    <w:rsid w:val="004D5335"/>
    <w:rsid w:val="004E2659"/>
    <w:rsid w:val="004E39EE"/>
    <w:rsid w:val="004E56E0"/>
    <w:rsid w:val="004E7329"/>
    <w:rsid w:val="004F2CB0"/>
    <w:rsid w:val="005017F7"/>
    <w:rsid w:val="00501FA7"/>
    <w:rsid w:val="00505BFA"/>
    <w:rsid w:val="005071B4"/>
    <w:rsid w:val="005117A9"/>
    <w:rsid w:val="00511F57"/>
    <w:rsid w:val="00515CBE"/>
    <w:rsid w:val="00520CA2"/>
    <w:rsid w:val="00522A7E"/>
    <w:rsid w:val="00522F20"/>
    <w:rsid w:val="00530A2E"/>
    <w:rsid w:val="00530FBE"/>
    <w:rsid w:val="00534C89"/>
    <w:rsid w:val="00541249"/>
    <w:rsid w:val="00541573"/>
    <w:rsid w:val="0054348A"/>
    <w:rsid w:val="00560E68"/>
    <w:rsid w:val="0058519C"/>
    <w:rsid w:val="005956EE"/>
    <w:rsid w:val="005C1EA6"/>
    <w:rsid w:val="005C1EE0"/>
    <w:rsid w:val="005D0B99"/>
    <w:rsid w:val="005D308E"/>
    <w:rsid w:val="005F2145"/>
    <w:rsid w:val="005F40C8"/>
    <w:rsid w:val="005F752A"/>
    <w:rsid w:val="006016E1"/>
    <w:rsid w:val="006020D5"/>
    <w:rsid w:val="00602D27"/>
    <w:rsid w:val="006144A1"/>
    <w:rsid w:val="00616096"/>
    <w:rsid w:val="006160A2"/>
    <w:rsid w:val="00623EC6"/>
    <w:rsid w:val="006302AA"/>
    <w:rsid w:val="006363BD"/>
    <w:rsid w:val="006412DC"/>
    <w:rsid w:val="00644790"/>
    <w:rsid w:val="00647340"/>
    <w:rsid w:val="006501AF"/>
    <w:rsid w:val="00650DDE"/>
    <w:rsid w:val="00667FF9"/>
    <w:rsid w:val="006705CB"/>
    <w:rsid w:val="00672307"/>
    <w:rsid w:val="006738CC"/>
    <w:rsid w:val="006808C6"/>
    <w:rsid w:val="00692A68"/>
    <w:rsid w:val="00695D85"/>
    <w:rsid w:val="006A6D23"/>
    <w:rsid w:val="006C1C3B"/>
    <w:rsid w:val="006C4E43"/>
    <w:rsid w:val="006C643E"/>
    <w:rsid w:val="006D272E"/>
    <w:rsid w:val="006D3671"/>
    <w:rsid w:val="006E0A73"/>
    <w:rsid w:val="006E0FEE"/>
    <w:rsid w:val="006E6C11"/>
    <w:rsid w:val="006F438C"/>
    <w:rsid w:val="006F7C0C"/>
    <w:rsid w:val="00700755"/>
    <w:rsid w:val="0070646B"/>
    <w:rsid w:val="00706C1C"/>
    <w:rsid w:val="007130A2"/>
    <w:rsid w:val="00715463"/>
    <w:rsid w:val="00730655"/>
    <w:rsid w:val="00730836"/>
    <w:rsid w:val="00731D77"/>
    <w:rsid w:val="00732360"/>
    <w:rsid w:val="0073390A"/>
    <w:rsid w:val="00734E64"/>
    <w:rsid w:val="00736B37"/>
    <w:rsid w:val="00742443"/>
    <w:rsid w:val="007520B4"/>
    <w:rsid w:val="0076306B"/>
    <w:rsid w:val="007763C1"/>
    <w:rsid w:val="00777E82"/>
    <w:rsid w:val="00781359"/>
    <w:rsid w:val="007A79FD"/>
    <w:rsid w:val="007B0B9D"/>
    <w:rsid w:val="007B5A43"/>
    <w:rsid w:val="007B709B"/>
    <w:rsid w:val="007C1343"/>
    <w:rsid w:val="007C5EF1"/>
    <w:rsid w:val="007D010F"/>
    <w:rsid w:val="007D488E"/>
    <w:rsid w:val="007D75E5"/>
    <w:rsid w:val="007D773E"/>
    <w:rsid w:val="007E066E"/>
    <w:rsid w:val="007E1356"/>
    <w:rsid w:val="007E20FC"/>
    <w:rsid w:val="007E7062"/>
    <w:rsid w:val="007F0E1E"/>
    <w:rsid w:val="007F214C"/>
    <w:rsid w:val="007F29A7"/>
    <w:rsid w:val="00816078"/>
    <w:rsid w:val="0081610A"/>
    <w:rsid w:val="008177E3"/>
    <w:rsid w:val="00823AA9"/>
    <w:rsid w:val="00823B3E"/>
    <w:rsid w:val="00827324"/>
    <w:rsid w:val="00832B03"/>
    <w:rsid w:val="00850C75"/>
    <w:rsid w:val="00850E39"/>
    <w:rsid w:val="008546BA"/>
    <w:rsid w:val="00855173"/>
    <w:rsid w:val="008557D9"/>
    <w:rsid w:val="00856214"/>
    <w:rsid w:val="00856C26"/>
    <w:rsid w:val="008708C0"/>
    <w:rsid w:val="00874C16"/>
    <w:rsid w:val="00886D1F"/>
    <w:rsid w:val="00891EE1"/>
    <w:rsid w:val="00893987"/>
    <w:rsid w:val="008963EF"/>
    <w:rsid w:val="0089688E"/>
    <w:rsid w:val="008A1FBE"/>
    <w:rsid w:val="008A3CA3"/>
    <w:rsid w:val="008B5AE7"/>
    <w:rsid w:val="008C60E9"/>
    <w:rsid w:val="008C6DF2"/>
    <w:rsid w:val="008D1B7C"/>
    <w:rsid w:val="008D5945"/>
    <w:rsid w:val="008D6657"/>
    <w:rsid w:val="008D6782"/>
    <w:rsid w:val="008D7445"/>
    <w:rsid w:val="008E1211"/>
    <w:rsid w:val="008E1F60"/>
    <w:rsid w:val="008E307E"/>
    <w:rsid w:val="008E5CF1"/>
    <w:rsid w:val="008F6056"/>
    <w:rsid w:val="00902C07"/>
    <w:rsid w:val="00905804"/>
    <w:rsid w:val="009101E2"/>
    <w:rsid w:val="00915D73"/>
    <w:rsid w:val="00916077"/>
    <w:rsid w:val="009170A2"/>
    <w:rsid w:val="009208A6"/>
    <w:rsid w:val="009216A0"/>
    <w:rsid w:val="00924514"/>
    <w:rsid w:val="00927316"/>
    <w:rsid w:val="009332C5"/>
    <w:rsid w:val="00937065"/>
    <w:rsid w:val="00940285"/>
    <w:rsid w:val="00947E7E"/>
    <w:rsid w:val="0095139A"/>
    <w:rsid w:val="00953E16"/>
    <w:rsid w:val="009542AC"/>
    <w:rsid w:val="009638D6"/>
    <w:rsid w:val="009656E7"/>
    <w:rsid w:val="0097408E"/>
    <w:rsid w:val="00974BB2"/>
    <w:rsid w:val="00974FA7"/>
    <w:rsid w:val="009756E5"/>
    <w:rsid w:val="00976663"/>
    <w:rsid w:val="00977A8C"/>
    <w:rsid w:val="00981E37"/>
    <w:rsid w:val="00983910"/>
    <w:rsid w:val="00987D8D"/>
    <w:rsid w:val="009932AC"/>
    <w:rsid w:val="009A1DBF"/>
    <w:rsid w:val="009A5C9B"/>
    <w:rsid w:val="009A68E6"/>
    <w:rsid w:val="009A7598"/>
    <w:rsid w:val="009B3D20"/>
    <w:rsid w:val="009B5418"/>
    <w:rsid w:val="009C0727"/>
    <w:rsid w:val="009C492F"/>
    <w:rsid w:val="009C6B5C"/>
    <w:rsid w:val="009D20C4"/>
    <w:rsid w:val="009D3385"/>
    <w:rsid w:val="009D552F"/>
    <w:rsid w:val="009E16A9"/>
    <w:rsid w:val="009E375F"/>
    <w:rsid w:val="009E5401"/>
    <w:rsid w:val="00A0036B"/>
    <w:rsid w:val="00A0514F"/>
    <w:rsid w:val="00A06D41"/>
    <w:rsid w:val="00A0750F"/>
    <w:rsid w:val="00A0758F"/>
    <w:rsid w:val="00A1570A"/>
    <w:rsid w:val="00A211B4"/>
    <w:rsid w:val="00A254B6"/>
    <w:rsid w:val="00A34547"/>
    <w:rsid w:val="00A36CF9"/>
    <w:rsid w:val="00A376B7"/>
    <w:rsid w:val="00A41BF5"/>
    <w:rsid w:val="00A446B0"/>
    <w:rsid w:val="00A4494C"/>
    <w:rsid w:val="00A469E7"/>
    <w:rsid w:val="00A561F7"/>
    <w:rsid w:val="00A6605B"/>
    <w:rsid w:val="00A66ADC"/>
    <w:rsid w:val="00A70E3E"/>
    <w:rsid w:val="00A7147D"/>
    <w:rsid w:val="00A73DC1"/>
    <w:rsid w:val="00A81B15"/>
    <w:rsid w:val="00A84DC8"/>
    <w:rsid w:val="00A85DBC"/>
    <w:rsid w:val="00A941D7"/>
    <w:rsid w:val="00A9420E"/>
    <w:rsid w:val="00A97648"/>
    <w:rsid w:val="00AA1CFD"/>
    <w:rsid w:val="00AA2239"/>
    <w:rsid w:val="00AB0C57"/>
    <w:rsid w:val="00AB4182"/>
    <w:rsid w:val="00AB529A"/>
    <w:rsid w:val="00AC6D6B"/>
    <w:rsid w:val="00AD7736"/>
    <w:rsid w:val="00AE70D4"/>
    <w:rsid w:val="00AE7868"/>
    <w:rsid w:val="00AF0407"/>
    <w:rsid w:val="00AF170C"/>
    <w:rsid w:val="00AF2BFA"/>
    <w:rsid w:val="00AF516E"/>
    <w:rsid w:val="00B163F8"/>
    <w:rsid w:val="00B24561"/>
    <w:rsid w:val="00B2472D"/>
    <w:rsid w:val="00B2549F"/>
    <w:rsid w:val="00B46B23"/>
    <w:rsid w:val="00B534FE"/>
    <w:rsid w:val="00B57265"/>
    <w:rsid w:val="00B633AE"/>
    <w:rsid w:val="00B665D2"/>
    <w:rsid w:val="00B6737C"/>
    <w:rsid w:val="00B7214D"/>
    <w:rsid w:val="00B80283"/>
    <w:rsid w:val="00B8095F"/>
    <w:rsid w:val="00B80B11"/>
    <w:rsid w:val="00B8446C"/>
    <w:rsid w:val="00B87725"/>
    <w:rsid w:val="00BA259A"/>
    <w:rsid w:val="00BA259C"/>
    <w:rsid w:val="00BA29D3"/>
    <w:rsid w:val="00BA307F"/>
    <w:rsid w:val="00BA5280"/>
    <w:rsid w:val="00BB14F1"/>
    <w:rsid w:val="00BB572E"/>
    <w:rsid w:val="00BB74FD"/>
    <w:rsid w:val="00BC5982"/>
    <w:rsid w:val="00BD6404"/>
    <w:rsid w:val="00BE33AE"/>
    <w:rsid w:val="00BF046F"/>
    <w:rsid w:val="00C01D50"/>
    <w:rsid w:val="00C04C97"/>
    <w:rsid w:val="00C056DC"/>
    <w:rsid w:val="00C21E0A"/>
    <w:rsid w:val="00C23836"/>
    <w:rsid w:val="00C25E6D"/>
    <w:rsid w:val="00C26DE1"/>
    <w:rsid w:val="00C31283"/>
    <w:rsid w:val="00C32F14"/>
    <w:rsid w:val="00C33C48"/>
    <w:rsid w:val="00C340E5"/>
    <w:rsid w:val="00C35795"/>
    <w:rsid w:val="00C35AA7"/>
    <w:rsid w:val="00C43BA1"/>
    <w:rsid w:val="00C43DAB"/>
    <w:rsid w:val="00C47F08"/>
    <w:rsid w:val="00C5739F"/>
    <w:rsid w:val="00C57CF0"/>
    <w:rsid w:val="00C65891"/>
    <w:rsid w:val="00C724D3"/>
    <w:rsid w:val="00C74461"/>
    <w:rsid w:val="00C77DD9"/>
    <w:rsid w:val="00C85354"/>
    <w:rsid w:val="00C86ABA"/>
    <w:rsid w:val="00C86F23"/>
    <w:rsid w:val="00C943F3"/>
    <w:rsid w:val="00CA08C6"/>
    <w:rsid w:val="00CA2729"/>
    <w:rsid w:val="00CA3057"/>
    <w:rsid w:val="00CC25B4"/>
    <w:rsid w:val="00CC69C8"/>
    <w:rsid w:val="00CC77A2"/>
    <w:rsid w:val="00CD6A1B"/>
    <w:rsid w:val="00CE0A7F"/>
    <w:rsid w:val="00CE1718"/>
    <w:rsid w:val="00CF4156"/>
    <w:rsid w:val="00D03D00"/>
    <w:rsid w:val="00D05C30"/>
    <w:rsid w:val="00D11359"/>
    <w:rsid w:val="00D11FCC"/>
    <w:rsid w:val="00D20408"/>
    <w:rsid w:val="00D3188C"/>
    <w:rsid w:val="00D35F9B"/>
    <w:rsid w:val="00D3726D"/>
    <w:rsid w:val="00D408DD"/>
    <w:rsid w:val="00D45D72"/>
    <w:rsid w:val="00D520E4"/>
    <w:rsid w:val="00D55717"/>
    <w:rsid w:val="00D57DFA"/>
    <w:rsid w:val="00D7054C"/>
    <w:rsid w:val="00D709CE"/>
    <w:rsid w:val="00D71F73"/>
    <w:rsid w:val="00D81978"/>
    <w:rsid w:val="00D81CAB"/>
    <w:rsid w:val="00D8576F"/>
    <w:rsid w:val="00D8677F"/>
    <w:rsid w:val="00D97F0C"/>
    <w:rsid w:val="00DA3A86"/>
    <w:rsid w:val="00DB5126"/>
    <w:rsid w:val="00DC77DC"/>
    <w:rsid w:val="00DD0C2C"/>
    <w:rsid w:val="00DE3D1C"/>
    <w:rsid w:val="00DF2C8C"/>
    <w:rsid w:val="00E06FDA"/>
    <w:rsid w:val="00E160A5"/>
    <w:rsid w:val="00E1713D"/>
    <w:rsid w:val="00E17E32"/>
    <w:rsid w:val="00E20A43"/>
    <w:rsid w:val="00E23898"/>
    <w:rsid w:val="00E33CD2"/>
    <w:rsid w:val="00E40E90"/>
    <w:rsid w:val="00E531EB"/>
    <w:rsid w:val="00E54874"/>
    <w:rsid w:val="00E54B29"/>
    <w:rsid w:val="00E54B6F"/>
    <w:rsid w:val="00E55ACA"/>
    <w:rsid w:val="00E57718"/>
    <w:rsid w:val="00E57B74"/>
    <w:rsid w:val="00E661FF"/>
    <w:rsid w:val="00E77B7C"/>
    <w:rsid w:val="00E8005E"/>
    <w:rsid w:val="00E824C3"/>
    <w:rsid w:val="00E840B3"/>
    <w:rsid w:val="00E8629F"/>
    <w:rsid w:val="00E91008"/>
    <w:rsid w:val="00E9374E"/>
    <w:rsid w:val="00E94F54"/>
    <w:rsid w:val="00EA1111"/>
    <w:rsid w:val="00EA3B4F"/>
    <w:rsid w:val="00EA3C24"/>
    <w:rsid w:val="00EA6283"/>
    <w:rsid w:val="00EA73DF"/>
    <w:rsid w:val="00EB5E9D"/>
    <w:rsid w:val="00EB61AE"/>
    <w:rsid w:val="00EC322D"/>
    <w:rsid w:val="00EC64DB"/>
    <w:rsid w:val="00F0156F"/>
    <w:rsid w:val="00F05AC8"/>
    <w:rsid w:val="00F07167"/>
    <w:rsid w:val="00F072D8"/>
    <w:rsid w:val="00F07CE0"/>
    <w:rsid w:val="00F13D05"/>
    <w:rsid w:val="00F1679D"/>
    <w:rsid w:val="00F1682C"/>
    <w:rsid w:val="00F20B91"/>
    <w:rsid w:val="00F24B8B"/>
    <w:rsid w:val="00F30D2E"/>
    <w:rsid w:val="00F335EC"/>
    <w:rsid w:val="00F35516"/>
    <w:rsid w:val="00F35790"/>
    <w:rsid w:val="00F37C4F"/>
    <w:rsid w:val="00F4136D"/>
    <w:rsid w:val="00F4212E"/>
    <w:rsid w:val="00F42C20"/>
    <w:rsid w:val="00F43E34"/>
    <w:rsid w:val="00F618EF"/>
    <w:rsid w:val="00F65582"/>
    <w:rsid w:val="00F65957"/>
    <w:rsid w:val="00F66E75"/>
    <w:rsid w:val="00F7584D"/>
    <w:rsid w:val="00F77EB0"/>
    <w:rsid w:val="00F87CDD"/>
    <w:rsid w:val="00F933F0"/>
    <w:rsid w:val="00F9443F"/>
    <w:rsid w:val="00F94715"/>
    <w:rsid w:val="00FA4718"/>
    <w:rsid w:val="00FA7F3D"/>
    <w:rsid w:val="00FB540A"/>
    <w:rsid w:val="00FC051F"/>
    <w:rsid w:val="00FC06FF"/>
    <w:rsid w:val="00FC2E18"/>
    <w:rsid w:val="00FD0694"/>
    <w:rsid w:val="00FD25BE"/>
    <w:rsid w:val="00FD2E70"/>
    <w:rsid w:val="00FD7AA7"/>
    <w:rsid w:val="00FF1FCB"/>
    <w:rsid w:val="00FF52D4"/>
    <w:rsid w:val="00FF6AA4"/>
    <w:rsid w:val="00FF75C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List Number" w:semiHidden="0" w:unhideWhenUsed="0"/>
    <w:lsdException w:name="List 2" w:uiPriority="99"/>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4H,Head4,heading 4,41,42,43,411,421,44,412,422,45,brea"/>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ind w:firstLineChars="200" w:firstLine="420"/>
      <w:textAlignment w:val="baseline"/>
    </w:pPr>
    <w:rPr>
      <w:rFonts w:eastAsia="MS Minch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List Number" w:semiHidden="0" w:unhideWhenUsed="0"/>
    <w:lsdException w:name="List 2" w:uiPriority="99"/>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4H,Head4,heading 4,41,42,43,411,421,44,412,422,45,brea"/>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ind w:firstLineChars="200" w:firstLine="420"/>
      <w:textAlignment w:val="baseline"/>
    </w:pPr>
    <w:rPr>
      <w:rFonts w:eastAsia="MS Minch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193071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theme" Target="theme/theme1.xml"/><Relationship Id="rId5" Type="http://schemas.microsoft.com/office/2007/relationships/stylesWithEffects" Target="stylesWithEffect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51C736-2EE1-4FEF-987F-568C16D122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124</TotalTime>
  <Pages>4</Pages>
  <Words>1290</Words>
  <Characters>7354</Characters>
  <Application>Microsoft Office Word</Application>
  <DocSecurity>0</DocSecurity>
  <Lines>61</Lines>
  <Paragraphs>17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8627</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samsung</cp:lastModifiedBy>
  <cp:revision>28</cp:revision>
  <cp:lastPrinted>2019-04-25T01:09:00Z</cp:lastPrinted>
  <dcterms:created xsi:type="dcterms:W3CDTF">2020-01-13T07:59:00Z</dcterms:created>
  <dcterms:modified xsi:type="dcterms:W3CDTF">2020-04-10T08:12:00Z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ies>
</file>