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52461A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440393">
        <w:rPr>
          <w:rFonts w:ascii="Arial" w:eastAsiaTheme="minorEastAsia" w:hAnsi="Arial" w:cs="Arial" w:hint="eastAsia"/>
          <w:b/>
          <w:sz w:val="24"/>
          <w:szCs w:val="24"/>
          <w:lang w:eastAsia="zh-CN"/>
        </w:rPr>
        <w:t>3116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55B94C4"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9016D7" w:rsidRPr="009016D7">
        <w:rPr>
          <w:rFonts w:ascii="Arial" w:eastAsiaTheme="minorEastAsia" w:hAnsi="Arial" w:cs="Arial" w:hint="eastAsia"/>
          <w:b/>
          <w:sz w:val="24"/>
          <w:szCs w:val="24"/>
          <w:lang w:eastAsia="zh-CN"/>
        </w:rPr>
        <w:t>30</w:t>
      </w:r>
      <w:r w:rsidR="00734E64" w:rsidRPr="009016D7">
        <w:rPr>
          <w:rFonts w:ascii="Arial" w:eastAsiaTheme="minorEastAsia" w:hAnsi="Arial" w:cs="Arial" w:hint="eastAsia"/>
          <w:b/>
          <w:sz w:val="24"/>
          <w:szCs w:val="24"/>
          <w:vertAlign w:val="superscript"/>
          <w:lang w:eastAsia="zh-CN"/>
        </w:rPr>
        <w:t>t</w:t>
      </w:r>
      <w:r w:rsidR="00734E64" w:rsidRPr="00F3176A">
        <w:rPr>
          <w:rFonts w:ascii="Arial" w:eastAsiaTheme="minorEastAsia" w:hAnsi="Arial" w:cs="Arial" w:hint="eastAsia"/>
          <w:b/>
          <w:sz w:val="24"/>
          <w:szCs w:val="24"/>
          <w:vertAlign w:val="superscript"/>
          <w:lang w:eastAsia="zh-CN"/>
        </w:rPr>
        <w: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8603DC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E55F5D">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D04C7">
        <w:rPr>
          <w:rFonts w:ascii="Arial" w:eastAsiaTheme="minorEastAsia" w:hAnsi="Arial" w:cs="Arial" w:hint="eastAsia"/>
          <w:color w:val="000000"/>
          <w:sz w:val="22"/>
          <w:lang w:eastAsia="zh-CN"/>
        </w:rPr>
        <w:t>CA_1A-41C</w:t>
      </w:r>
    </w:p>
    <w:p w14:paraId="08CE26BB" w14:textId="081D6CBA" w:rsidR="00915D73" w:rsidRPr="00F7516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7516E">
        <w:rPr>
          <w:rFonts w:ascii="Arial" w:eastAsiaTheme="minorEastAsia" w:hAnsi="Arial" w:cs="Arial" w:hint="eastAsia"/>
          <w:color w:val="000000"/>
          <w:sz w:val="22"/>
          <w:lang w:eastAsia="zh-CN"/>
        </w:rPr>
        <w:t>5.5.3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660330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02</w:t>
      </w:r>
      <w:r w:rsidRPr="00915D73">
        <w:rPr>
          <w:rFonts w:eastAsia="MS Mincho"/>
        </w:rPr>
        <w:t>-</w:t>
      </w:r>
      <w:r w:rsidR="004D04C7">
        <w:rPr>
          <w:rFonts w:eastAsiaTheme="minorEastAsia" w:hint="eastAsia"/>
          <w:lang w:eastAsia="zh-CN"/>
        </w:rPr>
        <w:t>0</w:t>
      </w:r>
      <w:r w:rsidR="004D39FA">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D04C7">
        <w:rPr>
          <w:rFonts w:eastAsiaTheme="minorEastAsia" w:hint="eastAsia"/>
          <w:lang w:eastAsia="zh-CN"/>
        </w:rPr>
        <w:t>CA_1A-41C</w:t>
      </w:r>
      <w:r w:rsidRPr="00B77C16">
        <w:rPr>
          <w:rFonts w:eastAsia="MS Mincho" w:hint="eastAsia"/>
        </w:rPr>
        <w:t xml:space="preserve"> </w:t>
      </w:r>
      <w:r w:rsidR="004D39FA">
        <w:rPr>
          <w:rFonts w:eastAsiaTheme="minorEastAsia" w:hint="eastAsia"/>
          <w:lang w:eastAsia="zh-CN"/>
        </w:rPr>
        <w:t xml:space="preserve">with 2UL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4EEC9A1"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782BA3">
        <w:rPr>
          <w:rFonts w:eastAsiaTheme="minorEastAsia" w:hint="eastAsia"/>
          <w:sz w:val="20"/>
          <w:szCs w:val="20"/>
          <w:lang w:eastAsia="zh-CN"/>
        </w:rPr>
        <w:t>0269</w:t>
      </w:r>
      <w:r w:rsidRPr="00976663">
        <w:rPr>
          <w:rFonts w:eastAsiaTheme="minorEastAsia"/>
          <w:sz w:val="20"/>
          <w:szCs w:val="20"/>
          <w:lang w:eastAsia="zh-CN"/>
        </w:rPr>
        <w:t xml:space="preserve">, </w:t>
      </w:r>
      <w:r w:rsidR="004D04C7" w:rsidRPr="004D04C7">
        <w:rPr>
          <w:rFonts w:eastAsia="MS Mincho"/>
          <w:sz w:val="20"/>
          <w:szCs w:val="20"/>
        </w:rPr>
        <w:t xml:space="preserve">Revised WID: Rel16 LTE inter-band CA for 2 bands DL with </w:t>
      </w:r>
      <w:r w:rsidR="004D39FA">
        <w:rPr>
          <w:rFonts w:eastAsiaTheme="minorEastAsia" w:hint="eastAsia"/>
          <w:sz w:val="20"/>
          <w:szCs w:val="20"/>
          <w:lang w:eastAsia="zh-CN"/>
        </w:rPr>
        <w:t>2</w:t>
      </w:r>
      <w:r w:rsidR="004D04C7" w:rsidRPr="004D04C7">
        <w:rPr>
          <w:rFonts w:eastAsia="MS Mincho"/>
          <w:sz w:val="20"/>
          <w:szCs w:val="20"/>
        </w:rPr>
        <w:t xml:space="preserve"> </w:t>
      </w:r>
      <w:proofErr w:type="gramStart"/>
      <w:r w:rsidR="004D04C7" w:rsidRPr="004D04C7">
        <w:rPr>
          <w:rFonts w:eastAsia="MS Mincho"/>
          <w:sz w:val="20"/>
          <w:szCs w:val="20"/>
        </w:rPr>
        <w:t>band</w:t>
      </w:r>
      <w:proofErr w:type="gramEnd"/>
      <w:r w:rsidR="004D04C7" w:rsidRPr="004D04C7">
        <w:rPr>
          <w:rFonts w:eastAsia="MS Mincho"/>
          <w:sz w:val="20"/>
          <w:szCs w:val="20"/>
        </w:rPr>
        <w:t xml:space="preserve">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1507A7B" w14:textId="77777777" w:rsidR="001A7C67" w:rsidRPr="00D418D3" w:rsidRDefault="001A7C67" w:rsidP="001A7C67">
      <w:pPr>
        <w:pStyle w:val="Heading2"/>
        <w:rPr>
          <w:ins w:id="6" w:author="juan.zhang" w:date="2020-03-27T22:55: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juan.zhang" w:date="2020-03-27T22:55:00Z">
        <w:r>
          <w:rPr>
            <w:lang w:val="pl-PL" w:eastAsia="zh-CN"/>
          </w:rPr>
          <w:t>5.x</w:t>
        </w:r>
        <w:r w:rsidRPr="00A81822">
          <w:rPr>
            <w:lang w:val="pl-PL" w:eastAsia="zh-CN"/>
          </w:rPr>
          <w:tab/>
        </w:r>
        <w:r>
          <w:rPr>
            <w:rFonts w:hint="eastAsia"/>
            <w:lang w:val="en-US" w:eastAsia="zh-CN"/>
          </w:rPr>
          <w:t>CA_1</w:t>
        </w:r>
        <w:r w:rsidRPr="00D418D3">
          <w:rPr>
            <w:lang w:val="en-US"/>
          </w:rPr>
          <w:t>-</w:t>
        </w:r>
        <w:bookmarkEnd w:id="7"/>
        <w:r>
          <w:rPr>
            <w:rFonts w:hint="eastAsia"/>
            <w:lang w:val="en-US" w:eastAsia="zh-CN"/>
          </w:rPr>
          <w:t>41</w:t>
        </w:r>
      </w:ins>
    </w:p>
    <w:p w14:paraId="47779534" w14:textId="77777777" w:rsidR="001A7C67" w:rsidRPr="001F1E22" w:rsidRDefault="001A7C67" w:rsidP="001A7C67">
      <w:pPr>
        <w:pStyle w:val="Heading3"/>
        <w:rPr>
          <w:ins w:id="13" w:author="juan.zhang" w:date="2020-03-27T22:55:00Z"/>
          <w:lang w:val="en-US"/>
        </w:rPr>
      </w:pPr>
      <w:bookmarkStart w:id="14" w:name="_Toc24171907"/>
      <w:proofErr w:type="gramStart"/>
      <w:ins w:id="15" w:author="juan.zhang" w:date="2020-03-27T22:55:00Z">
        <w:r>
          <w:rPr>
            <w:lang w:val="en-US"/>
          </w:rPr>
          <w:t>5.x</w:t>
        </w:r>
        <w:r w:rsidRPr="001F1E22">
          <w:rPr>
            <w:lang w:val="en-US"/>
          </w:rPr>
          <w:t>.1</w:t>
        </w:r>
        <w:proofErr w:type="gramEnd"/>
        <w:r w:rsidRPr="001F1E22">
          <w:rPr>
            <w:lang w:val="en-US"/>
          </w:rPr>
          <w:tab/>
          <w:t>Channel bandwidths per operating band for CA</w:t>
        </w:r>
        <w:bookmarkEnd w:id="14"/>
      </w:ins>
    </w:p>
    <w:p w14:paraId="51A3C188" w14:textId="77777777" w:rsidR="001A7C67" w:rsidRPr="00A81822" w:rsidRDefault="001A7C67" w:rsidP="001A7C67">
      <w:pPr>
        <w:pStyle w:val="TH"/>
        <w:rPr>
          <w:ins w:id="16" w:author="juan.zhang" w:date="2020-03-27T22:55:00Z"/>
          <w:lang w:val="en-US"/>
        </w:rPr>
      </w:pPr>
      <w:ins w:id="17" w:author="juan.zhang" w:date="2020-03-27T22:55: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A7C67" w:rsidRPr="00A81822" w14:paraId="40EAB45E" w14:textId="77777777" w:rsidTr="00DB2277">
        <w:trPr>
          <w:jc w:val="center"/>
          <w:ins w:id="18" w:author="juan.zhang" w:date="2020-03-27T22:55:00Z"/>
        </w:trPr>
        <w:tc>
          <w:tcPr>
            <w:tcW w:w="1190" w:type="dxa"/>
            <w:vMerge w:val="restart"/>
            <w:tcBorders>
              <w:top w:val="single" w:sz="4" w:space="0" w:color="auto"/>
              <w:left w:val="single" w:sz="4" w:space="0" w:color="auto"/>
              <w:right w:val="single" w:sz="4" w:space="0" w:color="auto"/>
            </w:tcBorders>
            <w:vAlign w:val="center"/>
          </w:tcPr>
          <w:p w14:paraId="12446FDA" w14:textId="77777777" w:rsidR="001A7C67" w:rsidRPr="00A81822" w:rsidRDefault="001A7C67" w:rsidP="00DB2277">
            <w:pPr>
              <w:pStyle w:val="TAH"/>
              <w:rPr>
                <w:ins w:id="19" w:author="juan.zhang" w:date="2020-03-27T22:55:00Z"/>
                <w:rFonts w:cs="Arial"/>
              </w:rPr>
            </w:pPr>
            <w:ins w:id="20" w:author="juan.zhang" w:date="2020-03-27T22:55: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683B1D2" w14:textId="77777777" w:rsidR="001A7C67" w:rsidRPr="00A81822" w:rsidRDefault="001A7C67" w:rsidP="00DB2277">
            <w:pPr>
              <w:pStyle w:val="TAH"/>
              <w:rPr>
                <w:ins w:id="21" w:author="juan.zhang" w:date="2020-03-27T22:55:00Z"/>
                <w:rFonts w:cs="Arial"/>
              </w:rPr>
            </w:pPr>
            <w:ins w:id="22" w:author="juan.zhang" w:date="2020-03-27T22:55: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549A4E5" w14:textId="77777777" w:rsidR="001A7C67" w:rsidRPr="00A81822" w:rsidRDefault="001A7C67" w:rsidP="00DB2277">
            <w:pPr>
              <w:pStyle w:val="TAH"/>
              <w:rPr>
                <w:ins w:id="23" w:author="juan.zhang" w:date="2020-03-27T22:55:00Z"/>
                <w:rFonts w:cs="Arial"/>
              </w:rPr>
            </w:pPr>
            <w:ins w:id="24" w:author="juan.zhang" w:date="2020-03-27T22:55: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5547DCB3" w14:textId="77777777" w:rsidR="001A7C67" w:rsidRPr="00A81822" w:rsidRDefault="001A7C67" w:rsidP="00DB2277">
            <w:pPr>
              <w:pStyle w:val="TAH"/>
              <w:rPr>
                <w:ins w:id="25" w:author="juan.zhang" w:date="2020-03-27T22:55:00Z"/>
                <w:rFonts w:cs="Arial"/>
              </w:rPr>
            </w:pPr>
            <w:ins w:id="26" w:author="juan.zhang" w:date="2020-03-27T22:55:00Z">
              <w:r w:rsidRPr="00A81822">
                <w:rPr>
                  <w:rFonts w:cs="Arial"/>
                </w:rPr>
                <w:t>Duplex Mode</w:t>
              </w:r>
            </w:ins>
          </w:p>
        </w:tc>
      </w:tr>
      <w:tr w:rsidR="001A7C67" w:rsidRPr="00A81822" w14:paraId="4E4F4D10" w14:textId="77777777" w:rsidTr="00DB2277">
        <w:trPr>
          <w:jc w:val="center"/>
          <w:ins w:id="27" w:author="juan.zhang" w:date="2020-03-27T22:55:00Z"/>
        </w:trPr>
        <w:tc>
          <w:tcPr>
            <w:tcW w:w="1190" w:type="dxa"/>
            <w:vMerge/>
            <w:tcBorders>
              <w:left w:val="single" w:sz="4" w:space="0" w:color="auto"/>
              <w:bottom w:val="single" w:sz="4" w:space="0" w:color="auto"/>
              <w:right w:val="single" w:sz="4" w:space="0" w:color="auto"/>
            </w:tcBorders>
            <w:vAlign w:val="center"/>
          </w:tcPr>
          <w:p w14:paraId="07163EDD" w14:textId="77777777" w:rsidR="001A7C67" w:rsidRPr="00A81822" w:rsidRDefault="001A7C67" w:rsidP="00DB2277">
            <w:pPr>
              <w:pStyle w:val="TAH"/>
              <w:rPr>
                <w:ins w:id="28" w:author="juan.zhang" w:date="2020-03-27T22:55: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B76470C" w14:textId="77777777" w:rsidR="001A7C67" w:rsidRPr="00A81822" w:rsidRDefault="001A7C67" w:rsidP="00DB2277">
            <w:pPr>
              <w:pStyle w:val="TAH"/>
              <w:rPr>
                <w:ins w:id="29" w:author="juan.zhang" w:date="2020-03-27T22:55:00Z"/>
                <w:rFonts w:cs="Arial"/>
              </w:rPr>
            </w:pPr>
            <w:proofErr w:type="spellStart"/>
            <w:ins w:id="30" w:author="juan.zhang" w:date="2020-03-27T22:55: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0390A25B" w14:textId="77777777" w:rsidR="001A7C67" w:rsidRPr="00A81822" w:rsidRDefault="001A7C67" w:rsidP="00DB2277">
            <w:pPr>
              <w:pStyle w:val="TAH"/>
              <w:rPr>
                <w:ins w:id="31" w:author="juan.zhang" w:date="2020-03-27T22:55:00Z"/>
                <w:rFonts w:cs="Arial"/>
              </w:rPr>
            </w:pPr>
            <w:proofErr w:type="spellStart"/>
            <w:ins w:id="32" w:author="juan.zhang" w:date="2020-03-27T22:55: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EB12E6F" w14:textId="77777777" w:rsidR="001A7C67" w:rsidRPr="00A81822" w:rsidRDefault="001A7C67" w:rsidP="00DB2277">
            <w:pPr>
              <w:pStyle w:val="TAC"/>
              <w:rPr>
                <w:ins w:id="33" w:author="juan.zhang" w:date="2020-03-27T22:55:00Z"/>
                <w:rFonts w:cs="Arial"/>
              </w:rPr>
            </w:pPr>
          </w:p>
        </w:tc>
      </w:tr>
      <w:tr w:rsidR="001A7C67" w:rsidRPr="00A81822" w14:paraId="198D7E4B" w14:textId="77777777" w:rsidTr="00DB2277">
        <w:trPr>
          <w:jc w:val="center"/>
          <w:ins w:id="34" w:author="juan.zhang" w:date="2020-03-27T22:55:00Z"/>
        </w:trPr>
        <w:tc>
          <w:tcPr>
            <w:tcW w:w="1190" w:type="dxa"/>
            <w:tcBorders>
              <w:top w:val="single" w:sz="4" w:space="0" w:color="auto"/>
              <w:left w:val="single" w:sz="4" w:space="0" w:color="auto"/>
              <w:bottom w:val="single" w:sz="4" w:space="0" w:color="auto"/>
              <w:right w:val="single" w:sz="4" w:space="0" w:color="auto"/>
            </w:tcBorders>
          </w:tcPr>
          <w:p w14:paraId="534C3880" w14:textId="77777777" w:rsidR="001A7C67" w:rsidRPr="00A81822" w:rsidRDefault="001A7C67" w:rsidP="00DB2277">
            <w:pPr>
              <w:pStyle w:val="TAC"/>
              <w:rPr>
                <w:ins w:id="35" w:author="juan.zhang" w:date="2020-03-27T22:55:00Z"/>
                <w:rFonts w:cs="Arial"/>
                <w:lang w:val="en-AU" w:eastAsia="zh-CN"/>
              </w:rPr>
            </w:pPr>
            <w:ins w:id="36" w:author="juan.zhang" w:date="2020-03-27T22:55:00Z">
              <w:r>
                <w:rPr>
                  <w:rFonts w:cs="Arial" w:hint="eastAsia"/>
                  <w:lang w:val="en-AU" w:eastAsia="zh-CN"/>
                </w:rPr>
                <w:t>1</w:t>
              </w:r>
            </w:ins>
          </w:p>
        </w:tc>
        <w:tc>
          <w:tcPr>
            <w:tcW w:w="1368" w:type="dxa"/>
            <w:tcBorders>
              <w:top w:val="single" w:sz="4" w:space="0" w:color="auto"/>
              <w:left w:val="single" w:sz="4" w:space="0" w:color="auto"/>
              <w:bottom w:val="single" w:sz="4" w:space="0" w:color="auto"/>
            </w:tcBorders>
            <w:vAlign w:val="center"/>
          </w:tcPr>
          <w:p w14:paraId="2E20709A" w14:textId="77777777" w:rsidR="001A7C67" w:rsidRPr="00A81822" w:rsidRDefault="001A7C67" w:rsidP="00DB2277">
            <w:pPr>
              <w:pStyle w:val="TAL"/>
              <w:jc w:val="right"/>
              <w:rPr>
                <w:ins w:id="37" w:author="juan.zhang" w:date="2020-03-27T22:55:00Z"/>
                <w:lang w:val="en-AU"/>
              </w:rPr>
            </w:pPr>
            <w:ins w:id="38" w:author="juan.zhang" w:date="2020-03-27T22:55:00Z">
              <w:r>
                <w:rPr>
                  <w:rFonts w:hint="eastAsia"/>
                  <w:lang w:val="en-AU" w:eastAsia="zh-CN"/>
                </w:rPr>
                <w:t>1920</w:t>
              </w:r>
              <w:r w:rsidRPr="00A81822">
                <w:rPr>
                  <w:lang w:val="en-AU"/>
                </w:rPr>
                <w:t xml:space="preserve"> MHz</w:t>
              </w:r>
            </w:ins>
          </w:p>
        </w:tc>
        <w:tc>
          <w:tcPr>
            <w:tcW w:w="576" w:type="dxa"/>
            <w:tcBorders>
              <w:top w:val="single" w:sz="4" w:space="0" w:color="auto"/>
              <w:bottom w:val="single" w:sz="4" w:space="0" w:color="auto"/>
            </w:tcBorders>
            <w:vAlign w:val="center"/>
          </w:tcPr>
          <w:p w14:paraId="2D8C7F37" w14:textId="77777777" w:rsidR="001A7C67" w:rsidRPr="00A81822" w:rsidRDefault="001A7C67" w:rsidP="00DB2277">
            <w:pPr>
              <w:pStyle w:val="TAL"/>
              <w:jc w:val="center"/>
              <w:rPr>
                <w:ins w:id="39" w:author="juan.zhang" w:date="2020-03-27T22:55:00Z"/>
                <w:lang w:val="en-AU"/>
              </w:rPr>
            </w:pPr>
            <w:ins w:id="40" w:author="juan.zhang" w:date="2020-03-27T22:55:00Z">
              <w:r w:rsidRPr="00A81822">
                <w:t>–</w:t>
              </w:r>
            </w:ins>
          </w:p>
        </w:tc>
        <w:tc>
          <w:tcPr>
            <w:tcW w:w="1310" w:type="dxa"/>
            <w:tcBorders>
              <w:top w:val="single" w:sz="4" w:space="0" w:color="auto"/>
              <w:bottom w:val="single" w:sz="4" w:space="0" w:color="auto"/>
              <w:right w:val="single" w:sz="4" w:space="0" w:color="auto"/>
            </w:tcBorders>
            <w:vAlign w:val="center"/>
          </w:tcPr>
          <w:p w14:paraId="01F92E76" w14:textId="77777777" w:rsidR="001A7C67" w:rsidRPr="00A81822" w:rsidRDefault="001A7C67" w:rsidP="00DB2277">
            <w:pPr>
              <w:pStyle w:val="TAL"/>
              <w:rPr>
                <w:ins w:id="41" w:author="juan.zhang" w:date="2020-03-27T22:55:00Z"/>
                <w:lang w:val="en-AU"/>
              </w:rPr>
            </w:pPr>
            <w:ins w:id="42" w:author="juan.zhang" w:date="2020-03-27T22:55:00Z">
              <w:r>
                <w:rPr>
                  <w:rFonts w:hint="eastAsia"/>
                  <w:lang w:val="en-AU" w:eastAsia="zh-CN"/>
                </w:rPr>
                <w:t>1980</w:t>
              </w:r>
              <w:r w:rsidRPr="00A81822">
                <w:rPr>
                  <w:lang w:val="en-AU"/>
                </w:rPr>
                <w:t xml:space="preserve"> MHz</w:t>
              </w:r>
            </w:ins>
          </w:p>
        </w:tc>
        <w:tc>
          <w:tcPr>
            <w:tcW w:w="1385" w:type="dxa"/>
            <w:tcBorders>
              <w:top w:val="single" w:sz="4" w:space="0" w:color="auto"/>
              <w:bottom w:val="single" w:sz="4" w:space="0" w:color="auto"/>
            </w:tcBorders>
            <w:vAlign w:val="center"/>
          </w:tcPr>
          <w:p w14:paraId="4F78114D" w14:textId="77777777" w:rsidR="001A7C67" w:rsidRPr="00A81822" w:rsidRDefault="001A7C67" w:rsidP="00DB2277">
            <w:pPr>
              <w:pStyle w:val="TAL"/>
              <w:jc w:val="right"/>
              <w:rPr>
                <w:ins w:id="43" w:author="juan.zhang" w:date="2020-03-27T22:55:00Z"/>
                <w:lang w:val="en-AU"/>
              </w:rPr>
            </w:pPr>
            <w:ins w:id="44" w:author="juan.zhang" w:date="2020-03-27T22:55:00Z">
              <w:r>
                <w:rPr>
                  <w:rFonts w:hint="eastAsia"/>
                  <w:lang w:val="en-AU" w:eastAsia="zh-CN"/>
                </w:rPr>
                <w:t>2110</w:t>
              </w:r>
              <w:r w:rsidRPr="00A81822">
                <w:rPr>
                  <w:lang w:val="en-AU"/>
                </w:rPr>
                <w:t xml:space="preserve"> MHz</w:t>
              </w:r>
            </w:ins>
          </w:p>
        </w:tc>
        <w:tc>
          <w:tcPr>
            <w:tcW w:w="353" w:type="dxa"/>
            <w:tcBorders>
              <w:top w:val="single" w:sz="4" w:space="0" w:color="auto"/>
              <w:bottom w:val="single" w:sz="4" w:space="0" w:color="auto"/>
            </w:tcBorders>
            <w:vAlign w:val="center"/>
          </w:tcPr>
          <w:p w14:paraId="4C3C85CD" w14:textId="77777777" w:rsidR="001A7C67" w:rsidRPr="00A81822" w:rsidRDefault="001A7C67" w:rsidP="00DB2277">
            <w:pPr>
              <w:pStyle w:val="TAL"/>
              <w:rPr>
                <w:ins w:id="45" w:author="juan.zhang" w:date="2020-03-27T22:55:00Z"/>
                <w:lang w:val="en-AU"/>
              </w:rPr>
            </w:pPr>
            <w:ins w:id="46" w:author="juan.zhang" w:date="2020-03-27T22:55:00Z">
              <w:r w:rsidRPr="00A81822">
                <w:t>–</w:t>
              </w:r>
            </w:ins>
          </w:p>
        </w:tc>
        <w:tc>
          <w:tcPr>
            <w:tcW w:w="1339" w:type="dxa"/>
            <w:tcBorders>
              <w:top w:val="single" w:sz="4" w:space="0" w:color="auto"/>
              <w:bottom w:val="single" w:sz="4" w:space="0" w:color="auto"/>
              <w:right w:val="single" w:sz="4" w:space="0" w:color="auto"/>
            </w:tcBorders>
            <w:vAlign w:val="center"/>
          </w:tcPr>
          <w:p w14:paraId="48E5D73F" w14:textId="77777777" w:rsidR="001A7C67" w:rsidRPr="00A81822" w:rsidRDefault="001A7C67" w:rsidP="00DB2277">
            <w:pPr>
              <w:pStyle w:val="TAL"/>
              <w:rPr>
                <w:ins w:id="47" w:author="juan.zhang" w:date="2020-03-27T22:55:00Z"/>
                <w:lang w:val="en-AU"/>
              </w:rPr>
            </w:pPr>
            <w:ins w:id="48" w:author="juan.zhang" w:date="2020-03-27T22:55:00Z">
              <w:r>
                <w:rPr>
                  <w:rFonts w:hint="eastAsia"/>
                  <w:lang w:val="en-AU" w:eastAsia="zh-CN"/>
                </w:rPr>
                <w:t>2170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47F7A8F" w14:textId="77777777" w:rsidR="001A7C67" w:rsidRPr="00A81822" w:rsidRDefault="001A7C67" w:rsidP="00DB2277">
            <w:pPr>
              <w:pStyle w:val="TAC"/>
              <w:rPr>
                <w:ins w:id="49" w:author="juan.zhang" w:date="2020-03-27T22:55:00Z"/>
                <w:rFonts w:cs="Arial"/>
                <w:lang w:val="en-AU"/>
              </w:rPr>
            </w:pPr>
            <w:ins w:id="50" w:author="juan.zhang" w:date="2020-03-27T22:55:00Z">
              <w:r w:rsidRPr="00A81822">
                <w:rPr>
                  <w:rFonts w:cs="Arial"/>
                  <w:lang w:val="en-AU"/>
                </w:rPr>
                <w:t>FDD</w:t>
              </w:r>
            </w:ins>
          </w:p>
        </w:tc>
      </w:tr>
      <w:tr w:rsidR="001A7C67" w:rsidRPr="00A81822" w14:paraId="40A639D5" w14:textId="77777777" w:rsidTr="00DB2277">
        <w:trPr>
          <w:jc w:val="center"/>
          <w:ins w:id="51" w:author="juan.zhang" w:date="2020-03-27T22:55:00Z"/>
        </w:trPr>
        <w:tc>
          <w:tcPr>
            <w:tcW w:w="1190" w:type="dxa"/>
            <w:tcBorders>
              <w:top w:val="single" w:sz="4" w:space="0" w:color="auto"/>
              <w:left w:val="single" w:sz="4" w:space="0" w:color="auto"/>
              <w:bottom w:val="single" w:sz="4" w:space="0" w:color="auto"/>
              <w:right w:val="single" w:sz="4" w:space="0" w:color="auto"/>
            </w:tcBorders>
          </w:tcPr>
          <w:p w14:paraId="6432BB84" w14:textId="77777777" w:rsidR="001A7C67" w:rsidRPr="00A81822" w:rsidRDefault="001A7C67" w:rsidP="00DB2277">
            <w:pPr>
              <w:pStyle w:val="TAC"/>
              <w:rPr>
                <w:ins w:id="52" w:author="juan.zhang" w:date="2020-03-27T22:55:00Z"/>
                <w:rFonts w:cs="Arial"/>
                <w:lang w:eastAsia="zh-CN"/>
              </w:rPr>
            </w:pPr>
            <w:ins w:id="53" w:author="juan.zhang" w:date="2020-03-27T22:55: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0950A09B" w14:textId="77777777" w:rsidR="001A7C67" w:rsidRPr="00A81822" w:rsidRDefault="001A7C67" w:rsidP="00DB2277">
            <w:pPr>
              <w:pStyle w:val="TAR"/>
              <w:rPr>
                <w:ins w:id="54" w:author="juan.zhang" w:date="2020-03-27T22:55:00Z"/>
                <w:rFonts w:cs="Arial"/>
                <w:lang w:eastAsia="zh-CN"/>
              </w:rPr>
            </w:pPr>
            <w:ins w:id="55" w:author="juan.zhang" w:date="2020-03-27T22:55: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752E1221" w14:textId="77777777" w:rsidR="001A7C67" w:rsidRPr="00A81822" w:rsidRDefault="001A7C67" w:rsidP="00DB2277">
            <w:pPr>
              <w:pStyle w:val="TAC"/>
              <w:rPr>
                <w:ins w:id="56" w:author="juan.zhang" w:date="2020-03-27T22:55:00Z"/>
                <w:rFonts w:cs="Arial"/>
              </w:rPr>
            </w:pPr>
            <w:ins w:id="57" w:author="juan.zhang" w:date="2020-03-27T22:55:00Z">
              <w:r w:rsidRPr="00A81822">
                <w:rPr>
                  <w:rFonts w:cs="Arial"/>
                </w:rPr>
                <w:t>–</w:t>
              </w:r>
            </w:ins>
          </w:p>
        </w:tc>
        <w:tc>
          <w:tcPr>
            <w:tcW w:w="1310" w:type="dxa"/>
            <w:tcBorders>
              <w:top w:val="single" w:sz="4" w:space="0" w:color="auto"/>
              <w:bottom w:val="single" w:sz="4" w:space="0" w:color="auto"/>
              <w:right w:val="single" w:sz="4" w:space="0" w:color="auto"/>
            </w:tcBorders>
          </w:tcPr>
          <w:p w14:paraId="037A6232" w14:textId="77777777" w:rsidR="001A7C67" w:rsidRPr="00A81822" w:rsidRDefault="001A7C67" w:rsidP="00DB2277">
            <w:pPr>
              <w:pStyle w:val="TAL"/>
              <w:rPr>
                <w:ins w:id="58" w:author="juan.zhang" w:date="2020-03-27T22:55:00Z"/>
                <w:rFonts w:cs="Arial"/>
                <w:lang w:eastAsia="zh-CN"/>
              </w:rPr>
            </w:pPr>
            <w:ins w:id="59" w:author="juan.zhang" w:date="2020-03-27T22:55: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0915C25A" w14:textId="77777777" w:rsidR="001A7C67" w:rsidRPr="00A81822" w:rsidRDefault="001A7C67" w:rsidP="00DB2277">
            <w:pPr>
              <w:pStyle w:val="TAR"/>
              <w:rPr>
                <w:ins w:id="60" w:author="juan.zhang" w:date="2020-03-27T22:55:00Z"/>
                <w:rFonts w:cs="Arial"/>
                <w:lang w:eastAsia="zh-CN"/>
              </w:rPr>
            </w:pPr>
            <w:ins w:id="61" w:author="juan.zhang" w:date="2020-03-27T22:55: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22CDB44A" w14:textId="77777777" w:rsidR="001A7C67" w:rsidRPr="00A81822" w:rsidRDefault="001A7C67" w:rsidP="00DB2277">
            <w:pPr>
              <w:pStyle w:val="TAC"/>
              <w:rPr>
                <w:ins w:id="62" w:author="juan.zhang" w:date="2020-03-27T22:55:00Z"/>
                <w:rFonts w:cs="Arial"/>
              </w:rPr>
            </w:pPr>
            <w:ins w:id="63" w:author="juan.zhang" w:date="2020-03-27T22:55:00Z">
              <w:r w:rsidRPr="00A81822">
                <w:rPr>
                  <w:rFonts w:cs="Arial"/>
                </w:rPr>
                <w:t>–</w:t>
              </w:r>
            </w:ins>
          </w:p>
        </w:tc>
        <w:tc>
          <w:tcPr>
            <w:tcW w:w="1339" w:type="dxa"/>
            <w:tcBorders>
              <w:top w:val="single" w:sz="4" w:space="0" w:color="auto"/>
              <w:bottom w:val="single" w:sz="4" w:space="0" w:color="auto"/>
              <w:right w:val="single" w:sz="4" w:space="0" w:color="auto"/>
            </w:tcBorders>
          </w:tcPr>
          <w:p w14:paraId="488A3A32" w14:textId="77777777" w:rsidR="001A7C67" w:rsidRPr="00A81822" w:rsidRDefault="001A7C67" w:rsidP="00DB2277">
            <w:pPr>
              <w:pStyle w:val="TAL"/>
              <w:rPr>
                <w:ins w:id="64" w:author="juan.zhang" w:date="2020-03-27T22:55:00Z"/>
                <w:rFonts w:cs="Arial"/>
                <w:lang w:eastAsia="zh-CN"/>
              </w:rPr>
            </w:pPr>
            <w:ins w:id="65" w:author="juan.zhang" w:date="2020-03-27T22:55: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9E77CA8" w14:textId="77777777" w:rsidR="001A7C67" w:rsidRPr="00A81822" w:rsidRDefault="001A7C67" w:rsidP="00DB2277">
            <w:pPr>
              <w:pStyle w:val="TAC"/>
              <w:rPr>
                <w:ins w:id="66" w:author="juan.zhang" w:date="2020-03-27T22:55:00Z"/>
                <w:rFonts w:cs="Arial"/>
              </w:rPr>
            </w:pPr>
            <w:ins w:id="67" w:author="juan.zhang" w:date="2020-03-27T22:55:00Z">
              <w:r>
                <w:rPr>
                  <w:rFonts w:cs="Arial" w:hint="eastAsia"/>
                  <w:lang w:eastAsia="zh-CN"/>
                </w:rPr>
                <w:t>T</w:t>
              </w:r>
              <w:r w:rsidRPr="00A81822">
                <w:rPr>
                  <w:rFonts w:cs="Arial"/>
                  <w:lang w:eastAsia="ja-JP"/>
                </w:rPr>
                <w:t>DD</w:t>
              </w:r>
            </w:ins>
          </w:p>
        </w:tc>
      </w:tr>
    </w:tbl>
    <w:p w14:paraId="44058382" w14:textId="77777777" w:rsidR="001A7C67" w:rsidRPr="00DB7B8F" w:rsidRDefault="001A7C67" w:rsidP="001A7C67">
      <w:pPr>
        <w:pStyle w:val="TH"/>
        <w:jc w:val="left"/>
        <w:rPr>
          <w:ins w:id="68" w:author="juan.zhang" w:date="2020-03-27T22:55:00Z"/>
          <w:highlight w:val="yellow"/>
          <w:lang w:val="en-US" w:eastAsia="zh-CN"/>
        </w:rPr>
      </w:pPr>
    </w:p>
    <w:p w14:paraId="2292F7FB" w14:textId="77777777" w:rsidR="001A7C67" w:rsidRPr="00BF7196" w:rsidRDefault="001A7C67" w:rsidP="001A7C67">
      <w:pPr>
        <w:pStyle w:val="TH"/>
        <w:rPr>
          <w:ins w:id="69" w:author="juan.zhang" w:date="2020-03-27T22:55:00Z"/>
          <w:lang w:val="en-US" w:eastAsia="zh-CN"/>
        </w:rPr>
      </w:pPr>
      <w:ins w:id="70" w:author="juan.zhang" w:date="2020-03-27T22:55: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7C67" w:rsidRPr="00965791" w14:paraId="66E337D6" w14:textId="77777777" w:rsidTr="00DB2277">
        <w:trPr>
          <w:trHeight w:val="109"/>
          <w:ins w:id="71" w:author="juan.zhang" w:date="2020-03-27T22:55:00Z"/>
        </w:trPr>
        <w:tc>
          <w:tcPr>
            <w:tcW w:w="9620" w:type="dxa"/>
            <w:gridSpan w:val="11"/>
            <w:shd w:val="clear" w:color="auto" w:fill="auto"/>
            <w:vAlign w:val="center"/>
            <w:hideMark/>
          </w:tcPr>
          <w:p w14:paraId="7B402548" w14:textId="77777777" w:rsidR="001A7C67" w:rsidRPr="00965791" w:rsidRDefault="001A7C67" w:rsidP="00DB2277">
            <w:pPr>
              <w:pStyle w:val="TAH"/>
              <w:rPr>
                <w:ins w:id="72" w:author="juan.zhang" w:date="2020-03-27T22:55:00Z"/>
                <w:sz w:val="20"/>
              </w:rPr>
            </w:pPr>
            <w:ins w:id="73" w:author="juan.zhang" w:date="2020-03-27T22:55:00Z">
              <w:r w:rsidRPr="00965791">
                <w:t>E-UTRA CA configuration / Bandwidth combination set</w:t>
              </w:r>
            </w:ins>
          </w:p>
        </w:tc>
      </w:tr>
      <w:tr w:rsidR="001A7C67" w:rsidRPr="00965791" w14:paraId="65BE487E" w14:textId="77777777" w:rsidTr="00DB2277">
        <w:trPr>
          <w:trHeight w:val="441"/>
          <w:ins w:id="74" w:author="juan.zhang" w:date="2020-03-27T22:55:00Z"/>
        </w:trPr>
        <w:tc>
          <w:tcPr>
            <w:tcW w:w="1396" w:type="dxa"/>
            <w:shd w:val="clear" w:color="auto" w:fill="auto"/>
            <w:vAlign w:val="center"/>
            <w:hideMark/>
          </w:tcPr>
          <w:p w14:paraId="35E1F02C" w14:textId="77777777" w:rsidR="001A7C67" w:rsidRPr="00965791" w:rsidRDefault="001A7C67" w:rsidP="00DB2277">
            <w:pPr>
              <w:pStyle w:val="TAH"/>
              <w:rPr>
                <w:ins w:id="75" w:author="juan.zhang" w:date="2020-03-27T22:55:00Z"/>
              </w:rPr>
            </w:pPr>
            <w:ins w:id="76" w:author="juan.zhang" w:date="2020-03-27T22:55:00Z">
              <w:r w:rsidRPr="00965791">
                <w:t>E-UTRA CA Configuration</w:t>
              </w:r>
            </w:ins>
          </w:p>
        </w:tc>
        <w:tc>
          <w:tcPr>
            <w:tcW w:w="1467" w:type="dxa"/>
            <w:shd w:val="clear" w:color="auto" w:fill="auto"/>
            <w:vAlign w:val="center"/>
            <w:hideMark/>
          </w:tcPr>
          <w:p w14:paraId="37C7A33F" w14:textId="77777777" w:rsidR="001A7C67" w:rsidRPr="00965791" w:rsidRDefault="001A7C67" w:rsidP="00DB2277">
            <w:pPr>
              <w:pStyle w:val="TAH"/>
              <w:rPr>
                <w:ins w:id="77" w:author="juan.zhang" w:date="2020-03-27T22:55:00Z"/>
              </w:rPr>
            </w:pPr>
            <w:ins w:id="78" w:author="juan.zhang" w:date="2020-03-27T22:55:00Z">
              <w:r w:rsidRPr="00965791">
                <w:rPr>
                  <w:lang w:eastAsia="ja-JP"/>
                </w:rPr>
                <w:t xml:space="preserve">Uplink CA configurations </w:t>
              </w:r>
            </w:ins>
          </w:p>
        </w:tc>
        <w:tc>
          <w:tcPr>
            <w:tcW w:w="767" w:type="dxa"/>
            <w:shd w:val="clear" w:color="auto" w:fill="auto"/>
            <w:vAlign w:val="center"/>
            <w:hideMark/>
          </w:tcPr>
          <w:p w14:paraId="00CE8ADF" w14:textId="77777777" w:rsidR="001A7C67" w:rsidRPr="00965791" w:rsidRDefault="001A7C67" w:rsidP="00DB2277">
            <w:pPr>
              <w:pStyle w:val="TAH"/>
              <w:rPr>
                <w:ins w:id="79" w:author="juan.zhang" w:date="2020-03-27T22:55:00Z"/>
              </w:rPr>
            </w:pPr>
            <w:ins w:id="80" w:author="juan.zhang" w:date="2020-03-27T22:55:00Z">
              <w:r w:rsidRPr="00965791">
                <w:t>E-UTRA Bands</w:t>
              </w:r>
            </w:ins>
          </w:p>
        </w:tc>
        <w:tc>
          <w:tcPr>
            <w:tcW w:w="586" w:type="dxa"/>
            <w:shd w:val="clear" w:color="auto" w:fill="auto"/>
            <w:vAlign w:val="center"/>
            <w:hideMark/>
          </w:tcPr>
          <w:p w14:paraId="0EB23E78" w14:textId="77777777" w:rsidR="001A7C67" w:rsidRPr="00965791" w:rsidRDefault="001A7C67" w:rsidP="00DB2277">
            <w:pPr>
              <w:pStyle w:val="TAH"/>
              <w:rPr>
                <w:ins w:id="81" w:author="juan.zhang" w:date="2020-03-27T22:55:00Z"/>
              </w:rPr>
            </w:pPr>
            <w:ins w:id="82" w:author="juan.zhang" w:date="2020-03-27T22:55:00Z">
              <w:r w:rsidRPr="00965791">
                <w:t>1.4</w:t>
              </w:r>
              <w:r w:rsidRPr="00965791">
                <w:br/>
                <w:t>MHz</w:t>
              </w:r>
            </w:ins>
          </w:p>
        </w:tc>
        <w:tc>
          <w:tcPr>
            <w:tcW w:w="586" w:type="dxa"/>
            <w:shd w:val="clear" w:color="auto" w:fill="auto"/>
            <w:vAlign w:val="center"/>
            <w:hideMark/>
          </w:tcPr>
          <w:p w14:paraId="67133093" w14:textId="77777777" w:rsidR="001A7C67" w:rsidRPr="00965791" w:rsidRDefault="001A7C67" w:rsidP="00DB2277">
            <w:pPr>
              <w:pStyle w:val="TAH"/>
              <w:rPr>
                <w:ins w:id="83" w:author="juan.zhang" w:date="2020-03-27T22:55:00Z"/>
              </w:rPr>
            </w:pPr>
            <w:ins w:id="84" w:author="juan.zhang" w:date="2020-03-27T22:55:00Z">
              <w:r w:rsidRPr="00965791">
                <w:t>3</w:t>
              </w:r>
              <w:r w:rsidRPr="00965791">
                <w:br/>
                <w:t>MHz</w:t>
              </w:r>
            </w:ins>
          </w:p>
        </w:tc>
        <w:tc>
          <w:tcPr>
            <w:tcW w:w="586" w:type="dxa"/>
            <w:shd w:val="clear" w:color="auto" w:fill="auto"/>
            <w:vAlign w:val="center"/>
            <w:hideMark/>
          </w:tcPr>
          <w:p w14:paraId="663B5878" w14:textId="77777777" w:rsidR="001A7C67" w:rsidRPr="00965791" w:rsidRDefault="001A7C67" w:rsidP="00DB2277">
            <w:pPr>
              <w:pStyle w:val="TAH"/>
              <w:rPr>
                <w:ins w:id="85" w:author="juan.zhang" w:date="2020-03-27T22:55:00Z"/>
              </w:rPr>
            </w:pPr>
            <w:ins w:id="86" w:author="juan.zhang" w:date="2020-03-27T22:55:00Z">
              <w:r w:rsidRPr="00965791">
                <w:t>5</w:t>
              </w:r>
              <w:r w:rsidRPr="00965791">
                <w:br/>
                <w:t>MHz</w:t>
              </w:r>
            </w:ins>
          </w:p>
        </w:tc>
        <w:tc>
          <w:tcPr>
            <w:tcW w:w="586" w:type="dxa"/>
            <w:shd w:val="clear" w:color="auto" w:fill="auto"/>
            <w:vAlign w:val="center"/>
            <w:hideMark/>
          </w:tcPr>
          <w:p w14:paraId="0DBDECAE" w14:textId="77777777" w:rsidR="001A7C67" w:rsidRPr="00965791" w:rsidRDefault="001A7C67" w:rsidP="00DB2277">
            <w:pPr>
              <w:pStyle w:val="TAH"/>
              <w:rPr>
                <w:ins w:id="87" w:author="juan.zhang" w:date="2020-03-27T22:55:00Z"/>
              </w:rPr>
            </w:pPr>
            <w:ins w:id="88" w:author="juan.zhang" w:date="2020-03-27T22:55:00Z">
              <w:r w:rsidRPr="00965791">
                <w:t>10</w:t>
              </w:r>
              <w:r w:rsidRPr="00965791">
                <w:br/>
                <w:t>MHz</w:t>
              </w:r>
            </w:ins>
          </w:p>
        </w:tc>
        <w:tc>
          <w:tcPr>
            <w:tcW w:w="586" w:type="dxa"/>
            <w:shd w:val="clear" w:color="auto" w:fill="auto"/>
            <w:vAlign w:val="center"/>
            <w:hideMark/>
          </w:tcPr>
          <w:p w14:paraId="4A2D9711" w14:textId="77777777" w:rsidR="001A7C67" w:rsidRPr="00965791" w:rsidRDefault="001A7C67" w:rsidP="00DB2277">
            <w:pPr>
              <w:pStyle w:val="TAH"/>
              <w:rPr>
                <w:ins w:id="89" w:author="juan.zhang" w:date="2020-03-27T22:55:00Z"/>
              </w:rPr>
            </w:pPr>
            <w:ins w:id="90" w:author="juan.zhang" w:date="2020-03-27T22:55:00Z">
              <w:r w:rsidRPr="00965791">
                <w:t>15</w:t>
              </w:r>
              <w:r w:rsidRPr="00965791">
                <w:br/>
                <w:t>MHz</w:t>
              </w:r>
            </w:ins>
          </w:p>
        </w:tc>
        <w:tc>
          <w:tcPr>
            <w:tcW w:w="586" w:type="dxa"/>
            <w:shd w:val="clear" w:color="auto" w:fill="auto"/>
            <w:vAlign w:val="center"/>
            <w:hideMark/>
          </w:tcPr>
          <w:p w14:paraId="5209486F" w14:textId="77777777" w:rsidR="001A7C67" w:rsidRPr="00965791" w:rsidRDefault="001A7C67" w:rsidP="00DB2277">
            <w:pPr>
              <w:pStyle w:val="TAH"/>
              <w:rPr>
                <w:ins w:id="91" w:author="juan.zhang" w:date="2020-03-27T22:55:00Z"/>
              </w:rPr>
            </w:pPr>
            <w:ins w:id="92" w:author="juan.zhang" w:date="2020-03-27T22:55:00Z">
              <w:r w:rsidRPr="00965791">
                <w:t>20</w:t>
              </w:r>
              <w:r w:rsidRPr="00965791">
                <w:br/>
                <w:t>MHz</w:t>
              </w:r>
            </w:ins>
          </w:p>
        </w:tc>
        <w:tc>
          <w:tcPr>
            <w:tcW w:w="1187" w:type="dxa"/>
            <w:shd w:val="clear" w:color="auto" w:fill="auto"/>
            <w:vAlign w:val="center"/>
            <w:hideMark/>
          </w:tcPr>
          <w:p w14:paraId="492C9B52" w14:textId="77777777" w:rsidR="001A7C67" w:rsidRPr="00965791" w:rsidRDefault="001A7C67" w:rsidP="00DB2277">
            <w:pPr>
              <w:pStyle w:val="TAH"/>
              <w:rPr>
                <w:ins w:id="93" w:author="juan.zhang" w:date="2020-03-27T22:55:00Z"/>
              </w:rPr>
            </w:pPr>
            <w:ins w:id="94" w:author="juan.zhang" w:date="2020-03-27T22:55:00Z">
              <w:r w:rsidRPr="00965791">
                <w:t>Maximum aggregated bandwidth</w:t>
              </w:r>
            </w:ins>
          </w:p>
          <w:p w14:paraId="4F4F8031" w14:textId="77777777" w:rsidR="001A7C67" w:rsidRPr="00965791" w:rsidRDefault="001A7C67" w:rsidP="00DB2277">
            <w:pPr>
              <w:pStyle w:val="TAH"/>
              <w:rPr>
                <w:ins w:id="95" w:author="juan.zhang" w:date="2020-03-27T22:55:00Z"/>
              </w:rPr>
            </w:pPr>
            <w:ins w:id="96" w:author="juan.zhang" w:date="2020-03-27T22:55:00Z">
              <w:r w:rsidRPr="00965791">
                <w:t>[MHz]</w:t>
              </w:r>
            </w:ins>
          </w:p>
        </w:tc>
        <w:tc>
          <w:tcPr>
            <w:tcW w:w="1287" w:type="dxa"/>
            <w:shd w:val="clear" w:color="auto" w:fill="auto"/>
            <w:vAlign w:val="center"/>
            <w:hideMark/>
          </w:tcPr>
          <w:p w14:paraId="37F5A4C1" w14:textId="77777777" w:rsidR="001A7C67" w:rsidRPr="00965791" w:rsidRDefault="001A7C67" w:rsidP="00DB2277">
            <w:pPr>
              <w:pStyle w:val="TAH"/>
              <w:rPr>
                <w:ins w:id="97" w:author="juan.zhang" w:date="2020-03-27T22:55:00Z"/>
              </w:rPr>
            </w:pPr>
            <w:ins w:id="98" w:author="juan.zhang" w:date="2020-03-27T22:55:00Z">
              <w:r w:rsidRPr="00965791">
                <w:t>Bandwidth combination set</w:t>
              </w:r>
            </w:ins>
          </w:p>
        </w:tc>
      </w:tr>
      <w:tr w:rsidR="001A7C67" w:rsidRPr="00965791" w14:paraId="75904B78" w14:textId="77777777" w:rsidTr="00DB2277">
        <w:trPr>
          <w:trHeight w:val="103"/>
          <w:ins w:id="99" w:author="juan.zhang" w:date="2020-03-27T22:55:00Z"/>
        </w:trPr>
        <w:tc>
          <w:tcPr>
            <w:tcW w:w="1396" w:type="dxa"/>
            <w:vMerge w:val="restart"/>
            <w:shd w:val="clear" w:color="auto" w:fill="auto"/>
            <w:vAlign w:val="center"/>
          </w:tcPr>
          <w:p w14:paraId="4FEFF572" w14:textId="77777777" w:rsidR="001A7C67" w:rsidRPr="00965791" w:rsidRDefault="001A7C67" w:rsidP="00DB2277">
            <w:pPr>
              <w:pStyle w:val="TAH"/>
              <w:rPr>
                <w:ins w:id="100" w:author="juan.zhang" w:date="2020-03-27T22:55:00Z"/>
                <w:rFonts w:cs="Arial"/>
                <w:b w:val="0"/>
                <w:szCs w:val="18"/>
              </w:rPr>
            </w:pPr>
            <w:ins w:id="101" w:author="juan.zhang" w:date="2020-03-27T22:55:00Z">
              <w:r>
                <w:rPr>
                  <w:rFonts w:cs="Arial" w:hint="eastAsia"/>
                  <w:b w:val="0"/>
                  <w:szCs w:val="18"/>
                  <w:lang w:eastAsia="zh-CN"/>
                </w:rPr>
                <w:t>CA_1A-41C</w:t>
              </w:r>
            </w:ins>
          </w:p>
        </w:tc>
        <w:tc>
          <w:tcPr>
            <w:tcW w:w="1467" w:type="dxa"/>
            <w:vMerge w:val="restart"/>
            <w:shd w:val="clear" w:color="auto" w:fill="auto"/>
            <w:vAlign w:val="center"/>
          </w:tcPr>
          <w:p w14:paraId="43A7F0ED" w14:textId="77777777" w:rsidR="001A7C67" w:rsidRDefault="001A7C67" w:rsidP="00DB2277">
            <w:pPr>
              <w:pStyle w:val="TAH"/>
              <w:rPr>
                <w:ins w:id="102" w:author="juan.zhang" w:date="2020-03-27T22:55:00Z"/>
                <w:rFonts w:cs="Arial"/>
                <w:b w:val="0"/>
                <w:szCs w:val="18"/>
                <w:lang w:val="en-US" w:eastAsia="zh-CN"/>
              </w:rPr>
            </w:pPr>
            <w:ins w:id="103" w:author="juan.zhang" w:date="2020-03-27T22:55:00Z">
              <w:r>
                <w:rPr>
                  <w:rFonts w:cs="Arial" w:hint="eastAsia"/>
                  <w:b w:val="0"/>
                  <w:szCs w:val="18"/>
                  <w:lang w:val="en-US" w:eastAsia="zh-CN"/>
                </w:rPr>
                <w:t>CA_1A-41A</w:t>
              </w:r>
            </w:ins>
          </w:p>
          <w:p w14:paraId="1CD29E20" w14:textId="77777777" w:rsidR="001A7C67" w:rsidRPr="00965791" w:rsidRDefault="001A7C67" w:rsidP="00DB2277">
            <w:pPr>
              <w:pStyle w:val="TAH"/>
              <w:rPr>
                <w:ins w:id="104" w:author="juan.zhang" w:date="2020-03-27T22:55:00Z"/>
                <w:rFonts w:cs="Arial"/>
                <w:szCs w:val="18"/>
                <w:lang w:val="en-US" w:eastAsia="ja-JP"/>
              </w:rPr>
            </w:pPr>
            <w:ins w:id="105" w:author="juan.zhang" w:date="2020-03-27T22:55:00Z">
              <w:r>
                <w:rPr>
                  <w:rFonts w:cs="Arial" w:hint="eastAsia"/>
                  <w:b w:val="0"/>
                  <w:szCs w:val="18"/>
                  <w:lang w:val="en-US" w:eastAsia="zh-CN"/>
                </w:rPr>
                <w:t>CA_1A_41C</w:t>
              </w:r>
            </w:ins>
          </w:p>
        </w:tc>
        <w:tc>
          <w:tcPr>
            <w:tcW w:w="767" w:type="dxa"/>
            <w:shd w:val="clear" w:color="auto" w:fill="auto"/>
            <w:vAlign w:val="center"/>
          </w:tcPr>
          <w:p w14:paraId="5708E5ED" w14:textId="77777777" w:rsidR="001A7C67" w:rsidRPr="00965791" w:rsidRDefault="001A7C67" w:rsidP="00DB2277">
            <w:pPr>
              <w:pStyle w:val="TAH"/>
              <w:rPr>
                <w:ins w:id="106" w:author="juan.zhang" w:date="2020-03-27T22:55:00Z"/>
                <w:rFonts w:cs="Arial"/>
                <w:b w:val="0"/>
                <w:szCs w:val="18"/>
                <w:lang w:val="en-US" w:eastAsia="zh-CN"/>
              </w:rPr>
            </w:pPr>
            <w:ins w:id="107" w:author="juan.zhang" w:date="2020-03-27T22:55:00Z">
              <w:r>
                <w:rPr>
                  <w:rFonts w:cs="Arial" w:hint="eastAsia"/>
                  <w:b w:val="0"/>
                  <w:szCs w:val="18"/>
                  <w:lang w:val="en-US" w:eastAsia="zh-CN"/>
                </w:rPr>
                <w:t>1</w:t>
              </w:r>
            </w:ins>
          </w:p>
        </w:tc>
        <w:tc>
          <w:tcPr>
            <w:tcW w:w="586" w:type="dxa"/>
            <w:shd w:val="clear" w:color="auto" w:fill="auto"/>
            <w:vAlign w:val="center"/>
          </w:tcPr>
          <w:p w14:paraId="0B6986B3" w14:textId="77777777" w:rsidR="001A7C67" w:rsidRPr="00965791" w:rsidRDefault="001A7C67" w:rsidP="00DB2277">
            <w:pPr>
              <w:pStyle w:val="TAH"/>
              <w:rPr>
                <w:ins w:id="108" w:author="juan.zhang" w:date="2020-03-27T22:55:00Z"/>
                <w:rFonts w:cs="Arial"/>
                <w:szCs w:val="18"/>
              </w:rPr>
            </w:pPr>
          </w:p>
        </w:tc>
        <w:tc>
          <w:tcPr>
            <w:tcW w:w="586" w:type="dxa"/>
            <w:shd w:val="clear" w:color="auto" w:fill="auto"/>
            <w:vAlign w:val="center"/>
          </w:tcPr>
          <w:p w14:paraId="6A612D15" w14:textId="77777777" w:rsidR="001A7C67" w:rsidRPr="00965791" w:rsidRDefault="001A7C67" w:rsidP="00DB2277">
            <w:pPr>
              <w:pStyle w:val="TAH"/>
              <w:rPr>
                <w:ins w:id="109" w:author="juan.zhang" w:date="2020-03-27T22:55:00Z"/>
                <w:rFonts w:cs="Arial"/>
                <w:b w:val="0"/>
                <w:szCs w:val="18"/>
              </w:rPr>
            </w:pPr>
          </w:p>
        </w:tc>
        <w:tc>
          <w:tcPr>
            <w:tcW w:w="586" w:type="dxa"/>
            <w:shd w:val="clear" w:color="auto" w:fill="auto"/>
            <w:vAlign w:val="center"/>
          </w:tcPr>
          <w:p w14:paraId="2D0B7757" w14:textId="77777777" w:rsidR="001A7C67" w:rsidRPr="00965791" w:rsidRDefault="001A7C67" w:rsidP="00DB2277">
            <w:pPr>
              <w:pStyle w:val="TAH"/>
              <w:rPr>
                <w:ins w:id="110" w:author="juan.zhang" w:date="2020-03-27T22:55:00Z"/>
                <w:rFonts w:cs="Arial"/>
                <w:b w:val="0"/>
                <w:szCs w:val="18"/>
              </w:rPr>
            </w:pPr>
            <w:ins w:id="111" w:author="juan.zhang" w:date="2020-03-27T22:55:00Z">
              <w:r w:rsidRPr="00965791">
                <w:rPr>
                  <w:rFonts w:cs="Arial"/>
                  <w:b w:val="0"/>
                  <w:szCs w:val="18"/>
                </w:rPr>
                <w:t>Yes</w:t>
              </w:r>
            </w:ins>
          </w:p>
        </w:tc>
        <w:tc>
          <w:tcPr>
            <w:tcW w:w="586" w:type="dxa"/>
            <w:shd w:val="clear" w:color="auto" w:fill="auto"/>
            <w:vAlign w:val="center"/>
          </w:tcPr>
          <w:p w14:paraId="2BEE0FFC" w14:textId="77777777" w:rsidR="001A7C67" w:rsidRPr="00965791" w:rsidRDefault="001A7C67" w:rsidP="00DB2277">
            <w:pPr>
              <w:pStyle w:val="TAH"/>
              <w:rPr>
                <w:ins w:id="112" w:author="juan.zhang" w:date="2020-03-27T22:55:00Z"/>
                <w:rFonts w:cs="Arial"/>
                <w:b w:val="0"/>
                <w:szCs w:val="18"/>
              </w:rPr>
            </w:pPr>
            <w:ins w:id="113" w:author="juan.zhang" w:date="2020-03-27T22:55:00Z">
              <w:r w:rsidRPr="00965791">
                <w:rPr>
                  <w:rFonts w:cs="Arial"/>
                  <w:b w:val="0"/>
                  <w:szCs w:val="18"/>
                </w:rPr>
                <w:t>Yes</w:t>
              </w:r>
            </w:ins>
          </w:p>
        </w:tc>
        <w:tc>
          <w:tcPr>
            <w:tcW w:w="586" w:type="dxa"/>
            <w:shd w:val="clear" w:color="auto" w:fill="auto"/>
            <w:vAlign w:val="center"/>
          </w:tcPr>
          <w:p w14:paraId="66E8060B" w14:textId="77777777" w:rsidR="001A7C67" w:rsidRPr="00965791" w:rsidRDefault="001A7C67" w:rsidP="00DB2277">
            <w:pPr>
              <w:pStyle w:val="TAH"/>
              <w:rPr>
                <w:ins w:id="114" w:author="juan.zhang" w:date="2020-03-27T22:55:00Z"/>
                <w:rFonts w:cs="Arial"/>
                <w:b w:val="0"/>
                <w:szCs w:val="18"/>
              </w:rPr>
            </w:pPr>
            <w:ins w:id="115" w:author="juan.zhang" w:date="2020-03-27T22:55:00Z">
              <w:r w:rsidRPr="00965791">
                <w:rPr>
                  <w:rFonts w:cs="Arial"/>
                  <w:b w:val="0"/>
                  <w:szCs w:val="18"/>
                </w:rPr>
                <w:t>Yes</w:t>
              </w:r>
            </w:ins>
          </w:p>
        </w:tc>
        <w:tc>
          <w:tcPr>
            <w:tcW w:w="586" w:type="dxa"/>
            <w:shd w:val="clear" w:color="auto" w:fill="auto"/>
            <w:vAlign w:val="center"/>
          </w:tcPr>
          <w:p w14:paraId="6E3CC97B" w14:textId="77777777" w:rsidR="001A7C67" w:rsidRPr="00965791" w:rsidRDefault="001A7C67" w:rsidP="00DB2277">
            <w:pPr>
              <w:pStyle w:val="TAH"/>
              <w:rPr>
                <w:ins w:id="116" w:author="juan.zhang" w:date="2020-03-27T22:55:00Z"/>
                <w:rFonts w:cs="Arial"/>
                <w:b w:val="0"/>
                <w:szCs w:val="18"/>
              </w:rPr>
            </w:pPr>
            <w:ins w:id="117" w:author="juan.zhang" w:date="2020-03-27T22:55:00Z">
              <w:r w:rsidRPr="00965791">
                <w:rPr>
                  <w:rFonts w:cs="Arial"/>
                  <w:b w:val="0"/>
                  <w:szCs w:val="18"/>
                </w:rPr>
                <w:t>Yes</w:t>
              </w:r>
            </w:ins>
          </w:p>
        </w:tc>
        <w:tc>
          <w:tcPr>
            <w:tcW w:w="1187" w:type="dxa"/>
            <w:vMerge w:val="restart"/>
            <w:shd w:val="clear" w:color="auto" w:fill="auto"/>
            <w:vAlign w:val="center"/>
          </w:tcPr>
          <w:p w14:paraId="2D0A6CB2" w14:textId="77777777" w:rsidR="001A7C67" w:rsidRPr="00965791" w:rsidRDefault="001A7C67" w:rsidP="00DB2277">
            <w:pPr>
              <w:pStyle w:val="TAH"/>
              <w:rPr>
                <w:ins w:id="118" w:author="juan.zhang" w:date="2020-03-27T22:55:00Z"/>
                <w:b w:val="0"/>
                <w:lang w:val="en-US" w:eastAsia="zh-CN"/>
              </w:rPr>
            </w:pPr>
            <w:ins w:id="119" w:author="juan.zhang" w:date="2020-03-27T22:55:00Z">
              <w:r>
                <w:rPr>
                  <w:rFonts w:hint="eastAsia"/>
                  <w:b w:val="0"/>
                  <w:lang w:val="en-US" w:eastAsia="zh-CN"/>
                </w:rPr>
                <w:t>60</w:t>
              </w:r>
            </w:ins>
          </w:p>
        </w:tc>
        <w:tc>
          <w:tcPr>
            <w:tcW w:w="1287" w:type="dxa"/>
            <w:vMerge w:val="restart"/>
            <w:shd w:val="clear" w:color="auto" w:fill="auto"/>
            <w:vAlign w:val="center"/>
          </w:tcPr>
          <w:p w14:paraId="03F8A9A2" w14:textId="77777777" w:rsidR="001A7C67" w:rsidRPr="00965791" w:rsidRDefault="001A7C67" w:rsidP="00DB2277">
            <w:pPr>
              <w:pStyle w:val="TAH"/>
              <w:rPr>
                <w:ins w:id="120" w:author="juan.zhang" w:date="2020-03-27T22:55:00Z"/>
                <w:b w:val="0"/>
                <w:lang w:val="en-US" w:eastAsia="zh-CN"/>
              </w:rPr>
            </w:pPr>
            <w:ins w:id="121" w:author="juan.zhang" w:date="2020-03-27T22:55:00Z">
              <w:r>
                <w:rPr>
                  <w:rFonts w:hint="eastAsia"/>
                  <w:b w:val="0"/>
                  <w:lang w:val="en-US" w:eastAsia="zh-CN"/>
                </w:rPr>
                <w:t>0</w:t>
              </w:r>
            </w:ins>
          </w:p>
        </w:tc>
      </w:tr>
      <w:tr w:rsidR="001A7C67" w:rsidRPr="00965791" w14:paraId="3F5F2D95" w14:textId="77777777" w:rsidTr="00DB2277">
        <w:trPr>
          <w:trHeight w:val="103"/>
          <w:ins w:id="122" w:author="juan.zhang" w:date="2020-03-27T22:55:00Z"/>
        </w:trPr>
        <w:tc>
          <w:tcPr>
            <w:tcW w:w="1396" w:type="dxa"/>
            <w:vMerge/>
            <w:shd w:val="clear" w:color="auto" w:fill="auto"/>
            <w:vAlign w:val="center"/>
          </w:tcPr>
          <w:p w14:paraId="3BAC2D76" w14:textId="77777777" w:rsidR="001A7C67" w:rsidRPr="00965791" w:rsidRDefault="001A7C67" w:rsidP="00DB2277">
            <w:pPr>
              <w:pStyle w:val="TAH"/>
              <w:rPr>
                <w:ins w:id="123" w:author="juan.zhang" w:date="2020-03-27T22:55:00Z"/>
                <w:rFonts w:cs="Arial"/>
                <w:b w:val="0"/>
                <w:szCs w:val="18"/>
              </w:rPr>
            </w:pPr>
          </w:p>
        </w:tc>
        <w:tc>
          <w:tcPr>
            <w:tcW w:w="1467" w:type="dxa"/>
            <w:vMerge/>
            <w:shd w:val="clear" w:color="auto" w:fill="auto"/>
            <w:vAlign w:val="center"/>
          </w:tcPr>
          <w:p w14:paraId="5758CCE0" w14:textId="77777777" w:rsidR="001A7C67" w:rsidRPr="00965791" w:rsidRDefault="001A7C67" w:rsidP="00DB2277">
            <w:pPr>
              <w:pStyle w:val="TAH"/>
              <w:rPr>
                <w:ins w:id="124" w:author="juan.zhang" w:date="2020-03-27T22:55:00Z"/>
                <w:rFonts w:cs="Arial"/>
                <w:szCs w:val="18"/>
                <w:lang w:val="en-US" w:eastAsia="ja-JP"/>
              </w:rPr>
            </w:pPr>
          </w:p>
        </w:tc>
        <w:tc>
          <w:tcPr>
            <w:tcW w:w="767" w:type="dxa"/>
            <w:shd w:val="clear" w:color="auto" w:fill="auto"/>
            <w:vAlign w:val="center"/>
          </w:tcPr>
          <w:p w14:paraId="04B89262" w14:textId="77777777" w:rsidR="001A7C67" w:rsidRPr="00965791" w:rsidRDefault="001A7C67" w:rsidP="00DB2277">
            <w:pPr>
              <w:pStyle w:val="TAH"/>
              <w:rPr>
                <w:ins w:id="125" w:author="juan.zhang" w:date="2020-03-27T22:55:00Z"/>
                <w:rFonts w:cs="Arial"/>
                <w:b w:val="0"/>
                <w:szCs w:val="18"/>
                <w:lang w:val="en-US" w:eastAsia="zh-CN"/>
              </w:rPr>
            </w:pPr>
            <w:ins w:id="126" w:author="juan.zhang" w:date="2020-03-27T22:55:00Z">
              <w:r>
                <w:rPr>
                  <w:rFonts w:cs="Arial" w:hint="eastAsia"/>
                  <w:b w:val="0"/>
                  <w:szCs w:val="18"/>
                  <w:lang w:val="en-US" w:eastAsia="zh-CN"/>
                </w:rPr>
                <w:t>41</w:t>
              </w:r>
            </w:ins>
          </w:p>
        </w:tc>
        <w:tc>
          <w:tcPr>
            <w:tcW w:w="3516" w:type="dxa"/>
            <w:gridSpan w:val="6"/>
            <w:shd w:val="clear" w:color="auto" w:fill="auto"/>
            <w:vAlign w:val="center"/>
          </w:tcPr>
          <w:p w14:paraId="37D46762" w14:textId="77777777" w:rsidR="001A7C67" w:rsidRPr="004D04C7" w:rsidRDefault="001A7C67" w:rsidP="00DB2277">
            <w:pPr>
              <w:pStyle w:val="TAC"/>
              <w:rPr>
                <w:ins w:id="127" w:author="juan.zhang" w:date="2020-03-27T22:55:00Z"/>
                <w:rFonts w:cs="Arial"/>
                <w:szCs w:val="18"/>
                <w:lang w:eastAsia="zh-CN"/>
              </w:rPr>
            </w:pPr>
            <w:ins w:id="128" w:author="juan.zhang" w:date="2020-03-27T22:55:00Z">
              <w:r w:rsidRPr="004D04C7">
                <w:rPr>
                  <w:rFonts w:cs="Arial"/>
                  <w:szCs w:val="18"/>
                </w:rPr>
                <w:t>See CA_41C Bandwidth Combination Set 1 in Table 5.6A.1-1</w:t>
              </w:r>
            </w:ins>
          </w:p>
        </w:tc>
        <w:tc>
          <w:tcPr>
            <w:tcW w:w="1187" w:type="dxa"/>
            <w:vMerge/>
            <w:shd w:val="clear" w:color="auto" w:fill="auto"/>
            <w:vAlign w:val="center"/>
          </w:tcPr>
          <w:p w14:paraId="6A8EF3C4" w14:textId="77777777" w:rsidR="001A7C67" w:rsidRPr="00965791" w:rsidRDefault="001A7C67" w:rsidP="00DB2277">
            <w:pPr>
              <w:pStyle w:val="TAH"/>
              <w:rPr>
                <w:ins w:id="129" w:author="juan.zhang" w:date="2020-03-27T22:55:00Z"/>
                <w:b w:val="0"/>
                <w:lang w:val="en-US"/>
              </w:rPr>
            </w:pPr>
          </w:p>
        </w:tc>
        <w:tc>
          <w:tcPr>
            <w:tcW w:w="1287" w:type="dxa"/>
            <w:vMerge/>
            <w:shd w:val="clear" w:color="auto" w:fill="auto"/>
            <w:vAlign w:val="center"/>
          </w:tcPr>
          <w:p w14:paraId="092A85E4" w14:textId="77777777" w:rsidR="001A7C67" w:rsidRPr="00965791" w:rsidRDefault="001A7C67" w:rsidP="00DB2277">
            <w:pPr>
              <w:pStyle w:val="TAH"/>
              <w:rPr>
                <w:ins w:id="130" w:author="juan.zhang" w:date="2020-03-27T22:55:00Z"/>
                <w:b w:val="0"/>
                <w:lang w:val="en-US"/>
              </w:rPr>
            </w:pPr>
          </w:p>
        </w:tc>
      </w:tr>
    </w:tbl>
    <w:p w14:paraId="416477FC" w14:textId="77777777" w:rsidR="001A7C67" w:rsidRPr="00DB7B8F" w:rsidRDefault="001A7C67" w:rsidP="001A7C67">
      <w:pPr>
        <w:pStyle w:val="TAL"/>
        <w:rPr>
          <w:ins w:id="131" w:author="juan.zhang" w:date="2020-03-27T22:55:00Z"/>
          <w:highlight w:val="yellow"/>
        </w:rPr>
      </w:pPr>
    </w:p>
    <w:p w14:paraId="465BC3A1" w14:textId="77777777" w:rsidR="001A7C67" w:rsidRPr="000A2F22" w:rsidRDefault="001A7C67" w:rsidP="001A7C67">
      <w:pPr>
        <w:pStyle w:val="Heading3"/>
        <w:rPr>
          <w:ins w:id="132" w:author="juan.zhang" w:date="2020-03-27T22:55:00Z"/>
          <w:lang w:val="en-US"/>
        </w:rPr>
      </w:pPr>
      <w:bookmarkStart w:id="133" w:name="_Toc441173976"/>
      <w:bookmarkStart w:id="134" w:name="_Toc24171908"/>
      <w:proofErr w:type="gramStart"/>
      <w:ins w:id="135" w:author="juan.zhang" w:date="2020-03-27T22:55:00Z">
        <w:r>
          <w:rPr>
            <w:lang w:val="en-US"/>
          </w:rPr>
          <w:t>5.x</w:t>
        </w:r>
        <w:r w:rsidRPr="000A2F22">
          <w:rPr>
            <w:lang w:val="en-US"/>
          </w:rPr>
          <w:t>.2</w:t>
        </w:r>
        <w:proofErr w:type="gramEnd"/>
        <w:r w:rsidRPr="000A2F22">
          <w:rPr>
            <w:lang w:val="en-US"/>
          </w:rPr>
          <w:tab/>
          <w:t>Co-existence studies</w:t>
        </w:r>
        <w:bookmarkEnd w:id="133"/>
        <w:bookmarkEnd w:id="134"/>
      </w:ins>
    </w:p>
    <w:p w14:paraId="496CE376" w14:textId="77777777" w:rsidR="001A7C67" w:rsidRDefault="001A7C67" w:rsidP="001A7C67">
      <w:pPr>
        <w:rPr>
          <w:ins w:id="136" w:author="juan.zhang" w:date="2020-03-27T22:55:00Z"/>
        </w:rPr>
      </w:pPr>
      <w:ins w:id="137" w:author="juan.zhang" w:date="2020-03-27T22:55:00Z">
        <w:r>
          <w:t xml:space="preserve">Table 5.x.2-1 </w:t>
        </w:r>
        <w:r>
          <w:rPr>
            <w:rFonts w:hint="eastAsia"/>
            <w:lang w:eastAsia="zh-CN"/>
          </w:rPr>
          <w:t xml:space="preserve">shows the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w:t>
        </w:r>
        <w:r>
          <w:rPr>
            <w:rFonts w:hint="eastAsia"/>
            <w:lang w:eastAsia="zh-CN"/>
          </w:rPr>
          <w:t xml:space="preserve">of the CA_1A-41C with </w:t>
        </w:r>
        <w:r>
          <w:t>2UL</w:t>
        </w:r>
        <w:r>
          <w:rPr>
            <w:rFonts w:hint="eastAsia"/>
            <w:lang w:eastAsia="zh-CN"/>
          </w:rPr>
          <w:t xml:space="preserve"> bands</w:t>
        </w:r>
        <w:r>
          <w:t xml:space="preserve"> </w:t>
        </w:r>
        <w:r>
          <w:rPr>
            <w:rFonts w:hint="eastAsia"/>
            <w:lang w:eastAsia="zh-CN"/>
          </w:rPr>
          <w:t>and</w:t>
        </w:r>
        <w:r>
          <w:t xml:space="preserve"> the UE-to-UE coexistence analysis. </w:t>
        </w:r>
      </w:ins>
    </w:p>
    <w:p w14:paraId="715EF5E3" w14:textId="77777777" w:rsidR="001A7C67" w:rsidRPr="00736BC2" w:rsidRDefault="001A7C67" w:rsidP="001A7C67">
      <w:pPr>
        <w:pStyle w:val="TH"/>
        <w:rPr>
          <w:ins w:id="138" w:author="juan.zhang" w:date="2020-03-27T22:55:00Z"/>
          <w:lang w:eastAsia="zh-CN"/>
        </w:rPr>
      </w:pPr>
      <w:ins w:id="139" w:author="juan.zhang" w:date="2020-03-27T22:55:00Z">
        <w:r>
          <w:lastRenderedPageBreak/>
          <w:t xml:space="preserve">Table 5.x.2-1: </w:t>
        </w:r>
        <w:r>
          <w:rPr>
            <w:rFonts w:hint="eastAsia"/>
            <w:lang w:eastAsia="zh-CN"/>
          </w:rPr>
          <w:t>Band x and Bandy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1A7C67" w14:paraId="0DE8940F" w14:textId="77777777" w:rsidTr="00DB2277">
        <w:trPr>
          <w:trHeight w:val="266"/>
          <w:ins w:id="140"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0C055E" w14:textId="77777777" w:rsidR="001A7C67" w:rsidRDefault="001A7C67" w:rsidP="00DB2277">
            <w:pPr>
              <w:pStyle w:val="TAH"/>
              <w:rPr>
                <w:ins w:id="141" w:author="juan.zhang" w:date="2020-03-27T22:55:00Z"/>
                <w:lang w:val="en-US"/>
              </w:rPr>
            </w:pPr>
            <w:ins w:id="142" w:author="juan.zhang" w:date="2020-03-27T22:55:00Z">
              <w:r>
                <w:rPr>
                  <w:lang w:val="en-US"/>
                </w:rPr>
                <w:t>UE UL carriers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C362" w14:textId="77777777" w:rsidR="001A7C67" w:rsidRDefault="001A7C67" w:rsidP="00DB2277">
            <w:pPr>
              <w:pStyle w:val="TAH"/>
              <w:rPr>
                <w:ins w:id="143" w:author="juan.zhang" w:date="2020-03-27T22:55:00Z"/>
                <w:lang w:val="en-US"/>
              </w:rPr>
            </w:pPr>
            <w:proofErr w:type="spellStart"/>
            <w:ins w:id="144" w:author="juan.zhang" w:date="2020-03-27T22:55:00Z">
              <w:r>
                <w:rPr>
                  <w:lang w:val="en-US"/>
                </w:rPr>
                <w:t>fx_low</w:t>
              </w:r>
              <w:proofErr w:type="spellEnd"/>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27771" w14:textId="77777777" w:rsidR="001A7C67" w:rsidRDefault="001A7C67" w:rsidP="00DB2277">
            <w:pPr>
              <w:pStyle w:val="TAH"/>
              <w:rPr>
                <w:ins w:id="145" w:author="juan.zhang" w:date="2020-03-27T22:55:00Z"/>
                <w:lang w:val="en-US"/>
              </w:rPr>
            </w:pPr>
            <w:proofErr w:type="spellStart"/>
            <w:ins w:id="146" w:author="juan.zhang" w:date="2020-03-27T22:55:00Z">
              <w:r>
                <w:rPr>
                  <w:lang w:val="en-US"/>
                </w:rPr>
                <w:t>fx_high</w:t>
              </w:r>
              <w:proofErr w:type="spellEnd"/>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DD1905" w14:textId="77777777" w:rsidR="001A7C67" w:rsidRDefault="001A7C67" w:rsidP="00DB2277">
            <w:pPr>
              <w:pStyle w:val="TAH"/>
              <w:rPr>
                <w:ins w:id="147" w:author="juan.zhang" w:date="2020-03-27T22:55:00Z"/>
                <w:lang w:val="en-US"/>
              </w:rPr>
            </w:pPr>
            <w:proofErr w:type="spellStart"/>
            <w:ins w:id="148" w:author="juan.zhang" w:date="2020-03-27T22:55:00Z">
              <w:r>
                <w:rPr>
                  <w:lang w:val="en-US"/>
                </w:rPr>
                <w:t>fy_low</w:t>
              </w:r>
              <w:proofErr w:type="spellEnd"/>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15AF08" w14:textId="77777777" w:rsidR="001A7C67" w:rsidRDefault="001A7C67" w:rsidP="00DB2277">
            <w:pPr>
              <w:pStyle w:val="TAH"/>
              <w:rPr>
                <w:ins w:id="149" w:author="juan.zhang" w:date="2020-03-27T22:55:00Z"/>
                <w:lang w:val="en-US"/>
              </w:rPr>
            </w:pPr>
            <w:proofErr w:type="spellStart"/>
            <w:ins w:id="150" w:author="juan.zhang" w:date="2020-03-27T22:55:00Z">
              <w:r>
                <w:rPr>
                  <w:lang w:val="en-US"/>
                </w:rPr>
                <w:t>fy_high</w:t>
              </w:r>
              <w:proofErr w:type="spellEnd"/>
            </w:ins>
          </w:p>
        </w:tc>
      </w:tr>
      <w:tr w:rsidR="001A7C67" w14:paraId="3AEE99AD" w14:textId="77777777" w:rsidTr="00DB2277">
        <w:trPr>
          <w:trHeight w:val="187"/>
          <w:ins w:id="151"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84C83C" w14:textId="77777777" w:rsidR="001A7C67" w:rsidRDefault="001A7C67" w:rsidP="00DB2277">
            <w:pPr>
              <w:pStyle w:val="TAL"/>
              <w:rPr>
                <w:ins w:id="152" w:author="juan.zhang" w:date="2020-03-27T22:55:00Z"/>
                <w:lang w:val="en-US"/>
              </w:rPr>
            </w:pPr>
            <w:ins w:id="153" w:author="juan.zhang" w:date="2020-03-27T22:55:00Z">
              <w:r>
                <w:rPr>
                  <w:lang w:val="en-US"/>
                </w:rPr>
                <w:t>2</w:t>
              </w:r>
              <w:r>
                <w:rPr>
                  <w:vertAlign w:val="superscript"/>
                  <w:lang w:val="en-US"/>
                </w:rPr>
                <w:t>nd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275E5" w14:textId="77777777" w:rsidR="001A7C67" w:rsidRDefault="001A7C67" w:rsidP="00DB2277">
            <w:pPr>
              <w:pStyle w:val="TAC"/>
              <w:rPr>
                <w:ins w:id="154" w:author="juan.zhang" w:date="2020-03-27T22:55:00Z"/>
                <w:lang w:val="en-US"/>
              </w:rPr>
            </w:pPr>
            <w:ins w:id="155" w:author="juan.zhang" w:date="2020-03-27T22:55:00Z">
              <w:r>
                <w:rPr>
                  <w:lang w:val="en-US"/>
                </w:rPr>
                <w:t>|</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1B2B2" w14:textId="77777777" w:rsidR="001A7C67" w:rsidRDefault="001A7C67" w:rsidP="00DB2277">
            <w:pPr>
              <w:pStyle w:val="TAC"/>
              <w:rPr>
                <w:ins w:id="156" w:author="juan.zhang" w:date="2020-03-27T22:55:00Z"/>
                <w:lang w:val="en-US"/>
              </w:rPr>
            </w:pPr>
            <w:ins w:id="157" w:author="juan.zhang" w:date="2020-03-27T22:55:00Z">
              <w:r>
                <w:rPr>
                  <w:lang w:val="en-US"/>
                </w:rPr>
                <w:t>|</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15511" w14:textId="77777777" w:rsidR="001A7C67" w:rsidRDefault="001A7C67" w:rsidP="00DB2277">
            <w:pPr>
              <w:pStyle w:val="TAC"/>
              <w:rPr>
                <w:ins w:id="158" w:author="juan.zhang" w:date="2020-03-27T22:55:00Z"/>
                <w:lang w:val="en-US"/>
              </w:rPr>
            </w:pPr>
            <w:ins w:id="159" w:author="juan.zhang" w:date="2020-03-27T22:55:00Z">
              <w:r>
                <w:rPr>
                  <w:lang w:val="en-US"/>
                </w:rPr>
                <w:t>|</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95781" w14:textId="77777777" w:rsidR="001A7C67" w:rsidRDefault="001A7C67" w:rsidP="00DB2277">
            <w:pPr>
              <w:pStyle w:val="TAC"/>
              <w:rPr>
                <w:ins w:id="160" w:author="juan.zhang" w:date="2020-03-27T22:55:00Z"/>
                <w:lang w:val="en-US"/>
              </w:rPr>
            </w:pPr>
            <w:ins w:id="161" w:author="juan.zhang" w:date="2020-03-27T22:55:00Z">
              <w:r>
                <w:rPr>
                  <w:lang w:val="en-US"/>
                </w:rPr>
                <w:t>|</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1A7C67" w14:paraId="28332320" w14:textId="77777777" w:rsidTr="00DB2277">
        <w:trPr>
          <w:trHeight w:val="187"/>
          <w:ins w:id="162"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A42F5" w14:textId="77777777" w:rsidR="001A7C67" w:rsidRDefault="001A7C67" w:rsidP="00DB2277">
            <w:pPr>
              <w:pStyle w:val="TAL"/>
              <w:rPr>
                <w:ins w:id="163" w:author="juan.zhang" w:date="2020-03-27T22:55:00Z"/>
                <w:lang w:val="en-US"/>
              </w:rPr>
            </w:pPr>
            <w:ins w:id="164"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37AB49" w14:textId="77777777" w:rsidR="001A7C67" w:rsidRDefault="001A7C67" w:rsidP="00DB2277">
            <w:pPr>
              <w:pStyle w:val="TAC"/>
              <w:rPr>
                <w:ins w:id="165" w:author="juan.zhang" w:date="2020-03-27T22:55:00Z"/>
                <w:lang w:eastAsia="zh-CN"/>
              </w:rPr>
            </w:pPr>
            <w:ins w:id="166" w:author="juan.zhang" w:date="2020-03-27T22:55:00Z">
              <w:r>
                <w:rPr>
                  <w:rFonts w:hint="eastAsia"/>
                  <w:lang w:val="en-US" w:eastAsia="zh-CN"/>
                </w:rPr>
                <w:t>516</w:t>
              </w:r>
              <w:r>
                <w:rPr>
                  <w:lang w:val="en-US"/>
                </w:rPr>
                <w:t xml:space="preserve"> – </w:t>
              </w:r>
              <w:r>
                <w:rPr>
                  <w:rFonts w:hint="eastAsia"/>
                  <w:lang w:val="en-US" w:eastAsia="zh-CN"/>
                </w:rPr>
                <w:t>770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2FA24" w14:textId="77777777" w:rsidR="001A7C67" w:rsidRDefault="001A7C67" w:rsidP="00DB2277">
            <w:pPr>
              <w:pStyle w:val="TAC"/>
              <w:rPr>
                <w:ins w:id="167" w:author="juan.zhang" w:date="2020-03-27T22:55:00Z"/>
                <w:lang w:eastAsia="zh-CN"/>
              </w:rPr>
            </w:pPr>
            <w:ins w:id="168" w:author="juan.zhang" w:date="2020-03-27T22:55:00Z">
              <w:r>
                <w:rPr>
                  <w:rFonts w:hint="eastAsia"/>
                  <w:lang w:eastAsia="zh-CN"/>
                </w:rPr>
                <w:t>4416</w:t>
              </w:r>
              <w:r>
                <w:rPr>
                  <w:lang w:val="en-US"/>
                </w:rPr>
                <w:t xml:space="preserve"> – </w:t>
              </w:r>
              <w:r w:rsidRPr="00477BF9">
                <w:rPr>
                  <w:lang w:val="en-US"/>
                </w:rPr>
                <w:t>46</w:t>
              </w:r>
              <w:r>
                <w:rPr>
                  <w:rFonts w:hint="eastAsia"/>
                  <w:lang w:val="en-US" w:eastAsia="zh-CN"/>
                </w:rPr>
                <w:t>70</w:t>
              </w:r>
            </w:ins>
          </w:p>
        </w:tc>
      </w:tr>
      <w:tr w:rsidR="001A7C67" w14:paraId="786DD44D" w14:textId="77777777" w:rsidTr="00DB2277">
        <w:trPr>
          <w:trHeight w:val="187"/>
          <w:ins w:id="169"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759C4" w14:textId="77777777" w:rsidR="001A7C67" w:rsidRDefault="001A7C67" w:rsidP="00DB2277">
            <w:pPr>
              <w:pStyle w:val="TAL"/>
              <w:rPr>
                <w:ins w:id="170" w:author="juan.zhang" w:date="2020-03-27T22:55:00Z"/>
                <w:lang w:val="en-US"/>
              </w:rPr>
            </w:pPr>
            <w:ins w:id="171" w:author="juan.zhang" w:date="2020-03-27T22:55: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7C9B978E" w14:textId="77777777" w:rsidR="001A7C67" w:rsidRDefault="001A7C67" w:rsidP="00DB2277">
            <w:pPr>
              <w:pStyle w:val="TAC"/>
              <w:rPr>
                <w:ins w:id="172" w:author="juan.zhang" w:date="2020-03-27T22:55:00Z"/>
                <w:lang w:val="en-US"/>
              </w:rPr>
            </w:pPr>
            <w:ins w:id="173" w:author="juan.zhang" w:date="2020-03-27T22:55:00Z">
              <w:r>
                <w:rPr>
                  <w:lang w:val="en-US"/>
                </w:rPr>
                <w:t>|2*</w:t>
              </w:r>
              <w:proofErr w:type="spellStart"/>
              <w:r>
                <w:rPr>
                  <w:lang w:val="en-US"/>
                </w:rPr>
                <w:t>fx_low</w:t>
              </w:r>
              <w:proofErr w:type="spellEnd"/>
              <w:r>
                <w:rPr>
                  <w:lang w:val="en-US"/>
                </w:rPr>
                <w:t xml:space="preserve"> – </w:t>
              </w:r>
              <w:proofErr w:type="spellStart"/>
              <w:r>
                <w:rPr>
                  <w:lang w:val="en-US"/>
                </w:rPr>
                <w:t>fy_high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8121D3E" w14:textId="77777777" w:rsidR="001A7C67" w:rsidRDefault="001A7C67" w:rsidP="00DB2277">
            <w:pPr>
              <w:pStyle w:val="TAC"/>
              <w:rPr>
                <w:ins w:id="174" w:author="juan.zhang" w:date="2020-03-27T22:55:00Z"/>
                <w:lang w:val="en-US"/>
              </w:rPr>
            </w:pPr>
            <w:ins w:id="175" w:author="juan.zhang" w:date="2020-03-27T22:55:00Z">
              <w:r>
                <w:rPr>
                  <w:lang w:val="en-US"/>
                </w:rPr>
                <w:t>|2*</w:t>
              </w:r>
              <w:proofErr w:type="spellStart"/>
              <w:r>
                <w:rPr>
                  <w:lang w:val="en-US"/>
                </w:rPr>
                <w:t>fx_high</w:t>
              </w:r>
              <w:proofErr w:type="spellEnd"/>
              <w:r>
                <w:rPr>
                  <w:lang w:val="en-US"/>
                </w:rPr>
                <w:t xml:space="preserve"> – </w:t>
              </w:r>
              <w:proofErr w:type="spellStart"/>
              <w:r>
                <w:rPr>
                  <w:lang w:val="en-US"/>
                </w:rPr>
                <w:t>fy_low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69F8BAB3" w14:textId="77777777" w:rsidR="001A7C67" w:rsidRDefault="001A7C67" w:rsidP="00DB2277">
            <w:pPr>
              <w:pStyle w:val="TAC"/>
              <w:rPr>
                <w:ins w:id="176" w:author="juan.zhang" w:date="2020-03-27T22:55:00Z"/>
                <w:lang w:val="en-US"/>
              </w:rPr>
            </w:pPr>
            <w:ins w:id="177" w:author="juan.zhang" w:date="2020-03-27T22:55:00Z">
              <w:r>
                <w:rPr>
                  <w:lang w:val="en-US"/>
                </w:rPr>
                <w:t>|2*</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61F4384" w14:textId="77777777" w:rsidR="001A7C67" w:rsidRDefault="001A7C67" w:rsidP="00DB2277">
            <w:pPr>
              <w:pStyle w:val="TAC"/>
              <w:rPr>
                <w:ins w:id="178" w:author="juan.zhang" w:date="2020-03-27T22:55:00Z"/>
                <w:lang w:val="en-US"/>
              </w:rPr>
            </w:pPr>
            <w:ins w:id="179" w:author="juan.zhang" w:date="2020-03-27T22:55:00Z">
              <w:r>
                <w:rPr>
                  <w:lang w:val="en-US"/>
                </w:rPr>
                <w:t>|2*</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r>
      <w:tr w:rsidR="001A7C67" w14:paraId="0A62CE9F" w14:textId="77777777" w:rsidTr="00DB2277">
        <w:trPr>
          <w:trHeight w:val="187"/>
          <w:ins w:id="180"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767467" w14:textId="77777777" w:rsidR="001A7C67" w:rsidRDefault="001A7C67" w:rsidP="00DB2277">
            <w:pPr>
              <w:pStyle w:val="TAL"/>
              <w:rPr>
                <w:ins w:id="181" w:author="juan.zhang" w:date="2020-03-27T22:55:00Z"/>
                <w:lang w:val="en-US"/>
              </w:rPr>
            </w:pPr>
            <w:ins w:id="182"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C5295" w14:textId="77777777" w:rsidR="001A7C67" w:rsidRDefault="001A7C67" w:rsidP="00DB2277">
            <w:pPr>
              <w:pStyle w:val="TAC"/>
              <w:rPr>
                <w:ins w:id="183" w:author="juan.zhang" w:date="2020-03-27T22:55:00Z"/>
                <w:lang w:eastAsia="zh-CN"/>
              </w:rPr>
            </w:pPr>
            <w:ins w:id="184" w:author="juan.zhang" w:date="2020-03-27T22:55:00Z">
              <w:r>
                <w:rPr>
                  <w:rFonts w:hint="eastAsia"/>
                  <w:lang w:val="en-US" w:eastAsia="zh-CN"/>
                </w:rPr>
                <w:t>1150</w:t>
              </w:r>
              <w:r>
                <w:rPr>
                  <w:lang w:val="en-US"/>
                </w:rPr>
                <w:t xml:space="preserve"> – </w:t>
              </w:r>
              <w:r w:rsidRPr="00477BF9">
                <w:rPr>
                  <w:lang w:val="en-US"/>
                </w:rPr>
                <w:t>1</w:t>
              </w:r>
              <w:r>
                <w:rPr>
                  <w:rFonts w:hint="eastAsia"/>
                  <w:lang w:val="en-US" w:eastAsia="zh-CN"/>
                </w:rPr>
                <w:t>464</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8FCB0" w14:textId="77777777" w:rsidR="001A7C67" w:rsidRDefault="001A7C67" w:rsidP="00DB2277">
            <w:pPr>
              <w:pStyle w:val="TAC"/>
              <w:rPr>
                <w:ins w:id="185" w:author="juan.zhang" w:date="2020-03-27T22:55:00Z"/>
                <w:lang w:eastAsia="zh-CN"/>
              </w:rPr>
            </w:pPr>
            <w:ins w:id="186" w:author="juan.zhang" w:date="2020-03-27T22:55:00Z">
              <w:r w:rsidRPr="00477BF9">
                <w:rPr>
                  <w:lang w:val="en-US"/>
                </w:rPr>
                <w:t>30</w:t>
              </w:r>
              <w:r>
                <w:rPr>
                  <w:rFonts w:hint="eastAsia"/>
                  <w:lang w:val="en-US" w:eastAsia="zh-CN"/>
                </w:rPr>
                <w:t>12</w:t>
              </w:r>
              <w:r>
                <w:rPr>
                  <w:lang w:val="en-US"/>
                </w:rPr>
                <w:t xml:space="preserve"> – </w:t>
              </w:r>
              <w:r w:rsidRPr="00477BF9">
                <w:rPr>
                  <w:lang w:val="en-US"/>
                </w:rPr>
                <w:t>3</w:t>
              </w:r>
              <w:r>
                <w:rPr>
                  <w:rFonts w:hint="eastAsia"/>
                  <w:lang w:val="en-US" w:eastAsia="zh-CN"/>
                </w:rPr>
                <w:t>460</w:t>
              </w:r>
            </w:ins>
          </w:p>
        </w:tc>
      </w:tr>
      <w:tr w:rsidR="001A7C67" w14:paraId="001D9AE9" w14:textId="77777777" w:rsidTr="00DB2277">
        <w:trPr>
          <w:trHeight w:val="187"/>
          <w:ins w:id="187"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D65B5" w14:textId="77777777" w:rsidR="001A7C67" w:rsidRDefault="001A7C67" w:rsidP="00DB2277">
            <w:pPr>
              <w:pStyle w:val="TAL"/>
              <w:rPr>
                <w:ins w:id="188" w:author="juan.zhang" w:date="2020-03-27T22:55:00Z"/>
                <w:lang w:val="en-US"/>
              </w:rPr>
            </w:pPr>
            <w:ins w:id="189" w:author="juan.zhang" w:date="2020-03-27T22:55: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0539038" w14:textId="77777777" w:rsidR="001A7C67" w:rsidRDefault="001A7C67" w:rsidP="00DB2277">
            <w:pPr>
              <w:pStyle w:val="TAC"/>
              <w:rPr>
                <w:ins w:id="190" w:author="juan.zhang" w:date="2020-03-27T22:55:00Z"/>
                <w:lang w:val="en-US"/>
              </w:rPr>
            </w:pPr>
            <w:ins w:id="191" w:author="juan.zhang" w:date="2020-03-27T22:55:00Z">
              <w:r>
                <w:rPr>
                  <w:lang w:val="en-US"/>
                </w:rPr>
                <w:t>|2*</w:t>
              </w:r>
              <w:proofErr w:type="spellStart"/>
              <w:r>
                <w:rPr>
                  <w:lang w:val="en-US"/>
                </w:rPr>
                <w:t>fx_low</w:t>
              </w:r>
              <w:proofErr w:type="spellEnd"/>
              <w:r>
                <w:rPr>
                  <w:lang w:val="en-US"/>
                </w:rPr>
                <w:t xml:space="preserve"> + </w:t>
              </w:r>
              <w:proofErr w:type="spellStart"/>
              <w:r>
                <w:rPr>
                  <w:lang w:val="en-US"/>
                </w:rPr>
                <w:t>fy_low</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0D0886B" w14:textId="77777777" w:rsidR="001A7C67" w:rsidRDefault="001A7C67" w:rsidP="00DB2277">
            <w:pPr>
              <w:pStyle w:val="TAC"/>
              <w:rPr>
                <w:ins w:id="192" w:author="juan.zhang" w:date="2020-03-27T22:55:00Z"/>
                <w:lang w:val="en-US"/>
              </w:rPr>
            </w:pPr>
            <w:ins w:id="193" w:author="juan.zhang" w:date="2020-03-27T22:55:00Z">
              <w:r>
                <w:rPr>
                  <w:lang w:val="en-US"/>
                </w:rPr>
                <w:t>|2*</w:t>
              </w:r>
              <w:proofErr w:type="spellStart"/>
              <w:r>
                <w:rPr>
                  <w:lang w:val="en-US"/>
                </w:rPr>
                <w:t>fx_high</w:t>
              </w:r>
              <w:proofErr w:type="spellEnd"/>
              <w:r>
                <w:rPr>
                  <w:lang w:val="en-US"/>
                </w:rPr>
                <w:t xml:space="preserve"> + </w:t>
              </w:r>
              <w:proofErr w:type="spellStart"/>
              <w:r>
                <w:rPr>
                  <w:lang w:val="en-US"/>
                </w:rPr>
                <w:t>fy_high</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B0E1CB5" w14:textId="77777777" w:rsidR="001A7C67" w:rsidRDefault="001A7C67" w:rsidP="00DB2277">
            <w:pPr>
              <w:pStyle w:val="TAC"/>
              <w:rPr>
                <w:ins w:id="194" w:author="juan.zhang" w:date="2020-03-27T22:55:00Z"/>
                <w:lang w:val="en-US"/>
              </w:rPr>
            </w:pPr>
            <w:ins w:id="195" w:author="juan.zhang" w:date="2020-03-27T22:55:00Z">
              <w:r>
                <w:rPr>
                  <w:lang w:val="en-US"/>
                </w:rPr>
                <w:t>|2*</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7700932" w14:textId="77777777" w:rsidR="001A7C67" w:rsidRDefault="001A7C67" w:rsidP="00DB2277">
            <w:pPr>
              <w:pStyle w:val="TAC"/>
              <w:rPr>
                <w:ins w:id="196" w:author="juan.zhang" w:date="2020-03-27T22:55:00Z"/>
                <w:lang w:val="en-US"/>
              </w:rPr>
            </w:pPr>
            <w:ins w:id="197" w:author="juan.zhang" w:date="2020-03-27T22:55:00Z">
              <w:r>
                <w:rPr>
                  <w:lang w:val="en-US"/>
                </w:rPr>
                <w:t>|2*</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1A7C67" w14:paraId="23DCE058" w14:textId="77777777" w:rsidTr="00DB2277">
        <w:trPr>
          <w:trHeight w:val="187"/>
          <w:ins w:id="198"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C84A9" w14:textId="77777777" w:rsidR="001A7C67" w:rsidRDefault="001A7C67" w:rsidP="00DB2277">
            <w:pPr>
              <w:pStyle w:val="TAL"/>
              <w:rPr>
                <w:ins w:id="199" w:author="juan.zhang" w:date="2020-03-27T22:55:00Z"/>
                <w:lang w:val="en-US"/>
              </w:rPr>
            </w:pPr>
            <w:ins w:id="200"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09FAB8" w14:textId="77777777" w:rsidR="001A7C67" w:rsidRDefault="001A7C67" w:rsidP="00DB2277">
            <w:pPr>
              <w:pStyle w:val="TAC"/>
              <w:rPr>
                <w:ins w:id="201" w:author="juan.zhang" w:date="2020-03-27T22:55:00Z"/>
                <w:lang w:eastAsia="zh-CN"/>
              </w:rPr>
            </w:pPr>
            <w:ins w:id="202" w:author="juan.zhang" w:date="2020-03-27T22:55:00Z">
              <w:r w:rsidRPr="00477BF9">
                <w:rPr>
                  <w:lang w:val="en-US"/>
                </w:rPr>
                <w:t>6</w:t>
              </w:r>
              <w:r>
                <w:rPr>
                  <w:rFonts w:hint="eastAsia"/>
                  <w:lang w:val="en-US" w:eastAsia="zh-CN"/>
                </w:rPr>
                <w:t>336</w:t>
              </w:r>
              <w:r>
                <w:rPr>
                  <w:lang w:val="en-US"/>
                </w:rPr>
                <w:t xml:space="preserve"> – </w:t>
              </w:r>
              <w:r w:rsidRPr="00477BF9">
                <w:rPr>
                  <w:lang w:val="en-US"/>
                </w:rPr>
                <w:t>6</w:t>
              </w:r>
              <w:r>
                <w:rPr>
                  <w:rFonts w:hint="eastAsia"/>
                  <w:lang w:val="en-US" w:eastAsia="zh-CN"/>
                </w:rPr>
                <w:t>650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45D53" w14:textId="77777777" w:rsidR="001A7C67" w:rsidRDefault="001A7C67" w:rsidP="00DB2277">
            <w:pPr>
              <w:pStyle w:val="TAC"/>
              <w:rPr>
                <w:ins w:id="203" w:author="juan.zhang" w:date="2020-03-27T22:55:00Z"/>
                <w:lang w:eastAsia="zh-CN"/>
              </w:rPr>
            </w:pPr>
            <w:ins w:id="204" w:author="juan.zhang" w:date="2020-03-27T22:55:00Z">
              <w:r w:rsidRPr="00477BF9">
                <w:rPr>
                  <w:lang w:val="en-US"/>
                </w:rPr>
                <w:t>6</w:t>
              </w:r>
              <w:r>
                <w:rPr>
                  <w:rFonts w:hint="eastAsia"/>
                  <w:lang w:val="en-US" w:eastAsia="zh-CN"/>
                </w:rPr>
                <w:t>912</w:t>
              </w:r>
              <w:r>
                <w:rPr>
                  <w:lang w:val="en-US"/>
                </w:rPr>
                <w:t xml:space="preserve"> – </w:t>
              </w:r>
              <w:r w:rsidRPr="00477BF9">
                <w:rPr>
                  <w:lang w:val="en-US"/>
                </w:rPr>
                <w:t>7</w:t>
              </w:r>
              <w:r>
                <w:rPr>
                  <w:rFonts w:hint="eastAsia"/>
                  <w:lang w:val="en-US" w:eastAsia="zh-CN"/>
                </w:rPr>
                <w:t>360</w:t>
              </w:r>
            </w:ins>
          </w:p>
        </w:tc>
      </w:tr>
      <w:tr w:rsidR="001A7C67" w14:paraId="124F2AD8" w14:textId="77777777" w:rsidTr="00DB2277">
        <w:trPr>
          <w:trHeight w:val="187"/>
          <w:ins w:id="205"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7435E" w14:textId="77777777" w:rsidR="001A7C67" w:rsidRDefault="001A7C67" w:rsidP="00DB2277">
            <w:pPr>
              <w:pStyle w:val="TAL"/>
              <w:rPr>
                <w:ins w:id="206" w:author="juan.zhang" w:date="2020-03-27T22:55:00Z"/>
                <w:lang w:val="en-US"/>
              </w:rPr>
            </w:pPr>
            <w:ins w:id="207" w:author="juan.zhang" w:date="2020-03-27T22:5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005E38" w14:textId="77777777" w:rsidR="001A7C67" w:rsidRDefault="001A7C67" w:rsidP="00DB2277">
            <w:pPr>
              <w:pStyle w:val="TAC"/>
              <w:rPr>
                <w:ins w:id="208" w:author="juan.zhang" w:date="2020-03-27T22:55:00Z"/>
                <w:lang w:val="en-US"/>
              </w:rPr>
            </w:pPr>
            <w:ins w:id="209" w:author="juan.zhang" w:date="2020-03-27T22:55:00Z">
              <w:r>
                <w:rPr>
                  <w:lang w:val="en-US"/>
                </w:rPr>
                <w:t>|3*</w:t>
              </w:r>
              <w:proofErr w:type="spellStart"/>
              <w:r>
                <w:rPr>
                  <w:lang w:val="en-US"/>
                </w:rPr>
                <w:t>fx_low</w:t>
              </w:r>
              <w:proofErr w:type="spellEnd"/>
              <w:r>
                <w:rPr>
                  <w:lang w:val="en-US"/>
                </w:rPr>
                <w:t xml:space="preserve"> –1*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1A2B4192" w14:textId="77777777" w:rsidR="001A7C67" w:rsidRDefault="001A7C67" w:rsidP="00DB2277">
            <w:pPr>
              <w:pStyle w:val="TAC"/>
              <w:rPr>
                <w:ins w:id="210" w:author="juan.zhang" w:date="2020-03-27T22:55:00Z"/>
                <w:lang w:val="en-US"/>
              </w:rPr>
            </w:pPr>
            <w:ins w:id="211" w:author="juan.zhang" w:date="2020-03-27T22:55:00Z">
              <w:r>
                <w:rPr>
                  <w:lang w:val="en-US"/>
                </w:rPr>
                <w:t>|3*</w:t>
              </w:r>
              <w:proofErr w:type="spellStart"/>
              <w:r>
                <w:rPr>
                  <w:lang w:val="en-US"/>
                </w:rPr>
                <w:t>fx_high</w:t>
              </w:r>
              <w:proofErr w:type="spellEnd"/>
              <w:r>
                <w:rPr>
                  <w:lang w:val="en-US"/>
                </w:rPr>
                <w:t xml:space="preserve"> – 1*</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7F2C80" w14:textId="77777777" w:rsidR="001A7C67" w:rsidRDefault="001A7C67" w:rsidP="00DB2277">
            <w:pPr>
              <w:pStyle w:val="TAC"/>
              <w:rPr>
                <w:ins w:id="212" w:author="juan.zhang" w:date="2020-03-27T22:55:00Z"/>
                <w:lang w:val="en-US"/>
              </w:rPr>
            </w:pPr>
            <w:ins w:id="213" w:author="juan.zhang" w:date="2020-03-27T22:55:00Z">
              <w:r>
                <w:rPr>
                  <w:lang w:val="en-US"/>
                </w:rPr>
                <w:t>|3*</w:t>
              </w:r>
              <w:proofErr w:type="spellStart"/>
              <w:r>
                <w:rPr>
                  <w:lang w:val="en-US"/>
                </w:rPr>
                <w:t>fy_low</w:t>
              </w:r>
              <w:proofErr w:type="spellEnd"/>
              <w:r>
                <w:rPr>
                  <w:lang w:val="en-US"/>
                </w:rPr>
                <w:t xml:space="preserve"> – 1*</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11DACF4B" w14:textId="77777777" w:rsidR="001A7C67" w:rsidRDefault="001A7C67" w:rsidP="00DB2277">
            <w:pPr>
              <w:pStyle w:val="TAC"/>
              <w:rPr>
                <w:ins w:id="214" w:author="juan.zhang" w:date="2020-03-27T22:55:00Z"/>
                <w:lang w:val="en-US"/>
              </w:rPr>
            </w:pPr>
            <w:ins w:id="215" w:author="juan.zhang" w:date="2020-03-27T22:55:00Z">
              <w:r>
                <w:rPr>
                  <w:lang w:val="en-US"/>
                </w:rPr>
                <w:t>|3*</w:t>
              </w:r>
              <w:proofErr w:type="spellStart"/>
              <w:r>
                <w:rPr>
                  <w:lang w:val="en-US"/>
                </w:rPr>
                <w:t>fy_high</w:t>
              </w:r>
              <w:proofErr w:type="spellEnd"/>
              <w:r>
                <w:rPr>
                  <w:lang w:val="en-US"/>
                </w:rPr>
                <w:t xml:space="preserve"> – 1*</w:t>
              </w:r>
              <w:proofErr w:type="spellStart"/>
              <w:r>
                <w:rPr>
                  <w:lang w:val="en-US"/>
                </w:rPr>
                <w:t>fx_low</w:t>
              </w:r>
              <w:proofErr w:type="spellEnd"/>
              <w:r>
                <w:rPr>
                  <w:lang w:val="en-US"/>
                </w:rPr>
                <w:t>|</w:t>
              </w:r>
            </w:ins>
          </w:p>
        </w:tc>
      </w:tr>
      <w:tr w:rsidR="001A7C67" w14:paraId="0B9FEACB" w14:textId="77777777" w:rsidTr="00DB2277">
        <w:trPr>
          <w:trHeight w:val="187"/>
          <w:ins w:id="216"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B5599" w14:textId="77777777" w:rsidR="001A7C67" w:rsidRDefault="001A7C67" w:rsidP="00DB2277">
            <w:pPr>
              <w:pStyle w:val="TAL"/>
              <w:rPr>
                <w:ins w:id="217" w:author="juan.zhang" w:date="2020-03-27T22:55:00Z"/>
                <w:lang w:val="en-US"/>
              </w:rPr>
            </w:pPr>
            <w:ins w:id="218"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F79BD" w14:textId="77777777" w:rsidR="001A7C67" w:rsidRDefault="001A7C67" w:rsidP="00DB2277">
            <w:pPr>
              <w:pStyle w:val="TAC"/>
              <w:rPr>
                <w:ins w:id="219" w:author="juan.zhang" w:date="2020-03-27T22:55:00Z"/>
                <w:lang w:eastAsia="zh-CN"/>
              </w:rPr>
            </w:pPr>
            <w:ins w:id="220" w:author="juan.zhang" w:date="2020-03-27T22:55:00Z">
              <w:r>
                <w:rPr>
                  <w:rFonts w:hint="eastAsia"/>
                  <w:lang w:val="en-US" w:eastAsia="zh-CN"/>
                </w:rPr>
                <w:t>3070</w:t>
              </w:r>
              <w:r>
                <w:rPr>
                  <w:lang w:val="en-US"/>
                </w:rPr>
                <w:t xml:space="preserve"> – </w:t>
              </w:r>
              <w:r w:rsidRPr="00B66462">
                <w:rPr>
                  <w:lang w:val="en-US"/>
                </w:rPr>
                <w:t>3</w:t>
              </w:r>
              <w:r>
                <w:rPr>
                  <w:rFonts w:hint="eastAsia"/>
                  <w:lang w:val="en-US" w:eastAsia="zh-CN"/>
                </w:rPr>
                <w:t>444</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6E397A" w14:textId="77777777" w:rsidR="001A7C67" w:rsidRDefault="001A7C67" w:rsidP="00DB2277">
            <w:pPr>
              <w:pStyle w:val="TAC"/>
              <w:rPr>
                <w:ins w:id="221" w:author="juan.zhang" w:date="2020-03-27T22:55:00Z"/>
                <w:lang w:eastAsia="zh-CN"/>
              </w:rPr>
            </w:pPr>
            <w:ins w:id="222" w:author="juan.zhang" w:date="2020-03-27T22:55:00Z">
              <w:r w:rsidRPr="00B66462">
                <w:rPr>
                  <w:lang w:val="en-US"/>
                </w:rPr>
                <w:t>55</w:t>
              </w:r>
              <w:r>
                <w:rPr>
                  <w:rFonts w:hint="eastAsia"/>
                  <w:lang w:val="en-US" w:eastAsia="zh-CN"/>
                </w:rPr>
                <w:t>08</w:t>
              </w:r>
              <w:r>
                <w:rPr>
                  <w:lang w:val="en-US"/>
                </w:rPr>
                <w:t xml:space="preserve"> – </w:t>
              </w:r>
              <w:r w:rsidRPr="00B66462">
                <w:rPr>
                  <w:lang w:val="en-US"/>
                </w:rPr>
                <w:t>6</w:t>
              </w:r>
              <w:r>
                <w:rPr>
                  <w:rFonts w:hint="eastAsia"/>
                  <w:lang w:val="en-US" w:eastAsia="zh-CN"/>
                </w:rPr>
                <w:t>150</w:t>
              </w:r>
            </w:ins>
          </w:p>
        </w:tc>
      </w:tr>
      <w:tr w:rsidR="001A7C67" w14:paraId="18CA03B8" w14:textId="77777777" w:rsidTr="00DB2277">
        <w:trPr>
          <w:trHeight w:val="187"/>
          <w:ins w:id="223"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2FB0" w14:textId="77777777" w:rsidR="001A7C67" w:rsidRDefault="001A7C67" w:rsidP="00DB2277">
            <w:pPr>
              <w:pStyle w:val="TAL"/>
              <w:rPr>
                <w:ins w:id="224" w:author="juan.zhang" w:date="2020-03-27T22:55:00Z"/>
                <w:lang w:val="en-US"/>
              </w:rPr>
            </w:pPr>
            <w:ins w:id="225" w:author="juan.zhang" w:date="2020-03-27T22:5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D5206C" w14:textId="77777777" w:rsidR="001A7C67" w:rsidRDefault="001A7C67" w:rsidP="00DB2277">
            <w:pPr>
              <w:pStyle w:val="TAC"/>
              <w:rPr>
                <w:ins w:id="226" w:author="juan.zhang" w:date="2020-03-27T22:55:00Z"/>
                <w:lang w:val="en-US"/>
              </w:rPr>
            </w:pPr>
            <w:ins w:id="227" w:author="juan.zhang" w:date="2020-03-27T22:55:00Z">
              <w:r>
                <w:rPr>
                  <w:lang w:val="en-US"/>
                </w:rPr>
                <w:t>|2*</w:t>
              </w:r>
              <w:proofErr w:type="spellStart"/>
              <w:r>
                <w:rPr>
                  <w:lang w:val="en-US"/>
                </w:rPr>
                <w:t>fx_low</w:t>
              </w:r>
              <w:proofErr w:type="spellEnd"/>
              <w:r>
                <w:rPr>
                  <w:lang w:val="en-US"/>
                </w:rPr>
                <w:t xml:space="preserve"> –2*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13498C87" w14:textId="77777777" w:rsidR="001A7C67" w:rsidRDefault="001A7C67" w:rsidP="00DB2277">
            <w:pPr>
              <w:pStyle w:val="TAC"/>
              <w:rPr>
                <w:ins w:id="228" w:author="juan.zhang" w:date="2020-03-27T22:55:00Z"/>
                <w:lang w:val="en-US"/>
              </w:rPr>
            </w:pPr>
            <w:ins w:id="229" w:author="juan.zhang" w:date="2020-03-27T22:55:00Z">
              <w:r>
                <w:rPr>
                  <w:lang w:val="en-US"/>
                </w:rPr>
                <w:t>|2*</w:t>
              </w:r>
              <w:proofErr w:type="spellStart"/>
              <w:r>
                <w:rPr>
                  <w:lang w:val="en-US"/>
                </w:rPr>
                <w:t>fx_high</w:t>
              </w:r>
              <w:proofErr w:type="spellEnd"/>
              <w:r>
                <w:rPr>
                  <w:lang w:val="en-US"/>
                </w:rPr>
                <w:t xml:space="preserve"> –2* </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A0E0DA" w14:textId="77777777" w:rsidR="001A7C67" w:rsidRDefault="001A7C67" w:rsidP="00DB2277">
            <w:pPr>
              <w:pStyle w:val="TAC"/>
              <w:rPr>
                <w:ins w:id="230" w:author="juan.zhang" w:date="2020-03-27T22:55:00Z"/>
                <w:lang w:val="en-US"/>
              </w:rPr>
            </w:pPr>
            <w:ins w:id="231" w:author="juan.zhang" w:date="2020-03-27T22:55:00Z">
              <w:r>
                <w:rPr>
                  <w:lang w:val="en-US"/>
                </w:rPr>
                <w:t>|2*</w:t>
              </w:r>
              <w:proofErr w:type="spellStart"/>
              <w:r>
                <w:rPr>
                  <w:lang w:val="en-US"/>
                </w:rPr>
                <w:t>fx_low</w:t>
              </w:r>
              <w:proofErr w:type="spellEnd"/>
              <w:r>
                <w:rPr>
                  <w:lang w:val="en-US"/>
                </w:rPr>
                <w:t xml:space="preserve"> +2* </w:t>
              </w:r>
              <w:proofErr w:type="spellStart"/>
              <w:r>
                <w:rPr>
                  <w:lang w:val="en-US"/>
                </w:rPr>
                <w:t>fy_low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41DEBB73" w14:textId="77777777" w:rsidR="001A7C67" w:rsidRDefault="001A7C67" w:rsidP="00DB2277">
            <w:pPr>
              <w:pStyle w:val="TAC"/>
              <w:rPr>
                <w:ins w:id="232" w:author="juan.zhang" w:date="2020-03-27T22:55:00Z"/>
                <w:lang w:val="en-US"/>
              </w:rPr>
            </w:pPr>
            <w:ins w:id="233" w:author="juan.zhang" w:date="2020-03-27T22:55:00Z">
              <w:r>
                <w:rPr>
                  <w:lang w:val="en-US"/>
                </w:rPr>
                <w:t>|2*</w:t>
              </w:r>
              <w:proofErr w:type="spellStart"/>
              <w:r>
                <w:rPr>
                  <w:lang w:val="en-US"/>
                </w:rPr>
                <w:t>fx_high</w:t>
              </w:r>
              <w:proofErr w:type="spellEnd"/>
              <w:r>
                <w:rPr>
                  <w:lang w:val="en-US"/>
                </w:rPr>
                <w:t xml:space="preserve"> +2* </w:t>
              </w:r>
              <w:proofErr w:type="spellStart"/>
              <w:r>
                <w:rPr>
                  <w:lang w:val="en-US"/>
                </w:rPr>
                <w:t>fy_high</w:t>
              </w:r>
              <w:proofErr w:type="spellEnd"/>
              <w:r>
                <w:rPr>
                  <w:lang w:val="en-US"/>
                </w:rPr>
                <w:t>|</w:t>
              </w:r>
            </w:ins>
          </w:p>
        </w:tc>
      </w:tr>
      <w:tr w:rsidR="001A7C67" w14:paraId="08538D44" w14:textId="77777777" w:rsidTr="00DB2277">
        <w:trPr>
          <w:trHeight w:val="187"/>
          <w:ins w:id="234"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D74A0" w14:textId="77777777" w:rsidR="001A7C67" w:rsidRDefault="001A7C67" w:rsidP="00DB2277">
            <w:pPr>
              <w:pStyle w:val="TAL"/>
              <w:rPr>
                <w:ins w:id="235" w:author="juan.zhang" w:date="2020-03-27T22:55:00Z"/>
                <w:lang w:val="en-US"/>
              </w:rPr>
            </w:pPr>
            <w:ins w:id="236"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FDC3D" w14:textId="77777777" w:rsidR="001A7C67" w:rsidRDefault="001A7C67" w:rsidP="00DB2277">
            <w:pPr>
              <w:pStyle w:val="TAC"/>
              <w:rPr>
                <w:ins w:id="237" w:author="juan.zhang" w:date="2020-03-27T22:55:00Z"/>
                <w:lang w:eastAsia="zh-CN"/>
              </w:rPr>
            </w:pPr>
            <w:ins w:id="238" w:author="juan.zhang" w:date="2020-03-27T22:55:00Z">
              <w:r>
                <w:rPr>
                  <w:rFonts w:hint="eastAsia"/>
                  <w:lang w:val="en-US" w:eastAsia="zh-CN"/>
                </w:rPr>
                <w:t>1032</w:t>
              </w:r>
              <w:r>
                <w:rPr>
                  <w:lang w:val="en-US"/>
                </w:rPr>
                <w:t xml:space="preserve"> – </w:t>
              </w:r>
              <w:r>
                <w:rPr>
                  <w:rFonts w:hint="eastAsia"/>
                  <w:lang w:val="en-US" w:eastAsia="zh-CN"/>
                </w:rPr>
                <w:t>1540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610041" w14:textId="77777777" w:rsidR="001A7C67" w:rsidRDefault="001A7C67" w:rsidP="00DB2277">
            <w:pPr>
              <w:pStyle w:val="TAC"/>
              <w:rPr>
                <w:ins w:id="239" w:author="juan.zhang" w:date="2020-03-27T22:55:00Z"/>
                <w:lang w:eastAsia="zh-CN"/>
              </w:rPr>
            </w:pPr>
            <w:ins w:id="240" w:author="juan.zhang" w:date="2020-03-27T22:55:00Z">
              <w:r>
                <w:rPr>
                  <w:rFonts w:hint="eastAsia"/>
                  <w:lang w:val="en-US" w:eastAsia="zh-CN"/>
                </w:rPr>
                <w:t>8832</w:t>
              </w:r>
              <w:r>
                <w:rPr>
                  <w:lang w:val="en-US"/>
                </w:rPr>
                <w:t xml:space="preserve">– </w:t>
              </w:r>
              <w:r>
                <w:rPr>
                  <w:rFonts w:hint="eastAsia"/>
                  <w:lang w:val="en-US" w:eastAsia="zh-CN"/>
                </w:rPr>
                <w:t>9340</w:t>
              </w:r>
            </w:ins>
          </w:p>
        </w:tc>
      </w:tr>
      <w:tr w:rsidR="001A7C67" w14:paraId="2348FD92" w14:textId="77777777" w:rsidTr="00DB2277">
        <w:trPr>
          <w:trHeight w:val="187"/>
          <w:ins w:id="241"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5F2068" w14:textId="77777777" w:rsidR="001A7C67" w:rsidRDefault="001A7C67" w:rsidP="00DB2277">
            <w:pPr>
              <w:pStyle w:val="TAL"/>
              <w:rPr>
                <w:ins w:id="242" w:author="juan.zhang" w:date="2020-03-27T22:55:00Z"/>
                <w:lang w:val="en-US"/>
              </w:rPr>
            </w:pPr>
            <w:ins w:id="243" w:author="juan.zhang" w:date="2020-03-27T22:55: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6AD9D2" w14:textId="77777777" w:rsidR="001A7C67" w:rsidRDefault="001A7C67" w:rsidP="00DB2277">
            <w:pPr>
              <w:pStyle w:val="TAC"/>
              <w:rPr>
                <w:ins w:id="244" w:author="juan.zhang" w:date="2020-03-27T22:55:00Z"/>
                <w:lang w:val="en-US"/>
              </w:rPr>
            </w:pPr>
            <w:ins w:id="245" w:author="juan.zhang" w:date="2020-03-27T22:55:00Z">
              <w:r>
                <w:rPr>
                  <w:lang w:val="en-US"/>
                </w:rPr>
                <w:t>|3*</w:t>
              </w:r>
              <w:proofErr w:type="spellStart"/>
              <w:r>
                <w:rPr>
                  <w:lang w:val="en-US"/>
                </w:rPr>
                <w:t>fx_low</w:t>
              </w:r>
              <w:proofErr w:type="spellEnd"/>
              <w:r>
                <w:rPr>
                  <w:lang w:val="en-US"/>
                </w:rPr>
                <w:t xml:space="preserve"> +1* </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5233354A" w14:textId="77777777" w:rsidR="001A7C67" w:rsidRDefault="001A7C67" w:rsidP="00DB2277">
            <w:pPr>
              <w:pStyle w:val="TAC"/>
              <w:rPr>
                <w:ins w:id="246" w:author="juan.zhang" w:date="2020-03-27T22:55:00Z"/>
                <w:lang w:val="en-US"/>
              </w:rPr>
            </w:pPr>
            <w:ins w:id="247" w:author="juan.zhang" w:date="2020-03-27T22:55:00Z">
              <w:r>
                <w:rPr>
                  <w:lang w:val="en-US"/>
                </w:rPr>
                <w:t>|3*</w:t>
              </w:r>
              <w:proofErr w:type="spellStart"/>
              <w:r>
                <w:rPr>
                  <w:lang w:val="en-US"/>
                </w:rPr>
                <w:t>fx_high</w:t>
              </w:r>
              <w:proofErr w:type="spellEnd"/>
              <w:r>
                <w:rPr>
                  <w:lang w:val="en-US"/>
                </w:rPr>
                <w:t xml:space="preserve"> + 1*</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903638" w14:textId="77777777" w:rsidR="001A7C67" w:rsidRDefault="001A7C67" w:rsidP="00DB2277">
            <w:pPr>
              <w:pStyle w:val="TAC"/>
              <w:rPr>
                <w:ins w:id="248" w:author="juan.zhang" w:date="2020-03-27T22:55:00Z"/>
                <w:lang w:val="en-US"/>
              </w:rPr>
            </w:pPr>
            <w:ins w:id="249" w:author="juan.zhang" w:date="2020-03-27T22:55:00Z">
              <w:r>
                <w:rPr>
                  <w:lang w:val="en-US"/>
                </w:rPr>
                <w:t>|3*</w:t>
              </w:r>
              <w:proofErr w:type="spellStart"/>
              <w:r>
                <w:rPr>
                  <w:lang w:val="en-US"/>
                </w:rPr>
                <w:t>fy_low</w:t>
              </w:r>
              <w:proofErr w:type="spellEnd"/>
              <w:r>
                <w:rPr>
                  <w:lang w:val="en-US"/>
                </w:rPr>
                <w:t xml:space="preserve"> + 1*</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647CD01E" w14:textId="77777777" w:rsidR="001A7C67" w:rsidRDefault="001A7C67" w:rsidP="00DB2277">
            <w:pPr>
              <w:pStyle w:val="TAC"/>
              <w:rPr>
                <w:ins w:id="250" w:author="juan.zhang" w:date="2020-03-27T22:55:00Z"/>
                <w:lang w:val="en-US"/>
              </w:rPr>
            </w:pPr>
            <w:ins w:id="251" w:author="juan.zhang" w:date="2020-03-27T22:55:00Z">
              <w:r>
                <w:rPr>
                  <w:lang w:val="en-US"/>
                </w:rPr>
                <w:t>|3*</w:t>
              </w:r>
              <w:proofErr w:type="spellStart"/>
              <w:r>
                <w:rPr>
                  <w:lang w:val="en-US"/>
                </w:rPr>
                <w:t>fy_high</w:t>
              </w:r>
              <w:proofErr w:type="spellEnd"/>
              <w:r>
                <w:rPr>
                  <w:lang w:val="en-US"/>
                </w:rPr>
                <w:t xml:space="preserve"> + 1*</w:t>
              </w:r>
              <w:proofErr w:type="spellStart"/>
              <w:r>
                <w:rPr>
                  <w:lang w:val="en-US"/>
                </w:rPr>
                <w:t>fx_high</w:t>
              </w:r>
              <w:proofErr w:type="spellEnd"/>
              <w:r>
                <w:rPr>
                  <w:lang w:val="en-US"/>
                </w:rPr>
                <w:t>|</w:t>
              </w:r>
            </w:ins>
          </w:p>
        </w:tc>
      </w:tr>
      <w:tr w:rsidR="001A7C67" w14:paraId="25483CBB" w14:textId="77777777" w:rsidTr="00DB2277">
        <w:trPr>
          <w:trHeight w:val="187"/>
          <w:ins w:id="252"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48861" w14:textId="77777777" w:rsidR="001A7C67" w:rsidRDefault="001A7C67" w:rsidP="00DB2277">
            <w:pPr>
              <w:pStyle w:val="TAL"/>
              <w:rPr>
                <w:ins w:id="253" w:author="juan.zhang" w:date="2020-03-27T22:55:00Z"/>
                <w:lang w:val="en-US"/>
              </w:rPr>
            </w:pPr>
            <w:ins w:id="254"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0CFDF" w14:textId="77777777" w:rsidR="001A7C67" w:rsidRDefault="001A7C67" w:rsidP="00DB2277">
            <w:pPr>
              <w:pStyle w:val="TAC"/>
              <w:rPr>
                <w:ins w:id="255" w:author="juan.zhang" w:date="2020-03-27T22:55:00Z"/>
                <w:lang w:eastAsia="ja-JP"/>
              </w:rPr>
            </w:pPr>
            <w:ins w:id="256" w:author="juan.zhang" w:date="2020-03-27T22:55:00Z">
              <w:r>
                <w:rPr>
                  <w:rFonts w:hint="eastAsia"/>
                  <w:lang w:val="en-US" w:eastAsia="zh-CN"/>
                </w:rPr>
                <w:t>8256</w:t>
              </w:r>
              <w:r>
                <w:rPr>
                  <w:lang w:val="en-US"/>
                </w:rPr>
                <w:t xml:space="preserve"> – </w:t>
              </w:r>
              <w:r>
                <w:rPr>
                  <w:rFonts w:hint="eastAsia"/>
                  <w:lang w:val="en-US" w:eastAsia="zh-CN"/>
                </w:rPr>
                <w:t>8630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387A9" w14:textId="77777777" w:rsidR="001A7C67" w:rsidRDefault="001A7C67" w:rsidP="00DB2277">
            <w:pPr>
              <w:pStyle w:val="TAC"/>
              <w:rPr>
                <w:ins w:id="257" w:author="juan.zhang" w:date="2020-03-27T22:55:00Z"/>
                <w:lang w:eastAsia="ja-JP"/>
              </w:rPr>
            </w:pPr>
            <w:ins w:id="258" w:author="juan.zhang" w:date="2020-03-27T22:55:00Z">
              <w:r>
                <w:rPr>
                  <w:rFonts w:hint="eastAsia"/>
                  <w:lang w:val="en-US" w:eastAsia="zh-CN"/>
                </w:rPr>
                <w:t>9408</w:t>
              </w:r>
              <w:r>
                <w:rPr>
                  <w:lang w:val="en-US"/>
                </w:rPr>
                <w:t xml:space="preserve"> – </w:t>
              </w:r>
              <w:r>
                <w:rPr>
                  <w:rFonts w:hint="eastAsia"/>
                  <w:lang w:val="en-US" w:eastAsia="zh-CN"/>
                </w:rPr>
                <w:t>10050</w:t>
              </w:r>
            </w:ins>
          </w:p>
        </w:tc>
      </w:tr>
      <w:tr w:rsidR="001A7C67" w14:paraId="5D9D2F51" w14:textId="77777777" w:rsidTr="00DB2277">
        <w:trPr>
          <w:trHeight w:val="187"/>
          <w:ins w:id="259"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E9FB5" w14:textId="77777777" w:rsidR="001A7C67" w:rsidRDefault="001A7C67" w:rsidP="00DB2277">
            <w:pPr>
              <w:pStyle w:val="TAL"/>
              <w:rPr>
                <w:ins w:id="260" w:author="juan.zhang" w:date="2020-03-27T22:55:00Z"/>
                <w:lang w:val="en-US"/>
              </w:rPr>
            </w:pPr>
            <w:ins w:id="261" w:author="juan.zhang" w:date="2020-03-27T22:5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51D16C" w14:textId="77777777" w:rsidR="001A7C67" w:rsidRDefault="001A7C67" w:rsidP="00DB2277">
            <w:pPr>
              <w:pStyle w:val="TAC"/>
              <w:rPr>
                <w:ins w:id="262" w:author="juan.zhang" w:date="2020-03-27T22:55:00Z"/>
                <w:lang w:val="en-US"/>
              </w:rPr>
            </w:pPr>
            <w:ins w:id="263" w:author="juan.zhang" w:date="2020-03-27T22:55:00Z">
              <w:r>
                <w:rPr>
                  <w:lang w:val="en-US"/>
                </w:rPr>
                <w:t>|</w:t>
              </w:r>
              <w:proofErr w:type="spellStart"/>
              <w:r>
                <w:rPr>
                  <w:lang w:val="en-US"/>
                </w:rPr>
                <w:t>fx_low</w:t>
              </w:r>
              <w:proofErr w:type="spellEnd"/>
              <w:r>
                <w:rPr>
                  <w:lang w:val="en-US"/>
                </w:rPr>
                <w:t xml:space="preserve"> – 4*</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6BDC00F0" w14:textId="77777777" w:rsidR="001A7C67" w:rsidRDefault="001A7C67" w:rsidP="00DB2277">
            <w:pPr>
              <w:pStyle w:val="TAC"/>
              <w:rPr>
                <w:ins w:id="264" w:author="juan.zhang" w:date="2020-03-27T22:55:00Z"/>
                <w:lang w:val="en-US"/>
              </w:rPr>
            </w:pPr>
            <w:ins w:id="265" w:author="juan.zhang" w:date="2020-03-27T22:55:00Z">
              <w:r>
                <w:rPr>
                  <w:lang w:val="en-US"/>
                </w:rPr>
                <w:t>|</w:t>
              </w:r>
              <w:proofErr w:type="spellStart"/>
              <w:r>
                <w:rPr>
                  <w:lang w:val="en-US"/>
                </w:rPr>
                <w:t>fx_high</w:t>
              </w:r>
              <w:proofErr w:type="spellEnd"/>
              <w:r>
                <w:rPr>
                  <w:lang w:val="en-US"/>
                </w:rPr>
                <w:t xml:space="preserve"> – 4*</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1CD5D2" w14:textId="77777777" w:rsidR="001A7C67" w:rsidRDefault="001A7C67" w:rsidP="00DB2277">
            <w:pPr>
              <w:pStyle w:val="TAC"/>
              <w:rPr>
                <w:ins w:id="266" w:author="juan.zhang" w:date="2020-03-27T22:55:00Z"/>
                <w:lang w:val="en-US"/>
              </w:rPr>
            </w:pPr>
            <w:ins w:id="267" w:author="juan.zhang" w:date="2020-03-27T22:55:00Z">
              <w:r>
                <w:rPr>
                  <w:lang w:val="en-US"/>
                </w:rPr>
                <w:t>|</w:t>
              </w:r>
              <w:proofErr w:type="spellStart"/>
              <w:r>
                <w:rPr>
                  <w:lang w:val="en-US"/>
                </w:rPr>
                <w:t>fy_low</w:t>
              </w:r>
              <w:proofErr w:type="spellEnd"/>
              <w:r>
                <w:rPr>
                  <w:lang w:val="en-US"/>
                </w:rPr>
                <w:t xml:space="preserve"> – 4*</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5743C303" w14:textId="77777777" w:rsidR="001A7C67" w:rsidRDefault="001A7C67" w:rsidP="00DB2277">
            <w:pPr>
              <w:pStyle w:val="TAC"/>
              <w:rPr>
                <w:ins w:id="268" w:author="juan.zhang" w:date="2020-03-27T22:55:00Z"/>
                <w:lang w:val="en-US"/>
              </w:rPr>
            </w:pPr>
            <w:ins w:id="269" w:author="juan.zhang" w:date="2020-03-27T22:55:00Z">
              <w:r>
                <w:rPr>
                  <w:lang w:val="en-US"/>
                </w:rPr>
                <w:t>|</w:t>
              </w:r>
              <w:proofErr w:type="spellStart"/>
              <w:r>
                <w:rPr>
                  <w:lang w:val="en-US"/>
                </w:rPr>
                <w:t>fy_high</w:t>
              </w:r>
              <w:proofErr w:type="spellEnd"/>
              <w:r>
                <w:rPr>
                  <w:lang w:val="en-US"/>
                </w:rPr>
                <w:t xml:space="preserve"> – 4*</w:t>
              </w:r>
              <w:proofErr w:type="spellStart"/>
              <w:r>
                <w:rPr>
                  <w:lang w:val="en-US"/>
                </w:rPr>
                <w:t>fx_low</w:t>
              </w:r>
              <w:proofErr w:type="spellEnd"/>
              <w:r>
                <w:rPr>
                  <w:lang w:val="en-US"/>
                </w:rPr>
                <w:t>|</w:t>
              </w:r>
            </w:ins>
          </w:p>
        </w:tc>
      </w:tr>
      <w:tr w:rsidR="001A7C67" w14:paraId="7B5625F5" w14:textId="77777777" w:rsidTr="00DB2277">
        <w:trPr>
          <w:trHeight w:val="187"/>
          <w:ins w:id="270"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D1F79" w14:textId="77777777" w:rsidR="001A7C67" w:rsidRDefault="001A7C67" w:rsidP="00DB2277">
            <w:pPr>
              <w:pStyle w:val="TAL"/>
              <w:rPr>
                <w:ins w:id="271" w:author="juan.zhang" w:date="2020-03-27T22:55:00Z"/>
                <w:lang w:val="en-US"/>
              </w:rPr>
            </w:pPr>
            <w:ins w:id="272"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1D581F" w14:textId="77777777" w:rsidR="001A7C67" w:rsidRDefault="001A7C67" w:rsidP="00DB2277">
            <w:pPr>
              <w:pStyle w:val="TAC"/>
              <w:rPr>
                <w:ins w:id="273" w:author="juan.zhang" w:date="2020-03-27T22:55:00Z"/>
                <w:lang w:eastAsia="zh-CN"/>
              </w:rPr>
            </w:pPr>
            <w:ins w:id="274" w:author="juan.zhang" w:date="2020-03-27T22:55:00Z">
              <w:r>
                <w:rPr>
                  <w:rFonts w:hint="eastAsia"/>
                  <w:lang w:val="en-US" w:eastAsia="zh-CN"/>
                </w:rPr>
                <w:t>8004</w:t>
              </w:r>
              <w:r>
                <w:rPr>
                  <w:lang w:val="en-US"/>
                </w:rPr>
                <w:t xml:space="preserve"> – </w:t>
              </w:r>
              <w:r w:rsidRPr="0084085A">
                <w:rPr>
                  <w:lang w:val="en-US"/>
                </w:rPr>
                <w:t>8</w:t>
              </w:r>
              <w:r>
                <w:rPr>
                  <w:rFonts w:hint="eastAsia"/>
                  <w:lang w:val="en-US" w:eastAsia="zh-CN"/>
                </w:rPr>
                <w:t>840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A7E25" w14:textId="77777777" w:rsidR="001A7C67" w:rsidRDefault="001A7C67" w:rsidP="00DB2277">
            <w:pPr>
              <w:pStyle w:val="TAC"/>
              <w:rPr>
                <w:ins w:id="275" w:author="juan.zhang" w:date="2020-03-27T22:55:00Z"/>
                <w:lang w:eastAsia="zh-CN"/>
              </w:rPr>
            </w:pPr>
            <w:ins w:id="276" w:author="juan.zhang" w:date="2020-03-27T22:55:00Z">
              <w:r>
                <w:rPr>
                  <w:rFonts w:hint="eastAsia"/>
                  <w:lang w:val="en-US" w:eastAsia="zh-CN"/>
                </w:rPr>
                <w:t>4990</w:t>
              </w:r>
              <w:r>
                <w:rPr>
                  <w:lang w:val="en-US"/>
                </w:rPr>
                <w:t xml:space="preserve"> – </w:t>
              </w:r>
              <w:r>
                <w:rPr>
                  <w:rFonts w:hint="eastAsia"/>
                  <w:lang w:val="en-US" w:eastAsia="zh-CN"/>
                </w:rPr>
                <w:t>5424</w:t>
              </w:r>
            </w:ins>
          </w:p>
        </w:tc>
      </w:tr>
      <w:tr w:rsidR="001A7C67" w14:paraId="7AAF4EAD" w14:textId="77777777" w:rsidTr="00DB2277">
        <w:trPr>
          <w:trHeight w:val="187"/>
          <w:ins w:id="277"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FB2403" w14:textId="77777777" w:rsidR="001A7C67" w:rsidRDefault="001A7C67" w:rsidP="00DB2277">
            <w:pPr>
              <w:pStyle w:val="TAL"/>
              <w:rPr>
                <w:ins w:id="278" w:author="juan.zhang" w:date="2020-03-27T22:55:00Z"/>
                <w:lang w:val="en-US"/>
              </w:rPr>
            </w:pPr>
            <w:ins w:id="279" w:author="juan.zhang" w:date="2020-03-27T22:5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A1523E" w14:textId="77777777" w:rsidR="001A7C67" w:rsidRDefault="001A7C67" w:rsidP="00DB2277">
            <w:pPr>
              <w:pStyle w:val="TAC"/>
              <w:rPr>
                <w:ins w:id="280" w:author="juan.zhang" w:date="2020-03-27T22:55:00Z"/>
                <w:lang w:val="en-US"/>
              </w:rPr>
            </w:pPr>
            <w:ins w:id="281" w:author="juan.zhang" w:date="2020-03-27T22:55:00Z">
              <w:r>
                <w:rPr>
                  <w:lang w:val="en-US"/>
                </w:rPr>
                <w:t>|2*</w:t>
              </w:r>
              <w:proofErr w:type="spellStart"/>
              <w:r>
                <w:rPr>
                  <w:lang w:val="en-US"/>
                </w:rPr>
                <w:t>fx_low</w:t>
              </w:r>
              <w:proofErr w:type="spellEnd"/>
              <w:r>
                <w:rPr>
                  <w:lang w:val="en-US"/>
                </w:rPr>
                <w:t xml:space="preserve"> - 3*</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32DCF57B" w14:textId="77777777" w:rsidR="001A7C67" w:rsidRDefault="001A7C67" w:rsidP="00DB2277">
            <w:pPr>
              <w:pStyle w:val="TAC"/>
              <w:rPr>
                <w:ins w:id="282" w:author="juan.zhang" w:date="2020-03-27T22:55:00Z"/>
                <w:lang w:val="en-US"/>
              </w:rPr>
            </w:pPr>
            <w:ins w:id="283" w:author="juan.zhang" w:date="2020-03-27T22:55:00Z">
              <w:r>
                <w:rPr>
                  <w:lang w:val="en-US"/>
                </w:rPr>
                <w:t>|2*</w:t>
              </w:r>
              <w:proofErr w:type="spellStart"/>
              <w:r>
                <w:rPr>
                  <w:lang w:val="en-US"/>
                </w:rPr>
                <w:t>fx_high</w:t>
              </w:r>
              <w:proofErr w:type="spellEnd"/>
              <w:r>
                <w:rPr>
                  <w:lang w:val="en-US"/>
                </w:rPr>
                <w:t xml:space="preserve"> - 3*</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C24B2B" w14:textId="77777777" w:rsidR="001A7C67" w:rsidRDefault="001A7C67" w:rsidP="00DB2277">
            <w:pPr>
              <w:pStyle w:val="TAC"/>
              <w:rPr>
                <w:ins w:id="284" w:author="juan.zhang" w:date="2020-03-27T22:55:00Z"/>
                <w:lang w:val="en-US"/>
              </w:rPr>
            </w:pPr>
            <w:ins w:id="285" w:author="juan.zhang" w:date="2020-03-27T22:55:00Z">
              <w:r>
                <w:rPr>
                  <w:lang w:val="en-US"/>
                </w:rPr>
                <w:t>|2*</w:t>
              </w:r>
              <w:proofErr w:type="spellStart"/>
              <w:r>
                <w:rPr>
                  <w:lang w:val="en-US"/>
                </w:rPr>
                <w:t>fy_low</w:t>
              </w:r>
              <w:proofErr w:type="spellEnd"/>
              <w:r>
                <w:rPr>
                  <w:lang w:val="en-US"/>
                </w:rPr>
                <w:t xml:space="preserve"> - 3*</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75CAA881" w14:textId="77777777" w:rsidR="001A7C67" w:rsidRDefault="001A7C67" w:rsidP="00DB2277">
            <w:pPr>
              <w:pStyle w:val="TAC"/>
              <w:rPr>
                <w:ins w:id="286" w:author="juan.zhang" w:date="2020-03-27T22:55:00Z"/>
                <w:lang w:val="en-US"/>
              </w:rPr>
            </w:pPr>
            <w:ins w:id="287" w:author="juan.zhang" w:date="2020-03-27T22:55:00Z">
              <w:r>
                <w:rPr>
                  <w:lang w:val="en-US"/>
                </w:rPr>
                <w:t>|2*</w:t>
              </w:r>
              <w:proofErr w:type="spellStart"/>
              <w:r>
                <w:rPr>
                  <w:lang w:val="en-US"/>
                </w:rPr>
                <w:t>fy_high</w:t>
              </w:r>
              <w:proofErr w:type="spellEnd"/>
              <w:r>
                <w:rPr>
                  <w:lang w:val="en-US"/>
                </w:rPr>
                <w:t xml:space="preserve"> -3*</w:t>
              </w:r>
              <w:proofErr w:type="spellStart"/>
              <w:r>
                <w:rPr>
                  <w:lang w:val="en-US"/>
                </w:rPr>
                <w:t>fx_low</w:t>
              </w:r>
              <w:proofErr w:type="spellEnd"/>
              <w:r>
                <w:rPr>
                  <w:lang w:val="en-US"/>
                </w:rPr>
                <w:t>|</w:t>
              </w:r>
            </w:ins>
          </w:p>
        </w:tc>
      </w:tr>
      <w:tr w:rsidR="001A7C67" w14:paraId="138253D3" w14:textId="77777777" w:rsidTr="00DB2277">
        <w:trPr>
          <w:trHeight w:val="187"/>
          <w:ins w:id="288"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A3FC1" w14:textId="77777777" w:rsidR="001A7C67" w:rsidRDefault="001A7C67" w:rsidP="00DB2277">
            <w:pPr>
              <w:pStyle w:val="TAL"/>
              <w:rPr>
                <w:ins w:id="289" w:author="juan.zhang" w:date="2020-03-27T22:55:00Z"/>
                <w:lang w:val="en-US"/>
              </w:rPr>
            </w:pPr>
            <w:ins w:id="290"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1CA129" w14:textId="77777777" w:rsidR="001A7C67" w:rsidRDefault="001A7C67" w:rsidP="00DB2277">
            <w:pPr>
              <w:pStyle w:val="TAC"/>
              <w:rPr>
                <w:ins w:id="291" w:author="juan.zhang" w:date="2020-03-27T22:55:00Z"/>
                <w:lang w:eastAsia="zh-CN"/>
              </w:rPr>
            </w:pPr>
            <w:ins w:id="292" w:author="juan.zhang" w:date="2020-03-27T22:55:00Z">
              <w:r>
                <w:rPr>
                  <w:rFonts w:hint="eastAsia"/>
                  <w:lang w:val="en-US" w:eastAsia="zh-CN"/>
                </w:rPr>
                <w:t>3528</w:t>
              </w:r>
              <w:r>
                <w:rPr>
                  <w:lang w:val="en-US"/>
                </w:rPr>
                <w:t xml:space="preserve"> – </w:t>
              </w:r>
              <w:r>
                <w:rPr>
                  <w:rFonts w:hint="eastAsia"/>
                  <w:lang w:val="en-US" w:eastAsia="zh-CN"/>
                </w:rPr>
                <w:t>4230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F77C3" w14:textId="77777777" w:rsidR="001A7C67" w:rsidRDefault="001A7C67" w:rsidP="00DB2277">
            <w:pPr>
              <w:pStyle w:val="TAC"/>
              <w:rPr>
                <w:ins w:id="293" w:author="juan.zhang" w:date="2020-03-27T22:55:00Z"/>
                <w:lang w:eastAsia="zh-CN"/>
              </w:rPr>
            </w:pPr>
            <w:ins w:id="294" w:author="juan.zhang" w:date="2020-03-27T22:55:00Z">
              <w:r>
                <w:rPr>
                  <w:rFonts w:hint="eastAsia"/>
                  <w:lang w:val="en-US" w:eastAsia="zh-CN"/>
                </w:rPr>
                <w:t>380</w:t>
              </w:r>
              <w:r>
                <w:rPr>
                  <w:lang w:val="en-US"/>
                </w:rPr>
                <w:t xml:space="preserve"> – </w:t>
              </w:r>
              <w:r>
                <w:rPr>
                  <w:rFonts w:hint="eastAsia"/>
                  <w:lang w:val="en-US" w:eastAsia="zh-CN"/>
                </w:rPr>
                <w:t>948</w:t>
              </w:r>
            </w:ins>
          </w:p>
        </w:tc>
      </w:tr>
      <w:tr w:rsidR="001A7C67" w14:paraId="62B58AE7" w14:textId="77777777" w:rsidTr="00DB2277">
        <w:trPr>
          <w:trHeight w:val="187"/>
          <w:ins w:id="295"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69348" w14:textId="77777777" w:rsidR="001A7C67" w:rsidRDefault="001A7C67" w:rsidP="00DB2277">
            <w:pPr>
              <w:pStyle w:val="TAL"/>
              <w:rPr>
                <w:ins w:id="296" w:author="juan.zhang" w:date="2020-03-27T22:55:00Z"/>
                <w:lang w:val="en-US"/>
              </w:rPr>
            </w:pPr>
            <w:ins w:id="297" w:author="juan.zhang" w:date="2020-03-27T22:5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DCEB87" w14:textId="77777777" w:rsidR="001A7C67" w:rsidRDefault="001A7C67" w:rsidP="00DB2277">
            <w:pPr>
              <w:pStyle w:val="TAC"/>
              <w:rPr>
                <w:ins w:id="298" w:author="juan.zhang" w:date="2020-03-27T22:55:00Z"/>
                <w:lang w:val="en-US"/>
              </w:rPr>
            </w:pPr>
            <w:ins w:id="299" w:author="juan.zhang" w:date="2020-03-27T22:55:00Z">
              <w:r>
                <w:rPr>
                  <w:lang w:val="en-US"/>
                </w:rPr>
                <w:t>|</w:t>
              </w:r>
              <w:proofErr w:type="spellStart"/>
              <w:r>
                <w:rPr>
                  <w:lang w:val="en-US"/>
                </w:rPr>
                <w:t>fx_low</w:t>
              </w:r>
              <w:proofErr w:type="spellEnd"/>
              <w:r>
                <w:rPr>
                  <w:lang w:val="en-US"/>
                </w:rPr>
                <w:t xml:space="preserve"> + 4*</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414460A0" w14:textId="77777777" w:rsidR="001A7C67" w:rsidRDefault="001A7C67" w:rsidP="00DB2277">
            <w:pPr>
              <w:pStyle w:val="TAC"/>
              <w:rPr>
                <w:ins w:id="300" w:author="juan.zhang" w:date="2020-03-27T22:55:00Z"/>
                <w:lang w:val="en-US"/>
              </w:rPr>
            </w:pPr>
            <w:ins w:id="301" w:author="juan.zhang" w:date="2020-03-27T22:55:00Z">
              <w:r>
                <w:rPr>
                  <w:lang w:val="en-US"/>
                </w:rPr>
                <w:t>|</w:t>
              </w:r>
              <w:proofErr w:type="spellStart"/>
              <w:r>
                <w:rPr>
                  <w:lang w:val="en-US"/>
                </w:rPr>
                <w:t>fx_high</w:t>
              </w:r>
              <w:proofErr w:type="spellEnd"/>
              <w:r>
                <w:rPr>
                  <w:lang w:val="en-US"/>
                </w:rPr>
                <w:t xml:space="preserve"> + 4*</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3BB802" w14:textId="77777777" w:rsidR="001A7C67" w:rsidRDefault="001A7C67" w:rsidP="00DB2277">
            <w:pPr>
              <w:pStyle w:val="TAC"/>
              <w:rPr>
                <w:ins w:id="302" w:author="juan.zhang" w:date="2020-03-27T22:55:00Z"/>
                <w:lang w:val="en-US"/>
              </w:rPr>
            </w:pPr>
            <w:ins w:id="303" w:author="juan.zhang" w:date="2020-03-27T22:55:00Z">
              <w:r>
                <w:rPr>
                  <w:lang w:val="en-US"/>
                </w:rPr>
                <w:t>|</w:t>
              </w:r>
              <w:proofErr w:type="spellStart"/>
              <w:r>
                <w:rPr>
                  <w:lang w:val="en-US"/>
                </w:rPr>
                <w:t>fy_low</w:t>
              </w:r>
              <w:proofErr w:type="spellEnd"/>
              <w:r>
                <w:rPr>
                  <w:lang w:val="en-US"/>
                </w:rPr>
                <w:t xml:space="preserve"> + 4*</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490F156B" w14:textId="77777777" w:rsidR="001A7C67" w:rsidRDefault="001A7C67" w:rsidP="00DB2277">
            <w:pPr>
              <w:pStyle w:val="TAC"/>
              <w:rPr>
                <w:ins w:id="304" w:author="juan.zhang" w:date="2020-03-27T22:55:00Z"/>
                <w:lang w:val="en-US"/>
              </w:rPr>
            </w:pPr>
            <w:ins w:id="305" w:author="juan.zhang" w:date="2020-03-27T22:55:00Z">
              <w:r>
                <w:rPr>
                  <w:lang w:val="en-US"/>
                </w:rPr>
                <w:t>|</w:t>
              </w:r>
              <w:proofErr w:type="spellStart"/>
              <w:r>
                <w:rPr>
                  <w:lang w:val="en-US"/>
                </w:rPr>
                <w:t>fy_high</w:t>
              </w:r>
              <w:proofErr w:type="spellEnd"/>
              <w:r>
                <w:rPr>
                  <w:lang w:val="en-US"/>
                </w:rPr>
                <w:t xml:space="preserve"> + 4*</w:t>
              </w:r>
              <w:proofErr w:type="spellStart"/>
              <w:r>
                <w:rPr>
                  <w:lang w:val="en-US"/>
                </w:rPr>
                <w:t>fx_high</w:t>
              </w:r>
              <w:proofErr w:type="spellEnd"/>
              <w:r>
                <w:rPr>
                  <w:lang w:val="en-US"/>
                </w:rPr>
                <w:t>|</w:t>
              </w:r>
            </w:ins>
          </w:p>
        </w:tc>
      </w:tr>
      <w:tr w:rsidR="001A7C67" w14:paraId="1C93D3B6" w14:textId="77777777" w:rsidTr="00DB2277">
        <w:trPr>
          <w:trHeight w:val="187"/>
          <w:ins w:id="306"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EA25F" w14:textId="77777777" w:rsidR="001A7C67" w:rsidRDefault="001A7C67" w:rsidP="00DB2277">
            <w:pPr>
              <w:pStyle w:val="TAL"/>
              <w:rPr>
                <w:ins w:id="307" w:author="juan.zhang" w:date="2020-03-27T22:55:00Z"/>
                <w:lang w:val="en-US"/>
              </w:rPr>
            </w:pPr>
            <w:ins w:id="308"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C80A48" w14:textId="77777777" w:rsidR="001A7C67" w:rsidRDefault="001A7C67" w:rsidP="00DB2277">
            <w:pPr>
              <w:pStyle w:val="TAC"/>
              <w:rPr>
                <w:ins w:id="309" w:author="juan.zhang" w:date="2020-03-27T22:55:00Z"/>
                <w:lang w:eastAsia="zh-CN"/>
              </w:rPr>
            </w:pPr>
            <w:ins w:id="310" w:author="juan.zhang" w:date="2020-03-27T22:55:00Z">
              <w:r w:rsidRPr="0084085A">
                <w:rPr>
                  <w:lang w:val="en-US"/>
                </w:rPr>
                <w:t>11</w:t>
              </w:r>
              <w:r>
                <w:rPr>
                  <w:rFonts w:hint="eastAsia"/>
                  <w:lang w:val="en-US" w:eastAsia="zh-CN"/>
                </w:rPr>
                <w:t>904</w:t>
              </w:r>
              <w:r>
                <w:rPr>
                  <w:lang w:val="en-US"/>
                </w:rPr>
                <w:t xml:space="preserve"> – </w:t>
              </w:r>
              <w:r w:rsidRPr="0084085A">
                <w:rPr>
                  <w:lang w:val="en-US"/>
                </w:rPr>
                <w:t>12</w:t>
              </w:r>
              <w:r>
                <w:rPr>
                  <w:rFonts w:hint="eastAsia"/>
                  <w:lang w:val="en-US" w:eastAsia="zh-CN"/>
                </w:rPr>
                <w:t>740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119E" w14:textId="77777777" w:rsidR="001A7C67" w:rsidRDefault="001A7C67" w:rsidP="00DB2277">
            <w:pPr>
              <w:pStyle w:val="TAC"/>
              <w:rPr>
                <w:ins w:id="311" w:author="juan.zhang" w:date="2020-03-27T22:55:00Z"/>
                <w:lang w:eastAsia="zh-CN"/>
              </w:rPr>
            </w:pPr>
            <w:ins w:id="312" w:author="juan.zhang" w:date="2020-03-27T22:55:00Z">
              <w:r>
                <w:rPr>
                  <w:rFonts w:hint="eastAsia"/>
                  <w:lang w:val="en-US" w:eastAsia="zh-CN"/>
                </w:rPr>
                <w:t>10176</w:t>
              </w:r>
              <w:r>
                <w:rPr>
                  <w:lang w:val="en-US"/>
                </w:rPr>
                <w:t xml:space="preserve"> – </w:t>
              </w:r>
              <w:r w:rsidRPr="0084085A">
                <w:rPr>
                  <w:lang w:val="en-US"/>
                </w:rPr>
                <w:t>10</w:t>
              </w:r>
              <w:r>
                <w:rPr>
                  <w:rFonts w:hint="eastAsia"/>
                  <w:lang w:val="en-US" w:eastAsia="zh-CN"/>
                </w:rPr>
                <w:t>610</w:t>
              </w:r>
            </w:ins>
          </w:p>
        </w:tc>
      </w:tr>
      <w:tr w:rsidR="001A7C67" w14:paraId="29B9C347" w14:textId="77777777" w:rsidTr="00DB2277">
        <w:trPr>
          <w:trHeight w:val="187"/>
          <w:ins w:id="313"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2DA383" w14:textId="77777777" w:rsidR="001A7C67" w:rsidRDefault="001A7C67" w:rsidP="00DB2277">
            <w:pPr>
              <w:pStyle w:val="TAL"/>
              <w:rPr>
                <w:ins w:id="314" w:author="juan.zhang" w:date="2020-03-27T22:55:00Z"/>
                <w:lang w:val="en-US"/>
              </w:rPr>
            </w:pPr>
            <w:ins w:id="315" w:author="juan.zhang" w:date="2020-03-27T22:55: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E6D3D8" w14:textId="77777777" w:rsidR="001A7C67" w:rsidRDefault="001A7C67" w:rsidP="00DB2277">
            <w:pPr>
              <w:pStyle w:val="TAC"/>
              <w:rPr>
                <w:ins w:id="316" w:author="juan.zhang" w:date="2020-03-27T22:55:00Z"/>
                <w:lang w:val="en-US"/>
              </w:rPr>
            </w:pPr>
            <w:ins w:id="317" w:author="juan.zhang" w:date="2020-03-27T22:55:00Z">
              <w:r>
                <w:rPr>
                  <w:lang w:val="en-US"/>
                </w:rPr>
                <w:t>|2*</w:t>
              </w:r>
              <w:proofErr w:type="spellStart"/>
              <w:r>
                <w:rPr>
                  <w:lang w:val="en-US"/>
                </w:rPr>
                <w:t>fx_low</w:t>
              </w:r>
              <w:proofErr w:type="spellEnd"/>
              <w:r>
                <w:rPr>
                  <w:lang w:val="en-US"/>
                </w:rPr>
                <w:t xml:space="preserve"> + 3*</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1D59FE08" w14:textId="77777777" w:rsidR="001A7C67" w:rsidRDefault="001A7C67" w:rsidP="00DB2277">
            <w:pPr>
              <w:pStyle w:val="TAC"/>
              <w:rPr>
                <w:ins w:id="318" w:author="juan.zhang" w:date="2020-03-27T22:55:00Z"/>
                <w:lang w:val="en-US"/>
              </w:rPr>
            </w:pPr>
            <w:ins w:id="319" w:author="juan.zhang" w:date="2020-03-27T22:55:00Z">
              <w:r>
                <w:rPr>
                  <w:lang w:val="en-US"/>
                </w:rPr>
                <w:t>|2*</w:t>
              </w:r>
              <w:proofErr w:type="spellStart"/>
              <w:r>
                <w:rPr>
                  <w:lang w:val="en-US"/>
                </w:rPr>
                <w:t>fx_high</w:t>
              </w:r>
              <w:proofErr w:type="spellEnd"/>
              <w:r>
                <w:rPr>
                  <w:lang w:val="en-US"/>
                </w:rPr>
                <w:t xml:space="preserve"> + 3*</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73365A" w14:textId="77777777" w:rsidR="001A7C67" w:rsidRDefault="001A7C67" w:rsidP="00DB2277">
            <w:pPr>
              <w:pStyle w:val="TAC"/>
              <w:rPr>
                <w:ins w:id="320" w:author="juan.zhang" w:date="2020-03-27T22:55:00Z"/>
                <w:lang w:val="en-US"/>
              </w:rPr>
            </w:pPr>
            <w:ins w:id="321" w:author="juan.zhang" w:date="2020-03-27T22:55:00Z">
              <w:r>
                <w:rPr>
                  <w:lang w:val="en-US"/>
                </w:rPr>
                <w:t>|2*</w:t>
              </w:r>
              <w:proofErr w:type="spellStart"/>
              <w:r>
                <w:rPr>
                  <w:lang w:val="en-US"/>
                </w:rPr>
                <w:t>fy_low</w:t>
              </w:r>
              <w:proofErr w:type="spellEnd"/>
              <w:r>
                <w:rPr>
                  <w:lang w:val="en-US"/>
                </w:rPr>
                <w:t xml:space="preserve"> + 3*</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7EF8CC12" w14:textId="77777777" w:rsidR="001A7C67" w:rsidRDefault="001A7C67" w:rsidP="00DB2277">
            <w:pPr>
              <w:pStyle w:val="TAC"/>
              <w:rPr>
                <w:ins w:id="322" w:author="juan.zhang" w:date="2020-03-27T22:55:00Z"/>
                <w:lang w:val="en-US"/>
              </w:rPr>
            </w:pPr>
            <w:ins w:id="323" w:author="juan.zhang" w:date="2020-03-27T22:55:00Z">
              <w:r>
                <w:rPr>
                  <w:lang w:val="en-US"/>
                </w:rPr>
                <w:t>|2*</w:t>
              </w:r>
              <w:proofErr w:type="spellStart"/>
              <w:r>
                <w:rPr>
                  <w:lang w:val="en-US"/>
                </w:rPr>
                <w:t>fy_high</w:t>
              </w:r>
              <w:proofErr w:type="spellEnd"/>
              <w:r>
                <w:rPr>
                  <w:lang w:val="en-US"/>
                </w:rPr>
                <w:t xml:space="preserve"> + 3*</w:t>
              </w:r>
              <w:proofErr w:type="spellStart"/>
              <w:r>
                <w:rPr>
                  <w:lang w:val="en-US"/>
                </w:rPr>
                <w:t>fx_high</w:t>
              </w:r>
              <w:proofErr w:type="spellEnd"/>
              <w:r>
                <w:rPr>
                  <w:lang w:val="en-US"/>
                </w:rPr>
                <w:t>|</w:t>
              </w:r>
            </w:ins>
          </w:p>
        </w:tc>
      </w:tr>
      <w:tr w:rsidR="001A7C67" w14:paraId="0A6C72C5" w14:textId="77777777" w:rsidTr="00DB2277">
        <w:trPr>
          <w:trHeight w:val="187"/>
          <w:ins w:id="324" w:author="juan.zhang" w:date="2020-03-27T22:55: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554A2" w14:textId="77777777" w:rsidR="001A7C67" w:rsidRDefault="001A7C67" w:rsidP="00DB2277">
            <w:pPr>
              <w:pStyle w:val="TAL"/>
              <w:rPr>
                <w:ins w:id="325" w:author="juan.zhang" w:date="2020-03-27T22:55:00Z"/>
                <w:lang w:val="en-US"/>
              </w:rPr>
            </w:pPr>
            <w:ins w:id="326" w:author="juan.zhang" w:date="2020-03-27T22:55: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0C9C86" w14:textId="77777777" w:rsidR="001A7C67" w:rsidRDefault="001A7C67" w:rsidP="00DB2277">
            <w:pPr>
              <w:pStyle w:val="TAC"/>
              <w:rPr>
                <w:ins w:id="327" w:author="juan.zhang" w:date="2020-03-27T22:55:00Z"/>
                <w:lang w:eastAsia="zh-CN"/>
              </w:rPr>
            </w:pPr>
            <w:ins w:id="328" w:author="juan.zhang" w:date="2020-03-27T22:55:00Z">
              <w:r w:rsidRPr="0084085A">
                <w:rPr>
                  <w:lang w:val="en-US"/>
                </w:rPr>
                <w:t>11</w:t>
              </w:r>
              <w:r>
                <w:rPr>
                  <w:rFonts w:hint="eastAsia"/>
                  <w:lang w:val="en-US" w:eastAsia="zh-CN"/>
                </w:rPr>
                <w:t>32</w:t>
              </w:r>
              <w:r w:rsidRPr="0084085A">
                <w:rPr>
                  <w:lang w:val="en-US"/>
                </w:rPr>
                <w:t>8</w:t>
              </w:r>
              <w:r>
                <w:rPr>
                  <w:lang w:val="en-US"/>
                </w:rPr>
                <w:t xml:space="preserve"> – </w:t>
              </w:r>
              <w:r w:rsidRPr="0084085A">
                <w:rPr>
                  <w:lang w:val="en-US"/>
                </w:rPr>
                <w:t>1</w:t>
              </w:r>
              <w:r>
                <w:rPr>
                  <w:rFonts w:hint="eastAsia"/>
                  <w:lang w:val="en-US" w:eastAsia="zh-CN"/>
                </w:rPr>
                <w:t>2030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D9A13" w14:textId="77777777" w:rsidR="001A7C67" w:rsidRDefault="001A7C67" w:rsidP="00DB2277">
            <w:pPr>
              <w:pStyle w:val="TAC"/>
              <w:rPr>
                <w:ins w:id="329" w:author="juan.zhang" w:date="2020-03-27T22:55:00Z"/>
                <w:lang w:eastAsia="zh-CN"/>
              </w:rPr>
            </w:pPr>
            <w:ins w:id="330" w:author="juan.zhang" w:date="2020-03-27T22:55:00Z">
              <w:r w:rsidRPr="0084085A">
                <w:rPr>
                  <w:lang w:val="en-US"/>
                </w:rPr>
                <w:t>10</w:t>
              </w:r>
              <w:r>
                <w:rPr>
                  <w:rFonts w:hint="eastAsia"/>
                  <w:lang w:val="en-US" w:eastAsia="zh-CN"/>
                </w:rPr>
                <w:t>752</w:t>
              </w:r>
              <w:r>
                <w:rPr>
                  <w:lang w:val="en-US"/>
                </w:rPr>
                <w:t xml:space="preserve"> – </w:t>
              </w:r>
              <w:r w:rsidRPr="0084085A">
                <w:rPr>
                  <w:lang w:val="en-US"/>
                </w:rPr>
                <w:t>11</w:t>
              </w:r>
              <w:r>
                <w:rPr>
                  <w:rFonts w:hint="eastAsia"/>
                  <w:lang w:val="en-US" w:eastAsia="zh-CN"/>
                </w:rPr>
                <w:t>320</w:t>
              </w:r>
            </w:ins>
          </w:p>
        </w:tc>
      </w:tr>
      <w:tr w:rsidR="001A7C67" w14:paraId="090E5DFA" w14:textId="77777777" w:rsidTr="00DB2277">
        <w:trPr>
          <w:trHeight w:val="187"/>
          <w:ins w:id="331" w:author="juan.zhang" w:date="2020-03-27T22:55:00Z"/>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7B94F4" w14:textId="77777777" w:rsidR="001A7C67" w:rsidRDefault="001A7C67" w:rsidP="00DB2277">
            <w:pPr>
              <w:pStyle w:val="TAN"/>
              <w:rPr>
                <w:ins w:id="332" w:author="juan.zhang" w:date="2020-03-27T22:55:00Z"/>
                <w:lang w:val="en-US"/>
              </w:rPr>
            </w:pPr>
            <w:ins w:id="333" w:author="juan.zhang" w:date="2020-03-27T22:55:00Z">
              <w:r>
                <w:t>NOTE :</w:t>
              </w:r>
              <w:r>
                <w:tab/>
                <w:t>For each IMD item,</w:t>
              </w:r>
              <w:r>
                <w:rPr>
                  <w:rFonts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r>
                <w:rPr>
                  <w:rFonts w:hint="eastAsia"/>
                  <w:lang w:val="en-US" w:eastAsia="zh-CN"/>
                </w:rPr>
                <w:t>.</w:t>
              </w:r>
            </w:ins>
          </w:p>
        </w:tc>
      </w:tr>
    </w:tbl>
    <w:p w14:paraId="0738086E" w14:textId="77777777" w:rsidR="001A7C67" w:rsidRDefault="001A7C67" w:rsidP="001A7C67">
      <w:pPr>
        <w:spacing w:before="180"/>
        <w:rPr>
          <w:ins w:id="334" w:author="juan.zhang" w:date="2020-03-27T22:55:00Z"/>
          <w:lang w:val="en-US" w:eastAsia="zh-CN"/>
        </w:rPr>
      </w:pPr>
      <w:ins w:id="335" w:author="juan.zhang" w:date="2020-03-27T22:55:00Z">
        <w:r>
          <w:rPr>
            <w:lang w:val="en-US"/>
          </w:rPr>
          <w:t xml:space="preserve">It can be seen from Table 5.x.2-1 that there is no </w:t>
        </w:r>
        <w:r>
          <w:rPr>
            <w:rFonts w:hint="eastAsia"/>
            <w:lang w:val="en-US" w:eastAsia="zh-CN"/>
          </w:rPr>
          <w:t>IMD</w:t>
        </w:r>
        <w:r>
          <w:rPr>
            <w:lang w:val="en-US"/>
          </w:rPr>
          <w:t xml:space="preserve"> impact towards any of its own downlink bands.</w:t>
        </w:r>
      </w:ins>
    </w:p>
    <w:p w14:paraId="0BA817D1" w14:textId="77777777" w:rsidR="001A7C67" w:rsidRPr="00120F5B" w:rsidRDefault="001A7C67" w:rsidP="001A7C67">
      <w:pPr>
        <w:rPr>
          <w:ins w:id="336" w:author="juan.zhang" w:date="2020-03-27T22:55:00Z"/>
          <w:rFonts w:eastAsia="MS Mincho"/>
          <w:lang w:eastAsia="ja-JP"/>
        </w:rPr>
      </w:pPr>
      <w:ins w:id="337" w:author="juan.zhang" w:date="2020-03-27T22:55:00Z">
        <w:r w:rsidRPr="00120F5B">
          <w:t xml:space="preserve">Table </w:t>
        </w:r>
        <w:r w:rsidRPr="00120F5B">
          <w:rPr>
            <w:lang w:val="en-US" w:eastAsia="zh-CN"/>
          </w:rPr>
          <w:t>5.</w:t>
        </w:r>
        <w:r>
          <w:rPr>
            <w:rFonts w:hint="eastAsia"/>
            <w:lang w:val="en-US" w:eastAsia="zh-CN"/>
          </w:rPr>
          <w:t>x</w:t>
        </w:r>
        <w:r w:rsidRPr="00120F5B">
          <w:rPr>
            <w:rFonts w:hint="eastAsia"/>
            <w:lang w:val="en-US" w:eastAsia="zh-CN"/>
          </w:rPr>
          <w:t>.2</w:t>
        </w:r>
        <w:r w:rsidRPr="00120F5B">
          <w:t>-</w:t>
        </w:r>
        <w:r>
          <w:rPr>
            <w:rFonts w:hint="eastAsia"/>
            <w:lang w:eastAsia="zh-CN"/>
          </w:rPr>
          <w:t>2</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4AA654B6" w14:textId="77777777" w:rsidR="001A7C67" w:rsidRDefault="001A7C67" w:rsidP="001A7C67">
      <w:pPr>
        <w:pStyle w:val="TH"/>
        <w:rPr>
          <w:ins w:id="338" w:author="juan.zhang" w:date="2020-03-27T22:55:00Z"/>
          <w:b w:val="0"/>
          <w:lang w:val="en-US"/>
        </w:rPr>
      </w:pPr>
      <w:ins w:id="339" w:author="juan.zhang" w:date="2020-03-27T22:55:00Z">
        <w:r w:rsidRPr="00A52CB2">
          <w:rPr>
            <w:lang w:val="en-US" w:eastAsia="zh-CN"/>
          </w:rPr>
          <w:t>Table 5.</w:t>
        </w:r>
        <w:r>
          <w:rPr>
            <w:rFonts w:hint="eastAsia"/>
            <w:lang w:val="en-US" w:eastAsia="zh-CN"/>
          </w:rPr>
          <w:t>x</w:t>
        </w:r>
        <w:r w:rsidRPr="00A52CB2">
          <w:rPr>
            <w:lang w:val="en-US" w:eastAsia="zh-CN"/>
          </w:rPr>
          <w:t>.2-</w:t>
        </w:r>
        <w:r>
          <w:rPr>
            <w:rFonts w:hint="eastAsia"/>
            <w:lang w:val="en-US" w:eastAsia="zh-CN"/>
          </w:rPr>
          <w:t>2</w:t>
        </w:r>
        <w:r w:rsidRPr="00A52CB2">
          <w:rPr>
            <w:lang w:val="en-US" w:eastAsia="zh-CN"/>
          </w:rPr>
          <w:t xml:space="preserve">: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1A7C67" w14:paraId="0D21B5FC" w14:textId="77777777" w:rsidTr="00DB2277">
        <w:trPr>
          <w:trHeight w:val="270"/>
          <w:jc w:val="center"/>
          <w:ins w:id="340" w:author="juan.zhang" w:date="2020-03-27T22:5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A0CB543" w14:textId="77777777" w:rsidR="001A7C67" w:rsidRDefault="001A7C67" w:rsidP="00DB2277">
            <w:pPr>
              <w:pStyle w:val="TAH"/>
              <w:rPr>
                <w:ins w:id="341" w:author="juan.zhang" w:date="2020-03-27T22:55:00Z"/>
              </w:rPr>
            </w:pPr>
            <w:ins w:id="342" w:author="juan.zhang" w:date="2020-03-27T22:55:00Z">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492C1CE" w14:textId="77777777" w:rsidR="001A7C67" w:rsidRDefault="001A7C67" w:rsidP="00DB2277">
            <w:pPr>
              <w:pStyle w:val="TAH"/>
              <w:rPr>
                <w:ins w:id="343" w:author="juan.zhang" w:date="2020-03-27T22:55:00Z"/>
              </w:rPr>
            </w:pPr>
            <w:ins w:id="344" w:author="juan.zhang" w:date="2020-03-27T22:55:00Z">
              <w:r>
                <w:t xml:space="preserve">Spurious emission </w:t>
              </w:r>
            </w:ins>
          </w:p>
        </w:tc>
      </w:tr>
      <w:tr w:rsidR="001A7C67" w14:paraId="63405D1F" w14:textId="77777777" w:rsidTr="00DB2277">
        <w:trPr>
          <w:trHeight w:val="450"/>
          <w:jc w:val="center"/>
          <w:ins w:id="345" w:author="juan.zhang" w:date="2020-03-27T22:55:00Z"/>
        </w:trPr>
        <w:tc>
          <w:tcPr>
            <w:tcW w:w="1486" w:type="dxa"/>
            <w:vMerge/>
            <w:tcBorders>
              <w:top w:val="single" w:sz="4" w:space="0" w:color="auto"/>
              <w:left w:val="single" w:sz="4" w:space="0" w:color="auto"/>
              <w:bottom w:val="single" w:sz="4" w:space="0" w:color="auto"/>
              <w:right w:val="single" w:sz="4" w:space="0" w:color="auto"/>
            </w:tcBorders>
            <w:vAlign w:val="center"/>
          </w:tcPr>
          <w:p w14:paraId="614F3639" w14:textId="77777777" w:rsidR="001A7C67" w:rsidRDefault="001A7C67" w:rsidP="00DB2277">
            <w:pPr>
              <w:pStyle w:val="TAH"/>
              <w:rPr>
                <w:ins w:id="346" w:author="juan.zhang" w:date="2020-03-27T22:55:00Z"/>
              </w:rPr>
            </w:pPr>
          </w:p>
        </w:tc>
        <w:tc>
          <w:tcPr>
            <w:tcW w:w="2608" w:type="dxa"/>
            <w:tcBorders>
              <w:top w:val="nil"/>
              <w:left w:val="nil"/>
              <w:bottom w:val="single" w:sz="4" w:space="0" w:color="auto"/>
              <w:right w:val="single" w:sz="4" w:space="0" w:color="auto"/>
            </w:tcBorders>
          </w:tcPr>
          <w:p w14:paraId="36E012F5" w14:textId="77777777" w:rsidR="001A7C67" w:rsidRDefault="001A7C67" w:rsidP="00DB2277">
            <w:pPr>
              <w:pStyle w:val="TAH"/>
              <w:rPr>
                <w:ins w:id="347" w:author="juan.zhang" w:date="2020-03-27T22:55:00Z"/>
              </w:rPr>
            </w:pPr>
            <w:ins w:id="348" w:author="juan.zhang" w:date="2020-03-27T22:55:00Z">
              <w:r>
                <w:t>Protected band</w:t>
              </w:r>
            </w:ins>
          </w:p>
        </w:tc>
        <w:tc>
          <w:tcPr>
            <w:tcW w:w="1986" w:type="dxa"/>
            <w:gridSpan w:val="3"/>
            <w:tcBorders>
              <w:top w:val="single" w:sz="4" w:space="0" w:color="auto"/>
              <w:left w:val="nil"/>
              <w:bottom w:val="single" w:sz="4" w:space="0" w:color="auto"/>
              <w:right w:val="single" w:sz="4" w:space="0" w:color="auto"/>
            </w:tcBorders>
          </w:tcPr>
          <w:p w14:paraId="4D440A35" w14:textId="77777777" w:rsidR="001A7C67" w:rsidRDefault="001A7C67" w:rsidP="00DB2277">
            <w:pPr>
              <w:pStyle w:val="TAH"/>
              <w:rPr>
                <w:ins w:id="349" w:author="juan.zhang" w:date="2020-03-27T22:55:00Z"/>
              </w:rPr>
            </w:pPr>
            <w:ins w:id="350" w:author="juan.zhang" w:date="2020-03-27T22:55:00Z">
              <w:r>
                <w:t>Frequency range (MHz)</w:t>
              </w:r>
            </w:ins>
          </w:p>
        </w:tc>
        <w:tc>
          <w:tcPr>
            <w:tcW w:w="1067" w:type="dxa"/>
            <w:tcBorders>
              <w:top w:val="nil"/>
              <w:left w:val="nil"/>
              <w:bottom w:val="single" w:sz="4" w:space="0" w:color="auto"/>
              <w:right w:val="single" w:sz="4" w:space="0" w:color="auto"/>
            </w:tcBorders>
          </w:tcPr>
          <w:p w14:paraId="46487EDA" w14:textId="77777777" w:rsidR="001A7C67" w:rsidRDefault="001A7C67" w:rsidP="00DB2277">
            <w:pPr>
              <w:pStyle w:val="TAH"/>
              <w:rPr>
                <w:ins w:id="351" w:author="juan.zhang" w:date="2020-03-27T22:55:00Z"/>
              </w:rPr>
            </w:pPr>
            <w:ins w:id="352" w:author="juan.zhang" w:date="2020-03-27T22:55:00Z">
              <w:r>
                <w:t>Maximum Level (</w:t>
              </w:r>
              <w:proofErr w:type="spellStart"/>
              <w:r>
                <w:t>dBm</w:t>
              </w:r>
              <w:proofErr w:type="spellEnd"/>
              <w:r>
                <w:t>)</w:t>
              </w:r>
            </w:ins>
          </w:p>
        </w:tc>
        <w:tc>
          <w:tcPr>
            <w:tcW w:w="928" w:type="dxa"/>
            <w:tcBorders>
              <w:top w:val="nil"/>
              <w:left w:val="nil"/>
              <w:bottom w:val="single" w:sz="4" w:space="0" w:color="auto"/>
              <w:right w:val="single" w:sz="4" w:space="0" w:color="auto"/>
            </w:tcBorders>
          </w:tcPr>
          <w:p w14:paraId="663744BD" w14:textId="77777777" w:rsidR="001A7C67" w:rsidRDefault="001A7C67" w:rsidP="00DB2277">
            <w:pPr>
              <w:pStyle w:val="TAH"/>
              <w:rPr>
                <w:ins w:id="353" w:author="juan.zhang" w:date="2020-03-27T22:55:00Z"/>
              </w:rPr>
            </w:pPr>
            <w:ins w:id="354" w:author="juan.zhang" w:date="2020-03-27T22:55:00Z">
              <w:r>
                <w:t>MBW (MHz)</w:t>
              </w:r>
            </w:ins>
          </w:p>
        </w:tc>
        <w:tc>
          <w:tcPr>
            <w:tcW w:w="871" w:type="dxa"/>
            <w:tcBorders>
              <w:top w:val="nil"/>
              <w:left w:val="nil"/>
              <w:bottom w:val="single" w:sz="4" w:space="0" w:color="auto"/>
              <w:right w:val="single" w:sz="4" w:space="0" w:color="auto"/>
            </w:tcBorders>
          </w:tcPr>
          <w:p w14:paraId="7154F4CD" w14:textId="77777777" w:rsidR="001A7C67" w:rsidRDefault="001A7C67" w:rsidP="00DB2277">
            <w:pPr>
              <w:pStyle w:val="TAH"/>
              <w:rPr>
                <w:ins w:id="355" w:author="juan.zhang" w:date="2020-03-27T22:55:00Z"/>
              </w:rPr>
            </w:pPr>
            <w:ins w:id="356" w:author="juan.zhang" w:date="2020-03-27T22:55:00Z">
              <w:r>
                <w:t>NOTE</w:t>
              </w:r>
            </w:ins>
          </w:p>
        </w:tc>
      </w:tr>
      <w:tr w:rsidR="001A7C67" w14:paraId="6AC9674E" w14:textId="77777777" w:rsidTr="00DB2277">
        <w:trPr>
          <w:trHeight w:val="225"/>
          <w:jc w:val="center"/>
          <w:ins w:id="357" w:author="juan.zhang" w:date="2020-03-27T22:55:00Z"/>
        </w:trPr>
        <w:tc>
          <w:tcPr>
            <w:tcW w:w="1486" w:type="dxa"/>
            <w:vMerge w:val="restart"/>
            <w:tcBorders>
              <w:top w:val="single" w:sz="4" w:space="0" w:color="auto"/>
              <w:left w:val="single" w:sz="4" w:space="0" w:color="auto"/>
              <w:right w:val="single" w:sz="4" w:space="0" w:color="auto"/>
            </w:tcBorders>
            <w:vAlign w:val="center"/>
          </w:tcPr>
          <w:p w14:paraId="374169D2" w14:textId="77777777" w:rsidR="001A7C67" w:rsidRDefault="001A7C67" w:rsidP="00DB2277">
            <w:pPr>
              <w:pStyle w:val="TAC"/>
              <w:rPr>
                <w:ins w:id="358" w:author="juan.zhang" w:date="2020-03-27T22:55:00Z"/>
                <w:lang w:eastAsia="zh-CN"/>
              </w:rPr>
            </w:pPr>
            <w:ins w:id="359" w:author="juan.zhang" w:date="2020-03-27T22:55:00Z">
              <w:r>
                <w:rPr>
                  <w:rFonts w:hint="eastAsia"/>
                  <w:lang w:val="en-US" w:eastAsia="zh-CN"/>
                </w:rPr>
                <w:t>CA</w:t>
              </w:r>
              <w:r>
                <w:t>_</w:t>
              </w:r>
              <w:r>
                <w:rPr>
                  <w:rFonts w:hint="eastAsia"/>
                  <w:lang w:eastAsia="zh-CN"/>
                </w:rPr>
                <w:t>1</w:t>
              </w:r>
              <w:r>
                <w:t>-41</w:t>
              </w:r>
            </w:ins>
          </w:p>
        </w:tc>
        <w:tc>
          <w:tcPr>
            <w:tcW w:w="2608" w:type="dxa"/>
            <w:tcBorders>
              <w:top w:val="nil"/>
              <w:left w:val="nil"/>
              <w:bottom w:val="single" w:sz="4" w:space="0" w:color="auto"/>
              <w:right w:val="single" w:sz="4" w:space="0" w:color="auto"/>
            </w:tcBorders>
            <w:vAlign w:val="center"/>
          </w:tcPr>
          <w:p w14:paraId="638564EB" w14:textId="77777777" w:rsidR="001A7C67" w:rsidRPr="0060574D" w:rsidRDefault="001A7C67" w:rsidP="00DB2277">
            <w:pPr>
              <w:pStyle w:val="TAL"/>
              <w:rPr>
                <w:ins w:id="360" w:author="juan.zhang" w:date="2020-03-27T22:55:00Z"/>
                <w:rFonts w:cs="Arial"/>
                <w:sz w:val="16"/>
                <w:szCs w:val="16"/>
                <w:lang w:val="sv-FI" w:eastAsia="zh-CN"/>
              </w:rPr>
            </w:pPr>
            <w:ins w:id="361" w:author="juan.zhang" w:date="2020-03-27T22:55:00Z">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ins>
          </w:p>
          <w:p w14:paraId="0F7D7E17" w14:textId="77777777" w:rsidR="001A7C67" w:rsidRDefault="001A7C67" w:rsidP="00DB2277">
            <w:pPr>
              <w:pStyle w:val="TAC"/>
              <w:jc w:val="left"/>
              <w:rPr>
                <w:ins w:id="362" w:author="juan.zhang" w:date="2020-03-27T22:55:00Z"/>
                <w:sz w:val="16"/>
                <w:lang w:eastAsia="ja-JP"/>
              </w:rPr>
            </w:pPr>
            <w:ins w:id="363" w:author="juan.zhang" w:date="2020-03-27T22:55:00Z">
              <w:r w:rsidRPr="0060574D">
                <w:rPr>
                  <w:sz w:val="16"/>
                  <w:szCs w:val="16"/>
                  <w:lang w:val="sv-FI"/>
                </w:rPr>
                <w:t>NR Band</w:t>
              </w:r>
              <w:r w:rsidRPr="0060574D">
                <w:rPr>
                  <w:sz w:val="16"/>
                  <w:szCs w:val="16"/>
                  <w:lang w:val="sv-FI" w:eastAsia="zh-CN"/>
                </w:rPr>
                <w:t xml:space="preserve"> n78</w:t>
              </w:r>
            </w:ins>
          </w:p>
        </w:tc>
        <w:tc>
          <w:tcPr>
            <w:tcW w:w="851" w:type="dxa"/>
            <w:tcBorders>
              <w:top w:val="nil"/>
              <w:left w:val="nil"/>
              <w:bottom w:val="single" w:sz="4" w:space="0" w:color="auto"/>
              <w:right w:val="single" w:sz="4" w:space="0" w:color="auto"/>
            </w:tcBorders>
            <w:vAlign w:val="center"/>
          </w:tcPr>
          <w:p w14:paraId="5C5AEF5A" w14:textId="77777777" w:rsidR="001A7C67" w:rsidRDefault="001A7C67" w:rsidP="00DB2277">
            <w:pPr>
              <w:pStyle w:val="TAC"/>
              <w:rPr>
                <w:ins w:id="364" w:author="juan.zhang" w:date="2020-03-27T22:55:00Z"/>
                <w:sz w:val="16"/>
              </w:rPr>
            </w:pPr>
            <w:proofErr w:type="spellStart"/>
            <w:ins w:id="365" w:author="juan.zhang" w:date="2020-03-27T22:55: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tcBorders>
              <w:top w:val="nil"/>
              <w:left w:val="nil"/>
              <w:bottom w:val="single" w:sz="4" w:space="0" w:color="auto"/>
              <w:right w:val="single" w:sz="4" w:space="0" w:color="auto"/>
            </w:tcBorders>
            <w:vAlign w:val="center"/>
          </w:tcPr>
          <w:p w14:paraId="279D35F9" w14:textId="77777777" w:rsidR="001A7C67" w:rsidRDefault="001A7C67" w:rsidP="00DB2277">
            <w:pPr>
              <w:pStyle w:val="TAC"/>
              <w:rPr>
                <w:ins w:id="366" w:author="juan.zhang" w:date="2020-03-27T22:55:00Z"/>
                <w:sz w:val="16"/>
              </w:rPr>
            </w:pPr>
            <w:ins w:id="367" w:author="juan.zhang" w:date="2020-03-27T22:55: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552C68F9" w14:textId="77777777" w:rsidR="001A7C67" w:rsidRDefault="001A7C67" w:rsidP="00DB2277">
            <w:pPr>
              <w:pStyle w:val="TAC"/>
              <w:rPr>
                <w:ins w:id="368" w:author="juan.zhang" w:date="2020-03-27T22:55:00Z"/>
                <w:sz w:val="16"/>
              </w:rPr>
            </w:pPr>
            <w:proofErr w:type="spellStart"/>
            <w:ins w:id="369" w:author="juan.zhang" w:date="2020-03-27T22:55:00Z">
              <w:r w:rsidRPr="001F078B">
                <w:rPr>
                  <w:rFonts w:cs="Arial"/>
                  <w:sz w:val="16"/>
                  <w:szCs w:val="16"/>
                </w:rPr>
                <w:t>F</w:t>
              </w:r>
              <w:r w:rsidRPr="001F078B">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23C3F84B" w14:textId="77777777" w:rsidR="001A7C67" w:rsidRDefault="001A7C67" w:rsidP="00DB2277">
            <w:pPr>
              <w:pStyle w:val="TAC"/>
              <w:rPr>
                <w:ins w:id="370" w:author="juan.zhang" w:date="2020-03-27T22:55:00Z"/>
                <w:sz w:val="16"/>
              </w:rPr>
            </w:pPr>
            <w:ins w:id="371" w:author="juan.zhang" w:date="2020-03-27T22:55:00Z">
              <w:r w:rsidRPr="001F078B">
                <w:rPr>
                  <w:rFonts w:cs="Arial"/>
                  <w:sz w:val="16"/>
                  <w:szCs w:val="16"/>
                </w:rPr>
                <w:t>-50</w:t>
              </w:r>
            </w:ins>
          </w:p>
        </w:tc>
        <w:tc>
          <w:tcPr>
            <w:tcW w:w="928" w:type="dxa"/>
            <w:tcBorders>
              <w:top w:val="nil"/>
              <w:left w:val="nil"/>
              <w:bottom w:val="single" w:sz="4" w:space="0" w:color="auto"/>
              <w:right w:val="single" w:sz="4" w:space="0" w:color="auto"/>
            </w:tcBorders>
            <w:vAlign w:val="center"/>
          </w:tcPr>
          <w:p w14:paraId="301914F0" w14:textId="77777777" w:rsidR="001A7C67" w:rsidRDefault="001A7C67" w:rsidP="00DB2277">
            <w:pPr>
              <w:pStyle w:val="TAC"/>
              <w:rPr>
                <w:ins w:id="372" w:author="juan.zhang" w:date="2020-03-27T22:55:00Z"/>
                <w:sz w:val="16"/>
              </w:rPr>
            </w:pPr>
            <w:ins w:id="373" w:author="juan.zhang" w:date="2020-03-27T22:55:00Z">
              <w:r w:rsidRPr="001F078B">
                <w:rPr>
                  <w:rFonts w:cs="Arial"/>
                  <w:sz w:val="16"/>
                  <w:szCs w:val="16"/>
                </w:rPr>
                <w:t>1</w:t>
              </w:r>
            </w:ins>
          </w:p>
        </w:tc>
        <w:tc>
          <w:tcPr>
            <w:tcW w:w="871" w:type="dxa"/>
            <w:tcBorders>
              <w:top w:val="nil"/>
              <w:left w:val="nil"/>
              <w:bottom w:val="single" w:sz="4" w:space="0" w:color="auto"/>
              <w:right w:val="single" w:sz="4" w:space="0" w:color="auto"/>
            </w:tcBorders>
            <w:vAlign w:val="center"/>
          </w:tcPr>
          <w:p w14:paraId="4D44FDCC" w14:textId="77777777" w:rsidR="001A7C67" w:rsidRDefault="001A7C67" w:rsidP="00DB2277">
            <w:pPr>
              <w:pStyle w:val="TAC"/>
              <w:rPr>
                <w:ins w:id="374" w:author="juan.zhang" w:date="2020-03-27T22:55:00Z"/>
                <w:sz w:val="16"/>
              </w:rPr>
            </w:pPr>
          </w:p>
        </w:tc>
      </w:tr>
      <w:tr w:rsidR="001A7C67" w14:paraId="085D9AF3" w14:textId="77777777" w:rsidTr="00DB2277">
        <w:trPr>
          <w:trHeight w:val="225"/>
          <w:jc w:val="center"/>
          <w:ins w:id="375" w:author="juan.zhang" w:date="2020-03-27T22:55:00Z"/>
        </w:trPr>
        <w:tc>
          <w:tcPr>
            <w:tcW w:w="1486" w:type="dxa"/>
            <w:vMerge/>
            <w:tcBorders>
              <w:left w:val="single" w:sz="4" w:space="0" w:color="auto"/>
              <w:right w:val="single" w:sz="4" w:space="0" w:color="auto"/>
            </w:tcBorders>
          </w:tcPr>
          <w:p w14:paraId="4B8D0044" w14:textId="77777777" w:rsidR="001A7C67" w:rsidRDefault="001A7C67" w:rsidP="00DB2277">
            <w:pPr>
              <w:pStyle w:val="TAC"/>
              <w:rPr>
                <w:ins w:id="376" w:author="juan.zhang" w:date="2020-03-27T22:55:00Z"/>
              </w:rPr>
            </w:pPr>
          </w:p>
        </w:tc>
        <w:tc>
          <w:tcPr>
            <w:tcW w:w="2608" w:type="dxa"/>
            <w:tcBorders>
              <w:top w:val="nil"/>
              <w:left w:val="nil"/>
              <w:bottom w:val="single" w:sz="4" w:space="0" w:color="auto"/>
              <w:right w:val="single" w:sz="4" w:space="0" w:color="auto"/>
            </w:tcBorders>
            <w:vAlign w:val="center"/>
          </w:tcPr>
          <w:p w14:paraId="7B4FFDF3" w14:textId="77777777" w:rsidR="001A7C67" w:rsidRDefault="001A7C67" w:rsidP="00DB2277">
            <w:pPr>
              <w:pStyle w:val="TAC"/>
              <w:jc w:val="left"/>
              <w:rPr>
                <w:ins w:id="377" w:author="juan.zhang" w:date="2020-03-27T22:55:00Z"/>
                <w:sz w:val="16"/>
              </w:rPr>
            </w:pPr>
            <w:ins w:id="378" w:author="juan.zhang" w:date="2020-03-27T22:55:00Z">
              <w:r w:rsidRPr="001F078B">
                <w:rPr>
                  <w:rFonts w:cs="Arial"/>
                  <w:sz w:val="16"/>
                  <w:szCs w:val="16"/>
                </w:rPr>
                <w:t>E-UTRA Band 34</w:t>
              </w:r>
            </w:ins>
          </w:p>
        </w:tc>
        <w:tc>
          <w:tcPr>
            <w:tcW w:w="851" w:type="dxa"/>
            <w:tcBorders>
              <w:top w:val="nil"/>
              <w:left w:val="nil"/>
              <w:bottom w:val="single" w:sz="4" w:space="0" w:color="auto"/>
              <w:right w:val="single" w:sz="4" w:space="0" w:color="auto"/>
            </w:tcBorders>
            <w:vAlign w:val="center"/>
          </w:tcPr>
          <w:p w14:paraId="46CE5DE5" w14:textId="77777777" w:rsidR="001A7C67" w:rsidRDefault="001A7C67" w:rsidP="00DB2277">
            <w:pPr>
              <w:pStyle w:val="TAC"/>
              <w:rPr>
                <w:ins w:id="379" w:author="juan.zhang" w:date="2020-03-27T22:55:00Z"/>
                <w:sz w:val="16"/>
              </w:rPr>
            </w:pPr>
            <w:proofErr w:type="spellStart"/>
            <w:ins w:id="380" w:author="juan.zhang" w:date="2020-03-27T22:55: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tcBorders>
              <w:top w:val="nil"/>
              <w:left w:val="nil"/>
              <w:bottom w:val="single" w:sz="4" w:space="0" w:color="auto"/>
              <w:right w:val="single" w:sz="4" w:space="0" w:color="auto"/>
            </w:tcBorders>
            <w:vAlign w:val="center"/>
          </w:tcPr>
          <w:p w14:paraId="75F4F587" w14:textId="77777777" w:rsidR="001A7C67" w:rsidRDefault="001A7C67" w:rsidP="00DB2277">
            <w:pPr>
              <w:pStyle w:val="TAC"/>
              <w:rPr>
                <w:ins w:id="381" w:author="juan.zhang" w:date="2020-03-27T22:55:00Z"/>
                <w:sz w:val="16"/>
              </w:rPr>
            </w:pPr>
            <w:ins w:id="382" w:author="juan.zhang" w:date="2020-03-27T22:55: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517C25FE" w14:textId="77777777" w:rsidR="001A7C67" w:rsidRDefault="001A7C67" w:rsidP="00DB2277">
            <w:pPr>
              <w:pStyle w:val="TAC"/>
              <w:rPr>
                <w:ins w:id="383" w:author="juan.zhang" w:date="2020-03-27T22:55:00Z"/>
                <w:sz w:val="16"/>
              </w:rPr>
            </w:pPr>
            <w:proofErr w:type="spellStart"/>
            <w:ins w:id="384" w:author="juan.zhang" w:date="2020-03-27T22:55:00Z">
              <w:r w:rsidRPr="001F078B">
                <w:rPr>
                  <w:rFonts w:cs="Arial"/>
                  <w:sz w:val="16"/>
                  <w:szCs w:val="16"/>
                </w:rPr>
                <w:t>F</w:t>
              </w:r>
              <w:r w:rsidRPr="001F078B">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22CA551F" w14:textId="77777777" w:rsidR="001A7C67" w:rsidRDefault="001A7C67" w:rsidP="00DB2277">
            <w:pPr>
              <w:pStyle w:val="TAC"/>
              <w:rPr>
                <w:ins w:id="385" w:author="juan.zhang" w:date="2020-03-27T22:55:00Z"/>
                <w:sz w:val="16"/>
                <w:lang w:eastAsia="ko-KR"/>
              </w:rPr>
            </w:pPr>
            <w:ins w:id="386" w:author="juan.zhang" w:date="2020-03-27T22:55:00Z">
              <w:r w:rsidRPr="001F078B">
                <w:rPr>
                  <w:rFonts w:cs="Arial"/>
                  <w:sz w:val="16"/>
                  <w:szCs w:val="16"/>
                </w:rPr>
                <w:t>-50</w:t>
              </w:r>
            </w:ins>
          </w:p>
        </w:tc>
        <w:tc>
          <w:tcPr>
            <w:tcW w:w="928" w:type="dxa"/>
            <w:tcBorders>
              <w:top w:val="nil"/>
              <w:left w:val="nil"/>
              <w:bottom w:val="single" w:sz="4" w:space="0" w:color="auto"/>
              <w:right w:val="single" w:sz="4" w:space="0" w:color="auto"/>
            </w:tcBorders>
            <w:vAlign w:val="center"/>
          </w:tcPr>
          <w:p w14:paraId="4730438E" w14:textId="77777777" w:rsidR="001A7C67" w:rsidRDefault="001A7C67" w:rsidP="00DB2277">
            <w:pPr>
              <w:pStyle w:val="TAC"/>
              <w:rPr>
                <w:ins w:id="387" w:author="juan.zhang" w:date="2020-03-27T22:55:00Z"/>
                <w:sz w:val="16"/>
                <w:lang w:eastAsia="ko-KR"/>
              </w:rPr>
            </w:pPr>
            <w:ins w:id="388" w:author="juan.zhang" w:date="2020-03-27T22:55:00Z">
              <w:r w:rsidRPr="001F078B">
                <w:rPr>
                  <w:rFonts w:cs="Arial"/>
                  <w:sz w:val="16"/>
                  <w:szCs w:val="16"/>
                </w:rPr>
                <w:t>1</w:t>
              </w:r>
            </w:ins>
          </w:p>
        </w:tc>
        <w:tc>
          <w:tcPr>
            <w:tcW w:w="871" w:type="dxa"/>
            <w:tcBorders>
              <w:top w:val="nil"/>
              <w:left w:val="nil"/>
              <w:bottom w:val="single" w:sz="4" w:space="0" w:color="auto"/>
              <w:right w:val="single" w:sz="4" w:space="0" w:color="auto"/>
            </w:tcBorders>
            <w:vAlign w:val="center"/>
          </w:tcPr>
          <w:p w14:paraId="219C6864" w14:textId="77777777" w:rsidR="001A7C67" w:rsidRDefault="001A7C67" w:rsidP="00DB2277">
            <w:pPr>
              <w:pStyle w:val="TAC"/>
              <w:rPr>
                <w:ins w:id="389" w:author="juan.zhang" w:date="2020-03-27T22:55:00Z"/>
                <w:sz w:val="16"/>
                <w:lang w:eastAsia="ko-KR"/>
              </w:rPr>
            </w:pPr>
            <w:ins w:id="390" w:author="juan.zhang" w:date="2020-03-27T22:55:00Z">
              <w:r w:rsidRPr="001F078B">
                <w:rPr>
                  <w:rFonts w:cs="Arial"/>
                  <w:sz w:val="16"/>
                  <w:szCs w:val="16"/>
                </w:rPr>
                <w:t>5</w:t>
              </w:r>
            </w:ins>
          </w:p>
        </w:tc>
      </w:tr>
      <w:tr w:rsidR="001A7C67" w14:paraId="52EBBF3A" w14:textId="77777777" w:rsidTr="00DB2277">
        <w:trPr>
          <w:trHeight w:val="225"/>
          <w:jc w:val="center"/>
          <w:ins w:id="391" w:author="juan.zhang" w:date="2020-03-27T22:55:00Z"/>
        </w:trPr>
        <w:tc>
          <w:tcPr>
            <w:tcW w:w="1486" w:type="dxa"/>
            <w:vMerge/>
            <w:tcBorders>
              <w:left w:val="single" w:sz="4" w:space="0" w:color="auto"/>
              <w:right w:val="single" w:sz="4" w:space="0" w:color="auto"/>
            </w:tcBorders>
          </w:tcPr>
          <w:p w14:paraId="0A0E0EDC" w14:textId="77777777" w:rsidR="001A7C67" w:rsidRDefault="001A7C67" w:rsidP="00DB2277">
            <w:pPr>
              <w:pStyle w:val="TAC"/>
              <w:rPr>
                <w:ins w:id="392" w:author="juan.zhang" w:date="2020-03-27T22:55:00Z"/>
              </w:rPr>
            </w:pPr>
          </w:p>
        </w:tc>
        <w:tc>
          <w:tcPr>
            <w:tcW w:w="2608" w:type="dxa"/>
            <w:tcBorders>
              <w:top w:val="nil"/>
              <w:left w:val="nil"/>
              <w:bottom w:val="single" w:sz="4" w:space="0" w:color="auto"/>
              <w:right w:val="single" w:sz="4" w:space="0" w:color="auto"/>
            </w:tcBorders>
            <w:vAlign w:val="center"/>
          </w:tcPr>
          <w:p w14:paraId="585CB256" w14:textId="77777777" w:rsidR="001A7C67" w:rsidRPr="00B11047" w:rsidRDefault="001A7C67" w:rsidP="00DB2277">
            <w:pPr>
              <w:pStyle w:val="TAC"/>
              <w:jc w:val="left"/>
              <w:rPr>
                <w:ins w:id="393" w:author="juan.zhang" w:date="2020-03-27T22:55:00Z"/>
                <w:sz w:val="16"/>
              </w:rPr>
            </w:pPr>
            <w:ins w:id="394" w:author="juan.zhang" w:date="2020-03-27T22:55:00Z">
              <w:r w:rsidRPr="001F078B">
                <w:rPr>
                  <w:rFonts w:cs="Arial"/>
                  <w:sz w:val="16"/>
                  <w:szCs w:val="16"/>
                  <w:lang w:eastAsia="zh-CN"/>
                </w:rPr>
                <w:t>NR Band n77, n79</w:t>
              </w:r>
            </w:ins>
          </w:p>
        </w:tc>
        <w:tc>
          <w:tcPr>
            <w:tcW w:w="851" w:type="dxa"/>
            <w:tcBorders>
              <w:top w:val="nil"/>
              <w:left w:val="nil"/>
              <w:bottom w:val="single" w:sz="4" w:space="0" w:color="auto"/>
              <w:right w:val="single" w:sz="4" w:space="0" w:color="auto"/>
            </w:tcBorders>
            <w:vAlign w:val="center"/>
          </w:tcPr>
          <w:p w14:paraId="773271B8" w14:textId="77777777" w:rsidR="001A7C67" w:rsidRDefault="001A7C67" w:rsidP="00DB2277">
            <w:pPr>
              <w:pStyle w:val="TAC"/>
              <w:rPr>
                <w:ins w:id="395" w:author="juan.zhang" w:date="2020-03-27T22:55:00Z"/>
                <w:sz w:val="16"/>
              </w:rPr>
            </w:pPr>
            <w:proofErr w:type="spellStart"/>
            <w:ins w:id="396" w:author="juan.zhang" w:date="2020-03-27T22:55: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tcBorders>
              <w:top w:val="nil"/>
              <w:left w:val="nil"/>
              <w:bottom w:val="single" w:sz="4" w:space="0" w:color="auto"/>
              <w:right w:val="single" w:sz="4" w:space="0" w:color="auto"/>
            </w:tcBorders>
            <w:vAlign w:val="center"/>
          </w:tcPr>
          <w:p w14:paraId="65418FEF" w14:textId="77777777" w:rsidR="001A7C67" w:rsidRDefault="001A7C67" w:rsidP="00DB2277">
            <w:pPr>
              <w:pStyle w:val="TAC"/>
              <w:rPr>
                <w:ins w:id="397" w:author="juan.zhang" w:date="2020-03-27T22:55:00Z"/>
                <w:sz w:val="16"/>
              </w:rPr>
            </w:pPr>
            <w:ins w:id="398" w:author="juan.zhang" w:date="2020-03-27T22:55: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1F3BB9D7" w14:textId="77777777" w:rsidR="001A7C67" w:rsidRDefault="001A7C67" w:rsidP="00DB2277">
            <w:pPr>
              <w:pStyle w:val="TAC"/>
              <w:rPr>
                <w:ins w:id="399" w:author="juan.zhang" w:date="2020-03-27T22:55:00Z"/>
                <w:sz w:val="16"/>
              </w:rPr>
            </w:pPr>
            <w:proofErr w:type="spellStart"/>
            <w:ins w:id="400" w:author="juan.zhang" w:date="2020-03-27T22:55:00Z">
              <w:r w:rsidRPr="001F078B">
                <w:rPr>
                  <w:rFonts w:cs="Arial"/>
                  <w:sz w:val="16"/>
                  <w:szCs w:val="16"/>
                </w:rPr>
                <w:t>F</w:t>
              </w:r>
              <w:r w:rsidRPr="001F078B">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515523CD" w14:textId="77777777" w:rsidR="001A7C67" w:rsidRDefault="001A7C67" w:rsidP="00DB2277">
            <w:pPr>
              <w:pStyle w:val="TAC"/>
              <w:rPr>
                <w:ins w:id="401" w:author="juan.zhang" w:date="2020-03-27T22:55:00Z"/>
                <w:sz w:val="16"/>
                <w:lang w:eastAsia="ko-KR"/>
              </w:rPr>
            </w:pPr>
            <w:ins w:id="402" w:author="juan.zhang" w:date="2020-03-27T22:55:00Z">
              <w:r w:rsidRPr="001F078B">
                <w:rPr>
                  <w:rFonts w:cs="Arial"/>
                  <w:sz w:val="16"/>
                  <w:szCs w:val="16"/>
                  <w:lang w:eastAsia="zh-CN"/>
                </w:rPr>
                <w:t>-50</w:t>
              </w:r>
            </w:ins>
          </w:p>
        </w:tc>
        <w:tc>
          <w:tcPr>
            <w:tcW w:w="928" w:type="dxa"/>
            <w:tcBorders>
              <w:top w:val="nil"/>
              <w:left w:val="nil"/>
              <w:bottom w:val="single" w:sz="4" w:space="0" w:color="auto"/>
              <w:right w:val="single" w:sz="4" w:space="0" w:color="auto"/>
            </w:tcBorders>
            <w:vAlign w:val="center"/>
          </w:tcPr>
          <w:p w14:paraId="4A4B603D" w14:textId="77777777" w:rsidR="001A7C67" w:rsidRDefault="001A7C67" w:rsidP="00DB2277">
            <w:pPr>
              <w:pStyle w:val="TAC"/>
              <w:rPr>
                <w:ins w:id="403" w:author="juan.zhang" w:date="2020-03-27T22:55:00Z"/>
                <w:sz w:val="16"/>
                <w:lang w:eastAsia="ko-KR"/>
              </w:rPr>
            </w:pPr>
            <w:ins w:id="404" w:author="juan.zhang" w:date="2020-03-27T22:55:00Z">
              <w:r w:rsidRPr="001F078B">
                <w:rPr>
                  <w:rFonts w:cs="Arial"/>
                  <w:sz w:val="16"/>
                  <w:szCs w:val="16"/>
                  <w:lang w:eastAsia="zh-CN"/>
                </w:rPr>
                <w:t>1</w:t>
              </w:r>
            </w:ins>
          </w:p>
        </w:tc>
        <w:tc>
          <w:tcPr>
            <w:tcW w:w="871" w:type="dxa"/>
            <w:tcBorders>
              <w:top w:val="nil"/>
              <w:left w:val="nil"/>
              <w:bottom w:val="single" w:sz="4" w:space="0" w:color="auto"/>
              <w:right w:val="single" w:sz="4" w:space="0" w:color="auto"/>
            </w:tcBorders>
            <w:vAlign w:val="center"/>
          </w:tcPr>
          <w:p w14:paraId="48B7EC29" w14:textId="77777777" w:rsidR="001A7C67" w:rsidRPr="00CE5BC1" w:rsidRDefault="001A7C67" w:rsidP="00DB2277">
            <w:pPr>
              <w:pStyle w:val="TAC"/>
              <w:rPr>
                <w:ins w:id="405" w:author="juan.zhang" w:date="2020-03-27T22:55:00Z"/>
                <w:sz w:val="16"/>
                <w:lang w:eastAsia="ko-KR"/>
              </w:rPr>
            </w:pPr>
            <w:ins w:id="406" w:author="juan.zhang" w:date="2020-03-27T22:55:00Z">
              <w:r w:rsidRPr="001F078B">
                <w:rPr>
                  <w:rFonts w:cs="Arial"/>
                  <w:sz w:val="16"/>
                  <w:szCs w:val="16"/>
                  <w:lang w:eastAsia="zh-CN"/>
                </w:rPr>
                <w:t>2</w:t>
              </w:r>
            </w:ins>
          </w:p>
        </w:tc>
      </w:tr>
      <w:tr w:rsidR="001A7C67" w14:paraId="78B00F12" w14:textId="77777777" w:rsidTr="00DB2277">
        <w:trPr>
          <w:trHeight w:val="225"/>
          <w:jc w:val="center"/>
          <w:ins w:id="407" w:author="juan.zhang" w:date="2020-03-27T22:55:00Z"/>
        </w:trPr>
        <w:tc>
          <w:tcPr>
            <w:tcW w:w="1486" w:type="dxa"/>
            <w:vMerge/>
            <w:tcBorders>
              <w:left w:val="single" w:sz="4" w:space="0" w:color="auto"/>
              <w:right w:val="single" w:sz="4" w:space="0" w:color="auto"/>
            </w:tcBorders>
          </w:tcPr>
          <w:p w14:paraId="39140836" w14:textId="77777777" w:rsidR="001A7C67" w:rsidRDefault="001A7C67" w:rsidP="00DB2277">
            <w:pPr>
              <w:pStyle w:val="TAC"/>
              <w:rPr>
                <w:ins w:id="408" w:author="juan.zhang" w:date="2020-03-27T22:55:00Z"/>
              </w:rPr>
            </w:pPr>
          </w:p>
        </w:tc>
        <w:tc>
          <w:tcPr>
            <w:tcW w:w="2608" w:type="dxa"/>
            <w:tcBorders>
              <w:top w:val="nil"/>
              <w:left w:val="nil"/>
              <w:bottom w:val="single" w:sz="4" w:space="0" w:color="auto"/>
              <w:right w:val="single" w:sz="4" w:space="0" w:color="auto"/>
            </w:tcBorders>
            <w:vAlign w:val="center"/>
          </w:tcPr>
          <w:p w14:paraId="508BC7EC" w14:textId="77777777" w:rsidR="001A7C67" w:rsidRPr="00B11047" w:rsidRDefault="001A7C67" w:rsidP="00DB2277">
            <w:pPr>
              <w:pStyle w:val="TAC"/>
              <w:jc w:val="left"/>
              <w:rPr>
                <w:ins w:id="409" w:author="juan.zhang" w:date="2020-03-27T22:55:00Z"/>
                <w:sz w:val="16"/>
              </w:rPr>
            </w:pPr>
            <w:ins w:id="410" w:author="juan.zhang" w:date="2020-03-27T22:55:00Z">
              <w:r w:rsidRPr="001F078B">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1D818D71" w14:textId="77777777" w:rsidR="001A7C67" w:rsidRDefault="001A7C67" w:rsidP="00DB2277">
            <w:pPr>
              <w:pStyle w:val="TAC"/>
              <w:rPr>
                <w:ins w:id="411" w:author="juan.zhang" w:date="2020-03-27T22:55:00Z"/>
                <w:sz w:val="16"/>
              </w:rPr>
            </w:pPr>
            <w:ins w:id="412" w:author="juan.zhang" w:date="2020-03-27T22:55:00Z">
              <w:r w:rsidRPr="001F078B">
                <w:rPr>
                  <w:rFonts w:cs="Arial"/>
                  <w:sz w:val="16"/>
                  <w:szCs w:val="16"/>
                </w:rPr>
                <w:t>1880</w:t>
              </w:r>
            </w:ins>
          </w:p>
        </w:tc>
        <w:tc>
          <w:tcPr>
            <w:tcW w:w="283" w:type="dxa"/>
            <w:tcBorders>
              <w:top w:val="nil"/>
              <w:left w:val="nil"/>
              <w:bottom w:val="single" w:sz="4" w:space="0" w:color="auto"/>
              <w:right w:val="single" w:sz="4" w:space="0" w:color="auto"/>
            </w:tcBorders>
            <w:vAlign w:val="center"/>
          </w:tcPr>
          <w:p w14:paraId="0E1BE053" w14:textId="77777777" w:rsidR="001A7C67" w:rsidRDefault="001A7C67" w:rsidP="00DB2277">
            <w:pPr>
              <w:pStyle w:val="TAC"/>
              <w:rPr>
                <w:ins w:id="413" w:author="juan.zhang" w:date="2020-03-27T22:55:00Z"/>
                <w:sz w:val="16"/>
              </w:rPr>
            </w:pPr>
          </w:p>
        </w:tc>
        <w:tc>
          <w:tcPr>
            <w:tcW w:w="852" w:type="dxa"/>
            <w:tcBorders>
              <w:top w:val="nil"/>
              <w:left w:val="nil"/>
              <w:bottom w:val="single" w:sz="4" w:space="0" w:color="auto"/>
              <w:right w:val="single" w:sz="4" w:space="0" w:color="auto"/>
            </w:tcBorders>
            <w:vAlign w:val="center"/>
          </w:tcPr>
          <w:p w14:paraId="5E799370" w14:textId="77777777" w:rsidR="001A7C67" w:rsidRDefault="001A7C67" w:rsidP="00DB2277">
            <w:pPr>
              <w:pStyle w:val="TAC"/>
              <w:rPr>
                <w:ins w:id="414" w:author="juan.zhang" w:date="2020-03-27T22:55:00Z"/>
                <w:sz w:val="16"/>
              </w:rPr>
            </w:pPr>
            <w:ins w:id="415" w:author="juan.zhang" w:date="2020-03-27T22:55:00Z">
              <w:r w:rsidRPr="001F078B">
                <w:rPr>
                  <w:rFonts w:cs="Arial"/>
                  <w:sz w:val="16"/>
                  <w:szCs w:val="16"/>
                </w:rPr>
                <w:t>1895</w:t>
              </w:r>
            </w:ins>
          </w:p>
        </w:tc>
        <w:tc>
          <w:tcPr>
            <w:tcW w:w="1067" w:type="dxa"/>
            <w:tcBorders>
              <w:top w:val="nil"/>
              <w:left w:val="nil"/>
              <w:bottom w:val="single" w:sz="4" w:space="0" w:color="auto"/>
              <w:right w:val="single" w:sz="4" w:space="0" w:color="auto"/>
            </w:tcBorders>
            <w:vAlign w:val="center"/>
          </w:tcPr>
          <w:p w14:paraId="791A0DDF" w14:textId="77777777" w:rsidR="001A7C67" w:rsidRDefault="001A7C67" w:rsidP="00DB2277">
            <w:pPr>
              <w:pStyle w:val="TAC"/>
              <w:rPr>
                <w:ins w:id="416" w:author="juan.zhang" w:date="2020-03-27T22:55:00Z"/>
                <w:sz w:val="16"/>
                <w:lang w:eastAsia="ko-KR"/>
              </w:rPr>
            </w:pPr>
            <w:ins w:id="417" w:author="juan.zhang" w:date="2020-03-27T22:55:00Z">
              <w:r w:rsidRPr="001F078B">
                <w:rPr>
                  <w:rFonts w:cs="Arial"/>
                  <w:sz w:val="16"/>
                  <w:szCs w:val="16"/>
                </w:rPr>
                <w:t>-40</w:t>
              </w:r>
            </w:ins>
          </w:p>
        </w:tc>
        <w:tc>
          <w:tcPr>
            <w:tcW w:w="928" w:type="dxa"/>
            <w:tcBorders>
              <w:top w:val="nil"/>
              <w:left w:val="nil"/>
              <w:bottom w:val="single" w:sz="4" w:space="0" w:color="auto"/>
              <w:right w:val="single" w:sz="4" w:space="0" w:color="auto"/>
            </w:tcBorders>
            <w:vAlign w:val="center"/>
          </w:tcPr>
          <w:p w14:paraId="77930A36" w14:textId="77777777" w:rsidR="001A7C67" w:rsidRDefault="001A7C67" w:rsidP="00DB2277">
            <w:pPr>
              <w:pStyle w:val="TAC"/>
              <w:rPr>
                <w:ins w:id="418" w:author="juan.zhang" w:date="2020-03-27T22:55:00Z"/>
                <w:sz w:val="16"/>
                <w:lang w:eastAsia="ko-KR"/>
              </w:rPr>
            </w:pPr>
            <w:ins w:id="419" w:author="juan.zhang" w:date="2020-03-27T22:55:00Z">
              <w:r w:rsidRPr="001F078B">
                <w:rPr>
                  <w:rFonts w:cs="Arial"/>
                  <w:sz w:val="16"/>
                  <w:szCs w:val="16"/>
                </w:rPr>
                <w:t>1</w:t>
              </w:r>
            </w:ins>
          </w:p>
        </w:tc>
        <w:tc>
          <w:tcPr>
            <w:tcW w:w="871" w:type="dxa"/>
            <w:tcBorders>
              <w:top w:val="nil"/>
              <w:left w:val="nil"/>
              <w:bottom w:val="single" w:sz="4" w:space="0" w:color="auto"/>
              <w:right w:val="single" w:sz="4" w:space="0" w:color="auto"/>
            </w:tcBorders>
            <w:vAlign w:val="center"/>
          </w:tcPr>
          <w:p w14:paraId="5EFBB087" w14:textId="77777777" w:rsidR="001A7C67" w:rsidRPr="00CE5BC1" w:rsidRDefault="001A7C67" w:rsidP="00DB2277">
            <w:pPr>
              <w:pStyle w:val="TAC"/>
              <w:rPr>
                <w:ins w:id="420" w:author="juan.zhang" w:date="2020-03-27T22:55:00Z"/>
                <w:sz w:val="16"/>
                <w:lang w:eastAsia="ko-KR"/>
              </w:rPr>
            </w:pPr>
            <w:ins w:id="421" w:author="juan.zhang" w:date="2020-03-27T22:55:00Z">
              <w:r w:rsidRPr="001F078B">
                <w:rPr>
                  <w:rFonts w:cs="Arial"/>
                  <w:sz w:val="16"/>
                  <w:szCs w:val="16"/>
                </w:rPr>
                <w:t>5, 8</w:t>
              </w:r>
            </w:ins>
          </w:p>
        </w:tc>
      </w:tr>
      <w:tr w:rsidR="001A7C67" w14:paraId="7310E187" w14:textId="77777777" w:rsidTr="00DB2277">
        <w:trPr>
          <w:trHeight w:val="225"/>
          <w:jc w:val="center"/>
          <w:ins w:id="422" w:author="juan.zhang" w:date="2020-03-27T22:55:00Z"/>
        </w:trPr>
        <w:tc>
          <w:tcPr>
            <w:tcW w:w="1486" w:type="dxa"/>
            <w:vMerge/>
            <w:tcBorders>
              <w:left w:val="single" w:sz="4" w:space="0" w:color="auto"/>
              <w:right w:val="single" w:sz="4" w:space="0" w:color="auto"/>
            </w:tcBorders>
          </w:tcPr>
          <w:p w14:paraId="153F1230" w14:textId="77777777" w:rsidR="001A7C67" w:rsidRDefault="001A7C67" w:rsidP="00DB2277">
            <w:pPr>
              <w:pStyle w:val="TAC"/>
              <w:rPr>
                <w:ins w:id="423" w:author="juan.zhang" w:date="2020-03-27T22:55:00Z"/>
              </w:rPr>
            </w:pPr>
          </w:p>
        </w:tc>
        <w:tc>
          <w:tcPr>
            <w:tcW w:w="2608" w:type="dxa"/>
            <w:tcBorders>
              <w:top w:val="nil"/>
              <w:left w:val="nil"/>
              <w:bottom w:val="single" w:sz="4" w:space="0" w:color="auto"/>
              <w:right w:val="single" w:sz="4" w:space="0" w:color="auto"/>
            </w:tcBorders>
            <w:vAlign w:val="center"/>
          </w:tcPr>
          <w:p w14:paraId="2FA97D9A" w14:textId="77777777" w:rsidR="001A7C67" w:rsidRPr="00B11047" w:rsidRDefault="001A7C67" w:rsidP="00DB2277">
            <w:pPr>
              <w:pStyle w:val="TAC"/>
              <w:jc w:val="left"/>
              <w:rPr>
                <w:ins w:id="424" w:author="juan.zhang" w:date="2020-03-27T22:55:00Z"/>
                <w:sz w:val="16"/>
              </w:rPr>
            </w:pPr>
            <w:ins w:id="425" w:author="juan.zhang" w:date="2020-03-27T22:55:00Z">
              <w:r w:rsidRPr="001F078B">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14443F56" w14:textId="77777777" w:rsidR="001A7C67" w:rsidRDefault="001A7C67" w:rsidP="00DB2277">
            <w:pPr>
              <w:pStyle w:val="TAC"/>
              <w:rPr>
                <w:ins w:id="426" w:author="juan.zhang" w:date="2020-03-27T22:55:00Z"/>
                <w:sz w:val="16"/>
              </w:rPr>
            </w:pPr>
            <w:ins w:id="427" w:author="juan.zhang" w:date="2020-03-27T22:55:00Z">
              <w:r w:rsidRPr="001F078B">
                <w:rPr>
                  <w:rFonts w:cs="Arial"/>
                  <w:sz w:val="16"/>
                  <w:szCs w:val="16"/>
                </w:rPr>
                <w:t>1895</w:t>
              </w:r>
            </w:ins>
          </w:p>
        </w:tc>
        <w:tc>
          <w:tcPr>
            <w:tcW w:w="283" w:type="dxa"/>
            <w:tcBorders>
              <w:top w:val="nil"/>
              <w:left w:val="nil"/>
              <w:bottom w:val="single" w:sz="4" w:space="0" w:color="auto"/>
              <w:right w:val="single" w:sz="4" w:space="0" w:color="auto"/>
            </w:tcBorders>
            <w:vAlign w:val="center"/>
          </w:tcPr>
          <w:p w14:paraId="193E772C" w14:textId="77777777" w:rsidR="001A7C67" w:rsidRDefault="001A7C67" w:rsidP="00DB2277">
            <w:pPr>
              <w:pStyle w:val="TAC"/>
              <w:rPr>
                <w:ins w:id="428" w:author="juan.zhang" w:date="2020-03-27T22:55:00Z"/>
                <w:sz w:val="16"/>
              </w:rPr>
            </w:pPr>
          </w:p>
        </w:tc>
        <w:tc>
          <w:tcPr>
            <w:tcW w:w="852" w:type="dxa"/>
            <w:tcBorders>
              <w:top w:val="nil"/>
              <w:left w:val="nil"/>
              <w:bottom w:val="single" w:sz="4" w:space="0" w:color="auto"/>
              <w:right w:val="single" w:sz="4" w:space="0" w:color="auto"/>
            </w:tcBorders>
            <w:vAlign w:val="center"/>
          </w:tcPr>
          <w:p w14:paraId="0C6E9DEB" w14:textId="77777777" w:rsidR="001A7C67" w:rsidRDefault="001A7C67" w:rsidP="00DB2277">
            <w:pPr>
              <w:pStyle w:val="TAC"/>
              <w:rPr>
                <w:ins w:id="429" w:author="juan.zhang" w:date="2020-03-27T22:55:00Z"/>
                <w:sz w:val="16"/>
              </w:rPr>
            </w:pPr>
            <w:ins w:id="430" w:author="juan.zhang" w:date="2020-03-27T22:55:00Z">
              <w:r w:rsidRPr="001F078B">
                <w:rPr>
                  <w:rFonts w:cs="Arial"/>
                  <w:sz w:val="16"/>
                  <w:szCs w:val="16"/>
                </w:rPr>
                <w:t>1915</w:t>
              </w:r>
            </w:ins>
          </w:p>
        </w:tc>
        <w:tc>
          <w:tcPr>
            <w:tcW w:w="1067" w:type="dxa"/>
            <w:tcBorders>
              <w:top w:val="nil"/>
              <w:left w:val="nil"/>
              <w:bottom w:val="single" w:sz="4" w:space="0" w:color="auto"/>
              <w:right w:val="single" w:sz="4" w:space="0" w:color="auto"/>
            </w:tcBorders>
            <w:vAlign w:val="center"/>
          </w:tcPr>
          <w:p w14:paraId="0AACE610" w14:textId="77777777" w:rsidR="001A7C67" w:rsidRDefault="001A7C67" w:rsidP="00DB2277">
            <w:pPr>
              <w:pStyle w:val="TAC"/>
              <w:rPr>
                <w:ins w:id="431" w:author="juan.zhang" w:date="2020-03-27T22:55:00Z"/>
                <w:sz w:val="16"/>
                <w:lang w:eastAsia="ko-KR"/>
              </w:rPr>
            </w:pPr>
            <w:ins w:id="432" w:author="juan.zhang" w:date="2020-03-27T22:55:00Z">
              <w:r w:rsidRPr="001F078B">
                <w:rPr>
                  <w:rFonts w:cs="Arial"/>
                  <w:sz w:val="16"/>
                  <w:szCs w:val="16"/>
                </w:rPr>
                <w:t>-15.5</w:t>
              </w:r>
            </w:ins>
          </w:p>
        </w:tc>
        <w:tc>
          <w:tcPr>
            <w:tcW w:w="928" w:type="dxa"/>
            <w:tcBorders>
              <w:top w:val="nil"/>
              <w:left w:val="nil"/>
              <w:bottom w:val="single" w:sz="4" w:space="0" w:color="auto"/>
              <w:right w:val="single" w:sz="4" w:space="0" w:color="auto"/>
            </w:tcBorders>
            <w:vAlign w:val="center"/>
          </w:tcPr>
          <w:p w14:paraId="2602B54D" w14:textId="77777777" w:rsidR="001A7C67" w:rsidRDefault="001A7C67" w:rsidP="00DB2277">
            <w:pPr>
              <w:pStyle w:val="TAC"/>
              <w:rPr>
                <w:ins w:id="433" w:author="juan.zhang" w:date="2020-03-27T22:55:00Z"/>
                <w:sz w:val="16"/>
                <w:lang w:eastAsia="ko-KR"/>
              </w:rPr>
            </w:pPr>
            <w:ins w:id="434" w:author="juan.zhang" w:date="2020-03-27T22:55:00Z">
              <w:r w:rsidRPr="001F078B">
                <w:rPr>
                  <w:rFonts w:cs="Arial"/>
                  <w:sz w:val="16"/>
                  <w:szCs w:val="16"/>
                </w:rPr>
                <w:t>5</w:t>
              </w:r>
            </w:ins>
          </w:p>
        </w:tc>
        <w:tc>
          <w:tcPr>
            <w:tcW w:w="871" w:type="dxa"/>
            <w:tcBorders>
              <w:top w:val="nil"/>
              <w:left w:val="nil"/>
              <w:bottom w:val="single" w:sz="4" w:space="0" w:color="auto"/>
              <w:right w:val="single" w:sz="4" w:space="0" w:color="auto"/>
            </w:tcBorders>
            <w:vAlign w:val="center"/>
          </w:tcPr>
          <w:p w14:paraId="50F21B5F" w14:textId="77777777" w:rsidR="001A7C67" w:rsidRPr="00CE5BC1" w:rsidRDefault="001A7C67" w:rsidP="00DB2277">
            <w:pPr>
              <w:pStyle w:val="TAC"/>
              <w:rPr>
                <w:ins w:id="435" w:author="juan.zhang" w:date="2020-03-27T22:55:00Z"/>
                <w:sz w:val="16"/>
                <w:lang w:eastAsia="ko-KR"/>
              </w:rPr>
            </w:pPr>
            <w:ins w:id="436" w:author="juan.zhang" w:date="2020-03-27T22:55:00Z">
              <w:r w:rsidRPr="001F078B">
                <w:rPr>
                  <w:rFonts w:cs="Arial"/>
                  <w:sz w:val="16"/>
                  <w:szCs w:val="16"/>
                </w:rPr>
                <w:t>5, 7, 8</w:t>
              </w:r>
            </w:ins>
          </w:p>
        </w:tc>
      </w:tr>
      <w:tr w:rsidR="001A7C67" w14:paraId="742FB25F" w14:textId="77777777" w:rsidTr="00DB2277">
        <w:trPr>
          <w:trHeight w:val="225"/>
          <w:jc w:val="center"/>
          <w:ins w:id="437" w:author="juan.zhang" w:date="2020-03-27T22:55:00Z"/>
        </w:trPr>
        <w:tc>
          <w:tcPr>
            <w:tcW w:w="1486" w:type="dxa"/>
            <w:vMerge/>
            <w:tcBorders>
              <w:left w:val="single" w:sz="4" w:space="0" w:color="auto"/>
              <w:right w:val="single" w:sz="4" w:space="0" w:color="auto"/>
            </w:tcBorders>
          </w:tcPr>
          <w:p w14:paraId="69A8E5F6" w14:textId="77777777" w:rsidR="001A7C67" w:rsidRDefault="001A7C67" w:rsidP="00DB2277">
            <w:pPr>
              <w:pStyle w:val="TAC"/>
              <w:rPr>
                <w:ins w:id="438" w:author="juan.zhang" w:date="2020-03-27T22:55:00Z"/>
              </w:rPr>
            </w:pPr>
          </w:p>
        </w:tc>
        <w:tc>
          <w:tcPr>
            <w:tcW w:w="2608" w:type="dxa"/>
            <w:tcBorders>
              <w:top w:val="nil"/>
              <w:left w:val="nil"/>
              <w:bottom w:val="single" w:sz="4" w:space="0" w:color="auto"/>
              <w:right w:val="single" w:sz="4" w:space="0" w:color="auto"/>
            </w:tcBorders>
            <w:vAlign w:val="center"/>
          </w:tcPr>
          <w:p w14:paraId="0F8AFA31" w14:textId="77777777" w:rsidR="001A7C67" w:rsidRPr="00B11047" w:rsidRDefault="001A7C67" w:rsidP="00DB2277">
            <w:pPr>
              <w:pStyle w:val="TAC"/>
              <w:jc w:val="left"/>
              <w:rPr>
                <w:ins w:id="439" w:author="juan.zhang" w:date="2020-03-27T22:55:00Z"/>
                <w:sz w:val="16"/>
              </w:rPr>
            </w:pPr>
            <w:ins w:id="440" w:author="juan.zhang" w:date="2020-03-27T22:55:00Z">
              <w:r w:rsidRPr="001F078B">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61ACEBE3" w14:textId="77777777" w:rsidR="001A7C67" w:rsidRDefault="001A7C67" w:rsidP="00DB2277">
            <w:pPr>
              <w:pStyle w:val="TAC"/>
              <w:rPr>
                <w:ins w:id="441" w:author="juan.zhang" w:date="2020-03-27T22:55:00Z"/>
                <w:sz w:val="16"/>
              </w:rPr>
            </w:pPr>
            <w:ins w:id="442" w:author="juan.zhang" w:date="2020-03-27T22:55:00Z">
              <w:r w:rsidRPr="001F078B">
                <w:rPr>
                  <w:rFonts w:cs="Arial"/>
                  <w:sz w:val="16"/>
                  <w:szCs w:val="16"/>
                </w:rPr>
                <w:t>1915</w:t>
              </w:r>
            </w:ins>
          </w:p>
        </w:tc>
        <w:tc>
          <w:tcPr>
            <w:tcW w:w="283" w:type="dxa"/>
            <w:tcBorders>
              <w:top w:val="nil"/>
              <w:left w:val="nil"/>
              <w:bottom w:val="single" w:sz="4" w:space="0" w:color="auto"/>
              <w:right w:val="single" w:sz="4" w:space="0" w:color="auto"/>
            </w:tcBorders>
            <w:vAlign w:val="center"/>
          </w:tcPr>
          <w:p w14:paraId="41E2453F" w14:textId="77777777" w:rsidR="001A7C67" w:rsidRDefault="001A7C67" w:rsidP="00DB2277">
            <w:pPr>
              <w:pStyle w:val="TAC"/>
              <w:rPr>
                <w:ins w:id="443" w:author="juan.zhang" w:date="2020-03-27T22:55:00Z"/>
                <w:sz w:val="16"/>
              </w:rPr>
            </w:pPr>
          </w:p>
        </w:tc>
        <w:tc>
          <w:tcPr>
            <w:tcW w:w="852" w:type="dxa"/>
            <w:tcBorders>
              <w:top w:val="nil"/>
              <w:left w:val="nil"/>
              <w:bottom w:val="single" w:sz="4" w:space="0" w:color="auto"/>
              <w:right w:val="single" w:sz="4" w:space="0" w:color="auto"/>
            </w:tcBorders>
            <w:vAlign w:val="center"/>
          </w:tcPr>
          <w:p w14:paraId="20875D4D" w14:textId="77777777" w:rsidR="001A7C67" w:rsidRDefault="001A7C67" w:rsidP="00DB2277">
            <w:pPr>
              <w:pStyle w:val="TAC"/>
              <w:rPr>
                <w:ins w:id="444" w:author="juan.zhang" w:date="2020-03-27T22:55:00Z"/>
                <w:sz w:val="16"/>
              </w:rPr>
            </w:pPr>
            <w:ins w:id="445" w:author="juan.zhang" w:date="2020-03-27T22:55:00Z">
              <w:r w:rsidRPr="001F078B">
                <w:rPr>
                  <w:rFonts w:cs="Arial"/>
                  <w:sz w:val="16"/>
                  <w:szCs w:val="16"/>
                </w:rPr>
                <w:t>1920</w:t>
              </w:r>
            </w:ins>
          </w:p>
        </w:tc>
        <w:tc>
          <w:tcPr>
            <w:tcW w:w="1067" w:type="dxa"/>
            <w:tcBorders>
              <w:top w:val="nil"/>
              <w:left w:val="nil"/>
              <w:bottom w:val="single" w:sz="4" w:space="0" w:color="auto"/>
              <w:right w:val="single" w:sz="4" w:space="0" w:color="auto"/>
            </w:tcBorders>
            <w:vAlign w:val="center"/>
          </w:tcPr>
          <w:p w14:paraId="04131D88" w14:textId="77777777" w:rsidR="001A7C67" w:rsidRDefault="001A7C67" w:rsidP="00DB2277">
            <w:pPr>
              <w:pStyle w:val="TAC"/>
              <w:rPr>
                <w:ins w:id="446" w:author="juan.zhang" w:date="2020-03-27T22:55:00Z"/>
                <w:sz w:val="16"/>
                <w:lang w:eastAsia="ko-KR"/>
              </w:rPr>
            </w:pPr>
            <w:ins w:id="447" w:author="juan.zhang" w:date="2020-03-27T22:55:00Z">
              <w:r w:rsidRPr="001F078B">
                <w:rPr>
                  <w:rFonts w:cs="Arial"/>
                  <w:sz w:val="16"/>
                  <w:szCs w:val="16"/>
                </w:rPr>
                <w:t>+1.6</w:t>
              </w:r>
            </w:ins>
          </w:p>
        </w:tc>
        <w:tc>
          <w:tcPr>
            <w:tcW w:w="928" w:type="dxa"/>
            <w:tcBorders>
              <w:top w:val="nil"/>
              <w:left w:val="nil"/>
              <w:bottom w:val="single" w:sz="4" w:space="0" w:color="auto"/>
              <w:right w:val="single" w:sz="4" w:space="0" w:color="auto"/>
            </w:tcBorders>
            <w:vAlign w:val="center"/>
          </w:tcPr>
          <w:p w14:paraId="6C60939D" w14:textId="77777777" w:rsidR="001A7C67" w:rsidRDefault="001A7C67" w:rsidP="00DB2277">
            <w:pPr>
              <w:pStyle w:val="TAC"/>
              <w:rPr>
                <w:ins w:id="448" w:author="juan.zhang" w:date="2020-03-27T22:55:00Z"/>
                <w:sz w:val="16"/>
                <w:lang w:eastAsia="ko-KR"/>
              </w:rPr>
            </w:pPr>
            <w:ins w:id="449" w:author="juan.zhang" w:date="2020-03-27T22:55:00Z">
              <w:r w:rsidRPr="001F078B">
                <w:rPr>
                  <w:rFonts w:cs="Arial"/>
                  <w:sz w:val="16"/>
                  <w:szCs w:val="16"/>
                </w:rPr>
                <w:t>5</w:t>
              </w:r>
            </w:ins>
          </w:p>
        </w:tc>
        <w:tc>
          <w:tcPr>
            <w:tcW w:w="871" w:type="dxa"/>
            <w:tcBorders>
              <w:top w:val="nil"/>
              <w:left w:val="nil"/>
              <w:bottom w:val="single" w:sz="4" w:space="0" w:color="auto"/>
              <w:right w:val="single" w:sz="4" w:space="0" w:color="auto"/>
            </w:tcBorders>
            <w:vAlign w:val="center"/>
          </w:tcPr>
          <w:p w14:paraId="500BEA7E" w14:textId="77777777" w:rsidR="001A7C67" w:rsidRPr="00CE5BC1" w:rsidRDefault="001A7C67" w:rsidP="00DB2277">
            <w:pPr>
              <w:pStyle w:val="TAC"/>
              <w:rPr>
                <w:ins w:id="450" w:author="juan.zhang" w:date="2020-03-27T22:55:00Z"/>
                <w:sz w:val="16"/>
                <w:lang w:eastAsia="ko-KR"/>
              </w:rPr>
            </w:pPr>
            <w:ins w:id="451" w:author="juan.zhang" w:date="2020-03-27T22:55:00Z">
              <w:r w:rsidRPr="001F078B">
                <w:rPr>
                  <w:rFonts w:cs="Arial"/>
                  <w:sz w:val="16"/>
                  <w:szCs w:val="16"/>
                </w:rPr>
                <w:t>5, 7, 8, 20</w:t>
              </w:r>
            </w:ins>
          </w:p>
        </w:tc>
      </w:tr>
      <w:tr w:rsidR="001A7C67" w14:paraId="0FB85307" w14:textId="77777777" w:rsidTr="00DB2277">
        <w:trPr>
          <w:trHeight w:val="225"/>
          <w:jc w:val="center"/>
          <w:ins w:id="452" w:author="juan.zhang" w:date="2020-03-27T22:55:00Z"/>
        </w:trPr>
        <w:tc>
          <w:tcPr>
            <w:tcW w:w="1486" w:type="dxa"/>
            <w:vMerge/>
            <w:tcBorders>
              <w:left w:val="single" w:sz="4" w:space="0" w:color="auto"/>
              <w:right w:val="single" w:sz="4" w:space="0" w:color="auto"/>
            </w:tcBorders>
          </w:tcPr>
          <w:p w14:paraId="64DAD51B" w14:textId="77777777" w:rsidR="001A7C67" w:rsidRDefault="001A7C67" w:rsidP="00DB2277">
            <w:pPr>
              <w:pStyle w:val="TAC"/>
              <w:rPr>
                <w:ins w:id="453" w:author="juan.zhang" w:date="2020-03-27T22:55:00Z"/>
              </w:rPr>
            </w:pPr>
          </w:p>
        </w:tc>
        <w:tc>
          <w:tcPr>
            <w:tcW w:w="2608" w:type="dxa"/>
            <w:tcBorders>
              <w:top w:val="nil"/>
              <w:left w:val="nil"/>
              <w:bottom w:val="single" w:sz="4" w:space="0" w:color="auto"/>
              <w:right w:val="single" w:sz="4" w:space="0" w:color="auto"/>
            </w:tcBorders>
            <w:vAlign w:val="center"/>
          </w:tcPr>
          <w:p w14:paraId="3A2E4A8B" w14:textId="77777777" w:rsidR="001A7C67" w:rsidRPr="00B11047" w:rsidRDefault="001A7C67" w:rsidP="00DB2277">
            <w:pPr>
              <w:pStyle w:val="TAC"/>
              <w:jc w:val="left"/>
              <w:rPr>
                <w:ins w:id="454" w:author="juan.zhang" w:date="2020-03-27T22:55:00Z"/>
                <w:sz w:val="16"/>
              </w:rPr>
            </w:pPr>
            <w:ins w:id="455" w:author="juan.zhang" w:date="2020-03-27T22:55:00Z">
              <w:r w:rsidRPr="001F078B">
                <w:rPr>
                  <w:rFonts w:cs="Arial"/>
                  <w:sz w:val="16"/>
                  <w:szCs w:val="16"/>
                </w:rPr>
                <w:t>E-UTRA Band 9, 11, 18, 19, 21, 74</w:t>
              </w:r>
            </w:ins>
          </w:p>
        </w:tc>
        <w:tc>
          <w:tcPr>
            <w:tcW w:w="851" w:type="dxa"/>
            <w:tcBorders>
              <w:top w:val="nil"/>
              <w:left w:val="nil"/>
              <w:bottom w:val="single" w:sz="4" w:space="0" w:color="auto"/>
              <w:right w:val="single" w:sz="4" w:space="0" w:color="auto"/>
            </w:tcBorders>
            <w:vAlign w:val="center"/>
          </w:tcPr>
          <w:p w14:paraId="1CEE9941" w14:textId="77777777" w:rsidR="001A7C67" w:rsidRDefault="001A7C67" w:rsidP="00DB2277">
            <w:pPr>
              <w:pStyle w:val="TAC"/>
              <w:rPr>
                <w:ins w:id="456" w:author="juan.zhang" w:date="2020-03-27T22:55:00Z"/>
                <w:sz w:val="16"/>
              </w:rPr>
            </w:pPr>
            <w:proofErr w:type="spellStart"/>
            <w:ins w:id="457" w:author="juan.zhang" w:date="2020-03-27T22:55:00Z">
              <w:r w:rsidRPr="001F078B">
                <w:rPr>
                  <w:rFonts w:cs="Arial"/>
                  <w:sz w:val="16"/>
                  <w:szCs w:val="16"/>
                </w:rPr>
                <w:t>F</w:t>
              </w:r>
              <w:r w:rsidRPr="001F078B">
                <w:rPr>
                  <w:rFonts w:cs="Arial"/>
                  <w:sz w:val="16"/>
                  <w:szCs w:val="16"/>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087A1587" w14:textId="77777777" w:rsidR="001A7C67" w:rsidRDefault="001A7C67" w:rsidP="00DB2277">
            <w:pPr>
              <w:pStyle w:val="TAC"/>
              <w:rPr>
                <w:ins w:id="458" w:author="juan.zhang" w:date="2020-03-27T22:55:00Z"/>
                <w:sz w:val="16"/>
              </w:rPr>
            </w:pPr>
            <w:ins w:id="459" w:author="juan.zhang" w:date="2020-03-27T22:55: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4E989763" w14:textId="77777777" w:rsidR="001A7C67" w:rsidRDefault="001A7C67" w:rsidP="00DB2277">
            <w:pPr>
              <w:pStyle w:val="TAC"/>
              <w:rPr>
                <w:ins w:id="460" w:author="juan.zhang" w:date="2020-03-27T22:55:00Z"/>
                <w:sz w:val="16"/>
              </w:rPr>
            </w:pPr>
            <w:proofErr w:type="spellStart"/>
            <w:ins w:id="461" w:author="juan.zhang" w:date="2020-03-27T22:55:00Z">
              <w:r w:rsidRPr="001F078B">
                <w:rPr>
                  <w:rFonts w:cs="Arial"/>
                  <w:sz w:val="16"/>
                  <w:szCs w:val="16"/>
                </w:rPr>
                <w:t>F</w:t>
              </w:r>
              <w:r w:rsidRPr="001F078B">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4EF48569" w14:textId="77777777" w:rsidR="001A7C67" w:rsidRDefault="001A7C67" w:rsidP="00DB2277">
            <w:pPr>
              <w:pStyle w:val="TAC"/>
              <w:rPr>
                <w:ins w:id="462" w:author="juan.zhang" w:date="2020-03-27T22:55:00Z"/>
                <w:sz w:val="16"/>
                <w:lang w:eastAsia="ko-KR"/>
              </w:rPr>
            </w:pPr>
            <w:ins w:id="463" w:author="juan.zhang" w:date="2020-03-27T22:55:00Z">
              <w:r w:rsidRPr="001F078B">
                <w:rPr>
                  <w:rFonts w:cs="Arial"/>
                  <w:sz w:val="16"/>
                  <w:szCs w:val="16"/>
                </w:rPr>
                <w:t>-50</w:t>
              </w:r>
            </w:ins>
          </w:p>
        </w:tc>
        <w:tc>
          <w:tcPr>
            <w:tcW w:w="928" w:type="dxa"/>
            <w:tcBorders>
              <w:top w:val="nil"/>
              <w:left w:val="nil"/>
              <w:bottom w:val="single" w:sz="4" w:space="0" w:color="auto"/>
              <w:right w:val="single" w:sz="4" w:space="0" w:color="auto"/>
            </w:tcBorders>
            <w:vAlign w:val="center"/>
          </w:tcPr>
          <w:p w14:paraId="15AEDBD2" w14:textId="77777777" w:rsidR="001A7C67" w:rsidRDefault="001A7C67" w:rsidP="00DB2277">
            <w:pPr>
              <w:pStyle w:val="TAC"/>
              <w:rPr>
                <w:ins w:id="464" w:author="juan.zhang" w:date="2020-03-27T22:55:00Z"/>
                <w:sz w:val="16"/>
                <w:lang w:eastAsia="ko-KR"/>
              </w:rPr>
            </w:pPr>
            <w:ins w:id="465" w:author="juan.zhang" w:date="2020-03-27T22:55:00Z">
              <w:r w:rsidRPr="001F078B">
                <w:rPr>
                  <w:rFonts w:cs="Arial"/>
                  <w:sz w:val="16"/>
                  <w:szCs w:val="16"/>
                </w:rPr>
                <w:t>1</w:t>
              </w:r>
            </w:ins>
          </w:p>
        </w:tc>
        <w:tc>
          <w:tcPr>
            <w:tcW w:w="871" w:type="dxa"/>
            <w:tcBorders>
              <w:top w:val="nil"/>
              <w:left w:val="nil"/>
              <w:bottom w:val="single" w:sz="4" w:space="0" w:color="auto"/>
              <w:right w:val="single" w:sz="4" w:space="0" w:color="auto"/>
            </w:tcBorders>
            <w:vAlign w:val="center"/>
          </w:tcPr>
          <w:p w14:paraId="7033D67C" w14:textId="77777777" w:rsidR="001A7C67" w:rsidRPr="00CE5BC1" w:rsidRDefault="001A7C67" w:rsidP="00DB2277">
            <w:pPr>
              <w:pStyle w:val="TAC"/>
              <w:rPr>
                <w:ins w:id="466" w:author="juan.zhang" w:date="2020-03-27T22:55:00Z"/>
                <w:sz w:val="16"/>
                <w:lang w:eastAsia="ko-KR"/>
              </w:rPr>
            </w:pPr>
            <w:ins w:id="467" w:author="juan.zhang" w:date="2020-03-27T22:55:00Z">
              <w:r w:rsidRPr="001F078B">
                <w:rPr>
                  <w:rFonts w:cs="Arial"/>
                  <w:sz w:val="16"/>
                  <w:szCs w:val="16"/>
                </w:rPr>
                <w:t>20</w:t>
              </w:r>
            </w:ins>
          </w:p>
        </w:tc>
      </w:tr>
      <w:tr w:rsidR="001A7C67" w14:paraId="24B99580" w14:textId="77777777" w:rsidTr="00DB2277">
        <w:trPr>
          <w:trHeight w:val="225"/>
          <w:jc w:val="center"/>
          <w:ins w:id="468" w:author="juan.zhang" w:date="2020-03-27T22:55:00Z"/>
        </w:trPr>
        <w:tc>
          <w:tcPr>
            <w:tcW w:w="1486" w:type="dxa"/>
            <w:vMerge/>
            <w:tcBorders>
              <w:left w:val="single" w:sz="4" w:space="0" w:color="auto"/>
              <w:right w:val="single" w:sz="4" w:space="0" w:color="auto"/>
            </w:tcBorders>
          </w:tcPr>
          <w:p w14:paraId="2D55F050" w14:textId="77777777" w:rsidR="001A7C67" w:rsidRDefault="001A7C67" w:rsidP="00DB2277">
            <w:pPr>
              <w:pStyle w:val="TAC"/>
              <w:rPr>
                <w:ins w:id="469" w:author="juan.zhang" w:date="2020-03-27T22:55:00Z"/>
              </w:rPr>
            </w:pPr>
          </w:p>
        </w:tc>
        <w:tc>
          <w:tcPr>
            <w:tcW w:w="2608" w:type="dxa"/>
            <w:tcBorders>
              <w:top w:val="nil"/>
              <w:left w:val="nil"/>
              <w:bottom w:val="single" w:sz="4" w:space="0" w:color="auto"/>
              <w:right w:val="single" w:sz="4" w:space="0" w:color="auto"/>
            </w:tcBorders>
            <w:vAlign w:val="center"/>
          </w:tcPr>
          <w:p w14:paraId="54F0EC73" w14:textId="77777777" w:rsidR="001A7C67" w:rsidRPr="00B11047" w:rsidRDefault="001A7C67" w:rsidP="00DB2277">
            <w:pPr>
              <w:pStyle w:val="TAC"/>
              <w:jc w:val="left"/>
              <w:rPr>
                <w:ins w:id="470" w:author="juan.zhang" w:date="2020-03-27T22:55:00Z"/>
                <w:sz w:val="16"/>
              </w:rPr>
            </w:pPr>
            <w:ins w:id="471" w:author="juan.zhang" w:date="2020-03-27T22:55:00Z">
              <w:r w:rsidRPr="001F078B">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39ABEB3E" w14:textId="77777777" w:rsidR="001A7C67" w:rsidRDefault="001A7C67" w:rsidP="00DB2277">
            <w:pPr>
              <w:pStyle w:val="TAC"/>
              <w:rPr>
                <w:ins w:id="472" w:author="juan.zhang" w:date="2020-03-27T22:55:00Z"/>
                <w:sz w:val="16"/>
              </w:rPr>
            </w:pPr>
            <w:ins w:id="473" w:author="juan.zhang" w:date="2020-03-27T22:55:00Z">
              <w:r w:rsidRPr="001F078B">
                <w:rPr>
                  <w:rFonts w:cs="Arial"/>
                  <w:sz w:val="16"/>
                  <w:szCs w:val="16"/>
                </w:rPr>
                <w:t>1884.5</w:t>
              </w:r>
            </w:ins>
          </w:p>
        </w:tc>
        <w:tc>
          <w:tcPr>
            <w:tcW w:w="283" w:type="dxa"/>
            <w:tcBorders>
              <w:top w:val="nil"/>
              <w:left w:val="nil"/>
              <w:bottom w:val="single" w:sz="4" w:space="0" w:color="auto"/>
              <w:right w:val="single" w:sz="4" w:space="0" w:color="auto"/>
            </w:tcBorders>
            <w:vAlign w:val="center"/>
          </w:tcPr>
          <w:p w14:paraId="136C7FD8" w14:textId="77777777" w:rsidR="001A7C67" w:rsidRDefault="001A7C67" w:rsidP="00DB2277">
            <w:pPr>
              <w:pStyle w:val="TAC"/>
              <w:rPr>
                <w:ins w:id="474" w:author="juan.zhang" w:date="2020-03-27T22:55:00Z"/>
                <w:sz w:val="16"/>
              </w:rPr>
            </w:pPr>
            <w:ins w:id="475" w:author="juan.zhang" w:date="2020-03-27T22:55: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44713E89" w14:textId="77777777" w:rsidR="001A7C67" w:rsidRDefault="001A7C67" w:rsidP="00DB2277">
            <w:pPr>
              <w:pStyle w:val="TAC"/>
              <w:rPr>
                <w:ins w:id="476" w:author="juan.zhang" w:date="2020-03-27T22:55:00Z"/>
                <w:sz w:val="16"/>
              </w:rPr>
            </w:pPr>
            <w:ins w:id="477" w:author="juan.zhang" w:date="2020-03-27T22:55:00Z">
              <w:r w:rsidRPr="001F078B">
                <w:rPr>
                  <w:rFonts w:cs="Arial"/>
                  <w:sz w:val="16"/>
                  <w:szCs w:val="16"/>
                </w:rPr>
                <w:t>1915.7</w:t>
              </w:r>
            </w:ins>
          </w:p>
        </w:tc>
        <w:tc>
          <w:tcPr>
            <w:tcW w:w="1067" w:type="dxa"/>
            <w:tcBorders>
              <w:top w:val="nil"/>
              <w:left w:val="nil"/>
              <w:bottom w:val="single" w:sz="4" w:space="0" w:color="auto"/>
              <w:right w:val="single" w:sz="4" w:space="0" w:color="auto"/>
            </w:tcBorders>
            <w:vAlign w:val="center"/>
          </w:tcPr>
          <w:p w14:paraId="4778E908" w14:textId="77777777" w:rsidR="001A7C67" w:rsidRDefault="001A7C67" w:rsidP="00DB2277">
            <w:pPr>
              <w:pStyle w:val="TAC"/>
              <w:rPr>
                <w:ins w:id="478" w:author="juan.zhang" w:date="2020-03-27T22:55:00Z"/>
                <w:sz w:val="16"/>
                <w:lang w:eastAsia="ko-KR"/>
              </w:rPr>
            </w:pPr>
            <w:ins w:id="479" w:author="juan.zhang" w:date="2020-03-27T22:55:00Z">
              <w:r w:rsidRPr="001F078B">
                <w:rPr>
                  <w:rFonts w:cs="Arial"/>
                  <w:sz w:val="16"/>
                  <w:szCs w:val="16"/>
                </w:rPr>
                <w:t>-41</w:t>
              </w:r>
            </w:ins>
          </w:p>
        </w:tc>
        <w:tc>
          <w:tcPr>
            <w:tcW w:w="928" w:type="dxa"/>
            <w:tcBorders>
              <w:top w:val="nil"/>
              <w:left w:val="nil"/>
              <w:bottom w:val="single" w:sz="4" w:space="0" w:color="auto"/>
              <w:right w:val="single" w:sz="4" w:space="0" w:color="auto"/>
            </w:tcBorders>
            <w:vAlign w:val="center"/>
          </w:tcPr>
          <w:p w14:paraId="0490BAE4" w14:textId="77777777" w:rsidR="001A7C67" w:rsidRDefault="001A7C67" w:rsidP="00DB2277">
            <w:pPr>
              <w:pStyle w:val="TAC"/>
              <w:rPr>
                <w:ins w:id="480" w:author="juan.zhang" w:date="2020-03-27T22:55:00Z"/>
                <w:sz w:val="16"/>
                <w:lang w:eastAsia="ko-KR"/>
              </w:rPr>
            </w:pPr>
            <w:ins w:id="481" w:author="juan.zhang" w:date="2020-03-27T22:55:00Z">
              <w:r w:rsidRPr="001F078B">
                <w:rPr>
                  <w:rFonts w:cs="Arial"/>
                  <w:sz w:val="16"/>
                  <w:szCs w:val="16"/>
                </w:rPr>
                <w:t>0.3</w:t>
              </w:r>
            </w:ins>
          </w:p>
        </w:tc>
        <w:tc>
          <w:tcPr>
            <w:tcW w:w="871" w:type="dxa"/>
            <w:tcBorders>
              <w:top w:val="nil"/>
              <w:left w:val="nil"/>
              <w:bottom w:val="single" w:sz="4" w:space="0" w:color="auto"/>
              <w:right w:val="single" w:sz="4" w:space="0" w:color="auto"/>
            </w:tcBorders>
            <w:vAlign w:val="center"/>
          </w:tcPr>
          <w:p w14:paraId="3F5E6E48" w14:textId="77777777" w:rsidR="001A7C67" w:rsidRPr="00CE5BC1" w:rsidRDefault="001A7C67" w:rsidP="00DB2277">
            <w:pPr>
              <w:pStyle w:val="TAC"/>
              <w:rPr>
                <w:ins w:id="482" w:author="juan.zhang" w:date="2020-03-27T22:55:00Z"/>
                <w:sz w:val="16"/>
                <w:lang w:eastAsia="ko-KR"/>
              </w:rPr>
            </w:pPr>
            <w:ins w:id="483" w:author="juan.zhang" w:date="2020-03-27T22:55:00Z">
              <w:r w:rsidRPr="001F078B">
                <w:rPr>
                  <w:rFonts w:cs="Arial"/>
                  <w:sz w:val="16"/>
                  <w:szCs w:val="16"/>
                </w:rPr>
                <w:t>3, 20</w:t>
              </w:r>
            </w:ins>
          </w:p>
        </w:tc>
      </w:tr>
      <w:tr w:rsidR="001A7C67" w14:paraId="39FFE7A6" w14:textId="77777777" w:rsidTr="00DB2277">
        <w:trPr>
          <w:trHeight w:val="157"/>
          <w:jc w:val="center"/>
          <w:ins w:id="484" w:author="juan.zhang" w:date="2020-03-27T22:55:00Z"/>
        </w:trPr>
        <w:tc>
          <w:tcPr>
            <w:tcW w:w="8946" w:type="dxa"/>
            <w:gridSpan w:val="8"/>
            <w:tcBorders>
              <w:top w:val="single" w:sz="4" w:space="0" w:color="auto"/>
              <w:left w:val="single" w:sz="4" w:space="0" w:color="auto"/>
              <w:bottom w:val="single" w:sz="4" w:space="0" w:color="auto"/>
              <w:right w:val="single" w:sz="4" w:space="0" w:color="auto"/>
            </w:tcBorders>
          </w:tcPr>
          <w:p w14:paraId="7EA92511" w14:textId="77777777" w:rsidR="001A7C67" w:rsidRDefault="001A7C67" w:rsidP="00DB2277">
            <w:pPr>
              <w:pStyle w:val="TAN"/>
              <w:rPr>
                <w:ins w:id="485" w:author="juan.zhang" w:date="2020-03-27T22:55:00Z"/>
                <w:lang w:eastAsia="ko-KR"/>
              </w:rPr>
            </w:pPr>
            <w:ins w:id="486" w:author="juan.zhang" w:date="2020-03-27T22:55:00Z">
              <w:r w:rsidRPr="00CE5BC1">
                <w:rPr>
                  <w:lang w:eastAsia="ko-KR"/>
                </w:rPr>
                <w:t>NOTE 2:  These requirements also apply for the frequency ranges that are less than FOOB (MHz) in Table 6.6.3.1-1 and Table 6.6.3.1A-1 from the edge of the channel bandwidth.</w:t>
              </w:r>
            </w:ins>
          </w:p>
        </w:tc>
      </w:tr>
    </w:tbl>
    <w:p w14:paraId="2966A97E" w14:textId="77777777" w:rsidR="001A7C67" w:rsidRPr="004230E2" w:rsidRDefault="001A7C67" w:rsidP="001A7C67">
      <w:pPr>
        <w:spacing w:before="180"/>
        <w:rPr>
          <w:ins w:id="487" w:author="juan.zhang" w:date="2020-03-27T22:55:00Z"/>
          <w:rFonts w:ascii="Arial" w:hAnsi="Arial" w:cs="Arial"/>
          <w:sz w:val="24"/>
          <w:szCs w:val="24"/>
          <w:lang w:eastAsia="zh-CN"/>
        </w:rPr>
      </w:pPr>
    </w:p>
    <w:p w14:paraId="6281069C" w14:textId="77777777" w:rsidR="001A7C67" w:rsidRPr="001F1E22" w:rsidRDefault="001A7C67" w:rsidP="001A7C67">
      <w:pPr>
        <w:pStyle w:val="Heading3"/>
        <w:rPr>
          <w:ins w:id="488" w:author="juan.zhang" w:date="2020-03-27T22:55:00Z"/>
          <w:lang w:val="en-US"/>
        </w:rPr>
      </w:pPr>
      <w:bookmarkStart w:id="489" w:name="_Toc24171909"/>
      <w:proofErr w:type="gramStart"/>
      <w:ins w:id="490" w:author="juan.zhang" w:date="2020-03-27T22:55:00Z">
        <w:r>
          <w:rPr>
            <w:lang w:val="en-US"/>
          </w:rPr>
          <w:lastRenderedPageBreak/>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489"/>
      </w:ins>
    </w:p>
    <w:p w14:paraId="0AE78596" w14:textId="77777777" w:rsidR="001A7C67" w:rsidRDefault="001A7C67" w:rsidP="001A7C67">
      <w:pPr>
        <w:rPr>
          <w:ins w:id="491" w:author="juan.zhang" w:date="2020-03-27T22:55:00Z"/>
        </w:rPr>
      </w:pPr>
      <w:ins w:id="492" w:author="juan.zhang" w:date="2020-03-27T22:55:00Z">
        <w:r w:rsidRPr="00CB62BE">
          <w:rPr>
            <w:lang w:eastAsia="ko-KR"/>
          </w:rPr>
          <w:t>CA_</w:t>
        </w:r>
        <w:r>
          <w:rPr>
            <w:rFonts w:hint="eastAsia"/>
            <w:lang w:eastAsia="zh-CN"/>
          </w:rPr>
          <w:t>1</w:t>
        </w:r>
        <w:r>
          <w:rPr>
            <w:lang w:eastAsia="ko-KR"/>
          </w:rPr>
          <w:t>A-</w:t>
        </w:r>
        <w:r>
          <w:rPr>
            <w:rFonts w:hint="eastAsia"/>
            <w:lang w:eastAsia="zh-CN"/>
          </w:rPr>
          <w:t>41C</w:t>
        </w:r>
        <w:r w:rsidRPr="00E51E6C">
          <w:t xml:space="preserve"> </w:t>
        </w:r>
        <w:r>
          <w:t xml:space="preserve">has </w:t>
        </w:r>
        <w:r w:rsidRPr="00E51E6C">
          <w:t xml:space="preserve">the </w:t>
        </w:r>
        <w:r>
          <w:t xml:space="preserve">same </w:t>
        </w:r>
        <w:proofErr w:type="spellStart"/>
        <w:r w:rsidRPr="00E51E6C">
          <w:t>ΔT</w:t>
        </w:r>
        <w:r w:rsidRPr="00E51E6C">
          <w:rPr>
            <w:vertAlign w:val="subscript"/>
          </w:rPr>
          <w:t>IB</w:t>
        </w:r>
        <w:proofErr w:type="gramStart"/>
        <w:r w:rsidRPr="00E51E6C">
          <w:rPr>
            <w:vertAlign w:val="subscript"/>
          </w:rPr>
          <w:t>,c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as existing combination CA_</w:t>
        </w:r>
        <w:r>
          <w:rPr>
            <w:rFonts w:hint="eastAsia"/>
            <w:lang w:eastAsia="zh-CN"/>
          </w:rPr>
          <w:t>1</w:t>
        </w:r>
        <w:r>
          <w:t>A-</w:t>
        </w:r>
        <w:r>
          <w:rPr>
            <w:rFonts w:hint="eastAsia"/>
            <w:lang w:eastAsia="zh-CN"/>
          </w:rPr>
          <w:t>41</w:t>
        </w:r>
        <w:r>
          <w:t>A.</w:t>
        </w:r>
      </w:ins>
    </w:p>
    <w:p w14:paraId="6EFC8915" w14:textId="77777777" w:rsidR="001A7C67" w:rsidRDefault="001A7C67" w:rsidP="001A7C67">
      <w:pPr>
        <w:pStyle w:val="TH"/>
        <w:rPr>
          <w:ins w:id="493" w:author="juan.zhang" w:date="2020-03-27T22:55:00Z"/>
          <w:lang w:eastAsia="en-GB"/>
        </w:rPr>
      </w:pPr>
      <w:ins w:id="494" w:author="juan.zhang" w:date="2020-03-27T22:55: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A7C67" w14:paraId="5BA5BBDF" w14:textId="77777777" w:rsidTr="00DB2277">
        <w:trPr>
          <w:jc w:val="center"/>
          <w:ins w:id="495" w:author="juan.zhang" w:date="2020-03-27T22:55:00Z"/>
        </w:trPr>
        <w:tc>
          <w:tcPr>
            <w:tcW w:w="1923" w:type="dxa"/>
            <w:tcBorders>
              <w:top w:val="single" w:sz="4" w:space="0" w:color="auto"/>
              <w:left w:val="single" w:sz="4" w:space="0" w:color="auto"/>
              <w:bottom w:val="single" w:sz="4" w:space="0" w:color="auto"/>
              <w:right w:val="single" w:sz="4" w:space="0" w:color="auto"/>
            </w:tcBorders>
            <w:hideMark/>
          </w:tcPr>
          <w:p w14:paraId="6923D04E" w14:textId="77777777" w:rsidR="001A7C67" w:rsidRDefault="001A7C67" w:rsidP="00DB2277">
            <w:pPr>
              <w:pStyle w:val="TAH"/>
              <w:rPr>
                <w:ins w:id="496" w:author="juan.zhang" w:date="2020-03-27T22:55:00Z"/>
                <w:lang w:eastAsia="ja-JP"/>
              </w:rPr>
            </w:pPr>
            <w:ins w:id="497" w:author="juan.zhang" w:date="2020-03-27T22:55: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DFB2CE9" w14:textId="77777777" w:rsidR="001A7C67" w:rsidRDefault="001A7C67" w:rsidP="00DB2277">
            <w:pPr>
              <w:pStyle w:val="TAH"/>
              <w:rPr>
                <w:ins w:id="498" w:author="juan.zhang" w:date="2020-03-27T22:55:00Z"/>
                <w:lang w:eastAsia="ja-JP"/>
              </w:rPr>
            </w:pPr>
            <w:ins w:id="499" w:author="juan.zhang" w:date="2020-03-27T22:55: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47F6A1B0" w14:textId="77777777" w:rsidR="001A7C67" w:rsidRDefault="001A7C67" w:rsidP="00DB2277">
            <w:pPr>
              <w:pStyle w:val="TAH"/>
              <w:rPr>
                <w:ins w:id="500" w:author="juan.zhang" w:date="2020-03-27T22:55:00Z"/>
                <w:lang w:eastAsia="ja-JP"/>
              </w:rPr>
            </w:pPr>
            <w:proofErr w:type="spellStart"/>
            <w:ins w:id="501" w:author="juan.zhang" w:date="2020-03-27T22:55:00Z">
              <w:r>
                <w:rPr>
                  <w:lang w:eastAsia="ja-JP"/>
                </w:rPr>
                <w:t>Δ</w:t>
              </w:r>
              <w:r>
                <w:t>T</w:t>
              </w:r>
              <w:r>
                <w:rPr>
                  <w:vertAlign w:val="subscript"/>
                  <w:lang w:eastAsia="ja-JP"/>
                </w:rPr>
                <w:t>IB,c</w:t>
              </w:r>
              <w:proofErr w:type="spellEnd"/>
              <w:r>
                <w:rPr>
                  <w:lang w:eastAsia="ja-JP"/>
                </w:rPr>
                <w:t xml:space="preserve"> [dB]</w:t>
              </w:r>
            </w:ins>
          </w:p>
        </w:tc>
      </w:tr>
      <w:tr w:rsidR="001A7C67" w14:paraId="4641DBA4" w14:textId="77777777" w:rsidTr="00DB2277">
        <w:trPr>
          <w:trHeight w:val="74"/>
          <w:jc w:val="center"/>
          <w:ins w:id="502" w:author="juan.zhang" w:date="2020-03-27T22:55:00Z"/>
        </w:trPr>
        <w:tc>
          <w:tcPr>
            <w:tcW w:w="1923" w:type="dxa"/>
            <w:vMerge w:val="restart"/>
            <w:tcBorders>
              <w:top w:val="single" w:sz="4" w:space="0" w:color="auto"/>
              <w:left w:val="single" w:sz="4" w:space="0" w:color="auto"/>
              <w:right w:val="single" w:sz="4" w:space="0" w:color="auto"/>
            </w:tcBorders>
            <w:vAlign w:val="center"/>
            <w:hideMark/>
          </w:tcPr>
          <w:p w14:paraId="0025392D" w14:textId="77777777" w:rsidR="001A7C67" w:rsidRDefault="001A7C67" w:rsidP="00DB2277">
            <w:pPr>
              <w:pStyle w:val="TAC"/>
              <w:rPr>
                <w:ins w:id="503" w:author="juan.zhang" w:date="2020-03-27T22:55:00Z"/>
                <w:lang w:eastAsia="zh-CN"/>
              </w:rPr>
            </w:pPr>
            <w:ins w:id="504" w:author="juan.zhang" w:date="2020-03-27T22:55: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F0F1AB0" w14:textId="77777777" w:rsidR="001A7C67" w:rsidRPr="000A2F22" w:rsidRDefault="001A7C67" w:rsidP="00DB2277">
            <w:pPr>
              <w:pStyle w:val="TAC"/>
              <w:rPr>
                <w:ins w:id="505" w:author="juan.zhang" w:date="2020-03-27T22:55:00Z"/>
                <w:lang w:val="sv-SE" w:eastAsia="zh-CN"/>
              </w:rPr>
            </w:pPr>
            <w:ins w:id="506" w:author="juan.zhang" w:date="2020-03-27T22:55: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717F9346" w14:textId="77777777" w:rsidR="001A7C67" w:rsidRPr="00E51E6C" w:rsidRDefault="001A7C67" w:rsidP="00DB2277">
            <w:pPr>
              <w:pStyle w:val="TAC"/>
              <w:rPr>
                <w:ins w:id="507" w:author="juan.zhang" w:date="2020-03-27T22:55:00Z"/>
                <w:highlight w:val="yellow"/>
                <w:lang w:eastAsia="zh-CN"/>
              </w:rPr>
            </w:pPr>
            <w:ins w:id="508" w:author="juan.zhang" w:date="2020-03-27T22:55:00Z">
              <w:r w:rsidRPr="00CB62BE">
                <w:rPr>
                  <w:lang w:eastAsia="ko-KR"/>
                </w:rPr>
                <w:t>0.</w:t>
              </w:r>
              <w:r>
                <w:rPr>
                  <w:rFonts w:hint="eastAsia"/>
                  <w:lang w:eastAsia="zh-CN"/>
                </w:rPr>
                <w:t>5</w:t>
              </w:r>
            </w:ins>
          </w:p>
        </w:tc>
      </w:tr>
      <w:tr w:rsidR="001A7C67" w14:paraId="7C4480E0" w14:textId="77777777" w:rsidTr="00DB2277">
        <w:trPr>
          <w:trHeight w:val="74"/>
          <w:jc w:val="center"/>
          <w:ins w:id="509" w:author="juan.zhang" w:date="2020-03-27T22:55:00Z"/>
        </w:trPr>
        <w:tc>
          <w:tcPr>
            <w:tcW w:w="1923" w:type="dxa"/>
            <w:vMerge/>
            <w:tcBorders>
              <w:left w:val="single" w:sz="4" w:space="0" w:color="auto"/>
              <w:right w:val="single" w:sz="4" w:space="0" w:color="auto"/>
            </w:tcBorders>
            <w:vAlign w:val="center"/>
          </w:tcPr>
          <w:p w14:paraId="6793FC1E" w14:textId="77777777" w:rsidR="001A7C67" w:rsidRDefault="001A7C67" w:rsidP="00DB2277">
            <w:pPr>
              <w:pStyle w:val="TAC"/>
              <w:rPr>
                <w:ins w:id="510" w:author="juan.zhang" w:date="2020-03-27T22:55: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333BE710" w14:textId="77777777" w:rsidR="001A7C67" w:rsidRPr="000A2F22" w:rsidRDefault="001A7C67" w:rsidP="00DB2277">
            <w:pPr>
              <w:pStyle w:val="TAC"/>
              <w:rPr>
                <w:ins w:id="511" w:author="juan.zhang" w:date="2020-03-27T22:55:00Z"/>
                <w:lang w:val="sv-SE" w:eastAsia="zh-CN"/>
              </w:rPr>
            </w:pPr>
            <w:ins w:id="512" w:author="juan.zhang" w:date="2020-03-27T22:55: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C1C1453" w14:textId="77777777" w:rsidR="001A7C67" w:rsidRPr="000A2F22" w:rsidRDefault="001A7C67" w:rsidP="00DB2277">
            <w:pPr>
              <w:pStyle w:val="TAC"/>
              <w:rPr>
                <w:ins w:id="513" w:author="juan.zhang" w:date="2020-03-27T22:55:00Z"/>
                <w:lang w:val="sv-SE" w:eastAsia="zh-CN"/>
              </w:rPr>
            </w:pPr>
            <w:ins w:id="514" w:author="juan.zhang" w:date="2020-03-27T22:55:00Z">
              <w:r>
                <w:rPr>
                  <w:lang w:val="sv-SE" w:eastAsia="ja-JP"/>
                </w:rPr>
                <w:t>0.</w:t>
              </w:r>
              <w:r>
                <w:rPr>
                  <w:rFonts w:hint="eastAsia"/>
                  <w:lang w:val="sv-SE" w:eastAsia="zh-CN"/>
                </w:rPr>
                <w:t>5</w:t>
              </w:r>
            </w:ins>
          </w:p>
        </w:tc>
      </w:tr>
    </w:tbl>
    <w:p w14:paraId="6B111193" w14:textId="77777777" w:rsidR="001A7C67" w:rsidRDefault="001A7C67" w:rsidP="001A7C67">
      <w:pPr>
        <w:rPr>
          <w:ins w:id="515" w:author="juan.zhang" w:date="2020-03-27T22:55:00Z"/>
        </w:rPr>
      </w:pPr>
    </w:p>
    <w:p w14:paraId="08DC2C84" w14:textId="77777777" w:rsidR="001A7C67" w:rsidRDefault="001A7C67" w:rsidP="001A7C67">
      <w:pPr>
        <w:pStyle w:val="TH"/>
        <w:rPr>
          <w:ins w:id="516" w:author="juan.zhang" w:date="2020-03-27T22:55:00Z"/>
          <w:lang w:eastAsia="en-GB"/>
        </w:rPr>
      </w:pPr>
      <w:ins w:id="517" w:author="juan.zhang" w:date="2020-03-27T22:55: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1A7C67" w14:paraId="15971E19" w14:textId="77777777" w:rsidTr="00DB2277">
        <w:trPr>
          <w:jc w:val="center"/>
          <w:ins w:id="518" w:author="juan.zhang" w:date="2020-03-27T22:55:00Z"/>
        </w:trPr>
        <w:tc>
          <w:tcPr>
            <w:tcW w:w="1923" w:type="dxa"/>
            <w:tcBorders>
              <w:top w:val="single" w:sz="4" w:space="0" w:color="auto"/>
              <w:left w:val="single" w:sz="4" w:space="0" w:color="auto"/>
              <w:bottom w:val="single" w:sz="4" w:space="0" w:color="auto"/>
              <w:right w:val="single" w:sz="4" w:space="0" w:color="auto"/>
            </w:tcBorders>
            <w:hideMark/>
          </w:tcPr>
          <w:p w14:paraId="01A47E07" w14:textId="77777777" w:rsidR="001A7C67" w:rsidRDefault="001A7C67" w:rsidP="00DB2277">
            <w:pPr>
              <w:pStyle w:val="TAH"/>
              <w:rPr>
                <w:ins w:id="519" w:author="juan.zhang" w:date="2020-03-27T22:55:00Z"/>
                <w:lang w:eastAsia="ja-JP"/>
              </w:rPr>
            </w:pPr>
            <w:ins w:id="520" w:author="juan.zhang" w:date="2020-03-27T22:55: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E837D41" w14:textId="77777777" w:rsidR="001A7C67" w:rsidRDefault="001A7C67" w:rsidP="00DB2277">
            <w:pPr>
              <w:pStyle w:val="TAH"/>
              <w:rPr>
                <w:ins w:id="521" w:author="juan.zhang" w:date="2020-03-27T22:55:00Z"/>
                <w:lang w:eastAsia="ja-JP"/>
              </w:rPr>
            </w:pPr>
            <w:ins w:id="522" w:author="juan.zhang" w:date="2020-03-27T22:55: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3568EE9F" w14:textId="77777777" w:rsidR="001A7C67" w:rsidRDefault="001A7C67" w:rsidP="00DB2277">
            <w:pPr>
              <w:pStyle w:val="TAH"/>
              <w:rPr>
                <w:ins w:id="523" w:author="juan.zhang" w:date="2020-03-27T22:55:00Z"/>
                <w:lang w:eastAsia="ja-JP"/>
              </w:rPr>
            </w:pPr>
            <w:proofErr w:type="spellStart"/>
            <w:ins w:id="524" w:author="juan.zhang" w:date="2020-03-27T22:55:00Z">
              <w:r>
                <w:rPr>
                  <w:lang w:eastAsia="ja-JP"/>
                </w:rPr>
                <w:t>ΔR</w:t>
              </w:r>
              <w:r>
                <w:rPr>
                  <w:vertAlign w:val="subscript"/>
                  <w:lang w:eastAsia="ja-JP"/>
                </w:rPr>
                <w:t>IB,c</w:t>
              </w:r>
              <w:proofErr w:type="spellEnd"/>
              <w:r>
                <w:rPr>
                  <w:lang w:eastAsia="ja-JP"/>
                </w:rPr>
                <w:t xml:space="preserve"> [dB]</w:t>
              </w:r>
            </w:ins>
          </w:p>
        </w:tc>
      </w:tr>
      <w:tr w:rsidR="001A7C67" w14:paraId="177757B4" w14:textId="77777777" w:rsidTr="00DB2277">
        <w:trPr>
          <w:trHeight w:val="74"/>
          <w:jc w:val="center"/>
          <w:ins w:id="525" w:author="juan.zhang" w:date="2020-03-27T22:55:00Z"/>
        </w:trPr>
        <w:tc>
          <w:tcPr>
            <w:tcW w:w="1923" w:type="dxa"/>
            <w:vMerge w:val="restart"/>
            <w:tcBorders>
              <w:top w:val="single" w:sz="4" w:space="0" w:color="auto"/>
              <w:left w:val="single" w:sz="4" w:space="0" w:color="auto"/>
              <w:right w:val="single" w:sz="4" w:space="0" w:color="auto"/>
            </w:tcBorders>
            <w:vAlign w:val="center"/>
            <w:hideMark/>
          </w:tcPr>
          <w:p w14:paraId="616A5615" w14:textId="77777777" w:rsidR="001A7C67" w:rsidRDefault="001A7C67" w:rsidP="00DB2277">
            <w:pPr>
              <w:pStyle w:val="TAC"/>
              <w:rPr>
                <w:ins w:id="526" w:author="juan.zhang" w:date="2020-03-27T22:55:00Z"/>
                <w:lang w:eastAsia="zh-CN"/>
              </w:rPr>
            </w:pPr>
            <w:ins w:id="527" w:author="juan.zhang" w:date="2020-03-27T22:55:00Z">
              <w:r w:rsidRPr="00CB62BE">
                <w:rPr>
                  <w:lang w:eastAsia="ko-KR"/>
                </w:rPr>
                <w:t>CA_</w:t>
              </w:r>
              <w:r>
                <w:rPr>
                  <w:rFonts w:hint="eastAsia"/>
                  <w:lang w:val="sv-SE" w:eastAsia="zh-CN"/>
                </w:rPr>
                <w:t>1</w:t>
              </w:r>
              <w:r>
                <w:rPr>
                  <w:lang w:eastAsia="ko-KR"/>
                </w:rPr>
                <w:t>-</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47755BE4" w14:textId="77777777" w:rsidR="001A7C67" w:rsidRPr="000A2F22" w:rsidRDefault="001A7C67" w:rsidP="00DB2277">
            <w:pPr>
              <w:pStyle w:val="TAC"/>
              <w:rPr>
                <w:ins w:id="528" w:author="juan.zhang" w:date="2020-03-27T22:55:00Z"/>
                <w:lang w:val="sv-SE" w:eastAsia="zh-CN"/>
              </w:rPr>
            </w:pPr>
            <w:ins w:id="529" w:author="juan.zhang" w:date="2020-03-27T22:55:00Z">
              <w:r>
                <w:rPr>
                  <w:rFonts w:hint="eastAsia"/>
                  <w:lang w:val="sv-SE" w:eastAsia="zh-CN"/>
                </w:rPr>
                <w:t>1</w:t>
              </w:r>
            </w:ins>
          </w:p>
        </w:tc>
        <w:tc>
          <w:tcPr>
            <w:tcW w:w="2759" w:type="dxa"/>
            <w:tcBorders>
              <w:top w:val="single" w:sz="4" w:space="0" w:color="auto"/>
              <w:left w:val="single" w:sz="4" w:space="0" w:color="auto"/>
              <w:bottom w:val="single" w:sz="4" w:space="0" w:color="auto"/>
              <w:right w:val="single" w:sz="4" w:space="0" w:color="auto"/>
            </w:tcBorders>
          </w:tcPr>
          <w:p w14:paraId="7C5301C2" w14:textId="77777777" w:rsidR="001A7C67" w:rsidRPr="000C2C0A" w:rsidRDefault="001A7C67" w:rsidP="00DB2277">
            <w:pPr>
              <w:pStyle w:val="TAC"/>
              <w:rPr>
                <w:ins w:id="530" w:author="juan.zhang" w:date="2020-03-27T22:55:00Z"/>
                <w:highlight w:val="yellow"/>
              </w:rPr>
            </w:pPr>
            <w:ins w:id="531" w:author="juan.zhang" w:date="2020-03-27T22:55:00Z">
              <w:r w:rsidRPr="00CB62BE">
                <w:rPr>
                  <w:lang w:eastAsia="ko-KR"/>
                </w:rPr>
                <w:t>0</w:t>
              </w:r>
            </w:ins>
          </w:p>
        </w:tc>
      </w:tr>
      <w:tr w:rsidR="001A7C67" w14:paraId="2DC497E1" w14:textId="77777777" w:rsidTr="00DB2277">
        <w:trPr>
          <w:trHeight w:val="74"/>
          <w:jc w:val="center"/>
          <w:ins w:id="532" w:author="juan.zhang" w:date="2020-03-27T22:55:00Z"/>
        </w:trPr>
        <w:tc>
          <w:tcPr>
            <w:tcW w:w="1923" w:type="dxa"/>
            <w:vMerge/>
            <w:tcBorders>
              <w:left w:val="single" w:sz="4" w:space="0" w:color="auto"/>
              <w:right w:val="single" w:sz="4" w:space="0" w:color="auto"/>
            </w:tcBorders>
            <w:vAlign w:val="center"/>
          </w:tcPr>
          <w:p w14:paraId="586C6157" w14:textId="77777777" w:rsidR="001A7C67" w:rsidRDefault="001A7C67" w:rsidP="00DB2277">
            <w:pPr>
              <w:pStyle w:val="TAC"/>
              <w:rPr>
                <w:ins w:id="533" w:author="juan.zhang" w:date="2020-03-27T22:55: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50DF3559" w14:textId="77777777" w:rsidR="001A7C67" w:rsidRPr="000A2F22" w:rsidRDefault="001A7C67" w:rsidP="00DB2277">
            <w:pPr>
              <w:pStyle w:val="TAC"/>
              <w:rPr>
                <w:ins w:id="534" w:author="juan.zhang" w:date="2020-03-27T22:55:00Z"/>
                <w:lang w:val="sv-SE" w:eastAsia="zh-CN"/>
              </w:rPr>
            </w:pPr>
            <w:ins w:id="535" w:author="juan.zhang" w:date="2020-03-27T22:55: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E0E8302" w14:textId="77777777" w:rsidR="001A7C67" w:rsidRPr="000A2F22" w:rsidRDefault="001A7C67" w:rsidP="00DB2277">
            <w:pPr>
              <w:pStyle w:val="TAC"/>
              <w:rPr>
                <w:ins w:id="536" w:author="juan.zhang" w:date="2020-03-27T22:55:00Z"/>
                <w:lang w:val="sv-SE" w:eastAsia="ja-JP"/>
              </w:rPr>
            </w:pPr>
            <w:ins w:id="537" w:author="juan.zhang" w:date="2020-03-27T22:55:00Z">
              <w:r>
                <w:rPr>
                  <w:lang w:val="sv-SE" w:eastAsia="ja-JP"/>
                </w:rPr>
                <w:t>0</w:t>
              </w:r>
            </w:ins>
          </w:p>
        </w:tc>
      </w:tr>
    </w:tbl>
    <w:p w14:paraId="6A035665" w14:textId="77777777" w:rsidR="001A7C67" w:rsidRPr="001F4DE3" w:rsidRDefault="001A7C67" w:rsidP="001A7C67">
      <w:pPr>
        <w:jc w:val="both"/>
        <w:rPr>
          <w:ins w:id="538" w:author="juan.zhang" w:date="2020-03-27T22:55:00Z"/>
          <w:lang w:val="en-US" w:eastAsia="zh-CN"/>
        </w:rPr>
      </w:pPr>
    </w:p>
    <w:p w14:paraId="1D1661B8" w14:textId="77777777" w:rsidR="001A7C67" w:rsidRPr="009B7777" w:rsidRDefault="001A7C67" w:rsidP="001A7C67">
      <w:pPr>
        <w:keepNext/>
        <w:keepLines/>
        <w:spacing w:before="120"/>
        <w:ind w:left="1134" w:hanging="1134"/>
        <w:outlineLvl w:val="2"/>
        <w:rPr>
          <w:ins w:id="539" w:author="juan.zhang" w:date="2020-03-27T22:55:00Z"/>
          <w:rFonts w:ascii="Arial" w:hAnsi="Arial"/>
          <w:sz w:val="28"/>
          <w:lang w:val="sv-SE" w:eastAsia="zh-CN"/>
        </w:rPr>
      </w:pPr>
      <w:ins w:id="540" w:author="juan.zhang" w:date="2020-03-27T22:55:00Z">
        <w:r w:rsidRPr="009B7777">
          <w:rPr>
            <w:rFonts w:ascii="Arial" w:hAnsi="Arial"/>
            <w:sz w:val="28"/>
            <w:lang w:val="sv-SE"/>
          </w:rPr>
          <w:t>5.</w:t>
        </w:r>
        <w:r w:rsidRPr="009B7777">
          <w:rPr>
            <w:rFonts w:ascii="Arial" w:hAnsi="Arial"/>
            <w:sz w:val="28"/>
            <w:lang w:val="sv-SE" w:eastAsia="zh-CN"/>
          </w:rPr>
          <w:t>x</w:t>
        </w:r>
        <w:r w:rsidRPr="009B7777">
          <w:rPr>
            <w:rFonts w:ascii="Arial" w:hAnsi="Arial"/>
            <w:sz w:val="28"/>
            <w:lang w:val="sv-SE"/>
          </w:rPr>
          <w:t>.</w:t>
        </w:r>
        <w:r w:rsidRPr="009B7777">
          <w:rPr>
            <w:rFonts w:ascii="Arial" w:hAnsi="Arial"/>
            <w:sz w:val="28"/>
            <w:lang w:val="sv-SE" w:eastAsia="zh-CN"/>
          </w:rPr>
          <w:t>4</w:t>
        </w:r>
        <w:r w:rsidRPr="009B7777">
          <w:rPr>
            <w:rFonts w:ascii="Calibri" w:hAnsi="Calibri"/>
            <w:sz w:val="22"/>
            <w:szCs w:val="22"/>
            <w:lang w:val="sv-SE" w:eastAsia="sv-SE"/>
          </w:rPr>
          <w:tab/>
        </w:r>
        <w:r w:rsidRPr="009B7777">
          <w:rPr>
            <w:rFonts w:ascii="Arial" w:hAnsi="Arial"/>
            <w:sz w:val="28"/>
            <w:lang w:val="sv-SE" w:eastAsia="zh-CN"/>
          </w:rPr>
          <w:t>REFSENS requirements</w:t>
        </w:r>
      </w:ins>
    </w:p>
    <w:p w14:paraId="7EAFA170" w14:textId="77777777" w:rsidR="001A7C67" w:rsidRPr="009B7777" w:rsidRDefault="001A7C67" w:rsidP="001A7C67">
      <w:pPr>
        <w:jc w:val="both"/>
        <w:rPr>
          <w:ins w:id="541" w:author="juan.zhang" w:date="2020-03-27T22:55:00Z"/>
          <w:lang w:val="en-US" w:eastAsia="zh-CN"/>
        </w:rPr>
      </w:pPr>
      <w:ins w:id="542" w:author="juan.zhang" w:date="2020-03-27T22:55:00Z">
        <w:r w:rsidRPr="009B7777">
          <w:t>Since there is no IMD relation, no MSD is required due to IMD.</w:t>
        </w:r>
      </w:ins>
    </w:p>
    <w:p w14:paraId="37F56C19" w14:textId="3218499E" w:rsidR="00A254B6" w:rsidRPr="001A7C67" w:rsidRDefault="00A254B6" w:rsidP="00981E37">
      <w:pPr>
        <w:rPr>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B8DCF" w14:textId="77777777" w:rsidR="00A14870" w:rsidRDefault="00A14870">
      <w:r>
        <w:separator/>
      </w:r>
    </w:p>
  </w:endnote>
  <w:endnote w:type="continuationSeparator" w:id="0">
    <w:p w14:paraId="7914FCB7" w14:textId="77777777" w:rsidR="00A14870" w:rsidRDefault="00A1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5F56A" w14:textId="77777777" w:rsidR="00A14870" w:rsidRDefault="00A14870">
      <w:r>
        <w:separator/>
      </w:r>
    </w:p>
  </w:footnote>
  <w:footnote w:type="continuationSeparator" w:id="0">
    <w:p w14:paraId="2EA500A7" w14:textId="77777777" w:rsidR="00A14870" w:rsidRDefault="00A14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030E"/>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3CC9"/>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A7C67"/>
    <w:rsid w:val="001C1409"/>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0E7A"/>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284C"/>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30E2"/>
    <w:rsid w:val="00424592"/>
    <w:rsid w:val="00424F8C"/>
    <w:rsid w:val="004271BA"/>
    <w:rsid w:val="00434DC1"/>
    <w:rsid w:val="00440393"/>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04C7"/>
    <w:rsid w:val="004D39FA"/>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36BC2"/>
    <w:rsid w:val="00742443"/>
    <w:rsid w:val="007520B4"/>
    <w:rsid w:val="00754A71"/>
    <w:rsid w:val="007763C1"/>
    <w:rsid w:val="00777E82"/>
    <w:rsid w:val="00781359"/>
    <w:rsid w:val="00782BA3"/>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945"/>
    <w:rsid w:val="008D6657"/>
    <w:rsid w:val="008D6782"/>
    <w:rsid w:val="008D7445"/>
    <w:rsid w:val="008E1211"/>
    <w:rsid w:val="008E1F60"/>
    <w:rsid w:val="008E307E"/>
    <w:rsid w:val="008E5CF1"/>
    <w:rsid w:val="008F6056"/>
    <w:rsid w:val="009016D7"/>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B7777"/>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4870"/>
    <w:rsid w:val="00A1570A"/>
    <w:rsid w:val="00A211B4"/>
    <w:rsid w:val="00A254B6"/>
    <w:rsid w:val="00A34547"/>
    <w:rsid w:val="00A36CF9"/>
    <w:rsid w:val="00A376B7"/>
    <w:rsid w:val="00A41BF5"/>
    <w:rsid w:val="00A446B0"/>
    <w:rsid w:val="00A4494C"/>
    <w:rsid w:val="00A469E7"/>
    <w:rsid w:val="00A561F7"/>
    <w:rsid w:val="00A6605B"/>
    <w:rsid w:val="00A66ADC"/>
    <w:rsid w:val="00A705B3"/>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4F27"/>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3264"/>
    <w:rsid w:val="00D44293"/>
    <w:rsid w:val="00D45D72"/>
    <w:rsid w:val="00D520E4"/>
    <w:rsid w:val="00D55717"/>
    <w:rsid w:val="00D57DFA"/>
    <w:rsid w:val="00D7054C"/>
    <w:rsid w:val="00D709CE"/>
    <w:rsid w:val="00D71F73"/>
    <w:rsid w:val="00D81978"/>
    <w:rsid w:val="00D81CAB"/>
    <w:rsid w:val="00D8576F"/>
    <w:rsid w:val="00D8677F"/>
    <w:rsid w:val="00D876C4"/>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5F5D"/>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516E"/>
    <w:rsid w:val="00F77EB0"/>
    <w:rsid w:val="00F87CDD"/>
    <w:rsid w:val="00F933F0"/>
    <w:rsid w:val="00F9443F"/>
    <w:rsid w:val="00F94715"/>
    <w:rsid w:val="00FA3206"/>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ListBullet2Char">
    <w:name w:val="List Bullet 2 Char"/>
    <w:link w:val="ListBullet2"/>
    <w:rsid w:val="0005030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ListBullet2Char">
    <w:name w:val="List Bullet 2 Char"/>
    <w:link w:val="ListBullet2"/>
    <w:rsid w:val="000503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FBAE-DC24-4C2F-B8EF-F4A962D5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3</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41</cp:revision>
  <cp:lastPrinted>2019-04-25T01:09:00Z</cp:lastPrinted>
  <dcterms:created xsi:type="dcterms:W3CDTF">2020-01-13T07:59:00Z</dcterms:created>
  <dcterms:modified xsi:type="dcterms:W3CDTF">2020-04-10T08:10:00Z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