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97894E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8B22D4">
        <w:rPr>
          <w:rFonts w:ascii="Arial" w:eastAsiaTheme="minorEastAsia" w:hAnsi="Arial" w:cs="Arial" w:hint="eastAsia"/>
          <w:b/>
          <w:sz w:val="24"/>
          <w:szCs w:val="24"/>
          <w:lang w:eastAsia="zh-CN"/>
        </w:rPr>
        <w:t>3115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E0EB593"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923D2A">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22561E6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w:t>
      </w:r>
      <w:r w:rsidR="007D10E8">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60C6">
        <w:rPr>
          <w:rFonts w:ascii="Arial" w:eastAsiaTheme="minorEastAsia" w:hAnsi="Arial" w:cs="Arial" w:hint="eastAsia"/>
          <w:color w:val="000000"/>
          <w:sz w:val="22"/>
          <w:lang w:eastAsia="zh-CN"/>
        </w:rPr>
        <w:t>CA_1A-18A-41A and CA_1A-18A-41C</w:t>
      </w:r>
    </w:p>
    <w:p w14:paraId="08CE26BB" w14:textId="461DF8A8" w:rsidR="00915D73" w:rsidRPr="00E3654C"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3654C">
        <w:rPr>
          <w:rFonts w:ascii="Arial" w:eastAsiaTheme="minorEastAsia" w:hAnsi="Arial" w:cs="Arial" w:hint="eastAsia"/>
          <w:color w:val="000000"/>
          <w:sz w:val="22"/>
          <w:lang w:eastAsia="zh-CN"/>
        </w:rPr>
        <w:t>5.3.3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4214F4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w:t>
      </w:r>
      <w:r w:rsidR="007D10E8">
        <w:rPr>
          <w:rFonts w:eastAsiaTheme="minorEastAsia" w:hint="eastAsia"/>
          <w:lang w:eastAsia="zh-CN"/>
        </w:rPr>
        <w:t>3</w:t>
      </w:r>
      <w:r w:rsidRPr="00915D73">
        <w:rPr>
          <w:rFonts w:eastAsia="MS Mincho"/>
        </w:rPr>
        <w:t>-</w:t>
      </w:r>
      <w:r w:rsidR="004D04C7">
        <w:rPr>
          <w:rFonts w:eastAsiaTheme="minorEastAsia" w:hint="eastAsia"/>
          <w:lang w:eastAsia="zh-CN"/>
        </w:rPr>
        <w:t>01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60C6">
        <w:rPr>
          <w:rFonts w:eastAsiaTheme="minorEastAsia" w:hint="eastAsia"/>
          <w:lang w:eastAsia="zh-CN"/>
        </w:rPr>
        <w:t>CA_1A-18A-41A and CA_1A-18A-41C</w:t>
      </w:r>
      <w:r w:rsidR="007C2C64">
        <w:rPr>
          <w:rFonts w:eastAsiaTheme="minorEastAsia"/>
          <w:lang w:eastAsia="zh-CN"/>
        </w:rPr>
        <w:t>_</w:t>
      </w:r>
      <w:r w:rsidR="007C2C64">
        <w:rPr>
          <w:rFonts w:eastAsiaTheme="minorEastAsia" w:hint="eastAsia"/>
          <w:lang w:eastAsia="zh-CN"/>
        </w:rPr>
        <w:t>UL</w:t>
      </w:r>
      <w:r w:rsidR="007C2C64">
        <w:rPr>
          <w:rFonts w:eastAsiaTheme="minorEastAsia"/>
          <w:lang w:eastAsia="zh-CN"/>
        </w:rPr>
        <w:t>_</w:t>
      </w:r>
      <w:r w:rsidR="004D04C7">
        <w:rPr>
          <w:rFonts w:eastAsiaTheme="minorEastAsia" w:hint="eastAsia"/>
          <w:lang w:eastAsia="zh-CN"/>
        </w:rPr>
        <w:t>CA_41C</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C4F2AE7"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3E3A98">
        <w:rPr>
          <w:rFonts w:eastAsiaTheme="minorEastAsia" w:hint="eastAsia"/>
          <w:sz w:val="20"/>
          <w:szCs w:val="20"/>
          <w:lang w:eastAsia="zh-CN"/>
        </w:rPr>
        <w:t>0451</w:t>
      </w:r>
      <w:r w:rsidRPr="00976663">
        <w:rPr>
          <w:rFonts w:eastAsiaTheme="minorEastAsia"/>
          <w:sz w:val="20"/>
          <w:szCs w:val="20"/>
          <w:lang w:eastAsia="zh-CN"/>
        </w:rPr>
        <w:t xml:space="preserve">, </w:t>
      </w:r>
      <w:r w:rsidR="004D04C7" w:rsidRPr="004D04C7">
        <w:rPr>
          <w:rFonts w:eastAsia="MS Mincho"/>
          <w:sz w:val="20"/>
          <w:szCs w:val="20"/>
        </w:rPr>
        <w:t xml:space="preserve">Revised WID: Rel16 LTE inter-band CA for </w:t>
      </w:r>
      <w:r w:rsidR="002B054D">
        <w:rPr>
          <w:rFonts w:eastAsiaTheme="minorEastAsia" w:hint="eastAsia"/>
          <w:sz w:val="20"/>
          <w:szCs w:val="20"/>
          <w:lang w:eastAsia="zh-CN"/>
        </w:rPr>
        <w:t>3</w:t>
      </w:r>
      <w:r w:rsidR="004D04C7" w:rsidRPr="004D04C7">
        <w:rPr>
          <w:rFonts w:eastAsia="MS Mincho"/>
          <w:sz w:val="20"/>
          <w:szCs w:val="20"/>
        </w:rPr>
        <w:t xml:space="preserve"> bands DL with 1 band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3E0F3E7" w14:textId="77777777" w:rsidR="007717F9" w:rsidRPr="00D418D3" w:rsidRDefault="007717F9" w:rsidP="007717F9">
      <w:pPr>
        <w:pStyle w:val="Heading2"/>
        <w:rPr>
          <w:ins w:id="6" w:author="samsung" w:date="2020-04-02T23:36: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02T23:36:00Z">
        <w:r>
          <w:rPr>
            <w:lang w:val="pl-PL" w:eastAsia="zh-CN"/>
          </w:rPr>
          <w:lastRenderedPageBreak/>
          <w:t>5.x</w:t>
        </w:r>
        <w:r w:rsidRPr="00A81822">
          <w:rPr>
            <w:lang w:val="pl-PL" w:eastAsia="zh-CN"/>
          </w:rPr>
          <w:tab/>
        </w:r>
        <w:r>
          <w:rPr>
            <w:rFonts w:hint="eastAsia"/>
            <w:lang w:val="en-US" w:eastAsia="zh-CN"/>
          </w:rPr>
          <w:t>CA_1</w:t>
        </w:r>
        <w:r w:rsidRPr="00D418D3">
          <w:rPr>
            <w:lang w:val="en-US"/>
          </w:rPr>
          <w:t>-</w:t>
        </w:r>
        <w:bookmarkEnd w:id="7"/>
        <w:r>
          <w:rPr>
            <w:rFonts w:hint="eastAsia"/>
            <w:lang w:val="en-US" w:eastAsia="zh-CN"/>
          </w:rPr>
          <w:t>18-41</w:t>
        </w:r>
      </w:ins>
    </w:p>
    <w:p w14:paraId="47F9D589" w14:textId="77777777" w:rsidR="007717F9" w:rsidRPr="001F1E22" w:rsidRDefault="007717F9" w:rsidP="007717F9">
      <w:pPr>
        <w:pStyle w:val="Heading3"/>
        <w:rPr>
          <w:ins w:id="13" w:author="samsung" w:date="2020-04-02T23:36:00Z"/>
          <w:lang w:val="en-US"/>
        </w:rPr>
      </w:pPr>
      <w:bookmarkStart w:id="14" w:name="_Toc24171907"/>
      <w:proofErr w:type="gramStart"/>
      <w:ins w:id="15" w:author="samsung" w:date="2020-04-02T23:36:00Z">
        <w:r>
          <w:rPr>
            <w:lang w:val="en-US"/>
          </w:rPr>
          <w:t>5.x</w:t>
        </w:r>
        <w:r w:rsidRPr="001F1E22">
          <w:rPr>
            <w:lang w:val="en-US"/>
          </w:rPr>
          <w:t>.1</w:t>
        </w:r>
        <w:proofErr w:type="gramEnd"/>
        <w:r w:rsidRPr="001F1E22">
          <w:rPr>
            <w:lang w:val="en-US"/>
          </w:rPr>
          <w:tab/>
          <w:t>Channel bandwidths per operating band for CA</w:t>
        </w:r>
        <w:bookmarkEnd w:id="14"/>
      </w:ins>
    </w:p>
    <w:p w14:paraId="5681C2D5" w14:textId="77777777" w:rsidR="007717F9" w:rsidRPr="00A81822" w:rsidRDefault="007717F9" w:rsidP="007717F9">
      <w:pPr>
        <w:pStyle w:val="TH"/>
        <w:rPr>
          <w:ins w:id="16" w:author="samsung" w:date="2020-04-02T23:36:00Z"/>
          <w:lang w:val="en-US"/>
        </w:rPr>
      </w:pPr>
      <w:ins w:id="17" w:author="samsung" w:date="2020-04-02T23:36: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717F9" w:rsidRPr="00A81822" w14:paraId="79A27825" w14:textId="77777777" w:rsidTr="00483B0F">
        <w:trPr>
          <w:jc w:val="center"/>
          <w:ins w:id="18" w:author="samsung" w:date="2020-04-02T23:36:00Z"/>
        </w:trPr>
        <w:tc>
          <w:tcPr>
            <w:tcW w:w="1190" w:type="dxa"/>
            <w:vMerge w:val="restart"/>
            <w:tcBorders>
              <w:top w:val="single" w:sz="4" w:space="0" w:color="auto"/>
              <w:left w:val="single" w:sz="4" w:space="0" w:color="auto"/>
              <w:right w:val="single" w:sz="4" w:space="0" w:color="auto"/>
            </w:tcBorders>
            <w:vAlign w:val="center"/>
          </w:tcPr>
          <w:p w14:paraId="4B1C4BF5" w14:textId="77777777" w:rsidR="007717F9" w:rsidRPr="00A81822" w:rsidRDefault="007717F9" w:rsidP="00483B0F">
            <w:pPr>
              <w:pStyle w:val="TAH"/>
              <w:rPr>
                <w:ins w:id="19" w:author="samsung" w:date="2020-04-02T23:36:00Z"/>
                <w:rFonts w:cs="Arial"/>
              </w:rPr>
            </w:pPr>
            <w:ins w:id="20" w:author="samsung" w:date="2020-04-02T23:36: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79AC308" w14:textId="77777777" w:rsidR="007717F9" w:rsidRPr="00A81822" w:rsidRDefault="007717F9" w:rsidP="00483B0F">
            <w:pPr>
              <w:pStyle w:val="TAH"/>
              <w:rPr>
                <w:ins w:id="21" w:author="samsung" w:date="2020-04-02T23:36:00Z"/>
                <w:rFonts w:cs="Arial"/>
              </w:rPr>
            </w:pPr>
            <w:ins w:id="22" w:author="samsung" w:date="2020-04-02T23:36: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738D942" w14:textId="77777777" w:rsidR="007717F9" w:rsidRPr="00A81822" w:rsidRDefault="007717F9" w:rsidP="00483B0F">
            <w:pPr>
              <w:pStyle w:val="TAH"/>
              <w:rPr>
                <w:ins w:id="23" w:author="samsung" w:date="2020-04-02T23:36:00Z"/>
                <w:rFonts w:cs="Arial"/>
              </w:rPr>
            </w:pPr>
            <w:ins w:id="24" w:author="samsung" w:date="2020-04-02T23:36: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4AF37A2A" w14:textId="77777777" w:rsidR="007717F9" w:rsidRPr="00A81822" w:rsidRDefault="007717F9" w:rsidP="00483B0F">
            <w:pPr>
              <w:pStyle w:val="TAH"/>
              <w:rPr>
                <w:ins w:id="25" w:author="samsung" w:date="2020-04-02T23:36:00Z"/>
                <w:rFonts w:cs="Arial"/>
              </w:rPr>
            </w:pPr>
            <w:ins w:id="26" w:author="samsung" w:date="2020-04-02T23:36:00Z">
              <w:r w:rsidRPr="00A81822">
                <w:rPr>
                  <w:rFonts w:cs="Arial"/>
                </w:rPr>
                <w:t>Duplex Mode</w:t>
              </w:r>
            </w:ins>
          </w:p>
        </w:tc>
      </w:tr>
      <w:tr w:rsidR="007717F9" w:rsidRPr="00A81822" w14:paraId="09D03BD8" w14:textId="77777777" w:rsidTr="00483B0F">
        <w:trPr>
          <w:jc w:val="center"/>
          <w:ins w:id="27" w:author="samsung" w:date="2020-04-02T23:36:00Z"/>
        </w:trPr>
        <w:tc>
          <w:tcPr>
            <w:tcW w:w="1190" w:type="dxa"/>
            <w:vMerge/>
            <w:tcBorders>
              <w:left w:val="single" w:sz="4" w:space="0" w:color="auto"/>
              <w:bottom w:val="single" w:sz="4" w:space="0" w:color="auto"/>
              <w:right w:val="single" w:sz="4" w:space="0" w:color="auto"/>
            </w:tcBorders>
            <w:vAlign w:val="center"/>
          </w:tcPr>
          <w:p w14:paraId="68E809F1" w14:textId="77777777" w:rsidR="007717F9" w:rsidRPr="00A81822" w:rsidRDefault="007717F9" w:rsidP="00483B0F">
            <w:pPr>
              <w:pStyle w:val="TAH"/>
              <w:rPr>
                <w:ins w:id="28" w:author="samsung" w:date="2020-04-02T23:3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D24EF9" w14:textId="77777777" w:rsidR="007717F9" w:rsidRPr="00A81822" w:rsidRDefault="007717F9" w:rsidP="00483B0F">
            <w:pPr>
              <w:pStyle w:val="TAH"/>
              <w:rPr>
                <w:ins w:id="29" w:author="samsung" w:date="2020-04-02T23:36:00Z"/>
                <w:rFonts w:cs="Arial"/>
              </w:rPr>
            </w:pPr>
            <w:proofErr w:type="spellStart"/>
            <w:ins w:id="30" w:author="samsung" w:date="2020-04-02T23:36: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272C79EE" w14:textId="77777777" w:rsidR="007717F9" w:rsidRPr="00A81822" w:rsidRDefault="007717F9" w:rsidP="00483B0F">
            <w:pPr>
              <w:pStyle w:val="TAH"/>
              <w:rPr>
                <w:ins w:id="31" w:author="samsung" w:date="2020-04-02T23:36:00Z"/>
                <w:rFonts w:cs="Arial"/>
              </w:rPr>
            </w:pPr>
            <w:proofErr w:type="spellStart"/>
            <w:ins w:id="32" w:author="samsung" w:date="2020-04-02T23:36: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704E6045" w14:textId="77777777" w:rsidR="007717F9" w:rsidRPr="00A81822" w:rsidRDefault="007717F9" w:rsidP="00483B0F">
            <w:pPr>
              <w:pStyle w:val="TAC"/>
              <w:rPr>
                <w:ins w:id="33" w:author="samsung" w:date="2020-04-02T23:36:00Z"/>
                <w:rFonts w:cs="Arial"/>
              </w:rPr>
            </w:pPr>
          </w:p>
        </w:tc>
      </w:tr>
      <w:tr w:rsidR="007717F9" w:rsidRPr="00A81822" w14:paraId="74EAF084" w14:textId="77777777" w:rsidTr="00483B0F">
        <w:trPr>
          <w:jc w:val="center"/>
          <w:ins w:id="34" w:author="samsung" w:date="2020-04-02T23:36:00Z"/>
        </w:trPr>
        <w:tc>
          <w:tcPr>
            <w:tcW w:w="1190" w:type="dxa"/>
            <w:tcBorders>
              <w:top w:val="single" w:sz="4" w:space="0" w:color="auto"/>
              <w:left w:val="single" w:sz="4" w:space="0" w:color="auto"/>
              <w:bottom w:val="single" w:sz="4" w:space="0" w:color="auto"/>
              <w:right w:val="single" w:sz="4" w:space="0" w:color="auto"/>
            </w:tcBorders>
          </w:tcPr>
          <w:p w14:paraId="14947BDA" w14:textId="77777777" w:rsidR="007717F9" w:rsidRPr="00A81822" w:rsidRDefault="007717F9" w:rsidP="00483B0F">
            <w:pPr>
              <w:pStyle w:val="TAC"/>
              <w:rPr>
                <w:ins w:id="35" w:author="samsung" w:date="2020-04-02T23:36:00Z"/>
                <w:rFonts w:cs="Arial"/>
                <w:lang w:val="en-AU" w:eastAsia="zh-CN"/>
              </w:rPr>
            </w:pPr>
            <w:ins w:id="36" w:author="samsung" w:date="2020-04-02T23:36:00Z">
              <w:r>
                <w:rPr>
                  <w:rFonts w:cs="Arial" w:hint="eastAsia"/>
                  <w:lang w:val="en-AU" w:eastAsia="zh-CN"/>
                </w:rPr>
                <w:t>1</w:t>
              </w:r>
            </w:ins>
          </w:p>
        </w:tc>
        <w:tc>
          <w:tcPr>
            <w:tcW w:w="1368" w:type="dxa"/>
            <w:tcBorders>
              <w:top w:val="single" w:sz="4" w:space="0" w:color="auto"/>
              <w:left w:val="single" w:sz="4" w:space="0" w:color="auto"/>
              <w:bottom w:val="single" w:sz="4" w:space="0" w:color="auto"/>
            </w:tcBorders>
            <w:vAlign w:val="center"/>
          </w:tcPr>
          <w:p w14:paraId="1F601E62" w14:textId="77777777" w:rsidR="007717F9" w:rsidRPr="00A81822" w:rsidRDefault="007717F9" w:rsidP="00483B0F">
            <w:pPr>
              <w:pStyle w:val="TAL"/>
              <w:jc w:val="right"/>
              <w:rPr>
                <w:ins w:id="37" w:author="samsung" w:date="2020-04-02T23:36:00Z"/>
                <w:lang w:val="en-AU"/>
              </w:rPr>
            </w:pPr>
            <w:ins w:id="38" w:author="samsung" w:date="2020-04-02T23:36:00Z">
              <w:r>
                <w:rPr>
                  <w:rFonts w:hint="eastAsia"/>
                  <w:lang w:val="en-AU" w:eastAsia="zh-CN"/>
                </w:rPr>
                <w:t>1920</w:t>
              </w:r>
              <w:r w:rsidRPr="00A81822">
                <w:rPr>
                  <w:lang w:val="en-AU"/>
                </w:rPr>
                <w:t xml:space="preserve"> MHz</w:t>
              </w:r>
            </w:ins>
          </w:p>
        </w:tc>
        <w:tc>
          <w:tcPr>
            <w:tcW w:w="576" w:type="dxa"/>
            <w:tcBorders>
              <w:top w:val="single" w:sz="4" w:space="0" w:color="auto"/>
              <w:bottom w:val="single" w:sz="4" w:space="0" w:color="auto"/>
            </w:tcBorders>
            <w:vAlign w:val="center"/>
          </w:tcPr>
          <w:p w14:paraId="457A5451" w14:textId="77777777" w:rsidR="007717F9" w:rsidRPr="00A81822" w:rsidRDefault="007717F9" w:rsidP="00483B0F">
            <w:pPr>
              <w:pStyle w:val="TAL"/>
              <w:jc w:val="center"/>
              <w:rPr>
                <w:ins w:id="39" w:author="samsung" w:date="2020-04-02T23:36:00Z"/>
                <w:lang w:val="en-AU"/>
              </w:rPr>
            </w:pPr>
            <w:ins w:id="40" w:author="samsung" w:date="2020-04-02T23:36:00Z">
              <w:r w:rsidRPr="00A81822">
                <w:t>–</w:t>
              </w:r>
            </w:ins>
          </w:p>
        </w:tc>
        <w:tc>
          <w:tcPr>
            <w:tcW w:w="1310" w:type="dxa"/>
            <w:tcBorders>
              <w:top w:val="single" w:sz="4" w:space="0" w:color="auto"/>
              <w:bottom w:val="single" w:sz="4" w:space="0" w:color="auto"/>
              <w:right w:val="single" w:sz="4" w:space="0" w:color="auto"/>
            </w:tcBorders>
            <w:vAlign w:val="center"/>
          </w:tcPr>
          <w:p w14:paraId="0101828B" w14:textId="77777777" w:rsidR="007717F9" w:rsidRPr="00A81822" w:rsidRDefault="007717F9" w:rsidP="00483B0F">
            <w:pPr>
              <w:pStyle w:val="TAL"/>
              <w:rPr>
                <w:ins w:id="41" w:author="samsung" w:date="2020-04-02T23:36:00Z"/>
                <w:lang w:val="en-AU"/>
              </w:rPr>
            </w:pPr>
            <w:ins w:id="42" w:author="samsung" w:date="2020-04-02T23:36:00Z">
              <w:r>
                <w:rPr>
                  <w:rFonts w:hint="eastAsia"/>
                  <w:lang w:val="en-AU" w:eastAsia="zh-CN"/>
                </w:rPr>
                <w:t>1980</w:t>
              </w:r>
              <w:r w:rsidRPr="00A81822">
                <w:rPr>
                  <w:lang w:val="en-AU"/>
                </w:rPr>
                <w:t xml:space="preserve"> MHz</w:t>
              </w:r>
            </w:ins>
          </w:p>
        </w:tc>
        <w:tc>
          <w:tcPr>
            <w:tcW w:w="1385" w:type="dxa"/>
            <w:tcBorders>
              <w:top w:val="single" w:sz="4" w:space="0" w:color="auto"/>
              <w:bottom w:val="single" w:sz="4" w:space="0" w:color="auto"/>
            </w:tcBorders>
            <w:vAlign w:val="center"/>
          </w:tcPr>
          <w:p w14:paraId="31F9BD2D" w14:textId="77777777" w:rsidR="007717F9" w:rsidRPr="00A81822" w:rsidRDefault="007717F9" w:rsidP="00483B0F">
            <w:pPr>
              <w:pStyle w:val="TAL"/>
              <w:jc w:val="right"/>
              <w:rPr>
                <w:ins w:id="43" w:author="samsung" w:date="2020-04-02T23:36:00Z"/>
                <w:lang w:val="en-AU"/>
              </w:rPr>
            </w:pPr>
            <w:ins w:id="44" w:author="samsung" w:date="2020-04-02T23:36:00Z">
              <w:r>
                <w:rPr>
                  <w:rFonts w:hint="eastAsia"/>
                  <w:lang w:val="en-AU" w:eastAsia="zh-CN"/>
                </w:rPr>
                <w:t>2110</w:t>
              </w:r>
              <w:r w:rsidRPr="00A81822">
                <w:rPr>
                  <w:lang w:val="en-AU"/>
                </w:rPr>
                <w:t xml:space="preserve"> MHz</w:t>
              </w:r>
            </w:ins>
          </w:p>
        </w:tc>
        <w:tc>
          <w:tcPr>
            <w:tcW w:w="353" w:type="dxa"/>
            <w:tcBorders>
              <w:top w:val="single" w:sz="4" w:space="0" w:color="auto"/>
              <w:bottom w:val="single" w:sz="4" w:space="0" w:color="auto"/>
            </w:tcBorders>
            <w:vAlign w:val="center"/>
          </w:tcPr>
          <w:p w14:paraId="54DB4768" w14:textId="77777777" w:rsidR="007717F9" w:rsidRPr="00A81822" w:rsidRDefault="007717F9" w:rsidP="00483B0F">
            <w:pPr>
              <w:pStyle w:val="TAL"/>
              <w:rPr>
                <w:ins w:id="45" w:author="samsung" w:date="2020-04-02T23:36:00Z"/>
                <w:lang w:val="en-AU"/>
              </w:rPr>
            </w:pPr>
            <w:ins w:id="46" w:author="samsung" w:date="2020-04-02T23:36:00Z">
              <w:r w:rsidRPr="00A81822">
                <w:t>–</w:t>
              </w:r>
            </w:ins>
          </w:p>
        </w:tc>
        <w:tc>
          <w:tcPr>
            <w:tcW w:w="1339" w:type="dxa"/>
            <w:tcBorders>
              <w:top w:val="single" w:sz="4" w:space="0" w:color="auto"/>
              <w:bottom w:val="single" w:sz="4" w:space="0" w:color="auto"/>
              <w:right w:val="single" w:sz="4" w:space="0" w:color="auto"/>
            </w:tcBorders>
            <w:vAlign w:val="center"/>
          </w:tcPr>
          <w:p w14:paraId="7B4F40E0" w14:textId="77777777" w:rsidR="007717F9" w:rsidRPr="00A81822" w:rsidRDefault="007717F9" w:rsidP="00483B0F">
            <w:pPr>
              <w:pStyle w:val="TAL"/>
              <w:rPr>
                <w:ins w:id="47" w:author="samsung" w:date="2020-04-02T23:36:00Z"/>
                <w:lang w:val="en-AU"/>
              </w:rPr>
            </w:pPr>
            <w:ins w:id="48" w:author="samsung" w:date="2020-04-02T23:36:00Z">
              <w:r>
                <w:rPr>
                  <w:rFonts w:hint="eastAsia"/>
                  <w:lang w:val="en-AU" w:eastAsia="zh-CN"/>
                </w:rPr>
                <w:t>2170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A78BCAD" w14:textId="77777777" w:rsidR="007717F9" w:rsidRPr="00A81822" w:rsidRDefault="007717F9" w:rsidP="00483B0F">
            <w:pPr>
              <w:pStyle w:val="TAC"/>
              <w:rPr>
                <w:ins w:id="49" w:author="samsung" w:date="2020-04-02T23:36:00Z"/>
                <w:rFonts w:cs="Arial"/>
                <w:lang w:val="en-AU"/>
              </w:rPr>
            </w:pPr>
            <w:ins w:id="50" w:author="samsung" w:date="2020-04-02T23:36:00Z">
              <w:r w:rsidRPr="00A81822">
                <w:rPr>
                  <w:rFonts w:cs="Arial"/>
                  <w:lang w:val="en-AU"/>
                </w:rPr>
                <w:t>FDD</w:t>
              </w:r>
            </w:ins>
          </w:p>
        </w:tc>
      </w:tr>
      <w:tr w:rsidR="007717F9" w:rsidRPr="00A81822" w14:paraId="0B3ED5D5" w14:textId="77777777" w:rsidTr="00483B0F">
        <w:trPr>
          <w:jc w:val="center"/>
          <w:ins w:id="51" w:author="samsung" w:date="2020-04-02T23:36:00Z"/>
        </w:trPr>
        <w:tc>
          <w:tcPr>
            <w:tcW w:w="1190" w:type="dxa"/>
            <w:tcBorders>
              <w:top w:val="single" w:sz="4" w:space="0" w:color="auto"/>
              <w:left w:val="single" w:sz="4" w:space="0" w:color="auto"/>
              <w:bottom w:val="single" w:sz="4" w:space="0" w:color="auto"/>
              <w:right w:val="single" w:sz="4" w:space="0" w:color="auto"/>
            </w:tcBorders>
          </w:tcPr>
          <w:p w14:paraId="7419F694" w14:textId="77777777" w:rsidR="007717F9" w:rsidRDefault="007717F9" w:rsidP="00483B0F">
            <w:pPr>
              <w:pStyle w:val="TAC"/>
              <w:rPr>
                <w:ins w:id="52" w:author="samsung" w:date="2020-04-02T23:36:00Z"/>
                <w:rFonts w:cs="Arial"/>
                <w:lang w:val="en-AU" w:eastAsia="zh-CN"/>
              </w:rPr>
            </w:pPr>
            <w:ins w:id="53" w:author="samsung" w:date="2020-04-02T23:36:00Z">
              <w:r>
                <w:rPr>
                  <w:rFonts w:cs="Arial" w:hint="eastAsia"/>
                  <w:lang w:val="en-AU" w:eastAsia="zh-CN"/>
                </w:rPr>
                <w:t>18</w:t>
              </w:r>
            </w:ins>
          </w:p>
        </w:tc>
        <w:tc>
          <w:tcPr>
            <w:tcW w:w="1368" w:type="dxa"/>
            <w:tcBorders>
              <w:top w:val="single" w:sz="4" w:space="0" w:color="auto"/>
              <w:left w:val="single" w:sz="4" w:space="0" w:color="auto"/>
              <w:bottom w:val="single" w:sz="4" w:space="0" w:color="auto"/>
            </w:tcBorders>
            <w:vAlign w:val="center"/>
          </w:tcPr>
          <w:p w14:paraId="23158B12" w14:textId="77777777" w:rsidR="007717F9" w:rsidRDefault="007717F9" w:rsidP="00483B0F">
            <w:pPr>
              <w:pStyle w:val="TAL"/>
              <w:jc w:val="right"/>
              <w:rPr>
                <w:ins w:id="54" w:author="samsung" w:date="2020-04-02T23:36:00Z"/>
                <w:lang w:val="en-AU" w:eastAsia="zh-CN"/>
              </w:rPr>
            </w:pPr>
            <w:ins w:id="55" w:author="samsung" w:date="2020-04-02T23:36:00Z">
              <w:r>
                <w:rPr>
                  <w:rFonts w:hint="eastAsia"/>
                  <w:lang w:val="en-AU" w:eastAsia="zh-CN"/>
                </w:rPr>
                <w:t>815</w:t>
              </w:r>
              <w:r w:rsidRPr="00A81822">
                <w:rPr>
                  <w:lang w:val="en-AU"/>
                </w:rPr>
                <w:t xml:space="preserve"> MHz</w:t>
              </w:r>
            </w:ins>
          </w:p>
        </w:tc>
        <w:tc>
          <w:tcPr>
            <w:tcW w:w="576" w:type="dxa"/>
            <w:tcBorders>
              <w:top w:val="single" w:sz="4" w:space="0" w:color="auto"/>
              <w:bottom w:val="single" w:sz="4" w:space="0" w:color="auto"/>
            </w:tcBorders>
            <w:vAlign w:val="center"/>
          </w:tcPr>
          <w:p w14:paraId="0C84FC65" w14:textId="77777777" w:rsidR="007717F9" w:rsidRPr="00A81822" w:rsidRDefault="007717F9" w:rsidP="00483B0F">
            <w:pPr>
              <w:pStyle w:val="TAL"/>
              <w:jc w:val="center"/>
              <w:rPr>
                <w:ins w:id="56" w:author="samsung" w:date="2020-04-02T23:36:00Z"/>
              </w:rPr>
            </w:pPr>
            <w:ins w:id="57" w:author="samsung" w:date="2020-04-02T23:36:00Z">
              <w:r w:rsidRPr="00A81822">
                <w:t>–</w:t>
              </w:r>
            </w:ins>
          </w:p>
        </w:tc>
        <w:tc>
          <w:tcPr>
            <w:tcW w:w="1310" w:type="dxa"/>
            <w:tcBorders>
              <w:top w:val="single" w:sz="4" w:space="0" w:color="auto"/>
              <w:bottom w:val="single" w:sz="4" w:space="0" w:color="auto"/>
              <w:right w:val="single" w:sz="4" w:space="0" w:color="auto"/>
            </w:tcBorders>
            <w:vAlign w:val="center"/>
          </w:tcPr>
          <w:p w14:paraId="64D373C6" w14:textId="77777777" w:rsidR="007717F9" w:rsidRDefault="007717F9" w:rsidP="00483B0F">
            <w:pPr>
              <w:pStyle w:val="TAL"/>
              <w:rPr>
                <w:ins w:id="58" w:author="samsung" w:date="2020-04-02T23:36:00Z"/>
                <w:lang w:val="en-AU" w:eastAsia="zh-CN"/>
              </w:rPr>
            </w:pPr>
            <w:ins w:id="59" w:author="samsung" w:date="2020-04-02T23:36:00Z">
              <w:r>
                <w:rPr>
                  <w:rFonts w:hint="eastAsia"/>
                  <w:lang w:val="en-AU" w:eastAsia="zh-CN"/>
                </w:rPr>
                <w:t>830</w:t>
              </w:r>
              <w:r w:rsidRPr="00A81822">
                <w:rPr>
                  <w:lang w:val="en-AU"/>
                </w:rPr>
                <w:t xml:space="preserve"> MHz</w:t>
              </w:r>
            </w:ins>
          </w:p>
        </w:tc>
        <w:tc>
          <w:tcPr>
            <w:tcW w:w="1385" w:type="dxa"/>
            <w:tcBorders>
              <w:top w:val="single" w:sz="4" w:space="0" w:color="auto"/>
              <w:bottom w:val="single" w:sz="4" w:space="0" w:color="auto"/>
            </w:tcBorders>
            <w:vAlign w:val="center"/>
          </w:tcPr>
          <w:p w14:paraId="1F0D5EE7" w14:textId="77777777" w:rsidR="007717F9" w:rsidRDefault="007717F9" w:rsidP="00483B0F">
            <w:pPr>
              <w:pStyle w:val="TAL"/>
              <w:jc w:val="right"/>
              <w:rPr>
                <w:ins w:id="60" w:author="samsung" w:date="2020-04-02T23:36:00Z"/>
                <w:lang w:val="en-AU" w:eastAsia="zh-CN"/>
              </w:rPr>
            </w:pPr>
            <w:ins w:id="61" w:author="samsung" w:date="2020-04-02T23:36:00Z">
              <w:r>
                <w:rPr>
                  <w:rFonts w:hint="eastAsia"/>
                  <w:lang w:val="en-AU" w:eastAsia="zh-CN"/>
                </w:rPr>
                <w:t>860</w:t>
              </w:r>
              <w:r w:rsidRPr="00A81822">
                <w:rPr>
                  <w:lang w:val="en-AU"/>
                </w:rPr>
                <w:t xml:space="preserve"> MHz</w:t>
              </w:r>
            </w:ins>
          </w:p>
        </w:tc>
        <w:tc>
          <w:tcPr>
            <w:tcW w:w="353" w:type="dxa"/>
            <w:tcBorders>
              <w:top w:val="single" w:sz="4" w:space="0" w:color="auto"/>
              <w:bottom w:val="single" w:sz="4" w:space="0" w:color="auto"/>
            </w:tcBorders>
            <w:vAlign w:val="center"/>
          </w:tcPr>
          <w:p w14:paraId="5EFE93F1" w14:textId="77777777" w:rsidR="007717F9" w:rsidRPr="00A81822" w:rsidRDefault="007717F9" w:rsidP="00483B0F">
            <w:pPr>
              <w:pStyle w:val="TAL"/>
              <w:rPr>
                <w:ins w:id="62" w:author="samsung" w:date="2020-04-02T23:36:00Z"/>
              </w:rPr>
            </w:pPr>
            <w:ins w:id="63" w:author="samsung" w:date="2020-04-02T23:36:00Z">
              <w:r w:rsidRPr="00A81822">
                <w:t>–</w:t>
              </w:r>
            </w:ins>
          </w:p>
        </w:tc>
        <w:tc>
          <w:tcPr>
            <w:tcW w:w="1339" w:type="dxa"/>
            <w:tcBorders>
              <w:top w:val="single" w:sz="4" w:space="0" w:color="auto"/>
              <w:bottom w:val="single" w:sz="4" w:space="0" w:color="auto"/>
              <w:right w:val="single" w:sz="4" w:space="0" w:color="auto"/>
            </w:tcBorders>
            <w:vAlign w:val="center"/>
          </w:tcPr>
          <w:p w14:paraId="677E5E17" w14:textId="77777777" w:rsidR="007717F9" w:rsidRDefault="007717F9" w:rsidP="00483B0F">
            <w:pPr>
              <w:pStyle w:val="TAL"/>
              <w:rPr>
                <w:ins w:id="64" w:author="samsung" w:date="2020-04-02T23:36:00Z"/>
                <w:lang w:val="en-AU" w:eastAsia="zh-CN"/>
              </w:rPr>
            </w:pPr>
            <w:ins w:id="65" w:author="samsung" w:date="2020-04-02T23:36:00Z">
              <w:r>
                <w:rPr>
                  <w:rFonts w:hint="eastAsia"/>
                  <w:lang w:val="en-AU" w:eastAsia="zh-CN"/>
                </w:rPr>
                <w:t>875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5EC7484" w14:textId="77777777" w:rsidR="007717F9" w:rsidRPr="00A81822" w:rsidRDefault="007717F9" w:rsidP="00483B0F">
            <w:pPr>
              <w:pStyle w:val="TAC"/>
              <w:rPr>
                <w:ins w:id="66" w:author="samsung" w:date="2020-04-02T23:36:00Z"/>
                <w:rFonts w:cs="Arial"/>
                <w:lang w:val="en-AU"/>
              </w:rPr>
            </w:pPr>
            <w:ins w:id="67" w:author="samsung" w:date="2020-04-02T23:36:00Z">
              <w:r w:rsidRPr="00A81822">
                <w:rPr>
                  <w:rFonts w:cs="Arial"/>
                  <w:lang w:val="en-AU"/>
                </w:rPr>
                <w:t>FDD</w:t>
              </w:r>
            </w:ins>
          </w:p>
        </w:tc>
      </w:tr>
      <w:tr w:rsidR="007717F9" w:rsidRPr="00A81822" w14:paraId="0E4B2435" w14:textId="77777777" w:rsidTr="00483B0F">
        <w:trPr>
          <w:jc w:val="center"/>
          <w:ins w:id="68" w:author="samsung" w:date="2020-04-02T23:36:00Z"/>
        </w:trPr>
        <w:tc>
          <w:tcPr>
            <w:tcW w:w="1190" w:type="dxa"/>
            <w:tcBorders>
              <w:top w:val="single" w:sz="4" w:space="0" w:color="auto"/>
              <w:left w:val="single" w:sz="4" w:space="0" w:color="auto"/>
              <w:bottom w:val="single" w:sz="4" w:space="0" w:color="auto"/>
              <w:right w:val="single" w:sz="4" w:space="0" w:color="auto"/>
            </w:tcBorders>
          </w:tcPr>
          <w:p w14:paraId="049DF2D2" w14:textId="77777777" w:rsidR="007717F9" w:rsidRPr="00A81822" w:rsidRDefault="007717F9" w:rsidP="00483B0F">
            <w:pPr>
              <w:pStyle w:val="TAC"/>
              <w:rPr>
                <w:ins w:id="69" w:author="samsung" w:date="2020-04-02T23:36:00Z"/>
                <w:rFonts w:cs="Arial"/>
                <w:lang w:eastAsia="zh-CN"/>
              </w:rPr>
            </w:pPr>
            <w:ins w:id="70" w:author="samsung" w:date="2020-04-02T23:36: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3A791CBC" w14:textId="77777777" w:rsidR="007717F9" w:rsidRPr="00A81822" w:rsidRDefault="007717F9" w:rsidP="00483B0F">
            <w:pPr>
              <w:pStyle w:val="TAR"/>
              <w:rPr>
                <w:ins w:id="71" w:author="samsung" w:date="2020-04-02T23:36:00Z"/>
                <w:rFonts w:cs="Arial"/>
                <w:lang w:eastAsia="zh-CN"/>
              </w:rPr>
            </w:pPr>
            <w:ins w:id="72" w:author="samsung" w:date="2020-04-02T23:36: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535025D9" w14:textId="77777777" w:rsidR="007717F9" w:rsidRPr="00A81822" w:rsidRDefault="007717F9" w:rsidP="00483B0F">
            <w:pPr>
              <w:pStyle w:val="TAC"/>
              <w:rPr>
                <w:ins w:id="73" w:author="samsung" w:date="2020-04-02T23:36:00Z"/>
                <w:rFonts w:cs="Arial"/>
              </w:rPr>
            </w:pPr>
            <w:ins w:id="74" w:author="samsung" w:date="2020-04-02T23:36:00Z">
              <w:r w:rsidRPr="00A81822">
                <w:rPr>
                  <w:rFonts w:cs="Arial"/>
                </w:rPr>
                <w:t>–</w:t>
              </w:r>
            </w:ins>
          </w:p>
        </w:tc>
        <w:tc>
          <w:tcPr>
            <w:tcW w:w="1310" w:type="dxa"/>
            <w:tcBorders>
              <w:top w:val="single" w:sz="4" w:space="0" w:color="auto"/>
              <w:bottom w:val="single" w:sz="4" w:space="0" w:color="auto"/>
              <w:right w:val="single" w:sz="4" w:space="0" w:color="auto"/>
            </w:tcBorders>
          </w:tcPr>
          <w:p w14:paraId="44C8CF99" w14:textId="77777777" w:rsidR="007717F9" w:rsidRPr="00A81822" w:rsidRDefault="007717F9" w:rsidP="00483B0F">
            <w:pPr>
              <w:pStyle w:val="TAL"/>
              <w:rPr>
                <w:ins w:id="75" w:author="samsung" w:date="2020-04-02T23:36:00Z"/>
                <w:rFonts w:cs="Arial"/>
                <w:lang w:eastAsia="zh-CN"/>
              </w:rPr>
            </w:pPr>
            <w:ins w:id="76" w:author="samsung" w:date="2020-04-02T23:36: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66D0EB49" w14:textId="77777777" w:rsidR="007717F9" w:rsidRPr="00A81822" w:rsidRDefault="007717F9" w:rsidP="00483B0F">
            <w:pPr>
              <w:pStyle w:val="TAR"/>
              <w:rPr>
                <w:ins w:id="77" w:author="samsung" w:date="2020-04-02T23:36:00Z"/>
                <w:rFonts w:cs="Arial"/>
                <w:lang w:eastAsia="zh-CN"/>
              </w:rPr>
            </w:pPr>
            <w:ins w:id="78" w:author="samsung" w:date="2020-04-02T23:36: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77DF2D07" w14:textId="77777777" w:rsidR="007717F9" w:rsidRPr="00A81822" w:rsidRDefault="007717F9" w:rsidP="00483B0F">
            <w:pPr>
              <w:pStyle w:val="TAC"/>
              <w:rPr>
                <w:ins w:id="79" w:author="samsung" w:date="2020-04-02T23:36:00Z"/>
                <w:rFonts w:cs="Arial"/>
              </w:rPr>
            </w:pPr>
            <w:ins w:id="80" w:author="samsung" w:date="2020-04-02T23:36:00Z">
              <w:r w:rsidRPr="00A81822">
                <w:rPr>
                  <w:rFonts w:cs="Arial"/>
                </w:rPr>
                <w:t>–</w:t>
              </w:r>
            </w:ins>
          </w:p>
        </w:tc>
        <w:tc>
          <w:tcPr>
            <w:tcW w:w="1339" w:type="dxa"/>
            <w:tcBorders>
              <w:top w:val="single" w:sz="4" w:space="0" w:color="auto"/>
              <w:bottom w:val="single" w:sz="4" w:space="0" w:color="auto"/>
              <w:right w:val="single" w:sz="4" w:space="0" w:color="auto"/>
            </w:tcBorders>
          </w:tcPr>
          <w:p w14:paraId="47CF59C2" w14:textId="77777777" w:rsidR="007717F9" w:rsidRPr="00A81822" w:rsidRDefault="007717F9" w:rsidP="00483B0F">
            <w:pPr>
              <w:pStyle w:val="TAL"/>
              <w:rPr>
                <w:ins w:id="81" w:author="samsung" w:date="2020-04-02T23:36:00Z"/>
                <w:rFonts w:cs="Arial"/>
                <w:lang w:eastAsia="zh-CN"/>
              </w:rPr>
            </w:pPr>
            <w:ins w:id="82" w:author="samsung" w:date="2020-04-02T23:36: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8B336D3" w14:textId="77777777" w:rsidR="007717F9" w:rsidRPr="00A81822" w:rsidRDefault="007717F9" w:rsidP="00483B0F">
            <w:pPr>
              <w:pStyle w:val="TAC"/>
              <w:rPr>
                <w:ins w:id="83" w:author="samsung" w:date="2020-04-02T23:36:00Z"/>
                <w:rFonts w:cs="Arial"/>
              </w:rPr>
            </w:pPr>
            <w:ins w:id="84" w:author="samsung" w:date="2020-04-02T23:36:00Z">
              <w:r>
                <w:rPr>
                  <w:rFonts w:cs="Arial" w:hint="eastAsia"/>
                  <w:lang w:eastAsia="zh-CN"/>
                </w:rPr>
                <w:t>T</w:t>
              </w:r>
              <w:r w:rsidRPr="00A81822">
                <w:rPr>
                  <w:rFonts w:cs="Arial"/>
                  <w:lang w:eastAsia="ja-JP"/>
                </w:rPr>
                <w:t>DD</w:t>
              </w:r>
            </w:ins>
          </w:p>
        </w:tc>
      </w:tr>
    </w:tbl>
    <w:p w14:paraId="73B8B9ED" w14:textId="77777777" w:rsidR="007717F9" w:rsidRPr="00DB7B8F" w:rsidRDefault="007717F9" w:rsidP="007717F9">
      <w:pPr>
        <w:pStyle w:val="TH"/>
        <w:jc w:val="left"/>
        <w:rPr>
          <w:ins w:id="85" w:author="samsung" w:date="2020-04-02T23:36:00Z"/>
          <w:highlight w:val="yellow"/>
          <w:lang w:val="en-US" w:eastAsia="zh-CN"/>
        </w:rPr>
      </w:pPr>
    </w:p>
    <w:p w14:paraId="10C1AD8A" w14:textId="77777777" w:rsidR="007717F9" w:rsidRPr="00BF7196" w:rsidRDefault="007717F9" w:rsidP="007717F9">
      <w:pPr>
        <w:pStyle w:val="TH"/>
        <w:rPr>
          <w:ins w:id="86" w:author="samsung" w:date="2020-04-02T23:36:00Z"/>
          <w:lang w:val="en-US" w:eastAsia="zh-CN"/>
        </w:rPr>
      </w:pPr>
      <w:ins w:id="87" w:author="samsung" w:date="2020-04-02T23:36: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717F9" w:rsidRPr="00965791" w14:paraId="2406B23D" w14:textId="77777777" w:rsidTr="00483B0F">
        <w:trPr>
          <w:trHeight w:val="109"/>
          <w:ins w:id="88" w:author="samsung" w:date="2020-04-02T23:36:00Z"/>
        </w:trPr>
        <w:tc>
          <w:tcPr>
            <w:tcW w:w="9620" w:type="dxa"/>
            <w:gridSpan w:val="11"/>
            <w:shd w:val="clear" w:color="auto" w:fill="auto"/>
            <w:vAlign w:val="center"/>
            <w:hideMark/>
          </w:tcPr>
          <w:p w14:paraId="712B4519" w14:textId="77777777" w:rsidR="007717F9" w:rsidRPr="00965791" w:rsidRDefault="007717F9" w:rsidP="00483B0F">
            <w:pPr>
              <w:pStyle w:val="TAH"/>
              <w:rPr>
                <w:ins w:id="89" w:author="samsung" w:date="2020-04-02T23:36:00Z"/>
                <w:sz w:val="20"/>
              </w:rPr>
            </w:pPr>
            <w:ins w:id="90" w:author="samsung" w:date="2020-04-02T23:36:00Z">
              <w:r w:rsidRPr="00965791">
                <w:t>E-UTRA CA configuration / Bandwidth combination set</w:t>
              </w:r>
            </w:ins>
          </w:p>
        </w:tc>
      </w:tr>
      <w:tr w:rsidR="007717F9" w:rsidRPr="00965791" w14:paraId="318984B3" w14:textId="77777777" w:rsidTr="00483B0F">
        <w:trPr>
          <w:trHeight w:val="441"/>
          <w:ins w:id="91" w:author="samsung" w:date="2020-04-02T23:36:00Z"/>
        </w:trPr>
        <w:tc>
          <w:tcPr>
            <w:tcW w:w="1396" w:type="dxa"/>
            <w:shd w:val="clear" w:color="auto" w:fill="auto"/>
            <w:vAlign w:val="center"/>
            <w:hideMark/>
          </w:tcPr>
          <w:p w14:paraId="2FF0A634" w14:textId="77777777" w:rsidR="007717F9" w:rsidRPr="00965791" w:rsidRDefault="007717F9" w:rsidP="00483B0F">
            <w:pPr>
              <w:pStyle w:val="TAH"/>
              <w:rPr>
                <w:ins w:id="92" w:author="samsung" w:date="2020-04-02T23:36:00Z"/>
              </w:rPr>
            </w:pPr>
            <w:ins w:id="93" w:author="samsung" w:date="2020-04-02T23:36:00Z">
              <w:r w:rsidRPr="00965791">
                <w:t>E-UTRA CA Configuration</w:t>
              </w:r>
            </w:ins>
          </w:p>
        </w:tc>
        <w:tc>
          <w:tcPr>
            <w:tcW w:w="1467" w:type="dxa"/>
            <w:shd w:val="clear" w:color="auto" w:fill="auto"/>
            <w:vAlign w:val="center"/>
            <w:hideMark/>
          </w:tcPr>
          <w:p w14:paraId="3E24DCC7" w14:textId="77777777" w:rsidR="007717F9" w:rsidRPr="00965791" w:rsidRDefault="007717F9" w:rsidP="00483B0F">
            <w:pPr>
              <w:pStyle w:val="TAH"/>
              <w:rPr>
                <w:ins w:id="94" w:author="samsung" w:date="2020-04-02T23:36:00Z"/>
              </w:rPr>
            </w:pPr>
            <w:ins w:id="95" w:author="samsung" w:date="2020-04-02T23:36:00Z">
              <w:r w:rsidRPr="00965791">
                <w:rPr>
                  <w:lang w:eastAsia="ja-JP"/>
                </w:rPr>
                <w:t xml:space="preserve">Uplink CA configurations </w:t>
              </w:r>
            </w:ins>
          </w:p>
        </w:tc>
        <w:tc>
          <w:tcPr>
            <w:tcW w:w="767" w:type="dxa"/>
            <w:shd w:val="clear" w:color="auto" w:fill="auto"/>
            <w:vAlign w:val="center"/>
            <w:hideMark/>
          </w:tcPr>
          <w:p w14:paraId="27368780" w14:textId="77777777" w:rsidR="007717F9" w:rsidRPr="00965791" w:rsidRDefault="007717F9" w:rsidP="00483B0F">
            <w:pPr>
              <w:pStyle w:val="TAH"/>
              <w:rPr>
                <w:ins w:id="96" w:author="samsung" w:date="2020-04-02T23:36:00Z"/>
              </w:rPr>
            </w:pPr>
            <w:ins w:id="97" w:author="samsung" w:date="2020-04-02T23:36:00Z">
              <w:r w:rsidRPr="00965791">
                <w:t>E-UTRA Bands</w:t>
              </w:r>
            </w:ins>
          </w:p>
        </w:tc>
        <w:tc>
          <w:tcPr>
            <w:tcW w:w="586" w:type="dxa"/>
            <w:shd w:val="clear" w:color="auto" w:fill="auto"/>
            <w:vAlign w:val="center"/>
            <w:hideMark/>
          </w:tcPr>
          <w:p w14:paraId="71F8FEBB" w14:textId="77777777" w:rsidR="007717F9" w:rsidRPr="00965791" w:rsidRDefault="007717F9" w:rsidP="00483B0F">
            <w:pPr>
              <w:pStyle w:val="TAH"/>
              <w:rPr>
                <w:ins w:id="98" w:author="samsung" w:date="2020-04-02T23:36:00Z"/>
              </w:rPr>
            </w:pPr>
            <w:ins w:id="99" w:author="samsung" w:date="2020-04-02T23:36:00Z">
              <w:r w:rsidRPr="00965791">
                <w:t>1.4</w:t>
              </w:r>
              <w:r w:rsidRPr="00965791">
                <w:br/>
                <w:t>MHz</w:t>
              </w:r>
            </w:ins>
          </w:p>
        </w:tc>
        <w:tc>
          <w:tcPr>
            <w:tcW w:w="586" w:type="dxa"/>
            <w:shd w:val="clear" w:color="auto" w:fill="auto"/>
            <w:vAlign w:val="center"/>
            <w:hideMark/>
          </w:tcPr>
          <w:p w14:paraId="785145D7" w14:textId="77777777" w:rsidR="007717F9" w:rsidRPr="00965791" w:rsidRDefault="007717F9" w:rsidP="00483B0F">
            <w:pPr>
              <w:pStyle w:val="TAH"/>
              <w:rPr>
                <w:ins w:id="100" w:author="samsung" w:date="2020-04-02T23:36:00Z"/>
              </w:rPr>
            </w:pPr>
            <w:ins w:id="101" w:author="samsung" w:date="2020-04-02T23:36:00Z">
              <w:r w:rsidRPr="00965791">
                <w:t>3</w:t>
              </w:r>
              <w:r w:rsidRPr="00965791">
                <w:br/>
                <w:t>MHz</w:t>
              </w:r>
            </w:ins>
          </w:p>
        </w:tc>
        <w:tc>
          <w:tcPr>
            <w:tcW w:w="586" w:type="dxa"/>
            <w:shd w:val="clear" w:color="auto" w:fill="auto"/>
            <w:vAlign w:val="center"/>
            <w:hideMark/>
          </w:tcPr>
          <w:p w14:paraId="60F13753" w14:textId="77777777" w:rsidR="007717F9" w:rsidRPr="00965791" w:rsidRDefault="007717F9" w:rsidP="00483B0F">
            <w:pPr>
              <w:pStyle w:val="TAH"/>
              <w:rPr>
                <w:ins w:id="102" w:author="samsung" w:date="2020-04-02T23:36:00Z"/>
              </w:rPr>
            </w:pPr>
            <w:ins w:id="103" w:author="samsung" w:date="2020-04-02T23:36:00Z">
              <w:r w:rsidRPr="00965791">
                <w:t>5</w:t>
              </w:r>
              <w:r w:rsidRPr="00965791">
                <w:br/>
                <w:t>MHz</w:t>
              </w:r>
            </w:ins>
          </w:p>
        </w:tc>
        <w:tc>
          <w:tcPr>
            <w:tcW w:w="586" w:type="dxa"/>
            <w:shd w:val="clear" w:color="auto" w:fill="auto"/>
            <w:vAlign w:val="center"/>
            <w:hideMark/>
          </w:tcPr>
          <w:p w14:paraId="20E44C7D" w14:textId="77777777" w:rsidR="007717F9" w:rsidRPr="00965791" w:rsidRDefault="007717F9" w:rsidP="00483B0F">
            <w:pPr>
              <w:pStyle w:val="TAH"/>
              <w:rPr>
                <w:ins w:id="104" w:author="samsung" w:date="2020-04-02T23:36:00Z"/>
              </w:rPr>
            </w:pPr>
            <w:ins w:id="105" w:author="samsung" w:date="2020-04-02T23:36:00Z">
              <w:r w:rsidRPr="00965791">
                <w:t>10</w:t>
              </w:r>
              <w:r w:rsidRPr="00965791">
                <w:br/>
                <w:t>MHz</w:t>
              </w:r>
            </w:ins>
          </w:p>
        </w:tc>
        <w:tc>
          <w:tcPr>
            <w:tcW w:w="586" w:type="dxa"/>
            <w:shd w:val="clear" w:color="auto" w:fill="auto"/>
            <w:vAlign w:val="center"/>
            <w:hideMark/>
          </w:tcPr>
          <w:p w14:paraId="71570903" w14:textId="77777777" w:rsidR="007717F9" w:rsidRPr="00965791" w:rsidRDefault="007717F9" w:rsidP="00483B0F">
            <w:pPr>
              <w:pStyle w:val="TAH"/>
              <w:rPr>
                <w:ins w:id="106" w:author="samsung" w:date="2020-04-02T23:36:00Z"/>
              </w:rPr>
            </w:pPr>
            <w:ins w:id="107" w:author="samsung" w:date="2020-04-02T23:36:00Z">
              <w:r w:rsidRPr="00965791">
                <w:t>15</w:t>
              </w:r>
              <w:r w:rsidRPr="00965791">
                <w:br/>
                <w:t>MHz</w:t>
              </w:r>
            </w:ins>
          </w:p>
        </w:tc>
        <w:tc>
          <w:tcPr>
            <w:tcW w:w="586" w:type="dxa"/>
            <w:shd w:val="clear" w:color="auto" w:fill="auto"/>
            <w:vAlign w:val="center"/>
            <w:hideMark/>
          </w:tcPr>
          <w:p w14:paraId="33019B5F" w14:textId="77777777" w:rsidR="007717F9" w:rsidRPr="00965791" w:rsidRDefault="007717F9" w:rsidP="00483B0F">
            <w:pPr>
              <w:pStyle w:val="TAH"/>
              <w:rPr>
                <w:ins w:id="108" w:author="samsung" w:date="2020-04-02T23:36:00Z"/>
              </w:rPr>
            </w:pPr>
            <w:ins w:id="109" w:author="samsung" w:date="2020-04-02T23:36:00Z">
              <w:r w:rsidRPr="00965791">
                <w:t>20</w:t>
              </w:r>
              <w:r w:rsidRPr="00965791">
                <w:br/>
                <w:t>MHz</w:t>
              </w:r>
            </w:ins>
          </w:p>
        </w:tc>
        <w:tc>
          <w:tcPr>
            <w:tcW w:w="1187" w:type="dxa"/>
            <w:shd w:val="clear" w:color="auto" w:fill="auto"/>
            <w:vAlign w:val="center"/>
            <w:hideMark/>
          </w:tcPr>
          <w:p w14:paraId="5FB258E9" w14:textId="77777777" w:rsidR="007717F9" w:rsidRPr="00965791" w:rsidRDefault="007717F9" w:rsidP="00483B0F">
            <w:pPr>
              <w:pStyle w:val="TAH"/>
              <w:rPr>
                <w:ins w:id="110" w:author="samsung" w:date="2020-04-02T23:36:00Z"/>
              </w:rPr>
            </w:pPr>
            <w:ins w:id="111" w:author="samsung" w:date="2020-04-02T23:36:00Z">
              <w:r w:rsidRPr="00965791">
                <w:t>Maximum aggregated bandwidth</w:t>
              </w:r>
            </w:ins>
          </w:p>
          <w:p w14:paraId="5809D4D6" w14:textId="77777777" w:rsidR="007717F9" w:rsidRPr="00965791" w:rsidRDefault="007717F9" w:rsidP="00483B0F">
            <w:pPr>
              <w:pStyle w:val="TAH"/>
              <w:rPr>
                <w:ins w:id="112" w:author="samsung" w:date="2020-04-02T23:36:00Z"/>
              </w:rPr>
            </w:pPr>
            <w:ins w:id="113" w:author="samsung" w:date="2020-04-02T23:36:00Z">
              <w:r w:rsidRPr="00965791">
                <w:t>[MHz]</w:t>
              </w:r>
            </w:ins>
          </w:p>
        </w:tc>
        <w:tc>
          <w:tcPr>
            <w:tcW w:w="1287" w:type="dxa"/>
            <w:shd w:val="clear" w:color="auto" w:fill="auto"/>
            <w:vAlign w:val="center"/>
            <w:hideMark/>
          </w:tcPr>
          <w:p w14:paraId="0C36E8B1" w14:textId="77777777" w:rsidR="007717F9" w:rsidRPr="00965791" w:rsidRDefault="007717F9" w:rsidP="00483B0F">
            <w:pPr>
              <w:pStyle w:val="TAH"/>
              <w:rPr>
                <w:ins w:id="114" w:author="samsung" w:date="2020-04-02T23:36:00Z"/>
              </w:rPr>
            </w:pPr>
            <w:ins w:id="115" w:author="samsung" w:date="2020-04-02T23:36:00Z">
              <w:r w:rsidRPr="00965791">
                <w:t>Bandwidth combination set</w:t>
              </w:r>
            </w:ins>
          </w:p>
        </w:tc>
      </w:tr>
      <w:tr w:rsidR="007717F9" w:rsidRPr="00965791" w14:paraId="0A560DDF" w14:textId="77777777" w:rsidTr="00483B0F">
        <w:trPr>
          <w:trHeight w:val="103"/>
          <w:ins w:id="116" w:author="samsung" w:date="2020-04-02T23:36:00Z"/>
        </w:trPr>
        <w:tc>
          <w:tcPr>
            <w:tcW w:w="1396" w:type="dxa"/>
            <w:vMerge w:val="restart"/>
            <w:shd w:val="clear" w:color="auto" w:fill="auto"/>
            <w:vAlign w:val="center"/>
          </w:tcPr>
          <w:p w14:paraId="03B49BED" w14:textId="77777777" w:rsidR="007717F9" w:rsidRDefault="007717F9" w:rsidP="00483B0F">
            <w:pPr>
              <w:pStyle w:val="TAH"/>
              <w:rPr>
                <w:ins w:id="117" w:author="samsung" w:date="2020-04-02T23:36:00Z"/>
                <w:rFonts w:cs="Arial"/>
                <w:b w:val="0"/>
                <w:szCs w:val="18"/>
                <w:lang w:eastAsia="zh-CN"/>
              </w:rPr>
            </w:pPr>
            <w:ins w:id="118" w:author="samsung" w:date="2020-04-02T23:36:00Z">
              <w:r>
                <w:rPr>
                  <w:rFonts w:cs="Arial" w:hint="eastAsia"/>
                  <w:b w:val="0"/>
                  <w:szCs w:val="18"/>
                  <w:lang w:eastAsia="zh-CN"/>
                </w:rPr>
                <w:t>CA_1A-18A-41A</w:t>
              </w:r>
            </w:ins>
          </w:p>
        </w:tc>
        <w:tc>
          <w:tcPr>
            <w:tcW w:w="1467" w:type="dxa"/>
            <w:vMerge w:val="restart"/>
            <w:shd w:val="clear" w:color="auto" w:fill="auto"/>
            <w:vAlign w:val="center"/>
          </w:tcPr>
          <w:p w14:paraId="42CE7EDB" w14:textId="77777777" w:rsidR="007717F9" w:rsidRDefault="007717F9" w:rsidP="00483B0F">
            <w:pPr>
              <w:pStyle w:val="TAH"/>
              <w:rPr>
                <w:ins w:id="119" w:author="samsung" w:date="2020-04-02T23:36:00Z"/>
                <w:rFonts w:cs="Arial"/>
                <w:b w:val="0"/>
                <w:szCs w:val="18"/>
                <w:lang w:val="en-US" w:eastAsia="zh-CN"/>
              </w:rPr>
            </w:pPr>
          </w:p>
        </w:tc>
        <w:tc>
          <w:tcPr>
            <w:tcW w:w="767" w:type="dxa"/>
            <w:shd w:val="clear" w:color="auto" w:fill="auto"/>
            <w:vAlign w:val="center"/>
          </w:tcPr>
          <w:p w14:paraId="06E57466" w14:textId="77777777" w:rsidR="007717F9" w:rsidRDefault="007717F9" w:rsidP="00483B0F">
            <w:pPr>
              <w:pStyle w:val="TAH"/>
              <w:rPr>
                <w:ins w:id="120" w:author="samsung" w:date="2020-04-02T23:36:00Z"/>
                <w:rFonts w:cs="Arial"/>
                <w:b w:val="0"/>
                <w:szCs w:val="18"/>
                <w:lang w:val="en-US" w:eastAsia="zh-CN"/>
              </w:rPr>
            </w:pPr>
            <w:ins w:id="121" w:author="samsung" w:date="2020-04-02T23:36:00Z">
              <w:r>
                <w:rPr>
                  <w:rFonts w:cs="Arial" w:hint="eastAsia"/>
                  <w:b w:val="0"/>
                  <w:szCs w:val="18"/>
                  <w:lang w:val="en-US" w:eastAsia="zh-CN"/>
                </w:rPr>
                <w:t>1</w:t>
              </w:r>
            </w:ins>
          </w:p>
        </w:tc>
        <w:tc>
          <w:tcPr>
            <w:tcW w:w="586" w:type="dxa"/>
            <w:shd w:val="clear" w:color="auto" w:fill="auto"/>
            <w:vAlign w:val="center"/>
          </w:tcPr>
          <w:p w14:paraId="2BAF228E" w14:textId="77777777" w:rsidR="007717F9" w:rsidRPr="00965791" w:rsidRDefault="007717F9" w:rsidP="00483B0F">
            <w:pPr>
              <w:pStyle w:val="TAH"/>
              <w:rPr>
                <w:ins w:id="122" w:author="samsung" w:date="2020-04-02T23:36:00Z"/>
                <w:rFonts w:cs="Arial"/>
                <w:szCs w:val="18"/>
              </w:rPr>
            </w:pPr>
          </w:p>
        </w:tc>
        <w:tc>
          <w:tcPr>
            <w:tcW w:w="586" w:type="dxa"/>
            <w:shd w:val="clear" w:color="auto" w:fill="auto"/>
            <w:vAlign w:val="center"/>
          </w:tcPr>
          <w:p w14:paraId="78CD6F95" w14:textId="77777777" w:rsidR="007717F9" w:rsidRPr="00965791" w:rsidRDefault="007717F9" w:rsidP="00483B0F">
            <w:pPr>
              <w:pStyle w:val="TAH"/>
              <w:rPr>
                <w:ins w:id="123" w:author="samsung" w:date="2020-04-02T23:36:00Z"/>
                <w:rFonts w:cs="Arial"/>
                <w:b w:val="0"/>
                <w:szCs w:val="18"/>
              </w:rPr>
            </w:pPr>
          </w:p>
        </w:tc>
        <w:tc>
          <w:tcPr>
            <w:tcW w:w="586" w:type="dxa"/>
            <w:shd w:val="clear" w:color="auto" w:fill="auto"/>
            <w:vAlign w:val="center"/>
          </w:tcPr>
          <w:p w14:paraId="7C3EAAB3" w14:textId="77777777" w:rsidR="007717F9" w:rsidRPr="00965791" w:rsidRDefault="007717F9" w:rsidP="00483B0F">
            <w:pPr>
              <w:pStyle w:val="TAH"/>
              <w:rPr>
                <w:ins w:id="124" w:author="samsung" w:date="2020-04-02T23:36:00Z"/>
                <w:rFonts w:cs="Arial"/>
                <w:b w:val="0"/>
                <w:szCs w:val="18"/>
              </w:rPr>
            </w:pPr>
            <w:ins w:id="125" w:author="samsung" w:date="2020-04-02T23:36:00Z">
              <w:r w:rsidRPr="00965791">
                <w:rPr>
                  <w:rFonts w:cs="Arial"/>
                  <w:b w:val="0"/>
                  <w:szCs w:val="18"/>
                </w:rPr>
                <w:t>Yes</w:t>
              </w:r>
            </w:ins>
          </w:p>
        </w:tc>
        <w:tc>
          <w:tcPr>
            <w:tcW w:w="586" w:type="dxa"/>
            <w:shd w:val="clear" w:color="auto" w:fill="auto"/>
            <w:vAlign w:val="center"/>
          </w:tcPr>
          <w:p w14:paraId="0B2793BC" w14:textId="77777777" w:rsidR="007717F9" w:rsidRPr="00965791" w:rsidRDefault="007717F9" w:rsidP="00483B0F">
            <w:pPr>
              <w:pStyle w:val="TAH"/>
              <w:rPr>
                <w:ins w:id="126" w:author="samsung" w:date="2020-04-02T23:36:00Z"/>
                <w:rFonts w:cs="Arial"/>
                <w:b w:val="0"/>
                <w:szCs w:val="18"/>
              </w:rPr>
            </w:pPr>
            <w:ins w:id="127" w:author="samsung" w:date="2020-04-02T23:36:00Z">
              <w:r w:rsidRPr="00965791">
                <w:rPr>
                  <w:rFonts w:cs="Arial"/>
                  <w:b w:val="0"/>
                  <w:szCs w:val="18"/>
                </w:rPr>
                <w:t>Yes</w:t>
              </w:r>
            </w:ins>
          </w:p>
        </w:tc>
        <w:tc>
          <w:tcPr>
            <w:tcW w:w="586" w:type="dxa"/>
            <w:shd w:val="clear" w:color="auto" w:fill="auto"/>
            <w:vAlign w:val="center"/>
          </w:tcPr>
          <w:p w14:paraId="085B4CC5" w14:textId="77777777" w:rsidR="007717F9" w:rsidRPr="00965791" w:rsidRDefault="007717F9" w:rsidP="00483B0F">
            <w:pPr>
              <w:pStyle w:val="TAH"/>
              <w:rPr>
                <w:ins w:id="128" w:author="samsung" w:date="2020-04-02T23:36:00Z"/>
                <w:rFonts w:cs="Arial"/>
                <w:b w:val="0"/>
                <w:szCs w:val="18"/>
              </w:rPr>
            </w:pPr>
            <w:ins w:id="129" w:author="samsung" w:date="2020-04-02T23:36:00Z">
              <w:r w:rsidRPr="00965791">
                <w:rPr>
                  <w:rFonts w:cs="Arial"/>
                  <w:b w:val="0"/>
                  <w:szCs w:val="18"/>
                </w:rPr>
                <w:t>Yes</w:t>
              </w:r>
            </w:ins>
          </w:p>
        </w:tc>
        <w:tc>
          <w:tcPr>
            <w:tcW w:w="586" w:type="dxa"/>
            <w:shd w:val="clear" w:color="auto" w:fill="auto"/>
            <w:vAlign w:val="center"/>
          </w:tcPr>
          <w:p w14:paraId="319CE142" w14:textId="77777777" w:rsidR="007717F9" w:rsidRPr="00965791" w:rsidRDefault="007717F9" w:rsidP="00483B0F">
            <w:pPr>
              <w:pStyle w:val="TAH"/>
              <w:rPr>
                <w:ins w:id="130" w:author="samsung" w:date="2020-04-02T23:36:00Z"/>
                <w:rFonts w:cs="Arial"/>
                <w:b w:val="0"/>
                <w:szCs w:val="18"/>
              </w:rPr>
            </w:pPr>
            <w:ins w:id="131" w:author="samsung" w:date="2020-04-02T23:36:00Z">
              <w:r w:rsidRPr="00965791">
                <w:rPr>
                  <w:rFonts w:cs="Arial"/>
                  <w:b w:val="0"/>
                  <w:szCs w:val="18"/>
                </w:rPr>
                <w:t>Yes</w:t>
              </w:r>
            </w:ins>
          </w:p>
        </w:tc>
        <w:tc>
          <w:tcPr>
            <w:tcW w:w="1187" w:type="dxa"/>
            <w:vMerge w:val="restart"/>
            <w:shd w:val="clear" w:color="auto" w:fill="auto"/>
            <w:vAlign w:val="center"/>
          </w:tcPr>
          <w:p w14:paraId="6A7A6396" w14:textId="77777777" w:rsidR="007717F9" w:rsidRDefault="007717F9" w:rsidP="00483B0F">
            <w:pPr>
              <w:pStyle w:val="TAH"/>
              <w:rPr>
                <w:ins w:id="132" w:author="samsung" w:date="2020-04-02T23:36:00Z"/>
                <w:b w:val="0"/>
                <w:lang w:val="en-US" w:eastAsia="zh-CN"/>
              </w:rPr>
            </w:pPr>
            <w:ins w:id="133" w:author="samsung" w:date="2020-04-02T23:36:00Z">
              <w:r>
                <w:rPr>
                  <w:rFonts w:hint="eastAsia"/>
                  <w:b w:val="0"/>
                  <w:lang w:val="en-US" w:eastAsia="zh-CN"/>
                </w:rPr>
                <w:t>55</w:t>
              </w:r>
            </w:ins>
          </w:p>
        </w:tc>
        <w:tc>
          <w:tcPr>
            <w:tcW w:w="1287" w:type="dxa"/>
            <w:vMerge w:val="restart"/>
            <w:shd w:val="clear" w:color="auto" w:fill="auto"/>
            <w:vAlign w:val="center"/>
          </w:tcPr>
          <w:p w14:paraId="744B5DB0" w14:textId="77777777" w:rsidR="007717F9" w:rsidRDefault="007717F9" w:rsidP="00483B0F">
            <w:pPr>
              <w:pStyle w:val="TAH"/>
              <w:rPr>
                <w:ins w:id="134" w:author="samsung" w:date="2020-04-02T23:36:00Z"/>
                <w:b w:val="0"/>
                <w:lang w:val="en-US" w:eastAsia="zh-CN"/>
              </w:rPr>
            </w:pPr>
            <w:ins w:id="135" w:author="samsung" w:date="2020-04-02T23:36:00Z">
              <w:r>
                <w:rPr>
                  <w:rFonts w:hint="eastAsia"/>
                  <w:b w:val="0"/>
                  <w:lang w:val="en-US" w:eastAsia="zh-CN"/>
                </w:rPr>
                <w:t>0</w:t>
              </w:r>
            </w:ins>
          </w:p>
        </w:tc>
      </w:tr>
      <w:tr w:rsidR="007717F9" w:rsidRPr="00965791" w14:paraId="337F7C28" w14:textId="77777777" w:rsidTr="00483B0F">
        <w:trPr>
          <w:trHeight w:val="103"/>
          <w:ins w:id="136" w:author="samsung" w:date="2020-04-02T23:36:00Z"/>
        </w:trPr>
        <w:tc>
          <w:tcPr>
            <w:tcW w:w="1396" w:type="dxa"/>
            <w:vMerge/>
            <w:shd w:val="clear" w:color="auto" w:fill="auto"/>
            <w:vAlign w:val="center"/>
          </w:tcPr>
          <w:p w14:paraId="225ECAE7" w14:textId="77777777" w:rsidR="007717F9" w:rsidRDefault="007717F9" w:rsidP="00483B0F">
            <w:pPr>
              <w:pStyle w:val="TAH"/>
              <w:rPr>
                <w:ins w:id="137" w:author="samsung" w:date="2020-04-02T23:36:00Z"/>
                <w:rFonts w:cs="Arial"/>
                <w:b w:val="0"/>
                <w:szCs w:val="18"/>
                <w:lang w:eastAsia="zh-CN"/>
              </w:rPr>
            </w:pPr>
          </w:p>
        </w:tc>
        <w:tc>
          <w:tcPr>
            <w:tcW w:w="1467" w:type="dxa"/>
            <w:vMerge/>
            <w:shd w:val="clear" w:color="auto" w:fill="auto"/>
            <w:vAlign w:val="center"/>
          </w:tcPr>
          <w:p w14:paraId="299ABDCF" w14:textId="77777777" w:rsidR="007717F9" w:rsidRDefault="007717F9" w:rsidP="00483B0F">
            <w:pPr>
              <w:pStyle w:val="TAH"/>
              <w:rPr>
                <w:ins w:id="138" w:author="samsung" w:date="2020-04-02T23:36:00Z"/>
                <w:rFonts w:cs="Arial"/>
                <w:b w:val="0"/>
                <w:szCs w:val="18"/>
                <w:lang w:val="en-US" w:eastAsia="zh-CN"/>
              </w:rPr>
            </w:pPr>
          </w:p>
        </w:tc>
        <w:tc>
          <w:tcPr>
            <w:tcW w:w="767" w:type="dxa"/>
            <w:shd w:val="clear" w:color="auto" w:fill="auto"/>
            <w:vAlign w:val="center"/>
          </w:tcPr>
          <w:p w14:paraId="30708963" w14:textId="77777777" w:rsidR="007717F9" w:rsidRDefault="007717F9" w:rsidP="00483B0F">
            <w:pPr>
              <w:pStyle w:val="TAH"/>
              <w:rPr>
                <w:ins w:id="139" w:author="samsung" w:date="2020-04-02T23:36:00Z"/>
                <w:rFonts w:cs="Arial"/>
                <w:b w:val="0"/>
                <w:szCs w:val="18"/>
                <w:lang w:val="en-US" w:eastAsia="zh-CN"/>
              </w:rPr>
            </w:pPr>
            <w:ins w:id="140" w:author="samsung" w:date="2020-04-02T23:36:00Z">
              <w:r>
                <w:rPr>
                  <w:rFonts w:cs="Arial" w:hint="eastAsia"/>
                  <w:b w:val="0"/>
                  <w:szCs w:val="18"/>
                  <w:lang w:val="en-US" w:eastAsia="zh-CN"/>
                </w:rPr>
                <w:t>18</w:t>
              </w:r>
            </w:ins>
          </w:p>
        </w:tc>
        <w:tc>
          <w:tcPr>
            <w:tcW w:w="586" w:type="dxa"/>
            <w:shd w:val="clear" w:color="auto" w:fill="auto"/>
            <w:vAlign w:val="center"/>
          </w:tcPr>
          <w:p w14:paraId="685376FA" w14:textId="77777777" w:rsidR="007717F9" w:rsidRPr="00965791" w:rsidRDefault="007717F9" w:rsidP="00483B0F">
            <w:pPr>
              <w:pStyle w:val="TAH"/>
              <w:rPr>
                <w:ins w:id="141" w:author="samsung" w:date="2020-04-02T23:36:00Z"/>
                <w:rFonts w:cs="Arial"/>
                <w:szCs w:val="18"/>
              </w:rPr>
            </w:pPr>
          </w:p>
        </w:tc>
        <w:tc>
          <w:tcPr>
            <w:tcW w:w="586" w:type="dxa"/>
            <w:shd w:val="clear" w:color="auto" w:fill="auto"/>
            <w:vAlign w:val="center"/>
          </w:tcPr>
          <w:p w14:paraId="650830C1" w14:textId="77777777" w:rsidR="007717F9" w:rsidRPr="00965791" w:rsidRDefault="007717F9" w:rsidP="00483B0F">
            <w:pPr>
              <w:pStyle w:val="TAH"/>
              <w:rPr>
                <w:ins w:id="142" w:author="samsung" w:date="2020-04-02T23:36:00Z"/>
                <w:rFonts w:cs="Arial"/>
                <w:b w:val="0"/>
                <w:szCs w:val="18"/>
              </w:rPr>
            </w:pPr>
          </w:p>
        </w:tc>
        <w:tc>
          <w:tcPr>
            <w:tcW w:w="586" w:type="dxa"/>
            <w:shd w:val="clear" w:color="auto" w:fill="auto"/>
            <w:vAlign w:val="center"/>
          </w:tcPr>
          <w:p w14:paraId="06435773" w14:textId="77777777" w:rsidR="007717F9" w:rsidRPr="00965791" w:rsidRDefault="007717F9" w:rsidP="00483B0F">
            <w:pPr>
              <w:pStyle w:val="TAH"/>
              <w:rPr>
                <w:ins w:id="143" w:author="samsung" w:date="2020-04-02T23:36:00Z"/>
                <w:rFonts w:cs="Arial"/>
                <w:b w:val="0"/>
                <w:szCs w:val="18"/>
              </w:rPr>
            </w:pPr>
            <w:ins w:id="144" w:author="samsung" w:date="2020-04-02T23:36:00Z">
              <w:r w:rsidRPr="00965791">
                <w:rPr>
                  <w:rFonts w:cs="Arial"/>
                  <w:b w:val="0"/>
                  <w:szCs w:val="18"/>
                </w:rPr>
                <w:t>Yes</w:t>
              </w:r>
            </w:ins>
          </w:p>
        </w:tc>
        <w:tc>
          <w:tcPr>
            <w:tcW w:w="586" w:type="dxa"/>
            <w:shd w:val="clear" w:color="auto" w:fill="auto"/>
            <w:vAlign w:val="center"/>
          </w:tcPr>
          <w:p w14:paraId="607E8981" w14:textId="77777777" w:rsidR="007717F9" w:rsidRPr="00965791" w:rsidRDefault="007717F9" w:rsidP="00483B0F">
            <w:pPr>
              <w:pStyle w:val="TAH"/>
              <w:rPr>
                <w:ins w:id="145" w:author="samsung" w:date="2020-04-02T23:36:00Z"/>
                <w:rFonts w:cs="Arial"/>
                <w:b w:val="0"/>
                <w:szCs w:val="18"/>
              </w:rPr>
            </w:pPr>
            <w:ins w:id="146" w:author="samsung" w:date="2020-04-02T23:36:00Z">
              <w:r w:rsidRPr="00965791">
                <w:rPr>
                  <w:rFonts w:cs="Arial"/>
                  <w:b w:val="0"/>
                  <w:szCs w:val="18"/>
                </w:rPr>
                <w:t>Yes</w:t>
              </w:r>
            </w:ins>
          </w:p>
        </w:tc>
        <w:tc>
          <w:tcPr>
            <w:tcW w:w="586" w:type="dxa"/>
            <w:shd w:val="clear" w:color="auto" w:fill="auto"/>
            <w:vAlign w:val="center"/>
          </w:tcPr>
          <w:p w14:paraId="716DF293" w14:textId="77777777" w:rsidR="007717F9" w:rsidRPr="00965791" w:rsidRDefault="007717F9" w:rsidP="00483B0F">
            <w:pPr>
              <w:pStyle w:val="TAH"/>
              <w:rPr>
                <w:ins w:id="147" w:author="samsung" w:date="2020-04-02T23:36:00Z"/>
                <w:rFonts w:cs="Arial"/>
                <w:b w:val="0"/>
                <w:szCs w:val="18"/>
              </w:rPr>
            </w:pPr>
            <w:ins w:id="148" w:author="samsung" w:date="2020-04-02T23:36:00Z">
              <w:r w:rsidRPr="00965791">
                <w:rPr>
                  <w:rFonts w:cs="Arial"/>
                  <w:b w:val="0"/>
                  <w:szCs w:val="18"/>
                </w:rPr>
                <w:t>Yes</w:t>
              </w:r>
            </w:ins>
          </w:p>
        </w:tc>
        <w:tc>
          <w:tcPr>
            <w:tcW w:w="586" w:type="dxa"/>
            <w:shd w:val="clear" w:color="auto" w:fill="auto"/>
            <w:vAlign w:val="center"/>
          </w:tcPr>
          <w:p w14:paraId="21FFF401" w14:textId="77777777" w:rsidR="007717F9" w:rsidRPr="00965791" w:rsidRDefault="007717F9" w:rsidP="00483B0F">
            <w:pPr>
              <w:pStyle w:val="TAH"/>
              <w:rPr>
                <w:ins w:id="149" w:author="samsung" w:date="2020-04-02T23:36:00Z"/>
                <w:rFonts w:cs="Arial"/>
                <w:b w:val="0"/>
                <w:szCs w:val="18"/>
              </w:rPr>
            </w:pPr>
          </w:p>
        </w:tc>
        <w:tc>
          <w:tcPr>
            <w:tcW w:w="1187" w:type="dxa"/>
            <w:vMerge/>
            <w:shd w:val="clear" w:color="auto" w:fill="auto"/>
            <w:vAlign w:val="center"/>
          </w:tcPr>
          <w:p w14:paraId="734094EA" w14:textId="77777777" w:rsidR="007717F9" w:rsidRDefault="007717F9" w:rsidP="00483B0F">
            <w:pPr>
              <w:pStyle w:val="TAH"/>
              <w:rPr>
                <w:ins w:id="150" w:author="samsung" w:date="2020-04-02T23:36:00Z"/>
                <w:b w:val="0"/>
                <w:lang w:val="en-US" w:eastAsia="zh-CN"/>
              </w:rPr>
            </w:pPr>
          </w:p>
        </w:tc>
        <w:tc>
          <w:tcPr>
            <w:tcW w:w="1287" w:type="dxa"/>
            <w:vMerge/>
            <w:shd w:val="clear" w:color="auto" w:fill="auto"/>
            <w:vAlign w:val="center"/>
          </w:tcPr>
          <w:p w14:paraId="0F9DCAF3" w14:textId="77777777" w:rsidR="007717F9" w:rsidRDefault="007717F9" w:rsidP="00483B0F">
            <w:pPr>
              <w:pStyle w:val="TAH"/>
              <w:rPr>
                <w:ins w:id="151" w:author="samsung" w:date="2020-04-02T23:36:00Z"/>
                <w:b w:val="0"/>
                <w:lang w:val="en-US" w:eastAsia="zh-CN"/>
              </w:rPr>
            </w:pPr>
          </w:p>
        </w:tc>
      </w:tr>
      <w:tr w:rsidR="007717F9" w:rsidRPr="00965791" w14:paraId="483A2A18" w14:textId="77777777" w:rsidTr="00483B0F">
        <w:trPr>
          <w:trHeight w:val="103"/>
          <w:ins w:id="152" w:author="samsung" w:date="2020-04-02T23:36:00Z"/>
        </w:trPr>
        <w:tc>
          <w:tcPr>
            <w:tcW w:w="1396" w:type="dxa"/>
            <w:vMerge/>
            <w:shd w:val="clear" w:color="auto" w:fill="auto"/>
            <w:vAlign w:val="center"/>
          </w:tcPr>
          <w:p w14:paraId="3CCAE6FE" w14:textId="77777777" w:rsidR="007717F9" w:rsidRDefault="007717F9" w:rsidP="00483B0F">
            <w:pPr>
              <w:pStyle w:val="TAH"/>
              <w:rPr>
                <w:ins w:id="153" w:author="samsung" w:date="2020-04-02T23:36:00Z"/>
                <w:rFonts w:cs="Arial"/>
                <w:b w:val="0"/>
                <w:szCs w:val="18"/>
                <w:lang w:eastAsia="zh-CN"/>
              </w:rPr>
            </w:pPr>
          </w:p>
        </w:tc>
        <w:tc>
          <w:tcPr>
            <w:tcW w:w="1467" w:type="dxa"/>
            <w:vMerge/>
            <w:shd w:val="clear" w:color="auto" w:fill="auto"/>
            <w:vAlign w:val="center"/>
          </w:tcPr>
          <w:p w14:paraId="4F0C7DA8" w14:textId="77777777" w:rsidR="007717F9" w:rsidRDefault="007717F9" w:rsidP="00483B0F">
            <w:pPr>
              <w:pStyle w:val="TAH"/>
              <w:rPr>
                <w:ins w:id="154" w:author="samsung" w:date="2020-04-02T23:36:00Z"/>
                <w:rFonts w:cs="Arial"/>
                <w:b w:val="0"/>
                <w:szCs w:val="18"/>
                <w:lang w:val="en-US" w:eastAsia="zh-CN"/>
              </w:rPr>
            </w:pPr>
          </w:p>
        </w:tc>
        <w:tc>
          <w:tcPr>
            <w:tcW w:w="767" w:type="dxa"/>
            <w:shd w:val="clear" w:color="auto" w:fill="auto"/>
            <w:vAlign w:val="center"/>
          </w:tcPr>
          <w:p w14:paraId="2D3D78A3" w14:textId="77777777" w:rsidR="007717F9" w:rsidRDefault="007717F9" w:rsidP="00483B0F">
            <w:pPr>
              <w:pStyle w:val="TAH"/>
              <w:rPr>
                <w:ins w:id="155" w:author="samsung" w:date="2020-04-02T23:36:00Z"/>
                <w:rFonts w:cs="Arial"/>
                <w:b w:val="0"/>
                <w:szCs w:val="18"/>
                <w:lang w:val="en-US" w:eastAsia="zh-CN"/>
              </w:rPr>
            </w:pPr>
            <w:ins w:id="156" w:author="samsung" w:date="2020-04-02T23:36:00Z">
              <w:r>
                <w:rPr>
                  <w:rFonts w:cs="Arial" w:hint="eastAsia"/>
                  <w:b w:val="0"/>
                  <w:szCs w:val="18"/>
                  <w:lang w:val="en-US" w:eastAsia="zh-CN"/>
                </w:rPr>
                <w:t>41</w:t>
              </w:r>
            </w:ins>
          </w:p>
        </w:tc>
        <w:tc>
          <w:tcPr>
            <w:tcW w:w="586" w:type="dxa"/>
            <w:shd w:val="clear" w:color="auto" w:fill="auto"/>
            <w:vAlign w:val="center"/>
          </w:tcPr>
          <w:p w14:paraId="2A49E08E" w14:textId="77777777" w:rsidR="007717F9" w:rsidRPr="00965791" w:rsidRDefault="007717F9" w:rsidP="00483B0F">
            <w:pPr>
              <w:pStyle w:val="TAH"/>
              <w:rPr>
                <w:ins w:id="157" w:author="samsung" w:date="2020-04-02T23:36:00Z"/>
                <w:rFonts w:cs="Arial"/>
                <w:szCs w:val="18"/>
              </w:rPr>
            </w:pPr>
          </w:p>
        </w:tc>
        <w:tc>
          <w:tcPr>
            <w:tcW w:w="586" w:type="dxa"/>
            <w:shd w:val="clear" w:color="auto" w:fill="auto"/>
            <w:vAlign w:val="center"/>
          </w:tcPr>
          <w:p w14:paraId="6F386B2B" w14:textId="77777777" w:rsidR="007717F9" w:rsidRPr="00965791" w:rsidRDefault="007717F9" w:rsidP="00483B0F">
            <w:pPr>
              <w:pStyle w:val="TAH"/>
              <w:rPr>
                <w:ins w:id="158" w:author="samsung" w:date="2020-04-02T23:36:00Z"/>
                <w:rFonts w:cs="Arial"/>
                <w:b w:val="0"/>
                <w:szCs w:val="18"/>
              </w:rPr>
            </w:pPr>
          </w:p>
        </w:tc>
        <w:tc>
          <w:tcPr>
            <w:tcW w:w="586" w:type="dxa"/>
            <w:shd w:val="clear" w:color="auto" w:fill="auto"/>
            <w:vAlign w:val="center"/>
          </w:tcPr>
          <w:p w14:paraId="62744AAD" w14:textId="77777777" w:rsidR="007717F9" w:rsidRPr="00965791" w:rsidRDefault="007717F9" w:rsidP="00483B0F">
            <w:pPr>
              <w:pStyle w:val="TAH"/>
              <w:rPr>
                <w:ins w:id="159" w:author="samsung" w:date="2020-04-02T23:36:00Z"/>
                <w:rFonts w:cs="Arial"/>
                <w:b w:val="0"/>
                <w:szCs w:val="18"/>
              </w:rPr>
            </w:pPr>
            <w:ins w:id="160" w:author="samsung" w:date="2020-04-02T23:36:00Z">
              <w:r w:rsidRPr="00965791">
                <w:rPr>
                  <w:rFonts w:cs="Arial"/>
                  <w:b w:val="0"/>
                  <w:szCs w:val="18"/>
                </w:rPr>
                <w:t>Yes</w:t>
              </w:r>
            </w:ins>
          </w:p>
        </w:tc>
        <w:tc>
          <w:tcPr>
            <w:tcW w:w="586" w:type="dxa"/>
            <w:shd w:val="clear" w:color="auto" w:fill="auto"/>
            <w:vAlign w:val="center"/>
          </w:tcPr>
          <w:p w14:paraId="2261CB02" w14:textId="77777777" w:rsidR="007717F9" w:rsidRPr="00965791" w:rsidRDefault="007717F9" w:rsidP="00483B0F">
            <w:pPr>
              <w:pStyle w:val="TAH"/>
              <w:rPr>
                <w:ins w:id="161" w:author="samsung" w:date="2020-04-02T23:36:00Z"/>
                <w:rFonts w:cs="Arial"/>
                <w:b w:val="0"/>
                <w:szCs w:val="18"/>
              </w:rPr>
            </w:pPr>
            <w:ins w:id="162" w:author="samsung" w:date="2020-04-02T23:36:00Z">
              <w:r w:rsidRPr="00965791">
                <w:rPr>
                  <w:rFonts w:cs="Arial"/>
                  <w:b w:val="0"/>
                  <w:szCs w:val="18"/>
                </w:rPr>
                <w:t>Yes</w:t>
              </w:r>
            </w:ins>
          </w:p>
        </w:tc>
        <w:tc>
          <w:tcPr>
            <w:tcW w:w="586" w:type="dxa"/>
            <w:shd w:val="clear" w:color="auto" w:fill="auto"/>
            <w:vAlign w:val="center"/>
          </w:tcPr>
          <w:p w14:paraId="1CB5BE61" w14:textId="77777777" w:rsidR="007717F9" w:rsidRPr="00965791" w:rsidRDefault="007717F9" w:rsidP="00483B0F">
            <w:pPr>
              <w:pStyle w:val="TAH"/>
              <w:rPr>
                <w:ins w:id="163" w:author="samsung" w:date="2020-04-02T23:36:00Z"/>
                <w:rFonts w:cs="Arial"/>
                <w:b w:val="0"/>
                <w:szCs w:val="18"/>
              </w:rPr>
            </w:pPr>
            <w:ins w:id="164" w:author="samsung" w:date="2020-04-02T23:36:00Z">
              <w:r w:rsidRPr="00965791">
                <w:rPr>
                  <w:rFonts w:cs="Arial"/>
                  <w:b w:val="0"/>
                  <w:szCs w:val="18"/>
                </w:rPr>
                <w:t>Yes</w:t>
              </w:r>
            </w:ins>
          </w:p>
        </w:tc>
        <w:tc>
          <w:tcPr>
            <w:tcW w:w="586" w:type="dxa"/>
            <w:shd w:val="clear" w:color="auto" w:fill="auto"/>
            <w:vAlign w:val="center"/>
          </w:tcPr>
          <w:p w14:paraId="035560FD" w14:textId="77777777" w:rsidR="007717F9" w:rsidRPr="00965791" w:rsidRDefault="007717F9" w:rsidP="00483B0F">
            <w:pPr>
              <w:pStyle w:val="TAH"/>
              <w:rPr>
                <w:ins w:id="165" w:author="samsung" w:date="2020-04-02T23:36:00Z"/>
                <w:rFonts w:cs="Arial"/>
                <w:b w:val="0"/>
                <w:szCs w:val="18"/>
              </w:rPr>
            </w:pPr>
            <w:ins w:id="166" w:author="samsung" w:date="2020-04-02T23:36:00Z">
              <w:r w:rsidRPr="00965791">
                <w:rPr>
                  <w:rFonts w:cs="Arial"/>
                  <w:b w:val="0"/>
                  <w:szCs w:val="18"/>
                </w:rPr>
                <w:t>Yes</w:t>
              </w:r>
            </w:ins>
          </w:p>
        </w:tc>
        <w:tc>
          <w:tcPr>
            <w:tcW w:w="1187" w:type="dxa"/>
            <w:vMerge/>
            <w:shd w:val="clear" w:color="auto" w:fill="auto"/>
            <w:vAlign w:val="center"/>
          </w:tcPr>
          <w:p w14:paraId="7D7683E7" w14:textId="77777777" w:rsidR="007717F9" w:rsidRDefault="007717F9" w:rsidP="00483B0F">
            <w:pPr>
              <w:pStyle w:val="TAH"/>
              <w:rPr>
                <w:ins w:id="167" w:author="samsung" w:date="2020-04-02T23:36:00Z"/>
                <w:b w:val="0"/>
                <w:lang w:val="en-US" w:eastAsia="zh-CN"/>
              </w:rPr>
            </w:pPr>
          </w:p>
        </w:tc>
        <w:tc>
          <w:tcPr>
            <w:tcW w:w="1287" w:type="dxa"/>
            <w:vMerge/>
            <w:shd w:val="clear" w:color="auto" w:fill="auto"/>
            <w:vAlign w:val="center"/>
          </w:tcPr>
          <w:p w14:paraId="46AF2563" w14:textId="77777777" w:rsidR="007717F9" w:rsidRDefault="007717F9" w:rsidP="00483B0F">
            <w:pPr>
              <w:pStyle w:val="TAH"/>
              <w:rPr>
                <w:ins w:id="168" w:author="samsung" w:date="2020-04-02T23:36:00Z"/>
                <w:b w:val="0"/>
                <w:lang w:val="en-US" w:eastAsia="zh-CN"/>
              </w:rPr>
            </w:pPr>
          </w:p>
        </w:tc>
      </w:tr>
      <w:tr w:rsidR="007717F9" w:rsidRPr="00965791" w14:paraId="5ED0449B" w14:textId="77777777" w:rsidTr="00483B0F">
        <w:trPr>
          <w:trHeight w:val="103"/>
          <w:ins w:id="169" w:author="samsung" w:date="2020-04-02T23:36:00Z"/>
        </w:trPr>
        <w:tc>
          <w:tcPr>
            <w:tcW w:w="1396" w:type="dxa"/>
            <w:vMerge w:val="restart"/>
            <w:shd w:val="clear" w:color="auto" w:fill="auto"/>
            <w:vAlign w:val="center"/>
          </w:tcPr>
          <w:p w14:paraId="7A6DC078" w14:textId="77777777" w:rsidR="007717F9" w:rsidRPr="00965791" w:rsidRDefault="007717F9" w:rsidP="00483B0F">
            <w:pPr>
              <w:pStyle w:val="TAH"/>
              <w:rPr>
                <w:ins w:id="170" w:author="samsung" w:date="2020-04-02T23:36:00Z"/>
                <w:rFonts w:cs="Arial"/>
                <w:b w:val="0"/>
                <w:szCs w:val="18"/>
              </w:rPr>
            </w:pPr>
            <w:ins w:id="171" w:author="samsung" w:date="2020-04-02T23:36:00Z">
              <w:r>
                <w:rPr>
                  <w:rFonts w:cs="Arial" w:hint="eastAsia"/>
                  <w:b w:val="0"/>
                  <w:szCs w:val="18"/>
                  <w:lang w:eastAsia="zh-CN"/>
                </w:rPr>
                <w:t>CA_1A-18A-41C</w:t>
              </w:r>
            </w:ins>
          </w:p>
        </w:tc>
        <w:tc>
          <w:tcPr>
            <w:tcW w:w="1467" w:type="dxa"/>
            <w:vMerge w:val="restart"/>
            <w:shd w:val="clear" w:color="auto" w:fill="auto"/>
            <w:vAlign w:val="center"/>
          </w:tcPr>
          <w:p w14:paraId="5F7DAF0F" w14:textId="77777777" w:rsidR="007717F9" w:rsidRPr="00965791" w:rsidRDefault="007717F9" w:rsidP="00483B0F">
            <w:pPr>
              <w:pStyle w:val="TAH"/>
              <w:rPr>
                <w:ins w:id="172" w:author="samsung" w:date="2020-04-02T23:36:00Z"/>
                <w:rFonts w:cs="Arial"/>
                <w:szCs w:val="18"/>
                <w:lang w:val="en-US" w:eastAsia="ja-JP"/>
              </w:rPr>
            </w:pPr>
            <w:ins w:id="173" w:author="samsung" w:date="2020-04-02T23:36:00Z">
              <w:r>
                <w:rPr>
                  <w:rFonts w:cs="Arial" w:hint="eastAsia"/>
                  <w:b w:val="0"/>
                  <w:szCs w:val="18"/>
                  <w:lang w:val="en-US" w:eastAsia="zh-CN"/>
                </w:rPr>
                <w:t>CA_41C</w:t>
              </w:r>
            </w:ins>
          </w:p>
        </w:tc>
        <w:tc>
          <w:tcPr>
            <w:tcW w:w="767" w:type="dxa"/>
            <w:shd w:val="clear" w:color="auto" w:fill="auto"/>
            <w:vAlign w:val="center"/>
          </w:tcPr>
          <w:p w14:paraId="73B1A8D7" w14:textId="77777777" w:rsidR="007717F9" w:rsidRPr="00965791" w:rsidRDefault="007717F9" w:rsidP="00483B0F">
            <w:pPr>
              <w:pStyle w:val="TAH"/>
              <w:rPr>
                <w:ins w:id="174" w:author="samsung" w:date="2020-04-02T23:36:00Z"/>
                <w:rFonts w:cs="Arial"/>
                <w:b w:val="0"/>
                <w:szCs w:val="18"/>
                <w:lang w:val="en-US" w:eastAsia="zh-CN"/>
              </w:rPr>
            </w:pPr>
            <w:ins w:id="175" w:author="samsung" w:date="2020-04-02T23:36:00Z">
              <w:r>
                <w:rPr>
                  <w:rFonts w:cs="Arial" w:hint="eastAsia"/>
                  <w:b w:val="0"/>
                  <w:szCs w:val="18"/>
                  <w:lang w:val="en-US" w:eastAsia="zh-CN"/>
                </w:rPr>
                <w:t>1</w:t>
              </w:r>
            </w:ins>
          </w:p>
        </w:tc>
        <w:tc>
          <w:tcPr>
            <w:tcW w:w="586" w:type="dxa"/>
            <w:shd w:val="clear" w:color="auto" w:fill="auto"/>
            <w:vAlign w:val="center"/>
          </w:tcPr>
          <w:p w14:paraId="01A72A82" w14:textId="77777777" w:rsidR="007717F9" w:rsidRPr="00965791" w:rsidRDefault="007717F9" w:rsidP="00483B0F">
            <w:pPr>
              <w:pStyle w:val="TAH"/>
              <w:rPr>
                <w:ins w:id="176" w:author="samsung" w:date="2020-04-02T23:36:00Z"/>
                <w:rFonts w:cs="Arial"/>
                <w:szCs w:val="18"/>
              </w:rPr>
            </w:pPr>
          </w:p>
        </w:tc>
        <w:tc>
          <w:tcPr>
            <w:tcW w:w="586" w:type="dxa"/>
            <w:shd w:val="clear" w:color="auto" w:fill="auto"/>
            <w:vAlign w:val="center"/>
          </w:tcPr>
          <w:p w14:paraId="05166E02" w14:textId="77777777" w:rsidR="007717F9" w:rsidRPr="00965791" w:rsidRDefault="007717F9" w:rsidP="00483B0F">
            <w:pPr>
              <w:pStyle w:val="TAH"/>
              <w:rPr>
                <w:ins w:id="177" w:author="samsung" w:date="2020-04-02T23:36:00Z"/>
                <w:rFonts w:cs="Arial"/>
                <w:b w:val="0"/>
                <w:szCs w:val="18"/>
              </w:rPr>
            </w:pPr>
          </w:p>
        </w:tc>
        <w:tc>
          <w:tcPr>
            <w:tcW w:w="586" w:type="dxa"/>
            <w:shd w:val="clear" w:color="auto" w:fill="auto"/>
            <w:vAlign w:val="center"/>
          </w:tcPr>
          <w:p w14:paraId="4886FFB8" w14:textId="77777777" w:rsidR="007717F9" w:rsidRPr="00965791" w:rsidRDefault="007717F9" w:rsidP="00483B0F">
            <w:pPr>
              <w:pStyle w:val="TAH"/>
              <w:rPr>
                <w:ins w:id="178" w:author="samsung" w:date="2020-04-02T23:36:00Z"/>
                <w:rFonts w:cs="Arial"/>
                <w:b w:val="0"/>
                <w:szCs w:val="18"/>
              </w:rPr>
            </w:pPr>
            <w:ins w:id="179" w:author="samsung" w:date="2020-04-02T23:36:00Z">
              <w:r w:rsidRPr="00965791">
                <w:rPr>
                  <w:rFonts w:cs="Arial"/>
                  <w:b w:val="0"/>
                  <w:szCs w:val="18"/>
                </w:rPr>
                <w:t>Yes</w:t>
              </w:r>
            </w:ins>
          </w:p>
        </w:tc>
        <w:tc>
          <w:tcPr>
            <w:tcW w:w="586" w:type="dxa"/>
            <w:shd w:val="clear" w:color="auto" w:fill="auto"/>
            <w:vAlign w:val="center"/>
          </w:tcPr>
          <w:p w14:paraId="7E0D15A2" w14:textId="77777777" w:rsidR="007717F9" w:rsidRPr="00965791" w:rsidRDefault="007717F9" w:rsidP="00483B0F">
            <w:pPr>
              <w:pStyle w:val="TAH"/>
              <w:rPr>
                <w:ins w:id="180" w:author="samsung" w:date="2020-04-02T23:36:00Z"/>
                <w:rFonts w:cs="Arial"/>
                <w:b w:val="0"/>
                <w:szCs w:val="18"/>
              </w:rPr>
            </w:pPr>
            <w:ins w:id="181" w:author="samsung" w:date="2020-04-02T23:36:00Z">
              <w:r w:rsidRPr="00965791">
                <w:rPr>
                  <w:rFonts w:cs="Arial"/>
                  <w:b w:val="0"/>
                  <w:szCs w:val="18"/>
                </w:rPr>
                <w:t>Yes</w:t>
              </w:r>
            </w:ins>
          </w:p>
        </w:tc>
        <w:tc>
          <w:tcPr>
            <w:tcW w:w="586" w:type="dxa"/>
            <w:shd w:val="clear" w:color="auto" w:fill="auto"/>
            <w:vAlign w:val="center"/>
          </w:tcPr>
          <w:p w14:paraId="5703D5FF" w14:textId="77777777" w:rsidR="007717F9" w:rsidRPr="00965791" w:rsidRDefault="007717F9" w:rsidP="00483B0F">
            <w:pPr>
              <w:pStyle w:val="TAH"/>
              <w:rPr>
                <w:ins w:id="182" w:author="samsung" w:date="2020-04-02T23:36:00Z"/>
                <w:rFonts w:cs="Arial"/>
                <w:b w:val="0"/>
                <w:szCs w:val="18"/>
              </w:rPr>
            </w:pPr>
            <w:ins w:id="183" w:author="samsung" w:date="2020-04-02T23:36:00Z">
              <w:r w:rsidRPr="00965791">
                <w:rPr>
                  <w:rFonts w:cs="Arial"/>
                  <w:b w:val="0"/>
                  <w:szCs w:val="18"/>
                </w:rPr>
                <w:t>Yes</w:t>
              </w:r>
            </w:ins>
          </w:p>
        </w:tc>
        <w:tc>
          <w:tcPr>
            <w:tcW w:w="586" w:type="dxa"/>
            <w:shd w:val="clear" w:color="auto" w:fill="auto"/>
            <w:vAlign w:val="center"/>
          </w:tcPr>
          <w:p w14:paraId="49357213" w14:textId="77777777" w:rsidR="007717F9" w:rsidRPr="00965791" w:rsidRDefault="007717F9" w:rsidP="00483B0F">
            <w:pPr>
              <w:pStyle w:val="TAH"/>
              <w:rPr>
                <w:ins w:id="184" w:author="samsung" w:date="2020-04-02T23:36:00Z"/>
                <w:rFonts w:cs="Arial"/>
                <w:b w:val="0"/>
                <w:szCs w:val="18"/>
              </w:rPr>
            </w:pPr>
            <w:ins w:id="185" w:author="samsung" w:date="2020-04-02T23:36:00Z">
              <w:r w:rsidRPr="00965791">
                <w:rPr>
                  <w:rFonts w:cs="Arial"/>
                  <w:b w:val="0"/>
                  <w:szCs w:val="18"/>
                </w:rPr>
                <w:t>Yes</w:t>
              </w:r>
            </w:ins>
          </w:p>
        </w:tc>
        <w:tc>
          <w:tcPr>
            <w:tcW w:w="1187" w:type="dxa"/>
            <w:vMerge w:val="restart"/>
            <w:shd w:val="clear" w:color="auto" w:fill="auto"/>
            <w:vAlign w:val="center"/>
          </w:tcPr>
          <w:p w14:paraId="226625F6" w14:textId="77777777" w:rsidR="007717F9" w:rsidRPr="00965791" w:rsidRDefault="007717F9" w:rsidP="00483B0F">
            <w:pPr>
              <w:pStyle w:val="TAH"/>
              <w:rPr>
                <w:ins w:id="186" w:author="samsung" w:date="2020-04-02T23:36:00Z"/>
                <w:b w:val="0"/>
                <w:lang w:val="en-US" w:eastAsia="zh-CN"/>
              </w:rPr>
            </w:pPr>
            <w:ins w:id="187" w:author="samsung" w:date="2020-04-02T23:36:00Z">
              <w:r>
                <w:rPr>
                  <w:rFonts w:hint="eastAsia"/>
                  <w:b w:val="0"/>
                  <w:lang w:val="en-US" w:eastAsia="zh-CN"/>
                </w:rPr>
                <w:t>75</w:t>
              </w:r>
            </w:ins>
          </w:p>
        </w:tc>
        <w:tc>
          <w:tcPr>
            <w:tcW w:w="1287" w:type="dxa"/>
            <w:vMerge w:val="restart"/>
            <w:shd w:val="clear" w:color="auto" w:fill="auto"/>
            <w:vAlign w:val="center"/>
          </w:tcPr>
          <w:p w14:paraId="43CB06CA" w14:textId="77777777" w:rsidR="007717F9" w:rsidRPr="00965791" w:rsidRDefault="007717F9" w:rsidP="00483B0F">
            <w:pPr>
              <w:pStyle w:val="TAH"/>
              <w:rPr>
                <w:ins w:id="188" w:author="samsung" w:date="2020-04-02T23:36:00Z"/>
                <w:b w:val="0"/>
                <w:lang w:val="en-US" w:eastAsia="zh-CN"/>
              </w:rPr>
            </w:pPr>
            <w:ins w:id="189" w:author="samsung" w:date="2020-04-02T23:36:00Z">
              <w:r>
                <w:rPr>
                  <w:rFonts w:hint="eastAsia"/>
                  <w:b w:val="0"/>
                  <w:lang w:val="en-US" w:eastAsia="zh-CN"/>
                </w:rPr>
                <w:t>0</w:t>
              </w:r>
            </w:ins>
          </w:p>
        </w:tc>
      </w:tr>
      <w:tr w:rsidR="007717F9" w:rsidRPr="00965791" w14:paraId="146D1766" w14:textId="77777777" w:rsidTr="00483B0F">
        <w:trPr>
          <w:trHeight w:val="103"/>
          <w:ins w:id="190" w:author="samsung" w:date="2020-04-02T23:36:00Z"/>
        </w:trPr>
        <w:tc>
          <w:tcPr>
            <w:tcW w:w="1396" w:type="dxa"/>
            <w:vMerge/>
            <w:shd w:val="clear" w:color="auto" w:fill="auto"/>
            <w:vAlign w:val="center"/>
          </w:tcPr>
          <w:p w14:paraId="76E4C440" w14:textId="77777777" w:rsidR="007717F9" w:rsidRDefault="007717F9" w:rsidP="00483B0F">
            <w:pPr>
              <w:pStyle w:val="TAH"/>
              <w:rPr>
                <w:ins w:id="191" w:author="samsung" w:date="2020-04-02T23:36:00Z"/>
                <w:rFonts w:cs="Arial"/>
                <w:b w:val="0"/>
                <w:szCs w:val="18"/>
                <w:lang w:eastAsia="zh-CN"/>
              </w:rPr>
            </w:pPr>
          </w:p>
        </w:tc>
        <w:tc>
          <w:tcPr>
            <w:tcW w:w="1467" w:type="dxa"/>
            <w:vMerge/>
            <w:shd w:val="clear" w:color="auto" w:fill="auto"/>
            <w:vAlign w:val="center"/>
          </w:tcPr>
          <w:p w14:paraId="4149B234" w14:textId="77777777" w:rsidR="007717F9" w:rsidRDefault="007717F9" w:rsidP="00483B0F">
            <w:pPr>
              <w:pStyle w:val="TAH"/>
              <w:rPr>
                <w:ins w:id="192" w:author="samsung" w:date="2020-04-02T23:36:00Z"/>
                <w:rFonts w:cs="Arial"/>
                <w:b w:val="0"/>
                <w:szCs w:val="18"/>
                <w:lang w:val="en-US" w:eastAsia="zh-CN"/>
              </w:rPr>
            </w:pPr>
          </w:p>
        </w:tc>
        <w:tc>
          <w:tcPr>
            <w:tcW w:w="767" w:type="dxa"/>
            <w:shd w:val="clear" w:color="auto" w:fill="auto"/>
            <w:vAlign w:val="center"/>
          </w:tcPr>
          <w:p w14:paraId="43463E8C" w14:textId="77777777" w:rsidR="007717F9" w:rsidRDefault="007717F9" w:rsidP="00483B0F">
            <w:pPr>
              <w:pStyle w:val="TAH"/>
              <w:rPr>
                <w:ins w:id="193" w:author="samsung" w:date="2020-04-02T23:36:00Z"/>
                <w:rFonts w:cs="Arial"/>
                <w:b w:val="0"/>
                <w:szCs w:val="18"/>
                <w:lang w:val="en-US" w:eastAsia="zh-CN"/>
              </w:rPr>
            </w:pPr>
            <w:ins w:id="194" w:author="samsung" w:date="2020-04-02T23:36:00Z">
              <w:r>
                <w:rPr>
                  <w:rFonts w:cs="Arial" w:hint="eastAsia"/>
                  <w:b w:val="0"/>
                  <w:szCs w:val="18"/>
                  <w:lang w:val="en-US" w:eastAsia="zh-CN"/>
                </w:rPr>
                <w:t>18</w:t>
              </w:r>
            </w:ins>
          </w:p>
        </w:tc>
        <w:tc>
          <w:tcPr>
            <w:tcW w:w="586" w:type="dxa"/>
            <w:shd w:val="clear" w:color="auto" w:fill="auto"/>
            <w:vAlign w:val="center"/>
          </w:tcPr>
          <w:p w14:paraId="78DA4989" w14:textId="77777777" w:rsidR="007717F9" w:rsidRPr="00965791" w:rsidRDefault="007717F9" w:rsidP="00483B0F">
            <w:pPr>
              <w:pStyle w:val="TAH"/>
              <w:rPr>
                <w:ins w:id="195" w:author="samsung" w:date="2020-04-02T23:36:00Z"/>
                <w:rFonts w:cs="Arial"/>
                <w:szCs w:val="18"/>
              </w:rPr>
            </w:pPr>
          </w:p>
        </w:tc>
        <w:tc>
          <w:tcPr>
            <w:tcW w:w="586" w:type="dxa"/>
            <w:shd w:val="clear" w:color="auto" w:fill="auto"/>
            <w:vAlign w:val="center"/>
          </w:tcPr>
          <w:p w14:paraId="69441450" w14:textId="77777777" w:rsidR="007717F9" w:rsidRPr="00965791" w:rsidRDefault="007717F9" w:rsidP="00483B0F">
            <w:pPr>
              <w:pStyle w:val="TAH"/>
              <w:rPr>
                <w:ins w:id="196" w:author="samsung" w:date="2020-04-02T23:36:00Z"/>
                <w:rFonts w:cs="Arial"/>
                <w:b w:val="0"/>
                <w:szCs w:val="18"/>
              </w:rPr>
            </w:pPr>
          </w:p>
        </w:tc>
        <w:tc>
          <w:tcPr>
            <w:tcW w:w="586" w:type="dxa"/>
            <w:shd w:val="clear" w:color="auto" w:fill="auto"/>
            <w:vAlign w:val="center"/>
          </w:tcPr>
          <w:p w14:paraId="73CC3187" w14:textId="77777777" w:rsidR="007717F9" w:rsidRPr="00965791" w:rsidRDefault="007717F9" w:rsidP="00483B0F">
            <w:pPr>
              <w:pStyle w:val="TAH"/>
              <w:rPr>
                <w:ins w:id="197" w:author="samsung" w:date="2020-04-02T23:36:00Z"/>
                <w:rFonts w:cs="Arial"/>
                <w:b w:val="0"/>
                <w:szCs w:val="18"/>
              </w:rPr>
            </w:pPr>
            <w:ins w:id="198" w:author="samsung" w:date="2020-04-02T23:36:00Z">
              <w:r w:rsidRPr="00965791">
                <w:rPr>
                  <w:rFonts w:cs="Arial"/>
                  <w:b w:val="0"/>
                  <w:szCs w:val="18"/>
                </w:rPr>
                <w:t>Yes</w:t>
              </w:r>
            </w:ins>
          </w:p>
        </w:tc>
        <w:tc>
          <w:tcPr>
            <w:tcW w:w="586" w:type="dxa"/>
            <w:shd w:val="clear" w:color="auto" w:fill="auto"/>
            <w:vAlign w:val="center"/>
          </w:tcPr>
          <w:p w14:paraId="7B94FA88" w14:textId="77777777" w:rsidR="007717F9" w:rsidRPr="00965791" w:rsidRDefault="007717F9" w:rsidP="00483B0F">
            <w:pPr>
              <w:pStyle w:val="TAH"/>
              <w:rPr>
                <w:ins w:id="199" w:author="samsung" w:date="2020-04-02T23:36:00Z"/>
                <w:rFonts w:cs="Arial"/>
                <w:b w:val="0"/>
                <w:szCs w:val="18"/>
              </w:rPr>
            </w:pPr>
            <w:ins w:id="200" w:author="samsung" w:date="2020-04-02T23:36:00Z">
              <w:r w:rsidRPr="00965791">
                <w:rPr>
                  <w:rFonts w:cs="Arial"/>
                  <w:b w:val="0"/>
                  <w:szCs w:val="18"/>
                </w:rPr>
                <w:t>Yes</w:t>
              </w:r>
            </w:ins>
          </w:p>
        </w:tc>
        <w:tc>
          <w:tcPr>
            <w:tcW w:w="586" w:type="dxa"/>
            <w:shd w:val="clear" w:color="auto" w:fill="auto"/>
            <w:vAlign w:val="center"/>
          </w:tcPr>
          <w:p w14:paraId="1D5C223A" w14:textId="77777777" w:rsidR="007717F9" w:rsidRPr="00965791" w:rsidRDefault="007717F9" w:rsidP="00483B0F">
            <w:pPr>
              <w:pStyle w:val="TAH"/>
              <w:rPr>
                <w:ins w:id="201" w:author="samsung" w:date="2020-04-02T23:36:00Z"/>
                <w:rFonts w:cs="Arial"/>
                <w:b w:val="0"/>
                <w:szCs w:val="18"/>
              </w:rPr>
            </w:pPr>
            <w:ins w:id="202" w:author="samsung" w:date="2020-04-02T23:36:00Z">
              <w:r w:rsidRPr="00965791">
                <w:rPr>
                  <w:rFonts w:cs="Arial"/>
                  <w:b w:val="0"/>
                  <w:szCs w:val="18"/>
                </w:rPr>
                <w:t>Yes</w:t>
              </w:r>
            </w:ins>
          </w:p>
        </w:tc>
        <w:tc>
          <w:tcPr>
            <w:tcW w:w="586" w:type="dxa"/>
            <w:shd w:val="clear" w:color="auto" w:fill="auto"/>
            <w:vAlign w:val="center"/>
          </w:tcPr>
          <w:p w14:paraId="7299D76B" w14:textId="77777777" w:rsidR="007717F9" w:rsidRPr="00965791" w:rsidRDefault="007717F9" w:rsidP="00483B0F">
            <w:pPr>
              <w:pStyle w:val="TAH"/>
              <w:rPr>
                <w:ins w:id="203" w:author="samsung" w:date="2020-04-02T23:36:00Z"/>
                <w:rFonts w:cs="Arial"/>
                <w:b w:val="0"/>
                <w:szCs w:val="18"/>
              </w:rPr>
            </w:pPr>
          </w:p>
        </w:tc>
        <w:tc>
          <w:tcPr>
            <w:tcW w:w="1187" w:type="dxa"/>
            <w:vMerge/>
            <w:shd w:val="clear" w:color="auto" w:fill="auto"/>
            <w:vAlign w:val="center"/>
          </w:tcPr>
          <w:p w14:paraId="12EA2799" w14:textId="77777777" w:rsidR="007717F9" w:rsidRDefault="007717F9" w:rsidP="00483B0F">
            <w:pPr>
              <w:pStyle w:val="TAH"/>
              <w:rPr>
                <w:ins w:id="204" w:author="samsung" w:date="2020-04-02T23:36:00Z"/>
                <w:b w:val="0"/>
                <w:lang w:val="en-US" w:eastAsia="zh-CN"/>
              </w:rPr>
            </w:pPr>
          </w:p>
        </w:tc>
        <w:tc>
          <w:tcPr>
            <w:tcW w:w="1287" w:type="dxa"/>
            <w:vMerge/>
            <w:shd w:val="clear" w:color="auto" w:fill="auto"/>
            <w:vAlign w:val="center"/>
          </w:tcPr>
          <w:p w14:paraId="3BFDD8A5" w14:textId="77777777" w:rsidR="007717F9" w:rsidRDefault="007717F9" w:rsidP="00483B0F">
            <w:pPr>
              <w:pStyle w:val="TAH"/>
              <w:rPr>
                <w:ins w:id="205" w:author="samsung" w:date="2020-04-02T23:36:00Z"/>
                <w:b w:val="0"/>
                <w:lang w:val="en-US" w:eastAsia="zh-CN"/>
              </w:rPr>
            </w:pPr>
          </w:p>
        </w:tc>
      </w:tr>
      <w:tr w:rsidR="007717F9" w:rsidRPr="00965791" w14:paraId="0F750845" w14:textId="77777777" w:rsidTr="00483B0F">
        <w:trPr>
          <w:trHeight w:val="103"/>
          <w:ins w:id="206" w:author="samsung" w:date="2020-04-02T23:36:00Z"/>
        </w:trPr>
        <w:tc>
          <w:tcPr>
            <w:tcW w:w="1396" w:type="dxa"/>
            <w:vMerge/>
            <w:shd w:val="clear" w:color="auto" w:fill="auto"/>
            <w:vAlign w:val="center"/>
          </w:tcPr>
          <w:p w14:paraId="38275549" w14:textId="77777777" w:rsidR="007717F9" w:rsidRPr="00965791" w:rsidRDefault="007717F9" w:rsidP="00483B0F">
            <w:pPr>
              <w:pStyle w:val="TAH"/>
              <w:rPr>
                <w:ins w:id="207" w:author="samsung" w:date="2020-04-02T23:36:00Z"/>
                <w:rFonts w:cs="Arial"/>
                <w:b w:val="0"/>
                <w:szCs w:val="18"/>
              </w:rPr>
            </w:pPr>
          </w:p>
        </w:tc>
        <w:tc>
          <w:tcPr>
            <w:tcW w:w="1467" w:type="dxa"/>
            <w:vMerge/>
            <w:shd w:val="clear" w:color="auto" w:fill="auto"/>
            <w:vAlign w:val="center"/>
          </w:tcPr>
          <w:p w14:paraId="57FF91F5" w14:textId="77777777" w:rsidR="007717F9" w:rsidRPr="00965791" w:rsidRDefault="007717F9" w:rsidP="00483B0F">
            <w:pPr>
              <w:pStyle w:val="TAH"/>
              <w:rPr>
                <w:ins w:id="208" w:author="samsung" w:date="2020-04-02T23:36:00Z"/>
                <w:rFonts w:cs="Arial"/>
                <w:szCs w:val="18"/>
                <w:lang w:val="en-US" w:eastAsia="ja-JP"/>
              </w:rPr>
            </w:pPr>
          </w:p>
        </w:tc>
        <w:tc>
          <w:tcPr>
            <w:tcW w:w="767" w:type="dxa"/>
            <w:shd w:val="clear" w:color="auto" w:fill="auto"/>
            <w:vAlign w:val="center"/>
          </w:tcPr>
          <w:p w14:paraId="028F45F0" w14:textId="77777777" w:rsidR="007717F9" w:rsidRPr="00965791" w:rsidRDefault="007717F9" w:rsidP="00483B0F">
            <w:pPr>
              <w:pStyle w:val="TAH"/>
              <w:rPr>
                <w:ins w:id="209" w:author="samsung" w:date="2020-04-02T23:36:00Z"/>
                <w:rFonts w:cs="Arial"/>
                <w:b w:val="0"/>
                <w:szCs w:val="18"/>
                <w:lang w:val="en-US" w:eastAsia="zh-CN"/>
              </w:rPr>
            </w:pPr>
            <w:ins w:id="210" w:author="samsung" w:date="2020-04-02T23:36:00Z">
              <w:r>
                <w:rPr>
                  <w:rFonts w:cs="Arial" w:hint="eastAsia"/>
                  <w:b w:val="0"/>
                  <w:szCs w:val="18"/>
                  <w:lang w:val="en-US" w:eastAsia="zh-CN"/>
                </w:rPr>
                <w:t>41</w:t>
              </w:r>
            </w:ins>
          </w:p>
        </w:tc>
        <w:tc>
          <w:tcPr>
            <w:tcW w:w="3516" w:type="dxa"/>
            <w:gridSpan w:val="6"/>
            <w:shd w:val="clear" w:color="auto" w:fill="auto"/>
            <w:vAlign w:val="center"/>
          </w:tcPr>
          <w:p w14:paraId="4D7ACB2C" w14:textId="77777777" w:rsidR="007717F9" w:rsidRPr="004D04C7" w:rsidRDefault="007717F9" w:rsidP="00483B0F">
            <w:pPr>
              <w:pStyle w:val="TAC"/>
              <w:rPr>
                <w:ins w:id="211" w:author="samsung" w:date="2020-04-02T23:36:00Z"/>
                <w:rFonts w:cs="Arial"/>
                <w:szCs w:val="18"/>
                <w:lang w:eastAsia="zh-CN"/>
              </w:rPr>
            </w:pPr>
            <w:ins w:id="212" w:author="samsung" w:date="2020-04-02T23:36:00Z">
              <w:r w:rsidRPr="004D04C7">
                <w:rPr>
                  <w:rFonts w:cs="Arial"/>
                  <w:szCs w:val="18"/>
                </w:rPr>
                <w:t>See CA_41C Bandwidth Combination Set 1 in Table 5.6A.1-1</w:t>
              </w:r>
            </w:ins>
          </w:p>
        </w:tc>
        <w:tc>
          <w:tcPr>
            <w:tcW w:w="1187" w:type="dxa"/>
            <w:vMerge/>
            <w:shd w:val="clear" w:color="auto" w:fill="auto"/>
            <w:vAlign w:val="center"/>
          </w:tcPr>
          <w:p w14:paraId="7AD13FA9" w14:textId="77777777" w:rsidR="007717F9" w:rsidRPr="00965791" w:rsidRDefault="007717F9" w:rsidP="00483B0F">
            <w:pPr>
              <w:pStyle w:val="TAH"/>
              <w:rPr>
                <w:ins w:id="213" w:author="samsung" w:date="2020-04-02T23:36:00Z"/>
                <w:b w:val="0"/>
                <w:lang w:val="en-US"/>
              </w:rPr>
            </w:pPr>
          </w:p>
        </w:tc>
        <w:tc>
          <w:tcPr>
            <w:tcW w:w="1287" w:type="dxa"/>
            <w:vMerge/>
            <w:shd w:val="clear" w:color="auto" w:fill="auto"/>
            <w:vAlign w:val="center"/>
          </w:tcPr>
          <w:p w14:paraId="48841DB8" w14:textId="77777777" w:rsidR="007717F9" w:rsidRPr="00965791" w:rsidRDefault="007717F9" w:rsidP="00483B0F">
            <w:pPr>
              <w:pStyle w:val="TAH"/>
              <w:rPr>
                <w:ins w:id="214" w:author="samsung" w:date="2020-04-02T23:36:00Z"/>
                <w:b w:val="0"/>
                <w:lang w:val="en-US"/>
              </w:rPr>
            </w:pPr>
          </w:p>
        </w:tc>
      </w:tr>
    </w:tbl>
    <w:p w14:paraId="17CAEC2D" w14:textId="77777777" w:rsidR="007717F9" w:rsidRPr="00DB7B8F" w:rsidRDefault="007717F9" w:rsidP="007717F9">
      <w:pPr>
        <w:pStyle w:val="TAL"/>
        <w:rPr>
          <w:ins w:id="215" w:author="samsung" w:date="2020-04-02T23:36:00Z"/>
          <w:highlight w:val="yellow"/>
        </w:rPr>
      </w:pPr>
    </w:p>
    <w:p w14:paraId="5ED33B29" w14:textId="77777777" w:rsidR="007717F9" w:rsidRPr="000A2F22" w:rsidRDefault="007717F9" w:rsidP="007717F9">
      <w:pPr>
        <w:pStyle w:val="Heading3"/>
        <w:rPr>
          <w:ins w:id="216" w:author="samsung" w:date="2020-04-02T23:36:00Z"/>
          <w:lang w:val="en-US"/>
        </w:rPr>
      </w:pPr>
      <w:bookmarkStart w:id="217" w:name="_Toc441173976"/>
      <w:bookmarkStart w:id="218" w:name="_Toc24171908"/>
      <w:proofErr w:type="gramStart"/>
      <w:ins w:id="219" w:author="samsung" w:date="2020-04-02T23:36:00Z">
        <w:r>
          <w:rPr>
            <w:lang w:val="en-US"/>
          </w:rPr>
          <w:t>5.x</w:t>
        </w:r>
        <w:r w:rsidRPr="000A2F22">
          <w:rPr>
            <w:lang w:val="en-US"/>
          </w:rPr>
          <w:t>.2</w:t>
        </w:r>
        <w:proofErr w:type="gramEnd"/>
        <w:r w:rsidRPr="000A2F22">
          <w:rPr>
            <w:lang w:val="en-US"/>
          </w:rPr>
          <w:tab/>
          <w:t>Co-existence studies</w:t>
        </w:r>
        <w:bookmarkEnd w:id="217"/>
        <w:bookmarkEnd w:id="218"/>
      </w:ins>
    </w:p>
    <w:p w14:paraId="6891724D" w14:textId="77777777" w:rsidR="007717F9" w:rsidRPr="009B38F2" w:rsidRDefault="007717F9" w:rsidP="007717F9">
      <w:pPr>
        <w:spacing w:before="180"/>
        <w:rPr>
          <w:ins w:id="220" w:author="samsung" w:date="2020-04-02T23:36:00Z"/>
          <w:rFonts w:ascii="Arial" w:hAnsi="Arial" w:cs="Arial"/>
          <w:sz w:val="24"/>
          <w:szCs w:val="24"/>
          <w:lang w:val="en-US"/>
        </w:rPr>
      </w:pPr>
      <w:ins w:id="221" w:author="samsung" w:date="2020-04-02T23:36:00Z">
        <w:r w:rsidRPr="0048098A">
          <w:rPr>
            <w:lang w:eastAsia="ja-JP"/>
          </w:rPr>
          <w:t xml:space="preserve">Co-existence studies of </w:t>
        </w:r>
        <w:r>
          <w:rPr>
            <w:rFonts w:hint="eastAsia"/>
            <w:lang w:eastAsia="zh-CN"/>
          </w:rPr>
          <w:t>CA</w:t>
        </w:r>
        <w:r>
          <w:t>_1-</w:t>
        </w:r>
        <w:r>
          <w:rPr>
            <w:rFonts w:hint="eastAsia"/>
            <w:lang w:eastAsia="zh-CN"/>
          </w:rPr>
          <w:t>18</w:t>
        </w:r>
        <w:r>
          <w:t>_</w:t>
        </w:r>
        <w:r>
          <w:rPr>
            <w:rFonts w:hint="eastAsia"/>
            <w:lang w:eastAsia="zh-CN"/>
          </w:rPr>
          <w:t xml:space="preserve">41 </w:t>
        </w:r>
        <w:r>
          <w:rPr>
            <w:lang w:eastAsia="zh-CN"/>
          </w:rPr>
          <w:t xml:space="preserve">with 1BUL </w:t>
        </w:r>
        <w:r w:rsidRPr="0048098A">
          <w:rPr>
            <w:lang w:eastAsia="ja-JP"/>
          </w:rPr>
          <w:t xml:space="preserve">already </w:t>
        </w:r>
        <w:r w:rsidRPr="0048098A">
          <w:t>covered in the constituent fall-back modes</w:t>
        </w:r>
        <w:r>
          <w:t>, there is no harmonic issue</w:t>
        </w:r>
        <w:r>
          <w:rPr>
            <w:lang w:val="en-US"/>
          </w:rPr>
          <w:t>.</w:t>
        </w:r>
      </w:ins>
    </w:p>
    <w:p w14:paraId="2EDAEF15" w14:textId="77777777" w:rsidR="007717F9" w:rsidRPr="001F1E22" w:rsidRDefault="007717F9" w:rsidP="007717F9">
      <w:pPr>
        <w:pStyle w:val="Heading3"/>
        <w:rPr>
          <w:ins w:id="222" w:author="samsung" w:date="2020-04-02T23:36:00Z"/>
          <w:lang w:val="en-US"/>
        </w:rPr>
      </w:pPr>
      <w:bookmarkStart w:id="223" w:name="_Toc24171909"/>
      <w:proofErr w:type="gramStart"/>
      <w:ins w:id="224" w:author="samsung" w:date="2020-04-02T23:36:00Z">
        <w:r>
          <w:rPr>
            <w:lang w:val="en-US"/>
          </w:rPr>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23"/>
      </w:ins>
    </w:p>
    <w:p w14:paraId="2012BCD1" w14:textId="77777777" w:rsidR="007717F9" w:rsidRDefault="007717F9" w:rsidP="007717F9">
      <w:pPr>
        <w:rPr>
          <w:ins w:id="225" w:author="samsung" w:date="2020-04-02T23:36:00Z"/>
        </w:rPr>
      </w:pPr>
      <w:ins w:id="226" w:author="samsung" w:date="2020-04-02T23:36:00Z">
        <w:r w:rsidRPr="0048098A">
          <w:rPr>
            <w:lang w:eastAsia="zh-CN"/>
          </w:rPr>
          <w:t>T</w:t>
        </w:r>
        <w:r w:rsidRPr="0048098A">
          <w:t xml:space="preserve">he </w:t>
        </w:r>
        <w:r w:rsidRPr="0048098A">
          <w:sym w:font="Symbol" w:char="F044"/>
        </w:r>
        <w:proofErr w:type="spellStart"/>
        <w:r w:rsidRPr="0048098A">
          <w:t>T</w:t>
        </w:r>
        <w:r w:rsidRPr="0048098A">
          <w:rPr>
            <w:vertAlign w:val="subscript"/>
          </w:rPr>
          <w:t>IB</w:t>
        </w:r>
        <w:proofErr w:type="gramStart"/>
        <w:r w:rsidRPr="0048098A">
          <w:rPr>
            <w:vertAlign w:val="subscript"/>
          </w:rPr>
          <w:t>,c</w:t>
        </w:r>
        <w:proofErr w:type="spellEnd"/>
        <w:proofErr w:type="gramEnd"/>
        <w:r w:rsidRPr="0048098A">
          <w:t xml:space="preserve"> and </w:t>
        </w:r>
        <w:r w:rsidRPr="0048098A">
          <w:sym w:font="Symbol" w:char="F044"/>
        </w:r>
        <w:proofErr w:type="spellStart"/>
        <w:r w:rsidRPr="0048098A">
          <w:t>R</w:t>
        </w:r>
        <w:r w:rsidRPr="0048098A">
          <w:rPr>
            <w:vertAlign w:val="subscript"/>
          </w:rPr>
          <w:t>IB,c</w:t>
        </w:r>
        <w:proofErr w:type="spellEnd"/>
        <w:r w:rsidRPr="0048098A">
          <w:t xml:space="preserve"> values </w:t>
        </w:r>
        <w:r>
          <w:rPr>
            <w:rFonts w:hint="eastAsia"/>
            <w:lang w:eastAsia="zh-CN"/>
          </w:rPr>
          <w:t>of CA</w:t>
        </w:r>
        <w:r>
          <w:t>_1-</w:t>
        </w:r>
        <w:r>
          <w:rPr>
            <w:rFonts w:hint="eastAsia"/>
            <w:lang w:eastAsia="zh-CN"/>
          </w:rPr>
          <w:t>18</w:t>
        </w:r>
        <w:r>
          <w:t>_</w:t>
        </w:r>
        <w:r>
          <w:rPr>
            <w:rFonts w:hint="eastAsia"/>
            <w:lang w:eastAsia="zh-CN"/>
          </w:rPr>
          <w:t>41</w:t>
        </w:r>
        <w:r w:rsidRPr="0048098A">
          <w:rPr>
            <w:lang w:eastAsia="ja-JP"/>
          </w:rPr>
          <w:t xml:space="preserve"> </w:t>
        </w:r>
        <w:r w:rsidRPr="0048098A">
          <w:rPr>
            <w:lang w:eastAsia="zh-CN"/>
          </w:rPr>
          <w:t>are</w:t>
        </w:r>
        <w:r w:rsidRPr="0048098A">
          <w:t xml:space="preserve"> given in the tables below</w:t>
        </w:r>
        <w:r>
          <w:rPr>
            <w:rFonts w:hint="eastAsia"/>
            <w:lang w:eastAsia="zh-CN"/>
          </w:rPr>
          <w:t xml:space="preserve">, </w:t>
        </w:r>
        <w:r w:rsidRPr="009970CD">
          <w:rPr>
            <w:rFonts w:ascii="Arial" w:hAnsi="Arial" w:cs="Arial" w:hint="eastAsia"/>
          </w:rPr>
          <w:t xml:space="preserve">based on the values of its consistent 2 Bands </w:t>
        </w:r>
        <w:proofErr w:type="spellStart"/>
        <w:r w:rsidRPr="009970CD">
          <w:rPr>
            <w:rFonts w:ascii="Arial" w:hAnsi="Arial" w:cs="Arial" w:hint="eastAsia"/>
          </w:rPr>
          <w:t>fallback</w:t>
        </w:r>
        <w:proofErr w:type="spellEnd"/>
        <w:r w:rsidRPr="009970CD">
          <w:rPr>
            <w:rFonts w:ascii="Arial" w:hAnsi="Arial" w:cs="Arial" w:hint="eastAsia"/>
          </w:rPr>
          <w:t xml:space="preserve"> mode</w:t>
        </w:r>
        <w:r w:rsidRPr="0048098A">
          <w:t>.</w:t>
        </w:r>
      </w:ins>
    </w:p>
    <w:p w14:paraId="09E25CA5" w14:textId="77777777" w:rsidR="007717F9" w:rsidRDefault="007717F9" w:rsidP="007717F9">
      <w:pPr>
        <w:pStyle w:val="TH"/>
        <w:rPr>
          <w:ins w:id="227" w:author="samsung" w:date="2020-04-02T23:36:00Z"/>
          <w:lang w:eastAsia="en-GB"/>
        </w:rPr>
      </w:pPr>
      <w:ins w:id="228" w:author="samsung" w:date="2020-04-02T23:36: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717F9" w14:paraId="2B776623" w14:textId="77777777" w:rsidTr="00483B0F">
        <w:trPr>
          <w:jc w:val="center"/>
          <w:ins w:id="229" w:author="samsung" w:date="2020-04-02T23:36:00Z"/>
        </w:trPr>
        <w:tc>
          <w:tcPr>
            <w:tcW w:w="1923" w:type="dxa"/>
            <w:tcBorders>
              <w:top w:val="single" w:sz="4" w:space="0" w:color="auto"/>
              <w:left w:val="single" w:sz="4" w:space="0" w:color="auto"/>
              <w:bottom w:val="single" w:sz="4" w:space="0" w:color="auto"/>
              <w:right w:val="single" w:sz="4" w:space="0" w:color="auto"/>
            </w:tcBorders>
            <w:hideMark/>
          </w:tcPr>
          <w:p w14:paraId="4C08DAB1" w14:textId="77777777" w:rsidR="007717F9" w:rsidRDefault="007717F9" w:rsidP="00483B0F">
            <w:pPr>
              <w:pStyle w:val="TAH"/>
              <w:rPr>
                <w:ins w:id="230" w:author="samsung" w:date="2020-04-02T23:36:00Z"/>
                <w:lang w:eastAsia="ja-JP"/>
              </w:rPr>
            </w:pPr>
            <w:ins w:id="231" w:author="samsung" w:date="2020-04-02T23:36: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ABA8D59" w14:textId="77777777" w:rsidR="007717F9" w:rsidRDefault="007717F9" w:rsidP="00483B0F">
            <w:pPr>
              <w:pStyle w:val="TAH"/>
              <w:rPr>
                <w:ins w:id="232" w:author="samsung" w:date="2020-04-02T23:36:00Z"/>
                <w:lang w:eastAsia="ja-JP"/>
              </w:rPr>
            </w:pPr>
            <w:ins w:id="233" w:author="samsung" w:date="2020-04-02T23:36: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31CD4907" w14:textId="77777777" w:rsidR="007717F9" w:rsidRDefault="007717F9" w:rsidP="00483B0F">
            <w:pPr>
              <w:pStyle w:val="TAH"/>
              <w:rPr>
                <w:ins w:id="234" w:author="samsung" w:date="2020-04-02T23:36:00Z"/>
                <w:lang w:eastAsia="ja-JP"/>
              </w:rPr>
            </w:pPr>
            <w:proofErr w:type="spellStart"/>
            <w:ins w:id="235" w:author="samsung" w:date="2020-04-02T23:36:00Z">
              <w:r>
                <w:rPr>
                  <w:lang w:eastAsia="ja-JP"/>
                </w:rPr>
                <w:t>Δ</w:t>
              </w:r>
              <w:r>
                <w:t>T</w:t>
              </w:r>
              <w:r>
                <w:rPr>
                  <w:vertAlign w:val="subscript"/>
                  <w:lang w:eastAsia="ja-JP"/>
                </w:rPr>
                <w:t>IB,c</w:t>
              </w:r>
              <w:proofErr w:type="spellEnd"/>
              <w:r>
                <w:rPr>
                  <w:lang w:eastAsia="ja-JP"/>
                </w:rPr>
                <w:t xml:space="preserve"> [dB]</w:t>
              </w:r>
            </w:ins>
          </w:p>
        </w:tc>
      </w:tr>
      <w:tr w:rsidR="007717F9" w14:paraId="264C83E1" w14:textId="77777777" w:rsidTr="00483B0F">
        <w:trPr>
          <w:trHeight w:val="74"/>
          <w:jc w:val="center"/>
          <w:ins w:id="236" w:author="samsung" w:date="2020-04-02T23:36:00Z"/>
        </w:trPr>
        <w:tc>
          <w:tcPr>
            <w:tcW w:w="1923" w:type="dxa"/>
            <w:vMerge w:val="restart"/>
            <w:tcBorders>
              <w:top w:val="single" w:sz="4" w:space="0" w:color="auto"/>
              <w:left w:val="single" w:sz="4" w:space="0" w:color="auto"/>
              <w:right w:val="single" w:sz="4" w:space="0" w:color="auto"/>
            </w:tcBorders>
            <w:vAlign w:val="center"/>
            <w:hideMark/>
          </w:tcPr>
          <w:p w14:paraId="1E962954" w14:textId="77777777" w:rsidR="007717F9" w:rsidRDefault="007717F9" w:rsidP="00483B0F">
            <w:pPr>
              <w:pStyle w:val="TAC"/>
              <w:rPr>
                <w:ins w:id="237" w:author="samsung" w:date="2020-04-02T23:36:00Z"/>
                <w:lang w:eastAsia="zh-CN"/>
              </w:rPr>
            </w:pPr>
            <w:ins w:id="238" w:author="samsung" w:date="2020-04-02T23:36: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1BC427A" w14:textId="77777777" w:rsidR="007717F9" w:rsidRPr="000A2F22" w:rsidRDefault="007717F9" w:rsidP="00483B0F">
            <w:pPr>
              <w:pStyle w:val="TAC"/>
              <w:rPr>
                <w:ins w:id="239" w:author="samsung" w:date="2020-04-02T23:36:00Z"/>
                <w:lang w:val="sv-SE" w:eastAsia="zh-CN"/>
              </w:rPr>
            </w:pPr>
            <w:ins w:id="240" w:author="samsung" w:date="2020-04-02T23:36: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2E4EF652" w14:textId="77777777" w:rsidR="007717F9" w:rsidRPr="00E51E6C" w:rsidRDefault="007717F9" w:rsidP="00483B0F">
            <w:pPr>
              <w:pStyle w:val="TAC"/>
              <w:rPr>
                <w:ins w:id="241" w:author="samsung" w:date="2020-04-02T23:36:00Z"/>
                <w:highlight w:val="yellow"/>
                <w:lang w:eastAsia="zh-CN"/>
              </w:rPr>
            </w:pPr>
            <w:ins w:id="242" w:author="samsung" w:date="2020-04-02T23:36:00Z">
              <w:r w:rsidRPr="00CB62BE">
                <w:rPr>
                  <w:lang w:eastAsia="ko-KR"/>
                </w:rPr>
                <w:t>0.</w:t>
              </w:r>
              <w:r>
                <w:rPr>
                  <w:rFonts w:hint="eastAsia"/>
                  <w:lang w:eastAsia="zh-CN"/>
                </w:rPr>
                <w:t>5</w:t>
              </w:r>
            </w:ins>
          </w:p>
        </w:tc>
      </w:tr>
      <w:tr w:rsidR="007717F9" w14:paraId="04EF5576" w14:textId="77777777" w:rsidTr="00483B0F">
        <w:trPr>
          <w:trHeight w:val="74"/>
          <w:jc w:val="center"/>
          <w:ins w:id="243" w:author="samsung" w:date="2020-04-02T23:36:00Z"/>
        </w:trPr>
        <w:tc>
          <w:tcPr>
            <w:tcW w:w="1923" w:type="dxa"/>
            <w:vMerge/>
            <w:tcBorders>
              <w:top w:val="single" w:sz="4" w:space="0" w:color="auto"/>
              <w:left w:val="single" w:sz="4" w:space="0" w:color="auto"/>
              <w:right w:val="single" w:sz="4" w:space="0" w:color="auto"/>
            </w:tcBorders>
            <w:vAlign w:val="center"/>
          </w:tcPr>
          <w:p w14:paraId="606C2248" w14:textId="77777777" w:rsidR="007717F9" w:rsidRPr="00CB62BE" w:rsidRDefault="007717F9" w:rsidP="00483B0F">
            <w:pPr>
              <w:pStyle w:val="TAC"/>
              <w:rPr>
                <w:ins w:id="244" w:author="samsung" w:date="2020-04-02T23:36: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14:paraId="2F6C124D" w14:textId="77777777" w:rsidR="007717F9" w:rsidRDefault="007717F9" w:rsidP="00483B0F">
            <w:pPr>
              <w:pStyle w:val="TAC"/>
              <w:rPr>
                <w:ins w:id="245" w:author="samsung" w:date="2020-04-02T23:36:00Z"/>
                <w:lang w:val="sv-SE" w:eastAsia="zh-CN"/>
              </w:rPr>
            </w:pPr>
            <w:ins w:id="246" w:author="samsung" w:date="2020-04-02T23:36: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6006EE42" w14:textId="77777777" w:rsidR="007717F9" w:rsidRPr="00CB62BE" w:rsidRDefault="007717F9" w:rsidP="00483B0F">
            <w:pPr>
              <w:pStyle w:val="TAC"/>
              <w:rPr>
                <w:ins w:id="247" w:author="samsung" w:date="2020-04-02T23:36:00Z"/>
                <w:lang w:eastAsia="zh-CN"/>
              </w:rPr>
            </w:pPr>
            <w:ins w:id="248" w:author="samsung" w:date="2020-04-02T23:36:00Z">
              <w:r>
                <w:rPr>
                  <w:rFonts w:hint="eastAsia"/>
                  <w:lang w:eastAsia="zh-CN"/>
                </w:rPr>
                <w:t>0.3</w:t>
              </w:r>
            </w:ins>
          </w:p>
        </w:tc>
      </w:tr>
      <w:tr w:rsidR="007717F9" w14:paraId="00362FD4" w14:textId="77777777" w:rsidTr="00483B0F">
        <w:trPr>
          <w:trHeight w:val="74"/>
          <w:jc w:val="center"/>
          <w:ins w:id="249" w:author="samsung" w:date="2020-04-02T23:36:00Z"/>
        </w:trPr>
        <w:tc>
          <w:tcPr>
            <w:tcW w:w="1923" w:type="dxa"/>
            <w:vMerge/>
            <w:tcBorders>
              <w:left w:val="single" w:sz="4" w:space="0" w:color="auto"/>
              <w:right w:val="single" w:sz="4" w:space="0" w:color="auto"/>
            </w:tcBorders>
            <w:vAlign w:val="center"/>
          </w:tcPr>
          <w:p w14:paraId="6CAE5087" w14:textId="77777777" w:rsidR="007717F9" w:rsidRDefault="007717F9" w:rsidP="00483B0F">
            <w:pPr>
              <w:pStyle w:val="TAC"/>
              <w:rPr>
                <w:ins w:id="250" w:author="samsung" w:date="2020-04-02T23:36: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65441E0" w14:textId="77777777" w:rsidR="007717F9" w:rsidRPr="000A2F22" w:rsidRDefault="007717F9" w:rsidP="00483B0F">
            <w:pPr>
              <w:pStyle w:val="TAC"/>
              <w:rPr>
                <w:ins w:id="251" w:author="samsung" w:date="2020-04-02T23:36:00Z"/>
                <w:lang w:val="sv-SE" w:eastAsia="zh-CN"/>
              </w:rPr>
            </w:pPr>
            <w:ins w:id="252" w:author="samsung" w:date="2020-04-02T23:36: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97031E0" w14:textId="77777777" w:rsidR="007717F9" w:rsidRPr="000A2F22" w:rsidRDefault="007717F9" w:rsidP="00483B0F">
            <w:pPr>
              <w:pStyle w:val="TAC"/>
              <w:rPr>
                <w:ins w:id="253" w:author="samsung" w:date="2020-04-02T23:36:00Z"/>
                <w:lang w:val="sv-SE" w:eastAsia="zh-CN"/>
              </w:rPr>
            </w:pPr>
            <w:ins w:id="254" w:author="samsung" w:date="2020-04-02T23:36:00Z">
              <w:r>
                <w:rPr>
                  <w:lang w:val="sv-SE" w:eastAsia="ja-JP"/>
                </w:rPr>
                <w:t>0.</w:t>
              </w:r>
              <w:r>
                <w:rPr>
                  <w:rFonts w:hint="eastAsia"/>
                  <w:lang w:val="sv-SE" w:eastAsia="zh-CN"/>
                </w:rPr>
                <w:t>5</w:t>
              </w:r>
            </w:ins>
          </w:p>
        </w:tc>
      </w:tr>
    </w:tbl>
    <w:p w14:paraId="39D57623" w14:textId="77777777" w:rsidR="007717F9" w:rsidRDefault="007717F9" w:rsidP="007717F9">
      <w:pPr>
        <w:rPr>
          <w:ins w:id="255" w:author="samsung" w:date="2020-04-02T23:36:00Z"/>
        </w:rPr>
      </w:pPr>
    </w:p>
    <w:p w14:paraId="4D21F74E" w14:textId="77777777" w:rsidR="007717F9" w:rsidRDefault="007717F9" w:rsidP="007717F9">
      <w:pPr>
        <w:pStyle w:val="TH"/>
        <w:rPr>
          <w:ins w:id="256" w:author="samsung" w:date="2020-04-02T23:36:00Z"/>
          <w:lang w:eastAsia="en-GB"/>
        </w:rPr>
      </w:pPr>
      <w:ins w:id="257" w:author="samsung" w:date="2020-04-02T23:36: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3</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717F9" w14:paraId="67864B3F" w14:textId="77777777" w:rsidTr="00483B0F">
        <w:trPr>
          <w:jc w:val="center"/>
          <w:ins w:id="258" w:author="samsung" w:date="2020-04-02T23:36:00Z"/>
        </w:trPr>
        <w:tc>
          <w:tcPr>
            <w:tcW w:w="1923" w:type="dxa"/>
            <w:tcBorders>
              <w:top w:val="single" w:sz="4" w:space="0" w:color="auto"/>
              <w:left w:val="single" w:sz="4" w:space="0" w:color="auto"/>
              <w:bottom w:val="single" w:sz="4" w:space="0" w:color="auto"/>
              <w:right w:val="single" w:sz="4" w:space="0" w:color="auto"/>
            </w:tcBorders>
            <w:hideMark/>
          </w:tcPr>
          <w:p w14:paraId="2B19445A" w14:textId="77777777" w:rsidR="007717F9" w:rsidRDefault="007717F9" w:rsidP="00483B0F">
            <w:pPr>
              <w:pStyle w:val="TAH"/>
              <w:rPr>
                <w:ins w:id="259" w:author="samsung" w:date="2020-04-02T23:36:00Z"/>
                <w:lang w:eastAsia="ja-JP"/>
              </w:rPr>
            </w:pPr>
            <w:ins w:id="260" w:author="samsung" w:date="2020-04-02T23:36: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03600272" w14:textId="77777777" w:rsidR="007717F9" w:rsidRDefault="007717F9" w:rsidP="00483B0F">
            <w:pPr>
              <w:pStyle w:val="TAH"/>
              <w:rPr>
                <w:ins w:id="261" w:author="samsung" w:date="2020-04-02T23:36:00Z"/>
                <w:lang w:eastAsia="ja-JP"/>
              </w:rPr>
            </w:pPr>
            <w:ins w:id="262" w:author="samsung" w:date="2020-04-02T23:36: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154A8969" w14:textId="77777777" w:rsidR="007717F9" w:rsidRDefault="007717F9" w:rsidP="00483B0F">
            <w:pPr>
              <w:pStyle w:val="TAH"/>
              <w:rPr>
                <w:ins w:id="263" w:author="samsung" w:date="2020-04-02T23:36:00Z"/>
                <w:lang w:eastAsia="ja-JP"/>
              </w:rPr>
            </w:pPr>
            <w:proofErr w:type="spellStart"/>
            <w:ins w:id="264" w:author="samsung" w:date="2020-04-02T23:36:00Z">
              <w:r>
                <w:rPr>
                  <w:lang w:eastAsia="ja-JP"/>
                </w:rPr>
                <w:t>ΔR</w:t>
              </w:r>
              <w:r>
                <w:rPr>
                  <w:vertAlign w:val="subscript"/>
                  <w:lang w:eastAsia="ja-JP"/>
                </w:rPr>
                <w:t>IB,c</w:t>
              </w:r>
              <w:proofErr w:type="spellEnd"/>
              <w:r>
                <w:rPr>
                  <w:lang w:eastAsia="ja-JP"/>
                </w:rPr>
                <w:t xml:space="preserve"> [dB]</w:t>
              </w:r>
            </w:ins>
          </w:p>
        </w:tc>
      </w:tr>
      <w:tr w:rsidR="007717F9" w14:paraId="412F4EF2" w14:textId="77777777" w:rsidTr="00483B0F">
        <w:trPr>
          <w:trHeight w:val="74"/>
          <w:jc w:val="center"/>
          <w:ins w:id="265" w:author="samsung" w:date="2020-04-02T23:36:00Z"/>
        </w:trPr>
        <w:tc>
          <w:tcPr>
            <w:tcW w:w="1923" w:type="dxa"/>
            <w:vMerge w:val="restart"/>
            <w:tcBorders>
              <w:top w:val="single" w:sz="4" w:space="0" w:color="auto"/>
              <w:left w:val="single" w:sz="4" w:space="0" w:color="auto"/>
              <w:right w:val="single" w:sz="4" w:space="0" w:color="auto"/>
            </w:tcBorders>
            <w:vAlign w:val="center"/>
            <w:hideMark/>
          </w:tcPr>
          <w:p w14:paraId="2601A261" w14:textId="77777777" w:rsidR="007717F9" w:rsidRDefault="007717F9" w:rsidP="00483B0F">
            <w:pPr>
              <w:pStyle w:val="TAC"/>
              <w:rPr>
                <w:ins w:id="266" w:author="samsung" w:date="2020-04-02T23:36:00Z"/>
                <w:lang w:eastAsia="zh-CN"/>
              </w:rPr>
            </w:pPr>
            <w:ins w:id="267" w:author="samsung" w:date="2020-04-02T23:36:00Z">
              <w:r w:rsidRPr="00CB62BE">
                <w:rPr>
                  <w:lang w:eastAsia="ko-KR"/>
                </w:rPr>
                <w:t>CA_</w:t>
              </w:r>
              <w:r>
                <w:rPr>
                  <w:rFonts w:hint="eastAsia"/>
                  <w:lang w:val="sv-SE" w:eastAsia="zh-CN"/>
                </w:rPr>
                <w:t>1</w:t>
              </w:r>
              <w:r>
                <w:rPr>
                  <w:lang w:eastAsia="ko-KR"/>
                </w:rPr>
                <w:t>-</w:t>
              </w:r>
              <w:r>
                <w:rPr>
                  <w:rFonts w:hint="eastAsia"/>
                  <w:lang w:eastAsia="zh-CN"/>
                </w:rPr>
                <w:t>18-41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7BF2BB2" w14:textId="77777777" w:rsidR="007717F9" w:rsidRPr="000A2F22" w:rsidRDefault="007717F9" w:rsidP="00483B0F">
            <w:pPr>
              <w:pStyle w:val="TAC"/>
              <w:rPr>
                <w:ins w:id="268" w:author="samsung" w:date="2020-04-02T23:36:00Z"/>
                <w:lang w:val="sv-SE" w:eastAsia="zh-CN"/>
              </w:rPr>
            </w:pPr>
            <w:ins w:id="269" w:author="samsung" w:date="2020-04-02T23:36: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6BFC17F0" w14:textId="77777777" w:rsidR="007717F9" w:rsidRPr="000C2C0A" w:rsidRDefault="007717F9" w:rsidP="00483B0F">
            <w:pPr>
              <w:pStyle w:val="TAC"/>
              <w:rPr>
                <w:ins w:id="270" w:author="samsung" w:date="2020-04-02T23:36:00Z"/>
                <w:highlight w:val="yellow"/>
              </w:rPr>
            </w:pPr>
            <w:ins w:id="271" w:author="samsung" w:date="2020-04-02T23:36:00Z">
              <w:r w:rsidRPr="00CB62BE">
                <w:rPr>
                  <w:lang w:eastAsia="ko-KR"/>
                </w:rPr>
                <w:t>0</w:t>
              </w:r>
            </w:ins>
          </w:p>
        </w:tc>
      </w:tr>
      <w:tr w:rsidR="007717F9" w14:paraId="13026B92" w14:textId="77777777" w:rsidTr="00483B0F">
        <w:trPr>
          <w:trHeight w:val="74"/>
          <w:jc w:val="center"/>
          <w:ins w:id="272" w:author="samsung" w:date="2020-04-02T23:36:00Z"/>
        </w:trPr>
        <w:tc>
          <w:tcPr>
            <w:tcW w:w="1923" w:type="dxa"/>
            <w:vMerge/>
            <w:tcBorders>
              <w:top w:val="single" w:sz="4" w:space="0" w:color="auto"/>
              <w:left w:val="single" w:sz="4" w:space="0" w:color="auto"/>
              <w:right w:val="single" w:sz="4" w:space="0" w:color="auto"/>
            </w:tcBorders>
            <w:vAlign w:val="center"/>
          </w:tcPr>
          <w:p w14:paraId="4EF45E06" w14:textId="77777777" w:rsidR="007717F9" w:rsidRPr="00CB62BE" w:rsidRDefault="007717F9" w:rsidP="00483B0F">
            <w:pPr>
              <w:pStyle w:val="TAC"/>
              <w:rPr>
                <w:ins w:id="273" w:author="samsung" w:date="2020-04-02T23:36:00Z"/>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14:paraId="0FC7EA4B" w14:textId="77777777" w:rsidR="007717F9" w:rsidRDefault="007717F9" w:rsidP="00483B0F">
            <w:pPr>
              <w:pStyle w:val="TAC"/>
              <w:rPr>
                <w:ins w:id="274" w:author="samsung" w:date="2020-04-02T23:36:00Z"/>
                <w:lang w:val="sv-SE" w:eastAsia="zh-CN"/>
              </w:rPr>
            </w:pPr>
            <w:ins w:id="275" w:author="samsung" w:date="2020-04-02T23:36: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0373F81F" w14:textId="77777777" w:rsidR="007717F9" w:rsidRPr="00CB62BE" w:rsidRDefault="007717F9" w:rsidP="00483B0F">
            <w:pPr>
              <w:pStyle w:val="TAC"/>
              <w:rPr>
                <w:ins w:id="276" w:author="samsung" w:date="2020-04-02T23:36:00Z"/>
                <w:lang w:eastAsia="zh-CN"/>
              </w:rPr>
            </w:pPr>
            <w:ins w:id="277" w:author="samsung" w:date="2020-04-02T23:36:00Z">
              <w:r>
                <w:rPr>
                  <w:rFonts w:hint="eastAsia"/>
                  <w:lang w:eastAsia="zh-CN"/>
                </w:rPr>
                <w:t>0</w:t>
              </w:r>
            </w:ins>
          </w:p>
        </w:tc>
      </w:tr>
      <w:tr w:rsidR="007717F9" w14:paraId="0574578B" w14:textId="77777777" w:rsidTr="00483B0F">
        <w:trPr>
          <w:trHeight w:val="74"/>
          <w:jc w:val="center"/>
          <w:ins w:id="278" w:author="samsung" w:date="2020-04-02T23:36:00Z"/>
        </w:trPr>
        <w:tc>
          <w:tcPr>
            <w:tcW w:w="1923" w:type="dxa"/>
            <w:vMerge/>
            <w:tcBorders>
              <w:left w:val="single" w:sz="4" w:space="0" w:color="auto"/>
              <w:right w:val="single" w:sz="4" w:space="0" w:color="auto"/>
            </w:tcBorders>
            <w:vAlign w:val="center"/>
          </w:tcPr>
          <w:p w14:paraId="5EE57D41" w14:textId="77777777" w:rsidR="007717F9" w:rsidRDefault="007717F9" w:rsidP="00483B0F">
            <w:pPr>
              <w:pStyle w:val="TAC"/>
              <w:rPr>
                <w:ins w:id="279" w:author="samsung" w:date="2020-04-02T23:36: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5030FD1" w14:textId="77777777" w:rsidR="007717F9" w:rsidRPr="000A2F22" w:rsidRDefault="007717F9" w:rsidP="00483B0F">
            <w:pPr>
              <w:pStyle w:val="TAC"/>
              <w:rPr>
                <w:ins w:id="280" w:author="samsung" w:date="2020-04-02T23:36:00Z"/>
                <w:lang w:val="sv-SE" w:eastAsia="zh-CN"/>
              </w:rPr>
            </w:pPr>
            <w:ins w:id="281" w:author="samsung" w:date="2020-04-02T23:36: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0182794E" w14:textId="77777777" w:rsidR="007717F9" w:rsidRPr="000A2F22" w:rsidRDefault="007717F9" w:rsidP="00483B0F">
            <w:pPr>
              <w:pStyle w:val="TAC"/>
              <w:rPr>
                <w:ins w:id="282" w:author="samsung" w:date="2020-04-02T23:36:00Z"/>
                <w:lang w:val="sv-SE" w:eastAsia="ja-JP"/>
              </w:rPr>
            </w:pPr>
            <w:ins w:id="283" w:author="samsung" w:date="2020-04-02T23:36:00Z">
              <w:r>
                <w:rPr>
                  <w:lang w:val="sv-SE" w:eastAsia="ja-JP"/>
                </w:rPr>
                <w:t>0</w:t>
              </w:r>
            </w:ins>
          </w:p>
        </w:tc>
      </w:tr>
    </w:tbl>
    <w:p w14:paraId="37F56C19" w14:textId="3218499E" w:rsidR="00A254B6" w:rsidRPr="009656E7"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36D0E" w14:textId="77777777" w:rsidR="002D3331" w:rsidRDefault="002D3331">
      <w:r>
        <w:separator/>
      </w:r>
    </w:p>
  </w:endnote>
  <w:endnote w:type="continuationSeparator" w:id="0">
    <w:p w14:paraId="6A55756A" w14:textId="77777777" w:rsidR="002D3331" w:rsidRDefault="002D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A169E" w14:textId="77777777" w:rsidR="002D3331" w:rsidRDefault="002D3331">
      <w:r>
        <w:separator/>
      </w:r>
    </w:p>
  </w:footnote>
  <w:footnote w:type="continuationSeparator" w:id="0">
    <w:p w14:paraId="7B595015" w14:textId="77777777" w:rsidR="002D3331" w:rsidRDefault="002D3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C3C"/>
    <w:rsid w:val="00144F96"/>
    <w:rsid w:val="001505EE"/>
    <w:rsid w:val="00150789"/>
    <w:rsid w:val="00151EAC"/>
    <w:rsid w:val="00153528"/>
    <w:rsid w:val="00154E68"/>
    <w:rsid w:val="00162548"/>
    <w:rsid w:val="001676B5"/>
    <w:rsid w:val="00172183"/>
    <w:rsid w:val="001751AB"/>
    <w:rsid w:val="00175A3F"/>
    <w:rsid w:val="00183D4C"/>
    <w:rsid w:val="00183F6D"/>
    <w:rsid w:val="0018670E"/>
    <w:rsid w:val="00190052"/>
    <w:rsid w:val="00191A39"/>
    <w:rsid w:val="001A08AA"/>
    <w:rsid w:val="001C07A1"/>
    <w:rsid w:val="001C1409"/>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054D"/>
    <w:rsid w:val="002B516C"/>
    <w:rsid w:val="002B60C1"/>
    <w:rsid w:val="002C4B52"/>
    <w:rsid w:val="002D03E5"/>
    <w:rsid w:val="002D3331"/>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000E"/>
    <w:rsid w:val="003B755E"/>
    <w:rsid w:val="003C228E"/>
    <w:rsid w:val="003C51E7"/>
    <w:rsid w:val="003D061A"/>
    <w:rsid w:val="003D1EFD"/>
    <w:rsid w:val="003D28BF"/>
    <w:rsid w:val="003D4215"/>
    <w:rsid w:val="003D7719"/>
    <w:rsid w:val="003E3A98"/>
    <w:rsid w:val="003F1C1B"/>
    <w:rsid w:val="003F571F"/>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46A9"/>
    <w:rsid w:val="007520B4"/>
    <w:rsid w:val="00765DD2"/>
    <w:rsid w:val="007717F9"/>
    <w:rsid w:val="007763C1"/>
    <w:rsid w:val="00777E82"/>
    <w:rsid w:val="00781359"/>
    <w:rsid w:val="007A79FD"/>
    <w:rsid w:val="007B0B9D"/>
    <w:rsid w:val="007B5A43"/>
    <w:rsid w:val="007B709B"/>
    <w:rsid w:val="007C1343"/>
    <w:rsid w:val="007C2C64"/>
    <w:rsid w:val="007C5EF1"/>
    <w:rsid w:val="007D010F"/>
    <w:rsid w:val="007D10E8"/>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5A1A"/>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22D4"/>
    <w:rsid w:val="008B5AE7"/>
    <w:rsid w:val="008C60E9"/>
    <w:rsid w:val="008C6DF2"/>
    <w:rsid w:val="008C7823"/>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3D2A"/>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4293"/>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06E6"/>
    <w:rsid w:val="00E06FDA"/>
    <w:rsid w:val="00E160A5"/>
    <w:rsid w:val="00E1713D"/>
    <w:rsid w:val="00E17E32"/>
    <w:rsid w:val="00E20A43"/>
    <w:rsid w:val="00E23898"/>
    <w:rsid w:val="00E33CD2"/>
    <w:rsid w:val="00E3654C"/>
    <w:rsid w:val="00E40E90"/>
    <w:rsid w:val="00E531EB"/>
    <w:rsid w:val="00E54874"/>
    <w:rsid w:val="00E54B29"/>
    <w:rsid w:val="00E54B6F"/>
    <w:rsid w:val="00E55ACA"/>
    <w:rsid w:val="00E57718"/>
    <w:rsid w:val="00E57B74"/>
    <w:rsid w:val="00E661FF"/>
    <w:rsid w:val="00E77B7C"/>
    <w:rsid w:val="00E8005E"/>
    <w:rsid w:val="00E824C3"/>
    <w:rsid w:val="00E840B3"/>
    <w:rsid w:val="00E84BF9"/>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68C6"/>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B60C6"/>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3E3D0-FDCB-4109-ACCA-44813F06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336</Words>
  <Characters>1917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juan.zhang</dc:creator>
  <cp:keywords>&lt;keyword[, keyword]&gt;;3DL CA;Release-13;CA</cp:keywords>
  <cp:lastModifiedBy>samsung</cp:lastModifiedBy>
  <cp:revision>43</cp:revision>
  <cp:lastPrinted>2019-04-25T01:09:00Z</cp:lastPrinted>
  <dcterms:created xsi:type="dcterms:W3CDTF">2020-01-13T07:59:00Z</dcterms:created>
  <dcterms:modified xsi:type="dcterms:W3CDTF">2020-04-10T08:10:00Z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