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D1B" w:rsidRPr="00C24D1B" w:rsidRDefault="00C24D1B" w:rsidP="00C24D1B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3D4CB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3D4CB1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A846D7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3166</w:t>
      </w:r>
      <w:bookmarkStart w:id="1" w:name="_GoBack"/>
      <w:bookmarkEnd w:id="1"/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24D1B" w:rsidRPr="00C24D1B" w:rsidRDefault="00C24D1B" w:rsidP="00C24D1B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3D4CB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C24D1B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C24D1B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3D4CB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8649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C24D1B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3D4CB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C24D1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C24D1B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C24D1B" w:rsidRPr="00C24D1B" w:rsidRDefault="00C24D1B" w:rsidP="00C24D1B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C24D1B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C24D1B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C24D1B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C24D1B" w:rsidRPr="00C24D1B" w:rsidRDefault="00C24D1B" w:rsidP="00C24D1B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DC_7</w:t>
      </w:r>
      <w:r w:rsidR="003D4CB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C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-66A_n66A-n78A</w:t>
      </w:r>
    </w:p>
    <w:p w:rsidR="00C24D1B" w:rsidRPr="00DF61F3" w:rsidRDefault="00C24D1B" w:rsidP="00C24D1B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bCs/>
          <w:color w:val="000000"/>
          <w:kern w:val="0"/>
          <w:sz w:val="22"/>
          <w:szCs w:val="20"/>
          <w:lang w:val="pt-BR" w:eastAsia="zh-CN"/>
        </w:rPr>
      </w:pP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F61F3" w:rsidRPr="00DF61F3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C24D1B" w:rsidRPr="00C24D1B" w:rsidRDefault="00C24D1B" w:rsidP="00C24D1B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C24D1B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C24D1B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C24D1B" w:rsidRPr="00C24D1B" w:rsidRDefault="00C24D1B" w:rsidP="00C24D1B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C24D1B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C24D1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="003D4CB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-66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C24D1B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C24D1B" w:rsidRPr="00C24D1B" w:rsidRDefault="00C24D1B" w:rsidP="00C24D1B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C24D1B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C24D1B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C24D1B" w:rsidRPr="00C24D1B" w:rsidRDefault="00C24D1B" w:rsidP="00C24D1B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en-US"/>
        </w:rPr>
      </w:pP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3D4CB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C24D1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C24D1B" w:rsidRPr="00C24D1B" w:rsidRDefault="00C24D1B" w:rsidP="00C24D1B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C24D1B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C24D1B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C24D1B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24D1B" w:rsidRPr="00C24D1B" w:rsidRDefault="00DF61F3" w:rsidP="00C24D1B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2"/>
      <w:bookmarkEnd w:id="3"/>
      <w:bookmarkEnd w:id="4"/>
      <w:r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>7.77</w:t>
      </w:r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ab/>
        <w:t>DC_</w:t>
      </w:r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>7-66</w:t>
      </w:r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>_n66-n78</w:t>
      </w:r>
      <w:bookmarkEnd w:id="6"/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 xml:space="preserve"> and </w:t>
      </w:r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>DC_</w:t>
      </w:r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>7-7-66</w:t>
      </w:r>
      <w:r w:rsidR="00C24D1B" w:rsidRPr="00C24D1B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>_n66-n78</w:t>
      </w:r>
    </w:p>
    <w:p w:rsidR="00C24D1B" w:rsidRPr="00C24D1B" w:rsidRDefault="00DF61F3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1" w:name="_Toc22735628"/>
      <w:bookmarkStart w:id="12" w:name="_Toc22819660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7.77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.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1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ab/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O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perating bands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 xml:space="preserve"> for 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  <w:t>DC</w:t>
      </w:r>
      <w:bookmarkEnd w:id="11"/>
      <w:bookmarkEnd w:id="12"/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val="x-none" w:eastAsia="ja-JP"/>
        </w:rPr>
      </w:pP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Table </w:t>
      </w:r>
      <w:r w:rsidR="00DF61F3">
        <w:rPr>
          <w:rFonts w:ascii="Arial" w:eastAsia="宋体" w:hAnsi="Arial" w:cs="Times New Roman"/>
          <w:b/>
          <w:kern w:val="0"/>
          <w:szCs w:val="20"/>
          <w:lang w:val="x-none" w:eastAsia="zh-CN"/>
        </w:rPr>
        <w:t>7.77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>.1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-1: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 xml:space="preserve">DC band combination of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ja-JP"/>
        </w:rPr>
        <w:t xml:space="preserve">LTE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>2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ja-JP"/>
        </w:rPr>
        <w:t>DL/1UL + NR 2DL/1UL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24D1B" w:rsidRPr="00C24D1B" w:rsidTr="005D0151">
        <w:trPr>
          <w:trHeight w:val="268"/>
          <w:jc w:val="center"/>
        </w:trPr>
        <w:tc>
          <w:tcPr>
            <w:tcW w:w="132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E-UTRA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ja-JP"/>
              </w:rPr>
              <w:t xml:space="preserve"> and NR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ja-JP"/>
              </w:rPr>
              <w:t>DC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Band</w:t>
            </w:r>
          </w:p>
        </w:tc>
        <w:tc>
          <w:tcPr>
            <w:tcW w:w="1244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E-UTRA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ja-JP"/>
              </w:rPr>
              <w:t xml:space="preserve"> and NR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Band</w:t>
            </w:r>
          </w:p>
        </w:tc>
        <w:tc>
          <w:tcPr>
            <w:tcW w:w="3009" w:type="dxa"/>
            <w:gridSpan w:val="3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Uplink (UL) band</w:t>
            </w:r>
          </w:p>
        </w:tc>
        <w:tc>
          <w:tcPr>
            <w:tcW w:w="3118" w:type="dxa"/>
            <w:gridSpan w:val="3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Downlink (DL) band</w:t>
            </w:r>
          </w:p>
        </w:tc>
        <w:tc>
          <w:tcPr>
            <w:tcW w:w="1043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Duplex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mode</w:t>
            </w:r>
          </w:p>
        </w:tc>
      </w:tr>
      <w:tr w:rsidR="00C24D1B" w:rsidRPr="00C24D1B" w:rsidTr="005D0151">
        <w:trPr>
          <w:trHeight w:val="184"/>
          <w:jc w:val="center"/>
        </w:trPr>
        <w:tc>
          <w:tcPr>
            <w:tcW w:w="1325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BS receive / UE transmit</w:t>
            </w:r>
          </w:p>
        </w:tc>
        <w:tc>
          <w:tcPr>
            <w:tcW w:w="3118" w:type="dxa"/>
            <w:gridSpan w:val="3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BS transmit / UE receive</w:t>
            </w:r>
          </w:p>
        </w:tc>
        <w:tc>
          <w:tcPr>
            <w:tcW w:w="1043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24D1B" w:rsidRPr="00C24D1B" w:rsidTr="005D0151">
        <w:trPr>
          <w:trHeight w:val="184"/>
          <w:jc w:val="center"/>
        </w:trPr>
        <w:tc>
          <w:tcPr>
            <w:tcW w:w="1325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UL_low</w:t>
            </w:r>
            <w:proofErr w:type="spellEnd"/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– </w:t>
            </w:r>
            <w:proofErr w:type="spellStart"/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UL_high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DL_low</w:t>
            </w:r>
            <w:proofErr w:type="spellEnd"/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– </w:t>
            </w:r>
            <w:proofErr w:type="spellStart"/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DL_high</w:t>
            </w:r>
            <w:proofErr w:type="spellEnd"/>
          </w:p>
        </w:tc>
        <w:tc>
          <w:tcPr>
            <w:tcW w:w="1043" w:type="dxa"/>
            <w:vMerge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24D1B" w:rsidRPr="00C24D1B" w:rsidTr="005D0151">
        <w:trPr>
          <w:trHeight w:val="268"/>
          <w:jc w:val="center"/>
        </w:trPr>
        <w:tc>
          <w:tcPr>
            <w:tcW w:w="132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7A-66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A_n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A-n78A</w:t>
            </w:r>
          </w:p>
          <w:p w:rsid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" w:author="samsung" w:date="2020-03-17T11:3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7A-7A-66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A_n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A-n78A</w:t>
            </w:r>
          </w:p>
          <w:p w:rsidR="003D4CB1" w:rsidRPr="003D4CB1" w:rsidRDefault="003D4CB1" w:rsidP="003D4CB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" w:author="samsung" w:date="2020-03-17T11:36:00Z"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-66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C24D1B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C24D1B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2500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2570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2620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2690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  <w:t>FDD</w:t>
            </w:r>
          </w:p>
        </w:tc>
      </w:tr>
      <w:tr w:rsidR="00C24D1B" w:rsidRPr="00C24D1B" w:rsidTr="005D0151">
        <w:trPr>
          <w:trHeight w:val="268"/>
          <w:jc w:val="center"/>
        </w:trPr>
        <w:tc>
          <w:tcPr>
            <w:tcW w:w="132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66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1710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1780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 xml:space="preserve">110 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  <w:t>F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DD</w:t>
            </w:r>
          </w:p>
        </w:tc>
      </w:tr>
      <w:tr w:rsidR="00C24D1B" w:rsidRPr="00C24D1B" w:rsidTr="005D0151">
        <w:trPr>
          <w:trHeight w:val="268"/>
          <w:jc w:val="center"/>
        </w:trPr>
        <w:tc>
          <w:tcPr>
            <w:tcW w:w="132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n66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1710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1780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 xml:space="preserve">110 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C24D1B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  <w:t>F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DD</w:t>
            </w:r>
          </w:p>
        </w:tc>
      </w:tr>
      <w:tr w:rsidR="00C24D1B" w:rsidRPr="00C24D1B" w:rsidTr="005D0151">
        <w:trPr>
          <w:trHeight w:val="287"/>
          <w:jc w:val="center"/>
        </w:trPr>
        <w:tc>
          <w:tcPr>
            <w:tcW w:w="1325" w:type="dxa"/>
            <w:vMerge/>
          </w:tcPr>
          <w:p w:rsidR="00C24D1B" w:rsidRPr="00C24D1B" w:rsidRDefault="00C24D1B" w:rsidP="00C24D1B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3300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3800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3300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</w:rPr>
              <w:t>3800</w:t>
            </w:r>
            <w:r w:rsidRPr="00C24D1B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043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TDD</w:t>
            </w:r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C24D1B" w:rsidRPr="00C24D1B" w:rsidRDefault="00DF61F3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5" w:name="_Toc22735629"/>
      <w:bookmarkStart w:id="16" w:name="_Toc22819661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lastRenderedPageBreak/>
        <w:t>7.77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.2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ab/>
        <w:t xml:space="preserve">Channel bandwidths per operating band for 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  <w:t>DC</w:t>
      </w:r>
      <w:bookmarkEnd w:id="15"/>
      <w:bookmarkEnd w:id="16"/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val="x-none" w:eastAsia="ja-JP"/>
        </w:rPr>
      </w:pP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Table </w:t>
      </w:r>
      <w:r w:rsidR="00DF61F3">
        <w:rPr>
          <w:rFonts w:ascii="Arial" w:eastAsia="宋体" w:hAnsi="Arial" w:cs="Times New Roman"/>
          <w:b/>
          <w:kern w:val="0"/>
          <w:szCs w:val="20"/>
          <w:lang w:val="x-none" w:eastAsia="zh-CN"/>
        </w:rPr>
        <w:t>7.77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>.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>2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-1: Supported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ja-JP"/>
        </w:rPr>
        <w:t>b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andwidths per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 xml:space="preserve">DC band combination of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ja-JP"/>
        </w:rPr>
        <w:t xml:space="preserve">LTE 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>2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ja-JP"/>
        </w:rPr>
        <w:t>DL/1UL + NR 2DL/1UL</w:t>
      </w:r>
      <w:r w:rsidRPr="00C24D1B">
        <w:rPr>
          <w:rFonts w:ascii="Arial" w:eastAsia="宋体" w:hAnsi="Arial" w:cs="Times New Roman"/>
          <w:b/>
          <w:kern w:val="0"/>
          <w:sz w:val="16"/>
          <w:szCs w:val="20"/>
          <w:lang w:val="x-none" w:eastAsia="zh-CN"/>
        </w:rPr>
        <w:t xml:space="preserve"> </w:t>
      </w:r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890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19"/>
        <w:gridCol w:w="527"/>
        <w:gridCol w:w="527"/>
        <w:gridCol w:w="527"/>
        <w:gridCol w:w="527"/>
        <w:gridCol w:w="527"/>
        <w:gridCol w:w="527"/>
        <w:gridCol w:w="528"/>
        <w:gridCol w:w="765"/>
      </w:tblGrid>
      <w:tr w:rsidR="00C24D1B" w:rsidRPr="00C24D1B" w:rsidTr="005D0151">
        <w:trPr>
          <w:trHeight w:val="203"/>
          <w:jc w:val="center"/>
        </w:trPr>
        <w:tc>
          <w:tcPr>
            <w:tcW w:w="1417" w:type="dxa"/>
            <w:gridSpan w:val="2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DC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 operating / channel bandwidth [MHz]</w:t>
            </w:r>
          </w:p>
        </w:tc>
      </w:tr>
      <w:tr w:rsidR="00C24D1B" w:rsidRPr="00C24D1B" w:rsidTr="005D0151">
        <w:trPr>
          <w:trHeight w:val="734"/>
          <w:jc w:val="center"/>
        </w:trPr>
        <w:tc>
          <w:tcPr>
            <w:tcW w:w="1417" w:type="dxa"/>
            <w:gridSpan w:val="2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E-UTRA 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and NR DC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 Configuration</w:t>
            </w:r>
          </w:p>
        </w:tc>
        <w:tc>
          <w:tcPr>
            <w:tcW w:w="1394" w:type="dxa"/>
            <w:gridSpan w:val="2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  <w:t>UL Configuration</w:t>
            </w: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E-UTRA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 xml:space="preserve"> and NR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 Band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SCS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 xml:space="preserve">5 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 xml:space="preserve">10 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15 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sv-SE" w:eastAsia="en-US"/>
              </w:rPr>
              <w:t>25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  <w:t>7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80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sv-SE" w:eastAsia="ja-JP"/>
              </w:rPr>
              <w:t>9</w:t>
            </w: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0</w:t>
            </w: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100</w:t>
            </w:r>
          </w:p>
        </w:tc>
        <w:tc>
          <w:tcPr>
            <w:tcW w:w="765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Maximum aggregated bandwidth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[MHz]</w:t>
            </w: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Times New Roman" w:hAnsi="Times New Roman" w:cs="Arial"/>
                <w:bCs/>
                <w:kern w:val="0"/>
                <w:szCs w:val="20"/>
                <w:lang w:eastAsia="zh-CN"/>
              </w:rPr>
              <w:t>DC_7A-66A_n66A-n78A</w:t>
            </w:r>
          </w:p>
        </w:tc>
        <w:tc>
          <w:tcPr>
            <w:tcW w:w="1394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  <w:t>1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r w:rsidRPr="00C24D1B"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  <w:t>180</w:t>
            </w: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66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r w:rsidRPr="00C24D1B"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n66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24D1B" w:rsidRPr="00C24D1B" w:rsidTr="005D0151">
        <w:trPr>
          <w:trHeight w:val="60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  <w:t>n78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hAnsi="Arial" w:cs="Arial"/>
                <w:bCs/>
                <w:kern w:val="0"/>
                <w:sz w:val="18"/>
                <w:szCs w:val="20"/>
                <w:lang w:eastAsia="zh-CN"/>
              </w:rPr>
              <w:t>DC_7A-7A-66A_n66A-n78A</w:t>
            </w:r>
          </w:p>
        </w:tc>
        <w:tc>
          <w:tcPr>
            <w:tcW w:w="1394" w:type="dxa"/>
            <w:gridSpan w:val="2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  <w:t>1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C24D1B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</w:t>
            </w: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6636" w:type="dxa"/>
            <w:gridSpan w:val="13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  <w:t>See CA_7A-7A in TS 36.101</w:t>
            </w:r>
          </w:p>
        </w:tc>
        <w:tc>
          <w:tcPr>
            <w:tcW w:w="76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200</w:t>
            </w: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66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n66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  <w:t>n78</w:t>
            </w: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24D1B" w:rsidRPr="00C24D1B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1206B6">
        <w:trPr>
          <w:trHeight w:val="44"/>
          <w:jc w:val="center"/>
          <w:ins w:id="17" w:author="samsung" w:date="2020-03-17T11:36:00Z"/>
        </w:trPr>
        <w:tc>
          <w:tcPr>
            <w:tcW w:w="1417" w:type="dxa"/>
            <w:gridSpan w:val="2"/>
            <w:vMerge w:val="restart"/>
            <w:vAlign w:val="center"/>
          </w:tcPr>
          <w:p w:rsidR="003D4CB1" w:rsidRPr="00C24D1B" w:rsidRDefault="003D4CB1" w:rsidP="003D4CB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19" w:author="samsung" w:date="2020-03-17T11:37:00Z">
              <w:r w:rsidRPr="00C24D1B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DC_7</w:t>
              </w:r>
              <w:r>
                <w:rPr>
                  <w:rFonts w:ascii="Times New Roman" w:eastAsia="等线" w:hAnsi="Times New Roman" w:cs="Arial" w:hint="eastAsia"/>
                  <w:bCs/>
                  <w:kern w:val="0"/>
                  <w:szCs w:val="20"/>
                  <w:lang w:eastAsia="zh-CN"/>
                </w:rPr>
                <w:t>C</w:t>
              </w:r>
              <w:r w:rsidRPr="00C24D1B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-66A_n66A-n78A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3D4CB1" w:rsidRPr="00C24D1B" w:rsidRDefault="003D4CB1" w:rsidP="00D16AC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7T11:37:00Z"/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ins w:id="21" w:author="samsung" w:date="2020-03-17T11:37:00Z"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3D4CB1" w:rsidRPr="00C24D1B" w:rsidRDefault="003D4CB1" w:rsidP="00D16AC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7T11:37:00Z"/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ins w:id="23" w:author="samsung" w:date="2020-03-17T11:37:00Z"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3D4CB1" w:rsidRPr="00C24D1B" w:rsidRDefault="003D4CB1" w:rsidP="00D16AC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7T11:37:00Z"/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25" w:author="samsung" w:date="2020-03-17T11:37:00Z"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27" w:author="samsung" w:date="2020-03-17T11:37:00Z"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C24D1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29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1" w:author="samsung" w:date="2020-03-17T11:38:00Z">
              <w:r w:rsidRPr="00C24D1B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3D4CB1" w:rsidRPr="00C24D1B" w:rsidRDefault="003D4CB1" w:rsidP="003D4CB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See CA_7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C</w:t>
              </w:r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 xml:space="preserve"> in TS 36.101</w:t>
              </w:r>
            </w:ins>
          </w:p>
        </w:tc>
        <w:tc>
          <w:tcPr>
            <w:tcW w:w="765" w:type="dxa"/>
            <w:vMerge w:val="restart"/>
            <w:vAlign w:val="center"/>
          </w:tcPr>
          <w:p w:rsidR="003D4CB1" w:rsidRPr="003D4CB1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5" w:author="samsung" w:date="2020-03-17T11:3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200</w:t>
              </w:r>
            </w:ins>
          </w:p>
        </w:tc>
      </w:tr>
      <w:tr w:rsidR="003D4CB1" w:rsidRPr="00C24D1B" w:rsidTr="005D0151">
        <w:trPr>
          <w:trHeight w:val="44"/>
          <w:jc w:val="center"/>
          <w:ins w:id="36" w:author="samsung" w:date="2020-03-17T11:36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2" w:author="samsung" w:date="2020-03-17T11:38:00Z">
              <w:r w:rsidRPr="00C24D1B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4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  <w:ins w:id="61" w:author="samsung" w:date="2020-03-17T11:36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65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7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69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1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3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5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9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  <w:ins w:id="87" w:author="samsung" w:date="2020-03-17T11:36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3D4CB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8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92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95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97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99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03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  <w:ins w:id="111" w:author="samsung" w:date="2020-03-17T11:36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16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19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21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23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27" w:author="samsung" w:date="2020-03-17T11:38:00Z">
              <w:r w:rsidRPr="00C24D1B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  <w:ins w:id="135" w:author="samsung" w:date="2020-03-17T11:36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139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41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44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46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48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0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2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4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6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  <w:ins w:id="163" w:author="samsung" w:date="2020-03-17T11:36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68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1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5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7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9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1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5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7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9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91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9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7T11:36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  <w:ins w:id="195" w:author="samsung" w:date="2020-03-17T11:37:00Z"/>
        </w:trPr>
        <w:tc>
          <w:tcPr>
            <w:tcW w:w="1417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0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5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7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9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1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5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7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9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21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23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25" w:author="samsung" w:date="2020-03-17T11:38:00Z">
              <w:r w:rsidRPr="00C24D1B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7T11:37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D4CB1" w:rsidRPr="00C24D1B" w:rsidTr="005D0151">
        <w:trPr>
          <w:trHeight w:val="44"/>
          <w:jc w:val="center"/>
        </w:trPr>
        <w:tc>
          <w:tcPr>
            <w:tcW w:w="527" w:type="dxa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  <w:lang w:eastAsia="en-US"/>
              </w:rPr>
            </w:pPr>
          </w:p>
        </w:tc>
        <w:tc>
          <w:tcPr>
            <w:tcW w:w="11057" w:type="dxa"/>
            <w:gridSpan w:val="19"/>
            <w:vAlign w:val="center"/>
          </w:tcPr>
          <w:p w:rsidR="003D4CB1" w:rsidRPr="00C24D1B" w:rsidRDefault="003D4CB1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C24D1B">
              <w:rPr>
                <w:rFonts w:ascii="Times New Roman" w:eastAsia="宋体" w:hAnsi="Times New Roman" w:cs="Times New Roman"/>
                <w:kern w:val="0"/>
                <w:szCs w:val="20"/>
                <w:lang w:eastAsia="en-US"/>
              </w:rPr>
              <w:t>NOTE1: Only single switched UL is supported</w:t>
            </w:r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C24D1B" w:rsidRPr="00C24D1B" w:rsidRDefault="00DF61F3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27" w:name="_Toc22735630"/>
      <w:bookmarkStart w:id="228" w:name="_Toc22819662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7.77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.3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ab/>
        <w:t>Co-existence studies</w:t>
      </w:r>
      <w:bookmarkEnd w:id="227"/>
      <w:bookmarkEnd w:id="228"/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zh-CN"/>
        </w:rPr>
      </w:pP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The harmonic and IMD products caused by DC_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7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ins w:id="229" w:author="samsung" w:date="2020-03-17T11:38:00Z">
        <w:r w:rsidR="003D4CB1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="003D4CB1" w:rsidRPr="00C24D1B">
          <w:rPr>
            <w:rFonts w:ascii="Times New Roman" w:hAnsi="Times New Roman" w:cs="Arial"/>
            <w:bCs/>
            <w:kern w:val="0"/>
            <w:szCs w:val="20"/>
            <w:lang w:eastAsia="zh-CN"/>
          </w:rPr>
          <w:t>DC_7</w:t>
        </w:r>
        <w:r w:rsidR="003D4CB1">
          <w:rPr>
            <w:rFonts w:ascii="Times New Roman" w:eastAsia="等线" w:hAnsi="Times New Roman" w:cs="Arial" w:hint="eastAsia"/>
            <w:bCs/>
            <w:kern w:val="0"/>
            <w:szCs w:val="20"/>
            <w:lang w:eastAsia="zh-CN"/>
          </w:rPr>
          <w:t>C</w:t>
        </w:r>
        <w:r w:rsidR="003D4CB1" w:rsidRPr="00C24D1B">
          <w:rPr>
            <w:rFonts w:ascii="Times New Roman" w:hAnsi="Times New Roman" w:cs="Arial"/>
            <w:bCs/>
            <w:kern w:val="0"/>
            <w:szCs w:val="20"/>
            <w:lang w:eastAsia="zh-CN"/>
          </w:rPr>
          <w:t>-66A_n66A-n78A</w:t>
        </w:r>
      </w:ins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 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and 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7A-7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A-n78A and </w:t>
      </w:r>
      <w:r w:rsidRPr="00C24D1B">
        <w:rPr>
          <w:rFonts w:ascii="Times New Roman" w:eastAsia="宋体" w:hAnsi="Times New Roman" w:cs="Times New Roman"/>
          <w:kern w:val="0"/>
          <w:szCs w:val="20"/>
          <w:lang w:eastAsia="en-US"/>
        </w:rPr>
        <w:t xml:space="preserve">protected bands 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follow from those derived for the constituent </w:t>
      </w:r>
      <w:proofErr w:type="spellStart"/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fallback</w:t>
      </w:r>
      <w:proofErr w:type="spellEnd"/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 modes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TW"/>
        </w:rPr>
        <w:t>.</w:t>
      </w:r>
    </w:p>
    <w:p w:rsidR="00C24D1B" w:rsidRPr="00C24D1B" w:rsidRDefault="00DF61F3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30" w:name="_Toc22735631"/>
      <w:bookmarkStart w:id="231" w:name="_Toc22819663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7.77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.</w:t>
      </w:r>
      <w:r w:rsidR="00C24D1B" w:rsidRPr="00C24D1B">
        <w:rPr>
          <w:rFonts w:ascii="Arial" w:eastAsia="Malgun Gothic" w:hAnsi="Arial" w:cs="Times New Roman"/>
          <w:kern w:val="0"/>
          <w:sz w:val="28"/>
          <w:szCs w:val="20"/>
          <w:lang w:val="sv-SE"/>
        </w:rPr>
        <w:t>4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sv-SE"/>
        </w:rPr>
        <w:tab/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∆T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vertAlign w:val="subscript"/>
          <w:lang w:val="sv-SE" w:eastAsia="en-US"/>
        </w:rPr>
        <w:t>IB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 xml:space="preserve"> and ∆R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vertAlign w:val="subscript"/>
          <w:lang w:val="sv-SE" w:eastAsia="en-US"/>
        </w:rPr>
        <w:t>IB</w:t>
      </w:r>
      <w:r w:rsidR="00C24D1B" w:rsidRPr="00C24D1B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 xml:space="preserve"> values</w:t>
      </w:r>
      <w:bookmarkEnd w:id="230"/>
      <w:bookmarkEnd w:id="231"/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T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he 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sym w:font="Symbol" w:char="F044"/>
      </w:r>
      <w:proofErr w:type="spellStart"/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T</w:t>
      </w:r>
      <w:r w:rsidRPr="00C24D1B">
        <w:rPr>
          <w:rFonts w:ascii="Times New Roman" w:eastAsia="宋体" w:hAnsi="Times New Roman" w:cs="Times New Roman"/>
          <w:kern w:val="0"/>
          <w:szCs w:val="20"/>
          <w:vertAlign w:val="subscript"/>
          <w:lang w:val="en-GB" w:eastAsia="en-US"/>
        </w:rPr>
        <w:t>IB</w:t>
      </w:r>
      <w:proofErr w:type="gramStart"/>
      <w:r w:rsidRPr="00C24D1B">
        <w:rPr>
          <w:rFonts w:ascii="Times New Roman" w:eastAsia="宋体" w:hAnsi="Times New Roman" w:cs="Times New Roman"/>
          <w:kern w:val="0"/>
          <w:szCs w:val="20"/>
          <w:vertAlign w:val="subscript"/>
          <w:lang w:val="en-GB" w:eastAsia="en-US"/>
        </w:rPr>
        <w:t>,c</w:t>
      </w:r>
      <w:proofErr w:type="spellEnd"/>
      <w:proofErr w:type="gramEnd"/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 and 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sym w:font="Symbol" w:char="F044"/>
      </w:r>
      <w:proofErr w:type="spellStart"/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R</w:t>
      </w:r>
      <w:r w:rsidRPr="00C24D1B">
        <w:rPr>
          <w:rFonts w:ascii="Times New Roman" w:eastAsia="宋体" w:hAnsi="Times New Roman" w:cs="Times New Roman"/>
          <w:kern w:val="0"/>
          <w:szCs w:val="20"/>
          <w:vertAlign w:val="subscript"/>
          <w:lang w:val="en-GB" w:eastAsia="en-US"/>
        </w:rPr>
        <w:t>IB,c</w:t>
      </w:r>
      <w:proofErr w:type="spellEnd"/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 values 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of 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DC_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7A-66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A_n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A-n78A</w:t>
      </w:r>
      <w:ins w:id="232" w:author="samsung" w:date="2020-03-17T11:38:00Z">
        <w:r w:rsidR="003D4CB1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</w:t>
        </w:r>
      </w:ins>
      <w:ins w:id="233" w:author="samsung" w:date="2020-03-17T11:39:00Z">
        <w:r w:rsidR="003D4CB1" w:rsidRPr="00C24D1B">
          <w:rPr>
            <w:rFonts w:ascii="Times New Roman" w:hAnsi="Times New Roman" w:cs="Arial"/>
            <w:bCs/>
            <w:kern w:val="0"/>
            <w:szCs w:val="20"/>
            <w:lang w:eastAsia="zh-CN"/>
          </w:rPr>
          <w:t>DC_7</w:t>
        </w:r>
        <w:r w:rsidR="003D4CB1">
          <w:rPr>
            <w:rFonts w:ascii="Times New Roman" w:eastAsia="等线" w:hAnsi="Times New Roman" w:cs="Arial" w:hint="eastAsia"/>
            <w:bCs/>
            <w:kern w:val="0"/>
            <w:szCs w:val="20"/>
            <w:lang w:eastAsia="zh-CN"/>
          </w:rPr>
          <w:t>C</w:t>
        </w:r>
        <w:r w:rsidR="003D4CB1" w:rsidRPr="00C24D1B">
          <w:rPr>
            <w:rFonts w:ascii="Times New Roman" w:hAnsi="Times New Roman" w:cs="Arial"/>
            <w:bCs/>
            <w:kern w:val="0"/>
            <w:szCs w:val="20"/>
            <w:lang w:eastAsia="zh-CN"/>
          </w:rPr>
          <w:t>-66A_n66A-n78A</w:t>
        </w:r>
      </w:ins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 and 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7A-7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C24D1B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 are</w:t>
      </w:r>
      <w:r w:rsidRPr="00C24D1B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 given in the tables below.</w:t>
      </w: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lastRenderedPageBreak/>
        <w:t xml:space="preserve">Table </w:t>
      </w:r>
      <w:r w:rsidR="00DF61F3">
        <w:rPr>
          <w:rFonts w:ascii="Arial" w:eastAsia="宋体" w:hAnsi="Arial" w:cs="Times New Roman"/>
          <w:b/>
          <w:kern w:val="0"/>
          <w:szCs w:val="20"/>
          <w:lang w:val="x-none" w:eastAsia="zh-CN"/>
        </w:rPr>
        <w:t>7.77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>.</w:t>
      </w:r>
      <w:r w:rsidRPr="00C24D1B">
        <w:rPr>
          <w:rFonts w:ascii="Arial" w:eastAsia="Malgun Gothic" w:hAnsi="Arial" w:cs="Times New Roman"/>
          <w:b/>
          <w:kern w:val="0"/>
          <w:szCs w:val="20"/>
          <w:lang w:val="x-none"/>
        </w:rPr>
        <w:t>4</w:t>
      </w:r>
      <w:r w:rsidRPr="00C24D1B">
        <w:rPr>
          <w:rFonts w:ascii="Arial" w:eastAsia="宋体" w:hAnsi="Arial" w:cs="Times New Roman"/>
          <w:b/>
          <w:kern w:val="0"/>
          <w:szCs w:val="20"/>
          <w:lang w:val="x-none" w:eastAsia="zh-CN"/>
        </w:rPr>
        <w:t>-</w:t>
      </w:r>
      <w:r w:rsidRPr="00C24D1B">
        <w:rPr>
          <w:rFonts w:ascii="Arial" w:eastAsia="Malgun Gothic" w:hAnsi="Arial" w:cs="Times New Roman"/>
          <w:b/>
          <w:kern w:val="0"/>
          <w:szCs w:val="20"/>
          <w:lang w:val="x-none"/>
        </w:rPr>
        <w:t>1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: </w:t>
      </w:r>
      <w:proofErr w:type="spellStart"/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>ΔT</w:t>
      </w:r>
      <w:r w:rsidRPr="00C24D1B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IB</w:t>
      </w:r>
      <w:proofErr w:type="gramStart"/>
      <w:r w:rsidRPr="00C24D1B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24D1B" w:rsidRPr="00C24D1B" w:rsidTr="005D0151">
        <w:trPr>
          <w:tblHeader/>
          <w:jc w:val="center"/>
        </w:trPr>
        <w:tc>
          <w:tcPr>
            <w:tcW w:w="1535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Inter-band 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x-none" w:eastAsia="ja-JP"/>
              </w:rPr>
              <w:t>DC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ΔT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eastAsia="en-US"/>
              </w:rPr>
              <w:t>IB,c</w:t>
            </w:r>
            <w:proofErr w:type="spellEnd"/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[dB]</w:t>
            </w:r>
          </w:p>
        </w:tc>
      </w:tr>
      <w:tr w:rsidR="00C24D1B" w:rsidRPr="00C24D1B" w:rsidTr="005D0151">
        <w:trPr>
          <w:jc w:val="center"/>
        </w:trPr>
        <w:tc>
          <w:tcPr>
            <w:tcW w:w="153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7-66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7-7-66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0.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5</w:t>
            </w:r>
          </w:p>
        </w:tc>
      </w:tr>
      <w:tr w:rsidR="00C24D1B" w:rsidRPr="00C24D1B" w:rsidTr="005D0151">
        <w:trPr>
          <w:jc w:val="center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C24D1B" w:rsidRPr="00BE0271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BE0271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0.6</w:t>
            </w:r>
          </w:p>
        </w:tc>
      </w:tr>
      <w:tr w:rsidR="00C24D1B" w:rsidRPr="00C24D1B" w:rsidTr="005D0151">
        <w:trPr>
          <w:jc w:val="center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40" w:type="dxa"/>
            <w:vAlign w:val="center"/>
          </w:tcPr>
          <w:p w:rsidR="00C24D1B" w:rsidRPr="00BE0271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BE0271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0.</w:t>
            </w:r>
            <w:r w:rsidRPr="00BE0271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</w:t>
            </w:r>
          </w:p>
        </w:tc>
      </w:tr>
      <w:tr w:rsidR="00C24D1B" w:rsidRPr="00C24D1B" w:rsidTr="00BE0271">
        <w:trPr>
          <w:trHeight w:val="70"/>
          <w:jc w:val="center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n78</w:t>
            </w:r>
          </w:p>
        </w:tc>
        <w:tc>
          <w:tcPr>
            <w:tcW w:w="2340" w:type="dxa"/>
            <w:vAlign w:val="center"/>
          </w:tcPr>
          <w:p w:rsidR="00C24D1B" w:rsidRPr="00BE0271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BE0271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0.8</w:t>
            </w:r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Table </w:t>
      </w:r>
      <w:r w:rsidR="00DF61F3">
        <w:rPr>
          <w:rFonts w:ascii="Arial" w:eastAsia="宋体" w:hAnsi="Arial" w:cs="Times New Roman"/>
          <w:b/>
          <w:kern w:val="0"/>
          <w:szCs w:val="20"/>
          <w:lang w:val="x-none" w:eastAsia="zh-CN"/>
        </w:rPr>
        <w:t>7.77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>.</w:t>
      </w:r>
      <w:r w:rsidRPr="00C24D1B">
        <w:rPr>
          <w:rFonts w:ascii="Arial" w:eastAsia="Malgun Gothic" w:hAnsi="Arial" w:cs="Times New Roman"/>
          <w:b/>
          <w:kern w:val="0"/>
          <w:szCs w:val="20"/>
          <w:lang w:val="x-none"/>
        </w:rPr>
        <w:t>4</w:t>
      </w:r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-2: </w:t>
      </w:r>
      <w:bookmarkStart w:id="234" w:name="OLE_LINK49"/>
      <w:proofErr w:type="spellStart"/>
      <w:r w:rsidRPr="00C24D1B">
        <w:rPr>
          <w:rFonts w:ascii="Arial" w:eastAsia="宋体" w:hAnsi="Arial" w:cs="Times New Roman"/>
          <w:b/>
          <w:kern w:val="0"/>
          <w:szCs w:val="20"/>
          <w:lang w:eastAsia="en-US"/>
        </w:rPr>
        <w:t>ΔR</w:t>
      </w:r>
      <w:r w:rsidRPr="00C24D1B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IB</w:t>
      </w:r>
      <w:bookmarkEnd w:id="234"/>
      <w:proofErr w:type="gramStart"/>
      <w:r w:rsidRPr="00C24D1B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24D1B" w:rsidRPr="00C24D1B" w:rsidTr="005D0151">
        <w:trPr>
          <w:tblHeader/>
          <w:jc w:val="center"/>
        </w:trPr>
        <w:tc>
          <w:tcPr>
            <w:tcW w:w="1535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Inter-band 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x-none" w:eastAsia="ja-JP"/>
              </w:rPr>
              <w:t>DC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ΔR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eastAsia="en-US"/>
              </w:rPr>
              <w:t>IB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val="x-none" w:eastAsia="zh-CN"/>
              </w:rPr>
              <w:t>,c</w:t>
            </w:r>
            <w:r w:rsidRPr="00C24D1B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[dB]</w:t>
            </w:r>
          </w:p>
        </w:tc>
      </w:tr>
      <w:tr w:rsidR="00C24D1B" w:rsidRPr="00C24D1B" w:rsidTr="005D0151">
        <w:trPr>
          <w:jc w:val="center"/>
        </w:trPr>
        <w:tc>
          <w:tcPr>
            <w:tcW w:w="1535" w:type="dxa"/>
            <w:vMerge w:val="restart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7-66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7-7-66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C24D1B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C24D1B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r w:rsidRPr="00C24D1B">
              <w:rPr>
                <w:rFonts w:ascii="Arial" w:hAnsi="Arial" w:cs="Arial"/>
                <w:kern w:val="0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2340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0.5</w:t>
            </w:r>
          </w:p>
        </w:tc>
      </w:tr>
      <w:tr w:rsidR="00C24D1B" w:rsidRPr="00C24D1B" w:rsidTr="00BE0271">
        <w:trPr>
          <w:jc w:val="center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66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24D1B" w:rsidRPr="00BE0271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r w:rsidRPr="00BE0271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0.5</w:t>
            </w:r>
          </w:p>
        </w:tc>
      </w:tr>
      <w:tr w:rsidR="00C24D1B" w:rsidRPr="00C24D1B" w:rsidTr="00BE0271">
        <w:trPr>
          <w:jc w:val="center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r w:rsidRPr="00C24D1B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n66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24D1B" w:rsidRPr="00BE0271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r w:rsidRPr="00BE0271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0.5</w:t>
            </w:r>
          </w:p>
        </w:tc>
      </w:tr>
      <w:tr w:rsidR="00C24D1B" w:rsidRPr="00C24D1B" w:rsidTr="00BE0271">
        <w:trPr>
          <w:jc w:val="center"/>
        </w:trPr>
        <w:tc>
          <w:tcPr>
            <w:tcW w:w="1535" w:type="dxa"/>
            <w:vMerge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24D1B" w:rsidRPr="00C24D1B" w:rsidRDefault="00C24D1B" w:rsidP="00C24D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r w:rsidRPr="00C24D1B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n78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24D1B" w:rsidRPr="00BE0271" w:rsidRDefault="00C24D1B" w:rsidP="00C24D1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r w:rsidRPr="00BE0271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0.5</w:t>
            </w:r>
          </w:p>
        </w:tc>
      </w:tr>
    </w:tbl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C24D1B" w:rsidRPr="00C24D1B" w:rsidRDefault="00DF61F3" w:rsidP="00C24D1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Arial"/>
          <w:kern w:val="0"/>
          <w:sz w:val="28"/>
          <w:szCs w:val="28"/>
          <w:lang w:eastAsia="en-US"/>
        </w:rPr>
      </w:pPr>
      <w:r>
        <w:rPr>
          <w:rFonts w:ascii="Arial" w:eastAsia="宋体" w:hAnsi="Arial" w:cs="Arial"/>
          <w:kern w:val="0"/>
          <w:sz w:val="28"/>
          <w:szCs w:val="28"/>
          <w:lang w:eastAsia="zh-CN"/>
        </w:rPr>
        <w:t>7.77</w:t>
      </w:r>
      <w:r w:rsidR="00C24D1B" w:rsidRPr="00C24D1B">
        <w:rPr>
          <w:rFonts w:ascii="Arial" w:eastAsia="宋体" w:hAnsi="Arial" w:cs="Arial"/>
          <w:kern w:val="0"/>
          <w:sz w:val="28"/>
          <w:szCs w:val="28"/>
          <w:lang w:eastAsia="zh-CN"/>
        </w:rPr>
        <w:t>.5</w:t>
      </w:r>
      <w:r w:rsidR="00C24D1B" w:rsidRPr="00C24D1B">
        <w:rPr>
          <w:rFonts w:ascii="Arial" w:eastAsia="宋体" w:hAnsi="Arial" w:cs="Arial"/>
          <w:kern w:val="0"/>
          <w:sz w:val="28"/>
          <w:szCs w:val="28"/>
          <w:lang w:eastAsia="sv-SE"/>
        </w:rPr>
        <w:tab/>
        <w:t>MSD</w:t>
      </w:r>
    </w:p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All MSD requirements for DC_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7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A-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66A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_n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66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A-n78A</w:t>
      </w:r>
      <w:ins w:id="235" w:author="samsung" w:date="2020-03-17T11:39:00Z">
        <w:r w:rsidR="003D4CB1">
          <w:rPr>
            <w:rFonts w:ascii="Times New Roman" w:eastAsia="等线" w:hAnsi="Times New Roman" w:cs="Times New Roman" w:hint="eastAsia"/>
            <w:kern w:val="0"/>
            <w:szCs w:val="20"/>
            <w:lang w:val="sv-SE" w:eastAsia="zh-CN"/>
          </w:rPr>
          <w:t xml:space="preserve">, </w:t>
        </w:r>
        <w:r w:rsidR="003D4CB1" w:rsidRPr="00C24D1B">
          <w:rPr>
            <w:rFonts w:ascii="Times New Roman" w:hAnsi="Times New Roman" w:cs="Arial"/>
            <w:bCs/>
            <w:kern w:val="0"/>
            <w:szCs w:val="20"/>
            <w:lang w:eastAsia="zh-CN"/>
          </w:rPr>
          <w:t>DC_7</w:t>
        </w:r>
        <w:r w:rsidR="003D4CB1">
          <w:rPr>
            <w:rFonts w:ascii="Times New Roman" w:eastAsia="等线" w:hAnsi="Times New Roman" w:cs="Arial" w:hint="eastAsia"/>
            <w:bCs/>
            <w:kern w:val="0"/>
            <w:szCs w:val="20"/>
            <w:lang w:eastAsia="zh-CN"/>
          </w:rPr>
          <w:t>C</w:t>
        </w:r>
        <w:r w:rsidR="003D4CB1" w:rsidRPr="00C24D1B">
          <w:rPr>
            <w:rFonts w:ascii="Times New Roman" w:hAnsi="Times New Roman" w:cs="Arial"/>
            <w:bCs/>
            <w:kern w:val="0"/>
            <w:szCs w:val="20"/>
            <w:lang w:eastAsia="zh-CN"/>
          </w:rPr>
          <w:t>-66A_n66A-n78A</w:t>
        </w:r>
      </w:ins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 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and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 DC_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7A-7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A-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66A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_n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>66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A-n78A</w:t>
      </w:r>
      <w:r w:rsidRPr="00C24D1B">
        <w:rPr>
          <w:rFonts w:ascii="Times New Roman" w:hAnsi="Times New Roman" w:cs="Times New Roman"/>
          <w:kern w:val="0"/>
          <w:szCs w:val="20"/>
          <w:lang w:val="sv-SE" w:eastAsia="zh-CN"/>
        </w:rPr>
        <w:t xml:space="preserve"> </w:t>
      </w:r>
      <w:r w:rsidRPr="00C24D1B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>are already covered by constituent fallback modes. No additional MSD requirement is needed.</w:t>
      </w:r>
    </w:p>
    <w:p w:rsidR="00C24D1B" w:rsidRPr="00C24D1B" w:rsidRDefault="00C24D1B" w:rsidP="00C24D1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C24D1B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C24D1B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C24D1B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7"/>
    <w:bookmarkEnd w:id="8"/>
    <w:bookmarkEnd w:id="9"/>
    <w:bookmarkEnd w:id="10"/>
    <w:p w:rsidR="00C24D1B" w:rsidRPr="00C24D1B" w:rsidRDefault="00C24D1B" w:rsidP="00C24D1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C24D1B" w:rsidRDefault="00A846D7"/>
    <w:sectPr w:rsidR="005F257D" w:rsidRPr="00C24D1B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196"/>
    <w:rsid w:val="000E5196"/>
    <w:rsid w:val="00124ADF"/>
    <w:rsid w:val="003D4CB1"/>
    <w:rsid w:val="00A846D7"/>
    <w:rsid w:val="00BE0271"/>
    <w:rsid w:val="00C24D1B"/>
    <w:rsid w:val="00C86491"/>
    <w:rsid w:val="00D26654"/>
    <w:rsid w:val="00D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C24D1B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C24D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C24D1B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C24D1B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C24D1B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C24D1B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24D1B"/>
    <w:rPr>
      <w:b/>
    </w:rPr>
  </w:style>
  <w:style w:type="paragraph" w:customStyle="1" w:styleId="TAC">
    <w:name w:val="TAC"/>
    <w:basedOn w:val="Normal"/>
    <w:link w:val="TACChar"/>
    <w:qFormat/>
    <w:rsid w:val="00C24D1B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C24D1B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C24D1B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C24D1B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C24D1B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C24D1B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C24D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CB1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CB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C24D1B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C24D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C24D1B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C24D1B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C24D1B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C24D1B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24D1B"/>
    <w:rPr>
      <w:b/>
    </w:rPr>
  </w:style>
  <w:style w:type="paragraph" w:customStyle="1" w:styleId="TAC">
    <w:name w:val="TAC"/>
    <w:basedOn w:val="Normal"/>
    <w:link w:val="TACChar"/>
    <w:qFormat/>
    <w:rsid w:val="00C24D1B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C24D1B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C24D1B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C24D1B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C24D1B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C24D1B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C24D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CB1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C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7</cp:revision>
  <dcterms:created xsi:type="dcterms:W3CDTF">2020-02-13T07:21:00Z</dcterms:created>
  <dcterms:modified xsi:type="dcterms:W3CDTF">2020-04-10T09:02:00Z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