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473160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3139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591F09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DC_1A-41A_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</w:t>
      </w:r>
      <w:r w:rsidR="000A36A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F04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</w:t>
      </w:r>
      <w:r w:rsidR="005F04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_n28A-</w:t>
      </w:r>
      <w:r w:rsidR="000A36A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9483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9868B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9868B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9868B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4-02T23:0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4-02T23:05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DC_1-41_n28-</w:t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4-02T23:0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4-02T23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4-02T23:0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4-02T23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13407" w:rsidRPr="0048098A" w:rsidTr="00D85CDD">
        <w:trPr>
          <w:trHeight w:val="268"/>
          <w:jc w:val="center"/>
          <w:ins w:id="19" w:author="samsung" w:date="2020-04-02T23:05:00Z"/>
        </w:trPr>
        <w:tc>
          <w:tcPr>
            <w:tcW w:w="1325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313407" w:rsidRPr="0048098A" w:rsidTr="00D85CDD">
        <w:trPr>
          <w:trHeight w:val="184"/>
          <w:jc w:val="center"/>
          <w:ins w:id="32" w:author="samsung" w:date="2020-04-02T23:05:00Z"/>
        </w:trPr>
        <w:tc>
          <w:tcPr>
            <w:tcW w:w="1325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13407" w:rsidRPr="0048098A" w:rsidTr="00D85CDD">
        <w:trPr>
          <w:trHeight w:val="184"/>
          <w:jc w:val="center"/>
          <w:ins w:id="40" w:author="samsung" w:date="2020-04-02T23:05:00Z"/>
        </w:trPr>
        <w:tc>
          <w:tcPr>
            <w:tcW w:w="1325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4-02T23:0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13407" w:rsidRPr="0048098A" w:rsidTr="00D85CDD">
        <w:trPr>
          <w:trHeight w:val="268"/>
          <w:jc w:val="center"/>
          <w:ins w:id="48" w:author="samsung" w:date="2020-04-02T23:05:00Z"/>
        </w:trPr>
        <w:tc>
          <w:tcPr>
            <w:tcW w:w="1325" w:type="dxa"/>
            <w:vMerge w:val="restart"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DC_1A-41A_n28A-n78A</w:t>
              </w:r>
            </w:ins>
          </w:p>
          <w:p w:rsidR="00313407" w:rsidRPr="0039417C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_n28A-n78A</w:t>
              </w:r>
            </w:ins>
          </w:p>
        </w:tc>
        <w:tc>
          <w:tcPr>
            <w:tcW w:w="1244" w:type="dxa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4-02T23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4-02T23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4-02T23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4-02T23:05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4-02T23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4-02T23:0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4-02T23:05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313407" w:rsidRPr="0048098A" w:rsidTr="00D85CDD">
        <w:trPr>
          <w:trHeight w:val="268"/>
          <w:jc w:val="center"/>
          <w:ins w:id="69" w:author="samsung" w:date="2020-04-02T23:05:00Z"/>
        </w:trPr>
        <w:tc>
          <w:tcPr>
            <w:tcW w:w="132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4-02T23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313407" w:rsidRPr="0048098A" w:rsidTr="00D85CDD">
        <w:trPr>
          <w:trHeight w:val="268"/>
          <w:jc w:val="center"/>
          <w:ins w:id="87" w:author="samsung" w:date="2020-04-02T23:05:00Z"/>
        </w:trPr>
        <w:tc>
          <w:tcPr>
            <w:tcW w:w="132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4-02T23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4-02T23:05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4-02T23:0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313407" w:rsidRPr="0048098A" w:rsidTr="00D85CDD">
        <w:trPr>
          <w:trHeight w:val="287"/>
          <w:jc w:val="center"/>
          <w:ins w:id="105" w:author="samsung" w:date="2020-04-02T23:05:00Z"/>
        </w:trPr>
        <w:tc>
          <w:tcPr>
            <w:tcW w:w="1325" w:type="dxa"/>
            <w:vMerge/>
          </w:tcPr>
          <w:p w:rsidR="00313407" w:rsidRPr="0048098A" w:rsidRDefault="00313407" w:rsidP="00D85CD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4-02T23:0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4-02T23:0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4-02T23:0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4-02T23:05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4-02T23:05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4-02T23:0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4-02T23:0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4-02T23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4-02T23:0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4-02T23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313407" w:rsidRPr="0048098A" w:rsidTr="00D85CDD">
        <w:trPr>
          <w:trHeight w:val="203"/>
          <w:jc w:val="center"/>
          <w:ins w:id="130" w:author="samsung" w:date="2020-04-02T23:05:00Z"/>
        </w:trPr>
        <w:tc>
          <w:tcPr>
            <w:tcW w:w="141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313407" w:rsidRPr="0048098A" w:rsidTr="00D85CDD">
        <w:trPr>
          <w:trHeight w:val="734"/>
          <w:jc w:val="center"/>
          <w:ins w:id="135" w:author="samsung" w:date="2020-04-02T23:05:00Z"/>
        </w:trPr>
        <w:tc>
          <w:tcPr>
            <w:tcW w:w="141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4-02T23:0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4-02T23:0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4-02T23:0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4-02T23:0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313407" w:rsidRPr="0048098A" w:rsidTr="00D85CDD">
        <w:trPr>
          <w:trHeight w:val="44"/>
          <w:jc w:val="center"/>
          <w:ins w:id="174" w:author="samsung" w:date="2020-04-02T23:05:00Z"/>
        </w:trPr>
        <w:tc>
          <w:tcPr>
            <w:tcW w:w="1417" w:type="dxa"/>
            <w:vMerge w:val="restart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4-02T23:0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DC_1A-41A_n28A-n78A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4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6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4-02T23:05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8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6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313407" w:rsidRPr="0048098A" w:rsidTr="00D85CDD">
        <w:trPr>
          <w:trHeight w:val="44"/>
          <w:jc w:val="center"/>
          <w:ins w:id="208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9" w:author="samsung" w:date="2020-04-02T23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12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8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0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2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13407" w:rsidRPr="0048098A" w:rsidTr="00D85CDD">
        <w:trPr>
          <w:trHeight w:val="44"/>
          <w:jc w:val="center"/>
          <w:ins w:id="233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20-04-02T23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7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7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13407" w:rsidRPr="0048098A" w:rsidTr="00D85CDD">
        <w:trPr>
          <w:trHeight w:val="44"/>
          <w:jc w:val="center"/>
          <w:ins w:id="259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0" w:author="samsung" w:date="2020-04-02T23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7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1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13407" w:rsidRPr="0048098A" w:rsidTr="00D85CDD">
        <w:trPr>
          <w:trHeight w:val="44"/>
          <w:jc w:val="center"/>
          <w:ins w:id="283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samsung" w:date="2020-04-02T23:0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8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13407" w:rsidRPr="0048098A" w:rsidTr="00D85CDD">
        <w:trPr>
          <w:trHeight w:val="60"/>
          <w:jc w:val="center"/>
          <w:ins w:id="303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07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0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6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331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6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363" w:author="samsung" w:date="2020-04-02T23:05:00Z"/>
        </w:trPr>
        <w:tc>
          <w:tcPr>
            <w:tcW w:w="1417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6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7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395" w:author="samsung" w:date="2020-04-02T23:05:00Z"/>
        </w:trPr>
        <w:tc>
          <w:tcPr>
            <w:tcW w:w="1417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97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9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1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3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39417C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5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39417C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7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9" w:author="samsung" w:date="2020-04-02T23:0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1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4-02T23:05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3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5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7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1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2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190</w:t>
              </w:r>
            </w:ins>
          </w:p>
        </w:tc>
      </w:tr>
      <w:tr w:rsidR="00313407" w:rsidRPr="0048098A" w:rsidTr="00D85CDD">
        <w:trPr>
          <w:trHeight w:val="44"/>
          <w:jc w:val="center"/>
          <w:ins w:id="433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7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4-02T23:05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3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1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443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7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4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1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3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5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7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469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7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9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4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493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8" w:author="samsung" w:date="2020-04-02T23:05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513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17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1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6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0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2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541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46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6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6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13407" w:rsidRPr="0048098A" w:rsidTr="00D85CDD">
        <w:trPr>
          <w:trHeight w:val="44"/>
          <w:jc w:val="center"/>
          <w:ins w:id="573" w:author="samsung" w:date="2020-04-02T23:05:00Z"/>
        </w:trPr>
        <w:tc>
          <w:tcPr>
            <w:tcW w:w="1417" w:type="dxa"/>
            <w:vMerge/>
            <w:vAlign w:val="center"/>
          </w:tcPr>
          <w:p w:rsidR="00313407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13407" w:rsidRPr="007077C9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78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8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5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7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9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3" w:author="samsung" w:date="2020-04-02T23:05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605" w:author="samsung" w:date="2020-04-02T23:0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06" w:author="samsung" w:date="2020-04-02T23:0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07" w:name="_Toc22735630"/>
      <w:bookmarkStart w:id="608" w:name="_Toc22819662"/>
      <w:ins w:id="609" w:author="samsung" w:date="2020-04-02T23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07"/>
        <w:bookmarkEnd w:id="608"/>
      </w:ins>
    </w:p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610" w:author="samsung" w:date="2020-04-02T23:0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11" w:author="samsung" w:date="2020-04-02T23:0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DC_1A-41A_n28A-n78A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_n28A-n78A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2" w:author="samsung" w:date="2020-04-02T23:0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3" w:name="_Toc22735631"/>
      <w:bookmarkStart w:id="614" w:name="_Toc22819663"/>
      <w:ins w:id="615" w:author="samsung" w:date="2020-04-02T23:0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13"/>
        <w:bookmarkEnd w:id="614"/>
      </w:ins>
    </w:p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616" w:author="samsung" w:date="2020-04-02T23:0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617" w:author="samsung" w:date="2020-04-02T23:0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DC_1-41_n28-n78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, based on the values of its c</w:t>
        </w:r>
        <w:r w:rsidR="00700E77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onsistent 2 Bands </w:t>
        </w:r>
        <w:proofErr w:type="spellStart"/>
        <w:r w:rsidR="00700E77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fallback</w:t>
        </w:r>
        <w:proofErr w:type="spellEnd"/>
        <w:r w:rsidR="00700E77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mode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18" w:author="samsung" w:date="2020-04-02T23:05:00Z"/>
          <w:rFonts w:ascii="Arial" w:eastAsia="宋体" w:hAnsi="Arial" w:cs="Times New Roman"/>
          <w:b/>
          <w:kern w:val="0"/>
          <w:szCs w:val="20"/>
          <w:lang w:eastAsia="en-US"/>
        </w:rPr>
      </w:pPr>
      <w:ins w:id="619" w:author="samsung" w:date="2020-04-02T23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13407" w:rsidRPr="0048098A" w:rsidTr="00D85CDD">
        <w:trPr>
          <w:tblHeader/>
          <w:jc w:val="center"/>
          <w:ins w:id="620" w:author="samsung" w:date="2020-04-02T23:05:00Z"/>
        </w:trPr>
        <w:tc>
          <w:tcPr>
            <w:tcW w:w="1535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2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4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26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13407" w:rsidRPr="0048098A" w:rsidTr="00D85CDD">
        <w:trPr>
          <w:jc w:val="center"/>
          <w:ins w:id="627" w:author="samsung" w:date="2020-04-02T23:05:00Z"/>
        </w:trPr>
        <w:tc>
          <w:tcPr>
            <w:tcW w:w="1535" w:type="dxa"/>
            <w:vMerge w:val="restart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29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DC_1-41_n28-n78</w:t>
              </w:r>
            </w:ins>
          </w:p>
        </w:tc>
        <w:tc>
          <w:tcPr>
            <w:tcW w:w="2049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1" w:author="samsung" w:date="2020-04-02T23:0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2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3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313407" w:rsidRPr="0048098A" w:rsidTr="00D85CDD">
        <w:trPr>
          <w:jc w:val="center"/>
          <w:ins w:id="634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7" w:author="samsung" w:date="2020-04-02T23:0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38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39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313407" w:rsidRPr="0048098A" w:rsidTr="00D85CDD">
        <w:trPr>
          <w:jc w:val="center"/>
          <w:ins w:id="640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4-02T23:0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4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5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313407" w:rsidRPr="0048098A" w:rsidTr="00D85CDD">
        <w:trPr>
          <w:jc w:val="center"/>
          <w:ins w:id="646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9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0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1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</w:tbl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652" w:author="samsung" w:date="2020-04-02T23:0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53" w:author="samsung" w:date="2020-04-02T23:05:00Z"/>
          <w:rFonts w:ascii="Arial" w:eastAsia="宋体" w:hAnsi="Arial" w:cs="Times New Roman"/>
          <w:b/>
          <w:kern w:val="0"/>
          <w:szCs w:val="20"/>
          <w:lang w:eastAsia="en-US"/>
        </w:rPr>
      </w:pPr>
      <w:ins w:id="654" w:author="samsung" w:date="2020-04-02T23:0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55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55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13407" w:rsidRPr="0048098A" w:rsidTr="00D85CDD">
        <w:trPr>
          <w:tblHeader/>
          <w:jc w:val="center"/>
          <w:ins w:id="656" w:author="samsung" w:date="2020-04-02T23:05:00Z"/>
        </w:trPr>
        <w:tc>
          <w:tcPr>
            <w:tcW w:w="1535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58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0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samsung" w:date="2020-04-02T23:0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2" w:author="samsung" w:date="2020-04-02T23:0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13407" w:rsidRPr="0048098A" w:rsidTr="00D85CDD">
        <w:trPr>
          <w:jc w:val="center"/>
          <w:ins w:id="663" w:author="samsung" w:date="2020-04-02T23:05:00Z"/>
        </w:trPr>
        <w:tc>
          <w:tcPr>
            <w:tcW w:w="1535" w:type="dxa"/>
            <w:vMerge w:val="restart"/>
            <w:vAlign w:val="center"/>
          </w:tcPr>
          <w:p w:rsidR="00313407" w:rsidRPr="00F5333D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4-02T23:0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5" w:author="samsung" w:date="2020-04-02T23:0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DC_1-41_n28-n78</w:t>
              </w:r>
            </w:ins>
          </w:p>
        </w:tc>
        <w:tc>
          <w:tcPr>
            <w:tcW w:w="2052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4-02T23:0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67" w:author="samsung" w:date="2020-04-02T23:0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8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9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313407" w:rsidRPr="0048098A" w:rsidTr="00D85CDD">
        <w:trPr>
          <w:jc w:val="center"/>
          <w:ins w:id="670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samsung" w:date="2020-04-02T23:0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73" w:author="samsung" w:date="2020-04-02T23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4" w:author="samsung" w:date="2020-04-02T23:0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675" w:author="samsung" w:date="2020-04-02T23:05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313407" w:rsidRPr="0048098A" w:rsidTr="00D85CDD">
        <w:trPr>
          <w:jc w:val="center"/>
          <w:ins w:id="676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4-02T23:0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79" w:author="samsung" w:date="2020-04-02T23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0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1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313407" w:rsidRPr="0048098A" w:rsidTr="00D85CDD">
        <w:trPr>
          <w:jc w:val="center"/>
          <w:ins w:id="682" w:author="samsung" w:date="2020-04-02T23:05:00Z"/>
        </w:trPr>
        <w:tc>
          <w:tcPr>
            <w:tcW w:w="1535" w:type="dxa"/>
            <w:vMerge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4-02T23:0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13407" w:rsidRPr="00D72873" w:rsidRDefault="00313407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4" w:author="samsung" w:date="2020-04-02T23:0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85" w:author="samsung" w:date="2020-04-02T23:05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13407" w:rsidRPr="0048098A" w:rsidRDefault="00313407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6" w:author="samsung" w:date="2020-04-02T23:0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7" w:author="samsung" w:date="2020-04-02T23:0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</w:tbl>
    <w:p w:rsidR="00313407" w:rsidRPr="0048098A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ins w:id="688" w:author="samsung" w:date="2020-04-02T23:05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13407" w:rsidRPr="0048098A" w:rsidRDefault="00313407" w:rsidP="0031340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89" w:author="samsung" w:date="2020-04-02T23:0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690" w:author="samsung" w:date="2020-04-02T23:05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13407" w:rsidRPr="00313407" w:rsidRDefault="00313407" w:rsidP="00313407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691" w:author="samsung" w:date="2020-04-02T23:05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DC_1-41_n28-n78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473160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A36AB"/>
    <w:rsid w:val="00124ADF"/>
    <w:rsid w:val="00125092"/>
    <w:rsid w:val="001A2383"/>
    <w:rsid w:val="001B7D46"/>
    <w:rsid w:val="0020561C"/>
    <w:rsid w:val="00313407"/>
    <w:rsid w:val="0039417C"/>
    <w:rsid w:val="00473160"/>
    <w:rsid w:val="0048098A"/>
    <w:rsid w:val="00591F09"/>
    <w:rsid w:val="005F04A6"/>
    <w:rsid w:val="00700E77"/>
    <w:rsid w:val="007077C9"/>
    <w:rsid w:val="007D5877"/>
    <w:rsid w:val="009868BD"/>
    <w:rsid w:val="00C34AFB"/>
    <w:rsid w:val="00D26654"/>
    <w:rsid w:val="00D353C8"/>
    <w:rsid w:val="00D36A03"/>
    <w:rsid w:val="00D72873"/>
    <w:rsid w:val="00E9483F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40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40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20</cp:revision>
  <dcterms:created xsi:type="dcterms:W3CDTF">2020-02-13T06:54:00Z</dcterms:created>
  <dcterms:modified xsi:type="dcterms:W3CDTF">2020-04-10T08:22:00Z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