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4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bis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20561C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</w:t>
      </w:r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R4-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200</w:t>
      </w:r>
      <w:r w:rsidR="00A069E3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3136</w:t>
      </w:r>
      <w:bookmarkStart w:id="1" w:name="_GoBack"/>
      <w:bookmarkEnd w:id="1"/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Online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, 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0</w:t>
      </w:r>
      <w:r w:rsidRPr="0048098A">
        <w:rPr>
          <w:rFonts w:ascii="Arial" w:eastAsia="MS Mincho" w:hAnsi="Arial" w:cs="Arial"/>
          <w:b/>
          <w:kern w:val="0"/>
          <w:sz w:val="24"/>
          <w:szCs w:val="24"/>
          <w:vertAlign w:val="superscript"/>
          <w:lang w:val="en-GB" w:eastAsia="en-US"/>
        </w:rPr>
        <w:t>t</w:t>
      </w:r>
      <w:r w:rsidRPr="0048098A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h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-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30</w:t>
      </w:r>
      <w:r w:rsidRPr="0048098A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th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, 20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48098A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20561C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48098A" w:rsidRPr="0039417C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.716-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DC_1A-</w:t>
      </w:r>
      <w:r w:rsidR="0039417C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41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A_n3A-n77A</w:t>
      </w:r>
      <w:r w:rsidR="0039417C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 xml:space="preserve"> and </w:t>
      </w:r>
      <w:r w:rsidR="0039417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DC_1A-</w:t>
      </w:r>
      <w:r w:rsidR="0039417C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41C</w:t>
      </w:r>
      <w:r w:rsidR="0039417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_n3A-n77A</w:t>
      </w:r>
    </w:p>
    <w:p w:rsidR="0048098A" w:rsidRPr="00F5333D" w:rsidRDefault="0048098A" w:rsidP="0048098A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7E1D6D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8.7.2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48098A" w:rsidRPr="0048098A" w:rsidRDefault="0048098A" w:rsidP="0048098A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48098A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.716-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39417C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DC_1A-41A_n3A-n77A</w:t>
      </w:r>
      <w:r w:rsidR="00F410B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</w:t>
      </w:r>
      <w:r w:rsidR="00F410BA" w:rsidRPr="00F410BA">
        <w:rPr>
          <w:rFonts w:ascii="Times New Roman" w:eastAsia="MS Mincho" w:hAnsi="Times New Roman" w:cs="Times New Roman" w:hint="eastAsia"/>
          <w:kern w:val="0"/>
          <w:szCs w:val="20"/>
          <w:lang w:val="en-GB" w:eastAsia="en-US"/>
        </w:rPr>
        <w:t>and</w:t>
      </w:r>
      <w:r w:rsidR="00F410B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DC_1A-41C_n3A-n77A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 xml:space="preserve"> 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48098A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48098A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48098A" w:rsidRPr="0048098A" w:rsidRDefault="0048098A" w:rsidP="0048098A">
      <w:pPr>
        <w:widowControl/>
        <w:numPr>
          <w:ilvl w:val="0"/>
          <w:numId w:val="1"/>
        </w:numPr>
        <w:wordWrap/>
        <w:autoSpaceDE/>
        <w:autoSpaceDN/>
        <w:spacing w:before="60" w:after="0" w:line="240" w:lineRule="auto"/>
        <w:jc w:val="left"/>
        <w:textAlignment w:val="baseline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20561C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E40CE4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0080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 Revised WID on EN-DC of x bands (x=1,2,3,4) LTE inter-band CA (</w:t>
      </w:r>
      <w:proofErr w:type="spellStart"/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xDL</w:t>
      </w:r>
      <w:proofErr w:type="spellEnd"/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/1UL) and 2 bands NR inter-band CA (2DL/1UL), LG Electronics.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48098A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48098A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48098A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D36A03" w:rsidRPr="0048098A" w:rsidRDefault="00D36A03" w:rsidP="00D36A03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3-19T17:13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3-19T17:13:00Z">
        <w:r w:rsidRPr="0048098A">
          <w:rPr>
            <w:rFonts w:ascii="Arial" w:eastAsia="宋体" w:hAnsi="Arial" w:cs="Times New Roman"/>
            <w:kern w:val="0"/>
            <w:sz w:val="32"/>
            <w:szCs w:val="20"/>
            <w:lang w:val="sv-SE" w:eastAsia="zh-CN"/>
          </w:rPr>
          <w:t>7</w:t>
        </w:r>
        <w:r w:rsidRPr="0048098A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.</w:t>
        </w:r>
        <w:r w:rsidRPr="0048098A">
          <w:rPr>
            <w:rFonts w:ascii="Arial" w:eastAsia="宋体" w:hAnsi="Arial" w:cs="Times New Roman"/>
            <w:kern w:val="0"/>
            <w:sz w:val="32"/>
            <w:szCs w:val="20"/>
            <w:lang w:val="sv-SE" w:eastAsia="zh-CN"/>
          </w:rPr>
          <w:t>x</w:t>
        </w:r>
        <w:r w:rsidRPr="0048098A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DC_1-41_n3-n77</w:t>
        </w:r>
        <w:bookmarkEnd w:id="7"/>
      </w:ins>
    </w:p>
    <w:p w:rsidR="00D36A03" w:rsidRPr="0048098A" w:rsidRDefault="00D36A03" w:rsidP="00D36A0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3-19T17:13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3-19T17:13:00Z"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D36A03" w:rsidRPr="0048098A" w:rsidRDefault="00D36A03" w:rsidP="00D36A0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3-19T17:13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3-19T17:13:00Z"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7.x.1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D36A03" w:rsidRPr="0048098A" w:rsidTr="0037491D">
        <w:trPr>
          <w:trHeight w:val="268"/>
          <w:jc w:val="center"/>
          <w:ins w:id="19" w:author="samsung" w:date="2020-03-19T17:13:00Z"/>
        </w:trPr>
        <w:tc>
          <w:tcPr>
            <w:tcW w:w="1325" w:type="dxa"/>
            <w:vMerge w:val="restart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" w:author="samsung" w:date="2020-03-19T17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1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" w:author="samsung" w:date="2020-03-19T17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3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" w:author="samsung" w:date="2020-03-19T17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5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" w:author="samsung" w:date="2020-03-19T17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7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" w:author="samsung" w:date="2020-03-19T17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9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" w:author="samsung" w:date="2020-03-19T17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1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D36A03" w:rsidRPr="0048098A" w:rsidTr="0037491D">
        <w:trPr>
          <w:trHeight w:val="184"/>
          <w:jc w:val="center"/>
          <w:ins w:id="32" w:author="samsung" w:date="2020-03-19T17:13:00Z"/>
        </w:trPr>
        <w:tc>
          <w:tcPr>
            <w:tcW w:w="1325" w:type="dxa"/>
            <w:vMerge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3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4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" w:author="samsung" w:date="2020-03-19T17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6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" w:author="samsung" w:date="2020-03-19T17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8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9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D36A03" w:rsidRPr="0048098A" w:rsidTr="0037491D">
        <w:trPr>
          <w:trHeight w:val="184"/>
          <w:jc w:val="center"/>
          <w:ins w:id="40" w:author="samsung" w:date="2020-03-19T17:13:00Z"/>
        </w:trPr>
        <w:tc>
          <w:tcPr>
            <w:tcW w:w="1325" w:type="dxa"/>
            <w:vMerge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1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2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" w:author="samsung" w:date="2020-03-19T17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4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proofErr w:type="spellEnd"/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3-19T17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6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proofErr w:type="spellEnd"/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7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D36A03" w:rsidRPr="0048098A" w:rsidTr="0037491D">
        <w:trPr>
          <w:trHeight w:val="268"/>
          <w:jc w:val="center"/>
          <w:ins w:id="48" w:author="samsung" w:date="2020-03-19T17:13:00Z"/>
        </w:trPr>
        <w:tc>
          <w:tcPr>
            <w:tcW w:w="1325" w:type="dxa"/>
            <w:vMerge w:val="restart"/>
            <w:vAlign w:val="center"/>
          </w:tcPr>
          <w:p w:rsidR="00D36A03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samsung" w:date="2020-03-19T17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0" w:author="samsung" w:date="2020-03-19T17:13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DC_1A-41A_n3A-n77A</w:t>
              </w:r>
            </w:ins>
          </w:p>
          <w:p w:rsidR="00D36A03" w:rsidRPr="0039417C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samsung" w:date="2020-03-19T17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2" w:author="samsung" w:date="2020-03-19T17:13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DC_1A-41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C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_n3A-n77A</w:t>
              </w:r>
            </w:ins>
          </w:p>
        </w:tc>
        <w:tc>
          <w:tcPr>
            <w:tcW w:w="1244" w:type="dxa"/>
            <w:vAlign w:val="center"/>
          </w:tcPr>
          <w:p w:rsidR="00D36A03" w:rsidRPr="007077C9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samsung" w:date="2020-03-19T17:13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54" w:author="samsung" w:date="2020-03-19T17:1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samsung" w:date="2020-03-19T17:13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56" w:author="samsung" w:date="2020-03-19T17:1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1920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58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samsung" w:date="2020-03-19T17:13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60" w:author="samsung" w:date="2020-03-19T17:13:00Z"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19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 xml:space="preserve">80 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>MH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samsung" w:date="2020-03-19T17:13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62" w:author="samsung" w:date="2020-03-19T17:1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2110</w:t>
              </w:r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64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" w:author="samsung" w:date="2020-03-19T17:13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66" w:author="samsung" w:date="2020-03-19T17:1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2170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" w:author="samsung" w:date="2020-03-19T17:13:00Z"/>
                <w:rFonts w:ascii="Arial" w:eastAsia="Malgun Gothic" w:hAnsi="Arial" w:cs="Arial"/>
                <w:kern w:val="0"/>
                <w:sz w:val="18"/>
                <w:szCs w:val="20"/>
                <w:lang w:val="x-none"/>
              </w:rPr>
            </w:pPr>
            <w:ins w:id="68" w:author="samsung" w:date="2020-03-19T17:13:00Z"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D36A03" w:rsidRPr="0048098A" w:rsidTr="0037491D">
        <w:trPr>
          <w:trHeight w:val="268"/>
          <w:jc w:val="center"/>
          <w:ins w:id="69" w:author="samsung" w:date="2020-03-19T17:13:00Z"/>
        </w:trPr>
        <w:tc>
          <w:tcPr>
            <w:tcW w:w="1325" w:type="dxa"/>
            <w:vMerge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D36A03" w:rsidRPr="007077C9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samsung" w:date="2020-03-19T17:13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72" w:author="samsung" w:date="2020-03-19T17:1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41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samsung" w:date="2020-03-19T17:1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4" w:author="samsung" w:date="2020-03-19T17:1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76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samsung" w:date="2020-03-19T17:1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8" w:author="samsung" w:date="2020-03-19T17:1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samsung" w:date="2020-03-19T17:1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80" w:author="samsung" w:date="2020-03-19T17:1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82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" w:author="samsung" w:date="2020-03-19T17:1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84" w:author="samsung" w:date="2020-03-19T17:1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86" w:author="samsung" w:date="2020-03-19T17:1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x-none" w:eastAsia="zh-CN"/>
                </w:rPr>
                <w:t>T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DD</w:t>
              </w:r>
            </w:ins>
          </w:p>
        </w:tc>
      </w:tr>
      <w:tr w:rsidR="00D36A03" w:rsidRPr="0048098A" w:rsidTr="0037491D">
        <w:trPr>
          <w:trHeight w:val="268"/>
          <w:jc w:val="center"/>
          <w:ins w:id="87" w:author="samsung" w:date="2020-03-19T17:13:00Z"/>
        </w:trPr>
        <w:tc>
          <w:tcPr>
            <w:tcW w:w="1325" w:type="dxa"/>
            <w:vMerge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D36A03" w:rsidRPr="007077C9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3-19T17:13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90" w:author="samsung" w:date="2020-03-19T17:13:00Z">
              <w:r>
                <w:rPr>
                  <w:rFonts w:ascii="Arial" w:hAnsi="Arial" w:cs="Arial"/>
                  <w:kern w:val="0"/>
                  <w:sz w:val="18"/>
                  <w:szCs w:val="20"/>
                  <w:lang w:val="sv-SE" w:eastAsia="zh-CN"/>
                </w:rPr>
                <w:t>n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3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20-03-19T17:1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92" w:author="samsung" w:date="2020-03-19T17:13:00Z"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1710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94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20-03-19T17:1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96" w:author="samsung" w:date="2020-03-19T17:13:00Z"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178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5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20-03-19T17:1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98" w:author="samsung" w:date="2020-03-19T17:1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1805</w:t>
              </w:r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00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20-03-19T17:1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102" w:author="samsung" w:date="2020-03-19T17:1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1880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04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sv-SE" w:eastAsia="ja-JP"/>
                </w:rPr>
                <w:t>F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DD</w:t>
              </w:r>
            </w:ins>
          </w:p>
        </w:tc>
      </w:tr>
      <w:tr w:rsidR="00D36A03" w:rsidRPr="0048098A" w:rsidTr="0037491D">
        <w:trPr>
          <w:trHeight w:val="287"/>
          <w:jc w:val="center"/>
          <w:ins w:id="105" w:author="samsung" w:date="2020-03-19T17:13:00Z"/>
        </w:trPr>
        <w:tc>
          <w:tcPr>
            <w:tcW w:w="1325" w:type="dxa"/>
            <w:vMerge/>
          </w:tcPr>
          <w:p w:rsidR="00D36A03" w:rsidRPr="0048098A" w:rsidRDefault="00D36A03" w:rsidP="0037491D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106" w:author="samsung" w:date="2020-03-19T17:13:00Z"/>
                <w:rFonts w:ascii="Arial" w:eastAsia="宋体" w:hAnsi="Arial" w:cs="Times New Roman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D36A03" w:rsidRPr="007077C9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" w:author="samsung" w:date="2020-03-19T17:13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108" w:author="samsung" w:date="2020-03-19T17:13:00Z"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>n7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7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ins w:id="110" w:author="samsung" w:date="2020-03-19T17:13:00Z"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12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ins w:id="114" w:author="samsung" w:date="2020-03-19T17:1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42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00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ins w:id="116" w:author="samsung" w:date="2020-03-19T17:13:00Z"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18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ins w:id="120" w:author="samsung" w:date="2020-03-19T17:1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42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00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1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22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TDD</w:t>
              </w:r>
            </w:ins>
          </w:p>
        </w:tc>
      </w:tr>
    </w:tbl>
    <w:p w:rsidR="00D36A03" w:rsidRPr="0048098A" w:rsidRDefault="00D36A03" w:rsidP="00D36A03">
      <w:pPr>
        <w:widowControl/>
        <w:wordWrap/>
        <w:autoSpaceDE/>
        <w:autoSpaceDN/>
        <w:spacing w:after="180" w:line="240" w:lineRule="auto"/>
        <w:jc w:val="left"/>
        <w:rPr>
          <w:ins w:id="123" w:author="samsung" w:date="2020-03-19T17:13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D36A03" w:rsidRPr="0048098A" w:rsidRDefault="00D36A03" w:rsidP="00D36A0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4" w:author="samsung" w:date="2020-03-19T17:13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25" w:name="_Toc22735629"/>
      <w:bookmarkStart w:id="126" w:name="_Toc22819661"/>
      <w:ins w:id="127" w:author="samsung" w:date="2020-03-19T17:13:00Z"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lastRenderedPageBreak/>
          <w:t>7.x.2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25"/>
        <w:bookmarkEnd w:id="126"/>
      </w:ins>
    </w:p>
    <w:p w:rsidR="00D36A03" w:rsidRPr="0048098A" w:rsidRDefault="00D36A03" w:rsidP="00D36A0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28" w:author="samsung" w:date="2020-03-19T17:13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29" w:author="samsung" w:date="2020-03-19T17:13:00Z"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48098A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527"/>
        <w:gridCol w:w="867"/>
        <w:gridCol w:w="716"/>
        <w:gridCol w:w="656"/>
        <w:gridCol w:w="527"/>
        <w:gridCol w:w="527"/>
        <w:gridCol w:w="527"/>
        <w:gridCol w:w="527"/>
        <w:gridCol w:w="419"/>
        <w:gridCol w:w="499"/>
        <w:gridCol w:w="447"/>
        <w:gridCol w:w="527"/>
        <w:gridCol w:w="527"/>
        <w:gridCol w:w="527"/>
        <w:gridCol w:w="527"/>
        <w:gridCol w:w="527"/>
        <w:gridCol w:w="528"/>
        <w:gridCol w:w="765"/>
      </w:tblGrid>
      <w:tr w:rsidR="00D36A03" w:rsidRPr="0048098A" w:rsidTr="0037491D">
        <w:trPr>
          <w:trHeight w:val="203"/>
          <w:jc w:val="center"/>
          <w:ins w:id="130" w:author="samsung" w:date="2020-03-19T17:13:00Z"/>
        </w:trPr>
        <w:tc>
          <w:tcPr>
            <w:tcW w:w="141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" w:author="samsung" w:date="2020-03-19T17:13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527" w:type="dxa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" w:author="samsung" w:date="2020-03-19T17:13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9640" w:type="dxa"/>
            <w:gridSpan w:val="17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" w:author="samsung" w:date="2020-03-19T17:13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34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DC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operating / channel bandwidth [MHz]</w:t>
              </w:r>
            </w:ins>
          </w:p>
        </w:tc>
      </w:tr>
      <w:tr w:rsidR="00D36A03" w:rsidRPr="0048098A" w:rsidTr="0037491D">
        <w:trPr>
          <w:trHeight w:val="734"/>
          <w:jc w:val="center"/>
          <w:ins w:id="135" w:author="samsung" w:date="2020-03-19T17:13:00Z"/>
        </w:trPr>
        <w:tc>
          <w:tcPr>
            <w:tcW w:w="141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samsung" w:date="2020-03-19T17:13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37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E-UTRA 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and NR DC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Configuration</w:t>
              </w:r>
            </w:ins>
          </w:p>
        </w:tc>
        <w:tc>
          <w:tcPr>
            <w:tcW w:w="1394" w:type="dxa"/>
            <w:gridSpan w:val="2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samsung" w:date="2020-03-19T17:13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zh-CN"/>
              </w:rPr>
            </w:pPr>
            <w:ins w:id="139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samsung" w:date="2020-03-19T17:13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41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E-UTRA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 and NR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samsung" w:date="2020-03-19T17:13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43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SCS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samsung" w:date="2020-03-19T17:13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45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5 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samsung" w:date="2020-03-19T17:13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47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10 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samsung" w:date="2020-03-19T17:13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49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15 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samsung" w:date="2020-03-19T17:13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51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20</w:t>
              </w:r>
            </w:ins>
          </w:p>
        </w:tc>
        <w:tc>
          <w:tcPr>
            <w:tcW w:w="419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samsung" w:date="2020-03-19T17:13:00Z"/>
                <w:rFonts w:ascii="Arial" w:eastAsia="Malgun Gothic" w:hAnsi="Arial" w:cs="Arial"/>
                <w:b/>
                <w:kern w:val="0"/>
                <w:sz w:val="18"/>
                <w:szCs w:val="18"/>
                <w:lang w:val="x-none"/>
              </w:rPr>
            </w:pPr>
            <w:ins w:id="153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sv-SE" w:eastAsia="en-US"/>
                </w:rPr>
                <w:t>25</w:t>
              </w:r>
            </w:ins>
          </w:p>
        </w:tc>
        <w:tc>
          <w:tcPr>
            <w:tcW w:w="499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4" w:author="samsung" w:date="2020-03-19T17:13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55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44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samsung" w:date="2020-03-19T17:13:00Z"/>
                <w:rFonts w:ascii="Arial" w:eastAsia="Malgun Gothic" w:hAnsi="Arial" w:cs="Arial"/>
                <w:b/>
                <w:kern w:val="0"/>
                <w:sz w:val="18"/>
                <w:szCs w:val="18"/>
                <w:lang w:val="x-none"/>
              </w:rPr>
            </w:pPr>
            <w:ins w:id="157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40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samsung" w:date="2020-03-19T17:13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59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50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0" w:author="samsung" w:date="2020-03-19T17:13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1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samsung" w:date="2020-03-19T17:13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zh-CN"/>
              </w:rPr>
            </w:pPr>
            <w:ins w:id="163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zh-CN"/>
                </w:rPr>
                <w:t>70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4" w:author="samsung" w:date="2020-03-19T17:13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5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6" w:author="samsung" w:date="2020-03-19T17:13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67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sv-SE" w:eastAsia="ja-JP"/>
                </w:rPr>
                <w:t>9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0</w:t>
              </w:r>
            </w:ins>
          </w:p>
        </w:tc>
        <w:tc>
          <w:tcPr>
            <w:tcW w:w="528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8" w:author="samsung" w:date="2020-03-19T17:13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9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0" w:author="samsung" w:date="2020-03-19T17:13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71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Maximum aggregated bandwidth</w:t>
              </w:r>
            </w:ins>
          </w:p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2" w:author="samsung" w:date="2020-03-19T17:13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73" w:author="samsung" w:date="2020-03-19T17:13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[MHz]</w:t>
              </w:r>
            </w:ins>
          </w:p>
        </w:tc>
      </w:tr>
      <w:tr w:rsidR="00D36A03" w:rsidRPr="0048098A" w:rsidTr="0037491D">
        <w:trPr>
          <w:trHeight w:val="44"/>
          <w:jc w:val="center"/>
          <w:ins w:id="174" w:author="samsung" w:date="2020-03-19T17:13:00Z"/>
        </w:trPr>
        <w:tc>
          <w:tcPr>
            <w:tcW w:w="1417" w:type="dxa"/>
            <w:vMerge w:val="restart"/>
            <w:vAlign w:val="center"/>
          </w:tcPr>
          <w:p w:rsidR="00D36A03" w:rsidRPr="007077C9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75" w:author="samsung" w:date="2020-03-19T17:13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6" w:author="samsung" w:date="2020-03-19T17:13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DC_1A-41A_n3A-n77A</w:t>
              </w:r>
            </w:ins>
          </w:p>
        </w:tc>
        <w:tc>
          <w:tcPr>
            <w:tcW w:w="1394" w:type="dxa"/>
            <w:gridSpan w:val="2"/>
            <w:vMerge w:val="restart"/>
            <w:vAlign w:val="center"/>
          </w:tcPr>
          <w:p w:rsidR="00D36A03" w:rsidRPr="007077C9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samsung" w:date="2020-03-19T17:13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8" w:author="samsung" w:date="2020-03-19T17:13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A_n</w:t>
              </w:r>
              <w:r w:rsidRPr="007077C9"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D36A03" w:rsidRPr="007077C9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samsung" w:date="2020-03-19T17:13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0" w:author="samsung" w:date="2020-03-19T17:13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A_n7</w:t>
              </w:r>
              <w:r w:rsidRPr="007077C9"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716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182" w:author="samsung" w:date="2020-03-19T17:13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1</w:t>
              </w:r>
            </w:ins>
          </w:p>
        </w:tc>
        <w:tc>
          <w:tcPr>
            <w:tcW w:w="656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samsung" w:date="2020-03-19T17:13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</w:rPr>
            </w:pPr>
            <w:ins w:id="184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86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88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90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1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92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99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4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8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1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2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203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val="x-none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x-none" w:eastAsia="zh-CN"/>
                </w:rPr>
                <w:t>7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val="x-none" w:eastAsia="zh-CN"/>
                </w:rPr>
                <w:t>0</w:t>
              </w:r>
            </w:ins>
          </w:p>
        </w:tc>
      </w:tr>
      <w:tr w:rsidR="00D36A03" w:rsidRPr="0048098A" w:rsidTr="0037491D">
        <w:trPr>
          <w:trHeight w:val="44"/>
          <w:jc w:val="center"/>
          <w:ins w:id="204" w:author="samsung" w:date="2020-03-19T17:13:00Z"/>
        </w:trPr>
        <w:tc>
          <w:tcPr>
            <w:tcW w:w="1417" w:type="dxa"/>
            <w:vMerge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05" w:author="samsung" w:date="2020-03-19T17:13:00Z"/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208" w:author="samsung" w:date="2020-03-19T17:13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samsung" w:date="2020-03-19T17:13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10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1" w:author="samsung" w:date="2020-03-19T17:13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12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samsung" w:date="2020-03-19T17:13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14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samsung" w:date="2020-03-19T17:13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16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samsung" w:date="2020-03-19T17:13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18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4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1" w:author="samsung" w:date="2020-03-19T17:13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7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D36A03" w:rsidRPr="0048098A" w:rsidTr="0037491D">
        <w:trPr>
          <w:trHeight w:val="44"/>
          <w:jc w:val="center"/>
          <w:ins w:id="229" w:author="samsung" w:date="2020-03-19T17:13:00Z"/>
        </w:trPr>
        <w:tc>
          <w:tcPr>
            <w:tcW w:w="1417" w:type="dxa"/>
            <w:vMerge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30" w:author="samsung" w:date="2020-03-19T17:13:00Z"/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2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233" w:author="samsung" w:date="2020-03-19T17:13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zh-CN"/>
                </w:rPr>
                <w:t>n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3</w:t>
              </w:r>
            </w:ins>
          </w:p>
        </w:tc>
        <w:tc>
          <w:tcPr>
            <w:tcW w:w="656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4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35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6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37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8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39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0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41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2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43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4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45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6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47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8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9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0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1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2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3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4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D36A03" w:rsidRPr="0048098A" w:rsidTr="0037491D">
        <w:trPr>
          <w:trHeight w:val="44"/>
          <w:jc w:val="center"/>
          <w:ins w:id="256" w:author="samsung" w:date="2020-03-19T17:13:00Z"/>
        </w:trPr>
        <w:tc>
          <w:tcPr>
            <w:tcW w:w="1417" w:type="dxa"/>
            <w:vMerge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57" w:author="samsung" w:date="2020-03-19T17:13:00Z"/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8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9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0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61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2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3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64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5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66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7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68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9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70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1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72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3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4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5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6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7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8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9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0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D36A03" w:rsidRPr="0048098A" w:rsidTr="0037491D">
        <w:trPr>
          <w:trHeight w:val="44"/>
          <w:jc w:val="center"/>
          <w:ins w:id="281" w:author="samsung" w:date="2020-03-19T17:13:00Z"/>
        </w:trPr>
        <w:tc>
          <w:tcPr>
            <w:tcW w:w="1417" w:type="dxa"/>
            <w:vMerge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82" w:author="samsung" w:date="2020-03-19T17:13:00Z"/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3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4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86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7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8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89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0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91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2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93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4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95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6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97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8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9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0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1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2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3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4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5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D36A03" w:rsidRPr="0048098A" w:rsidTr="0037491D">
        <w:trPr>
          <w:trHeight w:val="60"/>
          <w:jc w:val="center"/>
          <w:ins w:id="306" w:author="samsung" w:date="2020-03-19T17:13:00Z"/>
        </w:trPr>
        <w:tc>
          <w:tcPr>
            <w:tcW w:w="1417" w:type="dxa"/>
            <w:vMerge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7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8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9" w:author="samsung" w:date="2020-03-19T17:13:00Z"/>
                <w:rFonts w:ascii="Arial" w:eastAsia="Malgun Gothic" w:hAnsi="Arial" w:cs="Arial"/>
                <w:kern w:val="0"/>
                <w:sz w:val="18"/>
                <w:szCs w:val="18"/>
                <w:lang w:val="fi-FI" w:eastAsia="zh-CN"/>
              </w:rPr>
            </w:pPr>
            <w:ins w:id="310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ja-JP"/>
                </w:rPr>
                <w:t>n7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7</w:t>
              </w:r>
            </w:ins>
          </w:p>
        </w:tc>
        <w:tc>
          <w:tcPr>
            <w:tcW w:w="656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1" w:author="samsung" w:date="2020-03-19T17:13:00Z"/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ins w:id="312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3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4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15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6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17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8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19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0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21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2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23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4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25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6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27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8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9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0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1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8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2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65" w:type="dxa"/>
            <w:vMerge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3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D36A03" w:rsidRPr="0048098A" w:rsidTr="0037491D">
        <w:trPr>
          <w:trHeight w:val="44"/>
          <w:jc w:val="center"/>
          <w:ins w:id="334" w:author="samsung" w:date="2020-03-19T17:13:00Z"/>
        </w:trPr>
        <w:tc>
          <w:tcPr>
            <w:tcW w:w="1417" w:type="dxa"/>
            <w:vMerge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5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6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7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8" w:author="samsung" w:date="2020-03-19T17:13:00Z"/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ins w:id="339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0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1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42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3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44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5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46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7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48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9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50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1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52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3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54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5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56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7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58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9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60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1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62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3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64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5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D36A03" w:rsidRPr="0048098A" w:rsidTr="0037491D">
        <w:trPr>
          <w:trHeight w:val="44"/>
          <w:jc w:val="center"/>
          <w:ins w:id="366" w:author="samsung" w:date="2020-03-19T17:13:00Z"/>
        </w:trPr>
        <w:tc>
          <w:tcPr>
            <w:tcW w:w="1417" w:type="dxa"/>
            <w:vMerge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7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8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9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0" w:author="samsung" w:date="2020-03-19T17:13:00Z"/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ins w:id="371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2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3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74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5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76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7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78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9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80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1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82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3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84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5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86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7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88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9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90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1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92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3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94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5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96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7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D36A03" w:rsidRPr="0048098A" w:rsidTr="0037491D">
        <w:trPr>
          <w:trHeight w:val="44"/>
          <w:jc w:val="center"/>
          <w:ins w:id="398" w:author="samsung" w:date="2020-03-19T17:13:00Z"/>
        </w:trPr>
        <w:tc>
          <w:tcPr>
            <w:tcW w:w="1417" w:type="dxa"/>
            <w:vMerge w:val="restart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9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400" w:author="samsung" w:date="2020-03-19T17:13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DC_1A-41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C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_n3A-n77A</w:t>
              </w:r>
            </w:ins>
          </w:p>
        </w:tc>
        <w:tc>
          <w:tcPr>
            <w:tcW w:w="1394" w:type="dxa"/>
            <w:gridSpan w:val="2"/>
            <w:vMerge w:val="restart"/>
            <w:vAlign w:val="center"/>
          </w:tcPr>
          <w:p w:rsidR="00D36A03" w:rsidRPr="007077C9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1" w:author="samsung" w:date="2020-03-19T17:13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02" w:author="samsung" w:date="2020-03-19T17:13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A_n</w:t>
              </w:r>
              <w:r w:rsidRPr="007077C9"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D36A03" w:rsidRPr="0039417C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3" w:author="samsung" w:date="2020-03-19T17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04" w:author="samsung" w:date="2020-03-19T17:13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A_n7</w:t>
              </w:r>
              <w:r w:rsidRPr="007077C9"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D36A03" w:rsidRPr="0039417C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5" w:author="samsung" w:date="2020-03-19T17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06" w:author="samsung" w:date="2020-03-19T17:13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C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_n</w:t>
              </w:r>
              <w:r w:rsidRPr="007077C9"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7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408" w:author="samsung" w:date="2020-03-19T17:13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C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_n7</w:t>
              </w:r>
              <w:r w:rsidRPr="007077C9"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716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9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410" w:author="samsung" w:date="2020-03-19T17:13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1</w:t>
              </w:r>
            </w:ins>
          </w:p>
        </w:tc>
        <w:tc>
          <w:tcPr>
            <w:tcW w:w="656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1" w:author="samsung" w:date="2020-03-19T17:13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</w:rPr>
            </w:pPr>
            <w:ins w:id="412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3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414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5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416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7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418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9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420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1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99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2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4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3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4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5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6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7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8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8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9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0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431" w:author="samsung" w:date="2020-03-19T17:13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190</w:t>
              </w:r>
            </w:ins>
          </w:p>
        </w:tc>
      </w:tr>
      <w:tr w:rsidR="00D36A03" w:rsidRPr="0048098A" w:rsidTr="0037491D">
        <w:trPr>
          <w:trHeight w:val="44"/>
          <w:jc w:val="center"/>
          <w:ins w:id="432" w:author="samsung" w:date="2020-03-19T17:13:00Z"/>
        </w:trPr>
        <w:tc>
          <w:tcPr>
            <w:tcW w:w="1417" w:type="dxa"/>
            <w:vMerge/>
            <w:vAlign w:val="center"/>
          </w:tcPr>
          <w:p w:rsidR="00D36A03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3" w:author="samsung" w:date="2020-03-19T17:13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36A03" w:rsidRPr="007077C9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4" w:author="samsung" w:date="2020-03-19T17:13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5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436" w:author="samsung" w:date="2020-03-19T17:13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7" w:author="samsung" w:date="2020-03-19T17:13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438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6636" w:type="dxa"/>
            <w:gridSpan w:val="13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9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440" w:author="samsung" w:date="2020-03-19T17:13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ee CA-41C in TS 36.101</w:t>
              </w:r>
            </w:ins>
          </w:p>
        </w:tc>
        <w:tc>
          <w:tcPr>
            <w:tcW w:w="765" w:type="dxa"/>
            <w:vMerge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1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D36A03" w:rsidRPr="0048098A" w:rsidTr="0037491D">
        <w:trPr>
          <w:trHeight w:val="44"/>
          <w:jc w:val="center"/>
          <w:ins w:id="442" w:author="samsung" w:date="2020-03-19T17:13:00Z"/>
        </w:trPr>
        <w:tc>
          <w:tcPr>
            <w:tcW w:w="1417" w:type="dxa"/>
            <w:vMerge/>
            <w:vAlign w:val="center"/>
          </w:tcPr>
          <w:p w:rsidR="00D36A03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3" w:author="samsung" w:date="2020-03-19T17:13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36A03" w:rsidRPr="007077C9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4" w:author="samsung" w:date="2020-03-19T17:13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5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446" w:author="samsung" w:date="2020-03-19T17:13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zh-CN"/>
                </w:rPr>
                <w:t>n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3</w:t>
              </w:r>
            </w:ins>
          </w:p>
        </w:tc>
        <w:tc>
          <w:tcPr>
            <w:tcW w:w="656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7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48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9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50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1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52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3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54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5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56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7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58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9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60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1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2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3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4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5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6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7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8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D36A03" w:rsidRPr="0048098A" w:rsidTr="0037491D">
        <w:trPr>
          <w:trHeight w:val="44"/>
          <w:jc w:val="center"/>
          <w:ins w:id="469" w:author="samsung" w:date="2020-03-19T17:13:00Z"/>
        </w:trPr>
        <w:tc>
          <w:tcPr>
            <w:tcW w:w="1417" w:type="dxa"/>
            <w:vMerge/>
            <w:vAlign w:val="center"/>
          </w:tcPr>
          <w:p w:rsidR="00D36A03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0" w:author="samsung" w:date="2020-03-19T17:13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36A03" w:rsidRPr="007077C9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1" w:author="samsung" w:date="2020-03-19T17:13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Merge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2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3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74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5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6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77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8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79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0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81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2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83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4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85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6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7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8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9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0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1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2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3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D36A03" w:rsidRPr="0048098A" w:rsidTr="0037491D">
        <w:trPr>
          <w:trHeight w:val="44"/>
          <w:jc w:val="center"/>
          <w:ins w:id="494" w:author="samsung" w:date="2020-03-19T17:13:00Z"/>
        </w:trPr>
        <w:tc>
          <w:tcPr>
            <w:tcW w:w="1417" w:type="dxa"/>
            <w:vMerge/>
            <w:vAlign w:val="center"/>
          </w:tcPr>
          <w:p w:rsidR="00D36A03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5" w:author="samsung" w:date="2020-03-19T17:13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36A03" w:rsidRPr="007077C9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6" w:author="samsung" w:date="2020-03-19T17:13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Merge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7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8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99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0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1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502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3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504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5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506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7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508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9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510" w:author="samsung" w:date="2020-03-19T17:1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1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2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3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4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5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6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7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8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D36A03" w:rsidRPr="0048098A" w:rsidTr="0037491D">
        <w:trPr>
          <w:trHeight w:val="44"/>
          <w:jc w:val="center"/>
          <w:ins w:id="519" w:author="samsung" w:date="2020-03-19T17:13:00Z"/>
        </w:trPr>
        <w:tc>
          <w:tcPr>
            <w:tcW w:w="1417" w:type="dxa"/>
            <w:vMerge/>
            <w:vAlign w:val="center"/>
          </w:tcPr>
          <w:p w:rsidR="00D36A03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0" w:author="samsung" w:date="2020-03-19T17:13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36A03" w:rsidRPr="007077C9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1" w:author="samsung" w:date="2020-03-19T17:13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2" w:author="samsung" w:date="2020-03-19T17:13:00Z"/>
                <w:rFonts w:ascii="Arial" w:eastAsia="Malgun Gothic" w:hAnsi="Arial" w:cs="Arial"/>
                <w:kern w:val="0"/>
                <w:sz w:val="18"/>
                <w:szCs w:val="18"/>
                <w:lang w:val="fi-FI" w:eastAsia="zh-CN"/>
              </w:rPr>
            </w:pPr>
            <w:ins w:id="523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ja-JP"/>
                </w:rPr>
                <w:t>n7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7</w:t>
              </w:r>
            </w:ins>
          </w:p>
        </w:tc>
        <w:tc>
          <w:tcPr>
            <w:tcW w:w="656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4" w:author="samsung" w:date="2020-03-19T17:13:00Z"/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ins w:id="525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6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7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28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9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30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1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32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3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34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5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36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7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38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9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40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1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2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3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4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8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5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65" w:type="dxa"/>
            <w:vMerge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6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D36A03" w:rsidRPr="0048098A" w:rsidTr="0037491D">
        <w:trPr>
          <w:trHeight w:val="44"/>
          <w:jc w:val="center"/>
          <w:ins w:id="547" w:author="samsung" w:date="2020-03-19T17:13:00Z"/>
        </w:trPr>
        <w:tc>
          <w:tcPr>
            <w:tcW w:w="1417" w:type="dxa"/>
            <w:vMerge/>
            <w:vAlign w:val="center"/>
          </w:tcPr>
          <w:p w:rsidR="00D36A03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8" w:author="samsung" w:date="2020-03-19T17:13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36A03" w:rsidRPr="007077C9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9" w:author="samsung" w:date="2020-03-19T17:13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Merge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0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1" w:author="samsung" w:date="2020-03-19T17:13:00Z"/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ins w:id="552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3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4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55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6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57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8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59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0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61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2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63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4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65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6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67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8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69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0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571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2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73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4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575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6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77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8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D36A03" w:rsidRPr="0048098A" w:rsidTr="0037491D">
        <w:trPr>
          <w:trHeight w:val="44"/>
          <w:jc w:val="center"/>
          <w:ins w:id="579" w:author="samsung" w:date="2020-03-19T17:13:00Z"/>
        </w:trPr>
        <w:tc>
          <w:tcPr>
            <w:tcW w:w="1417" w:type="dxa"/>
            <w:vMerge/>
            <w:vAlign w:val="center"/>
          </w:tcPr>
          <w:p w:rsidR="00D36A03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0" w:author="samsung" w:date="2020-03-19T17:13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36A03" w:rsidRPr="007077C9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1" w:author="samsung" w:date="2020-03-19T17:13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Merge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2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3" w:author="samsung" w:date="2020-03-19T17:13:00Z"/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ins w:id="584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5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6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87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8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89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0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91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2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93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4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595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6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97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8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99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0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601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2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603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4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605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6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607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8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609" w:author="samsung" w:date="2020-03-19T17:13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0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D36A03" w:rsidRPr="0048098A" w:rsidRDefault="00D36A03" w:rsidP="00D36A03">
      <w:pPr>
        <w:widowControl/>
        <w:wordWrap/>
        <w:autoSpaceDE/>
        <w:autoSpaceDN/>
        <w:spacing w:after="180" w:line="240" w:lineRule="auto"/>
        <w:jc w:val="left"/>
        <w:rPr>
          <w:ins w:id="611" w:author="samsung" w:date="2020-03-19T17:13:00Z"/>
          <w:rFonts w:ascii="Times New Roman" w:eastAsia="Malgun Gothic" w:hAnsi="Times New Roman" w:cs="Times New Roman"/>
          <w:kern w:val="0"/>
          <w:szCs w:val="20"/>
          <w:lang w:val="en-GB"/>
        </w:rPr>
      </w:pPr>
    </w:p>
    <w:p w:rsidR="00D36A03" w:rsidRPr="0048098A" w:rsidRDefault="00D36A03" w:rsidP="00D36A0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612" w:author="samsung" w:date="2020-03-19T17:13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613" w:name="_Toc22735630"/>
      <w:bookmarkStart w:id="614" w:name="_Toc22819662"/>
      <w:ins w:id="615" w:author="samsung" w:date="2020-03-19T17:13:00Z"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7.x.3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613"/>
        <w:bookmarkEnd w:id="614"/>
      </w:ins>
    </w:p>
    <w:p w:rsidR="00D36A03" w:rsidRPr="0048098A" w:rsidRDefault="00D36A03" w:rsidP="00D36A03">
      <w:pPr>
        <w:widowControl/>
        <w:wordWrap/>
        <w:autoSpaceDE/>
        <w:autoSpaceDN/>
        <w:spacing w:after="180" w:line="240" w:lineRule="auto"/>
        <w:jc w:val="left"/>
        <w:rPr>
          <w:ins w:id="616" w:author="samsung" w:date="2020-03-19T17:13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617" w:author="samsung" w:date="2020-03-19T17:13:00Z"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Co-existence studies of 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DC_1A-41A_n3A-n77A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and 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DC_1A-41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C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_n3A-n77A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and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eastAsia="en-US"/>
          </w:rPr>
          <w:t xml:space="preserve">protected bands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are already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covered in the constituent fall-back modes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.</w:t>
        </w:r>
      </w:ins>
    </w:p>
    <w:p w:rsidR="00D36A03" w:rsidRPr="0048098A" w:rsidRDefault="00D36A03" w:rsidP="00D36A0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618" w:author="samsung" w:date="2020-03-19T17:13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619" w:name="_Toc22735631"/>
      <w:bookmarkStart w:id="620" w:name="_Toc22819663"/>
      <w:ins w:id="621" w:author="samsung" w:date="2020-03-19T17:13:00Z"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x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48098A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619"/>
        <w:bookmarkEnd w:id="620"/>
      </w:ins>
    </w:p>
    <w:p w:rsidR="00D36A03" w:rsidRPr="0048098A" w:rsidRDefault="00D36A03" w:rsidP="00D36A03">
      <w:pPr>
        <w:widowControl/>
        <w:wordWrap/>
        <w:autoSpaceDE/>
        <w:autoSpaceDN/>
        <w:spacing w:after="180" w:line="240" w:lineRule="auto"/>
        <w:jc w:val="left"/>
        <w:rPr>
          <w:ins w:id="622" w:author="samsung" w:date="2020-03-19T17:13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623" w:author="samsung" w:date="2020-03-19T17:13:00Z"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T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he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48098A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48098A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48098A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DC_1-41_n3-n77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are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D36A03" w:rsidRPr="0048098A" w:rsidRDefault="00D36A03" w:rsidP="00D36A0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624" w:author="samsung" w:date="2020-03-19T17:13:00Z"/>
          <w:rFonts w:ascii="Arial" w:eastAsia="宋体" w:hAnsi="Arial" w:cs="Times New Roman"/>
          <w:b/>
          <w:kern w:val="0"/>
          <w:szCs w:val="20"/>
          <w:lang w:eastAsia="en-US"/>
        </w:rPr>
      </w:pPr>
      <w:ins w:id="625" w:author="samsung" w:date="2020-03-19T17:13:00Z"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x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48098A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48098A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48098A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D36A03" w:rsidRPr="0048098A" w:rsidTr="0037491D">
        <w:trPr>
          <w:tblHeader/>
          <w:jc w:val="center"/>
          <w:ins w:id="626" w:author="samsung" w:date="2020-03-19T17:13:00Z"/>
        </w:trPr>
        <w:tc>
          <w:tcPr>
            <w:tcW w:w="1535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7" w:author="samsung" w:date="2020-03-19T17:1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628" w:author="samsung" w:date="2020-03-19T17:13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9" w:author="samsung" w:date="2020-03-19T17:1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630" w:author="samsung" w:date="2020-03-19T17:13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1" w:author="samsung" w:date="2020-03-19T17:1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632" w:author="samsung" w:date="2020-03-19T17:13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D36A03" w:rsidRPr="0048098A" w:rsidTr="0037491D">
        <w:trPr>
          <w:jc w:val="center"/>
          <w:ins w:id="633" w:author="samsung" w:date="2020-03-19T17:13:00Z"/>
        </w:trPr>
        <w:tc>
          <w:tcPr>
            <w:tcW w:w="1535" w:type="dxa"/>
            <w:vMerge w:val="restart"/>
            <w:vAlign w:val="center"/>
          </w:tcPr>
          <w:p w:rsidR="00D36A03" w:rsidRPr="00D72873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4" w:author="samsung" w:date="2020-03-19T17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35" w:author="samsung" w:date="2020-03-19T17:13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DC_1-41_n3-n77</w:t>
              </w:r>
            </w:ins>
          </w:p>
        </w:tc>
        <w:tc>
          <w:tcPr>
            <w:tcW w:w="2049" w:type="dxa"/>
            <w:vAlign w:val="center"/>
          </w:tcPr>
          <w:p w:rsidR="00D36A03" w:rsidRPr="00D72873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6" w:author="samsung" w:date="2020-03-19T17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37" w:author="samsung" w:date="2020-03-19T17:13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38" w:author="samsung" w:date="2020-03-19T17:13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39" w:author="samsung" w:date="2020-03-19T17:13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6</w:t>
              </w:r>
            </w:ins>
          </w:p>
        </w:tc>
      </w:tr>
      <w:tr w:rsidR="00D36A03" w:rsidRPr="0048098A" w:rsidTr="0037491D">
        <w:trPr>
          <w:jc w:val="center"/>
          <w:ins w:id="640" w:author="samsung" w:date="2020-03-19T17:13:00Z"/>
        </w:trPr>
        <w:tc>
          <w:tcPr>
            <w:tcW w:w="1535" w:type="dxa"/>
            <w:vMerge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1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D36A03" w:rsidRPr="00D72873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2" w:author="samsung" w:date="2020-03-19T17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43" w:author="samsung" w:date="2020-03-19T17:13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D36A03" w:rsidRPr="00A47621" w:rsidRDefault="00A47621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44" w:author="samsung" w:date="2020-03-19T17:13:00Z"/>
                <w:rFonts w:ascii="Arial" w:eastAsia="MS Mincho" w:hAnsi="Arial" w:cs="Arial"/>
                <w:bCs/>
                <w:kern w:val="0"/>
                <w:sz w:val="18"/>
                <w:szCs w:val="18"/>
                <w:vertAlign w:val="superscript"/>
                <w:lang w:eastAsia="en-US"/>
              </w:rPr>
            </w:pPr>
            <w:ins w:id="645" w:author="samsung" w:date="2020-04-02T22:41:00Z"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0.3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vertAlign w:val="superscript"/>
                  <w:lang w:val="en-GB" w:eastAsia="zh-CN"/>
                </w:rPr>
                <w:t>1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/0.8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vertAlign w:val="superscript"/>
                  <w:lang w:val="en-GB" w:eastAsia="zh-CN"/>
                </w:rPr>
                <w:t>2</w:t>
              </w:r>
            </w:ins>
          </w:p>
        </w:tc>
      </w:tr>
      <w:tr w:rsidR="00D36A03" w:rsidRPr="0048098A" w:rsidTr="0037491D">
        <w:trPr>
          <w:jc w:val="center"/>
          <w:ins w:id="646" w:author="samsung" w:date="2020-03-19T17:13:00Z"/>
        </w:trPr>
        <w:tc>
          <w:tcPr>
            <w:tcW w:w="1535" w:type="dxa"/>
            <w:vMerge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7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D36A03" w:rsidRPr="00D72873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8" w:author="samsung" w:date="2020-03-19T17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49" w:author="samsung" w:date="2020-03-19T17:13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50" w:author="samsung" w:date="2020-03-19T17:13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51" w:author="samsung" w:date="2020-03-19T17:13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6</w:t>
              </w:r>
            </w:ins>
          </w:p>
        </w:tc>
      </w:tr>
      <w:tr w:rsidR="00D36A03" w:rsidRPr="0048098A" w:rsidTr="0037491D">
        <w:trPr>
          <w:jc w:val="center"/>
          <w:ins w:id="652" w:author="samsung" w:date="2020-03-19T17:13:00Z"/>
        </w:trPr>
        <w:tc>
          <w:tcPr>
            <w:tcW w:w="1535" w:type="dxa"/>
            <w:vMerge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3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D36A03" w:rsidRPr="00D72873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4" w:author="samsung" w:date="2020-03-19T17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55" w:author="samsung" w:date="2020-03-19T17:13:00Z">
              <w:r w:rsidRPr="0048098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56" w:author="samsung" w:date="2020-03-19T17:13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57" w:author="samsung" w:date="2020-03-19T17:13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8</w:t>
              </w:r>
            </w:ins>
          </w:p>
        </w:tc>
      </w:tr>
      <w:tr w:rsidR="00A47621" w:rsidRPr="0048098A" w:rsidTr="00777856">
        <w:trPr>
          <w:jc w:val="center"/>
          <w:ins w:id="658" w:author="samsung" w:date="2020-04-02T22:41:00Z"/>
        </w:trPr>
        <w:tc>
          <w:tcPr>
            <w:tcW w:w="5924" w:type="dxa"/>
            <w:gridSpan w:val="3"/>
            <w:vAlign w:val="center"/>
          </w:tcPr>
          <w:p w:rsidR="00A47621" w:rsidRDefault="00A47621" w:rsidP="00A47621">
            <w:pPr>
              <w:pStyle w:val="TAN"/>
              <w:rPr>
                <w:ins w:id="659" w:author="samsung" w:date="2020-04-02T22:43:00Z"/>
                <w:lang w:eastAsia="zh-CN"/>
              </w:rPr>
            </w:pPr>
            <w:ins w:id="660" w:author="samsung" w:date="2020-04-02T22:43:00Z">
              <w:r>
                <w:rPr>
                  <w:lang w:eastAsia="zh-CN"/>
                </w:rPr>
                <w:t xml:space="preserve">NOTE 1:   </w:t>
              </w:r>
              <w:r>
                <w:rPr>
                  <w:rFonts w:hint="eastAsia"/>
                  <w:lang w:eastAsia="zh-CN"/>
                </w:rPr>
                <w:t>Applicable</w:t>
              </w:r>
              <w:r>
                <w:rPr>
                  <w:lang w:eastAsia="zh-CN"/>
                </w:rPr>
                <w:t xml:space="preserve"> for the frequency range of 25</w:t>
              </w:r>
              <w:r w:rsidRPr="00A47621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5-2690</w:t>
              </w:r>
              <w:r w:rsidRPr="00A47621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MHz</w:t>
              </w:r>
              <w:r>
                <w:rPr>
                  <w:rFonts w:hint="eastAsia"/>
                  <w:lang w:eastAsia="zh-CN"/>
                </w:rPr>
                <w:t>.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  <w:p w:rsidR="00A47621" w:rsidRPr="0048098A" w:rsidRDefault="00A47621" w:rsidP="00A47621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textAlignment w:val="baseline"/>
              <w:rPr>
                <w:ins w:id="661" w:author="samsung" w:date="2020-04-02T22:41:00Z"/>
                <w:rFonts w:ascii="Times New Roman" w:eastAsia="宋体" w:hAnsi="Times New Roman" w:cs="Arial"/>
                <w:kern w:val="0"/>
                <w:szCs w:val="20"/>
                <w:lang w:val="en-GB" w:eastAsia="zh-CN"/>
              </w:rPr>
            </w:pPr>
            <w:ins w:id="662" w:author="samsung" w:date="2020-04-02T22:43:00Z">
              <w:r w:rsidRPr="00A47621">
                <w:rPr>
                  <w:rFonts w:ascii="Arial" w:eastAsia="宋体" w:hAnsi="Arial" w:cs="Times New Roman"/>
                  <w:kern w:val="0"/>
                  <w:sz w:val="18"/>
                  <w:szCs w:val="20"/>
                  <w:lang w:val="x-none" w:eastAsia="zh-CN"/>
                </w:rPr>
                <w:t xml:space="preserve">NOTE 2:   </w:t>
              </w:r>
              <w:r w:rsidRPr="00A47621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x-none" w:eastAsia="zh-CN"/>
                </w:rPr>
                <w:t>Applicable</w:t>
              </w:r>
              <w:r w:rsidRPr="00A47621">
                <w:rPr>
                  <w:rFonts w:ascii="Arial" w:eastAsia="宋体" w:hAnsi="Arial" w:cs="Times New Roman"/>
                  <w:kern w:val="0"/>
                  <w:sz w:val="18"/>
                  <w:szCs w:val="20"/>
                  <w:lang w:val="x-none" w:eastAsia="zh-CN"/>
                </w:rPr>
                <w:t xml:space="preserve"> for the frequency range of 2496-25</w:t>
              </w:r>
              <w:r w:rsidRPr="00A47621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x-none" w:eastAsia="zh-CN"/>
                </w:rPr>
                <w:t>1</w:t>
              </w:r>
              <w:r w:rsidRPr="00A47621">
                <w:rPr>
                  <w:rFonts w:ascii="Arial" w:eastAsia="宋体" w:hAnsi="Arial" w:cs="Times New Roman"/>
                  <w:kern w:val="0"/>
                  <w:sz w:val="18"/>
                  <w:szCs w:val="20"/>
                  <w:lang w:val="x-none" w:eastAsia="zh-CN"/>
                </w:rPr>
                <w:t>5</w:t>
              </w:r>
              <w:r w:rsidRPr="00A47621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x-none" w:eastAsia="zh-CN"/>
                </w:rPr>
                <w:t xml:space="preserve"> </w:t>
              </w:r>
              <w:proofErr w:type="spellStart"/>
              <w:r w:rsidRPr="00A47621">
                <w:rPr>
                  <w:rFonts w:ascii="Arial" w:eastAsia="宋体" w:hAnsi="Arial" w:cs="Times New Roman"/>
                  <w:kern w:val="0"/>
                  <w:sz w:val="18"/>
                  <w:szCs w:val="20"/>
                  <w:lang w:val="x-none" w:eastAsia="zh-CN"/>
                </w:rPr>
                <w:t>MHz</w:t>
              </w:r>
              <w:r w:rsidRPr="00A47621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x-none" w:eastAsia="zh-CN"/>
                </w:rPr>
                <w:t>.</w:t>
              </w:r>
            </w:ins>
            <w:proofErr w:type="spellEnd"/>
          </w:p>
        </w:tc>
      </w:tr>
    </w:tbl>
    <w:p w:rsidR="00D36A03" w:rsidRPr="0048098A" w:rsidRDefault="00D36A03" w:rsidP="00D36A03">
      <w:pPr>
        <w:widowControl/>
        <w:wordWrap/>
        <w:autoSpaceDE/>
        <w:autoSpaceDN/>
        <w:spacing w:after="180" w:line="240" w:lineRule="auto"/>
        <w:jc w:val="left"/>
        <w:rPr>
          <w:ins w:id="663" w:author="samsung" w:date="2020-03-19T17:13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D36A03" w:rsidRPr="0048098A" w:rsidRDefault="00D36A03" w:rsidP="00D36A0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664" w:author="samsung" w:date="2020-03-19T17:13:00Z"/>
          <w:rFonts w:ascii="Arial" w:eastAsia="宋体" w:hAnsi="Arial" w:cs="Times New Roman"/>
          <w:b/>
          <w:kern w:val="0"/>
          <w:szCs w:val="20"/>
          <w:lang w:eastAsia="en-US"/>
        </w:rPr>
      </w:pPr>
      <w:ins w:id="665" w:author="samsung" w:date="2020-03-19T17:13:00Z"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lastRenderedPageBreak/>
          <w:t xml:space="preserve">Table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x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666" w:name="OLE_LINK49"/>
        <w:proofErr w:type="spellStart"/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48098A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666"/>
        <w:proofErr w:type="gramStart"/>
        <w:r w:rsidRPr="0048098A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D36A03" w:rsidRPr="0048098A" w:rsidTr="0037491D">
        <w:trPr>
          <w:tblHeader/>
          <w:jc w:val="center"/>
          <w:ins w:id="667" w:author="samsung" w:date="2020-03-19T17:13:00Z"/>
        </w:trPr>
        <w:tc>
          <w:tcPr>
            <w:tcW w:w="1535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8" w:author="samsung" w:date="2020-03-19T17:1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669" w:author="samsung" w:date="2020-03-19T17:13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0" w:author="samsung" w:date="2020-03-19T17:1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671" w:author="samsung" w:date="2020-03-19T17:13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2" w:author="samsung" w:date="2020-03-19T17:1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673" w:author="samsung" w:date="2020-03-19T17:13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D36A03" w:rsidRPr="0048098A" w:rsidTr="0037491D">
        <w:trPr>
          <w:jc w:val="center"/>
          <w:ins w:id="674" w:author="samsung" w:date="2020-03-19T17:13:00Z"/>
        </w:trPr>
        <w:tc>
          <w:tcPr>
            <w:tcW w:w="1535" w:type="dxa"/>
            <w:vMerge w:val="restart"/>
            <w:vAlign w:val="center"/>
          </w:tcPr>
          <w:p w:rsidR="00D36A03" w:rsidRPr="00F5333D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5" w:author="samsung" w:date="2020-03-19T17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76" w:author="samsung" w:date="2020-03-19T17:13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DC_1-41_n3-n77</w:t>
              </w:r>
            </w:ins>
          </w:p>
        </w:tc>
        <w:tc>
          <w:tcPr>
            <w:tcW w:w="2052" w:type="dxa"/>
            <w:vAlign w:val="center"/>
          </w:tcPr>
          <w:p w:rsidR="00D36A03" w:rsidRPr="00D72873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7" w:author="samsung" w:date="2020-03-19T17:13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678" w:author="samsung" w:date="2020-03-19T17:13:00Z">
              <w:r>
                <w:rPr>
                  <w:rFonts w:ascii="Arial" w:eastAsia="等线" w:hAnsi="Arial" w:cs="Arial" w:hint="eastAsia"/>
                  <w:kern w:val="0"/>
                  <w:sz w:val="18"/>
                  <w:szCs w:val="18"/>
                  <w:lang w:val="en-GB"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79" w:author="samsung" w:date="2020-03-19T17:13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80" w:author="samsung" w:date="2020-03-19T17:13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2</w:t>
              </w:r>
            </w:ins>
          </w:p>
        </w:tc>
      </w:tr>
      <w:tr w:rsidR="00D36A03" w:rsidRPr="0048098A" w:rsidTr="0037491D">
        <w:trPr>
          <w:jc w:val="center"/>
          <w:ins w:id="681" w:author="samsung" w:date="2020-03-19T17:13:00Z"/>
        </w:trPr>
        <w:tc>
          <w:tcPr>
            <w:tcW w:w="1535" w:type="dxa"/>
            <w:vMerge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2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3" w:author="samsung" w:date="2020-03-19T17:13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684" w:author="samsung" w:date="2020-03-19T17:13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D36A03" w:rsidRPr="00A47621" w:rsidRDefault="00D36A03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85" w:author="samsung" w:date="2020-03-19T17:13:00Z"/>
                <w:rFonts w:ascii="Arial" w:eastAsia="MS Mincho" w:hAnsi="Arial" w:cs="Arial"/>
                <w:bCs/>
                <w:kern w:val="0"/>
                <w:sz w:val="18"/>
                <w:szCs w:val="18"/>
                <w:vertAlign w:val="superscript"/>
                <w:lang w:eastAsia="en-US"/>
              </w:rPr>
            </w:pPr>
            <w:ins w:id="686" w:author="samsung" w:date="2020-03-19T17:13:00Z">
              <w:r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</w:t>
              </w:r>
            </w:ins>
            <w:ins w:id="687" w:author="samsung" w:date="2020-04-02T22:41:00Z">
              <w:r w:rsidR="00A47621">
                <w:rPr>
                  <w:rFonts w:ascii="Times New Roman" w:eastAsia="宋体" w:hAnsi="Times New Roman" w:cs="Arial" w:hint="eastAsia"/>
                  <w:kern w:val="0"/>
                  <w:szCs w:val="20"/>
                  <w:vertAlign w:val="superscript"/>
                  <w:lang w:val="en-GB" w:eastAsia="zh-CN"/>
                </w:rPr>
                <w:t>1</w:t>
              </w:r>
              <w:r w:rsidR="00A47621"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/0.5</w:t>
              </w:r>
              <w:r w:rsidR="00A47621">
                <w:rPr>
                  <w:rFonts w:ascii="Times New Roman" w:eastAsia="宋体" w:hAnsi="Times New Roman" w:cs="Arial" w:hint="eastAsia"/>
                  <w:kern w:val="0"/>
                  <w:szCs w:val="20"/>
                  <w:vertAlign w:val="superscript"/>
                  <w:lang w:val="en-GB" w:eastAsia="zh-CN"/>
                </w:rPr>
                <w:t>2</w:t>
              </w:r>
            </w:ins>
          </w:p>
        </w:tc>
      </w:tr>
      <w:tr w:rsidR="00D36A03" w:rsidRPr="0048098A" w:rsidTr="0037491D">
        <w:trPr>
          <w:jc w:val="center"/>
          <w:ins w:id="688" w:author="samsung" w:date="2020-03-19T17:13:00Z"/>
        </w:trPr>
        <w:tc>
          <w:tcPr>
            <w:tcW w:w="1535" w:type="dxa"/>
            <w:vMerge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9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0" w:author="samsung" w:date="2020-03-19T17:13:00Z"/>
                <w:rFonts w:ascii="Arial" w:eastAsia="Malgun Gothic" w:hAnsi="Arial" w:cs="Arial"/>
                <w:kern w:val="0"/>
                <w:sz w:val="18"/>
                <w:szCs w:val="18"/>
                <w:lang w:val="x-none"/>
              </w:rPr>
            </w:pPr>
            <w:ins w:id="691" w:author="samsung" w:date="2020-03-19T17:13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n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92" w:author="samsung" w:date="2020-03-19T17:13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93" w:author="samsung" w:date="2020-03-19T17:13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2</w:t>
              </w:r>
            </w:ins>
          </w:p>
        </w:tc>
      </w:tr>
      <w:tr w:rsidR="00D36A03" w:rsidRPr="0048098A" w:rsidTr="0037491D">
        <w:trPr>
          <w:jc w:val="center"/>
          <w:ins w:id="694" w:author="samsung" w:date="2020-03-19T17:13:00Z"/>
        </w:trPr>
        <w:tc>
          <w:tcPr>
            <w:tcW w:w="1535" w:type="dxa"/>
            <w:vMerge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5" w:author="samsung" w:date="2020-03-19T17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D36A03" w:rsidRPr="00D72873" w:rsidRDefault="00D36A03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6" w:author="samsung" w:date="2020-03-19T17:13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697" w:author="samsung" w:date="2020-03-19T17:13:00Z">
              <w:r>
                <w:rPr>
                  <w:rFonts w:ascii="Arial" w:eastAsia="MS Mincho" w:hAnsi="Arial" w:cs="Arial"/>
                  <w:kern w:val="0"/>
                  <w:sz w:val="18"/>
                  <w:szCs w:val="18"/>
                  <w:lang w:val="en-GB" w:eastAsia="ja-JP"/>
                </w:rPr>
                <w:t>n7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18"/>
                  <w:lang w:val="en-GB"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:rsidR="00D36A03" w:rsidRPr="0048098A" w:rsidRDefault="00D36A03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98" w:author="samsung" w:date="2020-03-19T17:13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99" w:author="samsung" w:date="2020-03-19T17:13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5</w:t>
              </w:r>
            </w:ins>
          </w:p>
        </w:tc>
      </w:tr>
      <w:tr w:rsidR="00A47621" w:rsidRPr="0048098A" w:rsidTr="00116025">
        <w:trPr>
          <w:jc w:val="center"/>
          <w:ins w:id="700" w:author="samsung" w:date="2020-04-02T22:41:00Z"/>
        </w:trPr>
        <w:tc>
          <w:tcPr>
            <w:tcW w:w="5927" w:type="dxa"/>
            <w:gridSpan w:val="3"/>
            <w:vAlign w:val="center"/>
          </w:tcPr>
          <w:p w:rsidR="00A47621" w:rsidRDefault="00A47621" w:rsidP="00A47621">
            <w:pPr>
              <w:pStyle w:val="TAN"/>
              <w:rPr>
                <w:ins w:id="701" w:author="samsung" w:date="2020-04-02T22:43:00Z"/>
              </w:rPr>
            </w:pPr>
            <w:ins w:id="702" w:author="samsung" w:date="2020-04-02T22:43:00Z">
              <w:r>
                <w:t>NOTE 1:</w:t>
              </w:r>
              <w:r>
                <w:rPr>
                  <w:lang w:eastAsia="zh-CN"/>
                </w:rPr>
                <w:t xml:space="preserve"> </w:t>
              </w:r>
              <w:r>
                <w:t xml:space="preserve">  </w:t>
              </w:r>
              <w:r>
                <w:rPr>
                  <w:rFonts w:hint="eastAsia"/>
                  <w:lang w:eastAsia="zh-CN"/>
                </w:rPr>
                <w:t>Applicable</w:t>
              </w:r>
              <w:r>
                <w:t xml:space="preserve"> for the frequency range of 25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t>5-26</w:t>
              </w:r>
              <w:r>
                <w:rPr>
                  <w:lang w:eastAsia="zh-CN"/>
                </w:rPr>
                <w:t>90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proofErr w:type="spellStart"/>
              <w:r>
                <w:t>MHz</w:t>
              </w:r>
              <w:r>
                <w:rPr>
                  <w:rFonts w:hint="eastAsia"/>
                  <w:lang w:eastAsia="zh-CN"/>
                </w:rPr>
                <w:t>.</w:t>
              </w:r>
              <w:proofErr w:type="spellEnd"/>
              <w:r>
                <w:t xml:space="preserve"> </w:t>
              </w:r>
            </w:ins>
          </w:p>
          <w:p w:rsidR="00A47621" w:rsidRPr="0048098A" w:rsidRDefault="00A47621" w:rsidP="00A47621">
            <w:pPr>
              <w:pStyle w:val="TAN"/>
              <w:rPr>
                <w:ins w:id="703" w:author="samsung" w:date="2020-04-02T22:41:00Z"/>
                <w:rFonts w:ascii="Times New Roman" w:hAnsi="Times New Roman" w:cs="Arial"/>
                <w:lang w:val="en-GB" w:eastAsia="zh-CN"/>
              </w:rPr>
            </w:pPr>
            <w:ins w:id="704" w:author="samsung" w:date="2020-04-02T22:43:00Z">
              <w:r>
                <w:t xml:space="preserve">NOTE 2:   </w:t>
              </w:r>
              <w:r>
                <w:rPr>
                  <w:rFonts w:hint="eastAsia"/>
                  <w:lang w:eastAsia="zh-CN"/>
                </w:rPr>
                <w:t>Applicable</w:t>
              </w:r>
              <w:r>
                <w:t xml:space="preserve"> for the frequency range of 2496-25</w:t>
              </w:r>
              <w:r w:rsidRPr="0023470A">
                <w:rPr>
                  <w:rFonts w:hint="eastAsia"/>
                </w:rPr>
                <w:t>1</w:t>
              </w:r>
              <w:r>
                <w:t>5</w:t>
              </w:r>
              <w:r w:rsidRPr="0023470A">
                <w:rPr>
                  <w:rFonts w:hint="eastAsia"/>
                </w:rPr>
                <w:t xml:space="preserve"> </w:t>
              </w:r>
              <w:proofErr w:type="spellStart"/>
              <w:r>
                <w:t>MHz</w:t>
              </w:r>
              <w:r>
                <w:rPr>
                  <w:rFonts w:hint="eastAsia"/>
                  <w:lang w:eastAsia="zh-CN"/>
                </w:rPr>
                <w:t>.</w:t>
              </w:r>
            </w:ins>
            <w:proofErr w:type="spellEnd"/>
          </w:p>
        </w:tc>
      </w:tr>
    </w:tbl>
    <w:p w:rsidR="00D36A03" w:rsidRPr="0048098A" w:rsidRDefault="00D36A03" w:rsidP="00D36A03">
      <w:pPr>
        <w:widowControl/>
        <w:wordWrap/>
        <w:autoSpaceDE/>
        <w:autoSpaceDN/>
        <w:spacing w:after="180" w:line="240" w:lineRule="auto"/>
        <w:jc w:val="left"/>
        <w:rPr>
          <w:ins w:id="705" w:author="samsung" w:date="2020-03-19T17:13:00Z"/>
          <w:rFonts w:ascii="Times New Roman" w:eastAsia="宋体" w:hAnsi="Times New Roman" w:cs="Times New Roman"/>
          <w:kern w:val="0"/>
          <w:szCs w:val="20"/>
          <w:lang w:val="en-GB" w:eastAsia="zh-CN"/>
        </w:rPr>
      </w:pPr>
    </w:p>
    <w:p w:rsidR="00D36A03" w:rsidRPr="0048098A" w:rsidRDefault="00D36A03" w:rsidP="00D36A0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706" w:author="samsung" w:date="2020-03-19T17:13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707" w:author="samsung" w:date="2020-03-19T17:13:00Z">
        <w:r w:rsidRPr="0048098A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7</w:t>
        </w:r>
        <w:r w:rsidRPr="0048098A"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.x</w:t>
        </w:r>
        <w:r w:rsidRPr="0048098A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48098A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48098A" w:rsidRPr="00D36A03" w:rsidRDefault="00D36A03" w:rsidP="00D36A03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 w:val="22"/>
          <w:lang w:eastAsia="zh-CN"/>
        </w:rPr>
      </w:pPr>
      <w:ins w:id="708" w:author="samsung" w:date="2020-03-19T17:13:00Z">
        <w:r w:rsidRPr="0048098A">
          <w:rPr>
            <w:rFonts w:ascii="Times New Roman" w:eastAsia="Yu Mincho" w:hAnsi="Times New Roman" w:cs="Times New Roman"/>
            <w:kern w:val="0"/>
            <w:szCs w:val="20"/>
            <w:lang w:val="sv-SE" w:eastAsia="ja-JP"/>
          </w:rPr>
          <w:t xml:space="preserve">All MSD requirements for 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DC_1-41_n3-n77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48098A">
          <w:rPr>
            <w:rFonts w:ascii="Times New Roman" w:eastAsia="Yu Mincho" w:hAnsi="Times New Roman" w:cs="Times New Roman"/>
            <w:kern w:val="0"/>
            <w:szCs w:val="20"/>
            <w:lang w:val="sv-SE" w:eastAsia="ja-JP"/>
          </w:rPr>
          <w:t>are already covered by constituent fallback modes. No additional MSD requirement is needed.</w:t>
        </w:r>
      </w:ins>
    </w:p>
    <w:p w:rsidR="0048098A" w:rsidRPr="0048098A" w:rsidRDefault="0048098A" w:rsidP="0048098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48098A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48098A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48098A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5F257D" w:rsidRPr="0048098A" w:rsidRDefault="00A069E3"/>
    <w:sectPr w:rsidR="005F257D" w:rsidRPr="0048098A" w:rsidSect="00AA1CFD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092"/>
    <w:rsid w:val="00124ADF"/>
    <w:rsid w:val="00125092"/>
    <w:rsid w:val="001A2383"/>
    <w:rsid w:val="0020561C"/>
    <w:rsid w:val="0039417C"/>
    <w:rsid w:val="0048098A"/>
    <w:rsid w:val="007077C9"/>
    <w:rsid w:val="007E1D6D"/>
    <w:rsid w:val="00A069E3"/>
    <w:rsid w:val="00A47621"/>
    <w:rsid w:val="00C34AFB"/>
    <w:rsid w:val="00D26654"/>
    <w:rsid w:val="00D36A03"/>
    <w:rsid w:val="00D72873"/>
    <w:rsid w:val="00E40CE4"/>
    <w:rsid w:val="00F410BA"/>
    <w:rsid w:val="00F5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48098A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48098A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semiHidden/>
    <w:rsid w:val="0048098A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Normal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7621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7621"/>
    <w:rPr>
      <w:sz w:val="16"/>
      <w:szCs w:val="16"/>
    </w:rPr>
  </w:style>
  <w:style w:type="paragraph" w:customStyle="1" w:styleId="TAN">
    <w:name w:val="TAN"/>
    <w:basedOn w:val="Normal"/>
    <w:link w:val="TANChar"/>
    <w:rsid w:val="00A47621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rsid w:val="00A47621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48098A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48098A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semiHidden/>
    <w:rsid w:val="0048098A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Normal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7621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7621"/>
    <w:rPr>
      <w:sz w:val="16"/>
      <w:szCs w:val="16"/>
    </w:rPr>
  </w:style>
  <w:style w:type="paragraph" w:customStyle="1" w:styleId="TAN">
    <w:name w:val="TAN"/>
    <w:basedOn w:val="Normal"/>
    <w:link w:val="TANChar"/>
    <w:rsid w:val="00A47621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rsid w:val="00A47621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samsung</cp:lastModifiedBy>
  <cp:revision>14</cp:revision>
  <dcterms:created xsi:type="dcterms:W3CDTF">2020-02-13T06:54:00Z</dcterms:created>
  <dcterms:modified xsi:type="dcterms:W3CDTF">2020-04-10T08:19:00Z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