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E3CC3" w14:textId="49D63C59" w:rsidR="0086459A" w:rsidRPr="0086459A" w:rsidRDefault="0086459A" w:rsidP="0086459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86459A">
        <w:rPr>
          <w:rFonts w:ascii="Arial" w:hAnsi="Arial"/>
          <w:b/>
          <w:noProof/>
          <w:sz w:val="24"/>
          <w:lang w:eastAsia="en-US"/>
        </w:rPr>
        <w:t>3GPP TSG-</w:t>
      </w:r>
      <w:r w:rsidRPr="0086459A">
        <w:rPr>
          <w:rFonts w:ascii="Arial" w:hAnsi="Arial"/>
          <w:lang w:eastAsia="en-US"/>
        </w:rPr>
        <w:fldChar w:fldCharType="begin"/>
      </w:r>
      <w:r w:rsidRPr="0086459A">
        <w:rPr>
          <w:rFonts w:ascii="Arial" w:hAnsi="Arial"/>
          <w:lang w:eastAsia="en-US"/>
        </w:rPr>
        <w:instrText xml:space="preserve"> DOCPROPERTY  TSG/WGRef  \* MERGEFORMAT </w:instrText>
      </w:r>
      <w:r w:rsidRPr="0086459A">
        <w:rPr>
          <w:rFonts w:ascii="Arial" w:hAnsi="Arial"/>
          <w:lang w:eastAsia="en-US"/>
        </w:rPr>
        <w:fldChar w:fldCharType="separate"/>
      </w:r>
      <w:r w:rsidRPr="0086459A">
        <w:rPr>
          <w:rFonts w:ascii="Arial" w:hAnsi="Arial"/>
          <w:b/>
          <w:noProof/>
          <w:sz w:val="24"/>
          <w:lang w:eastAsia="en-US"/>
        </w:rPr>
        <w:t>RAN4</w:t>
      </w:r>
      <w:r w:rsidRPr="0086459A">
        <w:rPr>
          <w:rFonts w:ascii="Arial" w:hAnsi="Arial"/>
          <w:b/>
          <w:noProof/>
          <w:sz w:val="24"/>
          <w:lang w:eastAsia="en-US"/>
        </w:rPr>
        <w:fldChar w:fldCharType="end"/>
      </w:r>
      <w:r w:rsidRPr="0086459A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86459A">
        <w:rPr>
          <w:rFonts w:ascii="Arial" w:hAnsi="Arial"/>
          <w:lang w:eastAsia="en-US"/>
        </w:rPr>
        <w:fldChar w:fldCharType="begin"/>
      </w:r>
      <w:r w:rsidRPr="0086459A">
        <w:rPr>
          <w:rFonts w:ascii="Arial" w:hAnsi="Arial"/>
          <w:lang w:eastAsia="en-US"/>
        </w:rPr>
        <w:instrText xml:space="preserve"> DOCPROPERTY  MtgSeq  \* MERGEFORMAT </w:instrText>
      </w:r>
      <w:r w:rsidRPr="0086459A">
        <w:rPr>
          <w:rFonts w:ascii="Arial" w:hAnsi="Arial"/>
          <w:lang w:eastAsia="en-US"/>
        </w:rPr>
        <w:fldChar w:fldCharType="separate"/>
      </w:r>
      <w:r w:rsidRPr="0086459A">
        <w:rPr>
          <w:rFonts w:ascii="Arial" w:hAnsi="Arial"/>
          <w:b/>
          <w:noProof/>
          <w:sz w:val="24"/>
          <w:lang w:eastAsia="en-US"/>
        </w:rPr>
        <w:t>94</w:t>
      </w:r>
      <w:r w:rsidRPr="0086459A">
        <w:rPr>
          <w:rFonts w:ascii="Arial" w:hAnsi="Arial"/>
          <w:b/>
          <w:noProof/>
          <w:sz w:val="24"/>
          <w:lang w:eastAsia="en-US"/>
        </w:rPr>
        <w:fldChar w:fldCharType="end"/>
      </w:r>
      <w:r w:rsidRPr="0086459A">
        <w:rPr>
          <w:rFonts w:ascii="Arial" w:hAnsi="Arial"/>
          <w:lang w:eastAsia="en-US"/>
        </w:rPr>
        <w:fldChar w:fldCharType="begin"/>
      </w:r>
      <w:r w:rsidRPr="0086459A">
        <w:rPr>
          <w:rFonts w:ascii="Arial" w:hAnsi="Arial"/>
          <w:lang w:eastAsia="en-US"/>
        </w:rPr>
        <w:instrText xml:space="preserve"> DOCPROPERTY  MtgTitle  \* MERGEFORMAT </w:instrText>
      </w:r>
      <w:r w:rsidRPr="0086459A">
        <w:rPr>
          <w:rFonts w:ascii="Arial" w:hAnsi="Arial"/>
          <w:lang w:eastAsia="en-US"/>
        </w:rPr>
        <w:fldChar w:fldCharType="separate"/>
      </w:r>
      <w:r w:rsidRPr="0086459A">
        <w:rPr>
          <w:rFonts w:ascii="Arial" w:hAnsi="Arial"/>
          <w:b/>
          <w:noProof/>
          <w:sz w:val="24"/>
          <w:lang w:eastAsia="en-US"/>
        </w:rPr>
        <w:t>-e</w:t>
      </w:r>
      <w:r w:rsidRPr="0086459A">
        <w:rPr>
          <w:rFonts w:ascii="Arial" w:hAnsi="Arial"/>
          <w:b/>
          <w:noProof/>
          <w:sz w:val="24"/>
          <w:lang w:eastAsia="en-US"/>
        </w:rPr>
        <w:fldChar w:fldCharType="end"/>
      </w:r>
      <w:r w:rsidRPr="0086459A">
        <w:rPr>
          <w:rFonts w:ascii="Arial" w:hAnsi="Arial"/>
          <w:b/>
          <w:i/>
          <w:noProof/>
          <w:sz w:val="28"/>
          <w:lang w:eastAsia="en-US"/>
        </w:rPr>
        <w:tab/>
      </w:r>
      <w:r w:rsidRPr="0086459A">
        <w:rPr>
          <w:rFonts w:ascii="Arial" w:hAnsi="Arial"/>
          <w:lang w:eastAsia="en-US"/>
        </w:rPr>
        <w:fldChar w:fldCharType="begin"/>
      </w:r>
      <w:r w:rsidRPr="0086459A">
        <w:rPr>
          <w:rFonts w:ascii="Arial" w:hAnsi="Arial"/>
          <w:lang w:eastAsia="en-US"/>
        </w:rPr>
        <w:instrText xml:space="preserve"> DOCPROPERTY  Tdoc#  \* MERGEFORMAT </w:instrText>
      </w:r>
      <w:r w:rsidRPr="0086459A">
        <w:rPr>
          <w:rFonts w:ascii="Arial" w:hAnsi="Arial"/>
          <w:lang w:eastAsia="en-US"/>
        </w:rPr>
        <w:fldChar w:fldCharType="separate"/>
      </w:r>
      <w:r w:rsidRPr="0086459A">
        <w:rPr>
          <w:rFonts w:ascii="Arial" w:hAnsi="Arial"/>
          <w:b/>
          <w:i/>
          <w:noProof/>
          <w:sz w:val="28"/>
          <w:lang w:eastAsia="en-US"/>
        </w:rPr>
        <w:t>R4-20</w:t>
      </w:r>
      <w:r w:rsidR="0053678D" w:rsidRPr="0053678D">
        <w:rPr>
          <w:rFonts w:ascii="Arial" w:hAnsi="Arial"/>
          <w:b/>
          <w:i/>
          <w:noProof/>
          <w:sz w:val="28"/>
          <w:lang w:eastAsia="en-US"/>
        </w:rPr>
        <w:t>02138</w:t>
      </w:r>
      <w:r w:rsidRPr="0086459A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7B5DB1CB" w14:textId="77777777" w:rsidR="0086459A" w:rsidRPr="0086459A" w:rsidRDefault="0086459A" w:rsidP="0086459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86459A">
        <w:rPr>
          <w:rFonts w:ascii="Arial" w:hAnsi="Arial"/>
          <w:lang w:eastAsia="en-US"/>
        </w:rPr>
        <w:fldChar w:fldCharType="begin"/>
      </w:r>
      <w:r w:rsidRPr="0086459A">
        <w:rPr>
          <w:rFonts w:ascii="Arial" w:hAnsi="Arial"/>
          <w:lang w:eastAsia="en-US"/>
        </w:rPr>
        <w:instrText xml:space="preserve"> DOCPROPERTY  Location  \* MERGEFORMAT </w:instrText>
      </w:r>
      <w:r w:rsidRPr="0086459A">
        <w:rPr>
          <w:rFonts w:ascii="Arial" w:hAnsi="Arial"/>
          <w:lang w:eastAsia="en-US"/>
        </w:rPr>
        <w:fldChar w:fldCharType="separate"/>
      </w:r>
      <w:r w:rsidRPr="0086459A">
        <w:rPr>
          <w:rFonts w:ascii="Arial" w:hAnsi="Arial"/>
          <w:b/>
          <w:noProof/>
          <w:sz w:val="24"/>
          <w:lang w:eastAsia="en-US"/>
        </w:rPr>
        <w:t>Online</w:t>
      </w:r>
      <w:r w:rsidRPr="0086459A">
        <w:rPr>
          <w:rFonts w:ascii="Arial" w:hAnsi="Arial"/>
          <w:b/>
          <w:noProof/>
          <w:sz w:val="24"/>
          <w:lang w:eastAsia="en-US"/>
        </w:rPr>
        <w:fldChar w:fldCharType="end"/>
      </w:r>
      <w:r w:rsidRPr="0086459A">
        <w:rPr>
          <w:rFonts w:ascii="Arial" w:hAnsi="Arial"/>
          <w:b/>
          <w:noProof/>
          <w:sz w:val="24"/>
          <w:lang w:eastAsia="en-US"/>
        </w:rPr>
        <w:t xml:space="preserve">, </w:t>
      </w:r>
      <w:r w:rsidRPr="0086459A">
        <w:rPr>
          <w:rFonts w:ascii="Arial" w:hAnsi="Arial"/>
          <w:lang w:eastAsia="en-US"/>
        </w:rPr>
        <w:fldChar w:fldCharType="begin"/>
      </w:r>
      <w:r w:rsidRPr="0086459A">
        <w:rPr>
          <w:rFonts w:ascii="Arial" w:hAnsi="Arial"/>
          <w:lang w:eastAsia="en-US"/>
        </w:rPr>
        <w:instrText xml:space="preserve"> DOCPROPERTY  Country  \* MERGEFORMAT </w:instrText>
      </w:r>
      <w:r w:rsidRPr="0086459A">
        <w:rPr>
          <w:rFonts w:ascii="Arial" w:hAnsi="Arial"/>
          <w:lang w:eastAsia="en-US"/>
        </w:rPr>
        <w:fldChar w:fldCharType="end"/>
      </w:r>
      <w:r w:rsidRPr="0086459A">
        <w:rPr>
          <w:rFonts w:ascii="Arial" w:hAnsi="Arial"/>
          <w:b/>
          <w:noProof/>
          <w:sz w:val="24"/>
          <w:lang w:eastAsia="en-US"/>
        </w:rPr>
        <w:t xml:space="preserve">, </w:t>
      </w:r>
      <w:r w:rsidRPr="0086459A">
        <w:rPr>
          <w:rFonts w:ascii="Arial" w:hAnsi="Arial"/>
          <w:lang w:eastAsia="en-US"/>
        </w:rPr>
        <w:fldChar w:fldCharType="begin"/>
      </w:r>
      <w:r w:rsidRPr="0086459A">
        <w:rPr>
          <w:rFonts w:ascii="Arial" w:hAnsi="Arial"/>
          <w:lang w:eastAsia="en-US"/>
        </w:rPr>
        <w:instrText xml:space="preserve"> DOCPROPERTY  StartDate  \* MERGEFORMAT </w:instrText>
      </w:r>
      <w:r w:rsidRPr="0086459A">
        <w:rPr>
          <w:rFonts w:ascii="Arial" w:hAnsi="Arial"/>
          <w:lang w:eastAsia="en-US"/>
        </w:rPr>
        <w:fldChar w:fldCharType="separate"/>
      </w:r>
      <w:r w:rsidRPr="0086459A">
        <w:rPr>
          <w:rFonts w:ascii="Arial" w:hAnsi="Arial"/>
          <w:b/>
          <w:noProof/>
          <w:sz w:val="24"/>
          <w:lang w:eastAsia="en-US"/>
        </w:rPr>
        <w:t>24th Feb 2020</w:t>
      </w:r>
      <w:r w:rsidRPr="0086459A">
        <w:rPr>
          <w:rFonts w:ascii="Arial" w:hAnsi="Arial"/>
          <w:b/>
          <w:noProof/>
          <w:sz w:val="24"/>
          <w:lang w:eastAsia="en-US"/>
        </w:rPr>
        <w:fldChar w:fldCharType="end"/>
      </w:r>
      <w:r w:rsidRPr="0086459A">
        <w:rPr>
          <w:rFonts w:ascii="Arial" w:hAnsi="Arial"/>
          <w:b/>
          <w:noProof/>
          <w:sz w:val="24"/>
          <w:lang w:eastAsia="en-US"/>
        </w:rPr>
        <w:t xml:space="preserve"> - </w:t>
      </w:r>
      <w:r w:rsidRPr="0086459A">
        <w:rPr>
          <w:rFonts w:ascii="Arial" w:hAnsi="Arial"/>
          <w:lang w:eastAsia="en-US"/>
        </w:rPr>
        <w:fldChar w:fldCharType="begin"/>
      </w:r>
      <w:r w:rsidRPr="0086459A">
        <w:rPr>
          <w:rFonts w:ascii="Arial" w:hAnsi="Arial"/>
          <w:lang w:eastAsia="en-US"/>
        </w:rPr>
        <w:instrText xml:space="preserve"> DOCPROPERTY  EndDate  \* MERGEFORMAT </w:instrText>
      </w:r>
      <w:r w:rsidRPr="0086459A">
        <w:rPr>
          <w:rFonts w:ascii="Arial" w:hAnsi="Arial"/>
          <w:lang w:eastAsia="en-US"/>
        </w:rPr>
        <w:fldChar w:fldCharType="separate"/>
      </w:r>
      <w:r w:rsidRPr="0086459A">
        <w:rPr>
          <w:rFonts w:ascii="Arial" w:hAnsi="Arial"/>
          <w:b/>
          <w:noProof/>
          <w:sz w:val="24"/>
          <w:lang w:eastAsia="en-US"/>
        </w:rPr>
        <w:t>6th Mar 2020</w:t>
      </w:r>
      <w:r w:rsidRPr="0086459A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459A" w:rsidRPr="0086459A" w14:paraId="02FF1510" w14:textId="77777777" w:rsidTr="002E5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AB859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86459A" w:rsidRPr="0086459A" w14:paraId="053D989F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7BB6A" w14:textId="5B75B517" w:rsidR="0086459A" w:rsidRPr="0086459A" w:rsidRDefault="000121C1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0121C1">
              <w:rPr>
                <w:rFonts w:ascii="Arial" w:hAnsi="Arial"/>
                <w:b/>
                <w:noProof/>
                <w:color w:val="FF0000"/>
                <w:sz w:val="32"/>
                <w:lang w:eastAsia="en-US"/>
              </w:rPr>
              <w:t xml:space="preserve">DRAFT </w:t>
            </w:r>
            <w:r w:rsidR="0086459A" w:rsidRPr="0086459A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86459A" w:rsidRPr="0086459A" w14:paraId="61D6DA62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4BE57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4FBF5E5C" w14:textId="77777777" w:rsidTr="002E5C75">
        <w:tc>
          <w:tcPr>
            <w:tcW w:w="142" w:type="dxa"/>
            <w:tcBorders>
              <w:left w:val="single" w:sz="4" w:space="0" w:color="auto"/>
            </w:tcBorders>
          </w:tcPr>
          <w:p w14:paraId="0A84C616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2AFDD5C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86459A">
              <w:rPr>
                <w:rFonts w:ascii="Arial" w:hAnsi="Arial"/>
                <w:lang w:eastAsia="en-US"/>
              </w:rPr>
              <w:fldChar w:fldCharType="begin"/>
            </w:r>
            <w:r w:rsidRPr="0086459A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86459A">
              <w:rPr>
                <w:rFonts w:ascii="Arial" w:hAnsi="Arial"/>
                <w:lang w:eastAsia="en-US"/>
              </w:rPr>
              <w:fldChar w:fldCharType="separate"/>
            </w:r>
            <w:r w:rsidRPr="0086459A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86459A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FCBE212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ACA999" w14:textId="0ED9D0AB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709" w:type="dxa"/>
          </w:tcPr>
          <w:p w14:paraId="09F3435A" w14:textId="77777777" w:rsidR="0086459A" w:rsidRPr="0086459A" w:rsidRDefault="0086459A" w:rsidP="0086459A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6B9555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86459A">
              <w:rPr>
                <w:rFonts w:ascii="Arial" w:hAnsi="Arial"/>
                <w:lang w:eastAsia="en-US"/>
              </w:rPr>
              <w:fldChar w:fldCharType="begin"/>
            </w:r>
            <w:r w:rsidRPr="0086459A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86459A">
              <w:rPr>
                <w:rFonts w:ascii="Arial" w:hAnsi="Arial"/>
                <w:lang w:eastAsia="en-US"/>
              </w:rPr>
              <w:fldChar w:fldCharType="separate"/>
            </w:r>
            <w:r w:rsidRPr="0086459A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86459A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E4CBC37" w14:textId="77777777" w:rsidR="0086459A" w:rsidRPr="0086459A" w:rsidRDefault="0086459A" w:rsidP="0086459A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DD57C2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86459A">
              <w:rPr>
                <w:rFonts w:ascii="Arial" w:hAnsi="Arial"/>
                <w:lang w:eastAsia="en-US"/>
              </w:rPr>
              <w:fldChar w:fldCharType="begin"/>
            </w:r>
            <w:r w:rsidRPr="0086459A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86459A">
              <w:rPr>
                <w:rFonts w:ascii="Arial" w:hAnsi="Arial"/>
                <w:lang w:eastAsia="en-US"/>
              </w:rPr>
              <w:fldChar w:fldCharType="separate"/>
            </w:r>
            <w:r w:rsidRPr="0086459A">
              <w:rPr>
                <w:rFonts w:ascii="Arial" w:hAnsi="Arial"/>
                <w:b/>
                <w:noProof/>
                <w:sz w:val="28"/>
                <w:lang w:eastAsia="en-US"/>
              </w:rPr>
              <w:t>16.2.0</w:t>
            </w:r>
            <w:r w:rsidRPr="0086459A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7C75C8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6459A" w:rsidRPr="0086459A" w14:paraId="7054D8BB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3CE0E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6459A" w:rsidRPr="0086459A" w14:paraId="0E9F4EB5" w14:textId="77777777" w:rsidTr="002E5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0B82A3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86459A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86459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86459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86459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86459A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86459A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86459A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86459A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86459A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86459A" w:rsidRPr="0086459A" w14:paraId="29F45758" w14:textId="77777777" w:rsidTr="002E5C75">
        <w:tc>
          <w:tcPr>
            <w:tcW w:w="9641" w:type="dxa"/>
            <w:gridSpan w:val="9"/>
          </w:tcPr>
          <w:p w14:paraId="109B1EAC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DC7A0EA" w14:textId="77777777" w:rsidR="0086459A" w:rsidRPr="0086459A" w:rsidRDefault="0086459A" w:rsidP="0086459A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459A" w:rsidRPr="0086459A" w14:paraId="75BC9C9F" w14:textId="77777777" w:rsidTr="002E5C75">
        <w:tc>
          <w:tcPr>
            <w:tcW w:w="2835" w:type="dxa"/>
          </w:tcPr>
          <w:p w14:paraId="0E74F199" w14:textId="77777777" w:rsidR="0086459A" w:rsidRPr="0086459A" w:rsidRDefault="0086459A" w:rsidP="0086459A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7654416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F1E119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556581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86459A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3F581" w14:textId="1497CB84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D8E486D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86459A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7D7376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C344FF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A96EC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FD16523" w14:textId="77777777" w:rsidR="0086459A" w:rsidRPr="0086459A" w:rsidRDefault="0086459A" w:rsidP="0086459A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459A" w:rsidRPr="0086459A" w14:paraId="529F2BD2" w14:textId="77777777" w:rsidTr="002E5C75">
        <w:tc>
          <w:tcPr>
            <w:tcW w:w="9640" w:type="dxa"/>
            <w:gridSpan w:val="11"/>
          </w:tcPr>
          <w:p w14:paraId="7F21E6C6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64CA1789" w14:textId="77777777" w:rsidTr="002E5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60F4BA" w14:textId="77777777" w:rsidR="0086459A" w:rsidRPr="0086459A" w:rsidRDefault="0086459A" w:rsidP="0086459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94A75" w14:textId="6CD86A70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lang w:eastAsia="en-US"/>
              </w:rPr>
              <w:fldChar w:fldCharType="begin"/>
            </w:r>
            <w:r w:rsidRPr="0086459A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86459A">
              <w:rPr>
                <w:rFonts w:ascii="Arial" w:hAnsi="Arial"/>
                <w:lang w:eastAsia="en-US"/>
              </w:rPr>
              <w:fldChar w:fldCharType="separate"/>
            </w:r>
            <w:r w:rsidR="000121C1">
              <w:rPr>
                <w:rFonts w:ascii="Arial" w:hAnsi="Arial"/>
                <w:lang w:eastAsia="en-US"/>
              </w:rPr>
              <w:t xml:space="preserve">Draft </w:t>
            </w:r>
            <w:r w:rsidR="00714389">
              <w:rPr>
                <w:rFonts w:ascii="Arial" w:hAnsi="Arial"/>
                <w:lang w:eastAsia="en-US"/>
              </w:rPr>
              <w:t>C</w:t>
            </w:r>
            <w:r w:rsidRPr="0086459A">
              <w:rPr>
                <w:rFonts w:ascii="Arial" w:hAnsi="Arial"/>
                <w:lang w:eastAsia="en-US"/>
              </w:rPr>
              <w:t>R for 38.101-1: Introduction of Power Class 1.5</w:t>
            </w:r>
            <w:r w:rsidRPr="0086459A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86459A" w:rsidRPr="0086459A" w14:paraId="13C9F811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37F5C2FA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5D359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7A5A5879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463E6BE2" w14:textId="77777777" w:rsidR="0086459A" w:rsidRPr="0086459A" w:rsidRDefault="0086459A" w:rsidP="0086459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BD906C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lang w:eastAsia="en-US"/>
              </w:rPr>
              <w:fldChar w:fldCharType="begin"/>
            </w:r>
            <w:r w:rsidRPr="0086459A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86459A">
              <w:rPr>
                <w:rFonts w:ascii="Arial" w:hAnsi="Arial"/>
                <w:lang w:eastAsia="en-US"/>
              </w:rPr>
              <w:fldChar w:fldCharType="separate"/>
            </w:r>
            <w:r w:rsidRPr="0086459A">
              <w:rPr>
                <w:rFonts w:ascii="Arial" w:hAnsi="Arial"/>
                <w:noProof/>
                <w:lang w:eastAsia="en-US"/>
              </w:rPr>
              <w:t>Sprint Corporation</w:t>
            </w:r>
            <w:r w:rsidRPr="0086459A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86459A" w:rsidRPr="0086459A" w14:paraId="03D40F2B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7701009B" w14:textId="77777777" w:rsidR="0086459A" w:rsidRPr="0086459A" w:rsidRDefault="0086459A" w:rsidP="0086459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8134D0" w14:textId="7ABA8E4D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Pr="0086459A">
              <w:rPr>
                <w:rFonts w:ascii="Arial" w:hAnsi="Arial"/>
                <w:lang w:eastAsia="en-US"/>
              </w:rPr>
              <w:fldChar w:fldCharType="begin"/>
            </w:r>
            <w:r w:rsidRPr="0086459A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86459A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86459A" w:rsidRPr="0086459A" w14:paraId="181292D9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7956A4FB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043283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0A1A69B0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B985EB5" w14:textId="77777777" w:rsidR="0086459A" w:rsidRPr="0086459A" w:rsidRDefault="0086459A" w:rsidP="0086459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76115B" w14:textId="0A612C2A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lang w:eastAsia="en-US"/>
              </w:rPr>
              <w:fldChar w:fldCharType="begin"/>
            </w:r>
            <w:r w:rsidRPr="0086459A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86459A">
              <w:rPr>
                <w:rFonts w:ascii="Arial" w:hAnsi="Arial"/>
                <w:lang w:eastAsia="en-US"/>
              </w:rPr>
              <w:fldChar w:fldCharType="separate"/>
            </w:r>
            <w:r w:rsidRPr="0086459A">
              <w:rPr>
                <w:rFonts w:ascii="Arial" w:hAnsi="Arial"/>
                <w:noProof/>
                <w:lang w:eastAsia="en-US"/>
              </w:rPr>
              <w:t>LTE_NR_B41_Bn41_PC29dB</w:t>
            </w:r>
            <w:r w:rsidR="00B90516">
              <w:rPr>
                <w:rFonts w:ascii="Arial" w:hAnsi="Arial"/>
                <w:noProof/>
                <w:lang w:eastAsia="en-US"/>
              </w:rPr>
              <w:t>m-Core</w:t>
            </w:r>
            <w:r w:rsidRPr="0086459A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84B477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BFBFF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F130C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lang w:eastAsia="en-US"/>
              </w:rPr>
              <w:fldChar w:fldCharType="begin"/>
            </w:r>
            <w:r w:rsidRPr="0086459A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86459A">
              <w:rPr>
                <w:rFonts w:ascii="Arial" w:hAnsi="Arial"/>
                <w:lang w:eastAsia="en-US"/>
              </w:rPr>
              <w:fldChar w:fldCharType="separate"/>
            </w:r>
            <w:r w:rsidRPr="0086459A">
              <w:rPr>
                <w:rFonts w:ascii="Arial" w:hAnsi="Arial"/>
                <w:noProof/>
                <w:lang w:eastAsia="en-US"/>
              </w:rPr>
              <w:t>2020-02-13</w:t>
            </w:r>
            <w:r w:rsidRPr="0086459A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86459A" w:rsidRPr="0086459A" w14:paraId="563A58E2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32552C80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9900BF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0BE557B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0E2556E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43FA5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589BA426" w14:textId="77777777" w:rsidTr="002E5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70BBEF" w14:textId="77777777" w:rsidR="0086459A" w:rsidRPr="0086459A" w:rsidRDefault="0086459A" w:rsidP="0086459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66D87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86459A">
              <w:rPr>
                <w:rFonts w:ascii="Arial" w:hAnsi="Arial"/>
                <w:lang w:eastAsia="en-US"/>
              </w:rPr>
              <w:fldChar w:fldCharType="begin"/>
            </w:r>
            <w:r w:rsidRPr="0086459A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86459A">
              <w:rPr>
                <w:rFonts w:ascii="Arial" w:hAnsi="Arial"/>
                <w:lang w:eastAsia="en-US"/>
              </w:rPr>
              <w:fldChar w:fldCharType="separate"/>
            </w:r>
            <w:r w:rsidRPr="0086459A">
              <w:rPr>
                <w:rFonts w:ascii="Arial" w:hAnsi="Arial"/>
                <w:b/>
                <w:noProof/>
                <w:lang w:eastAsia="en-US"/>
              </w:rPr>
              <w:t>B</w:t>
            </w:r>
            <w:r w:rsidRPr="0086459A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04CC9A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A13C0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44847E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lang w:eastAsia="en-US"/>
              </w:rPr>
              <w:fldChar w:fldCharType="begin"/>
            </w:r>
            <w:r w:rsidRPr="0086459A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86459A">
              <w:rPr>
                <w:rFonts w:ascii="Arial" w:hAnsi="Arial"/>
                <w:lang w:eastAsia="en-US"/>
              </w:rPr>
              <w:fldChar w:fldCharType="separate"/>
            </w:r>
            <w:r w:rsidRPr="0086459A">
              <w:rPr>
                <w:rFonts w:ascii="Arial" w:hAnsi="Arial"/>
                <w:noProof/>
                <w:lang w:eastAsia="en-US"/>
              </w:rPr>
              <w:t>Rel-16</w:t>
            </w:r>
            <w:r w:rsidRPr="0086459A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86459A" w:rsidRPr="0086459A" w14:paraId="2F0CD8AB" w14:textId="77777777" w:rsidTr="002E5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51F7E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C60EE0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86459A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86459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6459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6459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6459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6459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43562A4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86459A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86459A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86459A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16216B" w14:textId="77777777" w:rsidR="0086459A" w:rsidRPr="0086459A" w:rsidRDefault="0086459A" w:rsidP="0086459A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86459A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86459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86459A" w:rsidRPr="0086459A" w14:paraId="05305719" w14:textId="77777777" w:rsidTr="002E5C75">
        <w:tc>
          <w:tcPr>
            <w:tcW w:w="1843" w:type="dxa"/>
          </w:tcPr>
          <w:p w14:paraId="1AE0E6F3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108AF0D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49C83280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A179A" w14:textId="77777777" w:rsidR="0086459A" w:rsidRPr="0086459A" w:rsidRDefault="0086459A" w:rsidP="008645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8274B" w14:textId="5FDA205B" w:rsidR="0086459A" w:rsidRPr="0086459A" w:rsidRDefault="00515A89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Draft of </w:t>
            </w:r>
            <w:r w:rsidR="0086459A">
              <w:rPr>
                <w:rFonts w:ascii="Arial" w:hAnsi="Arial"/>
                <w:noProof/>
                <w:lang w:eastAsia="en-US"/>
              </w:rPr>
              <w:t xml:space="preserve">Introduction of </w:t>
            </w:r>
            <w:r w:rsidR="00C806DB">
              <w:rPr>
                <w:rFonts w:ascii="Arial" w:hAnsi="Arial"/>
                <w:noProof/>
                <w:lang w:eastAsia="en-US"/>
              </w:rPr>
              <w:t>Power Class 1.5</w:t>
            </w:r>
            <w:r>
              <w:rPr>
                <w:rFonts w:ascii="Arial" w:hAnsi="Arial"/>
                <w:noProof/>
                <w:lang w:eastAsia="en-US"/>
              </w:rPr>
              <w:t xml:space="preserve"> being provided for discussion</w:t>
            </w:r>
          </w:p>
        </w:tc>
      </w:tr>
      <w:tr w:rsidR="0086459A" w:rsidRPr="0086459A" w14:paraId="0CD88BD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63291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EA4E4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72A53C44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A1FE8" w14:textId="77777777" w:rsidR="0086459A" w:rsidRPr="0086459A" w:rsidRDefault="0086459A" w:rsidP="008645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6EED4" w14:textId="46571B5E" w:rsidR="0086459A" w:rsidRPr="0086459A" w:rsidRDefault="00C806DB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Requirements for Power Class 1.5 added.</w:t>
            </w:r>
          </w:p>
        </w:tc>
      </w:tr>
      <w:tr w:rsidR="0086459A" w:rsidRPr="0086459A" w14:paraId="46FF8688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5E334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A2E50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3D4DD2E1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8F695" w14:textId="77777777" w:rsidR="0086459A" w:rsidRPr="0086459A" w:rsidRDefault="0086459A" w:rsidP="008645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8908A" w14:textId="1BE2A978" w:rsidR="0086459A" w:rsidRPr="0086459A" w:rsidRDefault="00823FD7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Not crrently </w:t>
            </w:r>
            <w:bookmarkStart w:id="3" w:name="_GoBack"/>
            <w:bookmarkEnd w:id="3"/>
            <w:r>
              <w:rPr>
                <w:rFonts w:ascii="Arial" w:hAnsi="Arial"/>
                <w:noProof/>
                <w:lang w:eastAsia="en-US"/>
              </w:rPr>
              <w:t>up for approval</w:t>
            </w:r>
            <w:r w:rsidR="000B34E1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86459A" w:rsidRPr="0086459A" w14:paraId="2762ADC1" w14:textId="77777777" w:rsidTr="002E5C75">
        <w:tc>
          <w:tcPr>
            <w:tcW w:w="2694" w:type="dxa"/>
            <w:gridSpan w:val="2"/>
          </w:tcPr>
          <w:p w14:paraId="6D9FC5EC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578D3D1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5A0DB543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07AC4" w14:textId="77777777" w:rsidR="0086459A" w:rsidRPr="0086459A" w:rsidRDefault="0086459A" w:rsidP="008645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266C8" w14:textId="31A9516F" w:rsidR="0086459A" w:rsidRPr="0086459A" w:rsidRDefault="000B34E1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6.2.1, </w:t>
            </w:r>
            <w:r w:rsidR="00114338" w:rsidRPr="00114338">
              <w:rPr>
                <w:rFonts w:ascii="Arial" w:hAnsi="Arial"/>
                <w:noProof/>
                <w:lang w:eastAsia="en-US"/>
              </w:rPr>
              <w:t>6.2.2</w:t>
            </w:r>
            <w:r w:rsidR="00114338">
              <w:rPr>
                <w:rFonts w:ascii="Arial" w:hAnsi="Arial"/>
                <w:noProof/>
                <w:lang w:eastAsia="en-US"/>
              </w:rPr>
              <w:t xml:space="preserve">, </w:t>
            </w:r>
            <w:r w:rsidR="00114338" w:rsidRPr="00114338">
              <w:rPr>
                <w:rFonts w:ascii="Arial" w:hAnsi="Arial"/>
                <w:noProof/>
                <w:lang w:eastAsia="en-US"/>
              </w:rPr>
              <w:t>6.2.3.2</w:t>
            </w:r>
            <w:r w:rsidR="00114338">
              <w:rPr>
                <w:rFonts w:ascii="Arial" w:hAnsi="Arial"/>
                <w:noProof/>
                <w:lang w:eastAsia="en-US"/>
              </w:rPr>
              <w:t xml:space="preserve">, </w:t>
            </w:r>
            <w:r w:rsidR="00114338" w:rsidRPr="00114338">
              <w:rPr>
                <w:rFonts w:ascii="Arial" w:hAnsi="Arial"/>
                <w:noProof/>
                <w:lang w:eastAsia="en-US"/>
              </w:rPr>
              <w:t>6.2D.1</w:t>
            </w:r>
            <w:r w:rsidR="00114338">
              <w:rPr>
                <w:rFonts w:ascii="Arial" w:hAnsi="Arial"/>
                <w:noProof/>
                <w:lang w:eastAsia="en-US"/>
              </w:rPr>
              <w:t xml:space="preserve">, </w:t>
            </w:r>
            <w:r w:rsidR="00114338" w:rsidRPr="00114338">
              <w:rPr>
                <w:rFonts w:ascii="Arial" w:hAnsi="Arial"/>
                <w:noProof/>
                <w:lang w:eastAsia="en-US"/>
              </w:rPr>
              <w:t>6.2D.4</w:t>
            </w:r>
            <w:r w:rsidR="00114338">
              <w:rPr>
                <w:rFonts w:ascii="Arial" w:hAnsi="Arial"/>
                <w:noProof/>
                <w:lang w:eastAsia="en-US"/>
              </w:rPr>
              <w:t xml:space="preserve">, </w:t>
            </w:r>
            <w:r w:rsidR="00114338" w:rsidRPr="00114338">
              <w:rPr>
                <w:rFonts w:ascii="Arial" w:hAnsi="Arial"/>
                <w:noProof/>
                <w:lang w:eastAsia="en-US"/>
              </w:rPr>
              <w:t>6.5.2.4.1</w:t>
            </w:r>
          </w:p>
        </w:tc>
      </w:tr>
      <w:tr w:rsidR="0086459A" w:rsidRPr="0086459A" w14:paraId="7FA9F840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FA46E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3F710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3680DC5A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5AE7B" w14:textId="77777777" w:rsidR="0086459A" w:rsidRPr="0086459A" w:rsidRDefault="0086459A" w:rsidP="008645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368A6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72521E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6C50A04" w14:textId="77777777" w:rsidR="0086459A" w:rsidRPr="0086459A" w:rsidRDefault="0086459A" w:rsidP="0086459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1DE903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6459A" w:rsidRPr="0086459A" w14:paraId="244CBBE0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22E62" w14:textId="77777777" w:rsidR="0086459A" w:rsidRPr="0086459A" w:rsidRDefault="0086459A" w:rsidP="008645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A163A" w14:textId="245FCA8F" w:rsidR="0086459A" w:rsidRPr="0086459A" w:rsidRDefault="00DA1F90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AAD9" w14:textId="09EA9629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0BE49BC" w14:textId="77777777" w:rsidR="0086459A" w:rsidRPr="0086459A" w:rsidRDefault="0086459A" w:rsidP="0086459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86459A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6D777" w14:textId="77777777" w:rsidR="0086459A" w:rsidRDefault="002C7E7B" w:rsidP="008645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 38.101-3 CR </w:t>
            </w:r>
            <w:r w:rsidRPr="00B43A70">
              <w:rPr>
                <w:rFonts w:ascii="Arial" w:hAnsi="Arial"/>
                <w:noProof/>
              </w:rPr>
              <w:t>0168</w:t>
            </w:r>
          </w:p>
          <w:p w14:paraId="6F1F715C" w14:textId="33E5C7C5" w:rsidR="002C7E7B" w:rsidRPr="0086459A" w:rsidRDefault="002C7E7B" w:rsidP="008645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TS 38.307 </w:t>
            </w:r>
            <w:r w:rsidR="002F03D0">
              <w:rPr>
                <w:rFonts w:ascii="Arial" w:hAnsi="Arial"/>
                <w:noProof/>
              </w:rPr>
              <w:t xml:space="preserve">CR </w:t>
            </w:r>
            <w:r w:rsidR="002F03D0" w:rsidRPr="002F03D0">
              <w:rPr>
                <w:rFonts w:ascii="Arial" w:hAnsi="Arial"/>
                <w:noProof/>
              </w:rPr>
              <w:t>0015</w:t>
            </w:r>
          </w:p>
        </w:tc>
      </w:tr>
      <w:tr w:rsidR="0086459A" w:rsidRPr="0086459A" w14:paraId="13B28C8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581E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14547" w14:textId="422E2A98" w:rsidR="0086459A" w:rsidRPr="0086459A" w:rsidRDefault="00114338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B681F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9B63100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28844" w14:textId="73313896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114338">
              <w:rPr>
                <w:rFonts w:ascii="Arial" w:hAnsi="Arial"/>
                <w:noProof/>
                <w:lang w:eastAsia="en-US"/>
              </w:rPr>
              <w:t>38.</w:t>
            </w:r>
            <w:r w:rsidR="00F9475E">
              <w:rPr>
                <w:rFonts w:ascii="Arial" w:hAnsi="Arial"/>
                <w:noProof/>
                <w:lang w:eastAsia="en-US"/>
              </w:rPr>
              <w:t>521-1</w:t>
            </w:r>
            <w:r w:rsidRPr="0086459A">
              <w:rPr>
                <w:rFonts w:ascii="Arial" w:hAnsi="Arial"/>
                <w:noProof/>
                <w:lang w:eastAsia="en-US"/>
              </w:rPr>
              <w:t xml:space="preserve"> CR ... </w:t>
            </w:r>
          </w:p>
        </w:tc>
      </w:tr>
      <w:tr w:rsidR="0086459A" w:rsidRPr="0086459A" w14:paraId="4175233B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68371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D62D0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49A74" w14:textId="0024EA2E" w:rsidR="0086459A" w:rsidRPr="0086459A" w:rsidRDefault="00114338" w:rsidP="008645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2964CA1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672F5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6459A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86459A" w:rsidRPr="0086459A" w14:paraId="2FB092E5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55C95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DAB47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6459A" w:rsidRPr="0086459A" w14:paraId="43C42068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01556" w14:textId="77777777" w:rsidR="0086459A" w:rsidRPr="0086459A" w:rsidRDefault="0086459A" w:rsidP="008645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5C49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86459A" w:rsidRPr="0086459A" w14:paraId="4AF65FFC" w14:textId="77777777" w:rsidTr="008645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BFEFC" w14:textId="77777777" w:rsidR="0086459A" w:rsidRPr="0086459A" w:rsidRDefault="0086459A" w:rsidP="008645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11F526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59A" w:rsidRPr="0086459A" w14:paraId="653329F9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D34B0" w14:textId="77777777" w:rsidR="0086459A" w:rsidRPr="0086459A" w:rsidRDefault="0086459A" w:rsidP="008645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6459A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B4497" w14:textId="77777777" w:rsidR="0086459A" w:rsidRPr="0086459A" w:rsidRDefault="0086459A" w:rsidP="008645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76DE1C7B" w14:textId="77777777" w:rsidR="0086459A" w:rsidRPr="0086459A" w:rsidRDefault="0086459A" w:rsidP="0086459A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A678627" w14:textId="77777777" w:rsidR="00005C9F" w:rsidRDefault="00005C9F" w:rsidP="00863308">
      <w:pPr>
        <w:rPr>
          <w:rFonts w:eastAsia="Malgun Gothic"/>
        </w:rPr>
      </w:pPr>
    </w:p>
    <w:p w14:paraId="461BD0B5" w14:textId="1F48194A" w:rsidR="004954BF" w:rsidRDefault="004954BF">
      <w:pPr>
        <w:overflowPunct/>
        <w:autoSpaceDE/>
        <w:autoSpaceDN/>
        <w:adjustRightInd/>
        <w:spacing w:after="0"/>
        <w:textAlignment w:val="auto"/>
        <w:rPr>
          <w:rFonts w:eastAsia="Malgun Gothic"/>
        </w:rPr>
      </w:pPr>
      <w:r>
        <w:rPr>
          <w:rFonts w:eastAsia="Malgun Gothic"/>
        </w:rPr>
        <w:br w:type="page"/>
      </w:r>
    </w:p>
    <w:p w14:paraId="2BFEF7A3" w14:textId="77777777" w:rsidR="00005C9F" w:rsidRDefault="00005C9F" w:rsidP="00863308">
      <w:pPr>
        <w:rPr>
          <w:rFonts w:eastAsia="Malgun Gothic"/>
        </w:rPr>
      </w:pPr>
    </w:p>
    <w:p w14:paraId="2ABACCC4" w14:textId="77777777" w:rsidR="00005C9F" w:rsidRDefault="00005C9F" w:rsidP="00863308">
      <w:pPr>
        <w:rPr>
          <w:rFonts w:eastAsia="Malgun Gothic"/>
        </w:rPr>
      </w:pPr>
    </w:p>
    <w:p w14:paraId="6358A440" w14:textId="2EF15B4D" w:rsidR="00005C9F" w:rsidRPr="00B4133A" w:rsidRDefault="00B4133A" w:rsidP="00B4133A">
      <w:pPr>
        <w:jc w:val="center"/>
        <w:rPr>
          <w:rFonts w:eastAsia="Malgun Gothic"/>
          <w:color w:val="FF0000"/>
          <w:sz w:val="36"/>
        </w:rPr>
      </w:pPr>
      <w:r w:rsidRPr="00B4133A">
        <w:rPr>
          <w:rFonts w:eastAsia="Malgun Gothic"/>
          <w:color w:val="FF0000"/>
          <w:sz w:val="36"/>
        </w:rPr>
        <w:t>&lt;Start of changes&gt;</w:t>
      </w:r>
    </w:p>
    <w:p w14:paraId="657F6083" w14:textId="77777777" w:rsidR="005F7BBD" w:rsidRPr="001C0CC4" w:rsidRDefault="005F7BBD" w:rsidP="00863308">
      <w:pPr>
        <w:pStyle w:val="Heading3"/>
        <w:ind w:left="0" w:firstLine="0"/>
        <w:rPr>
          <w:lang w:eastAsia="zh-CN"/>
        </w:rPr>
      </w:pPr>
      <w:bookmarkStart w:id="4" w:name="_Toc21344233"/>
      <w:bookmarkStart w:id="5" w:name="_Toc29801717"/>
      <w:bookmarkStart w:id="6" w:name="_Toc29802141"/>
      <w:bookmarkStart w:id="7" w:name="_Toc29802766"/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4"/>
      <w:bookmarkEnd w:id="5"/>
      <w:bookmarkEnd w:id="6"/>
      <w:bookmarkEnd w:id="7"/>
    </w:p>
    <w:p w14:paraId="62A66086" w14:textId="77777777" w:rsidR="005F7BBD" w:rsidRPr="001C0CC4" w:rsidRDefault="005F7BBD" w:rsidP="00863308">
      <w:r w:rsidRPr="001C0CC4">
        <w:rPr>
          <w:rFonts w:cs="v5.0.0"/>
        </w:rPr>
        <w:t xml:space="preserve">The following UE Power Classes define the maximum output power for </w:t>
      </w:r>
      <w:r w:rsidRPr="001C0CC4">
        <w:t>any transmission bandwidth within the channel bandwidth of NR carrier unless otherwise stated</w:t>
      </w:r>
      <w:r w:rsidRPr="001C0CC4">
        <w:rPr>
          <w:rFonts w:cs="v5.0.0"/>
        </w:rPr>
        <w:t xml:space="preserve">. </w:t>
      </w:r>
      <w:r w:rsidRPr="001C0CC4">
        <w:t>The period of measurement shall be at least one sub frame (1ms).</w:t>
      </w:r>
    </w:p>
    <w:p w14:paraId="23D1D3D7" w14:textId="77777777" w:rsidR="005F7BBD" w:rsidRPr="001C0CC4" w:rsidRDefault="005F7BBD" w:rsidP="00863308">
      <w:pPr>
        <w:pStyle w:val="TH"/>
      </w:pPr>
      <w:r w:rsidRPr="001C0CC4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85"/>
        <w:gridCol w:w="923"/>
        <w:gridCol w:w="85"/>
        <w:gridCol w:w="982"/>
        <w:gridCol w:w="1008"/>
        <w:gridCol w:w="1067"/>
        <w:gridCol w:w="1008"/>
        <w:gridCol w:w="1067"/>
        <w:gridCol w:w="919"/>
        <w:gridCol w:w="1257"/>
      </w:tblGrid>
      <w:tr w:rsidR="004D5079" w:rsidRPr="001C0CC4" w14:paraId="109BD960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ACCE" w14:textId="77777777" w:rsidR="004D5079" w:rsidRPr="001C0CC4" w:rsidRDefault="004D5079" w:rsidP="005C5B2B">
            <w:pPr>
              <w:pStyle w:val="TAH"/>
            </w:pPr>
            <w:r w:rsidRPr="001C0CC4">
              <w:t>NR</w:t>
            </w:r>
          </w:p>
          <w:p w14:paraId="1ECA428A" w14:textId="77777777" w:rsidR="004D5079" w:rsidRPr="001C0CC4" w:rsidRDefault="004D5079" w:rsidP="007F4852">
            <w:pPr>
              <w:pStyle w:val="TAH"/>
            </w:pPr>
            <w:r w:rsidRPr="001C0CC4">
              <w:t>band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6A98" w14:textId="77777777" w:rsidR="004D5079" w:rsidRPr="001C0CC4" w:rsidRDefault="004D5079" w:rsidP="007F4852">
            <w:pPr>
              <w:pStyle w:val="TAH"/>
            </w:pPr>
            <w:r w:rsidRPr="001C0CC4">
              <w:t>Class 1 (dBm)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277B" w14:textId="77777777" w:rsidR="004D5079" w:rsidRPr="001C0CC4" w:rsidRDefault="004D5079" w:rsidP="007F4852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F9E" w14:textId="46BC3E06" w:rsidR="004D5079" w:rsidRPr="001C0CC4" w:rsidRDefault="004D5079" w:rsidP="007F4852">
            <w:pPr>
              <w:pStyle w:val="TAH"/>
            </w:pPr>
            <w:ins w:id="8" w:author="Bill Shvodian" w:date="2020-02-06T11:41:00Z">
              <w:r w:rsidRPr="001C0CC4">
                <w:t xml:space="preserve">Class </w:t>
              </w:r>
              <w:r>
                <w:t>1.5</w:t>
              </w:r>
              <w:r w:rsidRPr="001C0CC4">
                <w:t xml:space="preserve"> (dBm)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E104" w14:textId="60B3E4A8" w:rsidR="004D5079" w:rsidRPr="001C0CC4" w:rsidRDefault="004D5079" w:rsidP="007F4852">
            <w:pPr>
              <w:pStyle w:val="TAH"/>
            </w:pPr>
            <w:ins w:id="9" w:author="Bill Shvodian" w:date="2020-02-06T11:41:00Z">
              <w:r w:rsidRPr="001C0CC4">
                <w:t>Tolerance (dB)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607D" w14:textId="283743FE" w:rsidR="004D5079" w:rsidRPr="001C0CC4" w:rsidRDefault="004D5079" w:rsidP="007F4852">
            <w:pPr>
              <w:pStyle w:val="TAH"/>
            </w:pPr>
            <w:r w:rsidRPr="001C0CC4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8E34" w14:textId="77777777" w:rsidR="004D5079" w:rsidRPr="001C0CC4" w:rsidRDefault="004D5079" w:rsidP="007F4852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1EDB" w14:textId="77777777" w:rsidR="004D5079" w:rsidRPr="001C0CC4" w:rsidRDefault="004D5079" w:rsidP="007F4852">
            <w:pPr>
              <w:pStyle w:val="TAH"/>
            </w:pPr>
            <w:r w:rsidRPr="001C0CC4"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99B7" w14:textId="77777777" w:rsidR="004D5079" w:rsidRPr="001C0CC4" w:rsidRDefault="004D5079" w:rsidP="007F4852">
            <w:pPr>
              <w:pStyle w:val="TAH"/>
            </w:pPr>
            <w:r w:rsidRPr="001C0CC4">
              <w:t>Tolerance (dB)</w:t>
            </w:r>
          </w:p>
        </w:tc>
      </w:tr>
      <w:tr w:rsidR="004D5079" w:rsidRPr="001C0CC4" w14:paraId="7EFE0EC4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DD3" w14:textId="77777777" w:rsidR="004D5079" w:rsidRPr="001C0CC4" w:rsidRDefault="004D5079" w:rsidP="00937347">
            <w:pPr>
              <w:pStyle w:val="TAC"/>
              <w:rPr>
                <w:lang w:val="fi-FI" w:eastAsia="fi-FI"/>
              </w:rPr>
            </w:pPr>
            <w:r w:rsidRPr="001C0CC4">
              <w:t>n1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919" w14:textId="77777777" w:rsidR="004D5079" w:rsidRPr="001C0CC4" w:rsidRDefault="004D5079" w:rsidP="00937347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6EEE" w14:textId="77777777" w:rsidR="004D5079" w:rsidRPr="001C0CC4" w:rsidRDefault="004D5079" w:rsidP="0093734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FE67" w14:textId="77777777" w:rsidR="004D5079" w:rsidRPr="001C0CC4" w:rsidRDefault="004D5079" w:rsidP="0093734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7E54" w14:textId="77777777" w:rsidR="004D5079" w:rsidRPr="001C0CC4" w:rsidRDefault="004D5079" w:rsidP="0093734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7B32" w14:textId="25C23098" w:rsidR="004D5079" w:rsidRPr="001C0CC4" w:rsidRDefault="004D5079" w:rsidP="0093734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C18" w14:textId="77777777" w:rsidR="004D5079" w:rsidRPr="001C0CC4" w:rsidRDefault="004D5079" w:rsidP="0093734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32C" w14:textId="77777777" w:rsidR="004D5079" w:rsidRPr="001C0CC4" w:rsidRDefault="004D5079" w:rsidP="0093734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4948" w14:textId="7C50FD4A" w:rsidR="004D5079" w:rsidRPr="001C0CC4" w:rsidRDefault="004D5079" w:rsidP="00937347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6AA1399D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7D92" w14:textId="77777777" w:rsidR="004D5079" w:rsidRPr="001C0CC4" w:rsidRDefault="004D5079" w:rsidP="0001010C">
            <w:pPr>
              <w:pStyle w:val="TAC"/>
            </w:pPr>
            <w:r w:rsidRPr="001C0CC4">
              <w:t>n2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45E4" w14:textId="77777777" w:rsidR="004D5079" w:rsidRPr="001C0CC4" w:rsidRDefault="004D5079" w:rsidP="0001010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45C6" w14:textId="77777777" w:rsidR="004D5079" w:rsidRPr="001C0CC4" w:rsidRDefault="004D5079" w:rsidP="0001010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667" w14:textId="77777777" w:rsidR="004D5079" w:rsidRPr="001C0CC4" w:rsidRDefault="004D5079" w:rsidP="0001010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CA10" w14:textId="77777777" w:rsidR="004D5079" w:rsidRPr="001C0CC4" w:rsidRDefault="004D5079" w:rsidP="0001010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7FD7" w14:textId="27B505E1" w:rsidR="004D5079" w:rsidRPr="001C0CC4" w:rsidRDefault="004D5079" w:rsidP="0001010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CD0" w14:textId="77777777" w:rsidR="004D5079" w:rsidRPr="001C0CC4" w:rsidRDefault="004D5079" w:rsidP="0001010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CC02" w14:textId="77777777" w:rsidR="004D5079" w:rsidRPr="001C0CC4" w:rsidRDefault="004D5079" w:rsidP="0001010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3768" w14:textId="4A11EDE1" w:rsidR="004D5079" w:rsidRPr="001C0CC4" w:rsidRDefault="004D5079" w:rsidP="0001010C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D5079" w:rsidRPr="001C0CC4" w14:paraId="4CA4A3D2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3C04" w14:textId="77777777" w:rsidR="004D5079" w:rsidRPr="001C0CC4" w:rsidRDefault="004D5079" w:rsidP="003A6E39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393A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1C64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C54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E2A7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1C9D" w14:textId="6A50B02F" w:rsidR="004D5079" w:rsidRPr="001C0CC4" w:rsidRDefault="004D5079" w:rsidP="003A6E3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AFA3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031D" w14:textId="77777777" w:rsidR="004D5079" w:rsidRPr="001C0CC4" w:rsidRDefault="004D5079" w:rsidP="003A6E39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5F6" w14:textId="2CDF9D17" w:rsidR="004D5079" w:rsidRPr="001C0CC4" w:rsidRDefault="004D5079" w:rsidP="003A6E39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D5079" w:rsidRPr="001C0CC4" w14:paraId="17A7586C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86E1" w14:textId="77777777" w:rsidR="004D5079" w:rsidRPr="001C0CC4" w:rsidRDefault="004D5079" w:rsidP="003A6E39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4C8A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2C10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ED4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CBD5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B2A" w14:textId="66CB0D16" w:rsidR="004D5079" w:rsidRPr="001C0CC4" w:rsidRDefault="004D5079" w:rsidP="003A6E3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4C91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4D5D" w14:textId="77777777" w:rsidR="004D5079" w:rsidRPr="001C0CC4" w:rsidRDefault="004D5079" w:rsidP="003A6E39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B7D5" w14:textId="199A58B8" w:rsidR="004D5079" w:rsidRPr="001C0CC4" w:rsidRDefault="004D5079" w:rsidP="003A6E39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5CEE7E66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EC66" w14:textId="77777777" w:rsidR="004D5079" w:rsidRPr="001C0CC4" w:rsidRDefault="004D5079" w:rsidP="003A6E39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AB46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41F9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C457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828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A103" w14:textId="2EED626D" w:rsidR="004D5079" w:rsidRPr="001C0CC4" w:rsidRDefault="004D5079" w:rsidP="003A6E3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25E" w14:textId="77777777" w:rsidR="004D5079" w:rsidRPr="001C0CC4" w:rsidRDefault="004D5079" w:rsidP="003A6E39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C56B" w14:textId="77777777" w:rsidR="004D5079" w:rsidRPr="001C0CC4" w:rsidRDefault="004D5079" w:rsidP="003A6E39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73F0" w14:textId="514A4AC2" w:rsidR="004D5079" w:rsidRPr="001C0CC4" w:rsidRDefault="004D5079" w:rsidP="003A6E39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D5079" w:rsidRPr="001C0CC4" w14:paraId="57B2556F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0272" w14:textId="77777777" w:rsidR="004D5079" w:rsidRPr="001C0CC4" w:rsidRDefault="004D5079" w:rsidP="00937347">
            <w:pPr>
              <w:pStyle w:val="TAC"/>
              <w:rPr>
                <w:lang w:val="fi-FI" w:eastAsia="fi-FI"/>
              </w:rPr>
            </w:pPr>
            <w:r w:rsidRPr="001C0CC4">
              <w:t>n8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9EC4" w14:textId="77777777" w:rsidR="004D5079" w:rsidRPr="001C0CC4" w:rsidRDefault="004D5079" w:rsidP="00937347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664" w14:textId="77777777" w:rsidR="004D5079" w:rsidRPr="001C0CC4" w:rsidRDefault="004D5079" w:rsidP="0093734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5D00" w14:textId="77777777" w:rsidR="004D5079" w:rsidRPr="001C0CC4" w:rsidRDefault="004D5079" w:rsidP="0093734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A98C" w14:textId="77777777" w:rsidR="004D5079" w:rsidRPr="001C0CC4" w:rsidRDefault="004D5079" w:rsidP="0093734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8537" w14:textId="1AD34540" w:rsidR="004D5079" w:rsidRPr="001C0CC4" w:rsidRDefault="004D5079" w:rsidP="0093734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57D" w14:textId="77777777" w:rsidR="004D5079" w:rsidRPr="001C0CC4" w:rsidRDefault="004D5079" w:rsidP="0093734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C1B" w14:textId="77777777" w:rsidR="004D5079" w:rsidRPr="001C0CC4" w:rsidRDefault="004D5079" w:rsidP="0093734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B47" w14:textId="2A22CBFF" w:rsidR="004D5079" w:rsidRPr="001C0CC4" w:rsidRDefault="004D5079" w:rsidP="0093734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D5079" w:rsidRPr="001C0CC4" w14:paraId="583F3574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59DD" w14:textId="77777777" w:rsidR="004D5079" w:rsidRPr="001C0CC4" w:rsidRDefault="004D5079" w:rsidP="00A95923">
            <w:pPr>
              <w:pStyle w:val="TAC"/>
              <w:rPr>
                <w:lang w:val="fi-FI" w:eastAsia="fi-FI"/>
              </w:rPr>
            </w:pPr>
            <w:r w:rsidRPr="001C0CC4">
              <w:t>n12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B9F" w14:textId="77777777" w:rsidR="004D5079" w:rsidRPr="001C0CC4" w:rsidRDefault="004D5079" w:rsidP="00A95923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1CF" w14:textId="77777777" w:rsidR="004D5079" w:rsidRPr="001C0CC4" w:rsidRDefault="004D5079" w:rsidP="00A9592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97D4" w14:textId="77777777" w:rsidR="004D5079" w:rsidRPr="001C0CC4" w:rsidRDefault="004D5079" w:rsidP="00A9592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A0E5" w14:textId="77777777" w:rsidR="004D5079" w:rsidRPr="001C0CC4" w:rsidRDefault="004D5079" w:rsidP="00A9592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D43E" w14:textId="39B5283E" w:rsidR="004D5079" w:rsidRPr="001C0CC4" w:rsidRDefault="004D5079" w:rsidP="00A9592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13AE" w14:textId="77777777" w:rsidR="004D5079" w:rsidRPr="001C0CC4" w:rsidRDefault="004D5079" w:rsidP="00A9592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D26" w14:textId="77777777" w:rsidR="004D5079" w:rsidRPr="001C0CC4" w:rsidRDefault="004D5079" w:rsidP="00A95923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BD12" w14:textId="13F8AF1C" w:rsidR="004D5079" w:rsidRPr="001C0CC4" w:rsidRDefault="004D5079" w:rsidP="00A95923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D5079" w:rsidRPr="001C0CC4" w14:paraId="518B65B7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9253" w14:textId="2BD16338" w:rsidR="004D5079" w:rsidRPr="001C0CC4" w:rsidRDefault="004D5079" w:rsidP="0087076C">
            <w:pPr>
              <w:pStyle w:val="TAC"/>
            </w:pPr>
            <w:r w:rsidRPr="001C0CC4">
              <w:t>n14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254F" w14:textId="1AD825D3" w:rsidR="004D5079" w:rsidRPr="001C0CC4" w:rsidRDefault="004D5079" w:rsidP="0087076C">
            <w:pPr>
              <w:pStyle w:val="TAC"/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3985" w14:textId="712FD841" w:rsidR="004D5079" w:rsidRPr="001C0CC4" w:rsidRDefault="004D5079" w:rsidP="0087076C">
            <w:pPr>
              <w:pStyle w:val="TAC"/>
            </w:pPr>
            <w:r w:rsidRPr="001C0CC4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69DB" w14:textId="77777777" w:rsidR="004D5079" w:rsidRPr="001C0CC4" w:rsidRDefault="004D5079" w:rsidP="0087076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EAC" w14:textId="77777777" w:rsidR="004D5079" w:rsidRPr="001C0CC4" w:rsidRDefault="004D5079" w:rsidP="0087076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536B" w14:textId="7DDF34D9" w:rsidR="004D5079" w:rsidRPr="001C0CC4" w:rsidRDefault="004D5079" w:rsidP="0087076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213D" w14:textId="77777777" w:rsidR="004D5079" w:rsidRPr="001C0CC4" w:rsidRDefault="004D5079" w:rsidP="0087076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442" w14:textId="53883630" w:rsidR="004D5079" w:rsidRPr="001C0CC4" w:rsidRDefault="004D5079" w:rsidP="0087076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C50" w14:textId="03F5143F" w:rsidR="004D5079" w:rsidRPr="001C0CC4" w:rsidRDefault="004D5079" w:rsidP="0087076C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D5079" w:rsidRPr="001C0CC4" w14:paraId="3404E4C2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0948" w14:textId="250C863F" w:rsidR="004D5079" w:rsidRPr="001C0CC4" w:rsidRDefault="004D5079" w:rsidP="00173908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EB1" w14:textId="77777777" w:rsidR="004D5079" w:rsidRPr="001C0CC4" w:rsidRDefault="004D5079" w:rsidP="00173908">
            <w:pPr>
              <w:pStyle w:val="TAC"/>
              <w:rPr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67A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76A9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967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FC7" w14:textId="2588F68E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FFD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0FED" w14:textId="6C86DDC0" w:rsidR="004D5079" w:rsidRPr="001C0CC4" w:rsidRDefault="004D5079" w:rsidP="00173908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CA0B" w14:textId="0CF5F7CE" w:rsidR="004D5079" w:rsidRPr="001C0CC4" w:rsidRDefault="004D5079" w:rsidP="00173908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32D83BCD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7BC9" w14:textId="77777777" w:rsidR="004D5079" w:rsidRPr="001C0CC4" w:rsidRDefault="004D5079" w:rsidP="00173908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n2</w:t>
            </w:r>
            <w:r w:rsidRPr="001C0CC4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CEC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EB2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3902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397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156" w14:textId="7F4FAD3F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BEA9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18A3" w14:textId="77777777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462" w14:textId="466284DC" w:rsidR="004D5079" w:rsidRPr="001C0CC4" w:rsidRDefault="004D5079" w:rsidP="00173908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D5079" w:rsidRPr="001C0CC4" w14:paraId="5FEAC44A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E3CB" w14:textId="77777777" w:rsidR="004D5079" w:rsidRPr="001C0CC4" w:rsidRDefault="004D5079" w:rsidP="00173908">
            <w:pPr>
              <w:pStyle w:val="TAC"/>
              <w:rPr>
                <w:lang w:val="fi-FI" w:eastAsia="fi-FI"/>
              </w:rPr>
            </w:pPr>
            <w:r w:rsidRPr="001C0CC4">
              <w:t>n25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9EB1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BC3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A1B5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8C8C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5247" w14:textId="1B1D44BC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518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BF25" w14:textId="77777777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B579" w14:textId="4C8FD4E5" w:rsidR="004D5079" w:rsidRPr="001C0CC4" w:rsidRDefault="004D5079" w:rsidP="00173908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2B304474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2D9" w14:textId="77777777" w:rsidR="004D5079" w:rsidRPr="001C0CC4" w:rsidRDefault="004D5079" w:rsidP="00173908">
            <w:pPr>
              <w:pStyle w:val="TAC"/>
            </w:pPr>
            <w:r w:rsidRPr="001C0CC4">
              <w:t>n28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C21C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9FDD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142E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17FB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A626" w14:textId="38B6B100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B081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479C" w14:textId="77777777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2A87" w14:textId="656CB95E" w:rsidR="004D5079" w:rsidRPr="001C0CC4" w:rsidRDefault="004D5079" w:rsidP="00173908">
            <w:pPr>
              <w:pStyle w:val="TAC"/>
            </w:pPr>
            <w:r w:rsidRPr="001C0CC4">
              <w:t>+2/-2.5</w:t>
            </w:r>
          </w:p>
        </w:tc>
      </w:tr>
      <w:tr w:rsidR="004D5079" w:rsidRPr="001C0CC4" w14:paraId="29FA2359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03D" w14:textId="649780FF" w:rsidR="004D5079" w:rsidRPr="001C0CC4" w:rsidRDefault="004D5079" w:rsidP="00173908">
            <w:pPr>
              <w:pStyle w:val="TAC"/>
            </w:pPr>
            <w:r w:rsidRPr="001C0CC4">
              <w:t>n30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F02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A51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350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0A59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00D" w14:textId="4084C7E8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CFA2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588" w14:textId="233C9BCB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CEA4" w14:textId="127E9C5B" w:rsidR="004D5079" w:rsidRPr="001C0CC4" w:rsidRDefault="004D5079" w:rsidP="00173908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4752937E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CD96" w14:textId="77777777" w:rsidR="004D5079" w:rsidRPr="001C0CC4" w:rsidRDefault="004D5079" w:rsidP="00173908">
            <w:pPr>
              <w:pStyle w:val="TAC"/>
              <w:rPr>
                <w:lang w:val="fi-FI" w:eastAsia="fi-FI"/>
              </w:rPr>
            </w:pPr>
            <w:r w:rsidRPr="001C0CC4">
              <w:t>n34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DD38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6C35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9CC9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8431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164D" w14:textId="028DBA59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7B4A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E57" w14:textId="77777777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6BE2" w14:textId="17102896" w:rsidR="004D5079" w:rsidRPr="001C0CC4" w:rsidRDefault="004D5079" w:rsidP="00173908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406EBF4A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332C" w14:textId="77777777" w:rsidR="004D5079" w:rsidRPr="001C0CC4" w:rsidRDefault="004D5079" w:rsidP="00173908">
            <w:pPr>
              <w:pStyle w:val="TAC"/>
            </w:pPr>
            <w:r w:rsidRPr="001C0CC4">
              <w:t>n38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F620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0CFA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8994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B7ED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CD7A" w14:textId="609D2CFB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A86C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0EAE" w14:textId="77777777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BB6" w14:textId="61F1C95F" w:rsidR="004D5079" w:rsidRPr="001C0CC4" w:rsidRDefault="004D5079" w:rsidP="00173908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5CF482CD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627B" w14:textId="77777777" w:rsidR="004D5079" w:rsidRPr="001C0CC4" w:rsidRDefault="004D5079" w:rsidP="00173908">
            <w:pPr>
              <w:pStyle w:val="TAC"/>
              <w:rPr>
                <w:lang w:val="fi-FI" w:eastAsia="fi-FI"/>
              </w:rPr>
            </w:pPr>
            <w:r w:rsidRPr="001C0CC4">
              <w:t>n39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F866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5AAB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77C0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ABE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FE08" w14:textId="7809CBAC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D52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200B" w14:textId="77777777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3B1B" w14:textId="13C73B46" w:rsidR="004D5079" w:rsidRPr="001C0CC4" w:rsidRDefault="004D5079" w:rsidP="00173908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075BD8C9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663" w14:textId="77777777" w:rsidR="004D5079" w:rsidRPr="001C0CC4" w:rsidRDefault="004D5079" w:rsidP="00173908">
            <w:pPr>
              <w:pStyle w:val="TAC"/>
              <w:rPr>
                <w:lang w:val="fi-FI" w:eastAsia="fi-FI"/>
              </w:rPr>
            </w:pPr>
            <w:r w:rsidRPr="001C0CC4">
              <w:t>n40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DBA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F9A2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C38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18F5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BFCD" w14:textId="25E96445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F05E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1845" w14:textId="77777777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EBE7" w14:textId="5D39A646" w:rsidR="004D5079" w:rsidRPr="001C0CC4" w:rsidRDefault="004D5079" w:rsidP="00173908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453EC0F9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EA8" w14:textId="77777777" w:rsidR="004D5079" w:rsidRPr="001C0CC4" w:rsidRDefault="004D5079" w:rsidP="00173908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03F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72DE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BC9D" w14:textId="3BD2EF22" w:rsidR="004D5079" w:rsidRPr="001C0CC4" w:rsidRDefault="004D5079" w:rsidP="00173908">
            <w:pPr>
              <w:pStyle w:val="TAC"/>
            </w:pPr>
            <w:ins w:id="10" w:author="Bill Shvodian" w:date="2020-02-06T11:41:00Z">
              <w:r>
                <w:t>29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914D" w14:textId="7A766BD5" w:rsidR="004D5079" w:rsidRPr="001C0CC4" w:rsidRDefault="004D5079" w:rsidP="00173908">
            <w:pPr>
              <w:pStyle w:val="TAC"/>
            </w:pPr>
            <w:ins w:id="11" w:author="Bill Shvodian" w:date="2020-02-06T11:41:00Z">
              <w:r w:rsidRPr="001C0CC4">
                <w:t>+2/-3</w:t>
              </w:r>
              <w:r w:rsidRPr="001C0CC4">
                <w:rPr>
                  <w:vertAlign w:val="superscript"/>
                </w:rPr>
                <w:t>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680B" w14:textId="470433B7" w:rsidR="004D5079" w:rsidRPr="001C0CC4" w:rsidRDefault="004D5079" w:rsidP="00173908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4D14" w14:textId="77777777" w:rsidR="004D5079" w:rsidRPr="001C0CC4" w:rsidRDefault="004D5079" w:rsidP="00173908">
            <w:pPr>
              <w:pStyle w:val="TAC"/>
            </w:pPr>
            <w:r w:rsidRPr="001C0CC4">
              <w:t>+2/-3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55D" w14:textId="77777777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E63F" w14:textId="07ACADF7" w:rsidR="004D5079" w:rsidRPr="001C0CC4" w:rsidRDefault="004D5079" w:rsidP="00173908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D5079" w:rsidRPr="001C0CC4" w14:paraId="24004474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76C" w14:textId="49359825" w:rsidR="004D5079" w:rsidRPr="001C0CC4" w:rsidRDefault="004D5079" w:rsidP="00173908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CB57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207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0FC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515B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643" w14:textId="1A230EA4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B83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BE5" w14:textId="281AB269" w:rsidR="004D5079" w:rsidRPr="001C0CC4" w:rsidRDefault="004D5079" w:rsidP="00173908">
            <w:pPr>
              <w:pStyle w:val="TAC"/>
            </w:pPr>
            <w:r w:rsidRPr="001C0CC4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18B8" w14:textId="233B405C" w:rsidR="004D5079" w:rsidRPr="001C0CC4" w:rsidRDefault="004D5079" w:rsidP="00173908">
            <w:pPr>
              <w:pStyle w:val="TAC"/>
            </w:pPr>
            <w:r w:rsidRPr="001C0CC4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4D5079" w:rsidRPr="001C0CC4" w14:paraId="350F7EF4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F23E" w14:textId="77777777" w:rsidR="004D5079" w:rsidRPr="001C0CC4" w:rsidRDefault="004D5079" w:rsidP="00173908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E992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6F6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52CF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B16E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6494" w14:textId="79C9F9C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57DD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6172" w14:textId="77777777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3A0B" w14:textId="069A8ABE" w:rsidR="004D5079" w:rsidRPr="001C0CC4" w:rsidRDefault="004D5079" w:rsidP="00173908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11D5D6F6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3101" w14:textId="77777777" w:rsidR="004D5079" w:rsidRPr="001C0CC4" w:rsidRDefault="004D5079" w:rsidP="00173908">
            <w:pPr>
              <w:pStyle w:val="TAC"/>
              <w:rPr>
                <w:lang w:val="fi-FI" w:eastAsia="fi-FI"/>
              </w:rPr>
            </w:pPr>
            <w:r w:rsidRPr="001C0CC4">
              <w:t>n51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CF73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51B0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FB7A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6F81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776B" w14:textId="41A4A7D2" w:rsidR="004D5079" w:rsidRPr="001C0CC4" w:rsidRDefault="004D5079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43B4" w14:textId="77777777" w:rsidR="004D5079" w:rsidRPr="001C0CC4" w:rsidRDefault="004D5079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F39" w14:textId="77777777" w:rsidR="004D5079" w:rsidRPr="001C0CC4" w:rsidRDefault="004D5079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F556" w14:textId="71C93C5D" w:rsidR="004D5079" w:rsidRPr="001C0CC4" w:rsidRDefault="004D5079" w:rsidP="00173908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7E73894F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CCA8" w14:textId="40A1F975" w:rsidR="004D5079" w:rsidRPr="001C0CC4" w:rsidRDefault="004D5079" w:rsidP="00B24B3C">
            <w:pPr>
              <w:pStyle w:val="TAC"/>
            </w:pPr>
            <w:r w:rsidRPr="001C0CC4">
              <w:t>n65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17C9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9D3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0C9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B86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5926" w14:textId="65848F30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3F2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FD24" w14:textId="20EBDEFD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34E" w14:textId="0622A8BA" w:rsidR="004D5079" w:rsidRPr="001C0CC4" w:rsidRDefault="004D5079" w:rsidP="00B24B3C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36A00C83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525D" w14:textId="77777777" w:rsidR="004D5079" w:rsidRPr="001C0CC4" w:rsidRDefault="004D5079" w:rsidP="00B24B3C">
            <w:pPr>
              <w:pStyle w:val="TAC"/>
              <w:rPr>
                <w:lang w:val="fi-FI" w:eastAsia="fi-FI"/>
              </w:rPr>
            </w:pPr>
            <w:r w:rsidRPr="001C0CC4">
              <w:t>n66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A00F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5D55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0D11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43CE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F5A" w14:textId="001CC89E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F62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DB94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829A" w14:textId="501DB578" w:rsidR="004D5079" w:rsidRPr="001C0CC4" w:rsidRDefault="004D5079" w:rsidP="00B24B3C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4EAC775B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CAC4" w14:textId="77777777" w:rsidR="004D5079" w:rsidRPr="001C0CC4" w:rsidRDefault="004D5079" w:rsidP="00B24B3C">
            <w:pPr>
              <w:pStyle w:val="TAC"/>
            </w:pPr>
            <w:r w:rsidRPr="001C0CC4">
              <w:t>n70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E7D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00B9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DA94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151D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E7A" w14:textId="1C411D04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425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2CD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57A1" w14:textId="1EC795D6" w:rsidR="004D5079" w:rsidRPr="001C0CC4" w:rsidRDefault="004D5079" w:rsidP="00B24B3C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0BA07F20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BCEB" w14:textId="77777777" w:rsidR="004D5079" w:rsidRPr="001C0CC4" w:rsidRDefault="004D5079" w:rsidP="00B24B3C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5B90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523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C5D3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E108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80AE" w14:textId="789EDFF6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932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9FAA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80E" w14:textId="74B46225" w:rsidR="004D5079" w:rsidRPr="001C0CC4" w:rsidRDefault="004D5079" w:rsidP="00B24B3C">
            <w:pPr>
              <w:pStyle w:val="TAC"/>
            </w:pPr>
            <w:r w:rsidRPr="001C0CC4">
              <w:t>+2/-2.5</w:t>
            </w:r>
          </w:p>
        </w:tc>
      </w:tr>
      <w:tr w:rsidR="004D5079" w:rsidRPr="001C0CC4" w14:paraId="69675027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A087" w14:textId="77777777" w:rsidR="004D5079" w:rsidRPr="001C0CC4" w:rsidRDefault="004D5079" w:rsidP="00B24B3C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ja-JP"/>
              </w:rPr>
              <w:t>n</w:t>
            </w:r>
            <w:r w:rsidRPr="001C0CC4">
              <w:rPr>
                <w:rFonts w:hint="eastAsia"/>
                <w:lang w:val="fi-FI" w:eastAsia="ja-JP"/>
              </w:rPr>
              <w:t>7</w:t>
            </w:r>
            <w:r w:rsidRPr="001C0CC4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33D5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596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C0D9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25DD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21DA" w14:textId="28A4BE49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12E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A20A" w14:textId="77777777" w:rsidR="004D5079" w:rsidRPr="001C0CC4" w:rsidRDefault="004D5079" w:rsidP="00B24B3C">
            <w:pPr>
              <w:pStyle w:val="TAC"/>
            </w:pPr>
            <w:r w:rsidRPr="001C0CC4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98B" w14:textId="47260D5E" w:rsidR="004D5079" w:rsidRPr="001C0CC4" w:rsidRDefault="004D5079" w:rsidP="00B24B3C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09E10145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CD06" w14:textId="77777777" w:rsidR="004D5079" w:rsidRPr="001C0CC4" w:rsidRDefault="004D5079" w:rsidP="00B24B3C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2563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285F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536D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86D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372" w14:textId="614471BD" w:rsidR="004D5079" w:rsidRPr="001C0CC4" w:rsidRDefault="004D5079" w:rsidP="00B24B3C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2B92" w14:textId="77777777" w:rsidR="004D5079" w:rsidRPr="001C0CC4" w:rsidRDefault="004D5079" w:rsidP="00B24B3C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41B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125" w14:textId="77777777" w:rsidR="004D5079" w:rsidRPr="001C0CC4" w:rsidRDefault="004D5079" w:rsidP="00B24B3C">
            <w:pPr>
              <w:pStyle w:val="TAC"/>
            </w:pPr>
            <w:r w:rsidRPr="001C0CC4">
              <w:t>+2/-3</w:t>
            </w:r>
          </w:p>
        </w:tc>
      </w:tr>
      <w:tr w:rsidR="004D5079" w:rsidRPr="001C0CC4" w14:paraId="6C8B6B45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6BF7" w14:textId="77777777" w:rsidR="004D5079" w:rsidRPr="001C0CC4" w:rsidRDefault="004D5079" w:rsidP="00B24B3C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A989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DF8F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142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D5DF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548" w14:textId="4F4C508B" w:rsidR="004D5079" w:rsidRPr="001C0CC4" w:rsidRDefault="004D5079" w:rsidP="00B24B3C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66F3" w14:textId="77777777" w:rsidR="004D5079" w:rsidRPr="001C0CC4" w:rsidRDefault="004D5079" w:rsidP="00B24B3C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02B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5DEE" w14:textId="77777777" w:rsidR="004D5079" w:rsidRPr="001C0CC4" w:rsidRDefault="004D5079" w:rsidP="00B24B3C">
            <w:pPr>
              <w:pStyle w:val="TAC"/>
            </w:pPr>
            <w:r w:rsidRPr="001C0CC4">
              <w:t>+2/-3</w:t>
            </w:r>
          </w:p>
        </w:tc>
      </w:tr>
      <w:tr w:rsidR="004D5079" w:rsidRPr="001C0CC4" w14:paraId="74F4E94A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20EA" w14:textId="77777777" w:rsidR="004D5079" w:rsidRPr="001C0CC4" w:rsidRDefault="004D5079" w:rsidP="00B24B3C">
            <w:pPr>
              <w:pStyle w:val="TAC"/>
              <w:rPr>
                <w:lang w:val="fi-FI" w:eastAsia="zh-CN"/>
              </w:rPr>
            </w:pPr>
            <w:r w:rsidRPr="001C0CC4">
              <w:t>n79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BBF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F6F4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5B30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1C4D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CF2" w14:textId="28DD9E23" w:rsidR="004D5079" w:rsidRPr="001C0CC4" w:rsidRDefault="004D5079" w:rsidP="00B24B3C">
            <w:pPr>
              <w:pStyle w:val="TAC"/>
              <w:rPr>
                <w:b/>
              </w:rPr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3C45" w14:textId="77777777" w:rsidR="004D5079" w:rsidRPr="001C0CC4" w:rsidRDefault="004D5079" w:rsidP="00B24B3C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149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FEC8" w14:textId="77777777" w:rsidR="004D5079" w:rsidRPr="001C0CC4" w:rsidRDefault="004D5079" w:rsidP="00B24B3C">
            <w:pPr>
              <w:pStyle w:val="TAC"/>
            </w:pPr>
            <w:r w:rsidRPr="001C0CC4">
              <w:t>+2/-3</w:t>
            </w:r>
          </w:p>
        </w:tc>
      </w:tr>
      <w:tr w:rsidR="004D5079" w:rsidRPr="001C0CC4" w14:paraId="086AE9F1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A348" w14:textId="77777777" w:rsidR="004D5079" w:rsidRPr="001C0CC4" w:rsidRDefault="004D5079" w:rsidP="00B24B3C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F478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E6A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4AC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AC76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44DD" w14:textId="630D83F9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8948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756F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FAD6" w14:textId="19DBA698" w:rsidR="004D5079" w:rsidRPr="001C0CC4" w:rsidRDefault="004D5079" w:rsidP="00B24B3C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5ED1CC5E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8252" w14:textId="77777777" w:rsidR="004D5079" w:rsidRPr="001C0CC4" w:rsidRDefault="004D5079" w:rsidP="00B24B3C">
            <w:pPr>
              <w:pStyle w:val="TAC"/>
              <w:rPr>
                <w:lang w:val="fi-FI" w:eastAsia="zh-CN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2702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971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7B5C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4D17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62FE" w14:textId="1D220AA1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3EE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A24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843" w14:textId="1A92C7B9" w:rsidR="004D5079" w:rsidRPr="001C0CC4" w:rsidRDefault="004D5079" w:rsidP="00B24B3C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0AE83BD9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1DAC" w14:textId="77777777" w:rsidR="004D5079" w:rsidRPr="001C0CC4" w:rsidRDefault="004D5079" w:rsidP="00B24B3C">
            <w:pPr>
              <w:pStyle w:val="TAC"/>
            </w:pPr>
            <w:r w:rsidRPr="001C0CC4">
              <w:t>n82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1C11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5DB8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007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90EB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0F65" w14:textId="39CD4EF0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79D5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469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681" w14:textId="0C04C805" w:rsidR="004D5079" w:rsidRPr="001C0CC4" w:rsidRDefault="004D5079" w:rsidP="00B24B3C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460F5302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A42A" w14:textId="77777777" w:rsidR="004D5079" w:rsidRPr="001C0CC4" w:rsidRDefault="004D5079" w:rsidP="00B24B3C">
            <w:pPr>
              <w:pStyle w:val="TAC"/>
            </w:pPr>
            <w:r w:rsidRPr="001C0CC4">
              <w:t>n83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98CE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DD7E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487D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B622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0FA0" w14:textId="62355FEF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59B2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326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859" w14:textId="2E7A2A0E" w:rsidR="004D5079" w:rsidRPr="001C0CC4" w:rsidRDefault="004D5079" w:rsidP="00B24B3C">
            <w:pPr>
              <w:pStyle w:val="TAC"/>
            </w:pPr>
            <w:r w:rsidRPr="001C0CC4">
              <w:t>±2/-2.5</w:t>
            </w:r>
          </w:p>
        </w:tc>
      </w:tr>
      <w:tr w:rsidR="004D5079" w:rsidRPr="001C0CC4" w14:paraId="1F30A2B3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41CD" w14:textId="77777777" w:rsidR="004D5079" w:rsidRPr="001C0CC4" w:rsidRDefault="004D5079" w:rsidP="00B24B3C">
            <w:pPr>
              <w:pStyle w:val="TAC"/>
            </w:pPr>
            <w:r w:rsidRPr="001C0CC4">
              <w:t>n84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39A7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8FE4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1883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A96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D798" w14:textId="649AFE35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426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4F03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EB54" w14:textId="1FAC2471" w:rsidR="004D5079" w:rsidRPr="001C0CC4" w:rsidRDefault="004D5079" w:rsidP="00B24B3C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7A9AC8ED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74CF" w14:textId="77777777" w:rsidR="004D5079" w:rsidRPr="001C0CC4" w:rsidRDefault="004D5079" w:rsidP="00B24B3C">
            <w:pPr>
              <w:pStyle w:val="TAC"/>
            </w:pPr>
            <w:r w:rsidRPr="001C0CC4">
              <w:t>n86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37E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788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525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4E5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D11" w14:textId="7EB2A3E4" w:rsidR="004D5079" w:rsidRPr="001C0CC4" w:rsidRDefault="004D5079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FC04" w14:textId="77777777" w:rsidR="004D5079" w:rsidRPr="001C0CC4" w:rsidRDefault="004D5079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DC3B" w14:textId="77777777" w:rsidR="004D5079" w:rsidRPr="001C0CC4" w:rsidRDefault="004D5079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E70" w14:textId="29FED639" w:rsidR="004D5079" w:rsidRPr="001C0CC4" w:rsidRDefault="004D5079" w:rsidP="00B24B3C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7A52BA7A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92BB" w14:textId="1766D04C" w:rsidR="004D5079" w:rsidRPr="001C0CC4" w:rsidRDefault="004D5079" w:rsidP="00AD5AD4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AECE" w14:textId="77777777" w:rsidR="004D5079" w:rsidRPr="001C0CC4" w:rsidRDefault="004D5079" w:rsidP="00AD5AD4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E862" w14:textId="77777777" w:rsidR="004D5079" w:rsidRPr="001C0CC4" w:rsidRDefault="004D5079" w:rsidP="00AD5AD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ECEB" w14:textId="77777777" w:rsidR="004D5079" w:rsidRPr="001C0CC4" w:rsidRDefault="004D5079" w:rsidP="00AD5AD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EBB5" w14:textId="77777777" w:rsidR="004D5079" w:rsidRPr="001C0CC4" w:rsidRDefault="004D5079" w:rsidP="00AD5AD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CAD8" w14:textId="0E2327D6" w:rsidR="004D5079" w:rsidRPr="001C0CC4" w:rsidRDefault="004D5079" w:rsidP="00AD5AD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B91B" w14:textId="77777777" w:rsidR="004D5079" w:rsidRPr="001C0CC4" w:rsidRDefault="004D5079" w:rsidP="00AD5AD4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0538" w14:textId="5E51ABCE" w:rsidR="004D5079" w:rsidRPr="001C0CC4" w:rsidRDefault="004D5079" w:rsidP="00AD5AD4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08F6" w14:textId="7E38E083" w:rsidR="004D5079" w:rsidRPr="001C0CC4" w:rsidRDefault="004D5079" w:rsidP="00AD5AD4">
            <w:pPr>
              <w:pStyle w:val="TAC"/>
            </w:pPr>
            <w:r w:rsidRPr="001C0CC4">
              <w:t>±2</w:t>
            </w:r>
          </w:p>
        </w:tc>
      </w:tr>
      <w:tr w:rsidR="004D5079" w:rsidRPr="001C0CC4" w14:paraId="0BA1C618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A17F" w14:textId="3BD99877" w:rsidR="004D5079" w:rsidRPr="001C0CC4" w:rsidRDefault="004D5079" w:rsidP="007D36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545F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0C1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384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C3F5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B9DA" w14:textId="646B4DCD" w:rsidR="004D5079" w:rsidRPr="001C0CC4" w:rsidRDefault="004D5079" w:rsidP="007D36C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C96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0FC4" w14:textId="25BAE7E5" w:rsidR="004D5079" w:rsidRPr="001C0CC4" w:rsidRDefault="004D5079" w:rsidP="007D36C4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3E9" w14:textId="0E5F0DCB" w:rsidR="004D5079" w:rsidRPr="001C0CC4" w:rsidRDefault="004D5079" w:rsidP="007D36C4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4D5079" w:rsidRPr="001C0CC4" w14:paraId="2A77BBF7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F07" w14:textId="6FA0D0CD" w:rsidR="004D5079" w:rsidRPr="001C0CC4" w:rsidRDefault="004D5079" w:rsidP="007D36C4">
            <w:pPr>
              <w:pStyle w:val="TAC"/>
              <w:rPr>
                <w:lang w:eastAsia="zh-CN"/>
              </w:rPr>
            </w:pPr>
            <w:r w:rsidRPr="00B92C02">
              <w:rPr>
                <w:lang w:eastAsia="zh-CN"/>
              </w:rPr>
              <w:t>n9</w:t>
            </w:r>
            <w:r>
              <w:rPr>
                <w:lang w:eastAsia="zh-CN"/>
              </w:rPr>
              <w:t>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151C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66D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5A8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F745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C05E" w14:textId="73D7995E" w:rsidR="004D5079" w:rsidRPr="001C0CC4" w:rsidRDefault="004D5079" w:rsidP="007D36C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589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9C3C" w14:textId="07774130" w:rsidR="004D5079" w:rsidRPr="001C0CC4" w:rsidRDefault="004D5079" w:rsidP="007D36C4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01D" w14:textId="050C7388" w:rsidR="004D5079" w:rsidRPr="001C0CC4" w:rsidRDefault="004D5079" w:rsidP="007D36C4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4D5079" w:rsidRPr="001C0CC4" w14:paraId="73A5D8EB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DFE" w14:textId="49B8D883" w:rsidR="004D5079" w:rsidRPr="001C0CC4" w:rsidRDefault="004D5079" w:rsidP="007D36C4">
            <w:pPr>
              <w:pStyle w:val="TAC"/>
              <w:rPr>
                <w:lang w:eastAsia="zh-CN"/>
              </w:rPr>
            </w:pPr>
            <w:r w:rsidRPr="00B92C02">
              <w:rPr>
                <w:lang w:eastAsia="zh-CN"/>
              </w:rPr>
              <w:t>n9</w:t>
            </w:r>
            <w:r>
              <w:rPr>
                <w:lang w:eastAsia="zh-CN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C41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D16E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ED7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C956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3E4E" w14:textId="1D98F8B8" w:rsidR="004D5079" w:rsidRPr="001C0CC4" w:rsidRDefault="004D5079" w:rsidP="007D36C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0BE7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764" w14:textId="5356E498" w:rsidR="004D5079" w:rsidRPr="001C0CC4" w:rsidRDefault="004D5079" w:rsidP="007D36C4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570" w14:textId="478C6E3D" w:rsidR="004D5079" w:rsidRPr="001C0CC4" w:rsidRDefault="004D5079" w:rsidP="007D36C4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4D5079" w:rsidRPr="001C0CC4" w14:paraId="4707D614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A67" w14:textId="716DFDE3" w:rsidR="004D5079" w:rsidRPr="001C0CC4" w:rsidRDefault="004D5079" w:rsidP="007D36C4">
            <w:pPr>
              <w:pStyle w:val="TAC"/>
              <w:rPr>
                <w:lang w:eastAsia="zh-CN"/>
              </w:rPr>
            </w:pPr>
            <w:r w:rsidRPr="00B92C02">
              <w:rPr>
                <w:lang w:eastAsia="zh-CN"/>
              </w:rPr>
              <w:t>n9</w:t>
            </w:r>
            <w:r>
              <w:rPr>
                <w:lang w:eastAsia="zh-CN"/>
              </w:rPr>
              <w:t>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527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2394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B33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6BCA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B743" w14:textId="66A8A9CD" w:rsidR="004D5079" w:rsidRPr="001C0CC4" w:rsidRDefault="004D5079" w:rsidP="007D36C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5EA8" w14:textId="77777777" w:rsidR="004D5079" w:rsidRPr="001C0CC4" w:rsidRDefault="004D5079" w:rsidP="007D36C4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1A49" w14:textId="23B1E49A" w:rsidR="004D5079" w:rsidRPr="001C0CC4" w:rsidRDefault="004D5079" w:rsidP="007D36C4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8C2" w14:textId="7A9BBA97" w:rsidR="004D5079" w:rsidRPr="001C0CC4" w:rsidRDefault="004D5079" w:rsidP="007D36C4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4D5079" w:rsidRPr="001C0CC4" w14:paraId="08141F27" w14:textId="77777777" w:rsidTr="004D507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A744" w14:textId="58C3AB2F" w:rsidR="004D5079" w:rsidRPr="001C0CC4" w:rsidRDefault="004D5079" w:rsidP="00CE7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B0C" w14:textId="77777777" w:rsidR="004D5079" w:rsidRPr="001C0CC4" w:rsidRDefault="004D5079" w:rsidP="00CE79FF">
            <w:pPr>
              <w:pStyle w:val="TAC"/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20E" w14:textId="77777777" w:rsidR="004D5079" w:rsidRPr="001C0CC4" w:rsidRDefault="004D5079" w:rsidP="00CE79FF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8129" w14:textId="77777777" w:rsidR="004D5079" w:rsidRPr="001C0CC4" w:rsidRDefault="004D5079" w:rsidP="00CE79FF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AA6" w14:textId="77777777" w:rsidR="004D5079" w:rsidRPr="001C0CC4" w:rsidRDefault="004D5079" w:rsidP="00CE79FF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6CA2" w14:textId="75D2EC63" w:rsidR="004D5079" w:rsidRPr="001C0CC4" w:rsidRDefault="004D5079" w:rsidP="00CE79FF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4982" w14:textId="77777777" w:rsidR="004D5079" w:rsidRPr="001C0CC4" w:rsidRDefault="004D5079" w:rsidP="00CE79FF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514" w14:textId="658B1B4A" w:rsidR="004D5079" w:rsidRPr="001C0CC4" w:rsidRDefault="004D5079" w:rsidP="00CE79FF">
            <w:pPr>
              <w:pStyle w:val="TAC"/>
            </w:pPr>
            <w:r w:rsidRPr="00414DA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CD5" w14:textId="24A2D155" w:rsidR="004D5079" w:rsidRPr="001C0CC4" w:rsidRDefault="004D5079" w:rsidP="00CE79FF">
            <w:pPr>
              <w:pStyle w:val="TAC"/>
            </w:pPr>
            <w:r w:rsidRPr="00414DAE">
              <w:t>±2</w:t>
            </w:r>
          </w:p>
        </w:tc>
      </w:tr>
      <w:tr w:rsidR="004D5079" w:rsidRPr="001C0CC4" w14:paraId="13BB5861" w14:textId="77777777" w:rsidTr="004D5079">
        <w:trPr>
          <w:jc w:val="center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069" w14:textId="77777777" w:rsidR="004D5079" w:rsidRPr="001C0CC4" w:rsidRDefault="004D5079" w:rsidP="00D62577">
            <w:pPr>
              <w:pStyle w:val="TAN"/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F80A" w14:textId="77777777" w:rsidR="004D5079" w:rsidRPr="001C0CC4" w:rsidRDefault="004D5079" w:rsidP="00D62577">
            <w:pPr>
              <w:pStyle w:val="TAN"/>
            </w:pPr>
          </w:p>
        </w:tc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313F" w14:textId="1DF12A75" w:rsidR="004D5079" w:rsidRPr="001C0CC4" w:rsidRDefault="004D5079" w:rsidP="00D62577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PowerClass</w:t>
            </w:r>
            <w:proofErr w:type="spellEnd"/>
            <w:r w:rsidRPr="001C0CC4">
              <w:t xml:space="preserve"> is the maximum UE power specified without </w:t>
            </w:r>
            <w:proofErr w:type="gramStart"/>
            <w:r w:rsidRPr="001C0CC4">
              <w:t>taking into account</w:t>
            </w:r>
            <w:proofErr w:type="gramEnd"/>
            <w:r w:rsidRPr="001C0CC4">
              <w:t xml:space="preserve"> the tolerance</w:t>
            </w:r>
          </w:p>
          <w:p w14:paraId="713D0F2E" w14:textId="77777777" w:rsidR="004D5079" w:rsidRPr="001C0CC4" w:rsidRDefault="004D5079" w:rsidP="00D62577">
            <w:pPr>
              <w:pStyle w:val="TAN"/>
            </w:pPr>
            <w:r w:rsidRPr="001C0CC4">
              <w:t>NOTE 2:</w:t>
            </w:r>
            <w:r w:rsidRPr="001C0CC4">
              <w:tab/>
              <w:t>Power</w:t>
            </w:r>
            <w:r w:rsidRPr="001C0CC4">
              <w:rPr>
                <w:vertAlign w:val="subscript"/>
              </w:rPr>
              <w:t xml:space="preserve"> </w:t>
            </w:r>
            <w:r w:rsidRPr="001C0CC4">
              <w:t>class 3 is default power class unless otherwise stated</w:t>
            </w:r>
          </w:p>
          <w:p w14:paraId="42469754" w14:textId="77777777" w:rsidR="004D5079" w:rsidRDefault="004D5079" w:rsidP="00D62577">
            <w:pPr>
              <w:pStyle w:val="TAN"/>
            </w:pPr>
            <w:r w:rsidRPr="001C0CC4">
              <w:t>NOTE 3:</w:t>
            </w:r>
            <w:r w:rsidRPr="001C0CC4">
              <w:tab/>
              <w:t xml:space="preserve">Refers to the transmission bandwidths confined within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+ 4 MHz 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 – 4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, the maximum output power requirement is relaxed by reducing the lower tolerance limit by 1.5 </w:t>
            </w:r>
            <w:proofErr w:type="spellStart"/>
            <w:r w:rsidRPr="001C0CC4">
              <w:t>dB</w:t>
            </w:r>
            <w:r>
              <w:t>.</w:t>
            </w:r>
            <w:proofErr w:type="spellEnd"/>
          </w:p>
          <w:p w14:paraId="4E7C5AFC" w14:textId="64093C3C" w:rsidR="004D5079" w:rsidRPr="001C0CC4" w:rsidRDefault="004D5079">
            <w:pPr>
              <w:pStyle w:val="TAN"/>
            </w:pPr>
            <w:r>
              <w:t>NOTE 4:</w:t>
            </w:r>
            <w:r w:rsidRPr="001C0CC4">
              <w:tab/>
            </w:r>
            <w:r>
              <w:t xml:space="preserve">The maximum output power </w:t>
            </w:r>
            <w:r w:rsidRPr="001C0CC4">
              <w:t xml:space="preserve">requirement is relaxed by reducing the lower tolerance limit by </w:t>
            </w:r>
            <w:r>
              <w:t>0.3</w:t>
            </w:r>
            <w:r w:rsidRPr="001C0CC4">
              <w:t xml:space="preserve"> dB</w:t>
            </w:r>
          </w:p>
        </w:tc>
      </w:tr>
    </w:tbl>
    <w:p w14:paraId="153A4B1F" w14:textId="77777777" w:rsidR="005F7BBD" w:rsidRPr="001C0CC4" w:rsidRDefault="005F7BBD" w:rsidP="00863308"/>
    <w:p w14:paraId="1D59ADE9" w14:textId="353ED5E1" w:rsidR="00A96928" w:rsidRPr="00A43BC1" w:rsidRDefault="005F7BBD" w:rsidP="005F4ED8">
      <w:bookmarkStart w:id="12" w:name="_Hlk494452010"/>
      <w:r w:rsidRPr="001C0CC4">
        <w:lastRenderedPageBreak/>
        <w:t xml:space="preserve">If a UE supports a different power class than the default </w:t>
      </w:r>
      <w:r w:rsidRPr="001C0CC4">
        <w:rPr>
          <w:rFonts w:eastAsia="MS Mincho"/>
        </w:rPr>
        <w:t xml:space="preserve">UE </w:t>
      </w:r>
      <w:r w:rsidRPr="001C0CC4">
        <w:t>power class for the</w:t>
      </w:r>
      <w:ins w:id="13" w:author="Bill Shvodian" w:date="2020-02-07T16:56:00Z">
        <w:r w:rsidR="006E4429">
          <w:t xml:space="preserve"> TDD</w:t>
        </w:r>
      </w:ins>
      <w:r w:rsidRPr="001C0CC4">
        <w:t xml:space="preserve"> band and the supported power class enables the higher maximum output power than that of the default power class:</w:t>
      </w:r>
    </w:p>
    <w:p w14:paraId="2D39B8DE" w14:textId="77777777" w:rsidR="005F7BBD" w:rsidRPr="001C0CC4" w:rsidRDefault="00EC285E" w:rsidP="00983D2C">
      <w:pPr>
        <w:pStyle w:val="B10"/>
        <w:ind w:left="0" w:firstLine="0"/>
      </w:pPr>
      <w:r w:rsidRPr="001C0CC4">
        <w:t>-</w:t>
      </w:r>
      <w:r w:rsidR="00A0658D" w:rsidRPr="001C0CC4">
        <w:tab/>
      </w:r>
      <w:r w:rsidR="00D64917" w:rsidRPr="001C0CC4">
        <w:t xml:space="preserve">if the field of UE capability </w:t>
      </w:r>
      <w:proofErr w:type="spellStart"/>
      <w:r w:rsidR="00D64917" w:rsidRPr="001C0CC4">
        <w:t>maxUplinkDutyCycle</w:t>
      </w:r>
      <w:proofErr w:type="spellEnd"/>
      <w:r w:rsidR="00D64917" w:rsidRPr="001C0CC4">
        <w:t xml:space="preserve"> is absent and the percentage of uplink symbols transmitted in a certain evaluation period is larger than 50</w:t>
      </w:r>
      <w:r w:rsidR="00A81860" w:rsidRPr="001C0CC4">
        <w:t>% (</w:t>
      </w:r>
      <w:r w:rsidR="00D64917" w:rsidRPr="001C0CC4">
        <w:t xml:space="preserve">The exact evaluation period is no less than one radio frame); </w:t>
      </w:r>
      <w:r w:rsidR="005F7BBD" w:rsidRPr="001C0CC4">
        <w:t>or</w:t>
      </w:r>
    </w:p>
    <w:p w14:paraId="1A75E7CE" w14:textId="77777777" w:rsidR="00D64917" w:rsidRPr="001C0CC4" w:rsidRDefault="00EC285E" w:rsidP="00983D2C">
      <w:pPr>
        <w:pStyle w:val="B10"/>
        <w:ind w:left="0" w:firstLine="0"/>
      </w:pPr>
      <w:r w:rsidRPr="001C0CC4">
        <w:t>-</w:t>
      </w:r>
      <w:r w:rsidR="00A0658D" w:rsidRPr="001C0CC4">
        <w:tab/>
      </w:r>
      <w:r w:rsidR="00D64917" w:rsidRPr="001C0CC4">
        <w:t xml:space="preserve">if the field of UE capability </w:t>
      </w:r>
      <w:proofErr w:type="spellStart"/>
      <w:r w:rsidR="00AD78FD" w:rsidRPr="001C0CC4">
        <w:rPr>
          <w:i/>
          <w:iCs/>
        </w:rPr>
        <w:t>maxUplinkDutyCycle</w:t>
      </w:r>
      <w:proofErr w:type="spellEnd"/>
      <w:r w:rsidR="00D64917" w:rsidRPr="001C0CC4">
        <w:t xml:space="preserve"> is not absent and the percentage of uplink symbols transmitted in a certain evaluation period is larger than </w:t>
      </w:r>
      <w:proofErr w:type="spellStart"/>
      <w:r w:rsidR="00AD78FD" w:rsidRPr="001C0CC4">
        <w:rPr>
          <w:i/>
          <w:iCs/>
        </w:rPr>
        <w:t>maxUplinkDutyCycle</w:t>
      </w:r>
      <w:proofErr w:type="spellEnd"/>
      <w:r w:rsidR="00D64917" w:rsidRPr="001C0CC4">
        <w:t xml:space="preserve"> as defined in TS 38.331 (The exact evaluation period is no less than one radio frame); or</w:t>
      </w:r>
    </w:p>
    <w:p w14:paraId="01A64C4E" w14:textId="77777777" w:rsidR="005F7BBD" w:rsidRPr="001C0CC4" w:rsidRDefault="00983D2C" w:rsidP="00983D2C">
      <w:pPr>
        <w:pStyle w:val="B10"/>
        <w:ind w:left="0" w:firstLine="0"/>
      </w:pPr>
      <w:r w:rsidRPr="001C0CC4">
        <w:t>-</w:t>
      </w:r>
      <w:r w:rsidR="00A0658D" w:rsidRPr="001C0CC4">
        <w:tab/>
      </w:r>
      <w:r w:rsidR="005F7BBD" w:rsidRPr="001C0CC4">
        <w:t xml:space="preserve">if the IE </w:t>
      </w:r>
      <w:r w:rsidR="00AD78FD" w:rsidRPr="001C0CC4">
        <w:t>P-Ma</w:t>
      </w:r>
      <w:r w:rsidR="005F7BBD" w:rsidRPr="001C0CC4">
        <w:t xml:space="preserve">x as defined in TS 38.331 </w:t>
      </w:r>
      <w:r w:rsidR="00D64917" w:rsidRPr="001C0CC4">
        <w:t xml:space="preserve">[7] </w:t>
      </w:r>
      <w:r w:rsidR="005F7BBD" w:rsidRPr="001C0CC4">
        <w:t>is provided and set to the maximum output power of the default power class or lower;</w:t>
      </w:r>
    </w:p>
    <w:p w14:paraId="63C9F16C" w14:textId="6C607441" w:rsidR="00281553" w:rsidRPr="001C0CC4" w:rsidRDefault="00983D2C">
      <w:pPr>
        <w:pStyle w:val="B20"/>
        <w:ind w:left="0" w:firstLine="0"/>
      </w:pPr>
      <w:r w:rsidRPr="001C0CC4">
        <w:t>-</w:t>
      </w:r>
      <w:r w:rsidR="00A0658D" w:rsidRPr="001C0CC4">
        <w:tab/>
      </w:r>
      <w:r w:rsidR="00E929AE" w:rsidRPr="001C0CC4">
        <w:t xml:space="preserve">shall </w:t>
      </w:r>
      <w:r w:rsidRPr="001C0CC4">
        <w:t xml:space="preserve">apply </w:t>
      </w:r>
      <w:r w:rsidR="005F7BBD" w:rsidRPr="001C0CC4">
        <w:t xml:space="preserve">all requirements for the default power class to the supported power class and set the configured transmitted power as specified in </w:t>
      </w:r>
      <w:r w:rsidR="009D57A6">
        <w:t>clause</w:t>
      </w:r>
      <w:r w:rsidR="005F7BBD" w:rsidRPr="001C0CC4">
        <w:t xml:space="preserve"> 6.2.</w:t>
      </w:r>
      <w:r w:rsidR="00E929AE" w:rsidRPr="001C0CC4">
        <w:t>4</w:t>
      </w:r>
      <w:r w:rsidR="005F7BBD" w:rsidRPr="001C0CC4">
        <w:t>;</w:t>
      </w:r>
    </w:p>
    <w:p w14:paraId="053F997E" w14:textId="128DBEE7" w:rsidR="0049301B" w:rsidRDefault="00983D2C">
      <w:pPr>
        <w:pStyle w:val="B10"/>
        <w:ind w:left="0" w:firstLine="0"/>
        <w:rPr>
          <w:ins w:id="14" w:author="Bill Shvodian" w:date="2020-02-07T11:37:00Z"/>
        </w:rPr>
      </w:pPr>
      <w:r w:rsidRPr="001C0CC4">
        <w:t>-</w:t>
      </w:r>
      <w:r w:rsidR="00A0658D" w:rsidRPr="001C0CC4">
        <w:tab/>
      </w:r>
      <w:r w:rsidR="005F7BBD" w:rsidRPr="001C0CC4">
        <w:t xml:space="preserve">else </w:t>
      </w:r>
      <w:ins w:id="15" w:author="Bill Shvodian" w:date="2020-02-07T11:38:00Z">
        <w:r w:rsidR="0049301B">
          <w:t xml:space="preserve">if the </w:t>
        </w:r>
        <w:r w:rsidR="00BD192F">
          <w:t xml:space="preserve">UE </w:t>
        </w:r>
      </w:ins>
      <w:ins w:id="16" w:author="Bill Shvodian" w:date="2020-02-07T17:59:00Z">
        <w:r w:rsidR="00A36EF4">
          <w:t xml:space="preserve">does not </w:t>
        </w:r>
      </w:ins>
      <w:proofErr w:type="gramStart"/>
      <w:ins w:id="17" w:author="Bill Shvodian" w:date="2020-02-07T11:38:00Z">
        <w:r w:rsidR="00BD192F">
          <w:t>supports</w:t>
        </w:r>
        <w:proofErr w:type="gramEnd"/>
        <w:r w:rsidR="00BD192F">
          <w:t xml:space="preserve"> Power Class </w:t>
        </w:r>
      </w:ins>
      <w:ins w:id="18" w:author="Bill Shvodian" w:date="2020-02-07T17:59:00Z">
        <w:r w:rsidR="00A36EF4">
          <w:t>1.5</w:t>
        </w:r>
      </w:ins>
      <w:ins w:id="19" w:author="Bill Shvodian" w:date="2020-02-07T11:38:00Z">
        <w:r w:rsidR="00BD192F">
          <w:t>; or</w:t>
        </w:r>
      </w:ins>
    </w:p>
    <w:p w14:paraId="0B9A36F8" w14:textId="13DCBA66" w:rsidR="00B13707" w:rsidRDefault="0049301B">
      <w:pPr>
        <w:pStyle w:val="B10"/>
        <w:ind w:left="0" w:firstLine="0"/>
        <w:rPr>
          <w:ins w:id="20" w:author="Bill Shvodian" w:date="2020-02-07T09:45:00Z"/>
        </w:rPr>
      </w:pPr>
      <w:ins w:id="21" w:author="Bill Shvodian" w:date="2020-02-07T11:37:00Z">
        <w:r>
          <w:t>-</w:t>
        </w:r>
        <w:r>
          <w:tab/>
        </w:r>
      </w:ins>
      <w:ins w:id="22" w:author="Bill Shvodian" w:date="2020-02-07T09:43:00Z">
        <w:r w:rsidR="00D32477">
          <w:t xml:space="preserve">if </w:t>
        </w:r>
      </w:ins>
      <w:ins w:id="23" w:author="Bill Shvodian" w:date="2020-02-07T09:44:00Z">
        <w:r w:rsidR="00D32477" w:rsidRPr="001C0CC4">
          <w:t xml:space="preserve">the field of UE capability </w:t>
        </w:r>
        <w:proofErr w:type="spellStart"/>
        <w:r w:rsidR="00D32477" w:rsidRPr="001C0CC4">
          <w:t>maxUplinkDutyCycle</w:t>
        </w:r>
        <w:proofErr w:type="spellEnd"/>
        <w:r w:rsidR="00D32477" w:rsidRPr="001C0CC4">
          <w:t xml:space="preserve"> is absent and the percentage of uplink symbols transmitted in a certain evaluation period is larger than </w:t>
        </w:r>
        <w:r w:rsidR="0079773C">
          <w:t>25</w:t>
        </w:r>
        <w:r w:rsidR="00D32477" w:rsidRPr="001C0CC4">
          <w:t>% (The exact evaluation period is no less than one radio frame); or</w:t>
        </w:r>
      </w:ins>
    </w:p>
    <w:p w14:paraId="2690BDC8" w14:textId="26F6C26D" w:rsidR="0079773C" w:rsidRDefault="0079773C">
      <w:pPr>
        <w:pStyle w:val="B10"/>
        <w:ind w:left="0" w:firstLine="0"/>
        <w:rPr>
          <w:ins w:id="24" w:author="Bill Shvodian" w:date="2020-02-07T10:31:00Z"/>
        </w:rPr>
      </w:pPr>
      <w:ins w:id="25" w:author="Bill Shvodian" w:date="2020-02-07T09:45:00Z">
        <w:r w:rsidRPr="001C0CC4">
          <w:t>-</w:t>
        </w:r>
        <w:r w:rsidRPr="001C0CC4">
          <w:tab/>
          <w:t xml:space="preserve">if the field of UE capability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 w:rsidRPr="001C0CC4">
          <w:t xml:space="preserve"> is not absent and the percentage of uplink symbols transmitted in a certain evaluation period is larger than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rPr>
            <w:i/>
            <w:iCs/>
          </w:rPr>
          <w:t>/2</w:t>
        </w:r>
        <w:r w:rsidRPr="001C0CC4">
          <w:t xml:space="preserve"> </w:t>
        </w:r>
      </w:ins>
      <w:ins w:id="26" w:author="Bill Shvodian" w:date="2020-02-07T09:46:00Z">
        <w:r>
          <w:t>(</w:t>
        </w:r>
        <w:r w:rsidR="005B7BB1" w:rsidRPr="005B7BB1">
          <w:t xml:space="preserve">The exact evaluation period </w:t>
        </w:r>
      </w:ins>
      <w:ins w:id="27" w:author="Bill Shvodian" w:date="2020-02-07T09:45:00Z">
        <w:r w:rsidRPr="001C0CC4">
          <w:t>is no less than one radio frame); or</w:t>
        </w:r>
      </w:ins>
    </w:p>
    <w:p w14:paraId="638DA3E4" w14:textId="765583D7" w:rsidR="006857E3" w:rsidRDefault="006857E3">
      <w:pPr>
        <w:pStyle w:val="B10"/>
        <w:ind w:left="0" w:firstLine="0"/>
        <w:rPr>
          <w:ins w:id="28" w:author="Bill Shvodian" w:date="2020-02-07T11:53:00Z"/>
        </w:rPr>
      </w:pPr>
      <w:ins w:id="29" w:author="Bill Shvodian" w:date="2020-02-07T10:31:00Z">
        <w:r>
          <w:t>-</w:t>
        </w:r>
        <w:r>
          <w:tab/>
        </w:r>
        <w:r w:rsidRPr="001C0CC4">
          <w:t xml:space="preserve">if the IE P-Max as defined in TS 38.331 [7] is provided and set to the maximum output power of the power class </w:t>
        </w:r>
      </w:ins>
      <w:ins w:id="30" w:author="Bill Shvodian" w:date="2020-02-07T11:34:00Z">
        <w:r w:rsidR="00E02DB4">
          <w:t xml:space="preserve">2 </w:t>
        </w:r>
      </w:ins>
      <w:ins w:id="31" w:author="Bill Shvodian" w:date="2020-02-07T10:31:00Z">
        <w:r w:rsidRPr="001C0CC4">
          <w:t>or lower;</w:t>
        </w:r>
      </w:ins>
    </w:p>
    <w:p w14:paraId="49AFD4B4" w14:textId="6DDBF864" w:rsidR="00255FEB" w:rsidRDefault="00255FEB" w:rsidP="004954BF">
      <w:pPr>
        <w:pStyle w:val="B20"/>
        <w:ind w:left="0" w:firstLine="0"/>
        <w:rPr>
          <w:ins w:id="32" w:author="Bill Shvodian" w:date="2020-02-07T09:43:00Z"/>
        </w:rPr>
      </w:pPr>
      <w:ins w:id="33" w:author="Bill Shvodian" w:date="2020-02-07T11:53:00Z">
        <w:r w:rsidRPr="001C0CC4">
          <w:t>-</w:t>
        </w:r>
        <w:r w:rsidRPr="001C0CC4">
          <w:tab/>
          <w:t xml:space="preserve">shall apply all requirements for power class </w:t>
        </w:r>
      </w:ins>
      <w:ins w:id="34" w:author="Bill Shvodian" w:date="2020-02-07T11:54:00Z">
        <w:r>
          <w:t xml:space="preserve">2 </w:t>
        </w:r>
      </w:ins>
      <w:ins w:id="35" w:author="Bill Shvodian" w:date="2020-02-07T11:53:00Z">
        <w:r w:rsidRPr="001C0CC4">
          <w:t xml:space="preserve">to the supported power class and set the configured transmitted power as specified in </w:t>
        </w:r>
        <w:r>
          <w:t>clause</w:t>
        </w:r>
        <w:r w:rsidRPr="001C0CC4">
          <w:t xml:space="preserve"> 6.2.4;</w:t>
        </w:r>
      </w:ins>
    </w:p>
    <w:p w14:paraId="0DD6738D" w14:textId="7010615F" w:rsidR="00652075" w:rsidRPr="001C0CC4" w:rsidDel="009723F7" w:rsidRDefault="00D32477">
      <w:pPr>
        <w:pStyle w:val="B10"/>
        <w:ind w:left="0" w:firstLine="0"/>
        <w:rPr>
          <w:del w:id="36" w:author="Bill Shvodian" w:date="2020-02-07T16:42:00Z"/>
        </w:rPr>
      </w:pPr>
      <w:ins w:id="37" w:author="Bill Shvodian" w:date="2020-02-07T09:43:00Z">
        <w:r>
          <w:t>-</w:t>
        </w:r>
        <w:r>
          <w:tab/>
        </w:r>
      </w:ins>
      <w:ins w:id="38" w:author="Bill Shvodian" w:date="2020-02-07T11:54:00Z">
        <w:r w:rsidR="0008593C">
          <w:t xml:space="preserve">else </w:t>
        </w:r>
      </w:ins>
      <w:del w:id="39" w:author="Bill Shvodian" w:date="2020-02-07T16:42:00Z">
        <w:r w:rsidR="004A427D" w:rsidRPr="001C0CC4" w:rsidDel="009723F7">
          <w:delText>if</w:delText>
        </w:r>
        <w:r w:rsidR="002F5495" w:rsidRPr="001C0CC4" w:rsidDel="009723F7">
          <w:delText xml:space="preserve"> </w:delText>
        </w:r>
        <w:r w:rsidR="005F7BBD" w:rsidRPr="001C0CC4" w:rsidDel="009723F7">
          <w:delText xml:space="preserve">the IE </w:delText>
        </w:r>
        <w:r w:rsidR="005F7BBD" w:rsidRPr="001C0CC4" w:rsidDel="009723F7">
          <w:rPr>
            <w:i/>
          </w:rPr>
          <w:delText>P-Max</w:delText>
        </w:r>
        <w:r w:rsidR="005F7BBD" w:rsidRPr="001C0CC4" w:rsidDel="009723F7">
          <w:delText xml:space="preserve"> as defined in TS 38.331 </w:delText>
        </w:r>
        <w:r w:rsidR="00E929AE" w:rsidRPr="001C0CC4" w:rsidDel="009723F7">
          <w:delText xml:space="preserve">[7] </w:delText>
        </w:r>
        <w:r w:rsidR="005F7BBD" w:rsidRPr="001C0CC4" w:rsidDel="009723F7">
          <w:delText xml:space="preserve">is </w:delText>
        </w:r>
        <w:r w:rsidR="004A427D" w:rsidRPr="001C0CC4" w:rsidDel="009723F7">
          <w:delText xml:space="preserve">not </w:delText>
        </w:r>
        <w:r w:rsidR="005F7BBD" w:rsidRPr="001C0CC4" w:rsidDel="009723F7">
          <w:delText xml:space="preserve">provided </w:delText>
        </w:r>
        <w:r w:rsidR="004A427D" w:rsidRPr="001C0CC4" w:rsidDel="009723F7">
          <w:delText xml:space="preserve">or </w:delText>
        </w:r>
        <w:r w:rsidR="005F7BBD" w:rsidRPr="001C0CC4" w:rsidDel="009723F7">
          <w:delText xml:space="preserve">set to the higher value than the maximum output power of </w:delText>
        </w:r>
      </w:del>
      <w:del w:id="40" w:author="Bill Shvodian" w:date="2020-02-07T11:58:00Z">
        <w:r w:rsidR="005F7BBD" w:rsidRPr="001C0CC4" w:rsidDel="007D05C1">
          <w:delText xml:space="preserve">the </w:delText>
        </w:r>
      </w:del>
      <w:del w:id="41" w:author="Bill Shvodian" w:date="2020-02-07T11:55:00Z">
        <w:r w:rsidR="005F7BBD" w:rsidRPr="001C0CC4" w:rsidDel="0008593C">
          <w:delText xml:space="preserve">default </w:delText>
        </w:r>
      </w:del>
      <w:del w:id="42" w:author="Bill Shvodian" w:date="2020-02-07T16:42:00Z">
        <w:r w:rsidR="005F7BBD" w:rsidRPr="001C0CC4" w:rsidDel="009723F7">
          <w:delText>power class</w:delText>
        </w:r>
        <w:r w:rsidR="00E929AE" w:rsidRPr="001C0CC4" w:rsidDel="009723F7">
          <w:delText xml:space="preserve"> and the percentage of uplink symbols transmitted in a certain evaluation period is less than or equal to </w:delText>
        </w:r>
        <w:r w:rsidR="00AD78FD" w:rsidRPr="001C0CC4" w:rsidDel="009723F7">
          <w:rPr>
            <w:i/>
            <w:iCs/>
          </w:rPr>
          <w:delText>maxUplinkDutyCycle</w:delText>
        </w:r>
      </w:del>
      <w:del w:id="43" w:author="Bill Shvodian" w:date="2020-02-07T11:55:00Z">
        <w:r w:rsidR="00E929AE" w:rsidRPr="001C0CC4" w:rsidDel="008B78A9">
          <w:delText xml:space="preserve"> as defined in TS 38.</w:delText>
        </w:r>
      </w:del>
      <w:del w:id="44" w:author="Bill Shvodian" w:date="2020-02-07T11:56:00Z">
        <w:r w:rsidR="00E929AE" w:rsidRPr="001C0CC4" w:rsidDel="008B78A9">
          <w:delText>331</w:delText>
        </w:r>
      </w:del>
      <w:del w:id="45" w:author="Bill Shvodian" w:date="2020-02-07T16:42:00Z">
        <w:r w:rsidR="00E929AE" w:rsidRPr="001C0CC4" w:rsidDel="009723F7">
          <w:delText>; or</w:delText>
        </w:r>
      </w:del>
    </w:p>
    <w:p w14:paraId="553FB911" w14:textId="66761772" w:rsidR="00281553" w:rsidRPr="001C0CC4" w:rsidRDefault="00652075">
      <w:pPr>
        <w:pStyle w:val="B10"/>
        <w:ind w:left="0" w:firstLine="0"/>
      </w:pPr>
      <w:del w:id="46" w:author="Bill Shvodian" w:date="2020-02-07T16:42:00Z">
        <w:r w:rsidRPr="001C0CC4" w:rsidDel="009723F7">
          <w:delText>-</w:delText>
        </w:r>
        <w:r w:rsidRPr="001C0CC4" w:rsidDel="009723F7">
          <w:tab/>
          <w:delText>if</w:delText>
        </w:r>
        <w:r w:rsidR="00E929AE" w:rsidRPr="001C0CC4" w:rsidDel="009723F7">
          <w:delText xml:space="preserve"> the IE </w:delText>
        </w:r>
        <w:r w:rsidR="00AD78FD" w:rsidRPr="001C0CC4" w:rsidDel="009723F7">
          <w:rPr>
            <w:i/>
            <w:iCs/>
          </w:rPr>
          <w:delText>P-Max</w:delText>
        </w:r>
        <w:r w:rsidR="00E929AE" w:rsidRPr="001C0CC4" w:rsidDel="009723F7">
          <w:delText xml:space="preserve"> as defined in TS 38.331 [7] is </w:delText>
        </w:r>
        <w:r w:rsidRPr="001C0CC4" w:rsidDel="009723F7">
          <w:delText xml:space="preserve">not </w:delText>
        </w:r>
        <w:r w:rsidR="00E929AE" w:rsidRPr="001C0CC4" w:rsidDel="009723F7">
          <w:delText xml:space="preserve">provided </w:delText>
        </w:r>
        <w:r w:rsidRPr="001C0CC4" w:rsidDel="009723F7">
          <w:delText xml:space="preserve">or </w:delText>
        </w:r>
        <w:r w:rsidR="00E929AE" w:rsidRPr="001C0CC4" w:rsidDel="009723F7">
          <w:delText xml:space="preserve">set to the higher value than the maximum output power of </w:delText>
        </w:r>
      </w:del>
      <w:del w:id="47" w:author="Bill Shvodian" w:date="2020-02-07T11:58:00Z">
        <w:r w:rsidR="00E929AE" w:rsidRPr="001C0CC4" w:rsidDel="009E4C1C">
          <w:delText xml:space="preserve">the default </w:delText>
        </w:r>
      </w:del>
      <w:del w:id="48" w:author="Bill Shvodian" w:date="2020-02-07T16:42:00Z">
        <w:r w:rsidR="00E929AE" w:rsidRPr="001C0CC4" w:rsidDel="009723F7">
          <w:delText xml:space="preserve">power class and the percentage of uplink symbols transmitted in a certain evaluation period is less than or equal to 50% when </w:delText>
        </w:r>
        <w:r w:rsidR="00AD78FD" w:rsidRPr="001C0CC4" w:rsidDel="009723F7">
          <w:rPr>
            <w:i/>
            <w:iCs/>
          </w:rPr>
          <w:delText>maxUplinkDutyCycle</w:delText>
        </w:r>
        <w:r w:rsidR="00E929AE" w:rsidRPr="001C0CC4" w:rsidDel="009723F7">
          <w:delText xml:space="preserve"> is absent. </w:delText>
        </w:r>
        <w:r w:rsidR="00EF28A2" w:rsidRPr="001C0CC4" w:rsidDel="009723F7">
          <w:delText>(</w:delText>
        </w:r>
        <w:r w:rsidR="00E929AE" w:rsidRPr="001C0CC4" w:rsidDel="009723F7">
          <w:delText>The exact evaluation period is no less than one radio frame</w:delText>
        </w:r>
        <w:r w:rsidR="005F7BBD" w:rsidRPr="001C0CC4" w:rsidDel="009723F7">
          <w:delText>):</w:delText>
        </w:r>
      </w:del>
    </w:p>
    <w:p w14:paraId="08AB97A6" w14:textId="416D64CB" w:rsidR="00281553" w:rsidRDefault="00983D2C" w:rsidP="003F5B9D">
      <w:pPr>
        <w:pStyle w:val="B10"/>
        <w:ind w:left="0" w:firstLine="0"/>
      </w:pPr>
      <w:r w:rsidRPr="001C0CC4">
        <w:t>-</w:t>
      </w:r>
      <w:r w:rsidR="00A0658D" w:rsidRPr="001C0CC4">
        <w:tab/>
      </w:r>
      <w:r w:rsidR="00E929AE" w:rsidRPr="001C0CC4">
        <w:t xml:space="preserve">shall </w:t>
      </w:r>
      <w:r w:rsidRPr="001C0CC4">
        <w:t xml:space="preserve">apply </w:t>
      </w:r>
      <w:r w:rsidR="005F7BBD" w:rsidRPr="001C0CC4">
        <w:t xml:space="preserve">all requirements for the supported power class and set the configured transmitted power as specified in </w:t>
      </w:r>
      <w:r w:rsidR="009D57A6">
        <w:t>clause</w:t>
      </w:r>
      <w:r w:rsidR="005F7BBD" w:rsidRPr="001C0CC4">
        <w:t xml:space="preserve"> 6.2.</w:t>
      </w:r>
      <w:r w:rsidR="00762F5A" w:rsidRPr="001C0CC4">
        <w:t>4</w:t>
      </w:r>
      <w:r w:rsidR="009C6F54" w:rsidRPr="001C0CC4">
        <w:t>.</w:t>
      </w:r>
    </w:p>
    <w:p w14:paraId="735A817E" w14:textId="1DC61E01" w:rsidR="00B4133A" w:rsidRPr="00B4133A" w:rsidRDefault="00B4133A" w:rsidP="00B4133A">
      <w:pPr>
        <w:jc w:val="center"/>
        <w:rPr>
          <w:rFonts w:eastAsia="Malgun Gothic"/>
          <w:color w:val="FF0000"/>
          <w:sz w:val="36"/>
        </w:rPr>
      </w:pPr>
      <w:r w:rsidRPr="00B4133A">
        <w:rPr>
          <w:rFonts w:eastAsia="Malgun Gothic"/>
          <w:color w:val="FF0000"/>
          <w:sz w:val="36"/>
        </w:rPr>
        <w:t>&lt;</w:t>
      </w:r>
      <w:r w:rsidR="006D38F8">
        <w:rPr>
          <w:rFonts w:eastAsia="Malgun Gothic"/>
          <w:color w:val="FF0000"/>
          <w:sz w:val="36"/>
        </w:rPr>
        <w:t xml:space="preserve">Next </w:t>
      </w:r>
      <w:r w:rsidRPr="00B4133A">
        <w:rPr>
          <w:rFonts w:eastAsia="Malgun Gothic"/>
          <w:color w:val="FF0000"/>
          <w:sz w:val="36"/>
        </w:rPr>
        <w:t>change</w:t>
      </w:r>
      <w:r w:rsidR="006D38F8">
        <w:rPr>
          <w:rFonts w:eastAsia="Malgun Gothic"/>
          <w:color w:val="FF0000"/>
          <w:sz w:val="36"/>
        </w:rPr>
        <w:t>d section</w:t>
      </w:r>
      <w:r w:rsidRPr="00B4133A">
        <w:rPr>
          <w:rFonts w:eastAsia="Malgun Gothic"/>
          <w:color w:val="FF0000"/>
          <w:sz w:val="36"/>
        </w:rPr>
        <w:t>&gt;</w:t>
      </w:r>
    </w:p>
    <w:p w14:paraId="39E55FF2" w14:textId="77777777" w:rsidR="005F7BBD" w:rsidRPr="001C0CC4" w:rsidRDefault="005F7BBD" w:rsidP="00863308">
      <w:pPr>
        <w:pStyle w:val="Heading3"/>
        <w:ind w:left="0" w:firstLine="0"/>
      </w:pPr>
      <w:bookmarkStart w:id="49" w:name="_Toc21344234"/>
      <w:bookmarkStart w:id="50" w:name="_Toc29801718"/>
      <w:bookmarkStart w:id="51" w:name="_Toc29802142"/>
      <w:bookmarkStart w:id="52" w:name="_Toc29802767"/>
      <w:bookmarkEnd w:id="12"/>
      <w:r w:rsidRPr="001C0CC4">
        <w:t>6.2.2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 reduction</w:t>
      </w:r>
      <w:bookmarkEnd w:id="49"/>
      <w:bookmarkEnd w:id="50"/>
      <w:bookmarkEnd w:id="51"/>
      <w:bookmarkEnd w:id="52"/>
    </w:p>
    <w:p w14:paraId="2F9E99F0" w14:textId="4328E206" w:rsidR="005441C0" w:rsidRPr="001C0CC4" w:rsidRDefault="005F7BBD" w:rsidP="005441C0">
      <w:r w:rsidRPr="001C0CC4">
        <w:t xml:space="preserve">UE </w:t>
      </w:r>
      <w:proofErr w:type="gramStart"/>
      <w:r w:rsidRPr="001C0CC4">
        <w:t>is allowed to</w:t>
      </w:r>
      <w:proofErr w:type="gramEnd"/>
      <w:r w:rsidRPr="001C0CC4">
        <w:t xml:space="preserve"> reduce the maximum output power due to higher order modulations and transmit bandwidth configurations. For UE </w:t>
      </w:r>
      <w:r w:rsidR="00AF330C" w:rsidRPr="001C0CC4">
        <w:t>p</w:t>
      </w:r>
      <w:r w:rsidRPr="001C0CC4">
        <w:t xml:space="preserve">ower </w:t>
      </w:r>
      <w:r w:rsidR="00AF330C" w:rsidRPr="001C0CC4">
        <w:t>c</w:t>
      </w:r>
      <w:r w:rsidRPr="001C0CC4">
        <w:t xml:space="preserve">lass </w:t>
      </w:r>
      <w:r w:rsidR="005441C0" w:rsidRPr="001C0CC4">
        <w:t xml:space="preserve">2 and </w:t>
      </w:r>
      <w:r w:rsidRPr="001C0CC4">
        <w:t>3, the allowed maximum power reduction (MPR) is defined in</w:t>
      </w:r>
      <w:r w:rsidR="009963E9" w:rsidRPr="001C0CC4">
        <w:t xml:space="preserve"> Table 6.2.2-2 and</w:t>
      </w:r>
      <w:r w:rsidRPr="001C0CC4">
        <w:t xml:space="preserve"> Table 6.2.2-1</w:t>
      </w:r>
      <w:r w:rsidR="009963E9" w:rsidRPr="001C0CC4">
        <w:t>, respectively</w:t>
      </w:r>
      <w:r w:rsidR="005441C0" w:rsidRPr="001C0CC4">
        <w:t xml:space="preserve"> for channel bandwidths that meets both following criteria:</w:t>
      </w:r>
    </w:p>
    <w:p w14:paraId="7284498D" w14:textId="07207978" w:rsidR="005441C0" w:rsidRPr="001C0CC4" w:rsidRDefault="005441C0" w:rsidP="00922250">
      <w:r w:rsidRPr="001C0CC4">
        <w:t>Channel bandwidth ≤ 100</w:t>
      </w:r>
      <w:r w:rsidR="00E114F7" w:rsidRPr="001C0CC4">
        <w:t xml:space="preserve"> </w:t>
      </w:r>
      <w:proofErr w:type="spellStart"/>
      <w:r w:rsidRPr="001C0CC4">
        <w:t>MHz.</w:t>
      </w:r>
      <w:proofErr w:type="spellEnd"/>
    </w:p>
    <w:p w14:paraId="58069D5C" w14:textId="342EC381" w:rsidR="005441C0" w:rsidRPr="001C0CC4" w:rsidRDefault="005441C0" w:rsidP="00922250">
      <w:r w:rsidRPr="001C0CC4">
        <w:t>Relative channel bandwidth ≤ 4</w:t>
      </w:r>
      <w:r w:rsidR="00C42A77" w:rsidRPr="001C0CC4">
        <w:t xml:space="preserve"> </w:t>
      </w:r>
      <w:r w:rsidRPr="001C0CC4">
        <w:t>% for TDD bands and ≤ 3</w:t>
      </w:r>
      <w:r w:rsidR="00C42A77" w:rsidRPr="001C0CC4">
        <w:t xml:space="preserve"> </w:t>
      </w:r>
      <w:r w:rsidRPr="001C0CC4">
        <w:t>% for FDD bands</w:t>
      </w:r>
    </w:p>
    <w:p w14:paraId="2B86F72D" w14:textId="71FBA24A" w:rsidR="00EB487F" w:rsidRPr="001C0CC4" w:rsidRDefault="005441C0" w:rsidP="00EB487F">
      <w:r w:rsidRPr="001C0CC4">
        <w:t xml:space="preserve">Where relative channel </w:t>
      </w:r>
      <w:proofErr w:type="spellStart"/>
      <w:r w:rsidRPr="001C0CC4">
        <w:t>bandwith</w:t>
      </w:r>
      <w:proofErr w:type="spellEnd"/>
      <w:r w:rsidRPr="001C0CC4">
        <w:t xml:space="preserve"> = 2*</w:t>
      </w:r>
      <w:proofErr w:type="spellStart"/>
      <w:r w:rsidRPr="001C0CC4">
        <w:t>BW</w:t>
      </w:r>
      <w:r w:rsidR="00AD78FD" w:rsidRPr="001C0CC4">
        <w:rPr>
          <w:vertAlign w:val="subscript"/>
        </w:rPr>
        <w:t>Channel</w:t>
      </w:r>
      <w:proofErr w:type="spellEnd"/>
      <w:r w:rsidR="00AD78FD" w:rsidRPr="001C0CC4">
        <w:rPr>
          <w:vertAlign w:val="subscript"/>
        </w:rPr>
        <w:t xml:space="preserve"> </w:t>
      </w:r>
      <w:r w:rsidRPr="001C0CC4">
        <w:t>/ (</w:t>
      </w:r>
      <w:proofErr w:type="spellStart"/>
      <w:r w:rsidRPr="001C0CC4">
        <w:t>F</w:t>
      </w:r>
      <w:r w:rsidR="00AD78FD" w:rsidRPr="001C0CC4">
        <w:rPr>
          <w:vertAlign w:val="subscript"/>
        </w:rPr>
        <w:t>UL_low</w:t>
      </w:r>
      <w:proofErr w:type="spellEnd"/>
      <w:r w:rsidR="00AD78FD" w:rsidRPr="001C0CC4">
        <w:t xml:space="preserve"> </w:t>
      </w:r>
      <w:r w:rsidRPr="001C0CC4">
        <w:t xml:space="preserve">+ </w:t>
      </w:r>
      <w:proofErr w:type="spellStart"/>
      <w:r w:rsidRPr="001C0CC4">
        <w:t>F</w:t>
      </w:r>
      <w:r w:rsidR="00AD78FD" w:rsidRPr="001C0CC4">
        <w:rPr>
          <w:vertAlign w:val="subscript"/>
        </w:rPr>
        <w:t>UL_high</w:t>
      </w:r>
      <w:proofErr w:type="spellEnd"/>
      <w:r w:rsidRPr="001C0CC4">
        <w:t>)</w:t>
      </w:r>
      <w:r w:rsidR="00EB487F" w:rsidRPr="001C0CC4">
        <w:t xml:space="preserve"> </w:t>
      </w:r>
    </w:p>
    <w:p w14:paraId="10CFA512" w14:textId="73C5452C" w:rsidR="005F7BBD" w:rsidRPr="001C0CC4" w:rsidRDefault="00EB487F" w:rsidP="00EB487F">
      <w:r w:rsidRPr="001C0CC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08FC646E" w14:textId="77777777" w:rsidR="005F7BBD" w:rsidRPr="001C0CC4" w:rsidRDefault="005F7BBD" w:rsidP="00863308">
      <w:pPr>
        <w:pStyle w:val="TH"/>
      </w:pPr>
      <w:r w:rsidRPr="001C0CC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414DAE" w:rsidRPr="001C0CC4" w14:paraId="62508C03" w14:textId="77777777" w:rsidTr="002D52E4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8EFA" w14:textId="77777777" w:rsidR="00AF330C" w:rsidRPr="001C0CC4" w:rsidRDefault="00AF330C">
            <w:pPr>
              <w:pStyle w:val="TAH"/>
            </w:pPr>
            <w:r w:rsidRPr="001C0CC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22F9" w14:textId="77777777" w:rsidR="00AF330C" w:rsidRPr="001C0CC4" w:rsidRDefault="00AF330C" w:rsidP="007F4852">
            <w:pPr>
              <w:pStyle w:val="TAH"/>
            </w:pPr>
            <w:r w:rsidRPr="001C0CC4">
              <w:t>MPR (dB)</w:t>
            </w:r>
          </w:p>
        </w:tc>
      </w:tr>
      <w:tr w:rsidR="00414DAE" w:rsidRPr="001C0CC4" w14:paraId="5BDB2ABA" w14:textId="77777777" w:rsidTr="00EC4FD1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3BF6" w14:textId="77777777" w:rsidR="00671E7F" w:rsidRPr="001C0CC4" w:rsidRDefault="00671E7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34A" w14:textId="77777777" w:rsidR="00671E7F" w:rsidRPr="001C0CC4" w:rsidRDefault="00671E7F" w:rsidP="005C5B2B">
            <w:pPr>
              <w:pStyle w:val="TAH"/>
            </w:pPr>
            <w:r w:rsidRPr="001C0CC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75F9" w14:textId="77777777" w:rsidR="00671E7F" w:rsidRPr="001C0CC4" w:rsidRDefault="00671E7F" w:rsidP="007F4852">
            <w:pPr>
              <w:pStyle w:val="TAH"/>
            </w:pPr>
            <w:r w:rsidRPr="001C0CC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8BC0" w14:textId="77777777" w:rsidR="00671E7F" w:rsidRPr="001C0CC4" w:rsidRDefault="00671E7F" w:rsidP="007F4852">
            <w:pPr>
              <w:pStyle w:val="TAH"/>
            </w:pPr>
            <w:r w:rsidRPr="001C0CC4">
              <w:t>Inner RB allocations</w:t>
            </w:r>
          </w:p>
        </w:tc>
      </w:tr>
      <w:tr w:rsidR="00414DAE" w:rsidRPr="001C0CC4" w14:paraId="4778F9F0" w14:textId="77777777" w:rsidTr="00DE61B9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6F572" w14:textId="75573AC4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lastRenderedPageBreak/>
              <w:t xml:space="preserve">DFT-s-OFDM </w:t>
            </w:r>
          </w:p>
          <w:p w14:paraId="5F70B60C" w14:textId="52D3CCA6" w:rsidR="00C42A77" w:rsidRPr="001C0CC4" w:rsidRDefault="00C42A77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30395" w14:textId="1523F73D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0EB8" w14:textId="493590A2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8D67" w14:textId="77777777" w:rsidR="00C42A77" w:rsidRPr="001C0CC4" w:rsidRDefault="00C42A77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1.2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69C1" w14:textId="26FA6381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0.2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414DAE" w:rsidRPr="001C0CC4" w14:paraId="0A94EE30" w14:textId="77777777" w:rsidTr="00DE61B9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6EB6E" w14:textId="27133A79" w:rsidR="00C42A77" w:rsidRPr="001C0CC4" w:rsidRDefault="00C42A77" w:rsidP="00C42A77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A73" w14:textId="290D7F3C" w:rsidR="00C42A77" w:rsidRPr="001C0CC4" w:rsidRDefault="00C42A77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495" w14:textId="455016BA" w:rsidR="00C42A77" w:rsidRPr="001C0CC4" w:rsidRDefault="00F864A1" w:rsidP="00671E7F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="00C42A77" w:rsidRPr="001C0CC4">
              <w:rPr>
                <w:rFonts w:cs="Arial"/>
              </w:rPr>
              <w:t>0.5</w:t>
            </w:r>
            <w:r w:rsidR="00C42A77" w:rsidRPr="001C0CC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AEB" w14:textId="2663700A" w:rsidR="00C42A77" w:rsidRPr="001C0CC4" w:rsidRDefault="00F864A1" w:rsidP="00671E7F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="00C42A77" w:rsidRPr="001C0CC4">
              <w:rPr>
                <w:rFonts w:cs="Arial"/>
              </w:rPr>
              <w:t>0.5</w:t>
            </w:r>
            <w:r w:rsidR="00C42A77" w:rsidRPr="001C0CC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DB4" w14:textId="77777777" w:rsidR="00C42A77" w:rsidRPr="001C0CC4" w:rsidRDefault="00C42A77" w:rsidP="00671E7F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0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</w:tr>
      <w:tr w:rsidR="00414DAE" w:rsidRPr="001C0CC4" w14:paraId="06DDACE7" w14:textId="77777777" w:rsidTr="00DE61B9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C502E9" w14:textId="7ADF4254" w:rsidR="00C42A77" w:rsidRPr="001C0CC4" w:rsidRDefault="00C42A77" w:rsidP="00C42A77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58F8" w14:textId="26EBAF42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80B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EF72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414DAE" w:rsidRPr="001C0CC4" w14:paraId="14185411" w14:textId="77777777" w:rsidTr="00DE61B9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8C4377" w14:textId="6AA58DFA" w:rsidR="00C42A77" w:rsidRPr="001C0CC4" w:rsidRDefault="00C42A77" w:rsidP="00C42A77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CE26" w14:textId="4DAF07D3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2C11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8515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414DAE" w:rsidRPr="001C0CC4" w14:paraId="4ABB97AD" w14:textId="77777777" w:rsidTr="00DE61B9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553CD6" w14:textId="14872939" w:rsidR="00C42A77" w:rsidRPr="001C0CC4" w:rsidRDefault="00C42A77" w:rsidP="00C42A77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D710" w14:textId="4963CE26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2DD9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414DAE" w:rsidRPr="001C0CC4" w14:paraId="65D06B60" w14:textId="77777777" w:rsidTr="00DE61B9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8215" w14:textId="008AD258" w:rsidR="00C42A77" w:rsidRPr="001C0CC4" w:rsidRDefault="00C42A77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AA62" w14:textId="166F62C3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1F9C" w14:textId="3CD9ED9E" w:rsidR="00C42A77" w:rsidRPr="001C0CC4" w:rsidRDefault="00F67CD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="00C42A77" w:rsidRPr="001C0CC4">
              <w:rPr>
                <w:rFonts w:cs="Arial"/>
              </w:rPr>
              <w:t>4.5</w:t>
            </w:r>
          </w:p>
        </w:tc>
      </w:tr>
      <w:tr w:rsidR="00414DAE" w:rsidRPr="001C0CC4" w14:paraId="17DEE45A" w14:textId="77777777" w:rsidTr="00DE61B9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21C6" w14:textId="225ED95E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14:paraId="19459E0A" w14:textId="7EC9487F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3B90" w14:textId="06ED2756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B631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3617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414DAE" w:rsidRPr="001C0CC4" w14:paraId="57CA00BC" w14:textId="77777777" w:rsidTr="00DE61B9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24D041" w14:textId="1D672B41" w:rsidR="00C42A77" w:rsidRPr="001C0CC4" w:rsidRDefault="00C42A77" w:rsidP="00C42A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1BEC" w14:textId="576FCEC1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4A9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6EC3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414DAE" w:rsidRPr="001C0CC4" w14:paraId="55B82194" w14:textId="77777777" w:rsidTr="00DE61B9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833C35" w14:textId="2DC0AD87" w:rsidR="00C42A77" w:rsidRPr="001C0CC4" w:rsidRDefault="00C42A77" w:rsidP="00C42A77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1A97" w14:textId="4209DA8D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FB15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414DAE" w:rsidRPr="001C0CC4" w14:paraId="1CB60112" w14:textId="77777777" w:rsidTr="00DE61B9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5C0B" w14:textId="44B50522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1983" w14:textId="2201A429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7BE7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  <w:tr w:rsidR="00671E7F" w:rsidRPr="001C0CC4" w14:paraId="42F7F766" w14:textId="77777777" w:rsidTr="00E32178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D334" w14:textId="21E1218B" w:rsidR="00671E7F" w:rsidRPr="001C0CC4" w:rsidRDefault="00671E7F" w:rsidP="00EC4FD1">
            <w:pPr>
              <w:pStyle w:val="TAN"/>
            </w:pPr>
            <w:r w:rsidRPr="001C0CC4">
              <w:t>NOTE 1:</w:t>
            </w:r>
            <w:r w:rsidR="009D333D" w:rsidRPr="001C0CC4">
              <w:tab/>
            </w:r>
            <w:r w:rsidRPr="001C0CC4">
              <w:t>Applicable for UE operating in TDD mode with P</w:t>
            </w:r>
            <w:r w:rsidR="00C938BF" w:rsidRPr="001C0CC4">
              <w:t>i</w:t>
            </w:r>
            <w:r w:rsidRPr="001C0CC4">
              <w:t>/2 B</w:t>
            </w:r>
            <w:r w:rsidR="00C938BF" w:rsidRPr="001C0CC4">
              <w:t>P</w:t>
            </w:r>
            <w:r w:rsidRPr="001C0CC4">
              <w:t xml:space="preserve">SK modulation </w:t>
            </w:r>
            <w:r w:rsidR="007C4ED7" w:rsidRPr="001C0CC4">
              <w:t xml:space="preserve">and </w:t>
            </w:r>
            <w:bookmarkStart w:id="53" w:name="_Hlk525291220"/>
            <w:r w:rsidR="007C4ED7" w:rsidRPr="001C0CC4">
              <w:t xml:space="preserve">UE indicates support for UE capability </w:t>
            </w:r>
            <w:r w:rsidR="007C4ED7" w:rsidRPr="001C0CC4">
              <w:rPr>
                <w:i/>
                <w:lang w:val="en-US"/>
              </w:rPr>
              <w:t>powerBoosting-pi2BPSK</w:t>
            </w:r>
            <w:r w:rsidR="007C4ED7" w:rsidRPr="001C0CC4" w:rsidDel="00B4601F">
              <w:rPr>
                <w:i/>
              </w:rPr>
              <w:t xml:space="preserve"> </w:t>
            </w:r>
            <w:bookmarkEnd w:id="53"/>
            <w:r w:rsidRPr="001C0CC4">
              <w:t xml:space="preserve">and if the IE </w:t>
            </w:r>
            <w:r w:rsidR="007C4ED7" w:rsidRPr="001C0CC4">
              <w:rPr>
                <w:i/>
                <w:lang w:val="en-US"/>
              </w:rPr>
              <w:t>powerBoostPi2BPSK</w:t>
            </w:r>
            <w:r w:rsidR="007C4ED7" w:rsidRPr="001C0CC4" w:rsidDel="007C4ED7">
              <w:t xml:space="preserve"> </w:t>
            </w:r>
            <w:r w:rsidRPr="001C0CC4">
              <w:t>is set to 1 and 40</w:t>
            </w:r>
            <w:r w:rsidR="00C850ED" w:rsidRPr="001C0CC4">
              <w:t xml:space="preserve"> </w:t>
            </w:r>
            <w:r w:rsidRPr="001C0CC4">
              <w:t xml:space="preserve">% or less slots in radio frame are used for UL transmission for bands n40, </w:t>
            </w:r>
            <w:r w:rsidR="006503FB" w:rsidRPr="001C0CC4">
              <w:t xml:space="preserve">n41, </w:t>
            </w:r>
            <w:r w:rsidRPr="001C0CC4">
              <w:t>n77, n78 and n79.</w:t>
            </w:r>
            <w:r w:rsidR="00B54EEF" w:rsidRPr="001C0CC4">
              <w:t xml:space="preserve"> The reference power of 0</w:t>
            </w:r>
            <w:r w:rsidR="00C93FD9" w:rsidRPr="001C0CC4">
              <w:t xml:space="preserve"> </w:t>
            </w:r>
            <w:r w:rsidR="00B54EEF" w:rsidRPr="001C0CC4">
              <w:t>dB MPR is 26</w:t>
            </w:r>
            <w:r w:rsidR="00C93FD9" w:rsidRPr="001C0CC4">
              <w:t xml:space="preserve"> </w:t>
            </w:r>
            <w:r w:rsidR="00B54EEF" w:rsidRPr="001C0CC4">
              <w:t>dBm.</w:t>
            </w:r>
          </w:p>
          <w:p w14:paraId="63DA2630" w14:textId="35AA9D76" w:rsidR="00671E7F" w:rsidRPr="001C0CC4" w:rsidRDefault="00671E7F" w:rsidP="00EC4FD1">
            <w:pPr>
              <w:pStyle w:val="TAN"/>
            </w:pPr>
            <w:r w:rsidRPr="001C0CC4">
              <w:t>NOTE 2:</w:t>
            </w:r>
            <w:r w:rsidR="009D333D" w:rsidRPr="001C0CC4">
              <w:tab/>
            </w:r>
            <w:r w:rsidRPr="001C0CC4">
              <w:t xml:space="preserve">Applicable for UE operating in FDD mode, or in TDD mode in bands other than n40, </w:t>
            </w:r>
            <w:r w:rsidR="006503FB" w:rsidRPr="001C0CC4">
              <w:t xml:space="preserve">n41, </w:t>
            </w:r>
            <w:r w:rsidRPr="001C0CC4">
              <w:t xml:space="preserve">n77, n78 and n79 </w:t>
            </w:r>
            <w:r w:rsidR="00C30169" w:rsidRPr="001C0CC4">
              <w:t xml:space="preserve">with Pi/2 BPSK modulation </w:t>
            </w:r>
            <w:r w:rsidRPr="001C0CC4">
              <w:t xml:space="preserve">and if the IE </w:t>
            </w:r>
            <w:r w:rsidR="007C4ED7" w:rsidRPr="001C0CC4">
              <w:rPr>
                <w:i/>
                <w:lang w:val="en-US"/>
              </w:rPr>
              <w:t>powerBoostPi2BPSK</w:t>
            </w:r>
            <w:r w:rsidR="007C4ED7" w:rsidRPr="001C0CC4" w:rsidDel="007C4ED7">
              <w:t xml:space="preserve"> </w:t>
            </w:r>
            <w:r w:rsidRPr="001C0CC4">
              <w:t>is set to 0 and if more than 40</w:t>
            </w:r>
            <w:r w:rsidR="00C93FD9" w:rsidRPr="001C0CC4">
              <w:t xml:space="preserve"> </w:t>
            </w:r>
            <w:r w:rsidRPr="001C0CC4">
              <w:t>% of slots in radio frame are used for UL transmission for bands n40,</w:t>
            </w:r>
            <w:r w:rsidR="006503FB" w:rsidRPr="001C0CC4">
              <w:t xml:space="preserve"> n41,</w:t>
            </w:r>
            <w:r w:rsidRPr="001C0CC4">
              <w:t xml:space="preserve"> n77, n78 and n79. </w:t>
            </w:r>
          </w:p>
        </w:tc>
      </w:tr>
    </w:tbl>
    <w:p w14:paraId="3DDAD67A" w14:textId="77777777" w:rsidR="00281553" w:rsidRPr="001C0CC4" w:rsidRDefault="00281553"/>
    <w:p w14:paraId="0F62D8AB" w14:textId="77777777" w:rsidR="009963E9" w:rsidRPr="001C0CC4" w:rsidRDefault="009963E9" w:rsidP="009963E9">
      <w:pPr>
        <w:pStyle w:val="TH"/>
      </w:pPr>
      <w:r w:rsidRPr="001C0CC4">
        <w:t xml:space="preserve">Table 6.2.2-2 Maximum power reduction (MPR) for power </w:t>
      </w:r>
      <w:r w:rsidR="00983D2C" w:rsidRPr="001C0CC4">
        <w:t xml:space="preserve">class </w:t>
      </w:r>
      <w:r w:rsidRPr="001C0CC4"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414DAE" w:rsidRPr="001C0CC4" w14:paraId="46375020" w14:textId="77777777" w:rsidTr="009963E9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E37F" w14:textId="77777777" w:rsidR="009963E9" w:rsidRPr="001C0CC4" w:rsidRDefault="009963E9" w:rsidP="005C5B2B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74FF" w14:textId="77777777" w:rsidR="009963E9" w:rsidRPr="001C0CC4" w:rsidRDefault="009963E9" w:rsidP="007F4852">
            <w:pPr>
              <w:pStyle w:val="TAH"/>
            </w:pPr>
            <w:r w:rsidRPr="001C0CC4">
              <w:t>MPR (dB)</w:t>
            </w:r>
          </w:p>
        </w:tc>
      </w:tr>
      <w:tr w:rsidR="00414DAE" w:rsidRPr="001C0CC4" w14:paraId="6953926D" w14:textId="77777777" w:rsidTr="009963E9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AE45" w14:textId="77777777" w:rsidR="009963E9" w:rsidRPr="001C0CC4" w:rsidRDefault="009963E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7452" w14:textId="77777777" w:rsidR="009963E9" w:rsidRPr="001C0CC4" w:rsidRDefault="009963E9" w:rsidP="005C5B2B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2CCF" w14:textId="77777777" w:rsidR="009963E9" w:rsidRPr="001C0CC4" w:rsidRDefault="009963E9" w:rsidP="007F4852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AB75" w14:textId="77777777" w:rsidR="009963E9" w:rsidRPr="001C0CC4" w:rsidRDefault="009963E9" w:rsidP="007F4852">
            <w:pPr>
              <w:pStyle w:val="TAH"/>
            </w:pPr>
            <w:r w:rsidRPr="001C0CC4">
              <w:t>Inner RB allocations</w:t>
            </w:r>
          </w:p>
        </w:tc>
      </w:tr>
      <w:tr w:rsidR="00414DAE" w:rsidRPr="001C0CC4" w14:paraId="762BC182" w14:textId="77777777" w:rsidTr="00DE61B9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C653B" w14:textId="38FAC064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DFT-s-OFDM </w:t>
            </w:r>
          </w:p>
          <w:p w14:paraId="6F8B01C4" w14:textId="525E65FB" w:rsidR="008B67B9" w:rsidRPr="001C0CC4" w:rsidRDefault="008B67B9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13B" w14:textId="5DC15E34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41E9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5A71" w14:textId="77777777" w:rsidR="008B67B9" w:rsidRPr="001C0CC4" w:rsidRDefault="008B67B9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6FE0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0</w:t>
            </w:r>
          </w:p>
        </w:tc>
      </w:tr>
      <w:tr w:rsidR="00414DAE" w:rsidRPr="001C0CC4" w14:paraId="1C199237" w14:textId="77777777" w:rsidTr="00DE437E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17987A" w14:textId="5AE3A98D" w:rsidR="008B67B9" w:rsidRPr="001C0CC4" w:rsidRDefault="008B67B9" w:rsidP="00DE437E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8FF7" w14:textId="2F9E3108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B465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7356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929E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414DAE" w:rsidRPr="001C0CC4" w14:paraId="095A7C23" w14:textId="77777777" w:rsidTr="00DE437E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F6E0EF" w14:textId="4CB2961C" w:rsidR="008B67B9" w:rsidRPr="001C0CC4" w:rsidRDefault="008B67B9" w:rsidP="00DE437E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0127" w14:textId="5990A286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FF58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CC6E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5C5F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414DAE" w:rsidRPr="001C0CC4" w14:paraId="6FCADC49" w14:textId="77777777" w:rsidTr="00DE437E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83BA80" w14:textId="2DC1582F" w:rsidR="008B67B9" w:rsidRPr="001C0CC4" w:rsidRDefault="008B67B9" w:rsidP="00DE437E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F319" w14:textId="59A443B1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029D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16AD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414DAE" w:rsidRPr="001C0CC4" w14:paraId="5AC622C7" w14:textId="77777777" w:rsidTr="00DE437E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B902" w14:textId="47F12D3E" w:rsidR="008B67B9" w:rsidRPr="001C0CC4" w:rsidRDefault="008B67B9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DCDF" w14:textId="03C8CD40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36B2" w14:textId="77777777" w:rsidR="008B67B9" w:rsidRPr="001C0CC4" w:rsidRDefault="008B67B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414DAE" w:rsidRPr="001C0CC4" w14:paraId="55A54D5D" w14:textId="77777777" w:rsidTr="00DE61B9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324A4" w14:textId="0A7B3F07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14:paraId="4B2735F8" w14:textId="10BD8313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1D82" w14:textId="28687EC1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EFAD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859B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6945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414DAE" w:rsidRPr="001C0CC4" w14:paraId="20A91174" w14:textId="77777777" w:rsidTr="00C42A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8D9550" w14:textId="25A80777" w:rsidR="00C42A77" w:rsidRPr="001C0CC4" w:rsidRDefault="00C42A77" w:rsidP="00C42A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C5B2" w14:textId="6B00AEF5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207F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7204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E10B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414DAE" w:rsidRPr="001C0CC4" w14:paraId="67CB3660" w14:textId="77777777" w:rsidTr="00C42A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AA42E2" w14:textId="1EC2D7D0" w:rsidR="00C42A77" w:rsidRPr="001C0CC4" w:rsidRDefault="00C42A77" w:rsidP="00C42A7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5A4C" w14:textId="0480D284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D035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C42A77" w:rsidRPr="001C0CC4" w14:paraId="21073FCA" w14:textId="77777777" w:rsidTr="00C42A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51EE" w14:textId="67549CA1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F8C2" w14:textId="3037ABFC" w:rsidR="00C42A77" w:rsidRPr="001C0CC4" w:rsidRDefault="00C42A77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1C4B" w14:textId="77777777" w:rsidR="00C42A77" w:rsidRPr="001C0CC4" w:rsidRDefault="00C42A77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14:paraId="2E26FA5B" w14:textId="4232C131" w:rsidR="00281553" w:rsidRDefault="00281553">
      <w:pPr>
        <w:rPr>
          <w:ins w:id="54" w:author="Bill Shvodian" w:date="2020-02-13T21:49:00Z"/>
        </w:rPr>
      </w:pPr>
    </w:p>
    <w:p w14:paraId="41BA7BED" w14:textId="1F41B690" w:rsidR="006D38F8" w:rsidRPr="001C0CC4" w:rsidRDefault="006D38F8" w:rsidP="006D38F8">
      <w:pPr>
        <w:pStyle w:val="TH"/>
        <w:rPr>
          <w:ins w:id="55" w:author="Bill Shvodian" w:date="2020-02-13T21:49:00Z"/>
        </w:rPr>
      </w:pPr>
      <w:ins w:id="56" w:author="Bill Shvodian" w:date="2020-02-13T21:49:00Z">
        <w:r w:rsidRPr="001C0CC4">
          <w:t>Table 6.2.2-</w:t>
        </w:r>
        <w:r>
          <w:t>3</w:t>
        </w:r>
        <w:r w:rsidRPr="001C0CC4">
          <w:t xml:space="preserve"> Maximum power reduction (MPR) for power class </w:t>
        </w:r>
        <w:r>
          <w:t>1.5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6D38F8" w:rsidRPr="001C0CC4" w14:paraId="0C0CE9FF" w14:textId="77777777" w:rsidTr="002E5C75">
        <w:trPr>
          <w:jc w:val="center"/>
          <w:ins w:id="57" w:author="Bill Shvodian" w:date="2020-02-13T21:49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043F" w14:textId="77777777" w:rsidR="006D38F8" w:rsidRPr="001C0CC4" w:rsidRDefault="006D38F8" w:rsidP="002E5C75">
            <w:pPr>
              <w:pStyle w:val="TAH"/>
              <w:rPr>
                <w:ins w:id="58" w:author="Bill Shvodian" w:date="2020-02-13T21:49:00Z"/>
              </w:rPr>
            </w:pPr>
            <w:ins w:id="59" w:author="Bill Shvodian" w:date="2020-02-13T21:49:00Z">
              <w:r w:rsidRPr="001C0CC4"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B3DD" w14:textId="77777777" w:rsidR="006D38F8" w:rsidRPr="001C0CC4" w:rsidRDefault="006D38F8" w:rsidP="002E5C75">
            <w:pPr>
              <w:pStyle w:val="TAH"/>
              <w:rPr>
                <w:ins w:id="60" w:author="Bill Shvodian" w:date="2020-02-13T21:49:00Z"/>
              </w:rPr>
            </w:pPr>
            <w:ins w:id="61" w:author="Bill Shvodian" w:date="2020-02-13T21:49:00Z">
              <w:r w:rsidRPr="001C0CC4">
                <w:t>MPR (dB)</w:t>
              </w:r>
            </w:ins>
          </w:p>
        </w:tc>
      </w:tr>
      <w:tr w:rsidR="006D38F8" w:rsidRPr="001C0CC4" w14:paraId="57D9F203" w14:textId="77777777" w:rsidTr="002E5C75">
        <w:trPr>
          <w:trHeight w:val="248"/>
          <w:jc w:val="center"/>
          <w:ins w:id="62" w:author="Bill Shvodian" w:date="2020-02-13T21:49:00Z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A4C4" w14:textId="77777777" w:rsidR="006D38F8" w:rsidRPr="001C0CC4" w:rsidRDefault="006D38F8" w:rsidP="002E5C75">
            <w:pPr>
              <w:spacing w:after="0"/>
              <w:rPr>
                <w:ins w:id="63" w:author="Bill Shvodian" w:date="2020-02-13T21:49:00Z"/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D7D4" w14:textId="77777777" w:rsidR="006D38F8" w:rsidRPr="001C0CC4" w:rsidRDefault="006D38F8" w:rsidP="002E5C75">
            <w:pPr>
              <w:pStyle w:val="TAH"/>
              <w:rPr>
                <w:ins w:id="64" w:author="Bill Shvodian" w:date="2020-02-13T21:49:00Z"/>
              </w:rPr>
            </w:pPr>
            <w:ins w:id="65" w:author="Bill Shvodian" w:date="2020-02-13T21:49:00Z">
              <w:r w:rsidRPr="001C0CC4"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DE0B" w14:textId="77777777" w:rsidR="006D38F8" w:rsidRPr="001C0CC4" w:rsidRDefault="006D38F8" w:rsidP="002E5C75">
            <w:pPr>
              <w:pStyle w:val="TAH"/>
              <w:rPr>
                <w:ins w:id="66" w:author="Bill Shvodian" w:date="2020-02-13T21:49:00Z"/>
              </w:rPr>
            </w:pPr>
            <w:ins w:id="67" w:author="Bill Shvodian" w:date="2020-02-13T21:49:00Z">
              <w:r w:rsidRPr="001C0CC4"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39C4" w14:textId="77777777" w:rsidR="006D38F8" w:rsidRPr="001C0CC4" w:rsidRDefault="006D38F8" w:rsidP="002E5C75">
            <w:pPr>
              <w:pStyle w:val="TAH"/>
              <w:rPr>
                <w:ins w:id="68" w:author="Bill Shvodian" w:date="2020-02-13T21:49:00Z"/>
              </w:rPr>
            </w:pPr>
            <w:ins w:id="69" w:author="Bill Shvodian" w:date="2020-02-13T21:49:00Z">
              <w:r w:rsidRPr="001C0CC4">
                <w:t>Inner RB allocations</w:t>
              </w:r>
            </w:ins>
          </w:p>
        </w:tc>
      </w:tr>
      <w:tr w:rsidR="006D38F8" w:rsidRPr="001C0CC4" w14:paraId="2204E63C" w14:textId="77777777" w:rsidTr="002E5C75">
        <w:trPr>
          <w:jc w:val="center"/>
          <w:ins w:id="70" w:author="Bill Shvodian" w:date="2020-02-13T21:49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646D0" w14:textId="77777777" w:rsidR="006D38F8" w:rsidRPr="001C0CC4" w:rsidRDefault="006D38F8" w:rsidP="002E5C75">
            <w:pPr>
              <w:pStyle w:val="TAC"/>
              <w:rPr>
                <w:ins w:id="71" w:author="Bill Shvodian" w:date="2020-02-13T21:49:00Z"/>
                <w:rFonts w:cs="Arial"/>
              </w:rPr>
            </w:pPr>
            <w:ins w:id="72" w:author="Bill Shvodian" w:date="2020-02-13T21:49:00Z">
              <w:r w:rsidRPr="001C0CC4">
                <w:rPr>
                  <w:rFonts w:cs="Arial"/>
                </w:rPr>
                <w:t xml:space="preserve">DFT-s-OFDM </w:t>
              </w:r>
            </w:ins>
          </w:p>
          <w:p w14:paraId="5A777EB7" w14:textId="77777777" w:rsidR="006D38F8" w:rsidRPr="001C0CC4" w:rsidRDefault="006D38F8" w:rsidP="002E5C75">
            <w:pPr>
              <w:pStyle w:val="TAC"/>
              <w:rPr>
                <w:ins w:id="73" w:author="Bill Shvodian" w:date="2020-02-13T21:4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490" w14:textId="77777777" w:rsidR="006D38F8" w:rsidRPr="001C0CC4" w:rsidRDefault="006D38F8" w:rsidP="002E5C75">
            <w:pPr>
              <w:pStyle w:val="TAC"/>
              <w:rPr>
                <w:ins w:id="74" w:author="Bill Shvodian" w:date="2020-02-13T21:49:00Z"/>
                <w:rFonts w:cs="Arial"/>
              </w:rPr>
            </w:pPr>
            <w:ins w:id="75" w:author="Bill Shvodian" w:date="2020-02-13T21:49:00Z">
              <w:r w:rsidRPr="001C0CC4"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A93C" w14:textId="50DC2442" w:rsidR="006D38F8" w:rsidRPr="001C0CC4" w:rsidRDefault="006D38F8" w:rsidP="002E5C75">
            <w:pPr>
              <w:pStyle w:val="TAC"/>
              <w:rPr>
                <w:ins w:id="76" w:author="Bill Shvodian" w:date="2020-02-13T21:49:00Z"/>
                <w:rFonts w:cs="Arial"/>
              </w:rPr>
            </w:pPr>
            <w:ins w:id="77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78" w:author="Bill Shvodian" w:date="2020-02-13T21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433B" w14:textId="73F96760" w:rsidR="006D38F8" w:rsidRPr="001C0CC4" w:rsidRDefault="006D38F8" w:rsidP="002E5C75">
            <w:pPr>
              <w:pStyle w:val="TAC"/>
              <w:rPr>
                <w:ins w:id="79" w:author="Bill Shvodian" w:date="2020-02-13T21:49:00Z"/>
                <w:rFonts w:cs="Arial"/>
                <w:lang w:val="en-CA"/>
              </w:rPr>
            </w:pPr>
            <w:ins w:id="80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81" w:author="Bill Shvodian" w:date="2020-02-13T21:50:00Z">
              <w:r w:rsidRPr="006D38F8">
                <w:rPr>
                  <w:rFonts w:cs="Arial"/>
                </w:rPr>
                <w:t>[TBD]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FF82" w14:textId="721190FF" w:rsidR="006D38F8" w:rsidRPr="001C0CC4" w:rsidRDefault="006D38F8" w:rsidP="002E5C75">
            <w:pPr>
              <w:pStyle w:val="TAC"/>
              <w:rPr>
                <w:ins w:id="82" w:author="Bill Shvodian" w:date="2020-02-13T21:49:00Z"/>
                <w:rFonts w:cs="Arial"/>
              </w:rPr>
            </w:pPr>
            <w:ins w:id="83" w:author="Bill Shvodian" w:date="2020-02-13T21:50:00Z">
              <w:r w:rsidRPr="006D38F8">
                <w:rPr>
                  <w:rFonts w:cs="Arial"/>
                </w:rPr>
                <w:t>[TBD]</w:t>
              </w:r>
            </w:ins>
          </w:p>
        </w:tc>
      </w:tr>
      <w:tr w:rsidR="006D38F8" w:rsidRPr="001C0CC4" w14:paraId="07676D26" w14:textId="77777777" w:rsidTr="002E5C75">
        <w:trPr>
          <w:jc w:val="center"/>
          <w:ins w:id="84" w:author="Bill Shvodian" w:date="2020-02-13T21:4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0154A1" w14:textId="77777777" w:rsidR="006D38F8" w:rsidRPr="001C0CC4" w:rsidRDefault="006D38F8" w:rsidP="002E5C75">
            <w:pPr>
              <w:pStyle w:val="TAC"/>
              <w:rPr>
                <w:ins w:id="85" w:author="Bill Shvodian" w:date="2020-02-13T21:4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6D3F" w14:textId="77777777" w:rsidR="006D38F8" w:rsidRPr="001C0CC4" w:rsidRDefault="006D38F8" w:rsidP="002E5C75">
            <w:pPr>
              <w:pStyle w:val="TAC"/>
              <w:rPr>
                <w:ins w:id="86" w:author="Bill Shvodian" w:date="2020-02-13T21:49:00Z"/>
                <w:rFonts w:cs="Arial"/>
              </w:rPr>
            </w:pPr>
            <w:ins w:id="87" w:author="Bill Shvodian" w:date="2020-02-13T21:49:00Z">
              <w:r w:rsidRPr="001C0CC4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CBAD" w14:textId="09D3F865" w:rsidR="006D38F8" w:rsidRPr="001C0CC4" w:rsidRDefault="006D38F8" w:rsidP="002E5C75">
            <w:pPr>
              <w:pStyle w:val="TAC"/>
              <w:rPr>
                <w:ins w:id="88" w:author="Bill Shvodian" w:date="2020-02-13T21:49:00Z"/>
                <w:rFonts w:cs="Arial"/>
              </w:rPr>
            </w:pPr>
            <w:ins w:id="89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90" w:author="Bill Shvodian" w:date="2020-02-13T21:50:00Z">
              <w:r w:rsidRPr="006D38F8">
                <w:rPr>
                  <w:rFonts w:cs="Arial"/>
                </w:rPr>
                <w:t>[TBD]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71C1" w14:textId="70CCA1FC" w:rsidR="006D38F8" w:rsidRPr="001C0CC4" w:rsidRDefault="006D38F8" w:rsidP="002E5C75">
            <w:pPr>
              <w:pStyle w:val="TAC"/>
              <w:rPr>
                <w:ins w:id="91" w:author="Bill Shvodian" w:date="2020-02-13T21:49:00Z"/>
                <w:rFonts w:cs="Arial"/>
              </w:rPr>
            </w:pPr>
            <w:ins w:id="92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93" w:author="Bill Shvodian" w:date="2020-02-13T21:50:00Z">
              <w:r w:rsidRPr="006D38F8">
                <w:rPr>
                  <w:rFonts w:cs="Arial"/>
                  <w:lang w:val="en-CA"/>
                </w:rPr>
                <w:t>[TBD]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E503" w14:textId="7D8F8727" w:rsidR="006D38F8" w:rsidRPr="001C0CC4" w:rsidRDefault="006D38F8" w:rsidP="002E5C75">
            <w:pPr>
              <w:pStyle w:val="TAC"/>
              <w:rPr>
                <w:ins w:id="94" w:author="Bill Shvodian" w:date="2020-02-13T21:49:00Z"/>
                <w:rFonts w:cs="Arial"/>
              </w:rPr>
            </w:pPr>
            <w:ins w:id="95" w:author="Bill Shvodian" w:date="2020-02-13T21:51:00Z">
              <w:r w:rsidRPr="006D38F8">
                <w:rPr>
                  <w:rFonts w:cs="Arial"/>
                  <w:lang w:val="en-CA"/>
                </w:rPr>
                <w:t>[TBD]</w:t>
              </w:r>
            </w:ins>
          </w:p>
        </w:tc>
      </w:tr>
      <w:tr w:rsidR="006D38F8" w:rsidRPr="001C0CC4" w14:paraId="5DBD91E3" w14:textId="77777777" w:rsidTr="002E5C75">
        <w:trPr>
          <w:jc w:val="center"/>
          <w:ins w:id="96" w:author="Bill Shvodian" w:date="2020-02-13T21:4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D3021B" w14:textId="77777777" w:rsidR="006D38F8" w:rsidRPr="001C0CC4" w:rsidRDefault="006D38F8" w:rsidP="002E5C75">
            <w:pPr>
              <w:pStyle w:val="TAC"/>
              <w:rPr>
                <w:ins w:id="97" w:author="Bill Shvodian" w:date="2020-02-13T21:4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B3C" w14:textId="77777777" w:rsidR="006D38F8" w:rsidRPr="001C0CC4" w:rsidRDefault="006D38F8" w:rsidP="002E5C75">
            <w:pPr>
              <w:pStyle w:val="TAC"/>
              <w:rPr>
                <w:ins w:id="98" w:author="Bill Shvodian" w:date="2020-02-13T21:49:00Z"/>
                <w:rFonts w:cs="Arial"/>
              </w:rPr>
            </w:pPr>
            <w:ins w:id="99" w:author="Bill Shvodian" w:date="2020-02-13T21:49:00Z">
              <w:r w:rsidRPr="001C0CC4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73D4" w14:textId="60410109" w:rsidR="006D38F8" w:rsidRPr="001C0CC4" w:rsidRDefault="006D38F8" w:rsidP="002E5C75">
            <w:pPr>
              <w:pStyle w:val="TAC"/>
              <w:rPr>
                <w:ins w:id="100" w:author="Bill Shvodian" w:date="2020-02-13T21:49:00Z"/>
                <w:rFonts w:cs="Arial"/>
              </w:rPr>
            </w:pPr>
            <w:ins w:id="101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02" w:author="Bill Shvodian" w:date="2020-02-13T21:50:00Z">
              <w:r w:rsidRPr="006D38F8">
                <w:rPr>
                  <w:rFonts w:cs="Arial"/>
                </w:rPr>
                <w:t>[TBD]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6D5A" w14:textId="5DAB1F53" w:rsidR="006D38F8" w:rsidRPr="001C0CC4" w:rsidRDefault="006D38F8" w:rsidP="002E5C75">
            <w:pPr>
              <w:pStyle w:val="TAC"/>
              <w:rPr>
                <w:ins w:id="103" w:author="Bill Shvodian" w:date="2020-02-13T21:49:00Z"/>
                <w:rFonts w:cs="Arial"/>
              </w:rPr>
            </w:pPr>
            <w:ins w:id="104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05" w:author="Bill Shvodian" w:date="2020-02-13T21:50:00Z">
              <w:r w:rsidRPr="006D38F8">
                <w:rPr>
                  <w:rFonts w:cs="Arial"/>
                  <w:lang w:val="en-CA"/>
                </w:rPr>
                <w:t>[TBD]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C74C" w14:textId="347BB922" w:rsidR="006D38F8" w:rsidRPr="001C0CC4" w:rsidRDefault="006D38F8" w:rsidP="002E5C75">
            <w:pPr>
              <w:pStyle w:val="TAC"/>
              <w:rPr>
                <w:ins w:id="106" w:author="Bill Shvodian" w:date="2020-02-13T21:49:00Z"/>
                <w:rFonts w:cs="Arial"/>
              </w:rPr>
            </w:pPr>
            <w:ins w:id="107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08" w:author="Bill Shvodian" w:date="2020-02-13T21:51:00Z">
              <w:r w:rsidRPr="006D38F8">
                <w:rPr>
                  <w:rFonts w:cs="Arial"/>
                  <w:lang w:val="en-CA"/>
                </w:rPr>
                <w:t>[TBD]</w:t>
              </w:r>
            </w:ins>
          </w:p>
        </w:tc>
      </w:tr>
      <w:tr w:rsidR="006D38F8" w:rsidRPr="001C0CC4" w14:paraId="6986A9AE" w14:textId="77777777" w:rsidTr="002E5C75">
        <w:trPr>
          <w:jc w:val="center"/>
          <w:ins w:id="109" w:author="Bill Shvodian" w:date="2020-02-13T21:4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92A527" w14:textId="77777777" w:rsidR="006D38F8" w:rsidRPr="001C0CC4" w:rsidRDefault="006D38F8" w:rsidP="002E5C75">
            <w:pPr>
              <w:pStyle w:val="TAC"/>
              <w:rPr>
                <w:ins w:id="110" w:author="Bill Shvodian" w:date="2020-02-13T21:4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464" w14:textId="77777777" w:rsidR="006D38F8" w:rsidRPr="001C0CC4" w:rsidRDefault="006D38F8" w:rsidP="002E5C75">
            <w:pPr>
              <w:pStyle w:val="TAC"/>
              <w:rPr>
                <w:ins w:id="111" w:author="Bill Shvodian" w:date="2020-02-13T21:49:00Z"/>
                <w:rFonts w:cs="Arial"/>
              </w:rPr>
            </w:pPr>
            <w:ins w:id="112" w:author="Bill Shvodian" w:date="2020-02-13T21:49:00Z">
              <w:r w:rsidRPr="001C0CC4"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3765" w14:textId="7561E432" w:rsidR="006D38F8" w:rsidRPr="001C0CC4" w:rsidRDefault="006D38F8" w:rsidP="002E5C75">
            <w:pPr>
              <w:pStyle w:val="TAC"/>
              <w:rPr>
                <w:ins w:id="113" w:author="Bill Shvodian" w:date="2020-02-13T21:49:00Z"/>
                <w:rFonts w:cs="Arial"/>
              </w:rPr>
            </w:pPr>
            <w:ins w:id="114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15" w:author="Bill Shvodian" w:date="2020-02-13T21:50:00Z">
              <w:r w:rsidRPr="006D38F8">
                <w:rPr>
                  <w:rFonts w:cs="Arial"/>
                </w:rPr>
                <w:t>[TBD]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FA14" w14:textId="6ED90F4B" w:rsidR="006D38F8" w:rsidRPr="001C0CC4" w:rsidRDefault="006D38F8" w:rsidP="002E5C75">
            <w:pPr>
              <w:pStyle w:val="TAC"/>
              <w:rPr>
                <w:ins w:id="116" w:author="Bill Shvodian" w:date="2020-02-13T21:49:00Z"/>
                <w:rFonts w:cs="Arial"/>
              </w:rPr>
            </w:pPr>
            <w:ins w:id="117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18" w:author="Bill Shvodian" w:date="2020-02-13T21:51:00Z">
              <w:r w:rsidRPr="006D38F8">
                <w:rPr>
                  <w:rFonts w:cs="Arial"/>
                  <w:lang w:val="en-CA"/>
                </w:rPr>
                <w:t>[TBD]</w:t>
              </w:r>
            </w:ins>
          </w:p>
        </w:tc>
      </w:tr>
      <w:tr w:rsidR="006D38F8" w:rsidRPr="001C0CC4" w14:paraId="7113A078" w14:textId="77777777" w:rsidTr="002E5C75">
        <w:trPr>
          <w:jc w:val="center"/>
          <w:ins w:id="119" w:author="Bill Shvodian" w:date="2020-02-13T21:49:00Z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5EEF" w14:textId="77777777" w:rsidR="006D38F8" w:rsidRPr="001C0CC4" w:rsidRDefault="006D38F8" w:rsidP="002E5C75">
            <w:pPr>
              <w:pStyle w:val="TAC"/>
              <w:rPr>
                <w:ins w:id="120" w:author="Bill Shvodian" w:date="2020-02-13T21:4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F827" w14:textId="77777777" w:rsidR="006D38F8" w:rsidRPr="001C0CC4" w:rsidRDefault="006D38F8" w:rsidP="002E5C75">
            <w:pPr>
              <w:pStyle w:val="TAC"/>
              <w:rPr>
                <w:ins w:id="121" w:author="Bill Shvodian" w:date="2020-02-13T21:49:00Z"/>
                <w:rFonts w:cs="Arial"/>
              </w:rPr>
            </w:pPr>
            <w:ins w:id="122" w:author="Bill Shvodian" w:date="2020-02-13T21:49:00Z">
              <w:r w:rsidRPr="001C0CC4">
                <w:rPr>
                  <w:rFonts w:cs="Arial"/>
                  <w:lang w:eastAsia="zh-CN"/>
                </w:rPr>
                <w:t>256</w:t>
              </w:r>
              <w:r w:rsidRPr="001C0CC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B76D" w14:textId="19694C8C" w:rsidR="006D38F8" w:rsidRPr="001C0CC4" w:rsidRDefault="006D38F8" w:rsidP="002E5C75">
            <w:pPr>
              <w:pStyle w:val="TAC"/>
              <w:rPr>
                <w:ins w:id="123" w:author="Bill Shvodian" w:date="2020-02-13T21:49:00Z"/>
                <w:rFonts w:cs="Arial"/>
              </w:rPr>
            </w:pPr>
            <w:ins w:id="124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25" w:author="Bill Shvodian" w:date="2020-02-13T21:51:00Z">
              <w:r w:rsidRPr="006D38F8">
                <w:rPr>
                  <w:rFonts w:cs="Arial"/>
                </w:rPr>
                <w:t>[TBD]</w:t>
              </w:r>
            </w:ins>
          </w:p>
        </w:tc>
      </w:tr>
      <w:tr w:rsidR="006D38F8" w:rsidRPr="001C0CC4" w14:paraId="11AD8E9F" w14:textId="77777777" w:rsidTr="002E5C75">
        <w:trPr>
          <w:jc w:val="center"/>
          <w:ins w:id="126" w:author="Bill Shvodian" w:date="2020-02-13T21:49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00D90" w14:textId="77777777" w:rsidR="006D38F8" w:rsidRPr="001C0CC4" w:rsidRDefault="006D38F8" w:rsidP="002E5C75">
            <w:pPr>
              <w:pStyle w:val="TAC"/>
              <w:rPr>
                <w:ins w:id="127" w:author="Bill Shvodian" w:date="2020-02-13T21:49:00Z"/>
                <w:rFonts w:cs="Arial"/>
                <w:lang w:eastAsia="zh-CN"/>
              </w:rPr>
            </w:pPr>
            <w:ins w:id="128" w:author="Bill Shvodian" w:date="2020-02-13T21:49:00Z">
              <w:r w:rsidRPr="001C0CC4">
                <w:rPr>
                  <w:rFonts w:cs="Arial"/>
                </w:rPr>
                <w:t xml:space="preserve">CP-OFDM </w:t>
              </w:r>
            </w:ins>
          </w:p>
          <w:p w14:paraId="32150B6E" w14:textId="77777777" w:rsidR="006D38F8" w:rsidRPr="001C0CC4" w:rsidRDefault="006D38F8" w:rsidP="002E5C75">
            <w:pPr>
              <w:pStyle w:val="TAC"/>
              <w:rPr>
                <w:ins w:id="129" w:author="Bill Shvodian" w:date="2020-02-13T21:49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44B0" w14:textId="77777777" w:rsidR="006D38F8" w:rsidRPr="001C0CC4" w:rsidRDefault="006D38F8" w:rsidP="002E5C75">
            <w:pPr>
              <w:pStyle w:val="TAC"/>
              <w:rPr>
                <w:ins w:id="130" w:author="Bill Shvodian" w:date="2020-02-13T21:49:00Z"/>
                <w:rFonts w:cs="Arial"/>
                <w:lang w:eastAsia="zh-CN"/>
              </w:rPr>
            </w:pPr>
            <w:ins w:id="131" w:author="Bill Shvodian" w:date="2020-02-13T21:49:00Z">
              <w:r w:rsidRPr="001C0CC4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09F3" w14:textId="0F1ED8FC" w:rsidR="006D38F8" w:rsidRPr="001C0CC4" w:rsidRDefault="006D38F8" w:rsidP="002E5C75">
            <w:pPr>
              <w:pStyle w:val="TAC"/>
              <w:rPr>
                <w:ins w:id="132" w:author="Bill Shvodian" w:date="2020-02-13T21:49:00Z"/>
                <w:rFonts w:cs="Arial"/>
              </w:rPr>
            </w:pPr>
            <w:ins w:id="133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34" w:author="Bill Shvodian" w:date="2020-02-13T21:52:00Z">
              <w:r w:rsidR="008B2288" w:rsidRPr="008B2288">
                <w:rPr>
                  <w:rFonts w:cs="Arial"/>
                </w:rPr>
                <w:t>[TBD]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8C6A" w14:textId="77BC016D" w:rsidR="006D38F8" w:rsidRPr="001C0CC4" w:rsidRDefault="006D38F8" w:rsidP="002E5C75">
            <w:pPr>
              <w:pStyle w:val="TAC"/>
              <w:rPr>
                <w:ins w:id="135" w:author="Bill Shvodian" w:date="2020-02-13T21:49:00Z"/>
                <w:rFonts w:cs="Arial"/>
              </w:rPr>
            </w:pPr>
            <w:ins w:id="136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37" w:author="Bill Shvodian" w:date="2020-02-13T21:51:00Z">
              <w:r w:rsidRPr="006D38F8">
                <w:rPr>
                  <w:rFonts w:cs="Arial"/>
                  <w:lang w:val="en-CA"/>
                </w:rPr>
                <w:t>[TBD]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8FE2" w14:textId="76410DC5" w:rsidR="006D38F8" w:rsidRPr="001C0CC4" w:rsidRDefault="006D38F8" w:rsidP="002E5C75">
            <w:pPr>
              <w:pStyle w:val="TAC"/>
              <w:rPr>
                <w:ins w:id="138" w:author="Bill Shvodian" w:date="2020-02-13T21:49:00Z"/>
                <w:rFonts w:cs="Arial"/>
              </w:rPr>
            </w:pPr>
            <w:ins w:id="139" w:author="Bill Shvodian" w:date="2020-02-13T21:49:00Z">
              <w:r w:rsidRPr="001C0CC4">
                <w:rPr>
                  <w:rFonts w:cs="Arial"/>
                </w:rPr>
                <w:t>≤</w:t>
              </w:r>
              <w:r w:rsidRPr="001C0CC4">
                <w:rPr>
                  <w:rFonts w:cs="Arial"/>
                  <w:lang w:val="en-CA"/>
                </w:rPr>
                <w:t xml:space="preserve"> </w:t>
              </w:r>
            </w:ins>
            <w:ins w:id="140" w:author="Bill Shvodian" w:date="2020-02-13T21:51:00Z">
              <w:r w:rsidRPr="006D38F8">
                <w:rPr>
                  <w:rFonts w:cs="Arial"/>
                  <w:lang w:val="en-CA"/>
                </w:rPr>
                <w:t>[TBD]</w:t>
              </w:r>
            </w:ins>
          </w:p>
        </w:tc>
      </w:tr>
      <w:tr w:rsidR="006D38F8" w:rsidRPr="001C0CC4" w14:paraId="1F3DCF66" w14:textId="77777777" w:rsidTr="002E5C75">
        <w:trPr>
          <w:jc w:val="center"/>
          <w:ins w:id="141" w:author="Bill Shvodian" w:date="2020-02-13T21:4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45221C" w14:textId="77777777" w:rsidR="006D38F8" w:rsidRPr="001C0CC4" w:rsidRDefault="006D38F8" w:rsidP="002E5C75">
            <w:pPr>
              <w:pStyle w:val="TAC"/>
              <w:rPr>
                <w:ins w:id="142" w:author="Bill Shvodian" w:date="2020-02-13T21:49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566D" w14:textId="77777777" w:rsidR="006D38F8" w:rsidRPr="001C0CC4" w:rsidRDefault="006D38F8" w:rsidP="002E5C75">
            <w:pPr>
              <w:pStyle w:val="TAC"/>
              <w:rPr>
                <w:ins w:id="143" w:author="Bill Shvodian" w:date="2020-02-13T21:49:00Z"/>
                <w:rFonts w:cs="Arial"/>
                <w:lang w:eastAsia="zh-CN"/>
              </w:rPr>
            </w:pPr>
            <w:ins w:id="144" w:author="Bill Shvodian" w:date="2020-02-13T21:49:00Z">
              <w:r w:rsidRPr="001C0CC4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6DAA" w14:textId="78156406" w:rsidR="006D38F8" w:rsidRPr="001C0CC4" w:rsidRDefault="006D38F8" w:rsidP="002E5C75">
            <w:pPr>
              <w:pStyle w:val="TAC"/>
              <w:rPr>
                <w:ins w:id="145" w:author="Bill Shvodian" w:date="2020-02-13T21:49:00Z"/>
                <w:rFonts w:cs="Arial"/>
              </w:rPr>
            </w:pPr>
            <w:ins w:id="146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47" w:author="Bill Shvodian" w:date="2020-02-13T21:52:00Z">
              <w:r w:rsidR="008B2288" w:rsidRPr="008B2288">
                <w:rPr>
                  <w:rFonts w:cs="Arial"/>
                </w:rPr>
                <w:t>[TBD]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D2F9" w14:textId="461EAAE0" w:rsidR="006D38F8" w:rsidRPr="001C0CC4" w:rsidRDefault="006D38F8" w:rsidP="002E5C75">
            <w:pPr>
              <w:pStyle w:val="TAC"/>
              <w:rPr>
                <w:ins w:id="148" w:author="Bill Shvodian" w:date="2020-02-13T21:49:00Z"/>
                <w:rFonts w:cs="Arial"/>
              </w:rPr>
            </w:pPr>
            <w:ins w:id="149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50" w:author="Bill Shvodian" w:date="2020-02-13T21:51:00Z">
              <w:r w:rsidR="008B2288" w:rsidRPr="008B2288">
                <w:rPr>
                  <w:rFonts w:cs="Arial"/>
                </w:rPr>
                <w:t>[TBD]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677C" w14:textId="7ADBCEB7" w:rsidR="006D38F8" w:rsidRPr="001C0CC4" w:rsidRDefault="006D38F8" w:rsidP="002E5C75">
            <w:pPr>
              <w:pStyle w:val="TAC"/>
              <w:rPr>
                <w:ins w:id="151" w:author="Bill Shvodian" w:date="2020-02-13T21:49:00Z"/>
                <w:rFonts w:cs="Arial"/>
              </w:rPr>
            </w:pPr>
            <w:ins w:id="152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53" w:author="Bill Shvodian" w:date="2020-02-13T21:51:00Z">
              <w:r w:rsidRPr="006D38F8">
                <w:rPr>
                  <w:rFonts w:cs="Arial"/>
                  <w:lang w:val="en-CA"/>
                </w:rPr>
                <w:t>[TBD]</w:t>
              </w:r>
            </w:ins>
          </w:p>
        </w:tc>
      </w:tr>
      <w:tr w:rsidR="006D38F8" w:rsidRPr="001C0CC4" w14:paraId="5A67BE5D" w14:textId="77777777" w:rsidTr="002E5C75">
        <w:trPr>
          <w:jc w:val="center"/>
          <w:ins w:id="154" w:author="Bill Shvodian" w:date="2020-02-13T21:4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4A3D3F" w14:textId="77777777" w:rsidR="006D38F8" w:rsidRPr="001C0CC4" w:rsidRDefault="006D38F8" w:rsidP="002E5C75">
            <w:pPr>
              <w:pStyle w:val="TAC"/>
              <w:rPr>
                <w:ins w:id="155" w:author="Bill Shvodian" w:date="2020-02-13T21:4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4E6A" w14:textId="77777777" w:rsidR="006D38F8" w:rsidRPr="001C0CC4" w:rsidRDefault="006D38F8" w:rsidP="002E5C75">
            <w:pPr>
              <w:pStyle w:val="TAC"/>
              <w:rPr>
                <w:ins w:id="156" w:author="Bill Shvodian" w:date="2020-02-13T21:49:00Z"/>
                <w:rFonts w:cs="Arial"/>
              </w:rPr>
            </w:pPr>
            <w:ins w:id="157" w:author="Bill Shvodian" w:date="2020-02-13T21:49:00Z">
              <w:r w:rsidRPr="001C0CC4">
                <w:rPr>
                  <w:rFonts w:cs="Arial"/>
                  <w:lang w:eastAsia="zh-CN"/>
                </w:rPr>
                <w:t>64</w:t>
              </w:r>
              <w:r w:rsidRPr="001C0CC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F8A6" w14:textId="50650A76" w:rsidR="006D38F8" w:rsidRPr="001C0CC4" w:rsidRDefault="006D38F8" w:rsidP="002E5C75">
            <w:pPr>
              <w:pStyle w:val="TAC"/>
              <w:rPr>
                <w:ins w:id="158" w:author="Bill Shvodian" w:date="2020-02-13T21:49:00Z"/>
                <w:rFonts w:cs="Arial"/>
              </w:rPr>
            </w:pPr>
            <w:ins w:id="159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60" w:author="Bill Shvodian" w:date="2020-02-13T21:51:00Z">
              <w:r w:rsidR="008B2288" w:rsidRPr="008B2288">
                <w:rPr>
                  <w:rFonts w:cs="Arial"/>
                  <w:lang w:val="en-CA"/>
                </w:rPr>
                <w:t>[TBD]</w:t>
              </w:r>
            </w:ins>
          </w:p>
        </w:tc>
      </w:tr>
      <w:tr w:rsidR="006D38F8" w:rsidRPr="001C0CC4" w14:paraId="2DE5A87E" w14:textId="77777777" w:rsidTr="002E5C75">
        <w:trPr>
          <w:jc w:val="center"/>
          <w:ins w:id="161" w:author="Bill Shvodian" w:date="2020-02-13T21:49:00Z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C941" w14:textId="77777777" w:rsidR="006D38F8" w:rsidRPr="001C0CC4" w:rsidRDefault="006D38F8" w:rsidP="002E5C75">
            <w:pPr>
              <w:pStyle w:val="TAC"/>
              <w:rPr>
                <w:ins w:id="162" w:author="Bill Shvodian" w:date="2020-02-13T21:49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A9CA" w14:textId="77777777" w:rsidR="006D38F8" w:rsidRPr="001C0CC4" w:rsidRDefault="006D38F8" w:rsidP="002E5C75">
            <w:pPr>
              <w:pStyle w:val="TAC"/>
              <w:rPr>
                <w:ins w:id="163" w:author="Bill Shvodian" w:date="2020-02-13T21:49:00Z"/>
                <w:rFonts w:cs="Arial"/>
                <w:lang w:eastAsia="zh-CN"/>
              </w:rPr>
            </w:pPr>
            <w:ins w:id="164" w:author="Bill Shvodian" w:date="2020-02-13T21:49:00Z">
              <w:r w:rsidRPr="001C0CC4"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88CB" w14:textId="568EC941" w:rsidR="006D38F8" w:rsidRPr="001C0CC4" w:rsidRDefault="006D38F8" w:rsidP="002E5C75">
            <w:pPr>
              <w:pStyle w:val="TAC"/>
              <w:rPr>
                <w:ins w:id="165" w:author="Bill Shvodian" w:date="2020-02-13T21:49:00Z"/>
                <w:rFonts w:cs="Arial"/>
              </w:rPr>
            </w:pPr>
            <w:ins w:id="166" w:author="Bill Shvodian" w:date="2020-02-13T21:49:00Z">
              <w:r w:rsidRPr="001C0CC4">
                <w:rPr>
                  <w:rFonts w:cs="Arial"/>
                </w:rPr>
                <w:t xml:space="preserve">≤ </w:t>
              </w:r>
            </w:ins>
            <w:ins w:id="167" w:author="Bill Shvodian" w:date="2020-02-13T21:52:00Z">
              <w:r w:rsidR="008B2288" w:rsidRPr="008B2288">
                <w:rPr>
                  <w:rFonts w:cs="Arial"/>
                  <w:lang w:val="en-CA"/>
                </w:rPr>
                <w:t>[TBD]</w:t>
              </w:r>
            </w:ins>
          </w:p>
        </w:tc>
      </w:tr>
    </w:tbl>
    <w:p w14:paraId="302A443A" w14:textId="77777777" w:rsidR="006D38F8" w:rsidRPr="001C0CC4" w:rsidRDefault="006D38F8"/>
    <w:p w14:paraId="285F43F6" w14:textId="77777777" w:rsidR="005F7BBD" w:rsidRPr="001C0CC4" w:rsidRDefault="005F7BBD" w:rsidP="00163CEF">
      <w:r w:rsidRPr="001C0CC4">
        <w:t>Where the following parameters are defined to specify valid RB allocation ranges for Outer and Inner RB allocations:</w:t>
      </w:r>
    </w:p>
    <w:p w14:paraId="69BEF21B" w14:textId="1C0ADC46" w:rsidR="00281553" w:rsidRPr="001C0CC4" w:rsidRDefault="00601A7D" w:rsidP="00EC4FD1">
      <w:pPr>
        <w:pStyle w:val="EQ"/>
        <w:jc w:val="center"/>
      </w:pPr>
      <w:r w:rsidRPr="001C0CC4">
        <w:t>N</w:t>
      </w:r>
      <w:r w:rsidR="00AD78FD" w:rsidRPr="001C0CC4">
        <w:rPr>
          <w:vertAlign w:val="subscript"/>
        </w:rPr>
        <w:t>RB</w:t>
      </w:r>
      <w:r w:rsidR="002F5495" w:rsidRPr="001C0CC4">
        <w:rPr>
          <w:vertAlign w:val="subscript"/>
        </w:rPr>
        <w:t xml:space="preserve"> </w:t>
      </w:r>
      <w:r w:rsidR="005F7BBD" w:rsidRPr="001C0CC4">
        <w:t>is the maximum number of RB</w:t>
      </w:r>
      <w:r w:rsidRPr="001C0CC4">
        <w:t>s</w:t>
      </w:r>
      <w:r w:rsidR="005F7BBD" w:rsidRPr="001C0CC4">
        <w:t xml:space="preserve"> for a given Channel bandwidth and sub-carrier spacing defined in Table 5.3.2-1. RB</w:t>
      </w:r>
      <w:r w:rsidR="005F7BBD" w:rsidRPr="001C0CC4">
        <w:rPr>
          <w:vertAlign w:val="subscript"/>
        </w:rPr>
        <w:t>Start,Low</w:t>
      </w:r>
      <w:r w:rsidR="005F7BBD" w:rsidRPr="001C0CC4">
        <w:t xml:space="preserve"> = </w:t>
      </w:r>
      <w:r w:rsidR="00163CEF" w:rsidRPr="001C0CC4">
        <w:t>max(1, floor(</w:t>
      </w:r>
      <w:r w:rsidR="005F7BBD" w:rsidRPr="001C0CC4">
        <w:t>L</w:t>
      </w:r>
      <w:r w:rsidR="005F7BBD" w:rsidRPr="001C0CC4">
        <w:rPr>
          <w:vertAlign w:val="subscript"/>
        </w:rPr>
        <w:t>CRB</w:t>
      </w:r>
      <w:r w:rsidR="005F7BBD" w:rsidRPr="001C0CC4">
        <w:t>/2</w:t>
      </w:r>
      <w:r w:rsidR="00163CEF" w:rsidRPr="001C0CC4">
        <w:t>))</w:t>
      </w:r>
    </w:p>
    <w:p w14:paraId="5D5AE96C" w14:textId="77777777" w:rsidR="00281553" w:rsidRPr="001C0CC4" w:rsidRDefault="00163CEF">
      <w:r w:rsidRPr="001C0CC4">
        <w:t>where max() indicates the largest value of all arguments and floor(x) is the greatest integer less than or equal to x.</w:t>
      </w:r>
    </w:p>
    <w:p w14:paraId="03B9B87E" w14:textId="77777777" w:rsidR="00281553" w:rsidRPr="001C0CC4" w:rsidRDefault="005F7BBD" w:rsidP="00EC4FD1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>Start,High</w:t>
      </w:r>
      <w:r w:rsidRPr="001C0CC4">
        <w:t xml:space="preserve"> = </w:t>
      </w:r>
      <w:r w:rsidR="00A96E0C" w:rsidRPr="001C0CC4">
        <w:t>N</w:t>
      </w:r>
      <w:r w:rsidR="00A96E0C" w:rsidRPr="001C0CC4">
        <w:rPr>
          <w:vertAlign w:val="subscript"/>
        </w:rPr>
        <w:t>RB</w:t>
      </w:r>
      <w:r w:rsidRPr="001C0CC4">
        <w:t xml:space="preserve"> – RB</w:t>
      </w:r>
      <w:r w:rsidRPr="001C0CC4">
        <w:rPr>
          <w:vertAlign w:val="subscript"/>
        </w:rPr>
        <w:t>Start,Low</w:t>
      </w:r>
      <w:r w:rsidRPr="001C0CC4">
        <w:t xml:space="preserve"> – L</w:t>
      </w:r>
      <w:r w:rsidRPr="001C0CC4">
        <w:rPr>
          <w:vertAlign w:val="subscript"/>
        </w:rPr>
        <w:t>CRB</w:t>
      </w:r>
    </w:p>
    <w:p w14:paraId="06E76E9A" w14:textId="77777777" w:rsidR="00837A01" w:rsidRPr="001C0CC4" w:rsidRDefault="00163CEF" w:rsidP="00163CEF">
      <w:r w:rsidRPr="001C0CC4">
        <w:t>The RB allocation is an Inner RB allocation if the following conditions are met</w:t>
      </w:r>
    </w:p>
    <w:p w14:paraId="778ABF97" w14:textId="77777777" w:rsidR="00163CEF" w:rsidRPr="001C0CC4" w:rsidRDefault="00163CEF" w:rsidP="00EC4FD1">
      <w:pPr>
        <w:pStyle w:val="EQ"/>
        <w:jc w:val="center"/>
      </w:pPr>
      <w:r w:rsidRPr="001C0CC4">
        <w:t>RB</w:t>
      </w:r>
      <w:r w:rsidR="00AD78FD" w:rsidRPr="001C0CC4">
        <w:rPr>
          <w:vertAlign w:val="subscript"/>
        </w:rPr>
        <w:t xml:space="preserve">Start,Low </w:t>
      </w:r>
      <w:r w:rsidR="0009667E" w:rsidRPr="001C0CC4">
        <w:rPr>
          <w:vertAlign w:val="subscript"/>
        </w:rPr>
        <w:t xml:space="preserve"> </w:t>
      </w:r>
      <w:r w:rsidRPr="001C0CC4">
        <w:t xml:space="preserve">≤ </w:t>
      </w:r>
      <w:r w:rsidR="0009667E" w:rsidRPr="001C0CC4">
        <w:t xml:space="preserve"> </w:t>
      </w:r>
      <w:r w:rsidRPr="001C0CC4">
        <w:t>RB</w:t>
      </w:r>
      <w:r w:rsidR="00AD78FD" w:rsidRPr="001C0CC4">
        <w:rPr>
          <w:vertAlign w:val="subscript"/>
        </w:rPr>
        <w:t>Start</w:t>
      </w:r>
      <w:r w:rsidR="0009667E" w:rsidRPr="001C0CC4">
        <w:rPr>
          <w:vertAlign w:val="subscript"/>
        </w:rPr>
        <w:t xml:space="preserve"> </w:t>
      </w:r>
      <w:r w:rsidR="00AD78FD" w:rsidRPr="001C0CC4">
        <w:rPr>
          <w:vertAlign w:val="subscript"/>
        </w:rPr>
        <w:t xml:space="preserve"> </w:t>
      </w:r>
      <w:r w:rsidRPr="001C0CC4">
        <w:t xml:space="preserve">≤ </w:t>
      </w:r>
      <w:r w:rsidR="0009667E" w:rsidRPr="001C0CC4">
        <w:t xml:space="preserve"> </w:t>
      </w:r>
      <w:r w:rsidRPr="001C0CC4">
        <w:t>RB</w:t>
      </w:r>
      <w:r w:rsidR="00AD78FD" w:rsidRPr="001C0CC4">
        <w:rPr>
          <w:vertAlign w:val="subscript"/>
        </w:rPr>
        <w:t>Start,High</w:t>
      </w:r>
      <w:r w:rsidRPr="001C0CC4">
        <w:t>,</w:t>
      </w:r>
      <w:r w:rsidR="00AD78FD" w:rsidRPr="001C0CC4">
        <w:rPr>
          <w:vertAlign w:val="subscript"/>
        </w:rPr>
        <w:t xml:space="preserve"> </w:t>
      </w:r>
      <w:r w:rsidRPr="001C0CC4">
        <w:t>and</w:t>
      </w:r>
    </w:p>
    <w:p w14:paraId="20E50628" w14:textId="77777777" w:rsidR="00163CEF" w:rsidRPr="001C0CC4" w:rsidRDefault="00163CEF" w:rsidP="00EC4FD1">
      <w:pPr>
        <w:pStyle w:val="EQ"/>
        <w:jc w:val="center"/>
      </w:pPr>
      <w:r w:rsidRPr="001C0CC4">
        <w:t>L</w:t>
      </w:r>
      <w:r w:rsidR="00AD78FD" w:rsidRPr="001C0CC4">
        <w:rPr>
          <w:vertAlign w:val="subscript"/>
        </w:rPr>
        <w:t>CRB</w:t>
      </w:r>
      <w:r w:rsidR="0009667E" w:rsidRPr="001C0CC4">
        <w:rPr>
          <w:vertAlign w:val="subscript"/>
        </w:rPr>
        <w:t xml:space="preserve"> </w:t>
      </w:r>
      <w:r w:rsidR="00AD78FD" w:rsidRPr="001C0CC4">
        <w:rPr>
          <w:vertAlign w:val="subscript"/>
        </w:rPr>
        <w:t xml:space="preserve"> </w:t>
      </w:r>
      <w:r w:rsidRPr="001C0CC4">
        <w:t xml:space="preserve">≤ </w:t>
      </w:r>
      <w:r w:rsidR="0009667E" w:rsidRPr="001C0CC4">
        <w:t xml:space="preserve"> </w:t>
      </w:r>
      <w:r w:rsidRPr="001C0CC4">
        <w:t>ceil(N</w:t>
      </w:r>
      <w:r w:rsidR="00AD78FD" w:rsidRPr="001C0CC4">
        <w:rPr>
          <w:vertAlign w:val="subscript"/>
        </w:rPr>
        <w:t>RB</w:t>
      </w:r>
      <w:r w:rsidRPr="001C0CC4">
        <w:t>/2)</w:t>
      </w:r>
    </w:p>
    <w:p w14:paraId="0D2A0194" w14:textId="77777777" w:rsidR="00163CEF" w:rsidRPr="001C0CC4" w:rsidRDefault="00163CEF" w:rsidP="00163CEF">
      <w:r w:rsidRPr="001C0CC4">
        <w:t>where ceil(x) is the smallest integer greater than or equal to x.</w:t>
      </w:r>
    </w:p>
    <w:p w14:paraId="03B55038" w14:textId="07E8DB64" w:rsidR="00881BB5" w:rsidRPr="000E530E" w:rsidRDefault="00881BB5" w:rsidP="00881BB5">
      <w:r w:rsidRPr="000E530E">
        <w:lastRenderedPageBreak/>
        <w:t xml:space="preserve">An Edge RB allocation is </w:t>
      </w:r>
      <w:r>
        <w:rPr>
          <w:rFonts w:hint="eastAsia"/>
          <w:lang w:eastAsia="zh-CN"/>
        </w:rPr>
        <w:t xml:space="preserve">the </w:t>
      </w:r>
      <w:r w:rsidRPr="000E530E">
        <w:t>one for which the RB</w:t>
      </w:r>
      <w:r>
        <w:rPr>
          <w:rFonts w:hint="eastAsia"/>
          <w:lang w:eastAsia="zh-CN"/>
        </w:rPr>
        <w:t>(</w:t>
      </w:r>
      <w:r w:rsidRPr="000E530E">
        <w:t>s</w:t>
      </w:r>
      <w:r>
        <w:rPr>
          <w:rFonts w:hint="eastAsia"/>
          <w:lang w:eastAsia="zh-CN"/>
        </w:rPr>
        <w:t>)</w:t>
      </w:r>
      <w:r w:rsidRPr="000E530E">
        <w:t xml:space="preserve"> </w:t>
      </w:r>
      <w:r>
        <w:rPr>
          <w:rFonts w:hint="eastAsia"/>
          <w:lang w:eastAsia="zh-CN"/>
        </w:rPr>
        <w:t>is (</w:t>
      </w:r>
      <w:r w:rsidRPr="000E530E">
        <w:t>are</w:t>
      </w:r>
      <w:r>
        <w:rPr>
          <w:rFonts w:hint="eastAsia"/>
          <w:lang w:eastAsia="zh-CN"/>
        </w:rPr>
        <w:t>)</w:t>
      </w:r>
      <w:r w:rsidRPr="000E530E">
        <w:t xml:space="preserve"> allocated at the lowermost or uppermost edge of the channel with L</w:t>
      </w:r>
      <w:r w:rsidRPr="000E530E">
        <w:rPr>
          <w:vertAlign w:val="subscript"/>
        </w:rPr>
        <w:t>CRB</w:t>
      </w:r>
      <w:r w:rsidRPr="000E530E">
        <w:t xml:space="preserve"> ≤ 2 RBs.</w:t>
      </w:r>
    </w:p>
    <w:p w14:paraId="3CCE3776" w14:textId="77777777" w:rsidR="00837A01" w:rsidRPr="001C0CC4" w:rsidRDefault="00163CEF" w:rsidP="00863308">
      <w:r w:rsidRPr="001C0CC4">
        <w:t xml:space="preserve">The RB allocation is an Outer RB </w:t>
      </w:r>
      <w:r w:rsidR="00837A01" w:rsidRPr="001C0CC4">
        <w:t xml:space="preserve">allocation </w:t>
      </w:r>
      <w:r w:rsidRPr="001C0CC4">
        <w:t>for all other allocations which are not an Inner RB allocation</w:t>
      </w:r>
      <w:r w:rsidR="009963E9" w:rsidRPr="001C0CC4">
        <w:t xml:space="preserve"> or Edge RB allocation.</w:t>
      </w:r>
    </w:p>
    <w:p w14:paraId="4E32867A" w14:textId="515A349C" w:rsidR="00D83726" w:rsidRPr="001C0CC4" w:rsidRDefault="00D83726" w:rsidP="00D83726">
      <w:r w:rsidRPr="001C0CC4">
        <w:t xml:space="preserve">If CP-OFDM allocation satisfies following </w:t>
      </w:r>
      <w:r w:rsidR="008B67B9" w:rsidRPr="001C0CC4">
        <w:t>conditions,</w:t>
      </w:r>
      <w:r w:rsidRPr="001C0CC4">
        <w:t xml:space="preserve"> it is considered as almost contiguous allocation</w:t>
      </w:r>
    </w:p>
    <w:p w14:paraId="035DE3A5" w14:textId="77777777" w:rsidR="00D83726" w:rsidRPr="001C0CC4" w:rsidRDefault="00D83726" w:rsidP="00D83726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>RB_gap</w:t>
      </w:r>
      <w:r w:rsidRPr="001C0CC4">
        <w:t xml:space="preserve"> / (N</w:t>
      </w:r>
      <w:r w:rsidRPr="001C0CC4">
        <w:rPr>
          <w:vertAlign w:val="subscript"/>
        </w:rPr>
        <w:t>RB_alloc</w:t>
      </w:r>
      <w:r w:rsidRPr="001C0CC4">
        <w:t xml:space="preserve"> + N</w:t>
      </w:r>
      <w:r w:rsidRPr="001C0CC4">
        <w:rPr>
          <w:vertAlign w:val="subscript"/>
        </w:rPr>
        <w:t>RB_gap</w:t>
      </w:r>
      <w:r w:rsidRPr="001C0CC4">
        <w:t xml:space="preserve"> ) ≤ 0.25</w:t>
      </w:r>
    </w:p>
    <w:p w14:paraId="43F2E4F1" w14:textId="4B42E2BB" w:rsidR="00D83726" w:rsidRPr="001C0CC4" w:rsidRDefault="00D83726" w:rsidP="00D83726">
      <w:r w:rsidRPr="001C0CC4">
        <w:t xml:space="preserve">and </w:t>
      </w:r>
      <w:proofErr w:type="spellStart"/>
      <w:r w:rsidRPr="001C0CC4">
        <w:t>N</w:t>
      </w:r>
      <w:r w:rsidRPr="001C0CC4">
        <w:rPr>
          <w:vertAlign w:val="subscript"/>
        </w:rPr>
        <w:t>RB_alloc</w:t>
      </w:r>
      <w:proofErr w:type="spellEnd"/>
      <w:r w:rsidRPr="001C0CC4">
        <w:t xml:space="preserve"> +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is larger than 106, 51 or 24 RBs for 15 kHz, 30 kHz or 60 kHz respectively </w:t>
      </w:r>
      <w:r w:rsidRPr="001C0CC4">
        <w:rPr>
          <w:lang w:val="en-US"/>
        </w:rPr>
        <w:t xml:space="preserve">where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lang w:val="en-US"/>
        </w:rPr>
        <w:t xml:space="preserve"> is</w:t>
      </w:r>
      <w:r w:rsidR="000D02CE" w:rsidRPr="001C0CC4">
        <w:rPr>
          <w:lang w:val="en-US"/>
        </w:rPr>
        <w:t xml:space="preserve"> the total</w:t>
      </w:r>
      <w:r w:rsidRPr="001C0CC4">
        <w:rPr>
          <w:lang w:val="en-US"/>
        </w:rPr>
        <w:t xml:space="preserve"> </w:t>
      </w:r>
      <w:r w:rsidRPr="001C0CC4">
        <w:t xml:space="preserve">number of unallocated RBs between allocated RBs and </w:t>
      </w:r>
      <w:proofErr w:type="spellStart"/>
      <w:r w:rsidRPr="001C0CC4">
        <w:t>N</w:t>
      </w:r>
      <w:r w:rsidRPr="001C0CC4">
        <w:rPr>
          <w:vertAlign w:val="subscript"/>
        </w:rPr>
        <w:t>RB_alloc</w:t>
      </w:r>
      <w:proofErr w:type="spellEnd"/>
      <w:r w:rsidRPr="001C0CC4">
        <w:t xml:space="preserve"> is </w:t>
      </w:r>
      <w:r w:rsidR="000D02CE" w:rsidRPr="001C0CC4">
        <w:t xml:space="preserve">the total </w:t>
      </w:r>
      <w:r w:rsidRPr="001C0CC4">
        <w:t xml:space="preserve">number of allocated RBs. </w:t>
      </w:r>
      <w:r w:rsidR="000D02CE" w:rsidRPr="001C0CC4">
        <w:t xml:space="preserve">The size and location of allocated and unallocated RBs are restricted by RBG parameters specified in </w:t>
      </w:r>
      <w:r w:rsidR="009D57A6">
        <w:t>clause</w:t>
      </w:r>
      <w:r w:rsidR="000D02CE" w:rsidRPr="001C0CC4">
        <w:t xml:space="preserve"> 6.1.2.2 of TS 38.214</w:t>
      </w:r>
      <w:r w:rsidR="00713E85" w:rsidRPr="001C0CC4">
        <w:t xml:space="preserve"> [10]</w:t>
      </w:r>
      <w:r w:rsidR="000D02CE" w:rsidRPr="001C0CC4">
        <w:t xml:space="preserve">. </w:t>
      </w:r>
      <w:r w:rsidR="002929A5" w:rsidRPr="001C0CC4">
        <w:t xml:space="preserve">For these almost contiguous signals in power class </w:t>
      </w:r>
      <w:r w:rsidR="002929A5">
        <w:t xml:space="preserve">2 and </w:t>
      </w:r>
      <w:r w:rsidR="002929A5" w:rsidRPr="001C0CC4">
        <w:t xml:space="preserve">3, </w:t>
      </w:r>
      <w:r w:rsidRPr="001C0CC4">
        <w:t>the allowed maximum power reduction defined in Table 6.2.2-1 is increased by</w:t>
      </w:r>
    </w:p>
    <w:p w14:paraId="5845CDA3" w14:textId="6ACE6646" w:rsidR="00D83726" w:rsidRPr="001C0CC4" w:rsidRDefault="00D83726" w:rsidP="00EC4FD1">
      <w:pPr>
        <w:pStyle w:val="EQ"/>
        <w:jc w:val="center"/>
      </w:pPr>
      <w:r w:rsidRPr="001C0CC4">
        <w:t>CEIL</w:t>
      </w:r>
      <w:r w:rsidR="00C265AF" w:rsidRPr="001C0CC4">
        <w:t>{</w:t>
      </w:r>
      <w:r w:rsidRPr="001C0CC4">
        <w:t xml:space="preserve"> 10 log</w:t>
      </w:r>
      <w:r w:rsidRPr="001C0CC4">
        <w:rPr>
          <w:vertAlign w:val="subscript"/>
        </w:rPr>
        <w:t>10</w:t>
      </w:r>
      <w:r w:rsidRPr="001C0CC4">
        <w:t>(1 + N</w:t>
      </w:r>
      <w:r w:rsidRPr="001C0CC4">
        <w:rPr>
          <w:vertAlign w:val="subscript"/>
        </w:rPr>
        <w:t xml:space="preserve">RB_gap / </w:t>
      </w:r>
      <w:r w:rsidRPr="001C0CC4">
        <w:t>N</w:t>
      </w:r>
      <w:r w:rsidRPr="001C0CC4">
        <w:rPr>
          <w:vertAlign w:val="subscript"/>
        </w:rPr>
        <w:t>RB_alloc</w:t>
      </w:r>
      <w:r w:rsidRPr="001C0CC4">
        <w:t xml:space="preserve">), 0.5 </w:t>
      </w:r>
      <w:r w:rsidR="00C265AF" w:rsidRPr="001C0CC4">
        <w:t>}</w:t>
      </w:r>
      <w:r w:rsidRPr="001C0CC4">
        <w:t xml:space="preserve"> dB</w:t>
      </w:r>
      <w:r w:rsidR="00C265AF" w:rsidRPr="001C0CC4">
        <w:t>,</w:t>
      </w:r>
    </w:p>
    <w:p w14:paraId="662E575C" w14:textId="77777777" w:rsidR="00C67778" w:rsidRDefault="00C265AF" w:rsidP="00C67778">
      <w:pPr>
        <w:rPr>
          <w:lang w:eastAsia="zh-CN"/>
        </w:rPr>
      </w:pPr>
      <w:r w:rsidRPr="001C0CC4">
        <w:rPr>
          <w:lang w:eastAsia="zh-CN"/>
        </w:rPr>
        <w:t>w</w:t>
      </w:r>
      <w:r w:rsidRPr="001C0CC4">
        <w:rPr>
          <w:rFonts w:hint="eastAsia"/>
          <w:lang w:eastAsia="zh-CN"/>
        </w:rPr>
        <w:t xml:space="preserve">here </w:t>
      </w:r>
      <w:r w:rsidRPr="001C0CC4">
        <w:rPr>
          <w:lang w:eastAsia="zh-CN"/>
        </w:rPr>
        <w:t>CEIL{x,0.5} means x rounding upwards to closest 0.5dB.</w:t>
      </w:r>
      <w:r w:rsidR="00C67778">
        <w:rPr>
          <w:lang w:eastAsia="zh-CN"/>
        </w:rPr>
        <w:t xml:space="preserve"> </w:t>
      </w:r>
      <w:r w:rsidR="00C67778">
        <w:rPr>
          <w:rFonts w:hint="eastAsia"/>
          <w:lang w:eastAsia="zh-CN"/>
        </w:rPr>
        <w:t xml:space="preserve">The parameters of </w:t>
      </w:r>
      <w:proofErr w:type="spellStart"/>
      <w:r w:rsidR="00C67778" w:rsidRPr="000E530E">
        <w:t>RB</w:t>
      </w:r>
      <w:r w:rsidR="00C67778" w:rsidRPr="000E530E">
        <w:rPr>
          <w:vertAlign w:val="subscript"/>
        </w:rPr>
        <w:t>Start,Low</w:t>
      </w:r>
      <w:proofErr w:type="spellEnd"/>
      <w:r w:rsidR="00C67778">
        <w:rPr>
          <w:rFonts w:hint="eastAsia"/>
          <w:lang w:eastAsia="zh-CN"/>
        </w:rPr>
        <w:t xml:space="preserve"> and </w:t>
      </w:r>
      <w:proofErr w:type="spellStart"/>
      <w:r w:rsidR="00C67778" w:rsidRPr="000E530E">
        <w:t>RB</w:t>
      </w:r>
      <w:r w:rsidR="00C67778" w:rsidRPr="000E530E">
        <w:rPr>
          <w:vertAlign w:val="subscript"/>
        </w:rPr>
        <w:t>Start,High</w:t>
      </w:r>
      <w:proofErr w:type="spellEnd"/>
      <w:r w:rsidR="00C67778">
        <w:rPr>
          <w:rFonts w:hint="eastAsia"/>
          <w:lang w:eastAsia="zh-CN"/>
        </w:rPr>
        <w:t xml:space="preserve"> </w:t>
      </w:r>
      <w:r w:rsidR="00C67778" w:rsidRPr="000E530E">
        <w:t>to specify valid RB allocation ranges for Outer and Inner RB allocations</w:t>
      </w:r>
      <w:r w:rsidR="00C67778">
        <w:rPr>
          <w:rFonts w:hint="eastAsia"/>
          <w:lang w:eastAsia="zh-CN"/>
        </w:rPr>
        <w:t xml:space="preserve"> are defined as following:</w:t>
      </w:r>
    </w:p>
    <w:p w14:paraId="1ADA6274" w14:textId="77777777" w:rsidR="00C67778" w:rsidRPr="000E530E" w:rsidRDefault="00C67778" w:rsidP="00C67778">
      <w:pPr>
        <w:pStyle w:val="EQ"/>
        <w:jc w:val="center"/>
      </w:pPr>
      <w:r w:rsidRPr="000E530E">
        <w:t>RB</w:t>
      </w:r>
      <w:r w:rsidRPr="000E530E">
        <w:rPr>
          <w:vertAlign w:val="subscript"/>
        </w:rPr>
        <w:t>Start,Low</w:t>
      </w:r>
      <w:r w:rsidRPr="000E530E">
        <w:t xml:space="preserve"> = max(1, floor(</w:t>
      </w:r>
      <w:r>
        <w:rPr>
          <w:rFonts w:hint="eastAsia"/>
          <w:lang w:eastAsia="zh-CN"/>
        </w:rPr>
        <w:t>(</w:t>
      </w:r>
      <w:r w:rsidRPr="002B00C9">
        <w:t>N</w:t>
      </w:r>
      <w:r w:rsidRPr="002B00C9">
        <w:rPr>
          <w:vertAlign w:val="subscript"/>
        </w:rPr>
        <w:t>RB_alloc</w:t>
      </w:r>
      <w:r w:rsidRPr="002B00C9">
        <w:t xml:space="preserve"> + N</w:t>
      </w:r>
      <w:r w:rsidRPr="002B00C9">
        <w:rPr>
          <w:vertAlign w:val="subscript"/>
        </w:rPr>
        <w:t>RB_gap</w:t>
      </w:r>
      <w:r>
        <w:rPr>
          <w:rFonts w:hint="eastAsia"/>
          <w:lang w:eastAsia="zh-CN"/>
        </w:rPr>
        <w:t>)</w:t>
      </w:r>
      <w:r w:rsidRPr="000E530E">
        <w:t>/2))</w:t>
      </w:r>
    </w:p>
    <w:p w14:paraId="2433D840" w14:textId="46FFC38C" w:rsidR="00C265AF" w:rsidRPr="001C0CC4" w:rsidRDefault="00C67778" w:rsidP="00C67778">
      <w:pPr>
        <w:rPr>
          <w:lang w:eastAsia="zh-CN"/>
        </w:rPr>
      </w:pPr>
      <w:proofErr w:type="spellStart"/>
      <w:r w:rsidRPr="000E530E">
        <w:t>RB</w:t>
      </w:r>
      <w:r w:rsidRPr="000E530E">
        <w:rPr>
          <w:vertAlign w:val="subscript"/>
        </w:rPr>
        <w:t>Start,High</w:t>
      </w:r>
      <w:proofErr w:type="spellEnd"/>
      <w:r w:rsidRPr="000E530E">
        <w:t xml:space="preserve"> = N</w:t>
      </w:r>
      <w:r w:rsidRPr="000E530E">
        <w:rPr>
          <w:vertAlign w:val="subscript"/>
        </w:rPr>
        <w:t>RB</w:t>
      </w:r>
      <w:r w:rsidRPr="000E530E">
        <w:t xml:space="preserve"> – </w:t>
      </w:r>
      <w:proofErr w:type="spellStart"/>
      <w:r w:rsidRPr="000E530E">
        <w:t>RB</w:t>
      </w:r>
      <w:r w:rsidRPr="000E530E">
        <w:rPr>
          <w:vertAlign w:val="subscript"/>
        </w:rPr>
        <w:t>Start,Low</w:t>
      </w:r>
      <w:proofErr w:type="spellEnd"/>
      <w:r w:rsidRPr="000E530E">
        <w:t xml:space="preserve"> –</w:t>
      </w:r>
      <w:r>
        <w:rPr>
          <w:rFonts w:hint="eastAsia"/>
          <w:lang w:eastAsia="zh-CN"/>
        </w:rPr>
        <w:t xml:space="preserve">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</w:t>
      </w:r>
      <w:r w:rsidRPr="000E530E">
        <w:t>–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</w:p>
    <w:p w14:paraId="08EEC920" w14:textId="66921F08" w:rsidR="005F7BBD" w:rsidRDefault="005F7BBD" w:rsidP="00D83726">
      <w:r w:rsidRPr="001C0CC4">
        <w:t xml:space="preserve">For the UE maximum output power modified by MPR, the power limits specified in </w:t>
      </w:r>
      <w:r w:rsidR="009D57A6">
        <w:t>clause</w:t>
      </w:r>
      <w:r w:rsidRPr="001C0CC4">
        <w:t xml:space="preserve"> 6.2.</w:t>
      </w:r>
      <w:r w:rsidR="00EF28A2" w:rsidRPr="001C0CC4">
        <w:t>4</w:t>
      </w:r>
      <w:r w:rsidRPr="001C0CC4">
        <w:t xml:space="preserve"> apply.</w:t>
      </w:r>
    </w:p>
    <w:p w14:paraId="395382A1" w14:textId="77777777" w:rsidR="00F3711E" w:rsidRPr="00B4133A" w:rsidRDefault="00F3711E" w:rsidP="00F3711E">
      <w:pPr>
        <w:jc w:val="center"/>
        <w:rPr>
          <w:rFonts w:eastAsia="Malgun Gothic"/>
          <w:color w:val="FF0000"/>
          <w:sz w:val="36"/>
        </w:rPr>
      </w:pPr>
      <w:r w:rsidRPr="00B4133A">
        <w:rPr>
          <w:rFonts w:eastAsia="Malgun Gothic"/>
          <w:color w:val="FF0000"/>
          <w:sz w:val="36"/>
        </w:rPr>
        <w:t>&lt;</w:t>
      </w:r>
      <w:r>
        <w:rPr>
          <w:rFonts w:eastAsia="Malgun Gothic"/>
          <w:color w:val="FF0000"/>
          <w:sz w:val="36"/>
        </w:rPr>
        <w:t xml:space="preserve">Next </w:t>
      </w:r>
      <w:r w:rsidRPr="00B4133A">
        <w:rPr>
          <w:rFonts w:eastAsia="Malgun Gothic"/>
          <w:color w:val="FF0000"/>
          <w:sz w:val="36"/>
        </w:rPr>
        <w:t>change</w:t>
      </w:r>
      <w:r>
        <w:rPr>
          <w:rFonts w:eastAsia="Malgun Gothic"/>
          <w:color w:val="FF0000"/>
          <w:sz w:val="36"/>
        </w:rPr>
        <w:t>d section</w:t>
      </w:r>
      <w:r w:rsidRPr="00B4133A">
        <w:rPr>
          <w:rFonts w:eastAsia="Malgun Gothic"/>
          <w:color w:val="FF0000"/>
          <w:sz w:val="36"/>
        </w:rPr>
        <w:t>&gt;</w:t>
      </w:r>
    </w:p>
    <w:p w14:paraId="08744907" w14:textId="77777777" w:rsidR="006A08D1" w:rsidRPr="001C0CC4" w:rsidRDefault="006A08D1" w:rsidP="006A08D1">
      <w:pPr>
        <w:pStyle w:val="Heading4"/>
        <w:ind w:left="0" w:firstLine="0"/>
        <w:rPr>
          <w:lang w:eastAsia="zh-CN"/>
        </w:rPr>
      </w:pPr>
      <w:bookmarkStart w:id="168" w:name="_Toc21344237"/>
      <w:bookmarkStart w:id="169" w:name="_Toc29801721"/>
      <w:bookmarkStart w:id="170" w:name="_Toc29802145"/>
      <w:bookmarkStart w:id="171" w:name="_Toc29802770"/>
      <w:r w:rsidRPr="001C0CC4">
        <w:t>6.2.3.2</w:t>
      </w:r>
      <w:r w:rsidRPr="001C0CC4">
        <w:tab/>
        <w:t>A-MPR for NS_04</w:t>
      </w:r>
      <w:bookmarkEnd w:id="168"/>
      <w:bookmarkEnd w:id="169"/>
      <w:bookmarkEnd w:id="170"/>
      <w:bookmarkEnd w:id="171"/>
    </w:p>
    <w:p w14:paraId="70223522" w14:textId="2E5213E9" w:rsidR="006A08D1" w:rsidRPr="001C0CC4" w:rsidRDefault="006A08D1" w:rsidP="006A08D1">
      <w:r w:rsidRPr="001C0CC4">
        <w:t xml:space="preserve">For NS_04, A-MPR is not added to MPR. Also, when NS_04 is signalled, MPR shall be set to zero in the </w:t>
      </w: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r w:rsidRPr="001C0CC4">
        <w:t xml:space="preserve"> equations to avoid </w:t>
      </w:r>
      <w:r w:rsidR="00AF330C" w:rsidRPr="001C0CC4">
        <w:t>double counting</w:t>
      </w:r>
      <w:r w:rsidRPr="001C0CC4">
        <w:t xml:space="preserve"> MPR.</w:t>
      </w:r>
    </w:p>
    <w:p w14:paraId="6B5D3DE7" w14:textId="670B8E1D" w:rsidR="006A08D1" w:rsidRPr="001C0CC4" w:rsidRDefault="006A08D1" w:rsidP="000678CA">
      <w:r w:rsidRPr="001C0CC4">
        <w:t xml:space="preserve">Allowed maximum power reduction </w:t>
      </w:r>
      <w:r w:rsidRPr="001C0CC4">
        <w:rPr>
          <w:lang w:val="en-US"/>
        </w:rPr>
        <w:t>is defined as A-MPR</w:t>
      </w:r>
      <w:r w:rsidR="00AF330C" w:rsidRPr="001C0CC4">
        <w:rPr>
          <w:lang w:val="en-US"/>
        </w:rPr>
        <w:t xml:space="preserve"> </w:t>
      </w:r>
      <w:r w:rsidRPr="001C0CC4">
        <w:rPr>
          <w:lang w:val="en-US"/>
        </w:rPr>
        <w:t>=</w:t>
      </w:r>
      <w:r w:rsidR="00AF330C" w:rsidRPr="001C0CC4">
        <w:rPr>
          <w:lang w:val="en-US"/>
        </w:rPr>
        <w:t xml:space="preserve"> </w:t>
      </w:r>
      <w:r w:rsidRPr="001C0CC4">
        <w:rPr>
          <w:lang w:val="en-US"/>
        </w:rPr>
        <w:t>max(MPR, A-MPR'),</w:t>
      </w:r>
    </w:p>
    <w:p w14:paraId="731CBE20" w14:textId="0C5BE0A1" w:rsidR="006A08D1" w:rsidRPr="001C0CC4" w:rsidRDefault="00AD78FD" w:rsidP="000678CA">
      <w:r w:rsidRPr="001C0CC4">
        <w:t xml:space="preserve">Note that </w:t>
      </w:r>
      <w:r w:rsidRPr="001C0CC4">
        <w:rPr>
          <w:lang w:val="en-US"/>
        </w:rPr>
        <w:t>A-MPR'</w:t>
      </w:r>
      <w:r w:rsidR="00AF330C" w:rsidRPr="001C0CC4">
        <w:rPr>
          <w:lang w:val="en-US"/>
        </w:rPr>
        <w:t xml:space="preserve"> </w:t>
      </w:r>
      <w:r w:rsidRPr="001C0CC4">
        <w:rPr>
          <w:lang w:val="en-US"/>
        </w:rPr>
        <w:t>=</w:t>
      </w:r>
      <w:r w:rsidR="00AF330C" w:rsidRPr="001C0CC4">
        <w:rPr>
          <w:lang w:val="en-US"/>
        </w:rPr>
        <w:t xml:space="preserve"> </w:t>
      </w:r>
      <w:r w:rsidRPr="001C0CC4">
        <w:rPr>
          <w:lang w:val="en-US"/>
        </w:rPr>
        <w:t>0</w:t>
      </w:r>
      <w:r w:rsidR="00747D9F" w:rsidRPr="001C0CC4">
        <w:rPr>
          <w:lang w:val="en-US"/>
        </w:rPr>
        <w:t xml:space="preserve"> </w:t>
      </w:r>
      <w:r w:rsidRPr="001C0CC4">
        <w:rPr>
          <w:lang w:val="en-US"/>
        </w:rPr>
        <w:t>dB means only MPR is applied,</w:t>
      </w:r>
    </w:p>
    <w:p w14:paraId="30B6D187" w14:textId="2004A52C" w:rsidR="006A08D1" w:rsidRPr="001C0CC4" w:rsidRDefault="006A08D1" w:rsidP="000678CA">
      <w:r w:rsidRPr="001C0CC4">
        <w:t xml:space="preserve">where </w:t>
      </w:r>
      <w:r w:rsidRPr="001C0CC4">
        <w:rPr>
          <w:lang w:val="en-US"/>
        </w:rPr>
        <w:t>A-MPR' is defined as</w:t>
      </w:r>
    </w:p>
    <w:p w14:paraId="70910447" w14:textId="77777777" w:rsidR="006A08D1" w:rsidRPr="001C0CC4" w:rsidRDefault="006A08D1" w:rsidP="000678CA">
      <w:pPr>
        <w:pStyle w:val="PL"/>
      </w:pPr>
      <w:r w:rsidRPr="001C0CC4">
        <w:br/>
        <w:t xml:space="preserve">if </w:t>
      </w:r>
      <w:r w:rsidRPr="001C0CC4">
        <w:rPr>
          <w:lang w:val="en-US"/>
        </w:rPr>
        <w:t>RB</w:t>
      </w:r>
      <w:r w:rsidRPr="001C0CC4">
        <w:rPr>
          <w:vertAlign w:val="subscript"/>
          <w:lang w:val="en-US"/>
        </w:rPr>
        <w:t>start</w:t>
      </w:r>
      <w:r w:rsidRPr="001C0CC4">
        <w:rPr>
          <w:lang w:val="en-US"/>
        </w:rPr>
        <w:t xml:space="preserve"> ≤ f</w:t>
      </w:r>
      <w:r w:rsidRPr="001C0CC4">
        <w:rPr>
          <w:vertAlign w:val="subscript"/>
          <w:lang w:val="en-US"/>
        </w:rPr>
        <w:t>start,max,IMD3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</w:t>
      </w:r>
      <w:r w:rsidR="000678CA" w:rsidRPr="001C0CC4">
        <w:rPr>
          <w:lang w:val="en-US"/>
        </w:rPr>
        <w:t xml:space="preserve"> </w:t>
      </w:r>
      <w:r w:rsidRPr="001C0CC4">
        <w:rPr>
          <w:lang w:val="en-US"/>
        </w:rPr>
        <w:t>and L</w:t>
      </w:r>
      <w:r w:rsidRPr="001C0CC4">
        <w:rPr>
          <w:vertAlign w:val="subscript"/>
          <w:lang w:val="en-US"/>
        </w:rPr>
        <w:t>CRB</w:t>
      </w:r>
      <w:r w:rsidRPr="001C0CC4">
        <w:rPr>
          <w:lang w:val="en-US"/>
        </w:rPr>
        <w:t xml:space="preserve"> ≤ AW</w:t>
      </w:r>
      <w:r w:rsidRPr="001C0CC4">
        <w:rPr>
          <w:vertAlign w:val="subscript"/>
          <w:lang w:val="en-US"/>
        </w:rPr>
        <w:t>max,IMD3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</w:t>
      </w:r>
      <w:r w:rsidR="000678CA" w:rsidRPr="001C0CC4">
        <w:t xml:space="preserve"> </w:t>
      </w:r>
      <w:r w:rsidRPr="001C0CC4">
        <w:t xml:space="preserve">and </w:t>
      </w:r>
      <w:r w:rsidRPr="001C0CC4">
        <w:rPr>
          <w:lang w:val="en-US"/>
        </w:rPr>
        <w:t>F</w:t>
      </w:r>
      <w:r w:rsidRPr="001C0CC4">
        <w:rPr>
          <w:vertAlign w:val="subscript"/>
          <w:lang w:val="en-US"/>
        </w:rPr>
        <w:t>C</w:t>
      </w:r>
      <w:r w:rsidRPr="001C0CC4">
        <w:rPr>
          <w:lang w:val="en-US"/>
        </w:rPr>
        <w:t xml:space="preserve"> - </w:t>
      </w:r>
      <w:r w:rsidRPr="001C0CC4">
        <w:t>BW</w:t>
      </w:r>
      <w:r w:rsidRPr="001C0CC4">
        <w:rPr>
          <w:vertAlign w:val="subscript"/>
        </w:rPr>
        <w:t>Channel</w:t>
      </w:r>
      <w:r w:rsidRPr="001C0CC4">
        <w:rPr>
          <w:lang w:val="en-US"/>
        </w:rPr>
        <w:t>/2 &lt; F</w:t>
      </w:r>
      <w:r w:rsidRPr="001C0CC4">
        <w:rPr>
          <w:vertAlign w:val="subscript"/>
          <w:lang w:val="en-US"/>
        </w:rPr>
        <w:t>UL_low</w:t>
      </w:r>
      <w:r w:rsidRPr="001C0CC4">
        <w:rPr>
          <w:lang w:val="en-US"/>
        </w:rPr>
        <w:t xml:space="preserve"> + offset</w:t>
      </w:r>
      <w:r w:rsidRPr="001C0CC4">
        <w:rPr>
          <w:vertAlign w:val="subscript"/>
          <w:lang w:val="en-US"/>
        </w:rPr>
        <w:t>IMD3</w:t>
      </w:r>
      <w:r w:rsidRPr="001C0CC4">
        <w:rPr>
          <w:lang w:val="en-US"/>
        </w:rPr>
        <w:t>,</w:t>
      </w:r>
      <w:r w:rsidRPr="001C0CC4">
        <w:rPr>
          <w:lang w:val="en-US"/>
        </w:rPr>
        <w:br/>
        <w:t>then</w:t>
      </w:r>
    </w:p>
    <w:p w14:paraId="065E08A4" w14:textId="6E4849A1" w:rsidR="00F07D27" w:rsidRPr="001C0CC4" w:rsidRDefault="006A08D1" w:rsidP="00F07D27">
      <w:pPr>
        <w:pStyle w:val="PL"/>
      </w:pPr>
      <w:r w:rsidRPr="001C0CC4">
        <w:rPr>
          <w:lang w:val="en-US"/>
        </w:rPr>
        <w:tab/>
        <w:t xml:space="preserve">the A-MPR' is defined according to Table </w:t>
      </w:r>
      <w:r w:rsidRPr="001C0CC4">
        <w:t>6.2.3.2-2</w:t>
      </w:r>
      <w:r w:rsidR="00F07D27" w:rsidRPr="001C0CC4">
        <w:t xml:space="preserve"> PC3_A2 </w:t>
      </w:r>
      <w:r w:rsidR="00763B62" w:rsidRPr="001C0CC4">
        <w:t xml:space="preserve">relative to 23 dBm </w:t>
      </w:r>
      <w:r w:rsidR="00F07D27" w:rsidRPr="001C0CC4">
        <w:t xml:space="preserve">for </w:t>
      </w:r>
      <w:r w:rsidR="00AF330C" w:rsidRPr="001C0CC4">
        <w:t>p</w:t>
      </w:r>
      <w:r w:rsidR="00F07D27" w:rsidRPr="001C0CC4">
        <w:t xml:space="preserve">ower </w:t>
      </w:r>
      <w:r w:rsidR="00AF330C" w:rsidRPr="001C0CC4">
        <w:t>c</w:t>
      </w:r>
      <w:r w:rsidR="00F07D27" w:rsidRPr="001C0CC4">
        <w:t>lass 3 and PC2</w:t>
      </w:r>
      <w:r w:rsidR="00AF330C" w:rsidRPr="001C0CC4">
        <w:t>_</w:t>
      </w:r>
      <w:r w:rsidR="00F07D27" w:rsidRPr="001C0CC4">
        <w:t xml:space="preserve">A4 </w:t>
      </w:r>
      <w:r w:rsidR="00763B62" w:rsidRPr="001C0CC4">
        <w:t xml:space="preserve">relative to 26 dBm </w:t>
      </w:r>
      <w:r w:rsidR="00F07D27" w:rsidRPr="001C0CC4">
        <w:t xml:space="preserve">for </w:t>
      </w:r>
      <w:r w:rsidR="00AF330C" w:rsidRPr="001C0CC4">
        <w:t>p</w:t>
      </w:r>
      <w:r w:rsidR="00F07D27" w:rsidRPr="001C0CC4">
        <w:t xml:space="preserve">ower </w:t>
      </w:r>
      <w:r w:rsidR="00AF330C" w:rsidRPr="001C0CC4">
        <w:t>c</w:t>
      </w:r>
      <w:r w:rsidR="00F07D27" w:rsidRPr="001C0CC4">
        <w:t>lass 2</w:t>
      </w:r>
      <w:r w:rsidR="00F07D27" w:rsidRPr="001C0CC4">
        <w:rPr>
          <w:lang w:val="en-US"/>
        </w:rPr>
        <w:t>,</w:t>
      </w:r>
    </w:p>
    <w:p w14:paraId="607E1DF8" w14:textId="77777777" w:rsidR="000678CA" w:rsidRPr="001C0CC4" w:rsidRDefault="006A08D1" w:rsidP="000678CA">
      <w:pPr>
        <w:pStyle w:val="PL"/>
        <w:rPr>
          <w:lang w:val="en-US"/>
        </w:rPr>
      </w:pPr>
      <w:r w:rsidRPr="001C0CC4">
        <w:rPr>
          <w:lang w:val="en-US"/>
        </w:rPr>
        <w:t>else,</w:t>
      </w:r>
    </w:p>
    <w:p w14:paraId="61509B3E" w14:textId="77777777" w:rsidR="006A08D1" w:rsidRPr="001C0CC4" w:rsidRDefault="006A08D1" w:rsidP="000678CA">
      <w:pPr>
        <w:pStyle w:val="PL"/>
        <w:rPr>
          <w:lang w:val="en-US"/>
        </w:rPr>
      </w:pPr>
      <w:r w:rsidRPr="001C0CC4">
        <w:rPr>
          <w:lang w:val="en-US"/>
        </w:rPr>
        <w:t>if RB</w:t>
      </w:r>
      <w:r w:rsidRPr="001C0CC4">
        <w:rPr>
          <w:vertAlign w:val="subscript"/>
          <w:lang w:val="en-US"/>
        </w:rPr>
        <w:t>start</w:t>
      </w:r>
      <w:r w:rsidRPr="001C0CC4">
        <w:rPr>
          <w:lang w:val="en-US"/>
        </w:rPr>
        <w:t xml:space="preserve"> ≤ L</w:t>
      </w:r>
      <w:r w:rsidRPr="001C0CC4">
        <w:rPr>
          <w:vertAlign w:val="subscript"/>
          <w:lang w:val="en-US"/>
        </w:rPr>
        <w:t>CRB</w:t>
      </w:r>
      <w:r w:rsidRPr="001C0CC4">
        <w:rPr>
          <w:lang w:val="en-US"/>
        </w:rPr>
        <w:t>/2 +</w:t>
      </w:r>
      <w:r w:rsidR="00AD78FD" w:rsidRPr="001C0CC4">
        <w:t xml:space="preserve"> </w:t>
      </w:r>
      <w:r w:rsidRPr="001C0CC4">
        <w:rPr>
          <w:rFonts w:ascii="Symbol" w:hAnsi="Symbol"/>
          <w:lang w:val="en-US"/>
        </w:rPr>
        <w:t></w:t>
      </w:r>
      <w:r w:rsidRPr="001C0CC4">
        <w:rPr>
          <w:vertAlign w:val="subscript"/>
          <w:lang w:val="en-US"/>
        </w:rPr>
        <w:t>start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</w:t>
      </w:r>
      <w:r w:rsidR="000678CA" w:rsidRPr="001C0CC4">
        <w:rPr>
          <w:lang w:val="en-US"/>
        </w:rPr>
        <w:t xml:space="preserve"> </w:t>
      </w:r>
      <w:r w:rsidRPr="001C0CC4">
        <w:rPr>
          <w:lang w:val="en-US"/>
        </w:rPr>
        <w:t>and L</w:t>
      </w:r>
      <w:r w:rsidRPr="001C0CC4">
        <w:rPr>
          <w:vertAlign w:val="subscript"/>
          <w:lang w:val="en-US"/>
        </w:rPr>
        <w:t>CRB</w:t>
      </w:r>
      <w:r w:rsidRPr="001C0CC4">
        <w:rPr>
          <w:lang w:val="en-US"/>
        </w:rPr>
        <w:t xml:space="preserve"> ≤ AW</w:t>
      </w:r>
      <w:r w:rsidRPr="001C0CC4">
        <w:rPr>
          <w:vertAlign w:val="subscript"/>
          <w:lang w:val="en-US"/>
        </w:rPr>
        <w:t>max,regrowth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</w:t>
      </w:r>
      <w:r w:rsidR="000678CA" w:rsidRPr="001C0CC4">
        <w:rPr>
          <w:lang w:val="en-US"/>
        </w:rPr>
        <w:t xml:space="preserve"> </w:t>
      </w:r>
      <w:r w:rsidRPr="001C0CC4">
        <w:rPr>
          <w:lang w:val="en-US"/>
        </w:rPr>
        <w:t>and F</w:t>
      </w:r>
      <w:r w:rsidRPr="001C0CC4">
        <w:rPr>
          <w:vertAlign w:val="subscript"/>
          <w:lang w:val="en-US"/>
        </w:rPr>
        <w:t>C</w:t>
      </w:r>
      <w:r w:rsidRPr="001C0CC4">
        <w:rPr>
          <w:lang w:val="en-US"/>
        </w:rPr>
        <w:t xml:space="preserve"> - </w:t>
      </w:r>
      <w:r w:rsidRPr="001C0CC4">
        <w:t>BW</w:t>
      </w:r>
      <w:r w:rsidRPr="001C0CC4">
        <w:rPr>
          <w:vertAlign w:val="subscript"/>
        </w:rPr>
        <w:t>Channel</w:t>
      </w:r>
      <w:r w:rsidRPr="001C0CC4">
        <w:rPr>
          <w:lang w:val="en-US"/>
        </w:rPr>
        <w:t>/2 &lt; F</w:t>
      </w:r>
      <w:r w:rsidRPr="001C0CC4">
        <w:rPr>
          <w:vertAlign w:val="subscript"/>
          <w:lang w:val="en-US"/>
        </w:rPr>
        <w:t>UL_low</w:t>
      </w:r>
      <w:r w:rsidRPr="001C0CC4">
        <w:rPr>
          <w:lang w:val="en-US"/>
        </w:rPr>
        <w:t xml:space="preserve"> +</w:t>
      </w:r>
      <w:r w:rsidR="000678CA" w:rsidRPr="001C0CC4">
        <w:rPr>
          <w:lang w:val="en-US"/>
        </w:rPr>
        <w:t xml:space="preserve"> </w:t>
      </w:r>
      <w:r w:rsidRPr="001C0CC4">
        <w:rPr>
          <w:lang w:val="en-US"/>
        </w:rPr>
        <w:t>offset</w:t>
      </w:r>
      <w:r w:rsidRPr="001C0CC4">
        <w:rPr>
          <w:vertAlign w:val="subscript"/>
          <w:lang w:val="en-US"/>
        </w:rPr>
        <w:t>regrowth</w:t>
      </w:r>
      <w:r w:rsidRPr="001C0CC4">
        <w:rPr>
          <w:lang w:val="en-US"/>
        </w:rPr>
        <w:t>,</w:t>
      </w:r>
      <w:r w:rsidRPr="001C0CC4">
        <w:rPr>
          <w:lang w:val="en-US"/>
        </w:rPr>
        <w:br/>
        <w:t>then</w:t>
      </w:r>
    </w:p>
    <w:p w14:paraId="6C6085CB" w14:textId="57185879" w:rsidR="00F07D27" w:rsidRPr="001C0CC4" w:rsidRDefault="006A08D1" w:rsidP="00F07D27">
      <w:pPr>
        <w:pStyle w:val="PL"/>
        <w:rPr>
          <w:lang w:val="en-US"/>
        </w:rPr>
      </w:pPr>
      <w:r w:rsidRPr="001C0CC4">
        <w:rPr>
          <w:lang w:val="en-US"/>
        </w:rPr>
        <w:tab/>
        <w:t xml:space="preserve">the A-MPR' is defined according to Table </w:t>
      </w:r>
      <w:r w:rsidRPr="001C0CC4">
        <w:t>6.2.3.2-2</w:t>
      </w:r>
      <w:r w:rsidR="00F07D27" w:rsidRPr="001C0CC4">
        <w:t xml:space="preserve"> PC3_A1 </w:t>
      </w:r>
      <w:r w:rsidR="00763B62" w:rsidRPr="001C0CC4">
        <w:t xml:space="preserve">relative to 23 dBm </w:t>
      </w:r>
      <w:r w:rsidR="00F07D27" w:rsidRPr="001C0CC4">
        <w:t xml:space="preserve">for </w:t>
      </w:r>
      <w:r w:rsidR="00AF330C" w:rsidRPr="001C0CC4">
        <w:t>p</w:t>
      </w:r>
      <w:r w:rsidR="00F07D27" w:rsidRPr="001C0CC4">
        <w:t xml:space="preserve">ower </w:t>
      </w:r>
      <w:r w:rsidR="00AF330C" w:rsidRPr="001C0CC4">
        <w:t>c</w:t>
      </w:r>
      <w:r w:rsidR="00F07D27" w:rsidRPr="001C0CC4">
        <w:t>lass 3 and PC2</w:t>
      </w:r>
      <w:r w:rsidR="00AF330C" w:rsidRPr="001C0CC4">
        <w:t>_</w:t>
      </w:r>
      <w:r w:rsidR="00F07D27" w:rsidRPr="001C0CC4">
        <w:t xml:space="preserve">A3 </w:t>
      </w:r>
      <w:r w:rsidR="00763B62" w:rsidRPr="001C0CC4">
        <w:t xml:space="preserve">relative to 26 dBm </w:t>
      </w:r>
      <w:r w:rsidR="00F07D27" w:rsidRPr="001C0CC4">
        <w:t xml:space="preserve">for </w:t>
      </w:r>
      <w:r w:rsidR="00AF330C" w:rsidRPr="001C0CC4">
        <w:t>p</w:t>
      </w:r>
      <w:r w:rsidR="00F07D27" w:rsidRPr="001C0CC4">
        <w:t xml:space="preserve">ower </w:t>
      </w:r>
      <w:r w:rsidR="00AF330C" w:rsidRPr="001C0CC4">
        <w:t>c</w:t>
      </w:r>
      <w:r w:rsidR="00F07D27" w:rsidRPr="001C0CC4">
        <w:t>lass 2</w:t>
      </w:r>
      <w:r w:rsidR="00F07D27" w:rsidRPr="001C0CC4">
        <w:rPr>
          <w:lang w:val="en-US"/>
        </w:rPr>
        <w:t>,</w:t>
      </w:r>
    </w:p>
    <w:p w14:paraId="4DF9A8A4" w14:textId="77777777" w:rsidR="006A08D1" w:rsidRPr="001C0CC4" w:rsidRDefault="006A08D1" w:rsidP="000678CA">
      <w:pPr>
        <w:pStyle w:val="PL"/>
      </w:pPr>
      <w:r w:rsidRPr="001C0CC4">
        <w:t>else</w:t>
      </w:r>
    </w:p>
    <w:p w14:paraId="7DC78AFE" w14:textId="77777777" w:rsidR="006A08D1" w:rsidRPr="001C0CC4" w:rsidRDefault="006A08D1" w:rsidP="000678CA">
      <w:pPr>
        <w:pStyle w:val="PL"/>
        <w:rPr>
          <w:lang w:val="en-US"/>
        </w:rPr>
      </w:pPr>
      <w:r w:rsidRPr="001C0CC4">
        <w:tab/>
      </w:r>
      <w:r w:rsidRPr="001C0CC4">
        <w:rPr>
          <w:lang w:val="en-US"/>
        </w:rPr>
        <w:t xml:space="preserve">A-MPR' = 0 dB </w:t>
      </w:r>
      <w:r w:rsidR="00AD78FD" w:rsidRPr="001C0CC4">
        <w:rPr>
          <w:lang w:val="en-US"/>
        </w:rPr>
        <w:t>and apply MPR</w:t>
      </w:r>
      <w:r w:rsidRPr="001C0CC4">
        <w:rPr>
          <w:lang w:val="en-US"/>
        </w:rPr>
        <w:t>.</w:t>
      </w:r>
    </w:p>
    <w:p w14:paraId="6B2C364B" w14:textId="77777777" w:rsidR="000678CA" w:rsidRPr="001C0CC4" w:rsidRDefault="000678CA" w:rsidP="000678CA">
      <w:pPr>
        <w:pStyle w:val="PL"/>
        <w:rPr>
          <w:lang w:val="en-US"/>
        </w:rPr>
      </w:pPr>
    </w:p>
    <w:p w14:paraId="1A2BDD8D" w14:textId="77777777" w:rsidR="006A08D1" w:rsidRPr="001C0CC4" w:rsidRDefault="006A08D1" w:rsidP="000678CA">
      <w:pPr>
        <w:rPr>
          <w:lang w:val="en-US"/>
        </w:rPr>
      </w:pPr>
      <w:r w:rsidRPr="001C0CC4">
        <w:t>With the param</w:t>
      </w:r>
      <w:r w:rsidR="000678CA" w:rsidRPr="001C0CC4">
        <w:t>e</w:t>
      </w:r>
      <w:r w:rsidRPr="001C0CC4">
        <w:t xml:space="preserve">ters defined in Table 6.2.3.2-1. </w:t>
      </w:r>
      <w:r w:rsidRPr="001C0CC4">
        <w:br/>
      </w:r>
    </w:p>
    <w:p w14:paraId="1FDF18E8" w14:textId="77777777" w:rsidR="006A08D1" w:rsidRPr="001C0CC4" w:rsidRDefault="006A08D1" w:rsidP="006A08D1">
      <w:pPr>
        <w:pStyle w:val="TH"/>
      </w:pPr>
      <w:bookmarkStart w:id="172" w:name="_Ref509480096"/>
      <w:r w:rsidRPr="001C0CC4">
        <w:lastRenderedPageBreak/>
        <w:t>Table 6</w:t>
      </w:r>
      <w:bookmarkEnd w:id="172"/>
      <w:r w:rsidRPr="001C0CC4">
        <w:t>.2.3.2-1: Parameters for region edges and frequency offsets</w:t>
      </w:r>
    </w:p>
    <w:tbl>
      <w:tblPr>
        <w:tblW w:w="10493" w:type="dxa"/>
        <w:jc w:val="center"/>
        <w:tblLook w:val="04A0" w:firstRow="1" w:lastRow="0" w:firstColumn="1" w:lastColumn="0" w:noHBand="0" w:noVBand="1"/>
      </w:tblPr>
      <w:tblGrid>
        <w:gridCol w:w="2544"/>
        <w:gridCol w:w="1301"/>
        <w:gridCol w:w="1543"/>
        <w:gridCol w:w="13"/>
        <w:gridCol w:w="1483"/>
        <w:gridCol w:w="3609"/>
      </w:tblGrid>
      <w:tr w:rsidR="00414DAE" w:rsidRPr="001C0CC4" w14:paraId="41D32DB5" w14:textId="77777777" w:rsidTr="00DE61B9">
        <w:trPr>
          <w:trHeight w:val="309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B35FA" w14:textId="77777777" w:rsidR="006A08D1" w:rsidRPr="001C0CC4" w:rsidRDefault="00AD78FD" w:rsidP="008F5618">
            <w:pPr>
              <w:pStyle w:val="TAH"/>
            </w:pPr>
            <w:r w:rsidRPr="001C0CC4">
              <w:t>Parameter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28C6A" w14:textId="77777777" w:rsidR="006A08D1" w:rsidRPr="001C0CC4" w:rsidRDefault="00AD78FD" w:rsidP="008F5618">
            <w:pPr>
              <w:pStyle w:val="TAH"/>
            </w:pPr>
            <w:r w:rsidRPr="001C0CC4">
              <w:t>Symbol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0319B1E" w14:textId="77777777" w:rsidR="006A08D1" w:rsidRPr="001C0CC4" w:rsidRDefault="00AD78FD" w:rsidP="008F5618">
            <w:pPr>
              <w:pStyle w:val="TAH"/>
            </w:pPr>
            <w:r w:rsidRPr="001C0CC4">
              <w:t>Value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8BB39" w14:textId="77777777" w:rsidR="006A08D1" w:rsidRPr="001C0CC4" w:rsidRDefault="00AD78FD" w:rsidP="008F5618">
            <w:pPr>
              <w:pStyle w:val="TAH"/>
            </w:pPr>
            <w:r w:rsidRPr="001C0CC4">
              <w:t>Related condition</w:t>
            </w:r>
          </w:p>
        </w:tc>
      </w:tr>
      <w:tr w:rsidR="00414DAE" w:rsidRPr="001C0CC4" w14:paraId="7924E2EA" w14:textId="77777777" w:rsidTr="00DE61B9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54D7" w14:textId="77777777" w:rsidR="006A08D1" w:rsidRPr="001C0CC4" w:rsidRDefault="006A08D1" w:rsidP="008F5618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9F04" w14:textId="77777777" w:rsidR="006A08D1" w:rsidRPr="001C0CC4" w:rsidRDefault="006A08D1" w:rsidP="008F5618">
            <w:pPr>
              <w:pStyle w:val="TAH"/>
              <w:rPr>
                <w:lang w:val="en-US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D06F1" w14:textId="05AEFC34" w:rsidR="006A08D1" w:rsidRPr="001C0CC4" w:rsidRDefault="00373784" w:rsidP="008F5618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</w:t>
            </w:r>
            <w:r w:rsidR="006A08D1" w:rsidRPr="001C0CC4">
              <w:rPr>
                <w:lang w:val="en-US"/>
              </w:rPr>
              <w:t>OFDM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FFEA7" w14:textId="5C07046E" w:rsidR="006A08D1" w:rsidRPr="001C0CC4" w:rsidRDefault="006A08D1" w:rsidP="008F5618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</w:t>
            </w:r>
            <w:r w:rsidR="00373784" w:rsidRPr="001C0CC4">
              <w:rPr>
                <w:lang w:val="en-US"/>
              </w:rPr>
              <w:t>s</w:t>
            </w:r>
            <w:r w:rsidRPr="001C0CC4">
              <w:rPr>
                <w:lang w:val="en-US"/>
              </w:rPr>
              <w:t>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21DE" w14:textId="77777777" w:rsidR="006A08D1" w:rsidRPr="001C0CC4" w:rsidRDefault="006A08D1" w:rsidP="008F5618">
            <w:pPr>
              <w:pStyle w:val="TAH"/>
              <w:rPr>
                <w:lang w:val="en-US"/>
              </w:rPr>
            </w:pPr>
          </w:p>
        </w:tc>
      </w:tr>
      <w:tr w:rsidR="00414DAE" w:rsidRPr="001C0CC4" w14:paraId="1FC90FB1" w14:textId="77777777" w:rsidTr="00DE61B9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1DBA" w14:textId="77777777" w:rsidR="00281553" w:rsidRPr="001C0CC4" w:rsidRDefault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allocation start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B3693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start,max,IMD3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95C3F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 xml:space="preserve">0.33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4DB98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RB</w:t>
            </w:r>
            <w:r w:rsidRPr="001C0CC4">
              <w:rPr>
                <w:vertAlign w:val="subscript"/>
                <w:lang w:val="en-US"/>
              </w:rPr>
              <w:t>start</w:t>
            </w:r>
            <w:proofErr w:type="spellEnd"/>
            <w:r w:rsidRPr="001C0CC4">
              <w:rPr>
                <w:lang w:val="en-US"/>
              </w:rPr>
              <w:t xml:space="preserve"> ≤ f</w:t>
            </w:r>
            <w:r w:rsidRPr="001C0CC4">
              <w:rPr>
                <w:vertAlign w:val="subscript"/>
                <w:lang w:val="en-US"/>
              </w:rPr>
              <w:t>start,max,IMD3</w:t>
            </w:r>
            <w:r w:rsidRPr="001C0CC4">
              <w:rPr>
                <w:lang w:val="en-US"/>
              </w:rPr>
              <w:t xml:space="preserve"> / (12SCS)</w:t>
            </w:r>
          </w:p>
        </w:tc>
      </w:tr>
      <w:tr w:rsidR="00414DAE" w:rsidRPr="001C0CC4" w14:paraId="44CFF933" w14:textId="77777777" w:rsidTr="00DE61B9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B8FC" w14:textId="77777777" w:rsidR="00281553" w:rsidRPr="001C0CC4" w:rsidRDefault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allocation BW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4AAE2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AW</w:t>
            </w:r>
            <w:r w:rsidRPr="001C0CC4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C8C5F" w14:textId="77777777" w:rsidR="006A08D1" w:rsidRPr="001C0CC4" w:rsidRDefault="00F07D27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</w:t>
            </w:r>
            <w:r w:rsidR="00AD78FD" w:rsidRPr="001C0CC4">
              <w:rPr>
                <w:lang w:val="en-US"/>
              </w:rPr>
              <w:t xml:space="preserve">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20469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L</w:t>
            </w:r>
            <w:r w:rsidRPr="001C0CC4">
              <w:rPr>
                <w:vertAlign w:val="subscript"/>
                <w:lang w:val="en-US"/>
              </w:rPr>
              <w:t>CRB</w:t>
            </w:r>
            <w:r w:rsidRPr="001C0CC4">
              <w:rPr>
                <w:lang w:val="en-US"/>
              </w:rPr>
              <w:t xml:space="preserve"> ≤ AW</w:t>
            </w:r>
            <w:r w:rsidRPr="001C0CC4">
              <w:rPr>
                <w:vertAlign w:val="subscript"/>
                <w:lang w:val="en-US"/>
              </w:rPr>
              <w:t>max,IMD3</w:t>
            </w:r>
            <w:r w:rsidRPr="001C0CC4">
              <w:rPr>
                <w:lang w:val="en-US"/>
              </w:rPr>
              <w:t xml:space="preserve"> / (12SCS)</w:t>
            </w:r>
          </w:p>
        </w:tc>
      </w:tr>
      <w:tr w:rsidR="00414DAE" w:rsidRPr="001C0CC4" w14:paraId="335E2227" w14:textId="77777777" w:rsidTr="00DE61B9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F72F" w14:textId="77777777" w:rsidR="00281553" w:rsidRPr="001C0CC4" w:rsidRDefault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freq. offset for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C839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8202D" w14:textId="7D389A7C" w:rsidR="006A08D1" w:rsidRPr="001C0CC4" w:rsidRDefault="00AD78FD" w:rsidP="006A08D1">
            <w:pPr>
              <w:pStyle w:val="TAC"/>
              <w:rPr>
                <w:lang w:val="en-US"/>
              </w:rPr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lang w:val="en-US"/>
              </w:rPr>
              <w:t xml:space="preserve"> </w:t>
            </w:r>
            <w:r w:rsidR="00EE6A3E" w:rsidRPr="001C0CC4">
              <w:rPr>
                <w:lang w:val="en-US"/>
              </w:rPr>
              <w:t>–</w:t>
            </w:r>
            <w:r w:rsidRPr="001C0CC4">
              <w:rPr>
                <w:lang w:val="en-US"/>
              </w:rPr>
              <w:t xml:space="preserve"> 6</w:t>
            </w:r>
            <w:r w:rsidR="00EE6A3E" w:rsidRPr="001C0CC4">
              <w:rPr>
                <w:lang w:val="en-US"/>
              </w:rPr>
              <w:t xml:space="preserve"> </w:t>
            </w:r>
            <w:r w:rsidRPr="001C0CC4">
              <w:rPr>
                <w:lang w:val="en-US"/>
              </w:rPr>
              <w:t>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746A7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414DAE" w:rsidRPr="001C0CC4" w14:paraId="1F3362BF" w14:textId="77777777" w:rsidTr="00DE61B9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F76" w14:textId="77777777" w:rsidR="00281553" w:rsidRPr="001C0CC4" w:rsidRDefault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Freq. offset required to avoid A-MPR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4BAB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06DC1A" w14:textId="77777777" w:rsidR="006A08D1" w:rsidRPr="001C0CC4" w:rsidRDefault="00AD78FD" w:rsidP="006A08D1">
            <w:pPr>
              <w:pStyle w:val="TAC"/>
              <w:rPr>
                <w:rFonts w:ascii="Symbol" w:hAnsi="Symbol"/>
                <w:lang w:val="en-US"/>
              </w:rPr>
            </w:pPr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6AA62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C</w:t>
            </w:r>
            <w:r w:rsidRPr="001C0CC4">
              <w:rPr>
                <w:lang w:val="en-US"/>
              </w:rPr>
              <w:t xml:space="preserve"> -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lang w:val="en-US"/>
              </w:rPr>
              <w:t xml:space="preserve">/2 ≥ </w:t>
            </w:r>
            <w:proofErr w:type="spellStart"/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UL_low</w:t>
            </w:r>
            <w:proofErr w:type="spellEnd"/>
            <w:r w:rsidRPr="001C0CC4">
              <w:rPr>
                <w:lang w:val="en-US"/>
              </w:rPr>
              <w:t xml:space="preserve"> + offset</w:t>
            </w:r>
            <w:r w:rsidRPr="001C0CC4">
              <w:rPr>
                <w:vertAlign w:val="subscript"/>
                <w:lang w:val="en-US"/>
              </w:rPr>
              <w:t>IMD3</w:t>
            </w:r>
          </w:p>
        </w:tc>
      </w:tr>
      <w:tr w:rsidR="00414DAE" w:rsidRPr="001C0CC4" w14:paraId="648ABF42" w14:textId="77777777" w:rsidTr="00DE61B9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F7A8" w14:textId="77777777" w:rsidR="00281553" w:rsidRPr="001C0CC4" w:rsidRDefault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Right edge of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9956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rFonts w:ascii="Symbol" w:hAnsi="Symbol"/>
                <w:lang w:val="en-US"/>
              </w:rPr>
              <w:t></w:t>
            </w:r>
            <w:r w:rsidRPr="001C0CC4">
              <w:rPr>
                <w:vertAlign w:val="subscript"/>
                <w:lang w:val="en-US"/>
              </w:rPr>
              <w:t>start</w:t>
            </w:r>
          </w:p>
        </w:tc>
        <w:tc>
          <w:tcPr>
            <w:tcW w:w="3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33FA6" w14:textId="77777777" w:rsidR="006A08D1" w:rsidRPr="001C0CC4" w:rsidRDefault="00AD78FD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 xml:space="preserve">0.08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DA11E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RB</w:t>
            </w:r>
            <w:r w:rsidRPr="001C0CC4">
              <w:rPr>
                <w:vertAlign w:val="subscript"/>
                <w:lang w:val="en-US"/>
              </w:rPr>
              <w:t>start</w:t>
            </w:r>
            <w:proofErr w:type="spellEnd"/>
            <w:r w:rsidRPr="001C0CC4">
              <w:rPr>
                <w:lang w:val="en-US"/>
              </w:rPr>
              <w:t xml:space="preserve"> ≤ L</w:t>
            </w:r>
            <w:r w:rsidRPr="001C0CC4">
              <w:rPr>
                <w:vertAlign w:val="subscript"/>
                <w:lang w:val="en-US"/>
              </w:rPr>
              <w:t>CRB</w:t>
            </w:r>
            <w:r w:rsidRPr="001C0CC4">
              <w:rPr>
                <w:lang w:val="en-US"/>
              </w:rPr>
              <w:t xml:space="preserve">/2 + </w:t>
            </w:r>
            <w:r w:rsidRPr="001C0CC4">
              <w:rPr>
                <w:rFonts w:ascii="Symbol" w:hAnsi="Symbol"/>
                <w:lang w:val="en-US"/>
              </w:rPr>
              <w:t></w:t>
            </w:r>
            <w:r w:rsidRPr="001C0CC4">
              <w:rPr>
                <w:vertAlign w:val="subscript"/>
                <w:lang w:val="en-US"/>
              </w:rPr>
              <w:t>start</w:t>
            </w:r>
            <w:r w:rsidRPr="001C0CC4">
              <w:rPr>
                <w:lang w:val="en-US"/>
              </w:rPr>
              <w:t xml:space="preserve"> / (12SCS)</w:t>
            </w:r>
          </w:p>
        </w:tc>
      </w:tr>
      <w:tr w:rsidR="00414DAE" w:rsidRPr="001C0CC4" w14:paraId="527A391F" w14:textId="77777777" w:rsidTr="00DE61B9">
        <w:trPr>
          <w:trHeight w:val="356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2C21" w14:textId="77777777" w:rsidR="00281553" w:rsidRPr="001C0CC4" w:rsidRDefault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allocation BW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1D012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AW</w:t>
            </w:r>
            <w:r w:rsidRPr="001C0CC4">
              <w:rPr>
                <w:vertAlign w:val="subscript"/>
                <w:lang w:val="en-US"/>
              </w:rPr>
              <w:t>max,regrowth</w:t>
            </w:r>
            <w:proofErr w:type="spellEnd"/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81376" w14:textId="77777777" w:rsidR="006A08D1" w:rsidRPr="001C0CC4" w:rsidRDefault="00AD78FD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F764D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L</w:t>
            </w:r>
            <w:r w:rsidRPr="001C0CC4">
              <w:rPr>
                <w:vertAlign w:val="subscript"/>
                <w:lang w:val="en-US"/>
              </w:rPr>
              <w:t>CRB</w:t>
            </w:r>
            <w:r w:rsidRPr="001C0CC4">
              <w:rPr>
                <w:lang w:val="en-US"/>
              </w:rPr>
              <w:t xml:space="preserve"> ≤ </w:t>
            </w:r>
            <w:r w:rsidR="00F07D27" w:rsidRPr="001C0CC4">
              <w:rPr>
                <w:lang w:val="en-US"/>
              </w:rPr>
              <w:t>Min(</w:t>
            </w:r>
            <w:proofErr w:type="spellStart"/>
            <w:r w:rsidR="00F07D27" w:rsidRPr="001C0CC4">
              <w:t>L</w:t>
            </w:r>
            <w:r w:rsidR="00F07D27" w:rsidRPr="001C0CC4">
              <w:rPr>
                <w:vertAlign w:val="subscript"/>
              </w:rPr>
              <w:t>CRB,Max</w:t>
            </w:r>
            <w:proofErr w:type="spellEnd"/>
            <w:r w:rsidR="00F07D27" w:rsidRPr="001C0CC4">
              <w:rPr>
                <w:vertAlign w:val="subscript"/>
              </w:rPr>
              <w:t xml:space="preserve">, </w:t>
            </w:r>
            <w:proofErr w:type="spellStart"/>
            <w:r w:rsidRPr="001C0CC4">
              <w:rPr>
                <w:lang w:val="en-US"/>
              </w:rPr>
              <w:t>AW</w:t>
            </w:r>
            <w:r w:rsidRPr="001C0CC4">
              <w:rPr>
                <w:vertAlign w:val="subscript"/>
                <w:lang w:val="en-US"/>
              </w:rPr>
              <w:t>max,regrowth</w:t>
            </w:r>
            <w:proofErr w:type="spellEnd"/>
            <w:r w:rsidRPr="001C0CC4">
              <w:rPr>
                <w:lang w:val="en-US"/>
              </w:rPr>
              <w:t xml:space="preserve"> / (12SCS)</w:t>
            </w:r>
            <w:r w:rsidR="00F07D27" w:rsidRPr="001C0CC4">
              <w:rPr>
                <w:lang w:val="en-US"/>
              </w:rPr>
              <w:t>)</w:t>
            </w:r>
          </w:p>
        </w:tc>
      </w:tr>
      <w:tr w:rsidR="003F5B9D" w:rsidRPr="001C0CC4" w14:paraId="3AE84383" w14:textId="77777777" w:rsidTr="00DE61B9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293D" w14:textId="77777777" w:rsidR="00281553" w:rsidRPr="001C0CC4" w:rsidRDefault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Freq. offset required to avoid A-MPR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CDDF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regrowth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6AD24" w14:textId="77777777" w:rsidR="006A08D1" w:rsidRPr="001C0CC4" w:rsidRDefault="00AD78FD" w:rsidP="006A08D1">
            <w:pPr>
              <w:pStyle w:val="TAC"/>
              <w:rPr>
                <w:lang w:val="en-US"/>
              </w:rPr>
            </w:pPr>
            <w:r w:rsidRPr="001C0CC4">
              <w:t xml:space="preserve">Max (10 MHz, 0.25*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t xml:space="preserve"> MHz)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22B5" w14:textId="77777777" w:rsidR="006A08D1" w:rsidRPr="001C0CC4" w:rsidRDefault="00AD78FD" w:rsidP="006A08D1">
            <w:pPr>
              <w:pStyle w:val="TAC"/>
              <w:rPr>
                <w:lang w:val="en-US"/>
              </w:rPr>
            </w:pPr>
            <w:r w:rsidRPr="001C0CC4">
              <w:t xml:space="preserve">Max (10 MHz, 0.45*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t xml:space="preserve"> MHz)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9517F" w14:textId="77777777" w:rsidR="006A08D1" w:rsidRPr="001C0CC4" w:rsidRDefault="006A08D1" w:rsidP="006A08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 xml:space="preserve"> F</w:t>
            </w:r>
            <w:r w:rsidRPr="001C0CC4">
              <w:rPr>
                <w:vertAlign w:val="subscript"/>
                <w:lang w:val="en-US"/>
              </w:rPr>
              <w:t>C</w:t>
            </w:r>
            <w:r w:rsidRPr="001C0CC4">
              <w:rPr>
                <w:lang w:val="en-US"/>
              </w:rPr>
              <w:t xml:space="preserve"> -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lang w:val="en-US"/>
              </w:rPr>
              <w:t xml:space="preserve">/2 ≥ </w:t>
            </w:r>
            <w:proofErr w:type="spellStart"/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UL_low</w:t>
            </w:r>
            <w:proofErr w:type="spellEnd"/>
            <w:r w:rsidRPr="001C0CC4">
              <w:rPr>
                <w:lang w:val="en-US"/>
              </w:rPr>
              <w:t xml:space="preserve"> + </w:t>
            </w:r>
            <w:proofErr w:type="spellStart"/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regrowth</w:t>
            </w:r>
            <w:proofErr w:type="spellEnd"/>
          </w:p>
        </w:tc>
      </w:tr>
    </w:tbl>
    <w:p w14:paraId="7B72D247" w14:textId="3A6E4C3E" w:rsidR="00281553" w:rsidRPr="001C0CC4" w:rsidRDefault="00281553" w:rsidP="00C93FD9">
      <w:bookmarkStart w:id="173" w:name="_Ref509450514"/>
    </w:p>
    <w:p w14:paraId="346FBABE" w14:textId="2FA18BD3" w:rsidR="00C93FD9" w:rsidRPr="001C0CC4" w:rsidRDefault="00C93FD9">
      <w:pPr>
        <w:pStyle w:val="TH"/>
      </w:pPr>
      <w:r w:rsidRPr="001C0CC4">
        <w:t>Table 6.2.3.2-2: A-MPR' values</w:t>
      </w:r>
      <w:r w:rsidR="00763B62" w:rsidRPr="001C0CC4">
        <w:t xml:space="preserve"> </w:t>
      </w:r>
      <w:r w:rsidRPr="001C0CC4">
        <w:t>Access</w:t>
      </w:r>
    </w:p>
    <w:tbl>
      <w:tblPr>
        <w:tblW w:w="9333" w:type="dxa"/>
        <w:jc w:val="center"/>
        <w:tblLook w:val="04A0" w:firstRow="1" w:lastRow="0" w:firstColumn="1" w:lastColumn="0" w:noHBand="0" w:noVBand="1"/>
      </w:tblPr>
      <w:tblGrid>
        <w:gridCol w:w="1555"/>
        <w:gridCol w:w="2096"/>
        <w:gridCol w:w="897"/>
        <w:gridCol w:w="897"/>
        <w:gridCol w:w="897"/>
        <w:gridCol w:w="897"/>
        <w:gridCol w:w="1047"/>
        <w:gridCol w:w="1047"/>
        <w:tblGridChange w:id="174">
          <w:tblGrid>
            <w:gridCol w:w="5"/>
            <w:gridCol w:w="1550"/>
            <w:gridCol w:w="2096"/>
            <w:gridCol w:w="5"/>
            <w:gridCol w:w="892"/>
            <w:gridCol w:w="897"/>
            <w:gridCol w:w="897"/>
            <w:gridCol w:w="897"/>
            <w:gridCol w:w="897"/>
            <w:gridCol w:w="897"/>
            <w:gridCol w:w="305"/>
          </w:tblGrid>
        </w:tblGridChange>
      </w:tblGrid>
      <w:tr w:rsidR="00B65578" w:rsidRPr="001C0CC4" w14:paraId="633D8DA2" w14:textId="78EF35A1" w:rsidTr="009911D5">
        <w:trPr>
          <w:trHeight w:val="300"/>
          <w:jc w:val="center"/>
        </w:trPr>
        <w:tc>
          <w:tcPr>
            <w:tcW w:w="3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173"/>
          <w:p w14:paraId="51DC2775" w14:textId="2E3C7C20" w:rsidR="00B65578" w:rsidRPr="001C0CC4" w:rsidRDefault="00B65578" w:rsidP="005C4A08">
            <w:pPr>
              <w:pStyle w:val="TAH"/>
            </w:pPr>
            <w:r w:rsidRPr="001C0CC4">
              <w:t>Modulation/Waveform</w:t>
            </w:r>
          </w:p>
        </w:tc>
        <w:tc>
          <w:tcPr>
            <w:tcW w:w="5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92FB" w14:textId="24E24734" w:rsidR="00B65578" w:rsidRPr="001C0CC4" w:rsidRDefault="00B65578" w:rsidP="005C4A08">
            <w:pPr>
              <w:pStyle w:val="TAH"/>
            </w:pPr>
            <w:r w:rsidRPr="001C0CC4">
              <w:t>A-MPR' (dB)</w:t>
            </w:r>
          </w:p>
        </w:tc>
      </w:tr>
      <w:tr w:rsidR="00B65578" w:rsidRPr="001C0CC4" w14:paraId="32A84A6A" w14:textId="54250D4F" w:rsidTr="009911D5">
        <w:tblPrEx>
          <w:tblW w:w="9333" w:type="dxa"/>
          <w:jc w:val="center"/>
          <w:tblPrExChange w:id="175" w:author="Bill Shvodian" w:date="2020-02-13T21:56:00Z">
            <w:tblPrEx>
              <w:tblW w:w="7239" w:type="dxa"/>
              <w:jc w:val="center"/>
            </w:tblPrEx>
          </w:tblPrExChange>
        </w:tblPrEx>
        <w:trPr>
          <w:trHeight w:val="300"/>
          <w:jc w:val="center"/>
          <w:trPrChange w:id="176" w:author="Bill Shvodian" w:date="2020-02-13T21:56:00Z">
            <w:trPr>
              <w:gridAfter w:val="0"/>
              <w:trHeight w:val="300"/>
              <w:jc w:val="center"/>
            </w:trPr>
          </w:trPrChange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Bill Shvodian" w:date="2020-02-13T21:56:00Z">
              <w:tcPr>
                <w:tcW w:w="0" w:type="auto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4BC4E3" w14:textId="77777777" w:rsidR="00B65578" w:rsidRPr="001C0CC4" w:rsidRDefault="00B65578" w:rsidP="00B65578">
            <w:pPr>
              <w:pStyle w:val="TAH"/>
              <w:rPr>
                <w:b w:val="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" w:author="Bill Shvodian" w:date="2020-02-13T21:56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CCDFF4" w14:textId="77777777" w:rsidR="00B65578" w:rsidRPr="001C0CC4" w:rsidRDefault="00B65578" w:rsidP="00B65578">
            <w:pPr>
              <w:pStyle w:val="TAH"/>
            </w:pPr>
            <w:r w:rsidRPr="001C0CC4">
              <w:t xml:space="preserve">PC3_A1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Bill Shvodian" w:date="2020-02-13T21:5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B862EB" w14:textId="77777777" w:rsidR="00B65578" w:rsidRPr="001C0CC4" w:rsidRDefault="00B65578" w:rsidP="00B65578">
            <w:pPr>
              <w:pStyle w:val="TAH"/>
            </w:pPr>
            <w:r w:rsidRPr="001C0CC4">
              <w:t>PC3_A2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" w:author="Bill Shvodian" w:date="2020-02-13T21:5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B78B97" w14:textId="77777777" w:rsidR="00B65578" w:rsidRPr="001C0CC4" w:rsidRDefault="00B65578" w:rsidP="00B65578">
            <w:pPr>
              <w:pStyle w:val="TAH"/>
            </w:pPr>
            <w:r w:rsidRPr="001C0CC4">
              <w:t>PC2_A3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" w:author="Bill Shvodian" w:date="2020-02-13T21:5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72FEDE" w14:textId="77777777" w:rsidR="00B65578" w:rsidRPr="001C0CC4" w:rsidRDefault="00B65578" w:rsidP="00B65578">
            <w:pPr>
              <w:pStyle w:val="TAH"/>
            </w:pPr>
            <w:r w:rsidRPr="001C0CC4">
              <w:t>PC2_A4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2" w:author="Bill Shvodian" w:date="2020-02-13T21:5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C67BE" w14:textId="086E30DD" w:rsidR="00B65578" w:rsidRPr="001C0CC4" w:rsidRDefault="00B65578" w:rsidP="00B65578">
            <w:pPr>
              <w:pStyle w:val="TAH"/>
            </w:pPr>
            <w:ins w:id="183" w:author="Bill Shvodian" w:date="2020-02-13T21:56:00Z">
              <w:r w:rsidRPr="001C0CC4">
                <w:t>PC</w:t>
              </w:r>
              <w:r>
                <w:t>1.5</w:t>
              </w:r>
              <w:r w:rsidRPr="001C0CC4">
                <w:t>_A</w:t>
              </w:r>
              <w:r>
                <w:t>5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4" w:author="Bill Shvodian" w:date="2020-02-13T21:56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4A7E9" w14:textId="7BEC45B0" w:rsidR="00B65578" w:rsidRPr="001C0CC4" w:rsidRDefault="009911D5" w:rsidP="00B65578">
            <w:pPr>
              <w:pStyle w:val="TAH"/>
            </w:pPr>
            <w:ins w:id="185" w:author="Bill Shvodian" w:date="2020-02-13T21:56:00Z">
              <w:r w:rsidRPr="009911D5">
                <w:t>PC1.5_A</w:t>
              </w:r>
              <w:r>
                <w:t>6</w:t>
              </w:r>
            </w:ins>
          </w:p>
        </w:tc>
      </w:tr>
      <w:tr w:rsidR="003A1ABD" w:rsidRPr="001C0CC4" w14:paraId="3CE11511" w14:textId="4788CD81" w:rsidTr="009911D5">
        <w:tblPrEx>
          <w:tblW w:w="9333" w:type="dxa"/>
          <w:jc w:val="center"/>
          <w:tblPrExChange w:id="186" w:author="Bill Shvodian" w:date="2020-02-13T21:55:00Z">
            <w:tblPrEx>
              <w:tblW w:w="7239" w:type="dxa"/>
              <w:jc w:val="center"/>
            </w:tblPrEx>
          </w:tblPrExChange>
        </w:tblPrEx>
        <w:trPr>
          <w:trHeight w:val="300"/>
          <w:jc w:val="center"/>
          <w:trPrChange w:id="187" w:author="Bill Shvodian" w:date="2020-02-13T21:55:00Z">
            <w:trPr>
              <w:gridAfter w:val="0"/>
              <w:trHeight w:val="300"/>
              <w:jc w:val="center"/>
            </w:trPr>
          </w:trPrChange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88" w:author="Bill Shvodian" w:date="2020-02-13T21:55:00Z">
              <w:tcPr>
                <w:tcW w:w="155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7D3B8E16" w14:textId="742B7E2A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DFT-s-OFDM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89" w:author="Bill Shvodian" w:date="2020-02-13T21:55:00Z">
              <w:tcPr>
                <w:tcW w:w="209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70C6CA11" w14:textId="43941954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Pi/2-BPSK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Bill Shvodian" w:date="2020-02-13T21:55:00Z">
              <w:tcPr>
                <w:tcW w:w="8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42D38F" w14:textId="066FD0F5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BABF49" w14:textId="55EFA216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491F0B" w14:textId="33C22DB4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38ECCB" w14:textId="1C44A833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5.5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94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0BC01" w14:textId="79D630B7" w:rsidR="003A1ABD" w:rsidRPr="001C0CC4" w:rsidRDefault="003A1ABD" w:rsidP="003A1ABD">
            <w:pPr>
              <w:pStyle w:val="TAC"/>
              <w:rPr>
                <w:rFonts w:cs="Arial"/>
                <w:lang w:val="en-US"/>
              </w:rPr>
            </w:pPr>
            <w:ins w:id="195" w:author="Bill Shvodian" w:date="2020-02-13T21:57:00Z">
              <w:r w:rsidRPr="001C0CC4">
                <w:rPr>
                  <w:rFonts w:cs="Arial"/>
                  <w:lang w:val="en-US"/>
                </w:rPr>
                <w:t>≤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  <w:ins w:id="196" w:author="Bill Shvodian" w:date="2020-02-13T21:56:00Z">
              <w:r>
                <w:rPr>
                  <w:rFonts w:cs="Arial"/>
                  <w:lang w:val="en-US"/>
                </w:rPr>
                <w:t>[TB</w:t>
              </w:r>
            </w:ins>
            <w:ins w:id="197" w:author="Bill Shvodian" w:date="2020-02-13T22:05:00Z">
              <w:r>
                <w:rPr>
                  <w:rFonts w:cs="Arial"/>
                  <w:lang w:val="en-US"/>
                </w:rPr>
                <w:t>D]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98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97304" w14:textId="65264D52" w:rsidR="003A1ABD" w:rsidRPr="001C0CC4" w:rsidRDefault="003A1ABD" w:rsidP="003A1ABD">
            <w:pPr>
              <w:pStyle w:val="TAC"/>
              <w:rPr>
                <w:ins w:id="199" w:author="Bill Shvodian" w:date="2020-02-13T21:55:00Z"/>
                <w:rFonts w:cs="Arial"/>
                <w:lang w:val="en-US"/>
              </w:rPr>
            </w:pPr>
            <w:ins w:id="200" w:author="Bill Shvodian" w:date="2020-02-13T22:05:00Z">
              <w:r w:rsidRPr="004A497C">
                <w:t>≤ [TBD]</w:t>
              </w:r>
            </w:ins>
          </w:p>
        </w:tc>
      </w:tr>
      <w:tr w:rsidR="003A1ABD" w:rsidRPr="001C0CC4" w14:paraId="4314A29C" w14:textId="535AA1A6" w:rsidTr="009911D5">
        <w:tblPrEx>
          <w:tblW w:w="9333" w:type="dxa"/>
          <w:jc w:val="center"/>
          <w:tblPrExChange w:id="201" w:author="Bill Shvodian" w:date="2020-02-13T21:55:00Z">
            <w:tblPrEx>
              <w:tblW w:w="7239" w:type="dxa"/>
              <w:jc w:val="center"/>
            </w:tblPrEx>
          </w:tblPrExChange>
        </w:tblPrEx>
        <w:trPr>
          <w:trHeight w:val="300"/>
          <w:jc w:val="center"/>
          <w:trPrChange w:id="202" w:author="Bill Shvodian" w:date="2020-02-13T21:55:00Z">
            <w:trPr>
              <w:gridAfter w:val="0"/>
              <w:trHeight w:val="300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Bill Shvodian" w:date="2020-02-13T21:55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F2078B" w14:textId="77777777" w:rsidR="003A1ABD" w:rsidRPr="001C0CC4" w:rsidRDefault="003A1ABD" w:rsidP="003A1ABD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4" w:author="Bill Shvodian" w:date="2020-02-13T21:55:00Z">
              <w:tcPr>
                <w:tcW w:w="2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5D181538" w14:textId="77777777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" w:author="Bill Shvodian" w:date="2020-02-13T21:55:00Z">
              <w:tcPr>
                <w:tcW w:w="8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F2E83F" w14:textId="73D2A200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C4B01A" w14:textId="2964B5B2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A488A0" w14:textId="38D9CB24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1A17EC" w14:textId="29496CFD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09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83A71" w14:textId="62E7AF53" w:rsidR="003A1ABD" w:rsidRPr="001C0CC4" w:rsidRDefault="003A1ABD" w:rsidP="003A1ABD">
            <w:pPr>
              <w:pStyle w:val="TAC"/>
              <w:rPr>
                <w:rFonts w:cs="Arial"/>
                <w:lang w:val="en-US"/>
              </w:rPr>
            </w:pPr>
            <w:ins w:id="210" w:author="Bill Shvodian" w:date="2020-02-13T22:05:00Z">
              <w:r w:rsidRPr="003A1ABD">
                <w:t>≤ [TBD]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11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6D26D" w14:textId="09712A6C" w:rsidR="003A1ABD" w:rsidRPr="001C0CC4" w:rsidRDefault="003A1ABD" w:rsidP="003A1ABD">
            <w:pPr>
              <w:pStyle w:val="TAC"/>
              <w:rPr>
                <w:ins w:id="212" w:author="Bill Shvodian" w:date="2020-02-13T21:55:00Z"/>
                <w:rFonts w:cs="Arial"/>
                <w:lang w:val="en-US"/>
              </w:rPr>
            </w:pPr>
            <w:ins w:id="213" w:author="Bill Shvodian" w:date="2020-02-13T22:05:00Z">
              <w:r w:rsidRPr="004A497C">
                <w:t>≤ [TBD]</w:t>
              </w:r>
            </w:ins>
          </w:p>
        </w:tc>
      </w:tr>
      <w:tr w:rsidR="003A1ABD" w:rsidRPr="001C0CC4" w14:paraId="47761E02" w14:textId="11EE3B25" w:rsidTr="009911D5">
        <w:tblPrEx>
          <w:tblW w:w="9333" w:type="dxa"/>
          <w:jc w:val="center"/>
          <w:tblPrExChange w:id="214" w:author="Bill Shvodian" w:date="2020-02-13T21:55:00Z">
            <w:tblPrEx>
              <w:tblW w:w="7239" w:type="dxa"/>
              <w:jc w:val="center"/>
            </w:tblPrEx>
          </w:tblPrExChange>
        </w:tblPrEx>
        <w:trPr>
          <w:trHeight w:val="300"/>
          <w:jc w:val="center"/>
          <w:trPrChange w:id="215" w:author="Bill Shvodian" w:date="2020-02-13T21:55:00Z">
            <w:trPr>
              <w:gridAfter w:val="0"/>
              <w:trHeight w:val="300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Bill Shvodian" w:date="2020-02-13T21:55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AF0767" w14:textId="77777777" w:rsidR="003A1ABD" w:rsidRPr="001C0CC4" w:rsidRDefault="003A1ABD" w:rsidP="003A1ABD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17" w:author="Bill Shvodian" w:date="2020-02-13T21:55:00Z">
              <w:tcPr>
                <w:tcW w:w="2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ABBADE5" w14:textId="00E6F304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" w:author="Bill Shvodian" w:date="2020-02-13T21:55:00Z">
              <w:tcPr>
                <w:tcW w:w="8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0AFBDD" w14:textId="3F596BD4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6D26AD" w14:textId="2DF3B6A1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718914" w14:textId="5719933E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A469A8" w14:textId="6D110357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22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FAE23" w14:textId="5F43135E" w:rsidR="003A1ABD" w:rsidRPr="001C0CC4" w:rsidRDefault="003A1ABD" w:rsidP="003A1ABD">
            <w:pPr>
              <w:pStyle w:val="TAC"/>
              <w:rPr>
                <w:ins w:id="223" w:author="Bill Shvodian" w:date="2020-02-13T21:55:00Z"/>
                <w:rFonts w:cs="Arial"/>
                <w:lang w:val="en-US"/>
              </w:rPr>
            </w:pPr>
            <w:ins w:id="224" w:author="Bill Shvodian" w:date="2020-02-13T22:05:00Z">
              <w:r w:rsidRPr="00F3747C">
                <w:t>≤ [TBD]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25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881A8" w14:textId="55751D5E" w:rsidR="003A1ABD" w:rsidRPr="001C0CC4" w:rsidRDefault="003A1ABD" w:rsidP="003A1ABD">
            <w:pPr>
              <w:pStyle w:val="TAC"/>
              <w:rPr>
                <w:ins w:id="226" w:author="Bill Shvodian" w:date="2020-02-13T21:55:00Z"/>
                <w:rFonts w:cs="Arial"/>
                <w:lang w:val="en-US"/>
              </w:rPr>
            </w:pPr>
            <w:ins w:id="227" w:author="Bill Shvodian" w:date="2020-02-13T22:05:00Z">
              <w:r w:rsidRPr="004A497C">
                <w:t>≤ [TBD]</w:t>
              </w:r>
            </w:ins>
          </w:p>
        </w:tc>
      </w:tr>
      <w:tr w:rsidR="003A1ABD" w:rsidRPr="001C0CC4" w14:paraId="1657A0ED" w14:textId="1573C88E" w:rsidTr="009911D5">
        <w:tblPrEx>
          <w:tblW w:w="9333" w:type="dxa"/>
          <w:jc w:val="center"/>
          <w:tblPrExChange w:id="228" w:author="Bill Shvodian" w:date="2020-02-13T21:55:00Z">
            <w:tblPrEx>
              <w:tblW w:w="7239" w:type="dxa"/>
              <w:jc w:val="center"/>
            </w:tblPrEx>
          </w:tblPrExChange>
        </w:tblPrEx>
        <w:trPr>
          <w:trHeight w:val="309"/>
          <w:jc w:val="center"/>
          <w:trPrChange w:id="229" w:author="Bill Shvodian" w:date="2020-02-13T21:55:00Z">
            <w:trPr>
              <w:gridAfter w:val="0"/>
              <w:trHeight w:val="309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" w:author="Bill Shvodian" w:date="2020-02-13T21:55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6A139D" w14:textId="77777777" w:rsidR="003A1ABD" w:rsidRPr="001C0CC4" w:rsidRDefault="003A1ABD" w:rsidP="003A1ABD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31" w:author="Bill Shvodian" w:date="2020-02-13T21:55:00Z">
              <w:tcPr>
                <w:tcW w:w="2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57F1C32" w14:textId="40BA2202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" w:author="Bill Shvodian" w:date="2020-02-13T21:55:00Z">
              <w:tcPr>
                <w:tcW w:w="8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695972" w14:textId="2E1122FE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99357F" w14:textId="3A3EA531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5FCC3" w14:textId="058B4D39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DEA473" w14:textId="651A04C7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6.5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36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1A47D" w14:textId="74A4715C" w:rsidR="003A1ABD" w:rsidRPr="001C0CC4" w:rsidRDefault="003A1ABD" w:rsidP="003A1ABD">
            <w:pPr>
              <w:pStyle w:val="TAC"/>
              <w:rPr>
                <w:ins w:id="237" w:author="Bill Shvodian" w:date="2020-02-13T21:55:00Z"/>
                <w:rFonts w:cs="Arial"/>
                <w:lang w:val="en-US"/>
              </w:rPr>
            </w:pPr>
            <w:ins w:id="238" w:author="Bill Shvodian" w:date="2020-02-13T22:05:00Z">
              <w:r w:rsidRPr="00F3747C">
                <w:t>≤ [TBD]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39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00C08" w14:textId="08F47877" w:rsidR="003A1ABD" w:rsidRPr="001C0CC4" w:rsidRDefault="003A1ABD" w:rsidP="003A1ABD">
            <w:pPr>
              <w:pStyle w:val="TAC"/>
              <w:rPr>
                <w:ins w:id="240" w:author="Bill Shvodian" w:date="2020-02-13T21:55:00Z"/>
                <w:rFonts w:cs="Arial"/>
                <w:lang w:val="en-US"/>
              </w:rPr>
            </w:pPr>
            <w:ins w:id="241" w:author="Bill Shvodian" w:date="2020-02-13T22:05:00Z">
              <w:r w:rsidRPr="004A497C">
                <w:t>≤ [TBD]</w:t>
              </w:r>
            </w:ins>
          </w:p>
        </w:tc>
      </w:tr>
      <w:tr w:rsidR="003A1ABD" w:rsidRPr="001C0CC4" w14:paraId="44A7C80C" w14:textId="2E15DAC6" w:rsidTr="009911D5">
        <w:tblPrEx>
          <w:tblW w:w="9333" w:type="dxa"/>
          <w:jc w:val="center"/>
          <w:tblPrExChange w:id="242" w:author="Bill Shvodian" w:date="2020-02-13T21:55:00Z">
            <w:tblPrEx>
              <w:tblW w:w="7239" w:type="dxa"/>
              <w:jc w:val="center"/>
            </w:tblPrEx>
          </w:tblPrExChange>
        </w:tblPrEx>
        <w:trPr>
          <w:trHeight w:val="300"/>
          <w:jc w:val="center"/>
          <w:trPrChange w:id="243" w:author="Bill Shvodian" w:date="2020-02-13T21:55:00Z">
            <w:trPr>
              <w:gridAfter w:val="0"/>
              <w:trHeight w:val="300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Bill Shvodian" w:date="2020-02-13T21:55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C57313" w14:textId="77777777" w:rsidR="003A1ABD" w:rsidRPr="001C0CC4" w:rsidRDefault="003A1ABD" w:rsidP="003A1ABD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45" w:author="Bill Shvodian" w:date="2020-02-13T21:55:00Z">
              <w:tcPr>
                <w:tcW w:w="2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43DC649D" w14:textId="323626E0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" w:author="Bill Shvodian" w:date="2020-02-13T21:55:00Z">
              <w:tcPr>
                <w:tcW w:w="8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0CA429" w14:textId="3BDC32E8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02C3E2" w14:textId="69043CEF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21B336" w14:textId="12EAAD2B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E4C6B4" w14:textId="57309E83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50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6A231" w14:textId="36D5859A" w:rsidR="003A1ABD" w:rsidRPr="001C0CC4" w:rsidRDefault="003A1ABD" w:rsidP="003A1ABD">
            <w:pPr>
              <w:pStyle w:val="TAC"/>
              <w:rPr>
                <w:ins w:id="251" w:author="Bill Shvodian" w:date="2020-02-13T21:55:00Z"/>
                <w:rFonts w:cs="Arial"/>
                <w:lang w:val="en-US"/>
              </w:rPr>
            </w:pPr>
            <w:ins w:id="252" w:author="Bill Shvodian" w:date="2020-02-13T22:05:00Z">
              <w:r w:rsidRPr="00F3747C">
                <w:t>≤ [TBD]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53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8F77C" w14:textId="25BE347D" w:rsidR="003A1ABD" w:rsidRPr="001C0CC4" w:rsidRDefault="003A1ABD" w:rsidP="003A1ABD">
            <w:pPr>
              <w:pStyle w:val="TAC"/>
              <w:rPr>
                <w:ins w:id="254" w:author="Bill Shvodian" w:date="2020-02-13T21:55:00Z"/>
                <w:rFonts w:cs="Arial"/>
                <w:lang w:val="en-US"/>
              </w:rPr>
            </w:pPr>
            <w:ins w:id="255" w:author="Bill Shvodian" w:date="2020-02-13T22:05:00Z">
              <w:r w:rsidRPr="004A497C">
                <w:t>≤ [TBD]</w:t>
              </w:r>
            </w:ins>
          </w:p>
        </w:tc>
      </w:tr>
      <w:tr w:rsidR="003A1ABD" w:rsidRPr="001C0CC4" w14:paraId="5BF38807" w14:textId="6A5E4F42" w:rsidTr="009911D5">
        <w:tblPrEx>
          <w:tblW w:w="9333" w:type="dxa"/>
          <w:jc w:val="center"/>
          <w:tblPrExChange w:id="256" w:author="Bill Shvodian" w:date="2020-02-13T21:55:00Z">
            <w:tblPrEx>
              <w:tblW w:w="7239" w:type="dxa"/>
              <w:jc w:val="center"/>
            </w:tblPrEx>
          </w:tblPrExChange>
        </w:tblPrEx>
        <w:trPr>
          <w:trHeight w:val="300"/>
          <w:jc w:val="center"/>
          <w:trPrChange w:id="257" w:author="Bill Shvodian" w:date="2020-02-13T21:55:00Z">
            <w:trPr>
              <w:gridAfter w:val="0"/>
              <w:trHeight w:val="300"/>
              <w:jc w:val="center"/>
            </w:trPr>
          </w:trPrChange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58" w:author="Bill Shvodian" w:date="2020-02-13T21:55:00Z">
              <w:tcPr>
                <w:tcW w:w="1555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73B25A55" w14:textId="77777777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CP-OFDM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59" w:author="Bill Shvodian" w:date="2020-02-13T21:55:00Z">
              <w:tcPr>
                <w:tcW w:w="2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C407740" w14:textId="77777777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" w:author="Bill Shvodian" w:date="2020-02-13T21:55:00Z">
              <w:tcPr>
                <w:tcW w:w="8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2B9C34" w14:textId="783566B1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145B72" w14:textId="3DD77368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04F543" w14:textId="14FE063A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41E4CE" w14:textId="1C2D5978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7.5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64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37D54" w14:textId="38B81122" w:rsidR="003A1ABD" w:rsidRPr="001C0CC4" w:rsidRDefault="003A1ABD" w:rsidP="003A1ABD">
            <w:pPr>
              <w:pStyle w:val="TAC"/>
              <w:rPr>
                <w:ins w:id="265" w:author="Bill Shvodian" w:date="2020-02-13T21:55:00Z"/>
                <w:rFonts w:cs="Arial"/>
                <w:lang w:val="en-US"/>
              </w:rPr>
            </w:pPr>
            <w:ins w:id="266" w:author="Bill Shvodian" w:date="2020-02-13T22:05:00Z">
              <w:r w:rsidRPr="00F3747C">
                <w:t>≤ [TBD]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67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BDDFF" w14:textId="0CF06F4A" w:rsidR="003A1ABD" w:rsidRPr="001C0CC4" w:rsidRDefault="003A1ABD" w:rsidP="003A1ABD">
            <w:pPr>
              <w:pStyle w:val="TAC"/>
              <w:rPr>
                <w:ins w:id="268" w:author="Bill Shvodian" w:date="2020-02-13T21:55:00Z"/>
                <w:rFonts w:cs="Arial"/>
                <w:lang w:val="en-US"/>
              </w:rPr>
            </w:pPr>
            <w:ins w:id="269" w:author="Bill Shvodian" w:date="2020-02-13T22:05:00Z">
              <w:r w:rsidRPr="004A497C">
                <w:t>≤ [TBD]</w:t>
              </w:r>
            </w:ins>
          </w:p>
        </w:tc>
      </w:tr>
      <w:tr w:rsidR="003A1ABD" w:rsidRPr="001C0CC4" w14:paraId="71A0D9C5" w14:textId="5F23FEF3" w:rsidTr="009911D5">
        <w:tblPrEx>
          <w:tblW w:w="9333" w:type="dxa"/>
          <w:jc w:val="center"/>
          <w:tblPrExChange w:id="270" w:author="Bill Shvodian" w:date="2020-02-13T21:55:00Z">
            <w:tblPrEx>
              <w:tblW w:w="7239" w:type="dxa"/>
              <w:jc w:val="center"/>
            </w:tblPrEx>
          </w:tblPrExChange>
        </w:tblPrEx>
        <w:trPr>
          <w:trHeight w:val="300"/>
          <w:jc w:val="center"/>
          <w:trPrChange w:id="271" w:author="Bill Shvodian" w:date="2020-02-13T21:55:00Z">
            <w:trPr>
              <w:gridAfter w:val="0"/>
              <w:trHeight w:val="300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2" w:author="Bill Shvodian" w:date="2020-02-13T21:55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B6628A" w14:textId="77777777" w:rsidR="003A1ABD" w:rsidRPr="001C0CC4" w:rsidRDefault="003A1ABD" w:rsidP="003A1ABD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73" w:author="Bill Shvodian" w:date="2020-02-13T21:55:00Z">
              <w:tcPr>
                <w:tcW w:w="2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77EF147B" w14:textId="12CE1947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4" w:author="Bill Shvodian" w:date="2020-02-13T21:55:00Z">
              <w:tcPr>
                <w:tcW w:w="8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F1B669" w14:textId="46880E1D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EF9A35" w14:textId="44E0A62C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FBC8B5" w14:textId="1F48B86D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4F9F59" w14:textId="7F940955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7.5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78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887DF" w14:textId="32F6F63F" w:rsidR="003A1ABD" w:rsidRPr="001C0CC4" w:rsidRDefault="003A1ABD" w:rsidP="003A1ABD">
            <w:pPr>
              <w:pStyle w:val="TAC"/>
              <w:rPr>
                <w:ins w:id="279" w:author="Bill Shvodian" w:date="2020-02-13T21:55:00Z"/>
                <w:rFonts w:cs="Arial"/>
                <w:lang w:val="en-US"/>
              </w:rPr>
            </w:pPr>
            <w:ins w:id="280" w:author="Bill Shvodian" w:date="2020-02-13T22:05:00Z">
              <w:r w:rsidRPr="00F3747C">
                <w:t>≤ [TBD]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81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13674" w14:textId="7EEA0F1E" w:rsidR="003A1ABD" w:rsidRPr="001C0CC4" w:rsidRDefault="003A1ABD" w:rsidP="003A1ABD">
            <w:pPr>
              <w:pStyle w:val="TAC"/>
              <w:rPr>
                <w:ins w:id="282" w:author="Bill Shvodian" w:date="2020-02-13T21:55:00Z"/>
                <w:rFonts w:cs="Arial"/>
                <w:lang w:val="en-US"/>
              </w:rPr>
            </w:pPr>
            <w:ins w:id="283" w:author="Bill Shvodian" w:date="2020-02-13T22:05:00Z">
              <w:r w:rsidRPr="004A497C">
                <w:t>≤ [TBD]</w:t>
              </w:r>
            </w:ins>
          </w:p>
        </w:tc>
      </w:tr>
      <w:tr w:rsidR="003A1ABD" w:rsidRPr="001C0CC4" w14:paraId="4A1963E1" w14:textId="6C285E6A" w:rsidTr="009911D5">
        <w:tblPrEx>
          <w:tblW w:w="9333" w:type="dxa"/>
          <w:jc w:val="center"/>
          <w:tblPrExChange w:id="284" w:author="Bill Shvodian" w:date="2020-02-13T21:55:00Z">
            <w:tblPrEx>
              <w:tblW w:w="7239" w:type="dxa"/>
              <w:jc w:val="center"/>
            </w:tblPrEx>
          </w:tblPrExChange>
        </w:tblPrEx>
        <w:trPr>
          <w:trHeight w:val="300"/>
          <w:jc w:val="center"/>
          <w:trPrChange w:id="285" w:author="Bill Shvodian" w:date="2020-02-13T21:55:00Z">
            <w:trPr>
              <w:gridAfter w:val="0"/>
              <w:trHeight w:val="300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" w:author="Bill Shvodian" w:date="2020-02-13T21:55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CF3C7F" w14:textId="77777777" w:rsidR="003A1ABD" w:rsidRPr="001C0CC4" w:rsidRDefault="003A1ABD" w:rsidP="003A1ABD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87" w:author="Bill Shvodian" w:date="2020-02-13T21:55:00Z">
              <w:tcPr>
                <w:tcW w:w="2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350BD90" w14:textId="6D36F4E4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" w:author="Bill Shvodian" w:date="2020-02-13T21:55:00Z">
              <w:tcPr>
                <w:tcW w:w="8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850697" w14:textId="6B9902B7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9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5AC16B" w14:textId="64928653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0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BB1BBB" w14:textId="555F1858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23CA6B" w14:textId="4F01D429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7.5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92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B0004" w14:textId="20F3EE11" w:rsidR="003A1ABD" w:rsidRPr="001C0CC4" w:rsidRDefault="003A1ABD" w:rsidP="003A1ABD">
            <w:pPr>
              <w:pStyle w:val="TAC"/>
              <w:rPr>
                <w:ins w:id="293" w:author="Bill Shvodian" w:date="2020-02-13T21:55:00Z"/>
                <w:rFonts w:cs="Arial"/>
                <w:lang w:val="en-US"/>
              </w:rPr>
            </w:pPr>
            <w:ins w:id="294" w:author="Bill Shvodian" w:date="2020-02-13T22:05:00Z">
              <w:r w:rsidRPr="00F3747C">
                <w:t>≤ [TBD]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95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C8EDE" w14:textId="7452FCAA" w:rsidR="003A1ABD" w:rsidRPr="001C0CC4" w:rsidRDefault="003A1ABD" w:rsidP="003A1ABD">
            <w:pPr>
              <w:pStyle w:val="TAC"/>
              <w:rPr>
                <w:ins w:id="296" w:author="Bill Shvodian" w:date="2020-02-13T21:55:00Z"/>
                <w:rFonts w:cs="Arial"/>
                <w:lang w:val="en-US"/>
              </w:rPr>
            </w:pPr>
            <w:ins w:id="297" w:author="Bill Shvodian" w:date="2020-02-13T22:05:00Z">
              <w:r w:rsidRPr="004A497C">
                <w:t>≤ [TBD]</w:t>
              </w:r>
            </w:ins>
          </w:p>
        </w:tc>
      </w:tr>
      <w:tr w:rsidR="003A1ABD" w:rsidRPr="001C0CC4" w14:paraId="2FC4BA81" w14:textId="50B25EAF" w:rsidTr="009911D5">
        <w:tblPrEx>
          <w:tblW w:w="9333" w:type="dxa"/>
          <w:jc w:val="center"/>
          <w:tblPrExChange w:id="298" w:author="Bill Shvodian" w:date="2020-02-13T21:55:00Z">
            <w:tblPrEx>
              <w:tblW w:w="7239" w:type="dxa"/>
              <w:jc w:val="center"/>
            </w:tblPrEx>
          </w:tblPrExChange>
        </w:tblPrEx>
        <w:trPr>
          <w:trHeight w:val="300"/>
          <w:jc w:val="center"/>
          <w:trPrChange w:id="299" w:author="Bill Shvodian" w:date="2020-02-13T21:55:00Z">
            <w:trPr>
              <w:gridAfter w:val="0"/>
              <w:trHeight w:val="300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" w:author="Bill Shvodian" w:date="2020-02-13T21:55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199610" w14:textId="77777777" w:rsidR="003A1ABD" w:rsidRPr="001C0CC4" w:rsidRDefault="003A1ABD" w:rsidP="003A1ABD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01" w:author="Bill Shvodian" w:date="2020-02-13T21:55:00Z">
              <w:tcPr>
                <w:tcW w:w="2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F9ED029" w14:textId="1434FDDE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" w:author="Bill Shvodian" w:date="2020-02-13T21:55:00Z">
              <w:tcPr>
                <w:tcW w:w="8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A48165" w14:textId="3DB4CB81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04EAFE" w14:textId="1D14B45C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B7C9F3" w14:textId="4F5E0691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7.5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CB212D" w14:textId="5FECCC17" w:rsidR="003A1ABD" w:rsidRPr="001C0CC4" w:rsidRDefault="003A1ABD" w:rsidP="003A1ABD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06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733B7" w14:textId="3CE66697" w:rsidR="003A1ABD" w:rsidRPr="001C0CC4" w:rsidRDefault="003A1ABD" w:rsidP="003A1ABD">
            <w:pPr>
              <w:pStyle w:val="TAC"/>
              <w:rPr>
                <w:ins w:id="307" w:author="Bill Shvodian" w:date="2020-02-13T21:55:00Z"/>
                <w:rFonts w:cs="Arial"/>
                <w:lang w:val="en-US"/>
              </w:rPr>
            </w:pPr>
            <w:ins w:id="308" w:author="Bill Shvodian" w:date="2020-02-13T22:05:00Z">
              <w:r w:rsidRPr="00F3747C">
                <w:t>≤ [TBD]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09" w:author="Bill Shvodian" w:date="2020-02-13T21:55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7F301" w14:textId="2EB3EEE2" w:rsidR="003A1ABD" w:rsidRPr="001C0CC4" w:rsidRDefault="003A1ABD" w:rsidP="003A1ABD">
            <w:pPr>
              <w:pStyle w:val="TAC"/>
              <w:rPr>
                <w:ins w:id="310" w:author="Bill Shvodian" w:date="2020-02-13T21:55:00Z"/>
                <w:rFonts w:cs="Arial"/>
                <w:lang w:val="en-US"/>
              </w:rPr>
            </w:pPr>
            <w:ins w:id="311" w:author="Bill Shvodian" w:date="2020-02-13T22:05:00Z">
              <w:r w:rsidRPr="004A497C">
                <w:t>≤ [TBD]</w:t>
              </w:r>
            </w:ins>
          </w:p>
        </w:tc>
      </w:tr>
      <w:tr w:rsidR="009911D5" w:rsidRPr="001C0CC4" w14:paraId="3D1EFCFC" w14:textId="34B6C411" w:rsidTr="00773437">
        <w:trPr>
          <w:trHeight w:val="543"/>
          <w:jc w:val="center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0810" w14:textId="308BD61C" w:rsidR="009911D5" w:rsidRPr="001C0CC4" w:rsidRDefault="009911D5" w:rsidP="00B65578">
            <w:pPr>
              <w:pStyle w:val="TAN"/>
              <w:rPr>
                <w:ins w:id="312" w:author="Bill Shvodian" w:date="2020-02-13T21:55:00Z"/>
              </w:rPr>
            </w:pPr>
            <w:r w:rsidRPr="001C0CC4">
              <w:t>NOTE:</w:t>
            </w:r>
            <w:r w:rsidRPr="001C0CC4">
              <w:tab/>
              <w:t>The A-MPR' values in this table apply for both A-MPR relative to 23 dBm for power class 3 and A-MPR relative to 26 dBm for power class 2</w:t>
            </w:r>
            <w:ins w:id="313" w:author="Bill Shvodian" w:date="2020-02-13T21:58:00Z">
              <w:r w:rsidR="00FB7519">
                <w:t xml:space="preserve"> and S-MPR relative to 29 dBm for PC 1.5</w:t>
              </w:r>
            </w:ins>
          </w:p>
        </w:tc>
      </w:tr>
    </w:tbl>
    <w:p w14:paraId="68DC1467" w14:textId="77777777" w:rsidR="006A08D1" w:rsidRPr="001C0CC4" w:rsidRDefault="006A08D1" w:rsidP="009D333D"/>
    <w:p w14:paraId="7D2DB35B" w14:textId="77777777" w:rsidR="00EA5FBA" w:rsidRPr="00B4133A" w:rsidRDefault="00EA5FBA" w:rsidP="00EA5FBA">
      <w:pPr>
        <w:jc w:val="center"/>
        <w:rPr>
          <w:rFonts w:eastAsia="Malgun Gothic"/>
          <w:color w:val="FF0000"/>
          <w:sz w:val="36"/>
        </w:rPr>
      </w:pPr>
      <w:bookmarkStart w:id="314" w:name="_Toc21344238"/>
      <w:bookmarkStart w:id="315" w:name="_Toc29801722"/>
      <w:bookmarkStart w:id="316" w:name="_Toc29802146"/>
      <w:bookmarkStart w:id="317" w:name="_Toc29802771"/>
      <w:r w:rsidRPr="00B4133A">
        <w:rPr>
          <w:rFonts w:eastAsia="Malgun Gothic"/>
          <w:color w:val="FF0000"/>
          <w:sz w:val="36"/>
        </w:rPr>
        <w:t>&lt;</w:t>
      </w:r>
      <w:r>
        <w:rPr>
          <w:rFonts w:eastAsia="Malgun Gothic"/>
          <w:color w:val="FF0000"/>
          <w:sz w:val="36"/>
        </w:rPr>
        <w:t xml:space="preserve">Next </w:t>
      </w:r>
      <w:r w:rsidRPr="00B4133A">
        <w:rPr>
          <w:rFonts w:eastAsia="Malgun Gothic"/>
          <w:color w:val="FF0000"/>
          <w:sz w:val="36"/>
        </w:rPr>
        <w:t>change</w:t>
      </w:r>
      <w:r>
        <w:rPr>
          <w:rFonts w:eastAsia="Malgun Gothic"/>
          <w:color w:val="FF0000"/>
          <w:sz w:val="36"/>
        </w:rPr>
        <w:t>d section</w:t>
      </w:r>
      <w:r w:rsidRPr="00B4133A">
        <w:rPr>
          <w:rFonts w:eastAsia="Malgun Gothic"/>
          <w:color w:val="FF0000"/>
          <w:sz w:val="36"/>
        </w:rPr>
        <w:t>&gt;</w:t>
      </w:r>
    </w:p>
    <w:p w14:paraId="677F7B6F" w14:textId="77777777" w:rsidR="001C4C8E" w:rsidRPr="001C0CC4" w:rsidRDefault="001C4C8E" w:rsidP="001C4C8E">
      <w:pPr>
        <w:rPr>
          <w:lang w:eastAsia="zh-CN"/>
        </w:rPr>
      </w:pPr>
      <w:bookmarkStart w:id="318" w:name="_Hlk508786292"/>
      <w:bookmarkEnd w:id="314"/>
      <w:bookmarkEnd w:id="315"/>
      <w:bookmarkEnd w:id="316"/>
      <w:bookmarkEnd w:id="317"/>
    </w:p>
    <w:p w14:paraId="20AF5247" w14:textId="657CB3B1" w:rsidR="00AB3B87" w:rsidRPr="001C0CC4" w:rsidRDefault="00AB3B87" w:rsidP="00AB3B87">
      <w:pPr>
        <w:pStyle w:val="Heading2"/>
        <w:ind w:left="0" w:firstLine="0"/>
      </w:pPr>
      <w:bookmarkStart w:id="319" w:name="_Toc21344281"/>
      <w:bookmarkStart w:id="320" w:name="_Toc29801767"/>
      <w:bookmarkStart w:id="321" w:name="_Toc29802191"/>
      <w:bookmarkStart w:id="322" w:name="_Toc29802816"/>
      <w:r w:rsidRPr="001C0CC4">
        <w:t>6.2</w:t>
      </w:r>
      <w:r w:rsidRPr="001C0CC4">
        <w:rPr>
          <w:rFonts w:hint="eastAsia"/>
        </w:rPr>
        <w:t>D</w:t>
      </w:r>
      <w:r w:rsidRPr="001C0CC4">
        <w:tab/>
        <w:t xml:space="preserve">Transmitter power for </w:t>
      </w:r>
      <w:r w:rsidR="00040653" w:rsidRPr="001C0CC4">
        <w:rPr>
          <w:rFonts w:hint="eastAsia"/>
        </w:rPr>
        <w:t>UL MIMO</w:t>
      </w:r>
      <w:bookmarkEnd w:id="319"/>
      <w:bookmarkEnd w:id="320"/>
      <w:bookmarkEnd w:id="321"/>
      <w:bookmarkEnd w:id="322"/>
    </w:p>
    <w:p w14:paraId="00F4386D" w14:textId="7C067A9E" w:rsidR="00AB3B87" w:rsidRPr="001C0CC4" w:rsidRDefault="00AB3B87" w:rsidP="00AB3B87">
      <w:pPr>
        <w:pStyle w:val="Heading3"/>
        <w:ind w:left="0" w:firstLine="0"/>
        <w:rPr>
          <w:rFonts w:eastAsia="SimSun"/>
          <w:lang w:eastAsia="zh-CN"/>
        </w:rPr>
      </w:pPr>
      <w:bookmarkStart w:id="323" w:name="_Toc21344282"/>
      <w:bookmarkStart w:id="324" w:name="_Toc29801768"/>
      <w:bookmarkStart w:id="325" w:name="_Toc29802192"/>
      <w:bookmarkStart w:id="326" w:name="_Toc29802817"/>
      <w:r w:rsidRPr="001C0CC4">
        <w:t>6.2</w:t>
      </w:r>
      <w:r w:rsidRPr="001C0CC4">
        <w:rPr>
          <w:rFonts w:eastAsia="SimSun" w:hint="eastAsia"/>
          <w:lang w:eastAsia="zh-CN"/>
        </w:rPr>
        <w:t>D.1</w:t>
      </w:r>
      <w:r w:rsidRPr="001C0CC4">
        <w:rPr>
          <w:lang w:eastAsia="zh-CN"/>
        </w:rPr>
        <w:tab/>
      </w:r>
      <w:r w:rsidRPr="001C0CC4">
        <w:t xml:space="preserve">UE maximum output power for </w:t>
      </w:r>
      <w:r w:rsidR="00040653" w:rsidRPr="001C0CC4">
        <w:t>UL MIMO</w:t>
      </w:r>
      <w:bookmarkEnd w:id="323"/>
      <w:bookmarkEnd w:id="324"/>
      <w:bookmarkEnd w:id="325"/>
      <w:bookmarkEnd w:id="326"/>
    </w:p>
    <w:p w14:paraId="34255DC7" w14:textId="4F1493C3" w:rsidR="00AB3B87" w:rsidRPr="001C0CC4" w:rsidDel="00456EE6" w:rsidRDefault="00AB3B87" w:rsidP="00AB3B87">
      <w:r w:rsidRPr="001C0CC4">
        <w:t xml:space="preserve">For </w:t>
      </w:r>
      <w:r w:rsidR="002D52E4" w:rsidRPr="001C0CC4">
        <w:t xml:space="preserve">power class 2 </w:t>
      </w:r>
      <w:r w:rsidRPr="001C0CC4">
        <w:t xml:space="preserve">UE with two transmit antenna connectors </w:t>
      </w:r>
      <w:r w:rsidRPr="001C0CC4">
        <w:rPr>
          <w:rFonts w:hint="eastAsia"/>
        </w:rPr>
        <w:t>in closed-loop spatial multiplexing scheme</w:t>
      </w:r>
      <w:r w:rsidRPr="001C0CC4">
        <w:t>, the maximum output power for any transmission bandwidth within the channel bandwidth is specified in Table 6.2</w:t>
      </w:r>
      <w:r w:rsidRPr="001C0CC4">
        <w:rPr>
          <w:rFonts w:eastAsia="SimSun" w:hint="eastAsia"/>
          <w:lang w:eastAsia="zh-CN"/>
        </w:rPr>
        <w:t>D.1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 xml:space="preserve">the </w:t>
      </w:r>
      <w:r w:rsidR="00040653" w:rsidRPr="001C0CC4">
        <w:rPr>
          <w:lang w:eastAsia="zh-CN"/>
        </w:rPr>
        <w:t>UL MIMO</w:t>
      </w:r>
      <w:r w:rsidRPr="001C0CC4">
        <w:rPr>
          <w:lang w:eastAsia="zh-CN"/>
        </w:rPr>
        <w:t xml:space="preserve"> configurations specified in Table 6.2</w:t>
      </w:r>
      <w:r w:rsidRPr="001C0CC4">
        <w:rPr>
          <w:rFonts w:eastAsia="SimSun" w:hint="eastAsia"/>
          <w:lang w:eastAsia="zh-CN"/>
        </w:rPr>
        <w:t>D.1</w:t>
      </w:r>
      <w:r w:rsidRPr="001C0CC4">
        <w:rPr>
          <w:lang w:eastAsia="zh-CN"/>
        </w:rPr>
        <w:t>-2</w:t>
      </w:r>
      <w:r w:rsidRPr="001C0CC4">
        <w:rPr>
          <w:rFonts w:eastAsia="SimSun" w:hint="eastAsia"/>
          <w:lang w:eastAsia="zh-CN"/>
        </w:rPr>
        <w:t xml:space="preserve">. </w:t>
      </w:r>
      <w:r w:rsidRPr="001C0CC4">
        <w:rPr>
          <w:rFonts w:hint="eastAsia"/>
        </w:rPr>
        <w:t xml:space="preserve">For UE supporting </w:t>
      </w:r>
      <w:r w:rsidR="00040653" w:rsidRPr="001C0CC4">
        <w:rPr>
          <w:rFonts w:hint="eastAsia"/>
        </w:rPr>
        <w:t>UL MIMO</w:t>
      </w:r>
      <w:r w:rsidRPr="001C0CC4">
        <w:rPr>
          <w:rFonts w:hint="eastAsia"/>
        </w:rPr>
        <w:t>, t</w:t>
      </w:r>
      <w:r w:rsidRPr="001C0CC4">
        <w:t>he maximum output power is measured as the sum of the maximum output power at each UE antenna connector. The period of measurement shall be at least one sub frame (1</w:t>
      </w:r>
      <w:r w:rsidR="002D52E4" w:rsidRPr="001C0CC4">
        <w:t xml:space="preserve"> </w:t>
      </w:r>
      <w:proofErr w:type="spellStart"/>
      <w:r w:rsidRPr="001C0CC4">
        <w:t>ms</w:t>
      </w:r>
      <w:proofErr w:type="spellEnd"/>
      <w:r w:rsidRPr="001C0CC4">
        <w:t>).</w:t>
      </w:r>
    </w:p>
    <w:p w14:paraId="188B6D45" w14:textId="2FF4756A" w:rsidR="00281553" w:rsidRPr="001C0CC4" w:rsidRDefault="00AB3B87" w:rsidP="005B1B30">
      <w:pPr>
        <w:spacing w:before="240"/>
      </w:pPr>
      <w:r w:rsidRPr="001C0CC4">
        <w:rPr>
          <w:rFonts w:hint="eastAsia"/>
        </w:rPr>
        <w:t>The requirements shall be met</w:t>
      </w:r>
      <w:r w:rsidRPr="001C0CC4">
        <w:t xml:space="preserve"> with the </w:t>
      </w:r>
      <w:r w:rsidR="00040653" w:rsidRPr="001C0CC4">
        <w:t>UL MIMO</w:t>
      </w:r>
      <w:r w:rsidRPr="001C0CC4">
        <w:t xml:space="preserve"> configurations of u</w:t>
      </w:r>
      <w:r w:rsidRPr="001C0CC4">
        <w:rPr>
          <w:rFonts w:hint="eastAsia"/>
        </w:rPr>
        <w:t>s</w:t>
      </w:r>
      <w:r w:rsidRPr="001C0CC4">
        <w:t>ing</w:t>
      </w:r>
      <w:r w:rsidRPr="001C0CC4">
        <w:rPr>
          <w:rFonts w:hint="eastAsia"/>
        </w:rPr>
        <w:t xml:space="preserve"> 2-layer </w:t>
      </w:r>
      <w:r w:rsidR="00040653" w:rsidRPr="001C0CC4">
        <w:rPr>
          <w:rFonts w:hint="eastAsia"/>
        </w:rPr>
        <w:t>UL MIMO</w:t>
      </w:r>
      <w:r w:rsidRPr="001C0CC4">
        <w:rPr>
          <w:rFonts w:hint="eastAsia"/>
        </w:rPr>
        <w:t xml:space="preserve"> transmission </w:t>
      </w:r>
      <w:r w:rsidRPr="001C0CC4">
        <w:t>with</w:t>
      </w:r>
      <w:r w:rsidRPr="001C0CC4">
        <w:rPr>
          <w:rFonts w:hint="eastAsia"/>
        </w:rPr>
        <w:t xml:space="preserve"> codebook </w:t>
      </w:r>
      <w:r w:rsidRPr="001C0CC4">
        <w:t>of</w:t>
      </w:r>
      <w:r w:rsidR="00281553" w:rsidRPr="001C0CC4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04F74FB2" wp14:editId="1EB91A8F">
            <wp:extent cx="607060" cy="387985"/>
            <wp:effectExtent l="0" t="0" r="254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0CC4">
        <w:t>.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t>DCI Format for UE configured in PUSCH transmission mode for uplink single-user MIMO shall be used.</w:t>
      </w:r>
    </w:p>
    <w:p w14:paraId="37EBA41B" w14:textId="504931A8" w:rsidR="00281553" w:rsidRPr="001C0CC4" w:rsidRDefault="00AB3B87">
      <w:pPr>
        <w:pStyle w:val="TH"/>
      </w:pPr>
      <w:r w:rsidRPr="001C0CC4">
        <w:lastRenderedPageBreak/>
        <w:t>Table 6.2</w:t>
      </w:r>
      <w:r w:rsidRPr="001C0CC4">
        <w:rPr>
          <w:rFonts w:eastAsia="SimSun" w:hint="eastAsia"/>
          <w:lang w:eastAsia="zh-CN"/>
        </w:rPr>
        <w:t>D.1</w:t>
      </w:r>
      <w:r w:rsidRPr="001C0CC4">
        <w:t xml:space="preserve">-1: UE Power Class for </w:t>
      </w:r>
      <w:r w:rsidR="00040653" w:rsidRPr="001C0CC4">
        <w:t>UL MIMO</w:t>
      </w:r>
      <w:r w:rsidRPr="001C0CC4">
        <w:t xml:space="preserve">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414DAE" w:rsidRPr="001C0CC4" w14:paraId="09E6B83E" w14:textId="77777777" w:rsidTr="003F678E">
        <w:trPr>
          <w:jc w:val="center"/>
        </w:trPr>
        <w:tc>
          <w:tcPr>
            <w:tcW w:w="923" w:type="dxa"/>
            <w:vAlign w:val="center"/>
          </w:tcPr>
          <w:p w14:paraId="66036C32" w14:textId="77777777" w:rsidR="00AB3B87" w:rsidRPr="001C0CC4" w:rsidRDefault="00AB3B87" w:rsidP="005C5B2B">
            <w:pPr>
              <w:pStyle w:val="TAH"/>
            </w:pPr>
            <w:bookmarkStart w:id="327" w:name="OLE_LINK9"/>
            <w:r w:rsidRPr="001C0CC4">
              <w:rPr>
                <w:rFonts w:hint="eastAsia"/>
              </w:rPr>
              <w:t>NR</w:t>
            </w:r>
            <w:r w:rsidRPr="001C0CC4">
              <w:t xml:space="preserve"> band</w:t>
            </w:r>
          </w:p>
        </w:tc>
        <w:tc>
          <w:tcPr>
            <w:tcW w:w="1008" w:type="dxa"/>
          </w:tcPr>
          <w:p w14:paraId="2C5AAE28" w14:textId="50296E07" w:rsidR="00AB3B87" w:rsidRPr="001C0CC4" w:rsidRDefault="00AB3B87" w:rsidP="007F4852">
            <w:pPr>
              <w:pStyle w:val="TAH"/>
            </w:pPr>
            <w:r w:rsidRPr="001C0CC4">
              <w:t>Class 1</w:t>
            </w:r>
            <w:ins w:id="328" w:author="Bill Shvodian" w:date="2020-02-13T21:28:00Z">
              <w:r w:rsidR="00CB12D0">
                <w:t>.5</w:t>
              </w:r>
            </w:ins>
            <w:r w:rsidRPr="001C0CC4">
              <w:t xml:space="preserve"> (dBm)</w:t>
            </w:r>
          </w:p>
        </w:tc>
        <w:tc>
          <w:tcPr>
            <w:tcW w:w="1067" w:type="dxa"/>
          </w:tcPr>
          <w:p w14:paraId="2DD7EEE7" w14:textId="77777777" w:rsidR="00AB3B87" w:rsidRPr="001C0CC4" w:rsidRDefault="00AB3B87" w:rsidP="007F4852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</w:tcPr>
          <w:p w14:paraId="4FF4DA80" w14:textId="77777777" w:rsidR="00AB3B87" w:rsidRPr="001C0CC4" w:rsidRDefault="00AB3B87" w:rsidP="007F4852">
            <w:pPr>
              <w:pStyle w:val="TAH"/>
            </w:pPr>
            <w:r w:rsidRPr="001C0CC4">
              <w:t>Class 2 (dBm)</w:t>
            </w:r>
          </w:p>
        </w:tc>
        <w:tc>
          <w:tcPr>
            <w:tcW w:w="1067" w:type="dxa"/>
          </w:tcPr>
          <w:p w14:paraId="7F6F3E62" w14:textId="77777777" w:rsidR="00AB3B87" w:rsidRPr="001C0CC4" w:rsidRDefault="00AB3B87" w:rsidP="007F4852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</w:tcPr>
          <w:p w14:paraId="69B9264B" w14:textId="77777777" w:rsidR="00AB3B87" w:rsidRPr="001C0CC4" w:rsidRDefault="00AB3B87" w:rsidP="007F4852">
            <w:pPr>
              <w:pStyle w:val="TAH"/>
            </w:pPr>
            <w:r w:rsidRPr="001C0CC4">
              <w:t>Class 3 (dBm)</w:t>
            </w:r>
          </w:p>
        </w:tc>
        <w:tc>
          <w:tcPr>
            <w:tcW w:w="1257" w:type="dxa"/>
          </w:tcPr>
          <w:p w14:paraId="7EFEEC46" w14:textId="77777777" w:rsidR="00AB3B87" w:rsidRPr="001C0CC4" w:rsidRDefault="00AB3B87" w:rsidP="007F4852">
            <w:pPr>
              <w:pStyle w:val="TAH"/>
            </w:pPr>
            <w:r w:rsidRPr="001C0CC4">
              <w:t>Tolerance (dB)</w:t>
            </w:r>
          </w:p>
        </w:tc>
        <w:tc>
          <w:tcPr>
            <w:tcW w:w="980" w:type="dxa"/>
          </w:tcPr>
          <w:p w14:paraId="14BB4240" w14:textId="77777777" w:rsidR="00AB3B87" w:rsidRPr="001C0CC4" w:rsidRDefault="00AB3B87" w:rsidP="007F4852">
            <w:pPr>
              <w:pStyle w:val="TAH"/>
            </w:pPr>
            <w:r w:rsidRPr="001C0CC4">
              <w:t>Class 4 (dBm)</w:t>
            </w:r>
          </w:p>
        </w:tc>
        <w:tc>
          <w:tcPr>
            <w:tcW w:w="1253" w:type="dxa"/>
          </w:tcPr>
          <w:p w14:paraId="6EE95ECC" w14:textId="77777777" w:rsidR="00AB3B87" w:rsidRPr="001C0CC4" w:rsidRDefault="00AB3B87" w:rsidP="007F4852">
            <w:pPr>
              <w:pStyle w:val="TAH"/>
            </w:pPr>
            <w:r w:rsidRPr="001C0CC4">
              <w:t>Tolerance (dB)</w:t>
            </w:r>
          </w:p>
        </w:tc>
      </w:tr>
      <w:tr w:rsidR="00414DAE" w:rsidRPr="001C0CC4" w14:paraId="435C6D71" w14:textId="77777777" w:rsidTr="003F678E">
        <w:trPr>
          <w:jc w:val="center"/>
        </w:trPr>
        <w:tc>
          <w:tcPr>
            <w:tcW w:w="923" w:type="dxa"/>
            <w:vAlign w:val="center"/>
          </w:tcPr>
          <w:p w14:paraId="7336C703" w14:textId="77777777" w:rsidR="00AB3B87" w:rsidRPr="001C0CC4" w:rsidRDefault="00AD78FD" w:rsidP="008C121E">
            <w:pPr>
              <w:pStyle w:val="TAC"/>
              <w:rPr>
                <w:rFonts w:eastAsia="SimSun"/>
              </w:rPr>
            </w:pPr>
            <w:r w:rsidRPr="001C0CC4">
              <w:rPr>
                <w:rFonts w:eastAsia="SimSun"/>
              </w:rPr>
              <w:t>n41</w:t>
            </w:r>
          </w:p>
        </w:tc>
        <w:tc>
          <w:tcPr>
            <w:tcW w:w="1008" w:type="dxa"/>
          </w:tcPr>
          <w:p w14:paraId="177DA98A" w14:textId="1BE5981A" w:rsidR="00AB3B87" w:rsidRPr="001C0CC4" w:rsidRDefault="00CB12D0" w:rsidP="008C121E">
            <w:pPr>
              <w:pStyle w:val="TAC"/>
              <w:rPr>
                <w:rFonts w:eastAsia="CG Times (WN)"/>
              </w:rPr>
            </w:pPr>
            <w:ins w:id="329" w:author="Bill Shvodian" w:date="2020-02-13T21:28:00Z">
              <w:r>
                <w:rPr>
                  <w:rFonts w:eastAsia="CG Times (WN)"/>
                </w:rPr>
                <w:t>29</w:t>
              </w:r>
            </w:ins>
          </w:p>
        </w:tc>
        <w:tc>
          <w:tcPr>
            <w:tcW w:w="1067" w:type="dxa"/>
          </w:tcPr>
          <w:p w14:paraId="4ADDD8E4" w14:textId="58A755C5" w:rsidR="00AB3B87" w:rsidRPr="001C0CC4" w:rsidRDefault="00CB12D0" w:rsidP="008C121E">
            <w:pPr>
              <w:pStyle w:val="TAC"/>
              <w:rPr>
                <w:rFonts w:eastAsia="CG Times (WN)"/>
              </w:rPr>
            </w:pPr>
            <w:ins w:id="330" w:author="Bill Shvodian" w:date="2020-02-13T21:28:00Z">
              <w:r w:rsidRPr="001C0CC4">
                <w:rPr>
                  <w:rFonts w:eastAsia="CG Times (WN)"/>
                </w:rPr>
                <w:t>+2/-3</w:t>
              </w:r>
              <w:r w:rsidRPr="001C0CC4">
                <w:rPr>
                  <w:rFonts w:eastAsia="CG Times (WN)"/>
                  <w:vertAlign w:val="superscript"/>
                </w:rPr>
                <w:t>1</w:t>
              </w:r>
            </w:ins>
          </w:p>
        </w:tc>
        <w:tc>
          <w:tcPr>
            <w:tcW w:w="1008" w:type="dxa"/>
          </w:tcPr>
          <w:p w14:paraId="3BD680CA" w14:textId="77777777" w:rsidR="00AB3B87" w:rsidRPr="001C0CC4" w:rsidRDefault="00AD78FD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2F1796AE" w14:textId="77777777" w:rsidR="00AB3B87" w:rsidRPr="001C0CC4" w:rsidRDefault="00AD78FD" w:rsidP="008C121E">
            <w:pPr>
              <w:pStyle w:val="TAC"/>
              <w:rPr>
                <w:rFonts w:eastAsia="CG Times (WN)"/>
                <w:vertAlign w:val="superscript"/>
              </w:rPr>
            </w:pPr>
            <w:r w:rsidRPr="001C0CC4">
              <w:rPr>
                <w:rFonts w:eastAsia="CG Times (WN)"/>
              </w:rPr>
              <w:t>+2/-3</w:t>
            </w:r>
            <w:r w:rsidR="00EF7958" w:rsidRPr="001C0CC4">
              <w:rPr>
                <w:rFonts w:eastAsia="CG Times (WN)"/>
                <w:vertAlign w:val="superscript"/>
              </w:rPr>
              <w:t>1</w:t>
            </w:r>
          </w:p>
        </w:tc>
        <w:tc>
          <w:tcPr>
            <w:tcW w:w="919" w:type="dxa"/>
          </w:tcPr>
          <w:p w14:paraId="36FC6E1F" w14:textId="77777777" w:rsidR="00AB3B87" w:rsidRPr="001C0CC4" w:rsidRDefault="00AD78FD" w:rsidP="008C121E">
            <w:pPr>
              <w:pStyle w:val="TAC"/>
              <w:rPr>
                <w:rFonts w:eastAsia="SimSun"/>
              </w:rPr>
            </w:pPr>
            <w:r w:rsidRPr="001C0CC4">
              <w:rPr>
                <w:rFonts w:eastAsia="CG Times (WN)"/>
              </w:rPr>
              <w:t>2</w:t>
            </w:r>
            <w:r w:rsidRPr="001C0CC4">
              <w:rPr>
                <w:rFonts w:eastAsia="SimSun"/>
              </w:rPr>
              <w:t>3</w:t>
            </w:r>
          </w:p>
        </w:tc>
        <w:tc>
          <w:tcPr>
            <w:tcW w:w="1257" w:type="dxa"/>
          </w:tcPr>
          <w:p w14:paraId="0D197E18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SimSun"/>
              </w:rPr>
              <w:t>+2/-3</w:t>
            </w:r>
            <w:r w:rsidR="00AD78FD" w:rsidRPr="001C0CC4">
              <w:rPr>
                <w:rFonts w:eastAsia="SimSun"/>
                <w:vertAlign w:val="superscript"/>
              </w:rPr>
              <w:t>1</w:t>
            </w:r>
          </w:p>
        </w:tc>
        <w:tc>
          <w:tcPr>
            <w:tcW w:w="980" w:type="dxa"/>
          </w:tcPr>
          <w:p w14:paraId="2607289A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7BAD532A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</w:tr>
      <w:tr w:rsidR="00414DAE" w:rsidRPr="001C0CC4" w14:paraId="526C943B" w14:textId="77777777" w:rsidTr="003F678E">
        <w:trPr>
          <w:jc w:val="center"/>
        </w:trPr>
        <w:tc>
          <w:tcPr>
            <w:tcW w:w="923" w:type="dxa"/>
            <w:vAlign w:val="center"/>
          </w:tcPr>
          <w:p w14:paraId="4BDF5334" w14:textId="77777777" w:rsidR="00AB3B87" w:rsidRPr="001C0CC4" w:rsidRDefault="007A423E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n77</w:t>
            </w:r>
          </w:p>
        </w:tc>
        <w:tc>
          <w:tcPr>
            <w:tcW w:w="1008" w:type="dxa"/>
          </w:tcPr>
          <w:p w14:paraId="5187D2D9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62B0AA51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2E82DD50" w14:textId="77777777" w:rsidR="00AB3B87" w:rsidRPr="001C0CC4" w:rsidRDefault="00AD78FD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6D711183" w14:textId="77777777" w:rsidR="00AB3B87" w:rsidRPr="001C0CC4" w:rsidRDefault="00AD78FD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14:paraId="25B9CB6C" w14:textId="77777777" w:rsidR="00AB3B87" w:rsidRPr="001C0CC4" w:rsidRDefault="00AD78FD" w:rsidP="008C121E">
            <w:pPr>
              <w:pStyle w:val="TAC"/>
              <w:rPr>
                <w:rFonts w:eastAsia="SimSun"/>
              </w:rPr>
            </w:pPr>
            <w:r w:rsidRPr="001C0CC4">
              <w:rPr>
                <w:rFonts w:eastAsia="CG Times (WN)"/>
              </w:rPr>
              <w:t>2</w:t>
            </w:r>
            <w:r w:rsidRPr="001C0CC4">
              <w:rPr>
                <w:rFonts w:eastAsia="SimSun"/>
              </w:rPr>
              <w:t>3</w:t>
            </w:r>
          </w:p>
        </w:tc>
        <w:tc>
          <w:tcPr>
            <w:tcW w:w="1257" w:type="dxa"/>
          </w:tcPr>
          <w:p w14:paraId="63BDB963" w14:textId="77777777" w:rsidR="00AB3B87" w:rsidRPr="001C0CC4" w:rsidRDefault="00AD78FD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14:paraId="007DEBED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79D09838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</w:tr>
      <w:tr w:rsidR="00414DAE" w:rsidRPr="001C0CC4" w14:paraId="4A85480A" w14:textId="77777777" w:rsidTr="003F678E">
        <w:trPr>
          <w:jc w:val="center"/>
        </w:trPr>
        <w:tc>
          <w:tcPr>
            <w:tcW w:w="923" w:type="dxa"/>
            <w:vAlign w:val="center"/>
          </w:tcPr>
          <w:p w14:paraId="2A7F726D" w14:textId="77777777" w:rsidR="00AB3B87" w:rsidRPr="001C0CC4" w:rsidRDefault="007A423E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n78</w:t>
            </w:r>
          </w:p>
        </w:tc>
        <w:tc>
          <w:tcPr>
            <w:tcW w:w="1008" w:type="dxa"/>
          </w:tcPr>
          <w:p w14:paraId="76559503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4C4296FD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31A74E57" w14:textId="77777777" w:rsidR="00AB3B87" w:rsidRPr="001C0CC4" w:rsidRDefault="00AD78FD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7A751EB1" w14:textId="77777777" w:rsidR="00AB3B87" w:rsidRPr="001C0CC4" w:rsidRDefault="00AD78FD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14:paraId="7A276A41" w14:textId="77777777" w:rsidR="00AB3B87" w:rsidRPr="001C0CC4" w:rsidRDefault="00AD78FD" w:rsidP="008C121E">
            <w:pPr>
              <w:pStyle w:val="TAC"/>
              <w:rPr>
                <w:rFonts w:eastAsia="SimSun"/>
              </w:rPr>
            </w:pPr>
            <w:r w:rsidRPr="001C0CC4">
              <w:rPr>
                <w:rFonts w:eastAsia="SimSun"/>
              </w:rPr>
              <w:t>23</w:t>
            </w:r>
          </w:p>
        </w:tc>
        <w:tc>
          <w:tcPr>
            <w:tcW w:w="1257" w:type="dxa"/>
          </w:tcPr>
          <w:p w14:paraId="5524267D" w14:textId="77777777" w:rsidR="00AB3B87" w:rsidRPr="001C0CC4" w:rsidRDefault="00AD78FD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14:paraId="66E57262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0B6205CD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</w:tr>
      <w:tr w:rsidR="00414DAE" w:rsidRPr="001C0CC4" w14:paraId="402B1556" w14:textId="77777777" w:rsidTr="003F678E">
        <w:trPr>
          <w:jc w:val="center"/>
        </w:trPr>
        <w:tc>
          <w:tcPr>
            <w:tcW w:w="923" w:type="dxa"/>
            <w:vAlign w:val="center"/>
          </w:tcPr>
          <w:p w14:paraId="762974CE" w14:textId="77777777" w:rsidR="00AB3B87" w:rsidRPr="001C0CC4" w:rsidRDefault="007A423E" w:rsidP="008C121E">
            <w:pPr>
              <w:pStyle w:val="TAC"/>
              <w:rPr>
                <w:rFonts w:eastAsia="SimSun"/>
              </w:rPr>
            </w:pPr>
            <w:r w:rsidRPr="001C0CC4">
              <w:rPr>
                <w:rFonts w:eastAsia="CG Times (WN)"/>
              </w:rPr>
              <w:t>n7</w:t>
            </w:r>
            <w:r w:rsidR="00AD78FD" w:rsidRPr="001C0CC4">
              <w:rPr>
                <w:rFonts w:eastAsia="SimSun"/>
              </w:rPr>
              <w:t>9</w:t>
            </w:r>
          </w:p>
        </w:tc>
        <w:tc>
          <w:tcPr>
            <w:tcW w:w="1008" w:type="dxa"/>
          </w:tcPr>
          <w:p w14:paraId="2F73067C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6ACCA26E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47803891" w14:textId="77777777" w:rsidR="00AB3B87" w:rsidRPr="001C0CC4" w:rsidRDefault="00AD78FD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1D06EE04" w14:textId="77777777" w:rsidR="00AB3B87" w:rsidRPr="001C0CC4" w:rsidRDefault="00AD78FD" w:rsidP="008C121E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14:paraId="2DE5D30A" w14:textId="77777777" w:rsidR="00AB3B87" w:rsidRPr="001C0CC4" w:rsidRDefault="00AD78FD" w:rsidP="008C121E">
            <w:pPr>
              <w:pStyle w:val="TAC"/>
              <w:rPr>
                <w:rFonts w:eastAsia="SimSun"/>
              </w:rPr>
            </w:pPr>
            <w:r w:rsidRPr="001C0CC4">
              <w:rPr>
                <w:rFonts w:eastAsia="CG Times (WN)"/>
              </w:rPr>
              <w:t>23</w:t>
            </w:r>
          </w:p>
        </w:tc>
        <w:tc>
          <w:tcPr>
            <w:tcW w:w="1257" w:type="dxa"/>
          </w:tcPr>
          <w:p w14:paraId="64DDFA53" w14:textId="77777777" w:rsidR="00AB3B87" w:rsidRPr="001C0CC4" w:rsidRDefault="00AD78FD" w:rsidP="008C121E">
            <w:pPr>
              <w:pStyle w:val="TAC"/>
              <w:rPr>
                <w:rFonts w:eastAsia="SimSun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14:paraId="32D93E3C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533555D8" w14:textId="77777777" w:rsidR="00AB3B87" w:rsidRPr="001C0CC4" w:rsidRDefault="00AB3B87" w:rsidP="008C121E">
            <w:pPr>
              <w:pStyle w:val="TAC"/>
              <w:rPr>
                <w:rFonts w:eastAsia="CG Times (WN)"/>
              </w:rPr>
            </w:pPr>
          </w:p>
        </w:tc>
      </w:tr>
      <w:tr w:rsidR="00AB3B87" w:rsidRPr="001C0CC4" w14:paraId="21B7D2B3" w14:textId="77777777" w:rsidTr="003F678E">
        <w:trPr>
          <w:jc w:val="center"/>
        </w:trPr>
        <w:tc>
          <w:tcPr>
            <w:tcW w:w="9482" w:type="dxa"/>
            <w:gridSpan w:val="9"/>
            <w:vAlign w:val="center"/>
          </w:tcPr>
          <w:p w14:paraId="3345A8BB" w14:textId="3CA73475" w:rsidR="00281553" w:rsidRPr="001C0CC4" w:rsidRDefault="00AB3B87">
            <w:pPr>
              <w:pStyle w:val="TAN"/>
              <w:ind w:left="852" w:hanging="852"/>
              <w:rPr>
                <w:rFonts w:eastAsia="SimSun"/>
              </w:rPr>
            </w:pPr>
            <w:r w:rsidRPr="001C0CC4">
              <w:rPr>
                <w:rFonts w:eastAsia="SimSun"/>
              </w:rPr>
              <w:t xml:space="preserve">NOTE </w:t>
            </w:r>
            <w:r w:rsidRPr="001C0CC4">
              <w:rPr>
                <w:rFonts w:eastAsia="SimSun" w:hint="eastAsia"/>
                <w:lang w:eastAsia="zh-CN"/>
              </w:rPr>
              <w:t>1</w:t>
            </w:r>
            <w:r w:rsidRPr="001C0CC4">
              <w:rPr>
                <w:rFonts w:eastAsia="SimSun"/>
              </w:rPr>
              <w:t>:</w:t>
            </w:r>
            <w:r w:rsidRPr="001C0CC4">
              <w:rPr>
                <w:rFonts w:eastAsia="SimSun"/>
              </w:rPr>
              <w:tab/>
            </w:r>
            <w:r w:rsidR="00184101" w:rsidRPr="001C0CC4">
              <w:rPr>
                <w:rFonts w:eastAsia="SimSun"/>
              </w:rPr>
              <w:t>T</w:t>
            </w:r>
            <w:r w:rsidRPr="001C0CC4">
              <w:rPr>
                <w:rFonts w:eastAsia="SimSun"/>
              </w:rPr>
              <w:t xml:space="preserve">he transmission bandwidths confined within </w:t>
            </w:r>
            <w:proofErr w:type="spellStart"/>
            <w:r w:rsidRPr="001C0CC4">
              <w:rPr>
                <w:rFonts w:eastAsia="SimSun"/>
              </w:rPr>
              <w:t>F</w:t>
            </w:r>
            <w:r w:rsidRPr="001C0CC4">
              <w:rPr>
                <w:rFonts w:eastAsia="SimSun"/>
                <w:vertAlign w:val="subscript"/>
              </w:rPr>
              <w:t>UL_low</w:t>
            </w:r>
            <w:proofErr w:type="spellEnd"/>
            <w:r w:rsidRPr="001C0CC4">
              <w:rPr>
                <w:rFonts w:eastAsia="SimSun"/>
              </w:rPr>
              <w:t xml:space="preserve"> and </w:t>
            </w:r>
            <w:proofErr w:type="spellStart"/>
            <w:r w:rsidRPr="001C0CC4">
              <w:rPr>
                <w:rFonts w:eastAsia="SimSun"/>
              </w:rPr>
              <w:t>F</w:t>
            </w:r>
            <w:r w:rsidRPr="001C0CC4">
              <w:rPr>
                <w:rFonts w:eastAsia="SimSun"/>
                <w:vertAlign w:val="subscript"/>
              </w:rPr>
              <w:t>UL_low</w:t>
            </w:r>
            <w:proofErr w:type="spellEnd"/>
            <w:r w:rsidRPr="001C0CC4">
              <w:rPr>
                <w:rFonts w:eastAsia="SimSun"/>
                <w:vertAlign w:val="subscript"/>
              </w:rPr>
              <w:t xml:space="preserve"> </w:t>
            </w:r>
            <w:r w:rsidRPr="001C0CC4">
              <w:rPr>
                <w:rFonts w:eastAsia="SimSun"/>
              </w:rPr>
              <w:t xml:space="preserve">+ 4 MHz or </w:t>
            </w:r>
            <w:proofErr w:type="spellStart"/>
            <w:r w:rsidRPr="001C0CC4">
              <w:rPr>
                <w:rFonts w:eastAsia="SimSun"/>
              </w:rPr>
              <w:t>F</w:t>
            </w:r>
            <w:r w:rsidRPr="001C0CC4">
              <w:rPr>
                <w:rFonts w:eastAsia="SimSun"/>
                <w:vertAlign w:val="subscript"/>
              </w:rPr>
              <w:t>UL_high</w:t>
            </w:r>
            <w:proofErr w:type="spellEnd"/>
            <w:r w:rsidRPr="001C0CC4">
              <w:rPr>
                <w:rFonts w:eastAsia="SimSun"/>
              </w:rPr>
              <w:t xml:space="preserve"> – 4 MHz and </w:t>
            </w:r>
            <w:proofErr w:type="spellStart"/>
            <w:r w:rsidRPr="001C0CC4">
              <w:rPr>
                <w:rFonts w:eastAsia="SimSun"/>
              </w:rPr>
              <w:t>F</w:t>
            </w:r>
            <w:r w:rsidRPr="001C0CC4">
              <w:rPr>
                <w:rFonts w:eastAsia="SimSun"/>
                <w:vertAlign w:val="subscript"/>
              </w:rPr>
              <w:t>UL_high</w:t>
            </w:r>
            <w:proofErr w:type="spellEnd"/>
            <w:r w:rsidRPr="001C0CC4">
              <w:rPr>
                <w:rFonts w:eastAsia="SimSun"/>
              </w:rPr>
              <w:t>, the maximum output power requirement is relaxed by reducing the lower tolerance limit by 1.5 dB</w:t>
            </w:r>
          </w:p>
          <w:p w14:paraId="4FDE643A" w14:textId="5B6BDBA8" w:rsidR="009B617C" w:rsidRPr="001C0CC4" w:rsidRDefault="009B617C" w:rsidP="009B617C">
            <w:pPr>
              <w:pStyle w:val="TAN"/>
              <w:rPr>
                <w:rFonts w:eastAsia="SimSun"/>
              </w:rPr>
            </w:pPr>
            <w:r w:rsidRPr="001C0CC4">
              <w:rPr>
                <w:rFonts w:eastAsia="SimSun"/>
              </w:rPr>
              <w:t>NOTE 2:</w:t>
            </w:r>
            <w:r w:rsidRPr="001C0CC4">
              <w:rPr>
                <w:rFonts w:eastAsia="SimSun"/>
              </w:rPr>
              <w:tab/>
              <w:t>Power class 3 is the default power class unless otherwise stated</w:t>
            </w:r>
          </w:p>
        </w:tc>
      </w:tr>
      <w:bookmarkEnd w:id="327"/>
    </w:tbl>
    <w:p w14:paraId="241AD766" w14:textId="77777777" w:rsidR="00AB3B87" w:rsidRPr="001C0CC4" w:rsidRDefault="00AB3B87" w:rsidP="00AB3B87">
      <w:pPr>
        <w:rPr>
          <w:lang w:val="en-US"/>
        </w:rPr>
      </w:pPr>
    </w:p>
    <w:p w14:paraId="34C62AA3" w14:textId="2302E52E" w:rsidR="00281553" w:rsidRPr="001C0CC4" w:rsidRDefault="00AB3B87">
      <w:pPr>
        <w:pStyle w:val="TH"/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1</w:t>
      </w:r>
      <w:r w:rsidRPr="001C0CC4">
        <w:t>-</w:t>
      </w:r>
      <w:r w:rsidRPr="001C0CC4">
        <w:rPr>
          <w:rFonts w:hint="eastAsia"/>
        </w:rPr>
        <w:t>2</w:t>
      </w:r>
      <w:r w:rsidRPr="001C0CC4">
        <w:t xml:space="preserve">: </w:t>
      </w:r>
      <w:r w:rsidR="00040653" w:rsidRPr="001C0CC4">
        <w:rPr>
          <w:rFonts w:hint="eastAsia"/>
        </w:rPr>
        <w:t>UL MIMO</w:t>
      </w:r>
      <w:r w:rsidRPr="001C0CC4">
        <w:rPr>
          <w:rFonts w:hint="eastAsia"/>
        </w:rPr>
        <w:t xml:space="preserve"> configuration in c</w:t>
      </w:r>
      <w:r w:rsidRPr="001C0CC4">
        <w:t>losed-loop spatial multiplexing scheme</w:t>
      </w:r>
    </w:p>
    <w:tbl>
      <w:tblPr>
        <w:tblW w:w="7144" w:type="dxa"/>
        <w:tblInd w:w="1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8"/>
        <w:gridCol w:w="2268"/>
        <w:gridCol w:w="2408"/>
      </w:tblGrid>
      <w:tr w:rsidR="00414DAE" w:rsidRPr="001C0CC4" w14:paraId="78BBC3D2" w14:textId="77777777" w:rsidTr="0061356D">
        <w:trPr>
          <w:cantSplit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8D1A" w14:textId="77777777" w:rsidR="00AB3B87" w:rsidRPr="001C0CC4" w:rsidRDefault="00AB3B87" w:rsidP="005C5B2B">
            <w:pPr>
              <w:pStyle w:val="TAH"/>
            </w:pPr>
            <w:r w:rsidRPr="001C0CC4">
              <w:t xml:space="preserve">Transmission </w:t>
            </w:r>
            <w:r w:rsidR="001974FE" w:rsidRPr="001C0CC4">
              <w:t>scheme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7E8C7" w14:textId="77777777" w:rsidR="00AB3B87" w:rsidRPr="001C0CC4" w:rsidRDefault="00AB3B87" w:rsidP="007F4852">
            <w:pPr>
              <w:pStyle w:val="TAH"/>
            </w:pPr>
            <w:r w:rsidRPr="001C0CC4">
              <w:t>DCI format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9D4F7" w14:textId="77777777" w:rsidR="00AB3B87" w:rsidRPr="001C0CC4" w:rsidRDefault="00AB3B87" w:rsidP="007F4852">
            <w:pPr>
              <w:pStyle w:val="TAH"/>
            </w:pPr>
            <w:r w:rsidRPr="001C0CC4">
              <w:t>Codebook Index</w:t>
            </w:r>
          </w:p>
        </w:tc>
      </w:tr>
      <w:tr w:rsidR="00AB3B87" w:rsidRPr="001C0CC4" w14:paraId="1B91A14C" w14:textId="77777777" w:rsidTr="0061356D">
        <w:trPr>
          <w:cantSplit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430D" w14:textId="77777777" w:rsidR="00AB3B87" w:rsidRPr="001C0CC4" w:rsidRDefault="001974FE" w:rsidP="008C121E">
            <w:pPr>
              <w:pStyle w:val="TAC"/>
            </w:pPr>
            <w:r w:rsidRPr="001C0CC4">
              <w:t xml:space="preserve"> Codebook based uplink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D3BFC" w14:textId="77777777" w:rsidR="00AB3B87" w:rsidRPr="001C0CC4" w:rsidRDefault="00AB3B87" w:rsidP="008C121E">
            <w:pPr>
              <w:pStyle w:val="TAC"/>
            </w:pPr>
            <w:r w:rsidRPr="001C0CC4">
              <w:t>DCI format</w:t>
            </w:r>
            <w:r w:rsidR="005B7073" w:rsidRPr="001C0CC4">
              <w:t xml:space="preserve"> 0_1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332D4" w14:textId="77777777" w:rsidR="00AB3B87" w:rsidRPr="001C0CC4" w:rsidRDefault="00AB3B87" w:rsidP="008C121E">
            <w:pPr>
              <w:pStyle w:val="TAC"/>
            </w:pPr>
            <w:r w:rsidRPr="001C0CC4">
              <w:t>Codebook index 0</w:t>
            </w:r>
          </w:p>
        </w:tc>
      </w:tr>
    </w:tbl>
    <w:p w14:paraId="3CE58F84" w14:textId="77777777" w:rsidR="00AB3B87" w:rsidRPr="001C0CC4" w:rsidRDefault="00AB3B87" w:rsidP="00AB3B87">
      <w:pPr>
        <w:rPr>
          <w:rFonts w:eastAsia="SimSun"/>
          <w:lang w:eastAsia="zh-CN"/>
        </w:rPr>
      </w:pPr>
    </w:p>
    <w:p w14:paraId="4DBF898D" w14:textId="0C74C8D7" w:rsidR="00AB3B87" w:rsidRDefault="00AB3B87" w:rsidP="00AB3B87">
      <w:r w:rsidRPr="001C0CC4">
        <w:rPr>
          <w:rFonts w:hint="eastAsia"/>
        </w:rPr>
        <w:t>If UE is configured for transmission on</w:t>
      </w:r>
      <w:r w:rsidRPr="001C0CC4">
        <w:t xml:space="preserve"> single-antenna port, the requirements in </w:t>
      </w:r>
      <w:r w:rsidR="009D57A6">
        <w:t>clause</w:t>
      </w:r>
      <w:r w:rsidRPr="001C0CC4">
        <w:t xml:space="preserve"> 6.2.</w:t>
      </w:r>
      <w:r w:rsidRPr="001C0CC4">
        <w:rPr>
          <w:rFonts w:eastAsia="SimSun" w:hint="eastAsia"/>
          <w:lang w:eastAsia="zh-CN"/>
        </w:rPr>
        <w:t>1</w:t>
      </w:r>
      <w:r w:rsidRPr="001C0CC4">
        <w:t xml:space="preserve"> apply.</w:t>
      </w:r>
    </w:p>
    <w:p w14:paraId="72858BD0" w14:textId="77777777" w:rsidR="00EA5FBA" w:rsidRPr="00B4133A" w:rsidRDefault="00EA5FBA" w:rsidP="00EA5FBA">
      <w:pPr>
        <w:jc w:val="center"/>
        <w:rPr>
          <w:rFonts w:eastAsia="Malgun Gothic"/>
          <w:color w:val="FF0000"/>
          <w:sz w:val="36"/>
        </w:rPr>
      </w:pPr>
      <w:r w:rsidRPr="00B4133A">
        <w:rPr>
          <w:rFonts w:eastAsia="Malgun Gothic"/>
          <w:color w:val="FF0000"/>
          <w:sz w:val="36"/>
        </w:rPr>
        <w:t>&lt;</w:t>
      </w:r>
      <w:r>
        <w:rPr>
          <w:rFonts w:eastAsia="Malgun Gothic"/>
          <w:color w:val="FF0000"/>
          <w:sz w:val="36"/>
        </w:rPr>
        <w:t xml:space="preserve">Next </w:t>
      </w:r>
      <w:r w:rsidRPr="00B4133A">
        <w:rPr>
          <w:rFonts w:eastAsia="Malgun Gothic"/>
          <w:color w:val="FF0000"/>
          <w:sz w:val="36"/>
        </w:rPr>
        <w:t>change</w:t>
      </w:r>
      <w:r>
        <w:rPr>
          <w:rFonts w:eastAsia="Malgun Gothic"/>
          <w:color w:val="FF0000"/>
          <w:sz w:val="36"/>
        </w:rPr>
        <w:t>d section</w:t>
      </w:r>
      <w:r w:rsidRPr="00B4133A">
        <w:rPr>
          <w:rFonts w:eastAsia="Malgun Gothic"/>
          <w:color w:val="FF0000"/>
          <w:sz w:val="36"/>
        </w:rPr>
        <w:t>&gt;</w:t>
      </w:r>
    </w:p>
    <w:p w14:paraId="1231B47D" w14:textId="7A3268EF" w:rsidR="00AB3B87" w:rsidRPr="001C0CC4" w:rsidRDefault="00AB3B87" w:rsidP="00AB3B87">
      <w:pPr>
        <w:pStyle w:val="Heading3"/>
        <w:ind w:left="0" w:firstLine="0"/>
        <w:rPr>
          <w:rFonts w:eastAsia="SimSun"/>
          <w:lang w:eastAsia="zh-CN"/>
        </w:rPr>
      </w:pPr>
      <w:bookmarkStart w:id="331" w:name="_Toc21344285"/>
      <w:bookmarkStart w:id="332" w:name="_Toc29801771"/>
      <w:bookmarkStart w:id="333" w:name="_Toc29802195"/>
      <w:bookmarkStart w:id="334" w:name="_Toc29802820"/>
      <w:r w:rsidRPr="001C0CC4">
        <w:t>6.2</w:t>
      </w:r>
      <w:r w:rsidRPr="001C0CC4">
        <w:rPr>
          <w:rFonts w:eastAsia="SimSun" w:hint="eastAsia"/>
          <w:lang w:eastAsia="zh-CN"/>
        </w:rPr>
        <w:t>D.4</w:t>
      </w:r>
      <w:r w:rsidRPr="001C0CC4">
        <w:rPr>
          <w:lang w:eastAsia="zh-CN"/>
        </w:rPr>
        <w:tab/>
      </w:r>
      <w:r w:rsidRPr="001C0CC4">
        <w:rPr>
          <w:rFonts w:hint="eastAsia"/>
        </w:rPr>
        <w:t>Configured transmitted power</w:t>
      </w:r>
      <w:r w:rsidRPr="001C0CC4">
        <w:rPr>
          <w:rFonts w:eastAsia="SimSun" w:hint="eastAsia"/>
          <w:lang w:eastAsia="zh-CN"/>
        </w:rPr>
        <w:t xml:space="preserve"> for </w:t>
      </w:r>
      <w:r w:rsidR="00040653" w:rsidRPr="001C0CC4">
        <w:t>UL MIMO</w:t>
      </w:r>
      <w:bookmarkEnd w:id="331"/>
      <w:bookmarkEnd w:id="332"/>
      <w:bookmarkEnd w:id="333"/>
      <w:bookmarkEnd w:id="334"/>
    </w:p>
    <w:p w14:paraId="17E5DC2F" w14:textId="7AF086F7" w:rsidR="00AB3B87" w:rsidRPr="001C0CC4" w:rsidRDefault="00AB3B87" w:rsidP="00AB3B87">
      <w:r w:rsidRPr="001C0CC4">
        <w:t xml:space="preserve">For UE supporting </w:t>
      </w:r>
      <w:r w:rsidR="00040653" w:rsidRPr="001C0CC4">
        <w:t>UL MIMO</w:t>
      </w:r>
      <w:r w:rsidRPr="001C0CC4">
        <w:t>, the transmitted power is configured per each UE.</w:t>
      </w:r>
    </w:p>
    <w:p w14:paraId="683CA71A" w14:textId="325C1EB1" w:rsidR="00AB3B87" w:rsidRPr="001C0CC4" w:rsidRDefault="00AB3B87" w:rsidP="00AB3B87">
      <w:r w:rsidRPr="001C0CC4">
        <w:rPr>
          <w:rFonts w:hint="eastAsia"/>
        </w:rPr>
        <w:t xml:space="preserve">The definitions of </w:t>
      </w:r>
      <w:r w:rsidRPr="001C0CC4">
        <w:t>configured maximum output power</w:t>
      </w:r>
      <w:r w:rsidRPr="001C0CC4">
        <w:rPr>
          <w:rFonts w:cs="Vrinda"/>
          <w:lang w:bidi="bn-IN"/>
        </w:rPr>
        <w:t xml:space="preserve">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rPr>
          <w:rFonts w:hint="eastAsia"/>
        </w:rPr>
        <w:t xml:space="preserve">, the lower bound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CMAX_L,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rPr>
          <w:rFonts w:hint="eastAsia"/>
        </w:rPr>
        <w:t xml:space="preserve">, and the higher bound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CMAX_H,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rPr>
          <w:rFonts w:hint="eastAsia"/>
        </w:rPr>
        <w:t xml:space="preserve"> specified in </w:t>
      </w:r>
      <w:r w:rsidR="009D57A6">
        <w:t>clause</w:t>
      </w:r>
      <w:r w:rsidRPr="001C0CC4">
        <w:t xml:space="preserve"> </w:t>
      </w:r>
      <w:r w:rsidRPr="001C0CC4">
        <w:rPr>
          <w:rFonts w:hint="eastAsia"/>
        </w:rPr>
        <w:t>6.2.</w:t>
      </w:r>
      <w:r w:rsidRPr="001C0CC4">
        <w:rPr>
          <w:rFonts w:eastAsia="SimSun" w:hint="eastAsia"/>
          <w:lang w:eastAsia="zh-CN"/>
        </w:rPr>
        <w:t>4</w:t>
      </w:r>
      <w:r w:rsidRPr="001C0CC4">
        <w:rPr>
          <w:rFonts w:hint="eastAsia"/>
        </w:rPr>
        <w:t xml:space="preserve"> shall apply to UE supporting </w:t>
      </w:r>
      <w:r w:rsidR="00040653" w:rsidRPr="001C0CC4">
        <w:rPr>
          <w:rFonts w:hint="eastAsia"/>
        </w:rPr>
        <w:t>UL MIMO</w:t>
      </w:r>
      <w:r w:rsidRPr="001C0CC4">
        <w:rPr>
          <w:rFonts w:hint="eastAsia"/>
        </w:rPr>
        <w:t>, where</w:t>
      </w:r>
    </w:p>
    <w:p w14:paraId="79E37AD7" w14:textId="388EBD11" w:rsidR="00281553" w:rsidRPr="001C0CC4" w:rsidRDefault="004A7661" w:rsidP="004A7661">
      <w:pPr>
        <w:pStyle w:val="B10"/>
      </w:pPr>
      <w:r w:rsidRPr="001C0CC4">
        <w:t>-</w:t>
      </w:r>
      <w:r w:rsidRPr="001C0CC4">
        <w:tab/>
      </w:r>
      <w:proofErr w:type="spellStart"/>
      <w:r w:rsidR="00AB3B87" w:rsidRPr="001C0CC4">
        <w:t>P</w:t>
      </w:r>
      <w:r w:rsidR="00AB3B87" w:rsidRPr="001C0CC4">
        <w:rPr>
          <w:vertAlign w:val="subscript"/>
        </w:rPr>
        <w:t>PowerClass</w:t>
      </w:r>
      <w:proofErr w:type="spellEnd"/>
      <w:r w:rsidR="00AB3B87" w:rsidRPr="001C0CC4">
        <w:t xml:space="preserve">, </w:t>
      </w:r>
      <w:proofErr w:type="spellStart"/>
      <w:r w:rsidR="00AB3B87" w:rsidRPr="001C0CC4">
        <w:t>ΔP</w:t>
      </w:r>
      <w:r w:rsidR="00AB3B87" w:rsidRPr="001C0CC4">
        <w:rPr>
          <w:vertAlign w:val="subscript"/>
        </w:rPr>
        <w:t>PowerClass</w:t>
      </w:r>
      <w:proofErr w:type="spellEnd"/>
      <w:r w:rsidR="00AB3B87" w:rsidRPr="001C0CC4">
        <w:t xml:space="preserve"> and </w:t>
      </w:r>
      <w:r w:rsidR="00903B40" w:rsidRPr="001C0CC4">
        <w:t>∆</w:t>
      </w:r>
      <w:proofErr w:type="spellStart"/>
      <w:r w:rsidR="00AB3B87" w:rsidRPr="001C0CC4">
        <w:t>T</w:t>
      </w:r>
      <w:r w:rsidR="00AB3B87" w:rsidRPr="001C0CC4">
        <w:rPr>
          <w:vertAlign w:val="subscript"/>
        </w:rPr>
        <w:t>C,c</w:t>
      </w:r>
      <w:proofErr w:type="spellEnd"/>
      <w:r w:rsidR="00AB3B87" w:rsidRPr="001C0CC4">
        <w:t xml:space="preserve"> </w:t>
      </w:r>
      <w:proofErr w:type="gramStart"/>
      <w:r w:rsidR="00AB3B87" w:rsidRPr="001C0CC4">
        <w:t>are</w:t>
      </w:r>
      <w:proofErr w:type="gramEnd"/>
      <w:r w:rsidR="00AB3B87" w:rsidRPr="001C0CC4">
        <w:t xml:space="preserve"> specified in </w:t>
      </w:r>
      <w:r w:rsidR="009D57A6">
        <w:t>clause</w:t>
      </w:r>
      <w:r w:rsidR="00AB3B87" w:rsidRPr="001C0CC4">
        <w:t xml:space="preserve"> 6.2</w:t>
      </w:r>
      <w:r w:rsidR="00AB3B87" w:rsidRPr="001C0CC4">
        <w:rPr>
          <w:rFonts w:eastAsia="SimSun"/>
        </w:rPr>
        <w:t>D</w:t>
      </w:r>
      <w:r w:rsidR="00AB3B87" w:rsidRPr="001C0CC4">
        <w:t>.</w:t>
      </w:r>
      <w:r w:rsidR="00AB3B87" w:rsidRPr="001C0CC4">
        <w:rPr>
          <w:rFonts w:eastAsia="SimSun"/>
        </w:rPr>
        <w:t>1</w:t>
      </w:r>
      <w:r w:rsidR="00AB3B87" w:rsidRPr="001C0CC4">
        <w:t>;</w:t>
      </w:r>
    </w:p>
    <w:p w14:paraId="26EC879D" w14:textId="23B92DFA" w:rsidR="00281553" w:rsidRPr="001C0CC4" w:rsidRDefault="004A7661" w:rsidP="004A7661">
      <w:pPr>
        <w:pStyle w:val="B10"/>
      </w:pPr>
      <w:r w:rsidRPr="001C0CC4">
        <w:t>-</w:t>
      </w:r>
      <w:r w:rsidRPr="001C0CC4">
        <w:tab/>
      </w:r>
      <w:proofErr w:type="spellStart"/>
      <w:r w:rsidR="00AB3B87" w:rsidRPr="001C0CC4">
        <w:t>MPR</w:t>
      </w:r>
      <w:r w:rsidR="00AB3B87" w:rsidRPr="001C0CC4">
        <w:rPr>
          <w:vertAlign w:val="subscript"/>
        </w:rPr>
        <w:t>c</w:t>
      </w:r>
      <w:proofErr w:type="spellEnd"/>
      <w:r w:rsidR="00AB3B87" w:rsidRPr="001C0CC4">
        <w:t xml:space="preserve"> is specified in </w:t>
      </w:r>
      <w:r w:rsidR="009D57A6">
        <w:t>clause</w:t>
      </w:r>
      <w:r w:rsidR="00AB3B87" w:rsidRPr="001C0CC4">
        <w:t xml:space="preserve"> 6.2</w:t>
      </w:r>
      <w:r w:rsidR="00AB3B87" w:rsidRPr="001C0CC4">
        <w:rPr>
          <w:rFonts w:eastAsia="SimSun"/>
        </w:rPr>
        <w:t>D</w:t>
      </w:r>
      <w:r w:rsidR="00AB3B87" w:rsidRPr="001C0CC4">
        <w:t>.</w:t>
      </w:r>
      <w:r w:rsidR="00AB3B87" w:rsidRPr="001C0CC4">
        <w:rPr>
          <w:rFonts w:eastAsia="SimSun"/>
        </w:rPr>
        <w:t>2</w:t>
      </w:r>
      <w:r w:rsidR="00AB3B87" w:rsidRPr="001C0CC4">
        <w:t>;</w:t>
      </w:r>
    </w:p>
    <w:p w14:paraId="5B1B4F1A" w14:textId="525C1AB4" w:rsidR="00281553" w:rsidRPr="001C0CC4" w:rsidRDefault="004A7661" w:rsidP="004A7661">
      <w:pPr>
        <w:pStyle w:val="B10"/>
      </w:pPr>
      <w:r w:rsidRPr="001C0CC4">
        <w:t>-</w:t>
      </w:r>
      <w:r w:rsidRPr="001C0CC4">
        <w:tab/>
      </w:r>
      <w:r w:rsidR="00AB3B87" w:rsidRPr="001C0CC4">
        <w:t>A-</w:t>
      </w:r>
      <w:proofErr w:type="spellStart"/>
      <w:r w:rsidR="00AB3B87" w:rsidRPr="001C0CC4">
        <w:t>MPR</w:t>
      </w:r>
      <w:r w:rsidR="00AB3B87" w:rsidRPr="001C0CC4">
        <w:rPr>
          <w:vertAlign w:val="subscript"/>
        </w:rPr>
        <w:t>c</w:t>
      </w:r>
      <w:proofErr w:type="spellEnd"/>
      <w:r w:rsidR="00AB3B87" w:rsidRPr="001C0CC4">
        <w:t xml:space="preserve"> is specified in </w:t>
      </w:r>
      <w:r w:rsidR="009D57A6">
        <w:t>clause</w:t>
      </w:r>
      <w:r w:rsidR="00AB3B87" w:rsidRPr="001C0CC4">
        <w:t xml:space="preserve"> 6.2</w:t>
      </w:r>
      <w:r w:rsidR="00AB3B87" w:rsidRPr="001C0CC4">
        <w:rPr>
          <w:rFonts w:eastAsia="SimSun"/>
        </w:rPr>
        <w:t>D</w:t>
      </w:r>
      <w:r w:rsidR="00AB3B87" w:rsidRPr="001C0CC4">
        <w:t>.</w:t>
      </w:r>
      <w:r w:rsidR="00AB3B87" w:rsidRPr="001C0CC4">
        <w:rPr>
          <w:rFonts w:eastAsia="SimSun"/>
        </w:rPr>
        <w:t>3</w:t>
      </w:r>
      <w:r w:rsidR="00AB3B87" w:rsidRPr="001C0CC4">
        <w:t>.</w:t>
      </w:r>
    </w:p>
    <w:p w14:paraId="41B673B5" w14:textId="77777777" w:rsidR="00AB3B87" w:rsidRPr="001C0CC4" w:rsidRDefault="00AB3B87" w:rsidP="00AB3B87">
      <w:r w:rsidRPr="001C0CC4">
        <w:t xml:space="preserve">The </w:t>
      </w:r>
      <w:r w:rsidRPr="001C0CC4">
        <w:rPr>
          <w:rFonts w:hint="eastAsia"/>
        </w:rPr>
        <w:t xml:space="preserve">measured </w:t>
      </w:r>
      <w:r w:rsidRPr="001C0CC4">
        <w:t xml:space="preserve">configured maximum output power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rPr>
          <w:rFonts w:cs="Vrinda"/>
          <w:lang w:bidi="bn-IN"/>
        </w:rPr>
        <w:t xml:space="preserve"> for serving cell </w:t>
      </w:r>
      <w:r w:rsidRPr="001C0CC4">
        <w:rPr>
          <w:rFonts w:cs="Vrinda"/>
          <w:i/>
          <w:lang w:bidi="bn-IN"/>
        </w:rPr>
        <w:t>c</w:t>
      </w:r>
      <w:r w:rsidRPr="001C0CC4">
        <w:rPr>
          <w:rFonts w:cs="Vrinda"/>
          <w:lang w:bidi="bn-IN"/>
        </w:rPr>
        <w:t xml:space="preserve"> </w:t>
      </w:r>
      <w:r w:rsidRPr="001C0CC4">
        <w:t>shall be within the following bounds:</w:t>
      </w:r>
    </w:p>
    <w:p w14:paraId="0F81C9BD" w14:textId="77777777" w:rsidR="00AB3B87" w:rsidRPr="001C0CC4" w:rsidRDefault="00AB3B87" w:rsidP="00AB3B87">
      <w:pPr>
        <w:pStyle w:val="EQ"/>
        <w:jc w:val="center"/>
      </w:pPr>
      <w:r w:rsidRPr="001C0CC4">
        <w:t>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 </w:t>
      </w:r>
      <w:r w:rsidRPr="001C0CC4">
        <w:t>– 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vertAlign w:val="subscript"/>
        </w:rPr>
        <w:t xml:space="preserve"> </w:t>
      </w:r>
      <w:r w:rsidRPr="001C0CC4">
        <w:rPr>
          <w:rFonts w:eastAsia="SimSun"/>
          <w:vertAlign w:val="subscript"/>
          <w:lang w:eastAsia="zh-CN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)}  ≤  P</w:t>
      </w:r>
      <w:r w:rsidRPr="001C0CC4">
        <w:rPr>
          <w:rFonts w:cs="Vrinda"/>
          <w:vertAlign w:val="subscript"/>
          <w:lang w:bidi="bn-IN"/>
        </w:rPr>
        <w:t>U</w:t>
      </w:r>
      <w:r w:rsidRPr="001C0CC4">
        <w:rPr>
          <w:vertAlign w:val="subscript"/>
        </w:rPr>
        <w:t>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</w:t>
      </w:r>
      <w:r w:rsidRPr="001C0CC4">
        <w:t xml:space="preserve"> ≤  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 </w:t>
      </w:r>
      <w:r w:rsidRPr="001C0CC4">
        <w:t>+  T</w:t>
      </w:r>
      <w:r w:rsidRPr="001C0CC4">
        <w:rPr>
          <w:vertAlign w:val="subscript"/>
        </w:rPr>
        <w:t xml:space="preserve"> </w:t>
      </w:r>
      <w:r w:rsidRPr="001C0CC4">
        <w:rPr>
          <w:rFonts w:eastAsia="SimSun"/>
          <w:vertAlign w:val="subscript"/>
          <w:lang w:eastAsia="zh-CN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</w:t>
      </w:r>
    </w:p>
    <w:p w14:paraId="0125091E" w14:textId="77777777" w:rsidR="00AB3B87" w:rsidRPr="001C0CC4" w:rsidRDefault="00AB3B87" w:rsidP="00AB3B87">
      <w:r w:rsidRPr="001C0CC4">
        <w:rPr>
          <w:rFonts w:hint="eastAsia"/>
        </w:rPr>
        <w:t>w</w:t>
      </w:r>
      <w:r w:rsidRPr="001C0CC4">
        <w:t>here T</w:t>
      </w:r>
      <w:r w:rsidRPr="001C0CC4">
        <w:rPr>
          <w:rFonts w:hint="eastAsia"/>
          <w:vertAlign w:val="subscript"/>
        </w:rPr>
        <w:t>LOW</w:t>
      </w:r>
      <w:r w:rsidRPr="001C0CC4">
        <w:t>(</w:t>
      </w:r>
      <w:proofErr w:type="spellStart"/>
      <w:r w:rsidRPr="001C0CC4">
        <w:t>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</w:t>
      </w:r>
      <w:proofErr w:type="spellStart"/>
      <w:r w:rsidRPr="001C0CC4">
        <w:t>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) </w:t>
      </w:r>
      <w:r w:rsidRPr="001C0CC4">
        <w:rPr>
          <w:rFonts w:hint="eastAsia"/>
        </w:rPr>
        <w:t>are</w:t>
      </w:r>
      <w:r w:rsidRPr="001C0CC4">
        <w:t xml:space="preserve"> defined </w:t>
      </w:r>
      <w:r w:rsidRPr="001C0CC4">
        <w:rPr>
          <w:rFonts w:hint="eastAsia"/>
        </w:rPr>
        <w:t>as</w:t>
      </w:r>
      <w:r w:rsidRPr="001C0CC4">
        <w:t xml:space="preserve"> </w:t>
      </w:r>
      <w:r w:rsidRPr="001C0CC4">
        <w:rPr>
          <w:rFonts w:hint="eastAsia"/>
        </w:rPr>
        <w:t xml:space="preserve">the </w:t>
      </w:r>
      <w:r w:rsidRPr="001C0CC4">
        <w:t>tolerance</w:t>
      </w:r>
      <w:r w:rsidRPr="001C0CC4">
        <w:rPr>
          <w:rFonts w:hint="eastAsia"/>
        </w:rPr>
        <w:t xml:space="preserve"> </w:t>
      </w:r>
      <w:r w:rsidRPr="001C0CC4">
        <w:t xml:space="preserve">and applies to </w:t>
      </w:r>
      <w:proofErr w:type="spellStart"/>
      <w:r w:rsidRPr="001C0CC4">
        <w:t>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 and </w:t>
      </w:r>
      <w:proofErr w:type="spellStart"/>
      <w:r w:rsidRPr="001C0CC4">
        <w:t>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 separately, while T</w:t>
      </w:r>
      <w:r w:rsidRPr="001C0CC4">
        <w:rPr>
          <w:vertAlign w:val="subscript"/>
        </w:rPr>
        <w:t>L</w:t>
      </w:r>
      <w:r w:rsidRPr="001C0CC4">
        <w:t xml:space="preserve"> is the absolute value of the lower tolerance in Table 6.2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1</w:t>
      </w:r>
      <w:r w:rsidRPr="001C0CC4">
        <w:t>-1 for the applicable operating band</w:t>
      </w:r>
      <w:r w:rsidRPr="001C0CC4">
        <w:rPr>
          <w:rFonts w:hint="eastAsia"/>
        </w:rPr>
        <w:t>.</w:t>
      </w:r>
    </w:p>
    <w:p w14:paraId="04DB72E2" w14:textId="7CABEE88" w:rsidR="00AB3B87" w:rsidRPr="001C0CC4" w:rsidRDefault="00AB3B87" w:rsidP="00AB3B87">
      <w:pPr>
        <w:rPr>
          <w:rFonts w:eastAsia="SimSun"/>
          <w:lang w:eastAsia="zh-CN"/>
        </w:rPr>
      </w:pPr>
      <w:r w:rsidRPr="001C0CC4">
        <w:t xml:space="preserve">For UE with two transmit antenna connectors in closed-loop spatial </w:t>
      </w:r>
      <w:proofErr w:type="spellStart"/>
      <w:r w:rsidRPr="001C0CC4">
        <w:t>amultiplexing</w:t>
      </w:r>
      <w:proofErr w:type="spellEnd"/>
      <w:r w:rsidRPr="001C0CC4">
        <w:t xml:space="preserve"> scheme, the tolerance is specified in Table 6.</w:t>
      </w:r>
      <w:r w:rsidRPr="001C0CC4">
        <w:rPr>
          <w:rFonts w:eastAsia="SimSun" w:hint="eastAsia"/>
          <w:lang w:eastAsia="zh-CN"/>
        </w:rPr>
        <w:t>2D.4</w:t>
      </w:r>
      <w:r w:rsidRPr="001C0CC4">
        <w:t xml:space="preserve">-1. The requirements shall be met with </w:t>
      </w:r>
      <w:r w:rsidR="00040653" w:rsidRPr="001C0CC4">
        <w:t>UL MIMO</w:t>
      </w:r>
      <w:r w:rsidRPr="001C0CC4">
        <w:t xml:space="preserve"> configurations specified in 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1</w:t>
      </w:r>
      <w:r w:rsidRPr="001C0CC4">
        <w:t>-</w:t>
      </w:r>
      <w:r w:rsidRPr="001C0CC4">
        <w:rPr>
          <w:rFonts w:hint="eastAsia"/>
        </w:rPr>
        <w:t>2</w:t>
      </w:r>
      <w:r w:rsidRPr="001C0CC4">
        <w:t>.</w:t>
      </w:r>
    </w:p>
    <w:p w14:paraId="71D2F74E" w14:textId="77777777" w:rsidR="00281553" w:rsidRPr="001C0CC4" w:rsidRDefault="00AB3B87">
      <w:pPr>
        <w:pStyle w:val="TH"/>
      </w:pPr>
      <w:r w:rsidRPr="001C0CC4">
        <w:t xml:space="preserve">Table </w:t>
      </w:r>
      <w:r w:rsidRPr="001C0CC4">
        <w:rPr>
          <w:rFonts w:eastAsia="SimSun" w:hint="eastAsia"/>
          <w:lang w:eastAsia="zh-CN"/>
        </w:rPr>
        <w:t>6.2D.4-1</w:t>
      </w:r>
      <w:r w:rsidRPr="001C0CC4">
        <w:t xml:space="preserve">: </w:t>
      </w:r>
      <w:proofErr w:type="spellStart"/>
      <w:r w:rsidRPr="001C0CC4">
        <w:t>P</w:t>
      </w:r>
      <w:r w:rsidRPr="001C0CC4">
        <w:rPr>
          <w:vertAlign w:val="subscript"/>
        </w:rPr>
        <w:t>CMAX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 tolerance</w:t>
      </w:r>
      <w:r w:rsidRPr="001C0CC4">
        <w:rPr>
          <w:rFonts w:hint="eastAsia"/>
        </w:rPr>
        <w:t xml:space="preserve"> in c</w:t>
      </w:r>
      <w:r w:rsidRPr="001C0CC4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414DAE" w:rsidRPr="001C0CC4" w14:paraId="76460795" w14:textId="77777777" w:rsidTr="003F678E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566614E" w14:textId="77777777" w:rsidR="00AB3B87" w:rsidRPr="001C0CC4" w:rsidRDefault="00AB3B87" w:rsidP="005C5B2B">
            <w:pPr>
              <w:pStyle w:val="TAH"/>
            </w:pP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vertAlign w:val="subscript"/>
              </w:rPr>
              <w:br/>
            </w:r>
            <w:r w:rsidRPr="001C0CC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3AFD291" w14:textId="77777777" w:rsidR="00AB3B87" w:rsidRPr="001C0CC4" w:rsidRDefault="00AB3B87" w:rsidP="007F4852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LOW</w:t>
            </w:r>
            <w:r w:rsidRPr="001C0CC4">
              <w:t>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t>) (dB)</w:t>
            </w:r>
          </w:p>
        </w:tc>
        <w:tc>
          <w:tcPr>
            <w:tcW w:w="2090" w:type="dxa"/>
          </w:tcPr>
          <w:p w14:paraId="0B2DC75E" w14:textId="77777777" w:rsidR="00AB3B87" w:rsidRPr="001C0CC4" w:rsidRDefault="00AB3B87" w:rsidP="007F4852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HIGH</w:t>
            </w:r>
            <w:r w:rsidRPr="001C0CC4">
              <w:t>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CMAX_H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t>)</w:t>
            </w:r>
            <w:r w:rsidRPr="001C0CC4">
              <w:rPr>
                <w:rFonts w:hint="eastAsia"/>
              </w:rPr>
              <w:t xml:space="preserve"> </w:t>
            </w:r>
            <w:r w:rsidRPr="001C0CC4">
              <w:t>(dB)</w:t>
            </w:r>
          </w:p>
        </w:tc>
      </w:tr>
      <w:tr w:rsidR="00414DAE" w:rsidRPr="001C0CC4" w14:paraId="44880310" w14:textId="77777777" w:rsidTr="003F678E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79DE64C" w14:textId="315C3718" w:rsidR="00AB3B87" w:rsidRPr="001C0CC4" w:rsidRDefault="004954BF" w:rsidP="003F678E">
            <w:pPr>
              <w:pStyle w:val="TAC"/>
              <w:rPr>
                <w:rFonts w:eastAsia="CG Times (WN)" w:cs="Arial"/>
              </w:rPr>
            </w:pPr>
            <w:ins w:id="335" w:author="Bill Shvodian" w:date="2020-02-13T22:11:00Z">
              <w:r>
                <w:rPr>
                  <w:rFonts w:eastAsia="CG Times (WN)" w:cs="Arial"/>
                </w:rPr>
                <w:t xml:space="preserve">26 </w:t>
              </w:r>
              <w:r w:rsidRPr="001C0CC4">
                <w:rPr>
                  <w:rFonts w:eastAsia="CG Times (WN)" w:cs="Arial"/>
                </w:rPr>
                <w:t>≤</w:t>
              </w:r>
              <w:r>
                <w:rPr>
                  <w:rFonts w:eastAsia="CG Times (WN)" w:cs="Arial"/>
                </w:rPr>
                <w:t xml:space="preserve"> </w:t>
              </w:r>
            </w:ins>
            <w:proofErr w:type="spellStart"/>
            <w:r w:rsidR="00AB3B87" w:rsidRPr="001C0CC4">
              <w:rPr>
                <w:rFonts w:eastAsia="CG Times (WN)" w:cs="Arial"/>
              </w:rPr>
              <w:t>P</w:t>
            </w:r>
            <w:r w:rsidR="00AB3B87" w:rsidRPr="001C0CC4">
              <w:rPr>
                <w:rFonts w:eastAsia="CG Times (WN)" w:cs="Arial"/>
                <w:vertAlign w:val="subscript"/>
              </w:rPr>
              <w:t>CMAX</w:t>
            </w:r>
            <w:r w:rsidR="00AB3B87"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="00AB3B87"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="00AB3B87" w:rsidRPr="001C0CC4">
              <w:rPr>
                <w:rFonts w:eastAsia="CG Times (WN)" w:cs="Arial" w:hint="eastAsia"/>
              </w:rPr>
              <w:t xml:space="preserve"> </w:t>
            </w:r>
            <w:ins w:id="336" w:author="Bill Shvodian" w:date="2020-02-13T22:11:00Z">
              <w:r w:rsidRPr="004954BF">
                <w:rPr>
                  <w:rFonts w:eastAsia="CG Times (WN)" w:cs="Arial"/>
                </w:rPr>
                <w:t>≤</w:t>
              </w:r>
            </w:ins>
            <w:del w:id="337" w:author="Bill Shvodian" w:date="2020-02-13T22:11:00Z">
              <w:r w:rsidR="00AB3B87" w:rsidRPr="001C0CC4" w:rsidDel="004954BF">
                <w:rPr>
                  <w:rFonts w:eastAsia="CG Times (WN)" w:cs="Arial" w:hint="eastAsia"/>
                </w:rPr>
                <w:delText>=</w:delText>
              </w:r>
            </w:del>
            <w:r w:rsidR="005821DF" w:rsidRPr="001C0CC4">
              <w:rPr>
                <w:rFonts w:eastAsia="CG Times (WN)" w:cs="Arial"/>
              </w:rPr>
              <w:t xml:space="preserve"> </w:t>
            </w:r>
            <w:r w:rsidR="00AB3B87" w:rsidRPr="001C0CC4">
              <w:rPr>
                <w:rFonts w:eastAsia="CG Times (WN)" w:cs="Arial" w:hint="eastAsia"/>
              </w:rPr>
              <w:t>2</w:t>
            </w:r>
            <w:ins w:id="338" w:author="Bill Shvodian" w:date="2020-02-13T22:11:00Z">
              <w:r>
                <w:rPr>
                  <w:rFonts w:eastAsia="CG Times (WN)" w:cs="Arial"/>
                </w:rPr>
                <w:t>9</w:t>
              </w:r>
            </w:ins>
            <w:del w:id="339" w:author="Bill Shvodian" w:date="2020-02-13T22:11:00Z">
              <w:r w:rsidR="00AB3B87" w:rsidRPr="001C0CC4" w:rsidDel="004954BF">
                <w:rPr>
                  <w:rFonts w:eastAsia="CG Times (WN)" w:cs="Arial" w:hint="eastAsia"/>
                </w:rPr>
                <w:delText>6</w:delText>
              </w:r>
            </w:del>
          </w:p>
        </w:tc>
        <w:tc>
          <w:tcPr>
            <w:tcW w:w="2081" w:type="dxa"/>
            <w:shd w:val="clear" w:color="auto" w:fill="auto"/>
          </w:tcPr>
          <w:p w14:paraId="7F98E585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27AA1F85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414DAE" w:rsidRPr="001C0CC4" w14:paraId="3D07A681" w14:textId="77777777" w:rsidTr="003F678E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0EA5D2C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 xml:space="preserve">23 </w:t>
            </w:r>
            <w:r w:rsidRPr="001C0CC4">
              <w:rPr>
                <w:rFonts w:eastAsia="CG Times (WN)" w:cs="Arial"/>
              </w:rPr>
              <w:t xml:space="preserve">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2A052B17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2352DD7C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2.0</w:t>
            </w:r>
          </w:p>
        </w:tc>
      </w:tr>
      <w:tr w:rsidR="00414DAE" w:rsidRPr="001C0CC4" w14:paraId="42BA966A" w14:textId="77777777" w:rsidTr="003F678E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98B6F23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</w:t>
            </w:r>
            <w:r w:rsidRPr="001C0CC4">
              <w:rPr>
                <w:rFonts w:eastAsia="CG Times (WN)" w:cs="Arial" w:hint="eastAsia"/>
              </w:rPr>
              <w:t>2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25338E79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5ED7BFE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414DAE" w:rsidRPr="001C0CC4" w14:paraId="29C7B117" w14:textId="77777777" w:rsidTr="003F678E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B2943DE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21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491D4994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39C99DF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3.0</w:t>
            </w:r>
          </w:p>
        </w:tc>
      </w:tr>
      <w:tr w:rsidR="00414DAE" w:rsidRPr="001C0CC4" w14:paraId="279D16D0" w14:textId="77777777" w:rsidTr="003F678E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CE19838" w14:textId="77777777" w:rsidR="00AB3B87" w:rsidRPr="001C0CC4" w:rsidDel="00D96763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20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25998685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0DCA5EA2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4.0</w:t>
            </w:r>
          </w:p>
        </w:tc>
      </w:tr>
      <w:tr w:rsidR="00414DAE" w:rsidRPr="001C0CC4" w14:paraId="4FE0B37D" w14:textId="77777777" w:rsidTr="003F678E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080F89C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16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ECE6AB6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</w:tr>
      <w:tr w:rsidR="00414DAE" w:rsidRPr="001C0CC4" w14:paraId="4F0E86B9" w14:textId="77777777" w:rsidTr="003F678E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A52A77C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11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1</w:t>
            </w:r>
            <w:r w:rsidRPr="001C0CC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FF04186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</w:tr>
      <w:tr w:rsidR="00AB3B87" w:rsidRPr="001C0CC4" w14:paraId="2600D04C" w14:textId="77777777" w:rsidTr="003F678E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B534743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 xml:space="preserve">-40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4E1D04C" w14:textId="77777777" w:rsidR="00AB3B87" w:rsidRPr="001C0CC4" w:rsidRDefault="00AB3B87" w:rsidP="003F678E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7.0</w:t>
            </w:r>
          </w:p>
        </w:tc>
      </w:tr>
    </w:tbl>
    <w:p w14:paraId="0843C18A" w14:textId="77777777" w:rsidR="00AB3B87" w:rsidRPr="001C0CC4" w:rsidRDefault="00AB3B87" w:rsidP="00AB3B87">
      <w:pPr>
        <w:rPr>
          <w:lang w:val="en-US"/>
        </w:rPr>
      </w:pPr>
    </w:p>
    <w:p w14:paraId="2A647B03" w14:textId="2ED6BFFB" w:rsidR="00AB3B87" w:rsidRPr="001C0CC4" w:rsidRDefault="00AB3B87" w:rsidP="00AB3B87">
      <w:r w:rsidRPr="001C0CC4">
        <w:rPr>
          <w:rFonts w:hint="eastAsia"/>
          <w:lang w:eastAsia="zh-CN"/>
        </w:rPr>
        <w:t>If UE is configured for transmission on</w:t>
      </w:r>
      <w:r w:rsidRPr="001C0CC4">
        <w:t xml:space="preserve"> single-antenna port, the requirements in </w:t>
      </w:r>
      <w:r w:rsidR="009D57A6">
        <w:t>clause</w:t>
      </w:r>
      <w:r w:rsidRPr="001C0CC4">
        <w:t xml:space="preserve"> 6.2.</w:t>
      </w:r>
      <w:r w:rsidRPr="001C0CC4">
        <w:rPr>
          <w:rFonts w:eastAsia="SimSun" w:hint="eastAsia"/>
          <w:lang w:eastAsia="zh-CN"/>
        </w:rPr>
        <w:t>4</w:t>
      </w:r>
      <w:r w:rsidRPr="001C0CC4">
        <w:t xml:space="preserve"> apply.</w:t>
      </w:r>
    </w:p>
    <w:p w14:paraId="1E6443FF" w14:textId="77777777" w:rsidR="004954BF" w:rsidRPr="00B4133A" w:rsidRDefault="004954BF" w:rsidP="004954BF">
      <w:pPr>
        <w:jc w:val="center"/>
        <w:rPr>
          <w:rFonts w:eastAsia="Malgun Gothic"/>
          <w:color w:val="FF0000"/>
          <w:sz w:val="36"/>
        </w:rPr>
      </w:pPr>
      <w:bookmarkStart w:id="340" w:name="_Toc21344286"/>
      <w:bookmarkStart w:id="341" w:name="_Toc29801772"/>
      <w:bookmarkStart w:id="342" w:name="_Toc29802196"/>
      <w:bookmarkStart w:id="343" w:name="_Toc29802821"/>
      <w:bookmarkEnd w:id="318"/>
      <w:r w:rsidRPr="00B4133A">
        <w:rPr>
          <w:rFonts w:eastAsia="Malgun Gothic"/>
          <w:color w:val="FF0000"/>
          <w:sz w:val="36"/>
        </w:rPr>
        <w:t>&lt;</w:t>
      </w:r>
      <w:r>
        <w:rPr>
          <w:rFonts w:eastAsia="Malgun Gothic"/>
          <w:color w:val="FF0000"/>
          <w:sz w:val="36"/>
        </w:rPr>
        <w:t xml:space="preserve">Next </w:t>
      </w:r>
      <w:r w:rsidRPr="00B4133A">
        <w:rPr>
          <w:rFonts w:eastAsia="Malgun Gothic"/>
          <w:color w:val="FF0000"/>
          <w:sz w:val="36"/>
        </w:rPr>
        <w:t>change</w:t>
      </w:r>
      <w:r>
        <w:rPr>
          <w:rFonts w:eastAsia="Malgun Gothic"/>
          <w:color w:val="FF0000"/>
          <w:sz w:val="36"/>
        </w:rPr>
        <w:t>d section</w:t>
      </w:r>
      <w:r w:rsidRPr="00B4133A">
        <w:rPr>
          <w:rFonts w:eastAsia="Malgun Gothic"/>
          <w:color w:val="FF0000"/>
          <w:sz w:val="36"/>
        </w:rPr>
        <w:t>&gt;</w:t>
      </w:r>
    </w:p>
    <w:p w14:paraId="08B4AFE1" w14:textId="77777777" w:rsidR="005F7BBD" w:rsidRPr="001C0CC4" w:rsidRDefault="005F7BBD" w:rsidP="00863308">
      <w:pPr>
        <w:pStyle w:val="Heading5"/>
        <w:ind w:left="0" w:firstLine="0"/>
        <w:rPr>
          <w:snapToGrid w:val="0"/>
        </w:rPr>
      </w:pPr>
      <w:bookmarkStart w:id="344" w:name="_Toc21344363"/>
      <w:bookmarkStart w:id="345" w:name="_Toc29801849"/>
      <w:bookmarkStart w:id="346" w:name="_Toc29802273"/>
      <w:bookmarkStart w:id="347" w:name="_Toc29802898"/>
      <w:bookmarkEnd w:id="340"/>
      <w:bookmarkEnd w:id="341"/>
      <w:bookmarkEnd w:id="342"/>
      <w:bookmarkEnd w:id="343"/>
      <w:r w:rsidRPr="001C0CC4">
        <w:rPr>
          <w:snapToGrid w:val="0"/>
        </w:rPr>
        <w:lastRenderedPageBreak/>
        <w:t>6.5.2.4.1</w:t>
      </w:r>
      <w:r w:rsidRPr="001C0CC4">
        <w:rPr>
          <w:snapToGrid w:val="0"/>
        </w:rPr>
        <w:tab/>
        <w:t>NR ACLR</w:t>
      </w:r>
      <w:bookmarkEnd w:id="344"/>
      <w:bookmarkEnd w:id="345"/>
      <w:bookmarkEnd w:id="346"/>
      <w:bookmarkEnd w:id="347"/>
    </w:p>
    <w:p w14:paraId="16CBF00E" w14:textId="14DC10B6" w:rsidR="005F7BBD" w:rsidRPr="001C0CC4" w:rsidRDefault="005F7BBD" w:rsidP="00863308">
      <w:r w:rsidRPr="001C0CC4">
        <w:t xml:space="preserve">NR </w:t>
      </w:r>
      <w:r w:rsidR="00175F41" w:rsidRPr="001C0CC4">
        <w:t>A</w:t>
      </w:r>
      <w:r w:rsidRPr="001C0CC4">
        <w:t xml:space="preserve">djacent </w:t>
      </w:r>
      <w:r w:rsidR="00175F41" w:rsidRPr="001C0CC4">
        <w:t>C</w:t>
      </w:r>
      <w:r w:rsidRPr="001C0CC4">
        <w:t xml:space="preserve">hannel </w:t>
      </w:r>
      <w:r w:rsidR="00175F41" w:rsidRPr="001C0CC4">
        <w:t>L</w:t>
      </w:r>
      <w:r w:rsidRPr="001C0CC4">
        <w:t xml:space="preserve">eakage </w:t>
      </w:r>
      <w:proofErr w:type="gramStart"/>
      <w:r w:rsidRPr="001C0CC4">
        <w:t>power</w:t>
      </w:r>
      <w:proofErr w:type="gramEnd"/>
      <w:r w:rsidRPr="001C0CC4">
        <w:t xml:space="preserve"> </w:t>
      </w:r>
      <w:r w:rsidR="00175F41" w:rsidRPr="001C0CC4">
        <w:t>R</w:t>
      </w:r>
      <w:r w:rsidRPr="001C0CC4">
        <w:t>atio (NR</w:t>
      </w:r>
      <w:r w:rsidRPr="001C0CC4">
        <w:rPr>
          <w:vertAlign w:val="subscript"/>
        </w:rPr>
        <w:t>ACLR</w:t>
      </w:r>
      <w:r w:rsidRPr="001C0CC4">
        <w:t>) is the ratio of the filtered mean power centred on the assigned NR channel frequency to the filtered mean power centred on an adjacent NR channel frequency at nominal channel spacing.</w:t>
      </w:r>
    </w:p>
    <w:p w14:paraId="28C50E19" w14:textId="5979D44E" w:rsidR="005F7BBD" w:rsidRPr="001C0CC4" w:rsidRDefault="005F7BBD" w:rsidP="00863308">
      <w:pPr>
        <w:rPr>
          <w:rFonts w:cs="v5.0.0"/>
        </w:rPr>
      </w:pPr>
      <w:r w:rsidRPr="001C0CC4">
        <w:t xml:space="preserve">The assigned NR channel power and adjacent NR channel power are measured with rectangular filters with measurement bandwidths specified in </w:t>
      </w:r>
      <w:r w:rsidRPr="001C0CC4">
        <w:rPr>
          <w:rFonts w:cs="v5.0.0"/>
        </w:rPr>
        <w:t>Table 6.5.2.4.1-1.</w:t>
      </w:r>
    </w:p>
    <w:p w14:paraId="2ABA93B9" w14:textId="06189BF2" w:rsidR="005F7BBD" w:rsidRPr="001C0CC4" w:rsidRDefault="005F7BBD" w:rsidP="00863308">
      <w:pPr>
        <w:rPr>
          <w:rFonts w:cs="v5.0.0"/>
        </w:rPr>
      </w:pPr>
      <w:r w:rsidRPr="001C0CC4">
        <w:rPr>
          <w:rFonts w:cs="v5.0.0"/>
        </w:rPr>
        <w:t>If the measured adjacent channel power is greater than</w:t>
      </w:r>
      <w:r w:rsidR="00B65A70" w:rsidRPr="001C0CC4">
        <w:rPr>
          <w:rFonts w:cs="v5.0.0"/>
        </w:rPr>
        <w:t xml:space="preserve"> </w:t>
      </w:r>
      <w:r w:rsidRPr="001C0CC4">
        <w:rPr>
          <w:rFonts w:cs="v5.0.0"/>
        </w:rPr>
        <w:t>–50</w:t>
      </w:r>
      <w:r w:rsidR="00B65A70" w:rsidRPr="001C0CC4">
        <w:rPr>
          <w:rFonts w:cs="v5.0.0"/>
        </w:rPr>
        <w:t xml:space="preserve"> </w:t>
      </w:r>
      <w:r w:rsidRPr="001C0CC4">
        <w:rPr>
          <w:rFonts w:cs="v5.0.0"/>
        </w:rPr>
        <w:t xml:space="preserve">dBm then the </w:t>
      </w:r>
      <w:r w:rsidRPr="001C0CC4">
        <w:t>NR</w:t>
      </w:r>
      <w:r w:rsidRPr="001C0CC4">
        <w:rPr>
          <w:vertAlign w:val="subscript"/>
        </w:rPr>
        <w:t>ACLR</w:t>
      </w:r>
      <w:r w:rsidRPr="001C0CC4">
        <w:rPr>
          <w:rFonts w:cs="v5.0.0"/>
        </w:rPr>
        <w:t xml:space="preserve"> shall be higher than the value specified in Table 6.5.2.4.1-2.</w:t>
      </w:r>
    </w:p>
    <w:p w14:paraId="52C1F45A" w14:textId="77777777" w:rsidR="005F7BBD" w:rsidRPr="001C0CC4" w:rsidRDefault="005F7BBD" w:rsidP="00863308">
      <w:pPr>
        <w:pStyle w:val="TH"/>
      </w:pPr>
      <w:r w:rsidRPr="001C0CC4">
        <w:t>Table 6.5.2.4.1-1: NR ACLR measurement bandwidth</w:t>
      </w:r>
    </w:p>
    <w:tbl>
      <w:tblPr>
        <w:tblW w:w="10031" w:type="dxa"/>
        <w:jc w:val="center"/>
        <w:tblLook w:val="04A0" w:firstRow="1" w:lastRow="0" w:firstColumn="1" w:lastColumn="0" w:noHBand="0" w:noVBand="1"/>
      </w:tblPr>
      <w:tblGrid>
        <w:gridCol w:w="1387"/>
        <w:gridCol w:w="667"/>
        <w:gridCol w:w="667"/>
        <w:gridCol w:w="767"/>
        <w:gridCol w:w="767"/>
        <w:gridCol w:w="767"/>
        <w:gridCol w:w="767"/>
        <w:gridCol w:w="767"/>
        <w:gridCol w:w="767"/>
        <w:gridCol w:w="667"/>
        <w:gridCol w:w="667"/>
        <w:gridCol w:w="667"/>
        <w:gridCol w:w="667"/>
        <w:gridCol w:w="796"/>
      </w:tblGrid>
      <w:tr w:rsidR="007E471B" w:rsidRPr="0045091F" w14:paraId="35D3F8D3" w14:textId="77777777" w:rsidTr="009D57A6">
        <w:trPr>
          <w:trHeight w:val="240"/>
          <w:jc w:val="center"/>
        </w:trPr>
        <w:tc>
          <w:tcPr>
            <w:tcW w:w="10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2A1" w14:textId="77777777" w:rsidR="007E471B" w:rsidRPr="0045091F" w:rsidRDefault="007E471B" w:rsidP="009D57A6">
            <w:pPr>
              <w:pStyle w:val="TAH"/>
            </w:pPr>
            <w:r w:rsidRPr="0045091F">
              <w:t>NR channel bandwidth / NR ACLR measurement bandwidth</w:t>
            </w:r>
          </w:p>
        </w:tc>
      </w:tr>
      <w:tr w:rsidR="007E471B" w:rsidRPr="0045091F" w14:paraId="5059E6E2" w14:textId="77777777" w:rsidTr="009D57A6">
        <w:trPr>
          <w:trHeight w:val="240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846E" w14:textId="77777777" w:rsidR="007E471B" w:rsidRPr="0045091F" w:rsidRDefault="007E471B" w:rsidP="009D57A6">
            <w:pPr>
              <w:pStyle w:val="TAH"/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3844" w14:textId="77777777" w:rsidR="007E471B" w:rsidRPr="0045091F" w:rsidRDefault="007E471B" w:rsidP="009D57A6">
            <w:pPr>
              <w:pStyle w:val="TAH"/>
            </w:pPr>
            <w:r w:rsidRPr="0045091F">
              <w:t>5 MHz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6D69" w14:textId="77777777" w:rsidR="007E471B" w:rsidRPr="0045091F" w:rsidRDefault="007E471B" w:rsidP="009D57A6">
            <w:pPr>
              <w:pStyle w:val="TAH"/>
            </w:pPr>
            <w:r w:rsidRPr="0045091F">
              <w:t>10 MHz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0D6A" w14:textId="77777777" w:rsidR="007E471B" w:rsidRPr="0045091F" w:rsidRDefault="007E471B" w:rsidP="009D57A6">
            <w:pPr>
              <w:pStyle w:val="TAH"/>
            </w:pPr>
            <w:r w:rsidRPr="0045091F">
              <w:t>15 MHz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528" w14:textId="77777777" w:rsidR="007E471B" w:rsidRPr="0045091F" w:rsidRDefault="007E471B" w:rsidP="009D57A6">
            <w:pPr>
              <w:pStyle w:val="TAH"/>
            </w:pPr>
            <w:r w:rsidRPr="0045091F">
              <w:t>20 MHz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2DDD" w14:textId="77777777" w:rsidR="007E471B" w:rsidRPr="0045091F" w:rsidRDefault="007E471B" w:rsidP="009D57A6">
            <w:pPr>
              <w:pStyle w:val="TAH"/>
            </w:pPr>
            <w:r w:rsidRPr="0045091F">
              <w:t>25 MHz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B6B6C" w14:textId="77777777" w:rsidR="007E471B" w:rsidRPr="0045091F" w:rsidRDefault="007E471B" w:rsidP="009D57A6">
            <w:pPr>
              <w:pStyle w:val="TAH"/>
            </w:pPr>
            <w:r w:rsidRPr="0045091F">
              <w:t>30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FCE7" w14:textId="77777777" w:rsidR="007E471B" w:rsidRPr="0045091F" w:rsidRDefault="007E471B" w:rsidP="009D57A6">
            <w:pPr>
              <w:pStyle w:val="TAH"/>
            </w:pPr>
            <w:r w:rsidRPr="0045091F">
              <w:t>40 MHz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0E9F" w14:textId="77777777" w:rsidR="007E471B" w:rsidRPr="0045091F" w:rsidRDefault="007E471B" w:rsidP="009D57A6">
            <w:pPr>
              <w:pStyle w:val="TAH"/>
            </w:pPr>
            <w:r w:rsidRPr="0045091F">
              <w:t>50 MHz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C865" w14:textId="77777777" w:rsidR="007E471B" w:rsidRPr="0045091F" w:rsidRDefault="007E471B" w:rsidP="009D57A6">
            <w:pPr>
              <w:pStyle w:val="TAH"/>
            </w:pPr>
            <w:r w:rsidRPr="0045091F">
              <w:t>60 MHz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B456" w14:textId="77777777" w:rsidR="007E471B" w:rsidRPr="0045091F" w:rsidRDefault="007E471B" w:rsidP="009D57A6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4BF0" w14:textId="77777777" w:rsidR="007E471B" w:rsidRPr="0045091F" w:rsidRDefault="007E471B" w:rsidP="009D57A6">
            <w:pPr>
              <w:pStyle w:val="TAH"/>
            </w:pPr>
            <w:r w:rsidRPr="0045091F">
              <w:t>80 MHz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2A66" w14:textId="77777777" w:rsidR="007E471B" w:rsidRPr="0045091F" w:rsidRDefault="007E471B" w:rsidP="009D57A6">
            <w:pPr>
              <w:pStyle w:val="TAH"/>
            </w:pPr>
            <w:r w:rsidRPr="0045091F">
              <w:t>90 MHz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80B2" w14:textId="77777777" w:rsidR="007E471B" w:rsidRPr="0045091F" w:rsidRDefault="007E471B" w:rsidP="009D57A6">
            <w:pPr>
              <w:pStyle w:val="TAH"/>
            </w:pPr>
            <w:r w:rsidRPr="0045091F">
              <w:t>100 MHz</w:t>
            </w:r>
          </w:p>
        </w:tc>
      </w:tr>
      <w:tr w:rsidR="007E471B" w:rsidRPr="0045091F" w14:paraId="2FEB1DB0" w14:textId="77777777" w:rsidTr="009D57A6">
        <w:trPr>
          <w:trHeight w:val="240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4B1D" w14:textId="77777777" w:rsidR="007E471B" w:rsidRPr="0045091F" w:rsidRDefault="007E471B" w:rsidP="009D57A6">
            <w:pPr>
              <w:pStyle w:val="TAH"/>
              <w:rPr>
                <w:rFonts w:eastAsia="Yu Mincho"/>
              </w:rPr>
            </w:pPr>
            <w:r w:rsidRPr="0045091F">
              <w:t>NR ACLR measurement bandwidth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6E4D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4.515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66DA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9.375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7BCE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14.235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7A09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19.095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69D5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23.955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C03EB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28.815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2BA8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38.895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AB56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48.615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043E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58.35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9E0E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>
              <w:rPr>
                <w:rFonts w:eastAsia="Yu Mincho"/>
                <w:snapToGrid w:val="0"/>
              </w:rPr>
              <w:t>68</w:t>
            </w:r>
            <w:r w:rsidRPr="0045091F">
              <w:rPr>
                <w:rFonts w:eastAsia="Yu Mincho"/>
                <w:snapToGrid w:val="0"/>
              </w:rPr>
              <w:t>.</w:t>
            </w:r>
            <w:r>
              <w:rPr>
                <w:rFonts w:eastAsia="Yu Mincho"/>
                <w:snapToGrid w:val="0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6FB3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78.15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2674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88.23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16DE" w14:textId="77777777" w:rsidR="007E471B" w:rsidRPr="0045091F" w:rsidRDefault="007E471B" w:rsidP="009D57A6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98.31</w:t>
            </w:r>
          </w:p>
        </w:tc>
      </w:tr>
    </w:tbl>
    <w:p w14:paraId="07EE781C" w14:textId="77777777" w:rsidR="005F7BBD" w:rsidRPr="001C0CC4" w:rsidRDefault="005F7BBD" w:rsidP="00863308"/>
    <w:p w14:paraId="6282801E" w14:textId="77777777" w:rsidR="005F7BBD" w:rsidRPr="001C0CC4" w:rsidRDefault="005F7BBD" w:rsidP="00863308">
      <w:pPr>
        <w:pStyle w:val="TH"/>
      </w:pPr>
      <w:r w:rsidRPr="001C0CC4">
        <w:t>Table 6.5.2.4.1-2: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48" w:author="Bill Shvodian" w:date="2020-02-13T21:3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26"/>
        <w:gridCol w:w="1576"/>
        <w:gridCol w:w="1576"/>
        <w:gridCol w:w="1577"/>
        <w:tblGridChange w:id="349">
          <w:tblGrid>
            <w:gridCol w:w="1026"/>
            <w:gridCol w:w="222"/>
            <w:gridCol w:w="1407"/>
            <w:gridCol w:w="1407"/>
          </w:tblGrid>
        </w:tblGridChange>
      </w:tblGrid>
      <w:tr w:rsidR="000A1B82" w:rsidRPr="001C0CC4" w14:paraId="4672CF99" w14:textId="77777777" w:rsidTr="000A1B82">
        <w:trPr>
          <w:jc w:val="center"/>
          <w:trPrChange w:id="350" w:author="Bill Shvodian" w:date="2020-02-13T21:33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351" w:author="Bill Shvodian" w:date="2020-02-13T21:33:00Z">
              <w:tcPr>
                <w:tcW w:w="0" w:type="auto"/>
                <w:shd w:val="clear" w:color="auto" w:fill="auto"/>
              </w:tcPr>
            </w:tcPrChange>
          </w:tcPr>
          <w:p w14:paraId="4379F6B5" w14:textId="77777777" w:rsidR="000A1B82" w:rsidRPr="001C0CC4" w:rsidRDefault="000A1B82" w:rsidP="00863308"/>
        </w:tc>
        <w:tc>
          <w:tcPr>
            <w:tcW w:w="1576" w:type="dxa"/>
            <w:tcPrChange w:id="352" w:author="Bill Shvodian" w:date="2020-02-13T21:33:00Z">
              <w:tcPr>
                <w:tcW w:w="0" w:type="auto"/>
              </w:tcPr>
            </w:tcPrChange>
          </w:tcPr>
          <w:p w14:paraId="0A70708D" w14:textId="694812B5" w:rsidR="000A1B82" w:rsidRPr="001C0CC4" w:rsidRDefault="000A1B82" w:rsidP="007F4852">
            <w:pPr>
              <w:pStyle w:val="TAH"/>
            </w:pPr>
            <w:ins w:id="353" w:author="Bill Shvodian" w:date="2020-02-13T21:34:00Z">
              <w:r w:rsidRPr="001C0CC4">
                <w:t xml:space="preserve">Power class </w:t>
              </w:r>
            </w:ins>
            <w:ins w:id="354" w:author="Bill Shvodian" w:date="2020-02-13T21:35:00Z">
              <w:r w:rsidR="005F3875">
                <w:t>1.5</w:t>
              </w:r>
            </w:ins>
          </w:p>
        </w:tc>
        <w:tc>
          <w:tcPr>
            <w:tcW w:w="1576" w:type="dxa"/>
            <w:shd w:val="clear" w:color="auto" w:fill="auto"/>
            <w:vAlign w:val="center"/>
            <w:tcPrChange w:id="355" w:author="Bill Shvodian" w:date="2020-02-13T21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798BB688" w14:textId="57F26DF0" w:rsidR="000A1B82" w:rsidRPr="001C0CC4" w:rsidRDefault="000A1B82" w:rsidP="007F4852">
            <w:pPr>
              <w:pStyle w:val="TAH"/>
            </w:pPr>
            <w:r w:rsidRPr="001C0CC4">
              <w:t>Power class 2</w:t>
            </w:r>
          </w:p>
        </w:tc>
        <w:tc>
          <w:tcPr>
            <w:tcW w:w="1577" w:type="dxa"/>
            <w:shd w:val="clear" w:color="auto" w:fill="auto"/>
            <w:vAlign w:val="center"/>
            <w:tcPrChange w:id="356" w:author="Bill Shvodian" w:date="2020-02-13T21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7FE67065" w14:textId="77777777" w:rsidR="000A1B82" w:rsidRPr="001C0CC4" w:rsidRDefault="000A1B82" w:rsidP="007F4852">
            <w:pPr>
              <w:pStyle w:val="TAH"/>
            </w:pPr>
            <w:r w:rsidRPr="001C0CC4">
              <w:t>Power class 3</w:t>
            </w:r>
          </w:p>
        </w:tc>
      </w:tr>
      <w:tr w:rsidR="000A1B82" w:rsidRPr="001C0CC4" w14:paraId="7A3CB67E" w14:textId="77777777" w:rsidTr="000A1B82">
        <w:trPr>
          <w:jc w:val="center"/>
          <w:trPrChange w:id="357" w:author="Bill Shvodian" w:date="2020-02-13T21:33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358" w:author="Bill Shvodian" w:date="2020-02-13T21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3D92F2A1" w14:textId="77777777" w:rsidR="000A1B82" w:rsidRPr="001C0CC4" w:rsidRDefault="000A1B82" w:rsidP="007F4852">
            <w:pPr>
              <w:pStyle w:val="TAH"/>
            </w:pPr>
            <w:r w:rsidRPr="001C0CC4">
              <w:t>NR ACLR</w:t>
            </w:r>
          </w:p>
        </w:tc>
        <w:tc>
          <w:tcPr>
            <w:tcW w:w="1576" w:type="dxa"/>
            <w:tcPrChange w:id="359" w:author="Bill Shvodian" w:date="2020-02-13T21:33:00Z">
              <w:tcPr>
                <w:tcW w:w="0" w:type="auto"/>
              </w:tcPr>
            </w:tcPrChange>
          </w:tcPr>
          <w:p w14:paraId="0DCCE085" w14:textId="7A6DCC2C" w:rsidR="000A1B82" w:rsidRPr="001C0CC4" w:rsidRDefault="005F3875" w:rsidP="00863308">
            <w:pPr>
              <w:pStyle w:val="TAC"/>
            </w:pPr>
            <w:ins w:id="360" w:author="Bill Shvodian" w:date="2020-02-13T21:35:00Z">
              <w:r>
                <w:t>31 dBm</w:t>
              </w:r>
            </w:ins>
          </w:p>
        </w:tc>
        <w:tc>
          <w:tcPr>
            <w:tcW w:w="1576" w:type="dxa"/>
            <w:shd w:val="clear" w:color="auto" w:fill="auto"/>
            <w:vAlign w:val="center"/>
            <w:tcPrChange w:id="361" w:author="Bill Shvodian" w:date="2020-02-13T21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5715E30A" w14:textId="33E90761" w:rsidR="000A1B82" w:rsidRPr="001C0CC4" w:rsidRDefault="000A1B82" w:rsidP="00863308">
            <w:pPr>
              <w:pStyle w:val="TAC"/>
            </w:pPr>
            <w:r w:rsidRPr="001C0CC4">
              <w:t>31 dB</w:t>
            </w:r>
          </w:p>
        </w:tc>
        <w:tc>
          <w:tcPr>
            <w:tcW w:w="1577" w:type="dxa"/>
            <w:shd w:val="clear" w:color="auto" w:fill="auto"/>
            <w:vAlign w:val="center"/>
            <w:tcPrChange w:id="362" w:author="Bill Shvodian" w:date="2020-02-13T21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7DB3EA9E" w14:textId="77777777" w:rsidR="000A1B82" w:rsidRPr="001C0CC4" w:rsidRDefault="000A1B82" w:rsidP="00863308">
            <w:pPr>
              <w:pStyle w:val="TAC"/>
            </w:pPr>
            <w:r w:rsidRPr="001C0CC4">
              <w:t>30 dB</w:t>
            </w:r>
          </w:p>
        </w:tc>
      </w:tr>
    </w:tbl>
    <w:p w14:paraId="6D10DD7E" w14:textId="659BA64F" w:rsidR="004954BF" w:rsidRPr="00B4133A" w:rsidRDefault="004954BF" w:rsidP="004954BF">
      <w:pPr>
        <w:jc w:val="center"/>
        <w:rPr>
          <w:rFonts w:eastAsia="Malgun Gothic"/>
          <w:color w:val="FF0000"/>
          <w:sz w:val="36"/>
        </w:rPr>
      </w:pPr>
      <w:r w:rsidRPr="00B4133A">
        <w:rPr>
          <w:rFonts w:eastAsia="Malgun Gothic"/>
          <w:color w:val="FF0000"/>
          <w:sz w:val="36"/>
        </w:rPr>
        <w:t>&lt;</w:t>
      </w:r>
      <w:r>
        <w:rPr>
          <w:rFonts w:eastAsia="Malgun Gothic"/>
          <w:color w:val="FF0000"/>
          <w:sz w:val="36"/>
        </w:rPr>
        <w:t>End of changes</w:t>
      </w:r>
      <w:r w:rsidRPr="00B4133A">
        <w:rPr>
          <w:rFonts w:eastAsia="Malgun Gothic"/>
          <w:color w:val="FF0000"/>
          <w:sz w:val="36"/>
        </w:rPr>
        <w:t>&gt;</w:t>
      </w:r>
      <w:bookmarkEnd w:id="0"/>
    </w:p>
    <w:sectPr w:rsidR="004954BF" w:rsidRPr="00B4133A" w:rsidSect="004954B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0BDEC" w14:textId="77777777" w:rsidR="00001C22" w:rsidRDefault="00001C22">
      <w:r>
        <w:separator/>
      </w:r>
    </w:p>
  </w:endnote>
  <w:endnote w:type="continuationSeparator" w:id="0">
    <w:p w14:paraId="04D11D5A" w14:textId="77777777" w:rsidR="00001C22" w:rsidRDefault="00001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B94BB" w14:textId="77777777" w:rsidR="00001C22" w:rsidRDefault="00001C22">
      <w:r>
        <w:separator/>
      </w:r>
    </w:p>
  </w:footnote>
  <w:footnote w:type="continuationSeparator" w:id="0">
    <w:p w14:paraId="3955BE1A" w14:textId="77777777" w:rsidR="00001C22" w:rsidRDefault="00001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22"/>
    <w:rsid w:val="000021E0"/>
    <w:rsid w:val="00004316"/>
    <w:rsid w:val="000055FD"/>
    <w:rsid w:val="00005C9F"/>
    <w:rsid w:val="0001010C"/>
    <w:rsid w:val="000121C1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93C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1B82"/>
    <w:rsid w:val="000A3B7D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34E1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016A"/>
    <w:rsid w:val="000E1DCC"/>
    <w:rsid w:val="000E21E4"/>
    <w:rsid w:val="000E6ED6"/>
    <w:rsid w:val="000E7C68"/>
    <w:rsid w:val="000F055E"/>
    <w:rsid w:val="000F0FED"/>
    <w:rsid w:val="000F19DB"/>
    <w:rsid w:val="000F1C1D"/>
    <w:rsid w:val="000F3A0F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4338"/>
    <w:rsid w:val="0011553A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87D12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5FEB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C7E7B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4D0A"/>
    <w:rsid w:val="002E5429"/>
    <w:rsid w:val="002E5A08"/>
    <w:rsid w:val="002E76C4"/>
    <w:rsid w:val="002E7A7A"/>
    <w:rsid w:val="002F03D0"/>
    <w:rsid w:val="002F147C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1ABD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1F67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01B"/>
    <w:rsid w:val="0049369C"/>
    <w:rsid w:val="004947B9"/>
    <w:rsid w:val="00494A56"/>
    <w:rsid w:val="004954BF"/>
    <w:rsid w:val="00496957"/>
    <w:rsid w:val="00497D6B"/>
    <w:rsid w:val="004A1002"/>
    <w:rsid w:val="004A2081"/>
    <w:rsid w:val="004A323B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D0EFC"/>
    <w:rsid w:val="004D1B51"/>
    <w:rsid w:val="004D27DD"/>
    <w:rsid w:val="004D2C54"/>
    <w:rsid w:val="004D3229"/>
    <w:rsid w:val="004D34DA"/>
    <w:rsid w:val="004D39F0"/>
    <w:rsid w:val="004D45E3"/>
    <w:rsid w:val="004D5079"/>
    <w:rsid w:val="004D553C"/>
    <w:rsid w:val="004D587D"/>
    <w:rsid w:val="004D5C26"/>
    <w:rsid w:val="004D780A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5A89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3678D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600"/>
    <w:rsid w:val="0057593E"/>
    <w:rsid w:val="00575B66"/>
    <w:rsid w:val="0057646A"/>
    <w:rsid w:val="00576A34"/>
    <w:rsid w:val="00581440"/>
    <w:rsid w:val="00581FE8"/>
    <w:rsid w:val="005821DF"/>
    <w:rsid w:val="0058421D"/>
    <w:rsid w:val="005842FB"/>
    <w:rsid w:val="005856F5"/>
    <w:rsid w:val="00586234"/>
    <w:rsid w:val="0058789E"/>
    <w:rsid w:val="0059287A"/>
    <w:rsid w:val="00592D74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B7BB1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3875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7E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28BB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B7818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38F8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429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3E2"/>
    <w:rsid w:val="007034EA"/>
    <w:rsid w:val="007045FA"/>
    <w:rsid w:val="00704A42"/>
    <w:rsid w:val="007054AC"/>
    <w:rsid w:val="00705D3E"/>
    <w:rsid w:val="00705FF9"/>
    <w:rsid w:val="007125CF"/>
    <w:rsid w:val="00713AFA"/>
    <w:rsid w:val="00713B23"/>
    <w:rsid w:val="00713E85"/>
    <w:rsid w:val="00714389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73C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5C1"/>
    <w:rsid w:val="007D0A78"/>
    <w:rsid w:val="007D1DE2"/>
    <w:rsid w:val="007D36C4"/>
    <w:rsid w:val="007D382B"/>
    <w:rsid w:val="007D4095"/>
    <w:rsid w:val="007D5E92"/>
    <w:rsid w:val="007D6A07"/>
    <w:rsid w:val="007D6C13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3FD7"/>
    <w:rsid w:val="00824EF4"/>
    <w:rsid w:val="00826057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6459A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9F4"/>
    <w:rsid w:val="008A6E55"/>
    <w:rsid w:val="008B0106"/>
    <w:rsid w:val="008B0EDB"/>
    <w:rsid w:val="008B2288"/>
    <w:rsid w:val="008B24AC"/>
    <w:rsid w:val="008B3B3F"/>
    <w:rsid w:val="008B3D0A"/>
    <w:rsid w:val="008B4D09"/>
    <w:rsid w:val="008B549E"/>
    <w:rsid w:val="008B67B9"/>
    <w:rsid w:val="008B78A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23F7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1D5"/>
    <w:rsid w:val="00991B88"/>
    <w:rsid w:val="00992811"/>
    <w:rsid w:val="009929DD"/>
    <w:rsid w:val="00992B8A"/>
    <w:rsid w:val="009949A9"/>
    <w:rsid w:val="00995127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C1C"/>
    <w:rsid w:val="009E4DD1"/>
    <w:rsid w:val="009E4F59"/>
    <w:rsid w:val="009E7E20"/>
    <w:rsid w:val="009F0D3D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36EF4"/>
    <w:rsid w:val="00A4002C"/>
    <w:rsid w:val="00A4295B"/>
    <w:rsid w:val="00A429A9"/>
    <w:rsid w:val="00A43BC1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520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928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E6AEF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0F0A"/>
    <w:rsid w:val="00B11B1E"/>
    <w:rsid w:val="00B11E7B"/>
    <w:rsid w:val="00B135DD"/>
    <w:rsid w:val="00B13707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3D2D"/>
    <w:rsid w:val="00B34EF9"/>
    <w:rsid w:val="00B35D6F"/>
    <w:rsid w:val="00B361C4"/>
    <w:rsid w:val="00B40553"/>
    <w:rsid w:val="00B40FB6"/>
    <w:rsid w:val="00B4133A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578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0516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4A23"/>
    <w:rsid w:val="00BC53CD"/>
    <w:rsid w:val="00BC54EC"/>
    <w:rsid w:val="00BC7233"/>
    <w:rsid w:val="00BC750F"/>
    <w:rsid w:val="00BC76B5"/>
    <w:rsid w:val="00BC7C06"/>
    <w:rsid w:val="00BD0DC6"/>
    <w:rsid w:val="00BD192F"/>
    <w:rsid w:val="00BD1AAC"/>
    <w:rsid w:val="00BD1F42"/>
    <w:rsid w:val="00BD279D"/>
    <w:rsid w:val="00BD4900"/>
    <w:rsid w:val="00BD5B53"/>
    <w:rsid w:val="00BD6BB8"/>
    <w:rsid w:val="00BE1F6F"/>
    <w:rsid w:val="00BE21CF"/>
    <w:rsid w:val="00BE4206"/>
    <w:rsid w:val="00BE587B"/>
    <w:rsid w:val="00BE59AB"/>
    <w:rsid w:val="00BE6163"/>
    <w:rsid w:val="00BE6D9C"/>
    <w:rsid w:val="00BF123E"/>
    <w:rsid w:val="00BF1343"/>
    <w:rsid w:val="00BF141D"/>
    <w:rsid w:val="00BF235E"/>
    <w:rsid w:val="00BF33E2"/>
    <w:rsid w:val="00BF3814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06DB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12D0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477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4FE6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1F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2DB4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5FBA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2F9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11E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078"/>
    <w:rsid w:val="00F8537E"/>
    <w:rsid w:val="00F85D3A"/>
    <w:rsid w:val="00F864A1"/>
    <w:rsid w:val="00F9030A"/>
    <w:rsid w:val="00F904A5"/>
    <w:rsid w:val="00F91050"/>
    <w:rsid w:val="00F91389"/>
    <w:rsid w:val="00F9170C"/>
    <w:rsid w:val="00F9475E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B7519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E7C89-85AD-43A3-B0F3-59D8C6294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B9B32-742F-4AF3-B15D-1C325366FB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82931-4904-4DEF-96A5-015B734C69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DC55D2-EDFD-4304-9711-B448EB83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2740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18322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7</cp:revision>
  <cp:lastPrinted>2019-04-09T04:35:00Z</cp:lastPrinted>
  <dcterms:created xsi:type="dcterms:W3CDTF">2020-02-14T20:22:00Z</dcterms:created>
  <dcterms:modified xsi:type="dcterms:W3CDTF">2020-02-14T21:10:00Z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