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1D1A2" w14:textId="140631DC" w:rsidR="003A7AC9" w:rsidRPr="00C056EC" w:rsidRDefault="003A7AC9" w:rsidP="003A7AC9">
      <w:pPr>
        <w:pStyle w:val="Header"/>
        <w:tabs>
          <w:tab w:val="right" w:pos="9630"/>
          <w:tab w:val="right" w:pos="13323"/>
        </w:tabs>
        <w:rPr>
          <w:rFonts w:cs="Arial"/>
          <w:sz w:val="24"/>
          <w:szCs w:val="24"/>
          <w:lang w:eastAsia="ja-JP"/>
        </w:rPr>
      </w:pPr>
      <w:r w:rsidRPr="00C056EC">
        <w:rPr>
          <w:rFonts w:cs="Arial"/>
          <w:sz w:val="24"/>
          <w:szCs w:val="24"/>
        </w:rPr>
        <w:t>3GPP TSG-RAN WG4 Meeting #94</w:t>
      </w:r>
      <w:r w:rsidRPr="00C056EC">
        <w:rPr>
          <w:rFonts w:cs="Arial"/>
          <w:sz w:val="24"/>
          <w:szCs w:val="24"/>
        </w:rPr>
        <w:tab/>
      </w:r>
      <w:r w:rsidR="00C056EC" w:rsidRPr="00C056EC">
        <w:rPr>
          <w:rFonts w:eastAsia="Times New Roman" w:cs="Arial"/>
          <w:sz w:val="24"/>
          <w:szCs w:val="24"/>
        </w:rPr>
        <w:t>R4-2002135</w:t>
      </w:r>
      <w:bookmarkStart w:id="0" w:name="_GoBack"/>
      <w:bookmarkEnd w:id="0"/>
    </w:p>
    <w:p w14:paraId="72B43A1F" w14:textId="77777777" w:rsidR="003A7AC9" w:rsidRPr="00C056EC" w:rsidRDefault="003A7AC9" w:rsidP="003A7AC9">
      <w:pPr>
        <w:pStyle w:val="Header"/>
        <w:rPr>
          <w:rFonts w:eastAsia="SimSun" w:cs="Arial"/>
          <w:bCs/>
          <w:sz w:val="24"/>
          <w:szCs w:val="24"/>
          <w:lang w:eastAsia="zh-CN"/>
        </w:rPr>
      </w:pPr>
      <w:r w:rsidRPr="00C056EC">
        <w:rPr>
          <w:rFonts w:eastAsia="SimSun" w:cs="Arial"/>
          <w:bCs/>
          <w:sz w:val="24"/>
          <w:szCs w:val="24"/>
          <w:lang w:eastAsia="zh-CN"/>
        </w:rPr>
        <w:t>E-meeting, 24 Feb. – 6 Mar., 2020</w:t>
      </w:r>
    </w:p>
    <w:p w14:paraId="0726A449" w14:textId="77777777" w:rsidR="003A7AC9" w:rsidRDefault="003A7AC9" w:rsidP="003A7AC9">
      <w:pPr>
        <w:pStyle w:val="Header"/>
        <w:rPr>
          <w:rFonts w:eastAsia="SimSun"/>
          <w:bCs/>
          <w:sz w:val="24"/>
          <w:szCs w:val="24"/>
          <w:lang w:eastAsia="zh-CN"/>
        </w:rPr>
      </w:pPr>
    </w:p>
    <w:p w14:paraId="70794315" w14:textId="77777777" w:rsidR="003A7AC9" w:rsidRDefault="003A7AC9" w:rsidP="003A7AC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7AC9" w14:paraId="264EFF0F" w14:textId="77777777" w:rsidTr="003A7AC9">
        <w:tc>
          <w:tcPr>
            <w:tcW w:w="9641" w:type="dxa"/>
            <w:gridSpan w:val="9"/>
            <w:tcBorders>
              <w:top w:val="single" w:sz="4" w:space="0" w:color="auto"/>
              <w:left w:val="single" w:sz="4" w:space="0" w:color="auto"/>
              <w:right w:val="single" w:sz="4" w:space="0" w:color="auto"/>
            </w:tcBorders>
          </w:tcPr>
          <w:p w14:paraId="770F702A" w14:textId="77777777" w:rsidR="003A7AC9" w:rsidRDefault="003A7AC9" w:rsidP="003A7AC9">
            <w:pPr>
              <w:pStyle w:val="CRCoverPage"/>
              <w:spacing w:after="0"/>
              <w:jc w:val="right"/>
              <w:rPr>
                <w:i/>
                <w:noProof/>
              </w:rPr>
            </w:pPr>
            <w:r>
              <w:rPr>
                <w:i/>
                <w:noProof/>
                <w:sz w:val="14"/>
              </w:rPr>
              <w:t>CR-Form-v12.0</w:t>
            </w:r>
          </w:p>
        </w:tc>
      </w:tr>
      <w:tr w:rsidR="003A7AC9" w14:paraId="51BED525" w14:textId="77777777" w:rsidTr="003A7AC9">
        <w:tc>
          <w:tcPr>
            <w:tcW w:w="9641" w:type="dxa"/>
            <w:gridSpan w:val="9"/>
            <w:tcBorders>
              <w:left w:val="single" w:sz="4" w:space="0" w:color="auto"/>
              <w:right w:val="single" w:sz="4" w:space="0" w:color="auto"/>
            </w:tcBorders>
          </w:tcPr>
          <w:p w14:paraId="3F9BA968" w14:textId="77777777" w:rsidR="003A7AC9" w:rsidRDefault="003A7AC9" w:rsidP="003A7AC9">
            <w:pPr>
              <w:pStyle w:val="CRCoverPage"/>
              <w:spacing w:after="0"/>
              <w:jc w:val="center"/>
              <w:rPr>
                <w:noProof/>
              </w:rPr>
            </w:pPr>
            <w:r>
              <w:rPr>
                <w:b/>
                <w:noProof/>
                <w:sz w:val="32"/>
              </w:rPr>
              <w:t>CHANGE REQUEST</w:t>
            </w:r>
          </w:p>
        </w:tc>
      </w:tr>
      <w:tr w:rsidR="003A7AC9" w14:paraId="2930C5F3" w14:textId="77777777" w:rsidTr="003A7AC9">
        <w:tc>
          <w:tcPr>
            <w:tcW w:w="9641" w:type="dxa"/>
            <w:gridSpan w:val="9"/>
            <w:tcBorders>
              <w:left w:val="single" w:sz="4" w:space="0" w:color="auto"/>
              <w:right w:val="single" w:sz="4" w:space="0" w:color="auto"/>
            </w:tcBorders>
          </w:tcPr>
          <w:p w14:paraId="2103C888" w14:textId="77777777" w:rsidR="003A7AC9" w:rsidRDefault="003A7AC9" w:rsidP="003A7AC9">
            <w:pPr>
              <w:pStyle w:val="CRCoverPage"/>
              <w:spacing w:after="0"/>
              <w:rPr>
                <w:noProof/>
                <w:sz w:val="8"/>
                <w:szCs w:val="8"/>
              </w:rPr>
            </w:pPr>
          </w:p>
        </w:tc>
      </w:tr>
      <w:tr w:rsidR="003A7AC9" w14:paraId="40605B47" w14:textId="77777777" w:rsidTr="003A7AC9">
        <w:tc>
          <w:tcPr>
            <w:tcW w:w="142" w:type="dxa"/>
            <w:tcBorders>
              <w:left w:val="single" w:sz="4" w:space="0" w:color="auto"/>
            </w:tcBorders>
          </w:tcPr>
          <w:p w14:paraId="4F26CC20" w14:textId="77777777" w:rsidR="003A7AC9" w:rsidRDefault="003A7AC9" w:rsidP="003A7AC9">
            <w:pPr>
              <w:pStyle w:val="CRCoverPage"/>
              <w:spacing w:after="0"/>
              <w:jc w:val="right"/>
              <w:rPr>
                <w:noProof/>
              </w:rPr>
            </w:pPr>
          </w:p>
        </w:tc>
        <w:tc>
          <w:tcPr>
            <w:tcW w:w="1559" w:type="dxa"/>
            <w:shd w:val="pct30" w:color="FFFF00" w:fill="auto"/>
          </w:tcPr>
          <w:p w14:paraId="1E71C117" w14:textId="77777777" w:rsidR="003A7AC9" w:rsidRPr="00410371" w:rsidRDefault="003A7AC9" w:rsidP="003A7AC9">
            <w:pPr>
              <w:pStyle w:val="CRCoverPage"/>
              <w:spacing w:after="0"/>
              <w:jc w:val="right"/>
              <w:rPr>
                <w:b/>
                <w:noProof/>
                <w:sz w:val="28"/>
              </w:rPr>
            </w:pPr>
            <w:r w:rsidRPr="00032275">
              <w:rPr>
                <w:b/>
                <w:noProof/>
                <w:sz w:val="28"/>
              </w:rPr>
              <w:t>38.133</w:t>
            </w:r>
          </w:p>
        </w:tc>
        <w:tc>
          <w:tcPr>
            <w:tcW w:w="709" w:type="dxa"/>
          </w:tcPr>
          <w:p w14:paraId="0D09648D" w14:textId="77777777" w:rsidR="003A7AC9" w:rsidRPr="00032275" w:rsidRDefault="003A7AC9" w:rsidP="003A7AC9">
            <w:pPr>
              <w:pStyle w:val="CRCoverPage"/>
              <w:spacing w:after="0"/>
              <w:jc w:val="center"/>
              <w:rPr>
                <w:b/>
                <w:noProof/>
                <w:sz w:val="28"/>
              </w:rPr>
            </w:pPr>
            <w:r>
              <w:rPr>
                <w:b/>
                <w:noProof/>
                <w:sz w:val="28"/>
              </w:rPr>
              <w:t>CR</w:t>
            </w:r>
          </w:p>
        </w:tc>
        <w:tc>
          <w:tcPr>
            <w:tcW w:w="1276" w:type="dxa"/>
            <w:shd w:val="pct30" w:color="FFFF00" w:fill="auto"/>
          </w:tcPr>
          <w:p w14:paraId="3C633CDB" w14:textId="77777777" w:rsidR="003A7AC9" w:rsidRPr="00410371" w:rsidRDefault="003A7AC9" w:rsidP="003A7AC9">
            <w:pPr>
              <w:pStyle w:val="CRCoverPage"/>
              <w:spacing w:after="0"/>
              <w:rPr>
                <w:noProof/>
              </w:rPr>
            </w:pPr>
          </w:p>
        </w:tc>
        <w:tc>
          <w:tcPr>
            <w:tcW w:w="709" w:type="dxa"/>
          </w:tcPr>
          <w:p w14:paraId="462269E9" w14:textId="77777777" w:rsidR="003A7AC9" w:rsidRDefault="003A7AC9" w:rsidP="003A7AC9">
            <w:pPr>
              <w:pStyle w:val="CRCoverPage"/>
              <w:tabs>
                <w:tab w:val="right" w:pos="625"/>
              </w:tabs>
              <w:spacing w:after="0"/>
              <w:jc w:val="center"/>
              <w:rPr>
                <w:noProof/>
              </w:rPr>
            </w:pPr>
            <w:r>
              <w:rPr>
                <w:b/>
                <w:bCs/>
                <w:noProof/>
                <w:sz w:val="28"/>
              </w:rPr>
              <w:t>rev</w:t>
            </w:r>
          </w:p>
        </w:tc>
        <w:tc>
          <w:tcPr>
            <w:tcW w:w="992" w:type="dxa"/>
            <w:shd w:val="pct30" w:color="FFFF00" w:fill="auto"/>
          </w:tcPr>
          <w:p w14:paraId="3145ED02" w14:textId="77777777" w:rsidR="003A7AC9" w:rsidRPr="00410371" w:rsidRDefault="003A7AC9" w:rsidP="003A7AC9">
            <w:pPr>
              <w:pStyle w:val="CRCoverPage"/>
              <w:spacing w:after="0"/>
              <w:jc w:val="center"/>
              <w:rPr>
                <w:b/>
                <w:noProof/>
              </w:rPr>
            </w:pPr>
          </w:p>
        </w:tc>
        <w:tc>
          <w:tcPr>
            <w:tcW w:w="2410" w:type="dxa"/>
          </w:tcPr>
          <w:p w14:paraId="62A225A3" w14:textId="77777777" w:rsidR="003A7AC9" w:rsidRDefault="003A7AC9" w:rsidP="003A7A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8ADC19" w14:textId="77777777" w:rsidR="003A7AC9" w:rsidRPr="00410371" w:rsidRDefault="003A7AC9" w:rsidP="003A7AC9">
            <w:pPr>
              <w:pStyle w:val="CRCoverPage"/>
              <w:spacing w:after="0"/>
              <w:jc w:val="center"/>
              <w:rPr>
                <w:noProof/>
                <w:sz w:val="28"/>
              </w:rPr>
            </w:pPr>
            <w:r w:rsidRPr="00375732">
              <w:rPr>
                <w:b/>
                <w:noProof/>
                <w:sz w:val="28"/>
                <w:szCs w:val="28"/>
              </w:rPr>
              <w:t>15.</w:t>
            </w:r>
            <w:r>
              <w:rPr>
                <w:b/>
                <w:noProof/>
                <w:sz w:val="28"/>
                <w:szCs w:val="28"/>
              </w:rPr>
              <w:t>8</w:t>
            </w:r>
            <w:r w:rsidRPr="00375732">
              <w:rPr>
                <w:b/>
                <w:noProof/>
                <w:sz w:val="28"/>
                <w:szCs w:val="28"/>
              </w:rPr>
              <w:t>.0</w:t>
            </w:r>
          </w:p>
        </w:tc>
        <w:tc>
          <w:tcPr>
            <w:tcW w:w="143" w:type="dxa"/>
            <w:tcBorders>
              <w:right w:val="single" w:sz="4" w:space="0" w:color="auto"/>
            </w:tcBorders>
          </w:tcPr>
          <w:p w14:paraId="472A648D" w14:textId="77777777" w:rsidR="003A7AC9" w:rsidRDefault="003A7AC9" w:rsidP="003A7AC9">
            <w:pPr>
              <w:pStyle w:val="CRCoverPage"/>
              <w:spacing w:after="0"/>
              <w:rPr>
                <w:noProof/>
              </w:rPr>
            </w:pPr>
          </w:p>
        </w:tc>
      </w:tr>
      <w:tr w:rsidR="003A7AC9" w14:paraId="014EA8D5" w14:textId="77777777" w:rsidTr="003A7AC9">
        <w:tc>
          <w:tcPr>
            <w:tcW w:w="9641" w:type="dxa"/>
            <w:gridSpan w:val="9"/>
            <w:tcBorders>
              <w:left w:val="single" w:sz="4" w:space="0" w:color="auto"/>
              <w:right w:val="single" w:sz="4" w:space="0" w:color="auto"/>
            </w:tcBorders>
          </w:tcPr>
          <w:p w14:paraId="4B9A80DE" w14:textId="77777777" w:rsidR="003A7AC9" w:rsidRDefault="003A7AC9" w:rsidP="003A7AC9">
            <w:pPr>
              <w:pStyle w:val="CRCoverPage"/>
              <w:spacing w:after="0"/>
              <w:rPr>
                <w:noProof/>
              </w:rPr>
            </w:pPr>
          </w:p>
        </w:tc>
      </w:tr>
      <w:tr w:rsidR="003A7AC9" w14:paraId="09C95AEF" w14:textId="77777777" w:rsidTr="003A7AC9">
        <w:tc>
          <w:tcPr>
            <w:tcW w:w="9641" w:type="dxa"/>
            <w:gridSpan w:val="9"/>
            <w:tcBorders>
              <w:top w:val="single" w:sz="4" w:space="0" w:color="auto"/>
            </w:tcBorders>
          </w:tcPr>
          <w:p w14:paraId="41AFA13C" w14:textId="77777777" w:rsidR="003A7AC9" w:rsidRPr="00F25D98" w:rsidRDefault="003A7AC9" w:rsidP="003A7A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7AC9" w14:paraId="2DD3E2E2" w14:textId="77777777" w:rsidTr="003A7AC9">
        <w:tc>
          <w:tcPr>
            <w:tcW w:w="9641" w:type="dxa"/>
            <w:gridSpan w:val="9"/>
          </w:tcPr>
          <w:p w14:paraId="0CB2437E" w14:textId="77777777" w:rsidR="003A7AC9" w:rsidRDefault="003A7AC9" w:rsidP="003A7AC9">
            <w:pPr>
              <w:pStyle w:val="CRCoverPage"/>
              <w:spacing w:after="0"/>
              <w:rPr>
                <w:noProof/>
                <w:sz w:val="8"/>
                <w:szCs w:val="8"/>
              </w:rPr>
            </w:pPr>
          </w:p>
        </w:tc>
      </w:tr>
    </w:tbl>
    <w:p w14:paraId="34B3D517" w14:textId="77777777" w:rsidR="003A7AC9" w:rsidRDefault="003A7AC9" w:rsidP="003A7A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7AC9" w14:paraId="524070DD" w14:textId="77777777" w:rsidTr="003A7AC9">
        <w:tc>
          <w:tcPr>
            <w:tcW w:w="2835" w:type="dxa"/>
          </w:tcPr>
          <w:p w14:paraId="720296CA" w14:textId="77777777" w:rsidR="003A7AC9" w:rsidRDefault="003A7AC9" w:rsidP="003A7AC9">
            <w:pPr>
              <w:pStyle w:val="CRCoverPage"/>
              <w:tabs>
                <w:tab w:val="right" w:pos="2751"/>
              </w:tabs>
              <w:spacing w:after="0"/>
              <w:rPr>
                <w:b/>
                <w:i/>
                <w:noProof/>
              </w:rPr>
            </w:pPr>
            <w:r>
              <w:rPr>
                <w:b/>
                <w:i/>
                <w:noProof/>
              </w:rPr>
              <w:t>Proposed change affects:</w:t>
            </w:r>
          </w:p>
        </w:tc>
        <w:tc>
          <w:tcPr>
            <w:tcW w:w="1418" w:type="dxa"/>
          </w:tcPr>
          <w:p w14:paraId="685FAF81" w14:textId="77777777" w:rsidR="003A7AC9" w:rsidRDefault="003A7AC9" w:rsidP="003A7A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CC5E6" w14:textId="77777777" w:rsidR="003A7AC9" w:rsidRDefault="003A7AC9" w:rsidP="003A7AC9">
            <w:pPr>
              <w:pStyle w:val="CRCoverPage"/>
              <w:spacing w:after="0"/>
              <w:jc w:val="center"/>
              <w:rPr>
                <w:b/>
                <w:caps/>
                <w:noProof/>
              </w:rPr>
            </w:pPr>
          </w:p>
        </w:tc>
        <w:tc>
          <w:tcPr>
            <w:tcW w:w="709" w:type="dxa"/>
            <w:tcBorders>
              <w:left w:val="single" w:sz="4" w:space="0" w:color="auto"/>
            </w:tcBorders>
          </w:tcPr>
          <w:p w14:paraId="65A0E0D1" w14:textId="77777777" w:rsidR="003A7AC9" w:rsidRDefault="003A7AC9" w:rsidP="003A7A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DB114" w14:textId="77777777" w:rsidR="003A7AC9" w:rsidRDefault="003A7AC9" w:rsidP="003A7AC9">
            <w:pPr>
              <w:pStyle w:val="CRCoverPage"/>
              <w:spacing w:after="0"/>
              <w:jc w:val="center"/>
              <w:rPr>
                <w:b/>
                <w:caps/>
                <w:noProof/>
              </w:rPr>
            </w:pPr>
            <w:r>
              <w:rPr>
                <w:b/>
                <w:caps/>
                <w:noProof/>
              </w:rPr>
              <w:t>x</w:t>
            </w:r>
          </w:p>
        </w:tc>
        <w:tc>
          <w:tcPr>
            <w:tcW w:w="2126" w:type="dxa"/>
          </w:tcPr>
          <w:p w14:paraId="3EDF2F79" w14:textId="77777777" w:rsidR="003A7AC9" w:rsidRDefault="003A7AC9" w:rsidP="003A7A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CFB51" w14:textId="77777777" w:rsidR="003A7AC9" w:rsidRDefault="003A7AC9" w:rsidP="003A7AC9">
            <w:pPr>
              <w:pStyle w:val="CRCoverPage"/>
              <w:spacing w:after="0"/>
              <w:jc w:val="center"/>
              <w:rPr>
                <w:b/>
                <w:caps/>
                <w:noProof/>
              </w:rPr>
            </w:pPr>
          </w:p>
        </w:tc>
        <w:tc>
          <w:tcPr>
            <w:tcW w:w="1418" w:type="dxa"/>
            <w:tcBorders>
              <w:left w:val="nil"/>
            </w:tcBorders>
          </w:tcPr>
          <w:p w14:paraId="3FB21B68" w14:textId="77777777" w:rsidR="003A7AC9" w:rsidRDefault="003A7AC9" w:rsidP="003A7A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23B7A" w14:textId="77777777" w:rsidR="003A7AC9" w:rsidRDefault="003A7AC9" w:rsidP="003A7AC9">
            <w:pPr>
              <w:pStyle w:val="CRCoverPage"/>
              <w:spacing w:after="0"/>
              <w:jc w:val="center"/>
              <w:rPr>
                <w:b/>
                <w:bCs/>
                <w:caps/>
                <w:noProof/>
              </w:rPr>
            </w:pPr>
          </w:p>
        </w:tc>
      </w:tr>
    </w:tbl>
    <w:p w14:paraId="0D36BB4F" w14:textId="77777777" w:rsidR="003A7AC9" w:rsidRDefault="003A7AC9" w:rsidP="003A7A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7AC9" w14:paraId="66281202" w14:textId="77777777" w:rsidTr="003A7AC9">
        <w:tc>
          <w:tcPr>
            <w:tcW w:w="9640" w:type="dxa"/>
            <w:gridSpan w:val="11"/>
          </w:tcPr>
          <w:p w14:paraId="07BC8431" w14:textId="77777777" w:rsidR="003A7AC9" w:rsidRDefault="003A7AC9" w:rsidP="003A7AC9">
            <w:pPr>
              <w:pStyle w:val="CRCoverPage"/>
              <w:spacing w:after="0"/>
              <w:rPr>
                <w:noProof/>
                <w:sz w:val="8"/>
                <w:szCs w:val="8"/>
              </w:rPr>
            </w:pPr>
          </w:p>
        </w:tc>
      </w:tr>
      <w:tr w:rsidR="003A7AC9" w14:paraId="087002AF" w14:textId="77777777" w:rsidTr="003A7AC9">
        <w:tc>
          <w:tcPr>
            <w:tcW w:w="1843" w:type="dxa"/>
            <w:tcBorders>
              <w:top w:val="single" w:sz="4" w:space="0" w:color="auto"/>
              <w:left w:val="single" w:sz="4" w:space="0" w:color="auto"/>
            </w:tcBorders>
          </w:tcPr>
          <w:p w14:paraId="2A47B823" w14:textId="77777777" w:rsidR="003A7AC9" w:rsidRDefault="003A7AC9" w:rsidP="003A7A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6FCF4A" w14:textId="17D2F411" w:rsidR="003A7AC9" w:rsidRDefault="003A7AC9" w:rsidP="003A7AC9">
            <w:pPr>
              <w:pStyle w:val="CRCoverPage"/>
              <w:spacing w:after="0"/>
              <w:ind w:left="100"/>
              <w:rPr>
                <w:noProof/>
              </w:rPr>
            </w:pPr>
            <w:r>
              <w:t>PRACH configurations in FR1 SSB based RLM tests</w:t>
            </w:r>
          </w:p>
        </w:tc>
      </w:tr>
      <w:tr w:rsidR="003A7AC9" w14:paraId="0B4B4CCC" w14:textId="77777777" w:rsidTr="003A7AC9">
        <w:tc>
          <w:tcPr>
            <w:tcW w:w="1843" w:type="dxa"/>
            <w:tcBorders>
              <w:left w:val="single" w:sz="4" w:space="0" w:color="auto"/>
            </w:tcBorders>
          </w:tcPr>
          <w:p w14:paraId="4C239AE9" w14:textId="77777777" w:rsidR="003A7AC9" w:rsidRDefault="003A7AC9" w:rsidP="003A7AC9">
            <w:pPr>
              <w:pStyle w:val="CRCoverPage"/>
              <w:spacing w:after="0"/>
              <w:rPr>
                <w:b/>
                <w:i/>
                <w:noProof/>
                <w:sz w:val="8"/>
                <w:szCs w:val="8"/>
              </w:rPr>
            </w:pPr>
          </w:p>
        </w:tc>
        <w:tc>
          <w:tcPr>
            <w:tcW w:w="7797" w:type="dxa"/>
            <w:gridSpan w:val="10"/>
            <w:tcBorders>
              <w:right w:val="single" w:sz="4" w:space="0" w:color="auto"/>
            </w:tcBorders>
          </w:tcPr>
          <w:p w14:paraId="0CFAC459" w14:textId="77777777" w:rsidR="003A7AC9" w:rsidRDefault="003A7AC9" w:rsidP="003A7AC9">
            <w:pPr>
              <w:pStyle w:val="CRCoverPage"/>
              <w:spacing w:after="0"/>
              <w:rPr>
                <w:noProof/>
                <w:sz w:val="8"/>
                <w:szCs w:val="8"/>
              </w:rPr>
            </w:pPr>
          </w:p>
        </w:tc>
      </w:tr>
      <w:tr w:rsidR="003A7AC9" w14:paraId="102AD133" w14:textId="77777777" w:rsidTr="003A7AC9">
        <w:tc>
          <w:tcPr>
            <w:tcW w:w="1843" w:type="dxa"/>
            <w:tcBorders>
              <w:left w:val="single" w:sz="4" w:space="0" w:color="auto"/>
            </w:tcBorders>
          </w:tcPr>
          <w:p w14:paraId="62CDE601" w14:textId="77777777" w:rsidR="003A7AC9" w:rsidRDefault="003A7AC9" w:rsidP="003A7A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DA189" w14:textId="77777777" w:rsidR="003A7AC9" w:rsidRDefault="003A7AC9" w:rsidP="003A7AC9">
            <w:pPr>
              <w:pStyle w:val="CRCoverPage"/>
              <w:spacing w:after="0"/>
              <w:ind w:left="100"/>
              <w:rPr>
                <w:noProof/>
              </w:rPr>
            </w:pPr>
            <w:r>
              <w:rPr>
                <w:noProof/>
              </w:rPr>
              <w:t>Qualcomm</w:t>
            </w:r>
          </w:p>
        </w:tc>
      </w:tr>
      <w:tr w:rsidR="003A7AC9" w14:paraId="2125605B" w14:textId="77777777" w:rsidTr="003A7AC9">
        <w:tc>
          <w:tcPr>
            <w:tcW w:w="1843" w:type="dxa"/>
            <w:tcBorders>
              <w:left w:val="single" w:sz="4" w:space="0" w:color="auto"/>
            </w:tcBorders>
          </w:tcPr>
          <w:p w14:paraId="55A84F7E" w14:textId="77777777" w:rsidR="003A7AC9" w:rsidRDefault="003A7AC9" w:rsidP="003A7A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E76EE" w14:textId="77777777" w:rsidR="003A7AC9" w:rsidRDefault="003A7AC9" w:rsidP="003A7AC9">
            <w:pPr>
              <w:pStyle w:val="CRCoverPage"/>
              <w:spacing w:after="0"/>
              <w:ind w:left="100"/>
              <w:rPr>
                <w:noProof/>
              </w:rPr>
            </w:pPr>
            <w:r>
              <w:t>R4</w:t>
            </w:r>
          </w:p>
        </w:tc>
      </w:tr>
      <w:tr w:rsidR="003A7AC9" w14:paraId="7C6B29D4" w14:textId="77777777" w:rsidTr="003A7AC9">
        <w:tc>
          <w:tcPr>
            <w:tcW w:w="1843" w:type="dxa"/>
            <w:tcBorders>
              <w:left w:val="single" w:sz="4" w:space="0" w:color="auto"/>
            </w:tcBorders>
          </w:tcPr>
          <w:p w14:paraId="31EE3902" w14:textId="77777777" w:rsidR="003A7AC9" w:rsidRDefault="003A7AC9" w:rsidP="003A7AC9">
            <w:pPr>
              <w:pStyle w:val="CRCoverPage"/>
              <w:spacing w:after="0"/>
              <w:rPr>
                <w:b/>
                <w:i/>
                <w:noProof/>
                <w:sz w:val="8"/>
                <w:szCs w:val="8"/>
              </w:rPr>
            </w:pPr>
          </w:p>
        </w:tc>
        <w:tc>
          <w:tcPr>
            <w:tcW w:w="7797" w:type="dxa"/>
            <w:gridSpan w:val="10"/>
            <w:tcBorders>
              <w:right w:val="single" w:sz="4" w:space="0" w:color="auto"/>
            </w:tcBorders>
          </w:tcPr>
          <w:p w14:paraId="1B0DD32D" w14:textId="77777777" w:rsidR="003A7AC9" w:rsidRDefault="003A7AC9" w:rsidP="003A7AC9">
            <w:pPr>
              <w:pStyle w:val="CRCoverPage"/>
              <w:spacing w:after="0"/>
              <w:rPr>
                <w:noProof/>
                <w:sz w:val="8"/>
                <w:szCs w:val="8"/>
              </w:rPr>
            </w:pPr>
          </w:p>
        </w:tc>
      </w:tr>
      <w:tr w:rsidR="003A7AC9" w14:paraId="0A1A1F49" w14:textId="77777777" w:rsidTr="003A7AC9">
        <w:tc>
          <w:tcPr>
            <w:tcW w:w="1843" w:type="dxa"/>
            <w:tcBorders>
              <w:left w:val="single" w:sz="4" w:space="0" w:color="auto"/>
            </w:tcBorders>
          </w:tcPr>
          <w:p w14:paraId="3630AAF8" w14:textId="77777777" w:rsidR="003A7AC9" w:rsidRDefault="003A7AC9" w:rsidP="003A7AC9">
            <w:pPr>
              <w:pStyle w:val="CRCoverPage"/>
              <w:tabs>
                <w:tab w:val="right" w:pos="1759"/>
              </w:tabs>
              <w:spacing w:after="0"/>
              <w:rPr>
                <w:b/>
                <w:i/>
                <w:noProof/>
              </w:rPr>
            </w:pPr>
            <w:r>
              <w:rPr>
                <w:b/>
                <w:i/>
                <w:noProof/>
              </w:rPr>
              <w:t>Work item code:</w:t>
            </w:r>
          </w:p>
        </w:tc>
        <w:tc>
          <w:tcPr>
            <w:tcW w:w="3686" w:type="dxa"/>
            <w:gridSpan w:val="5"/>
            <w:shd w:val="pct30" w:color="FFFF00" w:fill="auto"/>
          </w:tcPr>
          <w:p w14:paraId="041BB6CD" w14:textId="77777777" w:rsidR="003A7AC9" w:rsidRDefault="003A7AC9" w:rsidP="003A7AC9">
            <w:pPr>
              <w:pStyle w:val="CRCoverPage"/>
              <w:spacing w:after="0"/>
              <w:ind w:left="100"/>
              <w:rPr>
                <w:noProof/>
              </w:rPr>
            </w:pPr>
            <w:proofErr w:type="spellStart"/>
            <w:r w:rsidRPr="00E54B02">
              <w:rPr>
                <w:rFonts w:cs="Arial"/>
                <w:sz w:val="21"/>
                <w:szCs w:val="21"/>
                <w:lang w:eastAsia="ja-JP"/>
              </w:rPr>
              <w:t>NR_newRAT</w:t>
            </w:r>
            <w:proofErr w:type="spellEnd"/>
            <w:r w:rsidRPr="00E54B02">
              <w:rPr>
                <w:rFonts w:cs="Arial"/>
                <w:sz w:val="21"/>
                <w:szCs w:val="21"/>
                <w:lang w:eastAsia="ja-JP"/>
              </w:rPr>
              <w:t>-</w:t>
            </w:r>
            <w:r>
              <w:rPr>
                <w:rFonts w:cs="Arial"/>
                <w:sz w:val="21"/>
                <w:szCs w:val="21"/>
                <w:lang w:eastAsia="ja-JP"/>
              </w:rPr>
              <w:t>Perf</w:t>
            </w:r>
          </w:p>
        </w:tc>
        <w:tc>
          <w:tcPr>
            <w:tcW w:w="567" w:type="dxa"/>
            <w:tcBorders>
              <w:left w:val="nil"/>
            </w:tcBorders>
          </w:tcPr>
          <w:p w14:paraId="36408D9F" w14:textId="77777777" w:rsidR="003A7AC9" w:rsidRDefault="003A7AC9" w:rsidP="003A7AC9">
            <w:pPr>
              <w:pStyle w:val="CRCoverPage"/>
              <w:spacing w:after="0"/>
              <w:ind w:right="100"/>
              <w:rPr>
                <w:noProof/>
              </w:rPr>
            </w:pPr>
          </w:p>
        </w:tc>
        <w:tc>
          <w:tcPr>
            <w:tcW w:w="1417" w:type="dxa"/>
            <w:gridSpan w:val="3"/>
            <w:tcBorders>
              <w:left w:val="nil"/>
            </w:tcBorders>
          </w:tcPr>
          <w:p w14:paraId="6585DA9C" w14:textId="77777777" w:rsidR="003A7AC9" w:rsidRDefault="003A7AC9" w:rsidP="003A7A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20884F" w14:textId="77777777" w:rsidR="003A7AC9" w:rsidRDefault="003A7AC9" w:rsidP="003A7AC9">
            <w:pPr>
              <w:pStyle w:val="CRCoverPage"/>
              <w:spacing w:after="0"/>
              <w:ind w:left="100"/>
              <w:rPr>
                <w:noProof/>
              </w:rPr>
            </w:pPr>
            <w:r>
              <w:rPr>
                <w:rFonts w:ascii="Segoe UI" w:hAnsi="Segoe UI" w:cs="Segoe UI"/>
                <w:color w:val="333333"/>
                <w:sz w:val="18"/>
                <w:szCs w:val="18"/>
                <w:shd w:val="clear" w:color="auto" w:fill="FFFFFF"/>
              </w:rPr>
              <w:t xml:space="preserve"> 2020-01-13</w:t>
            </w:r>
          </w:p>
        </w:tc>
      </w:tr>
      <w:tr w:rsidR="003A7AC9" w14:paraId="594D1B9F" w14:textId="77777777" w:rsidTr="003A7AC9">
        <w:tc>
          <w:tcPr>
            <w:tcW w:w="1843" w:type="dxa"/>
            <w:tcBorders>
              <w:left w:val="single" w:sz="4" w:space="0" w:color="auto"/>
            </w:tcBorders>
          </w:tcPr>
          <w:p w14:paraId="272EEC2B" w14:textId="77777777" w:rsidR="003A7AC9" w:rsidRDefault="003A7AC9" w:rsidP="003A7AC9">
            <w:pPr>
              <w:pStyle w:val="CRCoverPage"/>
              <w:spacing w:after="0"/>
              <w:rPr>
                <w:b/>
                <w:i/>
                <w:noProof/>
                <w:sz w:val="8"/>
                <w:szCs w:val="8"/>
              </w:rPr>
            </w:pPr>
          </w:p>
        </w:tc>
        <w:tc>
          <w:tcPr>
            <w:tcW w:w="1986" w:type="dxa"/>
            <w:gridSpan w:val="4"/>
          </w:tcPr>
          <w:p w14:paraId="4E26ED62" w14:textId="77777777" w:rsidR="003A7AC9" w:rsidRDefault="003A7AC9" w:rsidP="003A7AC9">
            <w:pPr>
              <w:pStyle w:val="CRCoverPage"/>
              <w:spacing w:after="0"/>
              <w:rPr>
                <w:noProof/>
                <w:sz w:val="8"/>
                <w:szCs w:val="8"/>
              </w:rPr>
            </w:pPr>
          </w:p>
        </w:tc>
        <w:tc>
          <w:tcPr>
            <w:tcW w:w="2267" w:type="dxa"/>
            <w:gridSpan w:val="2"/>
          </w:tcPr>
          <w:p w14:paraId="466DB88B" w14:textId="77777777" w:rsidR="003A7AC9" w:rsidRDefault="003A7AC9" w:rsidP="003A7AC9">
            <w:pPr>
              <w:pStyle w:val="CRCoverPage"/>
              <w:spacing w:after="0"/>
              <w:rPr>
                <w:noProof/>
                <w:sz w:val="8"/>
                <w:szCs w:val="8"/>
              </w:rPr>
            </w:pPr>
          </w:p>
        </w:tc>
        <w:tc>
          <w:tcPr>
            <w:tcW w:w="1417" w:type="dxa"/>
            <w:gridSpan w:val="3"/>
          </w:tcPr>
          <w:p w14:paraId="7A4D9491" w14:textId="77777777" w:rsidR="003A7AC9" w:rsidRDefault="003A7AC9" w:rsidP="003A7AC9">
            <w:pPr>
              <w:pStyle w:val="CRCoverPage"/>
              <w:spacing w:after="0"/>
              <w:rPr>
                <w:noProof/>
                <w:sz w:val="8"/>
                <w:szCs w:val="8"/>
              </w:rPr>
            </w:pPr>
          </w:p>
        </w:tc>
        <w:tc>
          <w:tcPr>
            <w:tcW w:w="2127" w:type="dxa"/>
            <w:tcBorders>
              <w:right w:val="single" w:sz="4" w:space="0" w:color="auto"/>
            </w:tcBorders>
          </w:tcPr>
          <w:p w14:paraId="0D498A58" w14:textId="77777777" w:rsidR="003A7AC9" w:rsidRDefault="003A7AC9" w:rsidP="003A7AC9">
            <w:pPr>
              <w:pStyle w:val="CRCoverPage"/>
              <w:spacing w:after="0"/>
              <w:rPr>
                <w:noProof/>
                <w:sz w:val="8"/>
                <w:szCs w:val="8"/>
              </w:rPr>
            </w:pPr>
          </w:p>
        </w:tc>
      </w:tr>
      <w:tr w:rsidR="003A7AC9" w14:paraId="7849AE4C" w14:textId="77777777" w:rsidTr="003A7AC9">
        <w:trPr>
          <w:cantSplit/>
        </w:trPr>
        <w:tc>
          <w:tcPr>
            <w:tcW w:w="1843" w:type="dxa"/>
            <w:tcBorders>
              <w:left w:val="single" w:sz="4" w:space="0" w:color="auto"/>
            </w:tcBorders>
          </w:tcPr>
          <w:p w14:paraId="7E2991CD" w14:textId="77777777" w:rsidR="003A7AC9" w:rsidRDefault="003A7AC9" w:rsidP="003A7AC9">
            <w:pPr>
              <w:pStyle w:val="CRCoverPage"/>
              <w:tabs>
                <w:tab w:val="right" w:pos="1759"/>
              </w:tabs>
              <w:spacing w:after="0"/>
              <w:rPr>
                <w:b/>
                <w:i/>
                <w:noProof/>
              </w:rPr>
            </w:pPr>
            <w:r>
              <w:rPr>
                <w:b/>
                <w:i/>
                <w:noProof/>
              </w:rPr>
              <w:t>Category:</w:t>
            </w:r>
          </w:p>
        </w:tc>
        <w:tc>
          <w:tcPr>
            <w:tcW w:w="851" w:type="dxa"/>
            <w:shd w:val="pct30" w:color="FFFF00" w:fill="auto"/>
          </w:tcPr>
          <w:p w14:paraId="1BCB6D05" w14:textId="77777777" w:rsidR="003A7AC9" w:rsidRPr="00032275" w:rsidRDefault="003A7AC9" w:rsidP="003A7AC9">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662222EB" w14:textId="77777777" w:rsidR="003A7AC9" w:rsidRDefault="003A7AC9" w:rsidP="003A7AC9">
            <w:pPr>
              <w:pStyle w:val="CRCoverPage"/>
              <w:spacing w:after="0"/>
              <w:rPr>
                <w:noProof/>
              </w:rPr>
            </w:pPr>
          </w:p>
        </w:tc>
        <w:tc>
          <w:tcPr>
            <w:tcW w:w="1417" w:type="dxa"/>
            <w:gridSpan w:val="3"/>
            <w:tcBorders>
              <w:left w:val="nil"/>
            </w:tcBorders>
          </w:tcPr>
          <w:p w14:paraId="46A283DD" w14:textId="77777777" w:rsidR="003A7AC9" w:rsidRDefault="003A7AC9" w:rsidP="003A7A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97DBD" w14:textId="77777777" w:rsidR="003A7AC9" w:rsidRDefault="003A7AC9" w:rsidP="003A7AC9">
            <w:pPr>
              <w:pStyle w:val="CRCoverPage"/>
              <w:spacing w:after="0"/>
              <w:ind w:left="100"/>
              <w:rPr>
                <w:noProof/>
              </w:rPr>
            </w:pPr>
            <w:r>
              <w:rPr>
                <w:rFonts w:hint="eastAsia"/>
                <w:lang w:eastAsia="zh-CN"/>
              </w:rPr>
              <w:t>Rel</w:t>
            </w:r>
            <w:r>
              <w:t>-15</w:t>
            </w:r>
          </w:p>
        </w:tc>
      </w:tr>
      <w:tr w:rsidR="003A7AC9" w14:paraId="7FCA2EBC" w14:textId="77777777" w:rsidTr="003A7AC9">
        <w:tc>
          <w:tcPr>
            <w:tcW w:w="1843" w:type="dxa"/>
            <w:tcBorders>
              <w:left w:val="single" w:sz="4" w:space="0" w:color="auto"/>
              <w:bottom w:val="single" w:sz="4" w:space="0" w:color="auto"/>
            </w:tcBorders>
          </w:tcPr>
          <w:p w14:paraId="3DB0965E" w14:textId="77777777" w:rsidR="003A7AC9" w:rsidRDefault="003A7AC9" w:rsidP="003A7AC9">
            <w:pPr>
              <w:pStyle w:val="CRCoverPage"/>
              <w:spacing w:after="0"/>
              <w:rPr>
                <w:b/>
                <w:i/>
                <w:noProof/>
              </w:rPr>
            </w:pPr>
          </w:p>
        </w:tc>
        <w:tc>
          <w:tcPr>
            <w:tcW w:w="4677" w:type="dxa"/>
            <w:gridSpan w:val="8"/>
            <w:tcBorders>
              <w:bottom w:val="single" w:sz="4" w:space="0" w:color="auto"/>
            </w:tcBorders>
          </w:tcPr>
          <w:p w14:paraId="3A855842" w14:textId="77777777" w:rsidR="003A7AC9" w:rsidRDefault="003A7AC9" w:rsidP="003A7A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7BA17" w14:textId="77777777" w:rsidR="003A7AC9" w:rsidRDefault="003A7AC9" w:rsidP="003A7A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ABD39" w14:textId="77777777" w:rsidR="003A7AC9" w:rsidRPr="007C2097" w:rsidRDefault="003A7AC9" w:rsidP="003A7A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7AC9" w14:paraId="1F2A8908" w14:textId="77777777" w:rsidTr="003A7AC9">
        <w:tc>
          <w:tcPr>
            <w:tcW w:w="1843" w:type="dxa"/>
          </w:tcPr>
          <w:p w14:paraId="0A6FEC3E" w14:textId="77777777" w:rsidR="003A7AC9" w:rsidRDefault="003A7AC9" w:rsidP="003A7AC9">
            <w:pPr>
              <w:pStyle w:val="CRCoverPage"/>
              <w:spacing w:after="0"/>
              <w:rPr>
                <w:b/>
                <w:i/>
                <w:noProof/>
                <w:sz w:val="8"/>
                <w:szCs w:val="8"/>
              </w:rPr>
            </w:pPr>
          </w:p>
        </w:tc>
        <w:tc>
          <w:tcPr>
            <w:tcW w:w="7797" w:type="dxa"/>
            <w:gridSpan w:val="10"/>
          </w:tcPr>
          <w:p w14:paraId="02C6C970" w14:textId="77777777" w:rsidR="003A7AC9" w:rsidRDefault="003A7AC9" w:rsidP="003A7AC9">
            <w:pPr>
              <w:pStyle w:val="CRCoverPage"/>
              <w:spacing w:after="0"/>
              <w:rPr>
                <w:noProof/>
                <w:sz w:val="8"/>
                <w:szCs w:val="8"/>
              </w:rPr>
            </w:pPr>
          </w:p>
        </w:tc>
      </w:tr>
      <w:tr w:rsidR="003A7AC9" w14:paraId="7247EF01" w14:textId="77777777" w:rsidTr="003A7AC9">
        <w:tc>
          <w:tcPr>
            <w:tcW w:w="2694" w:type="dxa"/>
            <w:gridSpan w:val="2"/>
            <w:tcBorders>
              <w:top w:val="single" w:sz="4" w:space="0" w:color="auto"/>
              <w:left w:val="single" w:sz="4" w:space="0" w:color="auto"/>
            </w:tcBorders>
          </w:tcPr>
          <w:p w14:paraId="3DD7CC5A" w14:textId="77777777" w:rsidR="003A7AC9" w:rsidRDefault="003A7AC9" w:rsidP="003A7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77E60" w14:textId="237590E3" w:rsidR="003A7AC9" w:rsidRDefault="003A7AC9" w:rsidP="003A7AC9">
            <w:pPr>
              <w:pStyle w:val="CRCoverPage"/>
              <w:spacing w:after="0"/>
              <w:rPr>
                <w:noProof/>
                <w:lang w:eastAsia="zh-CN"/>
              </w:rPr>
            </w:pPr>
            <w:r>
              <w:rPr>
                <w:noProof/>
                <w:lang w:eastAsia="zh-CN"/>
              </w:rPr>
              <w:t xml:space="preserve">These tests are focusing on SSB based </w:t>
            </w:r>
            <w:r w:rsidR="006D1A9C">
              <w:rPr>
                <w:noProof/>
                <w:lang w:eastAsia="zh-CN"/>
              </w:rPr>
              <w:t>RLM</w:t>
            </w:r>
            <w:r>
              <w:rPr>
                <w:noProof/>
                <w:lang w:eastAsia="zh-CN"/>
              </w:rPr>
              <w:t>.</w:t>
            </w:r>
            <w:r w:rsidR="006D1A9C">
              <w:rPr>
                <w:noProof/>
                <w:lang w:eastAsia="zh-CN"/>
              </w:rPr>
              <w:t xml:space="preserve"> UE does not need to perform beam failure </w:t>
            </w:r>
            <w:r w:rsidR="00F47A1F">
              <w:rPr>
                <w:noProof/>
                <w:lang w:eastAsia="zh-CN"/>
              </w:rPr>
              <w:t xml:space="preserve">recovery </w:t>
            </w:r>
            <w:r w:rsidR="00806077">
              <w:rPr>
                <w:noProof/>
                <w:lang w:eastAsia="zh-CN"/>
              </w:rPr>
              <w:t>in these tests.</w:t>
            </w:r>
            <w:r>
              <w:rPr>
                <w:noProof/>
                <w:lang w:eastAsia="zh-CN"/>
              </w:rPr>
              <w:t xml:space="preserve"> </w:t>
            </w:r>
            <w:r w:rsidR="005E3469">
              <w:rPr>
                <w:noProof/>
                <w:lang w:eastAsia="zh-CN"/>
              </w:rPr>
              <w:t xml:space="preserve">But UE needs to </w:t>
            </w:r>
            <w:r w:rsidR="0047746F">
              <w:rPr>
                <w:noProof/>
                <w:lang w:eastAsia="zh-CN"/>
              </w:rPr>
              <w:t xml:space="preserve">perform RACH at least for the initial SCG addition or if UE fails any iteration. </w:t>
            </w:r>
            <w:r>
              <w:rPr>
                <w:noProof/>
                <w:lang w:eastAsia="zh-CN"/>
              </w:rPr>
              <w:t xml:space="preserve">But, the PRACH configurations used in the existing specs are using CSI-RS based BFR-RACH configurations. Hence, these RACH configurations need to be replaced with </w:t>
            </w:r>
            <w:r w:rsidR="00F47A1F">
              <w:rPr>
                <w:noProof/>
                <w:lang w:eastAsia="zh-CN"/>
              </w:rPr>
              <w:t xml:space="preserve">SSB-based </w:t>
            </w:r>
            <w:r w:rsidR="0047746F">
              <w:rPr>
                <w:noProof/>
                <w:lang w:eastAsia="zh-CN"/>
              </w:rPr>
              <w:t>contention based PRACH configurations.</w:t>
            </w:r>
          </w:p>
        </w:tc>
      </w:tr>
      <w:tr w:rsidR="003A7AC9" w14:paraId="4125BBB8" w14:textId="77777777" w:rsidTr="003A7AC9">
        <w:tc>
          <w:tcPr>
            <w:tcW w:w="2694" w:type="dxa"/>
            <w:gridSpan w:val="2"/>
            <w:tcBorders>
              <w:left w:val="single" w:sz="4" w:space="0" w:color="auto"/>
            </w:tcBorders>
          </w:tcPr>
          <w:p w14:paraId="4CA8FA2A" w14:textId="77777777" w:rsidR="003A7AC9" w:rsidRDefault="003A7AC9" w:rsidP="003A7AC9">
            <w:pPr>
              <w:pStyle w:val="CRCoverPage"/>
              <w:spacing w:after="0"/>
              <w:rPr>
                <w:b/>
                <w:i/>
                <w:noProof/>
                <w:sz w:val="8"/>
                <w:szCs w:val="8"/>
              </w:rPr>
            </w:pPr>
          </w:p>
        </w:tc>
        <w:tc>
          <w:tcPr>
            <w:tcW w:w="6946" w:type="dxa"/>
            <w:gridSpan w:val="9"/>
            <w:tcBorders>
              <w:right w:val="single" w:sz="4" w:space="0" w:color="auto"/>
            </w:tcBorders>
          </w:tcPr>
          <w:p w14:paraId="09920064" w14:textId="77777777" w:rsidR="003A7AC9" w:rsidRDefault="003A7AC9" w:rsidP="003A7AC9">
            <w:pPr>
              <w:pStyle w:val="CRCoverPage"/>
              <w:spacing w:after="0"/>
              <w:rPr>
                <w:noProof/>
                <w:sz w:val="8"/>
                <w:szCs w:val="8"/>
              </w:rPr>
            </w:pPr>
          </w:p>
        </w:tc>
      </w:tr>
      <w:tr w:rsidR="003A7AC9" w14:paraId="487A7B9F" w14:textId="77777777" w:rsidTr="003A7AC9">
        <w:tc>
          <w:tcPr>
            <w:tcW w:w="2694" w:type="dxa"/>
            <w:gridSpan w:val="2"/>
            <w:tcBorders>
              <w:left w:val="single" w:sz="4" w:space="0" w:color="auto"/>
            </w:tcBorders>
          </w:tcPr>
          <w:p w14:paraId="5F9F4EF2" w14:textId="77777777" w:rsidR="003A7AC9" w:rsidRDefault="003A7AC9" w:rsidP="003A7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4703A" w14:textId="2A623428" w:rsidR="003A7AC9" w:rsidRPr="004B37EA" w:rsidRDefault="003A7AC9" w:rsidP="003A7AC9">
            <w:pPr>
              <w:pStyle w:val="CRCoverPage"/>
              <w:spacing w:after="0"/>
              <w:rPr>
                <w:noProof/>
                <w:lang w:eastAsia="zh-CN"/>
              </w:rPr>
            </w:pPr>
            <w:r>
              <w:rPr>
                <w:noProof/>
                <w:lang w:eastAsia="zh-CN"/>
              </w:rPr>
              <w:t xml:space="preserve">Replacing PRACH config 4 with PRACH config </w:t>
            </w:r>
            <w:r w:rsidR="00294007">
              <w:rPr>
                <w:noProof/>
                <w:lang w:eastAsia="zh-CN"/>
              </w:rPr>
              <w:t>1</w:t>
            </w:r>
          </w:p>
          <w:p w14:paraId="28726ADD" w14:textId="77777777" w:rsidR="003A7AC9" w:rsidRPr="004B37EA" w:rsidRDefault="003A7AC9" w:rsidP="003A7AC9">
            <w:pPr>
              <w:pStyle w:val="CRCoverPage"/>
              <w:spacing w:after="0"/>
              <w:ind w:left="100"/>
              <w:rPr>
                <w:noProof/>
                <w:lang w:eastAsia="zh-CN"/>
              </w:rPr>
            </w:pPr>
          </w:p>
        </w:tc>
      </w:tr>
      <w:tr w:rsidR="003A7AC9" w14:paraId="5A50E247" w14:textId="77777777" w:rsidTr="003A7AC9">
        <w:tc>
          <w:tcPr>
            <w:tcW w:w="2694" w:type="dxa"/>
            <w:gridSpan w:val="2"/>
            <w:tcBorders>
              <w:left w:val="single" w:sz="4" w:space="0" w:color="auto"/>
            </w:tcBorders>
          </w:tcPr>
          <w:p w14:paraId="1DE56CB6" w14:textId="77777777" w:rsidR="003A7AC9" w:rsidRDefault="003A7AC9" w:rsidP="003A7AC9">
            <w:pPr>
              <w:pStyle w:val="CRCoverPage"/>
              <w:spacing w:after="0"/>
              <w:rPr>
                <w:b/>
                <w:i/>
                <w:noProof/>
                <w:sz w:val="8"/>
                <w:szCs w:val="8"/>
              </w:rPr>
            </w:pPr>
          </w:p>
        </w:tc>
        <w:tc>
          <w:tcPr>
            <w:tcW w:w="6946" w:type="dxa"/>
            <w:gridSpan w:val="9"/>
            <w:tcBorders>
              <w:right w:val="single" w:sz="4" w:space="0" w:color="auto"/>
            </w:tcBorders>
          </w:tcPr>
          <w:p w14:paraId="058855D1" w14:textId="77777777" w:rsidR="003A7AC9" w:rsidRDefault="003A7AC9" w:rsidP="003A7AC9">
            <w:pPr>
              <w:pStyle w:val="CRCoverPage"/>
              <w:spacing w:after="0"/>
              <w:rPr>
                <w:noProof/>
                <w:sz w:val="8"/>
                <w:szCs w:val="8"/>
              </w:rPr>
            </w:pPr>
          </w:p>
        </w:tc>
      </w:tr>
      <w:tr w:rsidR="003A7AC9" w14:paraId="5341F89C" w14:textId="77777777" w:rsidTr="003A7AC9">
        <w:tc>
          <w:tcPr>
            <w:tcW w:w="2694" w:type="dxa"/>
            <w:gridSpan w:val="2"/>
            <w:tcBorders>
              <w:left w:val="single" w:sz="4" w:space="0" w:color="auto"/>
              <w:bottom w:val="single" w:sz="4" w:space="0" w:color="auto"/>
            </w:tcBorders>
          </w:tcPr>
          <w:p w14:paraId="6C05B633" w14:textId="77777777" w:rsidR="003A7AC9" w:rsidRDefault="003A7AC9" w:rsidP="003A7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BBEC2" w14:textId="7C3E8198" w:rsidR="003A7AC9" w:rsidRDefault="00BA32EB" w:rsidP="003A7AC9">
            <w:pPr>
              <w:pStyle w:val="CRCoverPage"/>
              <w:spacing w:after="0"/>
              <w:ind w:left="100"/>
              <w:rPr>
                <w:noProof/>
                <w:lang w:eastAsia="zh-CN"/>
              </w:rPr>
            </w:pPr>
            <w:r>
              <w:rPr>
                <w:noProof/>
                <w:lang w:eastAsia="zh-CN"/>
              </w:rPr>
              <w:t xml:space="preserve">UE cannot perform PRACH </w:t>
            </w:r>
            <w:r w:rsidR="00D2013D">
              <w:rPr>
                <w:noProof/>
                <w:lang w:eastAsia="zh-CN"/>
              </w:rPr>
              <w:t xml:space="preserve">during initial SCG addition or </w:t>
            </w:r>
            <w:r w:rsidR="007965AB">
              <w:rPr>
                <w:noProof/>
                <w:lang w:eastAsia="zh-CN"/>
              </w:rPr>
              <w:t xml:space="preserve">if UE fails any iteration. </w:t>
            </w:r>
            <w:r>
              <w:rPr>
                <w:noProof/>
                <w:lang w:eastAsia="zh-CN"/>
              </w:rPr>
              <w:t xml:space="preserve"> </w:t>
            </w:r>
            <w:r w:rsidR="003A7AC9">
              <w:rPr>
                <w:noProof/>
                <w:lang w:eastAsia="zh-CN"/>
              </w:rPr>
              <w:t xml:space="preserve"> </w:t>
            </w:r>
          </w:p>
        </w:tc>
      </w:tr>
      <w:tr w:rsidR="003A7AC9" w14:paraId="15939038" w14:textId="77777777" w:rsidTr="003A7AC9">
        <w:tc>
          <w:tcPr>
            <w:tcW w:w="2694" w:type="dxa"/>
            <w:gridSpan w:val="2"/>
          </w:tcPr>
          <w:p w14:paraId="24EB543C" w14:textId="77777777" w:rsidR="003A7AC9" w:rsidRDefault="003A7AC9" w:rsidP="003A7AC9">
            <w:pPr>
              <w:pStyle w:val="CRCoverPage"/>
              <w:spacing w:after="0"/>
              <w:rPr>
                <w:b/>
                <w:i/>
                <w:noProof/>
                <w:sz w:val="8"/>
                <w:szCs w:val="8"/>
              </w:rPr>
            </w:pPr>
          </w:p>
        </w:tc>
        <w:tc>
          <w:tcPr>
            <w:tcW w:w="6946" w:type="dxa"/>
            <w:gridSpan w:val="9"/>
          </w:tcPr>
          <w:p w14:paraId="730B5A49" w14:textId="77777777" w:rsidR="003A7AC9" w:rsidRDefault="003A7AC9" w:rsidP="003A7AC9">
            <w:pPr>
              <w:pStyle w:val="CRCoverPage"/>
              <w:spacing w:after="0"/>
              <w:rPr>
                <w:noProof/>
                <w:sz w:val="8"/>
                <w:szCs w:val="8"/>
              </w:rPr>
            </w:pPr>
          </w:p>
        </w:tc>
      </w:tr>
      <w:tr w:rsidR="003A7AC9" w14:paraId="35098F22" w14:textId="77777777" w:rsidTr="003A7AC9">
        <w:tc>
          <w:tcPr>
            <w:tcW w:w="2694" w:type="dxa"/>
            <w:gridSpan w:val="2"/>
            <w:tcBorders>
              <w:top w:val="single" w:sz="4" w:space="0" w:color="auto"/>
              <w:left w:val="single" w:sz="4" w:space="0" w:color="auto"/>
            </w:tcBorders>
          </w:tcPr>
          <w:p w14:paraId="591064D2" w14:textId="77777777" w:rsidR="003A7AC9" w:rsidRDefault="003A7AC9" w:rsidP="003A7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F8BA22" w14:textId="77777777" w:rsidR="003A7AC9" w:rsidRDefault="003A7AC9" w:rsidP="003A7AC9">
            <w:pPr>
              <w:pStyle w:val="CRCoverPage"/>
              <w:spacing w:after="0"/>
              <w:ind w:left="100"/>
              <w:rPr>
                <w:noProof/>
                <w:lang w:eastAsia="zh-CN"/>
              </w:rPr>
            </w:pPr>
            <w:r>
              <w:rPr>
                <w:rFonts w:hint="eastAsia"/>
                <w:noProof/>
                <w:lang w:eastAsia="zh-CN"/>
              </w:rPr>
              <w:t>A</w:t>
            </w:r>
            <w:r>
              <w:rPr>
                <w:noProof/>
                <w:lang w:eastAsia="zh-CN"/>
              </w:rPr>
              <w:t>.4.5.5.1, A 4.5.5.2, A 6.5.5.1, A 6.5.5.2</w:t>
            </w:r>
          </w:p>
        </w:tc>
      </w:tr>
      <w:tr w:rsidR="003A7AC9" w14:paraId="708BD629" w14:textId="77777777" w:rsidTr="003A7AC9">
        <w:tc>
          <w:tcPr>
            <w:tcW w:w="2694" w:type="dxa"/>
            <w:gridSpan w:val="2"/>
            <w:tcBorders>
              <w:left w:val="single" w:sz="4" w:space="0" w:color="auto"/>
            </w:tcBorders>
          </w:tcPr>
          <w:p w14:paraId="4AC4CA97" w14:textId="77777777" w:rsidR="003A7AC9" w:rsidRDefault="003A7AC9" w:rsidP="003A7AC9">
            <w:pPr>
              <w:pStyle w:val="CRCoverPage"/>
              <w:spacing w:after="0"/>
              <w:rPr>
                <w:b/>
                <w:i/>
                <w:noProof/>
                <w:sz w:val="8"/>
                <w:szCs w:val="8"/>
              </w:rPr>
            </w:pPr>
          </w:p>
        </w:tc>
        <w:tc>
          <w:tcPr>
            <w:tcW w:w="6946" w:type="dxa"/>
            <w:gridSpan w:val="9"/>
            <w:tcBorders>
              <w:right w:val="single" w:sz="4" w:space="0" w:color="auto"/>
            </w:tcBorders>
          </w:tcPr>
          <w:p w14:paraId="7A9CE861" w14:textId="77777777" w:rsidR="003A7AC9" w:rsidRDefault="003A7AC9" w:rsidP="003A7AC9">
            <w:pPr>
              <w:pStyle w:val="CRCoverPage"/>
              <w:spacing w:after="0"/>
              <w:rPr>
                <w:noProof/>
                <w:sz w:val="8"/>
                <w:szCs w:val="8"/>
              </w:rPr>
            </w:pPr>
          </w:p>
        </w:tc>
      </w:tr>
      <w:tr w:rsidR="003A7AC9" w14:paraId="00E3F333" w14:textId="77777777" w:rsidTr="003A7AC9">
        <w:tc>
          <w:tcPr>
            <w:tcW w:w="2694" w:type="dxa"/>
            <w:gridSpan w:val="2"/>
            <w:tcBorders>
              <w:left w:val="single" w:sz="4" w:space="0" w:color="auto"/>
            </w:tcBorders>
          </w:tcPr>
          <w:p w14:paraId="3FA3C5BA" w14:textId="77777777" w:rsidR="003A7AC9" w:rsidRDefault="003A7AC9" w:rsidP="003A7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53A87" w14:textId="77777777" w:rsidR="003A7AC9" w:rsidRDefault="003A7AC9" w:rsidP="003A7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30B3B" w14:textId="77777777" w:rsidR="003A7AC9" w:rsidRDefault="003A7AC9" w:rsidP="003A7AC9">
            <w:pPr>
              <w:pStyle w:val="CRCoverPage"/>
              <w:spacing w:after="0"/>
              <w:jc w:val="center"/>
              <w:rPr>
                <w:b/>
                <w:caps/>
                <w:noProof/>
              </w:rPr>
            </w:pPr>
            <w:r>
              <w:rPr>
                <w:b/>
                <w:caps/>
                <w:noProof/>
              </w:rPr>
              <w:t>N</w:t>
            </w:r>
          </w:p>
        </w:tc>
        <w:tc>
          <w:tcPr>
            <w:tcW w:w="2977" w:type="dxa"/>
            <w:gridSpan w:val="4"/>
          </w:tcPr>
          <w:p w14:paraId="58D2CD7E" w14:textId="77777777" w:rsidR="003A7AC9" w:rsidRDefault="003A7AC9" w:rsidP="003A7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24CAB" w14:textId="77777777" w:rsidR="003A7AC9" w:rsidRDefault="003A7AC9" w:rsidP="003A7AC9">
            <w:pPr>
              <w:pStyle w:val="CRCoverPage"/>
              <w:spacing w:after="0"/>
              <w:ind w:left="99"/>
              <w:rPr>
                <w:noProof/>
              </w:rPr>
            </w:pPr>
          </w:p>
        </w:tc>
      </w:tr>
      <w:tr w:rsidR="003A7AC9" w14:paraId="67BEB49F" w14:textId="77777777" w:rsidTr="003A7AC9">
        <w:tc>
          <w:tcPr>
            <w:tcW w:w="2694" w:type="dxa"/>
            <w:gridSpan w:val="2"/>
            <w:tcBorders>
              <w:left w:val="single" w:sz="4" w:space="0" w:color="auto"/>
            </w:tcBorders>
          </w:tcPr>
          <w:p w14:paraId="43F58C0C" w14:textId="77777777" w:rsidR="003A7AC9" w:rsidRDefault="003A7AC9" w:rsidP="003A7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A7BC2" w14:textId="77777777" w:rsidR="003A7AC9" w:rsidRDefault="003A7AC9" w:rsidP="003A7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A86C9" w14:textId="77777777" w:rsidR="003A7AC9" w:rsidRDefault="003A7AC9" w:rsidP="003A7AC9">
            <w:pPr>
              <w:pStyle w:val="CRCoverPage"/>
              <w:spacing w:after="0"/>
              <w:jc w:val="center"/>
              <w:rPr>
                <w:b/>
                <w:caps/>
                <w:noProof/>
                <w:lang w:eastAsia="zh-CN"/>
              </w:rPr>
            </w:pPr>
            <w:r>
              <w:rPr>
                <w:rFonts w:hint="eastAsia"/>
                <w:b/>
                <w:caps/>
                <w:noProof/>
                <w:lang w:eastAsia="zh-CN"/>
              </w:rPr>
              <w:t>x</w:t>
            </w:r>
          </w:p>
        </w:tc>
        <w:tc>
          <w:tcPr>
            <w:tcW w:w="2977" w:type="dxa"/>
            <w:gridSpan w:val="4"/>
          </w:tcPr>
          <w:p w14:paraId="6751A788" w14:textId="77777777" w:rsidR="003A7AC9" w:rsidRDefault="003A7AC9" w:rsidP="003A7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4F66E" w14:textId="77777777" w:rsidR="003A7AC9" w:rsidRDefault="003A7AC9" w:rsidP="003A7AC9">
            <w:pPr>
              <w:pStyle w:val="CRCoverPage"/>
              <w:spacing w:after="0"/>
              <w:ind w:left="99"/>
              <w:rPr>
                <w:noProof/>
              </w:rPr>
            </w:pPr>
          </w:p>
        </w:tc>
      </w:tr>
      <w:tr w:rsidR="003A7AC9" w14:paraId="3D34D301" w14:textId="77777777" w:rsidTr="003A7AC9">
        <w:tc>
          <w:tcPr>
            <w:tcW w:w="2694" w:type="dxa"/>
            <w:gridSpan w:val="2"/>
            <w:tcBorders>
              <w:left w:val="single" w:sz="4" w:space="0" w:color="auto"/>
            </w:tcBorders>
          </w:tcPr>
          <w:p w14:paraId="1A242FB9" w14:textId="77777777" w:rsidR="003A7AC9" w:rsidRDefault="003A7AC9" w:rsidP="003A7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79EA0" w14:textId="77777777" w:rsidR="003A7AC9" w:rsidRDefault="003A7AC9" w:rsidP="003A7AC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D58D6" w14:textId="77777777" w:rsidR="003A7AC9" w:rsidRDefault="003A7AC9" w:rsidP="003A7AC9">
            <w:pPr>
              <w:pStyle w:val="CRCoverPage"/>
              <w:spacing w:after="0"/>
              <w:jc w:val="center"/>
              <w:rPr>
                <w:b/>
                <w:caps/>
                <w:noProof/>
                <w:lang w:eastAsia="zh-CN"/>
              </w:rPr>
            </w:pPr>
          </w:p>
        </w:tc>
        <w:tc>
          <w:tcPr>
            <w:tcW w:w="2977" w:type="dxa"/>
            <w:gridSpan w:val="4"/>
          </w:tcPr>
          <w:p w14:paraId="6E65D531" w14:textId="77777777" w:rsidR="003A7AC9" w:rsidRDefault="003A7AC9" w:rsidP="003A7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0B5A1" w14:textId="77777777" w:rsidR="003A7AC9" w:rsidRDefault="003A7AC9" w:rsidP="003A7AC9">
            <w:pPr>
              <w:pStyle w:val="CRCoverPage"/>
              <w:spacing w:after="0"/>
              <w:ind w:left="99"/>
              <w:rPr>
                <w:noProof/>
                <w:lang w:eastAsia="zh-CN"/>
              </w:rPr>
            </w:pPr>
            <w:r>
              <w:rPr>
                <w:rFonts w:hint="eastAsia"/>
                <w:noProof/>
                <w:lang w:eastAsia="zh-CN"/>
              </w:rPr>
              <w:t>T</w:t>
            </w:r>
            <w:r>
              <w:rPr>
                <w:noProof/>
                <w:lang w:eastAsia="zh-CN"/>
              </w:rPr>
              <w:t>S 38.521-3</w:t>
            </w:r>
          </w:p>
        </w:tc>
      </w:tr>
      <w:tr w:rsidR="003A7AC9" w14:paraId="2E6EC469" w14:textId="77777777" w:rsidTr="003A7AC9">
        <w:tc>
          <w:tcPr>
            <w:tcW w:w="2694" w:type="dxa"/>
            <w:gridSpan w:val="2"/>
            <w:tcBorders>
              <w:left w:val="single" w:sz="4" w:space="0" w:color="auto"/>
            </w:tcBorders>
          </w:tcPr>
          <w:p w14:paraId="2E8FAE52" w14:textId="77777777" w:rsidR="003A7AC9" w:rsidRDefault="003A7AC9" w:rsidP="003A7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F5B46" w14:textId="77777777" w:rsidR="003A7AC9" w:rsidRDefault="003A7AC9" w:rsidP="003A7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D8451" w14:textId="77777777" w:rsidR="003A7AC9" w:rsidRDefault="003A7AC9" w:rsidP="003A7AC9">
            <w:pPr>
              <w:pStyle w:val="CRCoverPage"/>
              <w:spacing w:after="0"/>
              <w:jc w:val="center"/>
              <w:rPr>
                <w:b/>
                <w:caps/>
                <w:noProof/>
                <w:lang w:eastAsia="zh-CN"/>
              </w:rPr>
            </w:pPr>
            <w:r>
              <w:rPr>
                <w:rFonts w:hint="eastAsia"/>
                <w:b/>
                <w:caps/>
                <w:noProof/>
                <w:lang w:eastAsia="zh-CN"/>
              </w:rPr>
              <w:t>x</w:t>
            </w:r>
          </w:p>
        </w:tc>
        <w:tc>
          <w:tcPr>
            <w:tcW w:w="2977" w:type="dxa"/>
            <w:gridSpan w:val="4"/>
          </w:tcPr>
          <w:p w14:paraId="72C9E2E0" w14:textId="77777777" w:rsidR="003A7AC9" w:rsidRDefault="003A7AC9" w:rsidP="003A7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11A835" w14:textId="77777777" w:rsidR="003A7AC9" w:rsidRDefault="003A7AC9" w:rsidP="003A7AC9">
            <w:pPr>
              <w:pStyle w:val="CRCoverPage"/>
              <w:spacing w:after="0"/>
              <w:ind w:left="99"/>
              <w:rPr>
                <w:noProof/>
              </w:rPr>
            </w:pPr>
            <w:r>
              <w:rPr>
                <w:noProof/>
              </w:rPr>
              <w:t xml:space="preserve"> </w:t>
            </w:r>
          </w:p>
        </w:tc>
      </w:tr>
      <w:tr w:rsidR="003A7AC9" w14:paraId="699CB353" w14:textId="77777777" w:rsidTr="003A7AC9">
        <w:tc>
          <w:tcPr>
            <w:tcW w:w="2694" w:type="dxa"/>
            <w:gridSpan w:val="2"/>
            <w:tcBorders>
              <w:left w:val="single" w:sz="4" w:space="0" w:color="auto"/>
            </w:tcBorders>
          </w:tcPr>
          <w:p w14:paraId="6A71AABC" w14:textId="77777777" w:rsidR="003A7AC9" w:rsidRDefault="003A7AC9" w:rsidP="003A7AC9">
            <w:pPr>
              <w:pStyle w:val="CRCoverPage"/>
              <w:spacing w:after="0"/>
              <w:rPr>
                <w:b/>
                <w:i/>
                <w:noProof/>
              </w:rPr>
            </w:pPr>
          </w:p>
        </w:tc>
        <w:tc>
          <w:tcPr>
            <w:tcW w:w="6946" w:type="dxa"/>
            <w:gridSpan w:val="9"/>
            <w:tcBorders>
              <w:right w:val="single" w:sz="4" w:space="0" w:color="auto"/>
            </w:tcBorders>
          </w:tcPr>
          <w:p w14:paraId="25AFF026" w14:textId="77777777" w:rsidR="003A7AC9" w:rsidRDefault="003A7AC9" w:rsidP="003A7AC9">
            <w:pPr>
              <w:pStyle w:val="CRCoverPage"/>
              <w:spacing w:after="0"/>
              <w:rPr>
                <w:noProof/>
              </w:rPr>
            </w:pPr>
          </w:p>
        </w:tc>
      </w:tr>
      <w:tr w:rsidR="003A7AC9" w14:paraId="4FBE0751" w14:textId="77777777" w:rsidTr="003A7AC9">
        <w:trPr>
          <w:trHeight w:val="80"/>
        </w:trPr>
        <w:tc>
          <w:tcPr>
            <w:tcW w:w="2694" w:type="dxa"/>
            <w:gridSpan w:val="2"/>
            <w:tcBorders>
              <w:left w:val="single" w:sz="4" w:space="0" w:color="auto"/>
              <w:bottom w:val="single" w:sz="4" w:space="0" w:color="auto"/>
            </w:tcBorders>
          </w:tcPr>
          <w:p w14:paraId="3B9868F8" w14:textId="77777777" w:rsidR="003A7AC9" w:rsidRDefault="003A7AC9" w:rsidP="003A7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FC88F" w14:textId="77777777" w:rsidR="003A7AC9" w:rsidRDefault="003A7AC9" w:rsidP="003A7AC9">
            <w:pPr>
              <w:pStyle w:val="CRCoverPage"/>
              <w:spacing w:after="0"/>
              <w:ind w:left="100"/>
              <w:rPr>
                <w:noProof/>
              </w:rPr>
            </w:pPr>
          </w:p>
        </w:tc>
      </w:tr>
      <w:tr w:rsidR="003A7AC9" w:rsidRPr="008863B9" w14:paraId="6F511A36" w14:textId="77777777" w:rsidTr="003A7AC9">
        <w:tc>
          <w:tcPr>
            <w:tcW w:w="2694" w:type="dxa"/>
            <w:gridSpan w:val="2"/>
            <w:tcBorders>
              <w:top w:val="single" w:sz="4" w:space="0" w:color="auto"/>
              <w:bottom w:val="single" w:sz="4" w:space="0" w:color="auto"/>
            </w:tcBorders>
          </w:tcPr>
          <w:p w14:paraId="482B8172" w14:textId="77777777" w:rsidR="003A7AC9" w:rsidRPr="008863B9" w:rsidRDefault="003A7AC9" w:rsidP="003A7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11D625" w14:textId="77777777" w:rsidR="003A7AC9" w:rsidRPr="008863B9" w:rsidRDefault="003A7AC9" w:rsidP="003A7AC9">
            <w:pPr>
              <w:pStyle w:val="CRCoverPage"/>
              <w:spacing w:after="0"/>
              <w:ind w:left="100"/>
              <w:rPr>
                <w:noProof/>
                <w:sz w:val="8"/>
                <w:szCs w:val="8"/>
              </w:rPr>
            </w:pPr>
          </w:p>
        </w:tc>
      </w:tr>
      <w:tr w:rsidR="003A7AC9" w14:paraId="4B9C2358" w14:textId="77777777" w:rsidTr="003A7AC9">
        <w:tc>
          <w:tcPr>
            <w:tcW w:w="2694" w:type="dxa"/>
            <w:gridSpan w:val="2"/>
            <w:tcBorders>
              <w:top w:val="single" w:sz="4" w:space="0" w:color="auto"/>
              <w:left w:val="single" w:sz="4" w:space="0" w:color="auto"/>
              <w:bottom w:val="single" w:sz="4" w:space="0" w:color="auto"/>
            </w:tcBorders>
          </w:tcPr>
          <w:p w14:paraId="1567827B" w14:textId="77777777" w:rsidR="003A7AC9" w:rsidRDefault="003A7AC9" w:rsidP="003A7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55BB6" w14:textId="77777777" w:rsidR="003A7AC9" w:rsidRDefault="003A7AC9" w:rsidP="003A7AC9">
            <w:pPr>
              <w:pStyle w:val="CRCoverPage"/>
              <w:spacing w:after="0"/>
              <w:ind w:left="100"/>
              <w:rPr>
                <w:noProof/>
              </w:rPr>
            </w:pPr>
          </w:p>
        </w:tc>
      </w:tr>
    </w:tbl>
    <w:p w14:paraId="4004B2B9" w14:textId="77777777" w:rsidR="003A7AC9" w:rsidRDefault="003A7AC9" w:rsidP="003A7AC9">
      <w:pPr>
        <w:rPr>
          <w:noProof/>
        </w:rPr>
        <w:sectPr w:rsidR="003A7AC9">
          <w:headerReference w:type="even" r:id="rId12"/>
          <w:footnotePr>
            <w:numRestart w:val="eachSect"/>
          </w:footnotePr>
          <w:pgSz w:w="11907" w:h="16840" w:code="9"/>
          <w:pgMar w:top="1418" w:right="1134" w:bottom="1134" w:left="1134" w:header="680" w:footer="567" w:gutter="0"/>
          <w:cols w:space="720"/>
        </w:sectPr>
      </w:pPr>
    </w:p>
    <w:p w14:paraId="0F492F30" w14:textId="43CA06C4" w:rsidR="003A7AC9" w:rsidRDefault="003A7AC9" w:rsidP="003A7AC9">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8727461" w14:textId="03DCA3D1" w:rsidR="00F05D60" w:rsidRDefault="00F05D60" w:rsidP="00F05D60">
      <w:pPr>
        <w:rPr>
          <w:lang w:eastAsia="zh-CN"/>
        </w:rPr>
      </w:pPr>
    </w:p>
    <w:p w14:paraId="7660C385" w14:textId="77777777" w:rsidR="00267516" w:rsidRPr="00267516" w:rsidRDefault="00267516" w:rsidP="00267516">
      <w:r w:rsidRPr="00267516">
        <w:t>A.4.5.1.1</w:t>
      </w:r>
      <w:r w:rsidRPr="00267516">
        <w:tab/>
        <w:t xml:space="preserve">Radio Link Monitoring Out-of-sync Test for FR1 </w:t>
      </w:r>
      <w:proofErr w:type="spellStart"/>
      <w:r w:rsidRPr="00267516">
        <w:t>PSCell</w:t>
      </w:r>
      <w:proofErr w:type="spellEnd"/>
      <w:r w:rsidRPr="00267516">
        <w:t xml:space="preserve"> configured with SSB-based RLM RS in non-DRX mode</w:t>
      </w:r>
    </w:p>
    <w:p w14:paraId="7939CD4F" w14:textId="77777777" w:rsidR="00267516" w:rsidRPr="00267516" w:rsidRDefault="00267516" w:rsidP="00267516">
      <w:bookmarkStart w:id="3" w:name="_Toc535476167"/>
      <w:r w:rsidRPr="00267516">
        <w:t>A.4.5.1.1.1</w:t>
      </w:r>
      <w:r w:rsidRPr="00267516">
        <w:tab/>
        <w:t>Test Purpose and Environment</w:t>
      </w:r>
      <w:bookmarkEnd w:id="3"/>
    </w:p>
    <w:p w14:paraId="3986439D" w14:textId="77777777" w:rsidR="00267516" w:rsidRPr="00267516" w:rsidRDefault="00267516" w:rsidP="00267516">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This test will partly verify the FR1 </w:t>
      </w:r>
      <w:proofErr w:type="spellStart"/>
      <w:r w:rsidRPr="00267516">
        <w:t>PSCell</w:t>
      </w:r>
      <w:proofErr w:type="spellEnd"/>
      <w:r w:rsidRPr="00267516">
        <w:t xml:space="preserve"> radio link monitoring requirements in clause 8.1.</w:t>
      </w:r>
    </w:p>
    <w:p w14:paraId="6EDCB7DF" w14:textId="77777777" w:rsidR="00267516" w:rsidRPr="00267516" w:rsidRDefault="00267516" w:rsidP="00267516">
      <w:r w:rsidRPr="00267516">
        <w:t xml:space="preserve">Supported test configurations are shown in table A.4.5.1.1.1-1. The test parameters are given in Tables A.4.5.1.1.1-2, A.4.5.1.1.1-3, and A.4.5.1.1.1-4 below.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The UE is configured to perform inter-frequency measurements using Gap Pattern ID #0 (40ms) in test 1.</w:t>
      </w:r>
    </w:p>
    <w:p w14:paraId="2486DE0D" w14:textId="77777777" w:rsidR="00267516" w:rsidRPr="00267516" w:rsidRDefault="00267516" w:rsidP="00267516">
      <w:r w:rsidRPr="00267516">
        <w:t xml:space="preserve">Table A.4.5.1.1.1-1: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67516" w:rsidRPr="00267516" w14:paraId="390E605B"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014BE6" w14:textId="77777777" w:rsidR="00267516" w:rsidRPr="00267516" w:rsidRDefault="00267516" w:rsidP="00267516">
            <w:r w:rsidRPr="00267516">
              <w:t>Configuration</w:t>
            </w:r>
          </w:p>
        </w:tc>
        <w:tc>
          <w:tcPr>
            <w:tcW w:w="6904" w:type="dxa"/>
            <w:tcBorders>
              <w:top w:val="single" w:sz="4" w:space="0" w:color="auto"/>
              <w:left w:val="single" w:sz="4" w:space="0" w:color="auto"/>
              <w:bottom w:val="single" w:sz="4" w:space="0" w:color="auto"/>
              <w:right w:val="single" w:sz="4" w:space="0" w:color="auto"/>
            </w:tcBorders>
            <w:hideMark/>
          </w:tcPr>
          <w:p w14:paraId="7DC992B7" w14:textId="77777777" w:rsidR="00267516" w:rsidRPr="00267516" w:rsidRDefault="00267516" w:rsidP="00267516">
            <w:r w:rsidRPr="00267516">
              <w:t>Description</w:t>
            </w:r>
          </w:p>
        </w:tc>
      </w:tr>
      <w:tr w:rsidR="00267516" w:rsidRPr="00267516" w14:paraId="5DDC527C" w14:textId="77777777" w:rsidTr="00A51B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7934FDB" w14:textId="77777777" w:rsidR="00267516" w:rsidRPr="00267516" w:rsidRDefault="00267516" w:rsidP="00267516">
            <w:r w:rsidRPr="00267516">
              <w:t>1</w:t>
            </w:r>
          </w:p>
        </w:tc>
        <w:tc>
          <w:tcPr>
            <w:tcW w:w="6904" w:type="dxa"/>
            <w:tcBorders>
              <w:top w:val="single" w:sz="4" w:space="0" w:color="auto"/>
              <w:left w:val="single" w:sz="4" w:space="0" w:color="auto"/>
              <w:bottom w:val="single" w:sz="4" w:space="0" w:color="auto"/>
              <w:right w:val="single" w:sz="4" w:space="0" w:color="auto"/>
            </w:tcBorders>
            <w:hideMark/>
          </w:tcPr>
          <w:p w14:paraId="696B8BBA" w14:textId="77777777" w:rsidR="00267516" w:rsidRPr="00267516" w:rsidRDefault="00267516" w:rsidP="00267516">
            <w:r w:rsidRPr="00267516">
              <w:t>LTE FDD, NR 15 kHz SSB SCS, 10 MHz bandwidth, FDD duplex mode</w:t>
            </w:r>
          </w:p>
        </w:tc>
      </w:tr>
      <w:tr w:rsidR="00267516" w:rsidRPr="00267516" w14:paraId="1DD46437"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5538CF" w14:textId="77777777" w:rsidR="00267516" w:rsidRPr="00267516" w:rsidRDefault="00267516" w:rsidP="00267516">
            <w:r w:rsidRPr="00267516">
              <w:t>2</w:t>
            </w:r>
          </w:p>
        </w:tc>
        <w:tc>
          <w:tcPr>
            <w:tcW w:w="6904" w:type="dxa"/>
            <w:tcBorders>
              <w:top w:val="single" w:sz="4" w:space="0" w:color="auto"/>
              <w:left w:val="single" w:sz="4" w:space="0" w:color="auto"/>
              <w:bottom w:val="single" w:sz="4" w:space="0" w:color="auto"/>
              <w:right w:val="single" w:sz="4" w:space="0" w:color="auto"/>
            </w:tcBorders>
            <w:hideMark/>
          </w:tcPr>
          <w:p w14:paraId="28714E45" w14:textId="77777777" w:rsidR="00267516" w:rsidRPr="00267516" w:rsidRDefault="00267516" w:rsidP="00267516">
            <w:r w:rsidRPr="00267516">
              <w:t>LTE FDD, NR 15 kHz SSB SCS, 10 MHz bandwidth, TDD duplex mode</w:t>
            </w:r>
          </w:p>
        </w:tc>
      </w:tr>
      <w:tr w:rsidR="00267516" w:rsidRPr="00267516" w14:paraId="0EEC1067"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155FD4" w14:textId="77777777" w:rsidR="00267516" w:rsidRPr="00267516" w:rsidRDefault="00267516" w:rsidP="00267516">
            <w:r w:rsidRPr="00267516">
              <w:t>3</w:t>
            </w:r>
          </w:p>
        </w:tc>
        <w:tc>
          <w:tcPr>
            <w:tcW w:w="6904" w:type="dxa"/>
            <w:tcBorders>
              <w:top w:val="single" w:sz="4" w:space="0" w:color="auto"/>
              <w:left w:val="single" w:sz="4" w:space="0" w:color="auto"/>
              <w:bottom w:val="single" w:sz="4" w:space="0" w:color="auto"/>
              <w:right w:val="single" w:sz="4" w:space="0" w:color="auto"/>
            </w:tcBorders>
            <w:hideMark/>
          </w:tcPr>
          <w:p w14:paraId="670A3DA7" w14:textId="77777777" w:rsidR="00267516" w:rsidRPr="00267516" w:rsidRDefault="00267516" w:rsidP="00267516">
            <w:r w:rsidRPr="00267516">
              <w:t>LTE FDD, NR 30 kHz SSB SCS, 40 MHz bandwidth, TDD duplex mode</w:t>
            </w:r>
          </w:p>
        </w:tc>
      </w:tr>
      <w:tr w:rsidR="00267516" w:rsidRPr="00267516" w14:paraId="25C9CDCC"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3E0601" w14:textId="77777777" w:rsidR="00267516" w:rsidRPr="00267516" w:rsidRDefault="00267516" w:rsidP="00267516">
            <w:r w:rsidRPr="00267516">
              <w:t>4</w:t>
            </w:r>
          </w:p>
        </w:tc>
        <w:tc>
          <w:tcPr>
            <w:tcW w:w="6904" w:type="dxa"/>
            <w:tcBorders>
              <w:top w:val="single" w:sz="4" w:space="0" w:color="auto"/>
              <w:left w:val="single" w:sz="4" w:space="0" w:color="auto"/>
              <w:bottom w:val="single" w:sz="4" w:space="0" w:color="auto"/>
              <w:right w:val="single" w:sz="4" w:space="0" w:color="auto"/>
            </w:tcBorders>
            <w:hideMark/>
          </w:tcPr>
          <w:p w14:paraId="13790BE3" w14:textId="77777777" w:rsidR="00267516" w:rsidRPr="00267516" w:rsidRDefault="00267516" w:rsidP="00267516">
            <w:r w:rsidRPr="00267516">
              <w:t>LTE TDD, NR 15 kHz SSB SCS, 10 MHz bandwidth, FDD duplex mode</w:t>
            </w:r>
          </w:p>
        </w:tc>
      </w:tr>
      <w:tr w:rsidR="00267516" w:rsidRPr="00267516" w14:paraId="2C98A427"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E8C5C7" w14:textId="77777777" w:rsidR="00267516" w:rsidRPr="00267516" w:rsidRDefault="00267516" w:rsidP="00267516">
            <w:r w:rsidRPr="00267516">
              <w:t>5</w:t>
            </w:r>
          </w:p>
        </w:tc>
        <w:tc>
          <w:tcPr>
            <w:tcW w:w="6904" w:type="dxa"/>
            <w:tcBorders>
              <w:top w:val="single" w:sz="4" w:space="0" w:color="auto"/>
              <w:left w:val="single" w:sz="4" w:space="0" w:color="auto"/>
              <w:bottom w:val="single" w:sz="4" w:space="0" w:color="auto"/>
              <w:right w:val="single" w:sz="4" w:space="0" w:color="auto"/>
            </w:tcBorders>
            <w:hideMark/>
          </w:tcPr>
          <w:p w14:paraId="01F845C1" w14:textId="77777777" w:rsidR="00267516" w:rsidRPr="00267516" w:rsidRDefault="00267516" w:rsidP="00267516">
            <w:r w:rsidRPr="00267516">
              <w:t>LTE TDD, NR 15 kHz SSB SCS, 10 MHz bandwidth, TDD duplex mode</w:t>
            </w:r>
          </w:p>
        </w:tc>
      </w:tr>
      <w:tr w:rsidR="00267516" w:rsidRPr="00267516" w14:paraId="7F8A1D55"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6DE37FF" w14:textId="77777777" w:rsidR="00267516" w:rsidRPr="00267516" w:rsidRDefault="00267516" w:rsidP="00267516">
            <w:r w:rsidRPr="00267516">
              <w:t>6</w:t>
            </w:r>
          </w:p>
        </w:tc>
        <w:tc>
          <w:tcPr>
            <w:tcW w:w="6904" w:type="dxa"/>
            <w:tcBorders>
              <w:top w:val="single" w:sz="4" w:space="0" w:color="auto"/>
              <w:left w:val="single" w:sz="4" w:space="0" w:color="auto"/>
              <w:bottom w:val="single" w:sz="4" w:space="0" w:color="auto"/>
              <w:right w:val="single" w:sz="4" w:space="0" w:color="auto"/>
            </w:tcBorders>
            <w:hideMark/>
          </w:tcPr>
          <w:p w14:paraId="46171B96" w14:textId="77777777" w:rsidR="00267516" w:rsidRPr="00267516" w:rsidRDefault="00267516" w:rsidP="00267516">
            <w:r w:rsidRPr="00267516">
              <w:t>LTE TDD, NR 30 kHz SSB SCS, 40 MHz bandwidth, TDD duplex mode</w:t>
            </w:r>
          </w:p>
        </w:tc>
      </w:tr>
      <w:tr w:rsidR="00267516" w:rsidRPr="00267516" w14:paraId="04C9F483" w14:textId="77777777" w:rsidTr="00A51B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944FE5" w14:textId="77777777" w:rsidR="00267516" w:rsidRPr="00267516" w:rsidRDefault="00267516" w:rsidP="00267516">
            <w:r w:rsidRPr="00267516">
              <w:t>Note:</w:t>
            </w:r>
            <w:r w:rsidRPr="00267516">
              <w:tab/>
              <w:t>The UE is only required to pass in one of the supported test configurations in FR1</w:t>
            </w:r>
          </w:p>
        </w:tc>
      </w:tr>
    </w:tbl>
    <w:p w14:paraId="52B603DB" w14:textId="77777777" w:rsidR="00267516" w:rsidRPr="00267516" w:rsidRDefault="00267516" w:rsidP="00267516"/>
    <w:p w14:paraId="2BBEC03A" w14:textId="77777777" w:rsidR="00267516" w:rsidRPr="00267516" w:rsidRDefault="00267516" w:rsidP="00267516">
      <w:r w:rsidRPr="00267516">
        <w:t>Table A.4.5.1.1.1-2: General test parameters for FR1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878"/>
        <w:gridCol w:w="2235"/>
        <w:gridCol w:w="1000"/>
        <w:gridCol w:w="2860"/>
      </w:tblGrid>
      <w:tr w:rsidR="00267516" w:rsidRPr="00267516" w14:paraId="66CFA845" w14:textId="77777777" w:rsidTr="00A51B4D">
        <w:trPr>
          <w:jc w:val="center"/>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4FE1387A" w14:textId="77777777" w:rsidR="00267516" w:rsidRPr="00267516" w:rsidRDefault="00267516" w:rsidP="00267516">
            <w:r w:rsidRPr="00267516">
              <w:t>Parameter</w:t>
            </w:r>
          </w:p>
        </w:tc>
        <w:tc>
          <w:tcPr>
            <w:tcW w:w="597" w:type="pct"/>
            <w:vMerge w:val="restart"/>
            <w:tcBorders>
              <w:top w:val="single" w:sz="4" w:space="0" w:color="auto"/>
              <w:left w:val="single" w:sz="4" w:space="0" w:color="auto"/>
              <w:bottom w:val="single" w:sz="4" w:space="0" w:color="auto"/>
              <w:right w:val="single" w:sz="4" w:space="0" w:color="auto"/>
            </w:tcBorders>
            <w:hideMark/>
          </w:tcPr>
          <w:p w14:paraId="0E407E22" w14:textId="77777777" w:rsidR="00267516" w:rsidRPr="00267516" w:rsidRDefault="00267516" w:rsidP="00267516">
            <w:r w:rsidRPr="00267516">
              <w:t>Unit</w:t>
            </w:r>
          </w:p>
        </w:tc>
        <w:tc>
          <w:tcPr>
            <w:tcW w:w="1707" w:type="pct"/>
            <w:tcBorders>
              <w:top w:val="single" w:sz="4" w:space="0" w:color="auto"/>
              <w:left w:val="single" w:sz="4" w:space="0" w:color="auto"/>
              <w:bottom w:val="single" w:sz="4" w:space="0" w:color="auto"/>
              <w:right w:val="single" w:sz="4" w:space="0" w:color="auto"/>
            </w:tcBorders>
            <w:hideMark/>
          </w:tcPr>
          <w:p w14:paraId="5B33A1B6" w14:textId="77777777" w:rsidR="00267516" w:rsidRPr="00267516" w:rsidRDefault="00267516" w:rsidP="00267516">
            <w:r w:rsidRPr="00267516">
              <w:t>Value</w:t>
            </w:r>
          </w:p>
        </w:tc>
      </w:tr>
      <w:tr w:rsidR="00267516" w:rsidRPr="00267516" w14:paraId="11F90E70" w14:textId="77777777" w:rsidTr="00A51B4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774126" w14:textId="77777777" w:rsidR="00267516" w:rsidRPr="00267516" w:rsidRDefault="00267516" w:rsidP="00267516"/>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1FBA"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6CD0301" w14:textId="77777777" w:rsidR="00267516" w:rsidRPr="00267516" w:rsidRDefault="00267516" w:rsidP="00267516">
            <w:r w:rsidRPr="00267516">
              <w:t>Test 1</w:t>
            </w:r>
          </w:p>
        </w:tc>
      </w:tr>
      <w:tr w:rsidR="00267516" w:rsidRPr="00267516" w14:paraId="5E03BDFA"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AABA6B2" w14:textId="77777777" w:rsidR="00267516" w:rsidRPr="00267516" w:rsidRDefault="00267516" w:rsidP="00267516">
            <w:r w:rsidRPr="00267516">
              <w:t xml:space="preserve">Active E-UTRA </w:t>
            </w:r>
            <w:proofErr w:type="spellStart"/>
            <w:r w:rsidRPr="00267516">
              <w:t>PCell</w:t>
            </w:r>
            <w:proofErr w:type="spellEnd"/>
            <w:r w:rsidRPr="00267516">
              <w:t xml:space="preserve"> </w:t>
            </w:r>
          </w:p>
        </w:tc>
        <w:tc>
          <w:tcPr>
            <w:tcW w:w="597" w:type="pct"/>
            <w:tcBorders>
              <w:top w:val="single" w:sz="4" w:space="0" w:color="auto"/>
              <w:left w:val="single" w:sz="4" w:space="0" w:color="auto"/>
              <w:bottom w:val="single" w:sz="4" w:space="0" w:color="auto"/>
              <w:right w:val="single" w:sz="4" w:space="0" w:color="auto"/>
            </w:tcBorders>
          </w:tcPr>
          <w:p w14:paraId="4626C37F"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826A7E4" w14:textId="77777777" w:rsidR="00267516" w:rsidRPr="00267516" w:rsidRDefault="00267516" w:rsidP="00267516">
            <w:r w:rsidRPr="00267516">
              <w:t>Cell 1</w:t>
            </w:r>
          </w:p>
        </w:tc>
      </w:tr>
      <w:tr w:rsidR="00267516" w:rsidRPr="00267516" w14:paraId="21E535C9"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09C0C17" w14:textId="77777777" w:rsidR="00267516" w:rsidRPr="00267516" w:rsidRDefault="00267516" w:rsidP="00267516">
            <w:r w:rsidRPr="00267516">
              <w:t>E-UTRA RF Channel Number</w:t>
            </w:r>
          </w:p>
        </w:tc>
        <w:tc>
          <w:tcPr>
            <w:tcW w:w="597" w:type="pct"/>
            <w:tcBorders>
              <w:top w:val="single" w:sz="4" w:space="0" w:color="auto"/>
              <w:left w:val="single" w:sz="4" w:space="0" w:color="auto"/>
              <w:bottom w:val="single" w:sz="4" w:space="0" w:color="auto"/>
              <w:right w:val="single" w:sz="4" w:space="0" w:color="auto"/>
            </w:tcBorders>
          </w:tcPr>
          <w:p w14:paraId="0D88BA4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15E18AB" w14:textId="77777777" w:rsidR="00267516" w:rsidRPr="00267516" w:rsidRDefault="00267516" w:rsidP="00267516">
            <w:r w:rsidRPr="00267516">
              <w:t>1</w:t>
            </w:r>
          </w:p>
        </w:tc>
      </w:tr>
      <w:tr w:rsidR="00267516" w:rsidRPr="00267516" w14:paraId="1F56FA5B"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14D1571" w14:textId="77777777" w:rsidR="00267516" w:rsidRPr="00267516" w:rsidRDefault="00267516" w:rsidP="00267516">
            <w:r w:rsidRPr="00267516">
              <w:t xml:space="preserve">Active </w:t>
            </w:r>
            <w:proofErr w:type="spellStart"/>
            <w:r w:rsidRPr="00267516">
              <w:t>PSCell</w:t>
            </w:r>
            <w:proofErr w:type="spellEnd"/>
          </w:p>
        </w:tc>
        <w:tc>
          <w:tcPr>
            <w:tcW w:w="597" w:type="pct"/>
            <w:tcBorders>
              <w:top w:val="single" w:sz="4" w:space="0" w:color="auto"/>
              <w:left w:val="single" w:sz="4" w:space="0" w:color="auto"/>
              <w:bottom w:val="single" w:sz="4" w:space="0" w:color="auto"/>
              <w:right w:val="single" w:sz="4" w:space="0" w:color="auto"/>
            </w:tcBorders>
          </w:tcPr>
          <w:p w14:paraId="353C7D7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6CA55FBE" w14:textId="77777777" w:rsidR="00267516" w:rsidRPr="00267516" w:rsidRDefault="00267516" w:rsidP="00267516">
            <w:r w:rsidRPr="00267516">
              <w:t>Cell 2</w:t>
            </w:r>
          </w:p>
        </w:tc>
      </w:tr>
      <w:tr w:rsidR="00267516" w:rsidRPr="00267516" w14:paraId="2AF7283B"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6CF3220" w14:textId="77777777" w:rsidR="00267516" w:rsidRPr="00267516" w:rsidRDefault="00267516" w:rsidP="00267516">
            <w:r w:rsidRPr="00267516">
              <w:t>RF Channel Number</w:t>
            </w:r>
          </w:p>
        </w:tc>
        <w:tc>
          <w:tcPr>
            <w:tcW w:w="597" w:type="pct"/>
            <w:tcBorders>
              <w:top w:val="single" w:sz="4" w:space="0" w:color="auto"/>
              <w:left w:val="single" w:sz="4" w:space="0" w:color="auto"/>
              <w:bottom w:val="single" w:sz="4" w:space="0" w:color="auto"/>
              <w:right w:val="single" w:sz="4" w:space="0" w:color="auto"/>
            </w:tcBorders>
          </w:tcPr>
          <w:p w14:paraId="35C2D0E3"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DD47773" w14:textId="77777777" w:rsidR="00267516" w:rsidRPr="00267516" w:rsidRDefault="00267516" w:rsidP="00267516">
            <w:r w:rsidRPr="00267516">
              <w:t>2</w:t>
            </w:r>
          </w:p>
        </w:tc>
      </w:tr>
      <w:tr w:rsidR="00267516" w:rsidRPr="00267516" w14:paraId="3D9AC0B5"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66CF34C6" w14:textId="77777777" w:rsidR="00267516" w:rsidRPr="00267516" w:rsidRDefault="00267516" w:rsidP="00267516">
            <w:r w:rsidRPr="00267516">
              <w:t>Duplex mode</w:t>
            </w:r>
          </w:p>
        </w:tc>
        <w:tc>
          <w:tcPr>
            <w:tcW w:w="1334" w:type="pct"/>
            <w:tcBorders>
              <w:top w:val="single" w:sz="4" w:space="0" w:color="auto"/>
              <w:left w:val="single" w:sz="4" w:space="0" w:color="auto"/>
              <w:bottom w:val="single" w:sz="4" w:space="0" w:color="auto"/>
              <w:right w:val="single" w:sz="4" w:space="0" w:color="auto"/>
            </w:tcBorders>
            <w:hideMark/>
          </w:tcPr>
          <w:p w14:paraId="36288BDD"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4C8A6165"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73C73DCC" w14:textId="77777777" w:rsidR="00267516" w:rsidRPr="00267516" w:rsidRDefault="00267516" w:rsidP="00267516">
            <w:r w:rsidRPr="00267516">
              <w:t>FDD</w:t>
            </w:r>
          </w:p>
        </w:tc>
      </w:tr>
      <w:tr w:rsidR="00267516" w:rsidRPr="00267516" w14:paraId="677A9AA1"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DFB47F"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451C56AF" w14:textId="77777777" w:rsidR="00267516" w:rsidRPr="00267516" w:rsidRDefault="00267516" w:rsidP="00267516">
            <w:r w:rsidRPr="00267516">
              <w:t>Config 2, 3, 5, 6</w:t>
            </w:r>
          </w:p>
        </w:tc>
        <w:tc>
          <w:tcPr>
            <w:tcW w:w="597" w:type="pct"/>
            <w:tcBorders>
              <w:top w:val="single" w:sz="4" w:space="0" w:color="auto"/>
              <w:left w:val="single" w:sz="4" w:space="0" w:color="auto"/>
              <w:bottom w:val="single" w:sz="4" w:space="0" w:color="auto"/>
              <w:right w:val="single" w:sz="4" w:space="0" w:color="auto"/>
            </w:tcBorders>
          </w:tcPr>
          <w:p w14:paraId="6B365CC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F930D86" w14:textId="77777777" w:rsidR="00267516" w:rsidRPr="00267516" w:rsidRDefault="00267516" w:rsidP="00267516">
            <w:r w:rsidRPr="00267516">
              <w:t>TDD</w:t>
            </w:r>
          </w:p>
        </w:tc>
      </w:tr>
      <w:tr w:rsidR="00267516" w:rsidRPr="00267516" w14:paraId="399FC33A"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658B013B" w14:textId="77777777" w:rsidR="00267516" w:rsidRPr="00267516" w:rsidRDefault="00267516" w:rsidP="00267516">
            <w:proofErr w:type="spellStart"/>
            <w:r w:rsidRPr="00267516">
              <w:t>BWchannel</w:t>
            </w:r>
            <w:proofErr w:type="spellEnd"/>
          </w:p>
        </w:tc>
        <w:tc>
          <w:tcPr>
            <w:tcW w:w="1334" w:type="pct"/>
            <w:tcBorders>
              <w:top w:val="single" w:sz="4" w:space="0" w:color="auto"/>
              <w:left w:val="single" w:sz="4" w:space="0" w:color="auto"/>
              <w:bottom w:val="single" w:sz="4" w:space="0" w:color="auto"/>
              <w:right w:val="single" w:sz="4" w:space="0" w:color="auto"/>
            </w:tcBorders>
            <w:hideMark/>
          </w:tcPr>
          <w:p w14:paraId="20BB201C" w14:textId="77777777" w:rsidR="00267516" w:rsidRPr="00267516" w:rsidRDefault="00267516" w:rsidP="00267516">
            <w:r w:rsidRPr="00267516">
              <w:t>Config 1, 4</w:t>
            </w:r>
          </w:p>
        </w:tc>
        <w:tc>
          <w:tcPr>
            <w:tcW w:w="597" w:type="pct"/>
            <w:vMerge w:val="restart"/>
            <w:tcBorders>
              <w:top w:val="single" w:sz="4" w:space="0" w:color="auto"/>
              <w:left w:val="single" w:sz="4" w:space="0" w:color="auto"/>
              <w:bottom w:val="single" w:sz="4" w:space="0" w:color="auto"/>
              <w:right w:val="single" w:sz="4" w:space="0" w:color="auto"/>
            </w:tcBorders>
            <w:hideMark/>
          </w:tcPr>
          <w:p w14:paraId="45CB8652" w14:textId="77777777" w:rsidR="00267516" w:rsidRPr="00267516" w:rsidRDefault="00267516" w:rsidP="00267516">
            <w:r w:rsidRPr="00267516">
              <w:t>MHz</w:t>
            </w:r>
          </w:p>
        </w:tc>
        <w:tc>
          <w:tcPr>
            <w:tcW w:w="1707" w:type="pct"/>
            <w:tcBorders>
              <w:top w:val="single" w:sz="4" w:space="0" w:color="auto"/>
              <w:left w:val="single" w:sz="4" w:space="0" w:color="auto"/>
              <w:bottom w:val="single" w:sz="4" w:space="0" w:color="auto"/>
              <w:right w:val="single" w:sz="4" w:space="0" w:color="auto"/>
            </w:tcBorders>
            <w:vAlign w:val="center"/>
            <w:hideMark/>
          </w:tcPr>
          <w:p w14:paraId="2BECE1D0"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6E6D727A"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159AB"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51A9C78B" w14:textId="77777777" w:rsidR="00267516" w:rsidRPr="00267516" w:rsidRDefault="00267516" w:rsidP="00267516">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8F1D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6442B6D8"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67BA2F42"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DB5BE"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29C22AF1" w14:textId="77777777" w:rsidR="00267516" w:rsidRPr="00267516" w:rsidRDefault="00267516" w:rsidP="00267516">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2F34"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377D9497" w14:textId="77777777" w:rsidR="00267516" w:rsidRPr="00267516" w:rsidRDefault="00267516" w:rsidP="00267516">
            <w:r w:rsidRPr="00267516">
              <w:t xml:space="preserve">40: </w:t>
            </w:r>
            <w:proofErr w:type="spellStart"/>
            <w:proofErr w:type="gramStart"/>
            <w:r w:rsidRPr="00267516">
              <w:t>NRB,c</w:t>
            </w:r>
            <w:proofErr w:type="spellEnd"/>
            <w:proofErr w:type="gramEnd"/>
            <w:r w:rsidRPr="00267516">
              <w:t xml:space="preserve"> = 106 </w:t>
            </w:r>
          </w:p>
        </w:tc>
      </w:tr>
      <w:tr w:rsidR="00267516" w:rsidRPr="00267516" w14:paraId="25CB4AF6" w14:textId="77777777" w:rsidTr="00A51B4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6CB3DEFA" w14:textId="77777777" w:rsidR="00267516" w:rsidRPr="00267516" w:rsidRDefault="00267516" w:rsidP="00267516">
            <w:r w:rsidRPr="00267516">
              <w:lastRenderedPageBreak/>
              <w:t>DL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4B7DFB28"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3B18FB6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4870ADE0" w14:textId="77777777" w:rsidR="00267516" w:rsidRPr="00267516" w:rsidRDefault="00267516" w:rsidP="00267516">
            <w:r w:rsidRPr="00267516">
              <w:t>DLBWP.0.1</w:t>
            </w:r>
          </w:p>
        </w:tc>
      </w:tr>
      <w:tr w:rsidR="00267516" w:rsidRPr="00267516" w14:paraId="6C6A7DCC" w14:textId="77777777" w:rsidTr="00A51B4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03077804" w14:textId="77777777" w:rsidR="00267516" w:rsidRPr="00267516" w:rsidRDefault="00267516" w:rsidP="00267516">
            <w:r w:rsidRPr="00267516">
              <w:t>DL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5093F137"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5699BAE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62A4EED0" w14:textId="77777777" w:rsidR="00267516" w:rsidRPr="00267516" w:rsidRDefault="00267516" w:rsidP="00267516">
            <w:r w:rsidRPr="00267516">
              <w:t>DLBWP.1.1</w:t>
            </w:r>
          </w:p>
        </w:tc>
      </w:tr>
      <w:tr w:rsidR="00267516" w:rsidRPr="00267516" w14:paraId="08F89484" w14:textId="77777777" w:rsidTr="00A51B4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4C68EBF3" w14:textId="77777777" w:rsidR="00267516" w:rsidRPr="00267516" w:rsidRDefault="00267516" w:rsidP="00267516">
            <w:r w:rsidRPr="00267516">
              <w:t>UL initial BWP configuration</w:t>
            </w:r>
          </w:p>
        </w:tc>
        <w:tc>
          <w:tcPr>
            <w:tcW w:w="1334" w:type="pct"/>
            <w:tcBorders>
              <w:top w:val="single" w:sz="4" w:space="0" w:color="auto"/>
              <w:left w:val="single" w:sz="4" w:space="0" w:color="auto"/>
              <w:bottom w:val="single" w:sz="4" w:space="0" w:color="auto"/>
              <w:right w:val="single" w:sz="4" w:space="0" w:color="auto"/>
            </w:tcBorders>
            <w:hideMark/>
          </w:tcPr>
          <w:p w14:paraId="7030B865"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181EE2D8"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73F13E86" w14:textId="77777777" w:rsidR="00267516" w:rsidRPr="00267516" w:rsidRDefault="00267516" w:rsidP="00267516">
            <w:r w:rsidRPr="00267516">
              <w:t>ULBWP.0.1</w:t>
            </w:r>
          </w:p>
        </w:tc>
      </w:tr>
      <w:tr w:rsidR="00267516" w:rsidRPr="00267516" w14:paraId="682AC7EB" w14:textId="77777777" w:rsidTr="00A51B4D">
        <w:trPr>
          <w:jc w:val="center"/>
        </w:trPr>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43664CEB" w14:textId="77777777" w:rsidR="00267516" w:rsidRPr="00267516" w:rsidRDefault="00267516" w:rsidP="00267516">
            <w:r w:rsidRPr="00267516">
              <w:t>UL dedicated BWP configuration</w:t>
            </w:r>
          </w:p>
        </w:tc>
        <w:tc>
          <w:tcPr>
            <w:tcW w:w="1334" w:type="pct"/>
            <w:tcBorders>
              <w:top w:val="single" w:sz="4" w:space="0" w:color="auto"/>
              <w:left w:val="single" w:sz="4" w:space="0" w:color="auto"/>
              <w:bottom w:val="single" w:sz="4" w:space="0" w:color="auto"/>
              <w:right w:val="single" w:sz="4" w:space="0" w:color="auto"/>
            </w:tcBorders>
            <w:hideMark/>
          </w:tcPr>
          <w:p w14:paraId="46A1995B"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97" w:type="pct"/>
            <w:tcBorders>
              <w:top w:val="single" w:sz="4" w:space="0" w:color="auto"/>
              <w:left w:val="single" w:sz="4" w:space="0" w:color="auto"/>
              <w:bottom w:val="single" w:sz="4" w:space="0" w:color="auto"/>
              <w:right w:val="single" w:sz="4" w:space="0" w:color="auto"/>
            </w:tcBorders>
          </w:tcPr>
          <w:p w14:paraId="40850490"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vAlign w:val="center"/>
            <w:hideMark/>
          </w:tcPr>
          <w:p w14:paraId="4A0CCD3F" w14:textId="77777777" w:rsidR="00267516" w:rsidRPr="00267516" w:rsidRDefault="00267516" w:rsidP="00267516">
            <w:r w:rsidRPr="00267516">
              <w:t>ULBWP.1.1</w:t>
            </w:r>
          </w:p>
        </w:tc>
      </w:tr>
      <w:tr w:rsidR="00267516" w:rsidRPr="00267516" w14:paraId="4D7A62F6"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4C448100" w14:textId="77777777" w:rsidR="00267516" w:rsidRPr="00267516" w:rsidRDefault="00267516" w:rsidP="00267516">
            <w:r w:rsidRPr="00267516">
              <w:t>TDD Configuration</w:t>
            </w:r>
          </w:p>
        </w:tc>
        <w:tc>
          <w:tcPr>
            <w:tcW w:w="1334" w:type="pct"/>
            <w:tcBorders>
              <w:top w:val="single" w:sz="4" w:space="0" w:color="auto"/>
              <w:left w:val="single" w:sz="4" w:space="0" w:color="auto"/>
              <w:bottom w:val="single" w:sz="4" w:space="0" w:color="auto"/>
              <w:right w:val="single" w:sz="4" w:space="0" w:color="auto"/>
            </w:tcBorders>
            <w:hideMark/>
          </w:tcPr>
          <w:p w14:paraId="7B15B5C9"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0AEBE99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76D0C37" w14:textId="77777777" w:rsidR="00267516" w:rsidRPr="00267516" w:rsidRDefault="00267516" w:rsidP="00267516">
            <w:r w:rsidRPr="00267516">
              <w:t>Not Applicable</w:t>
            </w:r>
          </w:p>
        </w:tc>
      </w:tr>
      <w:tr w:rsidR="00267516" w:rsidRPr="00267516" w14:paraId="6DA2989E"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334E0F"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2A46755C"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6C111114"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65C9111E" w14:textId="77777777" w:rsidR="00267516" w:rsidRPr="00267516" w:rsidRDefault="00267516" w:rsidP="00267516">
            <w:r w:rsidRPr="00267516">
              <w:t>TDDConf.1.1</w:t>
            </w:r>
          </w:p>
        </w:tc>
      </w:tr>
      <w:tr w:rsidR="00267516" w:rsidRPr="00267516" w14:paraId="65C6CD8C"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5D4BF"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6D7F53DD"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8C1332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6D35DEB" w14:textId="77777777" w:rsidR="00267516" w:rsidRPr="00267516" w:rsidRDefault="00267516" w:rsidP="00267516">
            <w:r w:rsidRPr="00267516">
              <w:t>TDDConf.2.1</w:t>
            </w:r>
          </w:p>
        </w:tc>
      </w:tr>
      <w:tr w:rsidR="00267516" w:rsidRPr="00267516" w14:paraId="59E575CF"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16C85126" w14:textId="77777777" w:rsidR="00267516" w:rsidRPr="00267516" w:rsidRDefault="00267516" w:rsidP="00267516">
            <w:r w:rsidRPr="00267516">
              <w:t>CORESET Reference Channel</w:t>
            </w:r>
          </w:p>
        </w:tc>
        <w:tc>
          <w:tcPr>
            <w:tcW w:w="1334" w:type="pct"/>
            <w:tcBorders>
              <w:top w:val="single" w:sz="4" w:space="0" w:color="auto"/>
              <w:left w:val="single" w:sz="4" w:space="0" w:color="auto"/>
              <w:bottom w:val="single" w:sz="4" w:space="0" w:color="auto"/>
              <w:right w:val="single" w:sz="4" w:space="0" w:color="auto"/>
            </w:tcBorders>
            <w:hideMark/>
          </w:tcPr>
          <w:p w14:paraId="1DDDD7C1"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62AABC63"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4B0A016C" w14:textId="77777777" w:rsidR="00267516" w:rsidRPr="00267516" w:rsidRDefault="00267516" w:rsidP="00267516">
            <w:r w:rsidRPr="00267516">
              <w:t>CR.1.1 FDD</w:t>
            </w:r>
          </w:p>
        </w:tc>
      </w:tr>
      <w:tr w:rsidR="00267516" w:rsidRPr="00267516" w14:paraId="257E4AF3"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55D6A"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443D95D5"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09A9DC8E"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47EF4B3" w14:textId="77777777" w:rsidR="00267516" w:rsidRPr="00267516" w:rsidRDefault="00267516" w:rsidP="00267516">
            <w:r w:rsidRPr="00267516">
              <w:t>CR.1.1 TDD</w:t>
            </w:r>
          </w:p>
        </w:tc>
      </w:tr>
      <w:tr w:rsidR="00267516" w:rsidRPr="00267516" w14:paraId="309208B4"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E1089"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2B9D43D1"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4B3F801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E20EF87" w14:textId="77777777" w:rsidR="00267516" w:rsidRPr="00267516" w:rsidRDefault="00267516" w:rsidP="00267516">
            <w:r w:rsidRPr="00267516">
              <w:t>CR.2.1 TDD</w:t>
            </w:r>
          </w:p>
        </w:tc>
      </w:tr>
      <w:tr w:rsidR="00267516" w:rsidRPr="00267516" w14:paraId="45927C25"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6D64A220" w14:textId="77777777" w:rsidR="00267516" w:rsidRPr="00267516" w:rsidRDefault="00267516" w:rsidP="00267516">
            <w:r w:rsidRPr="00267516">
              <w:t>SSB Configuration</w:t>
            </w:r>
          </w:p>
        </w:tc>
        <w:tc>
          <w:tcPr>
            <w:tcW w:w="1334" w:type="pct"/>
            <w:tcBorders>
              <w:top w:val="single" w:sz="4" w:space="0" w:color="auto"/>
              <w:left w:val="single" w:sz="4" w:space="0" w:color="auto"/>
              <w:bottom w:val="single" w:sz="4" w:space="0" w:color="auto"/>
              <w:right w:val="single" w:sz="4" w:space="0" w:color="auto"/>
            </w:tcBorders>
            <w:hideMark/>
          </w:tcPr>
          <w:p w14:paraId="48ACA36E"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22068BE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7031E7B2" w14:textId="77777777" w:rsidR="00267516" w:rsidRPr="00267516" w:rsidRDefault="00267516" w:rsidP="00267516">
            <w:r w:rsidRPr="00267516">
              <w:t>SSB.1 FR1</w:t>
            </w:r>
          </w:p>
        </w:tc>
      </w:tr>
      <w:tr w:rsidR="00267516" w:rsidRPr="00267516" w14:paraId="67549975"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B16140"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72EC8480"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76A421C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1B1A6B1" w14:textId="77777777" w:rsidR="00267516" w:rsidRPr="00267516" w:rsidRDefault="00267516" w:rsidP="00267516">
            <w:r w:rsidRPr="00267516">
              <w:t>SSB.1 FR1</w:t>
            </w:r>
          </w:p>
        </w:tc>
      </w:tr>
      <w:tr w:rsidR="00267516" w:rsidRPr="00267516" w14:paraId="28DB7A2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901072"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38D3B151"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2C464A5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F9EC43F" w14:textId="77777777" w:rsidR="00267516" w:rsidRPr="00267516" w:rsidRDefault="00267516" w:rsidP="00267516">
            <w:r w:rsidRPr="00267516">
              <w:t>SSB.2 FR1</w:t>
            </w:r>
          </w:p>
        </w:tc>
      </w:tr>
      <w:tr w:rsidR="00267516" w:rsidRPr="00267516" w14:paraId="7DAEEE0E"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06EA1F23" w14:textId="77777777" w:rsidR="00267516" w:rsidRPr="00267516" w:rsidRDefault="00267516" w:rsidP="00267516">
            <w:r w:rsidRPr="00267516">
              <w:t>SMTC Configuration</w:t>
            </w:r>
          </w:p>
        </w:tc>
        <w:tc>
          <w:tcPr>
            <w:tcW w:w="1334" w:type="pct"/>
            <w:tcBorders>
              <w:top w:val="single" w:sz="4" w:space="0" w:color="auto"/>
              <w:left w:val="single" w:sz="4" w:space="0" w:color="auto"/>
              <w:bottom w:val="single" w:sz="4" w:space="0" w:color="auto"/>
              <w:right w:val="single" w:sz="4" w:space="0" w:color="auto"/>
            </w:tcBorders>
            <w:hideMark/>
          </w:tcPr>
          <w:p w14:paraId="5EB92395" w14:textId="77777777" w:rsidR="00267516" w:rsidRPr="00267516" w:rsidRDefault="00267516" w:rsidP="00267516">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7F96E8DC"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B70490A" w14:textId="77777777" w:rsidR="00267516" w:rsidRPr="00267516" w:rsidRDefault="00267516" w:rsidP="00267516">
            <w:r w:rsidRPr="00267516">
              <w:t>SMTC.1</w:t>
            </w:r>
          </w:p>
        </w:tc>
      </w:tr>
      <w:tr w:rsidR="00267516" w:rsidRPr="00267516" w14:paraId="6C8DC3F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EF7EBB"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10DD984A"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202805E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A766F04" w14:textId="77777777" w:rsidR="00267516" w:rsidRPr="00267516" w:rsidRDefault="00267516" w:rsidP="00267516">
            <w:r w:rsidRPr="00267516">
              <w:t>SMTC.1</w:t>
            </w:r>
          </w:p>
        </w:tc>
      </w:tr>
      <w:tr w:rsidR="00267516" w:rsidRPr="00267516" w14:paraId="0B1FD28B"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15A3E0EE" w14:textId="77777777" w:rsidR="00267516" w:rsidRPr="00267516" w:rsidRDefault="00267516" w:rsidP="00267516">
            <w:r w:rsidRPr="00267516">
              <w:t>PDSCH/PDCCH subcarrier spacing</w:t>
            </w:r>
          </w:p>
        </w:tc>
        <w:tc>
          <w:tcPr>
            <w:tcW w:w="1334" w:type="pct"/>
            <w:tcBorders>
              <w:top w:val="single" w:sz="4" w:space="0" w:color="auto"/>
              <w:left w:val="single" w:sz="4" w:space="0" w:color="auto"/>
              <w:bottom w:val="single" w:sz="4" w:space="0" w:color="auto"/>
              <w:right w:val="single" w:sz="4" w:space="0" w:color="auto"/>
            </w:tcBorders>
            <w:hideMark/>
          </w:tcPr>
          <w:p w14:paraId="4AF8CA39" w14:textId="77777777" w:rsidR="00267516" w:rsidRPr="00267516" w:rsidRDefault="00267516" w:rsidP="00267516">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4572DCA6"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6287B461" w14:textId="77777777" w:rsidR="00267516" w:rsidRPr="00267516" w:rsidRDefault="00267516" w:rsidP="00267516">
            <w:r w:rsidRPr="00267516">
              <w:t>15 kHz</w:t>
            </w:r>
          </w:p>
        </w:tc>
      </w:tr>
      <w:tr w:rsidR="00267516" w:rsidRPr="00267516" w14:paraId="28AFEF35"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DCE826"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5BC2E8D9"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5F6BAE03"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40FF997C" w14:textId="77777777" w:rsidR="00267516" w:rsidRPr="00267516" w:rsidRDefault="00267516" w:rsidP="00267516">
            <w:r w:rsidRPr="00267516">
              <w:t>30 kHz</w:t>
            </w:r>
          </w:p>
        </w:tc>
      </w:tr>
      <w:tr w:rsidR="00267516" w:rsidRPr="00267516" w14:paraId="05ED5C3E"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007890D6" w14:textId="77777777" w:rsidR="00267516" w:rsidRPr="00267516" w:rsidRDefault="00267516" w:rsidP="00267516">
            <w:r w:rsidRPr="00267516">
              <w:t xml:space="preserve">PRACH Configuration </w:t>
            </w:r>
          </w:p>
        </w:tc>
        <w:tc>
          <w:tcPr>
            <w:tcW w:w="1334" w:type="pct"/>
            <w:tcBorders>
              <w:top w:val="single" w:sz="4" w:space="0" w:color="auto"/>
              <w:left w:val="single" w:sz="4" w:space="0" w:color="auto"/>
              <w:bottom w:val="single" w:sz="4" w:space="0" w:color="auto"/>
              <w:right w:val="single" w:sz="4" w:space="0" w:color="auto"/>
            </w:tcBorders>
            <w:hideMark/>
          </w:tcPr>
          <w:p w14:paraId="2C590748" w14:textId="77777777" w:rsidR="00267516" w:rsidRPr="00267516" w:rsidRDefault="00267516" w:rsidP="00267516">
            <w:r w:rsidRPr="00267516">
              <w:t>Config 1, 2, 4, 5</w:t>
            </w:r>
          </w:p>
        </w:tc>
        <w:tc>
          <w:tcPr>
            <w:tcW w:w="597" w:type="pct"/>
            <w:tcBorders>
              <w:top w:val="single" w:sz="4" w:space="0" w:color="auto"/>
              <w:left w:val="single" w:sz="4" w:space="0" w:color="auto"/>
              <w:bottom w:val="single" w:sz="4" w:space="0" w:color="auto"/>
              <w:right w:val="single" w:sz="4" w:space="0" w:color="auto"/>
            </w:tcBorders>
          </w:tcPr>
          <w:p w14:paraId="6E792F1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529340F" w14:textId="77777777" w:rsidR="00267516" w:rsidRDefault="00267516" w:rsidP="00267516">
            <w:pPr>
              <w:rPr>
                <w:ins w:id="4" w:author="Nazmul Islam" w:date="2020-02-11T17:39:00Z"/>
              </w:rPr>
            </w:pPr>
            <w:r w:rsidRPr="00267516">
              <w:t xml:space="preserve">Table </w:t>
            </w:r>
            <w:r w:rsidRPr="00671554">
              <w:rPr>
                <w:strike/>
              </w:rPr>
              <w:t>A.3.8.2.4-1</w:t>
            </w:r>
          </w:p>
          <w:p w14:paraId="3A0FA9AE" w14:textId="68400252" w:rsidR="00C31403" w:rsidRPr="00267516" w:rsidRDefault="00C31403" w:rsidP="00267516">
            <w:ins w:id="5" w:author="Nazmul Islam" w:date="2020-02-11T17:39:00Z">
              <w:r w:rsidRPr="00267516">
                <w:t>A.3.8.2.</w:t>
              </w:r>
              <w:r>
                <w:t>1</w:t>
              </w:r>
              <w:r w:rsidRPr="00267516">
                <w:t>-1</w:t>
              </w:r>
            </w:ins>
          </w:p>
        </w:tc>
      </w:tr>
      <w:tr w:rsidR="00267516" w:rsidRPr="00267516" w14:paraId="18C26C36"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F87CCD"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40D8D336"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592B998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222CB275" w14:textId="77777777" w:rsidR="00267516" w:rsidRDefault="00267516" w:rsidP="00267516">
            <w:pPr>
              <w:rPr>
                <w:ins w:id="6" w:author="Nazmul Islam" w:date="2020-02-11T17:40:00Z"/>
              </w:rPr>
            </w:pPr>
            <w:r w:rsidRPr="00267516">
              <w:t xml:space="preserve">Table </w:t>
            </w:r>
            <w:r w:rsidRPr="007631C1">
              <w:rPr>
                <w:strike/>
              </w:rPr>
              <w:t>A.3.8.2.4-1</w:t>
            </w:r>
          </w:p>
          <w:p w14:paraId="78ACD05D" w14:textId="3FDA91EB" w:rsidR="00671554" w:rsidRPr="00267516" w:rsidRDefault="00671554" w:rsidP="00267516">
            <w:ins w:id="7" w:author="Nazmul Islam" w:date="2020-02-11T17:40:00Z">
              <w:r w:rsidRPr="00267516">
                <w:t>A.3.8.2.</w:t>
              </w:r>
              <w:r>
                <w:t>1</w:t>
              </w:r>
              <w:r w:rsidRPr="00267516">
                <w:t>-1</w:t>
              </w:r>
            </w:ins>
          </w:p>
        </w:tc>
      </w:tr>
      <w:tr w:rsidR="00267516" w:rsidRPr="00267516" w14:paraId="7C318DC6"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5BE00CC" w14:textId="77777777" w:rsidR="00267516" w:rsidRPr="00267516" w:rsidRDefault="00267516" w:rsidP="00267516">
            <w:r w:rsidRPr="00267516">
              <w:t>SSB index assigned as RLM RS</w:t>
            </w:r>
          </w:p>
        </w:tc>
        <w:tc>
          <w:tcPr>
            <w:tcW w:w="597" w:type="pct"/>
            <w:tcBorders>
              <w:top w:val="single" w:sz="4" w:space="0" w:color="auto"/>
              <w:left w:val="single" w:sz="4" w:space="0" w:color="auto"/>
              <w:bottom w:val="single" w:sz="4" w:space="0" w:color="auto"/>
              <w:right w:val="single" w:sz="4" w:space="0" w:color="auto"/>
            </w:tcBorders>
          </w:tcPr>
          <w:p w14:paraId="1531804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2712180E" w14:textId="77777777" w:rsidR="00267516" w:rsidRPr="00267516" w:rsidRDefault="00267516" w:rsidP="00267516">
            <w:r w:rsidRPr="00267516">
              <w:t>0</w:t>
            </w:r>
          </w:p>
        </w:tc>
      </w:tr>
      <w:tr w:rsidR="00267516" w:rsidRPr="00267516" w14:paraId="68A55C89"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418EA15" w14:textId="77777777" w:rsidR="00267516" w:rsidRPr="00267516" w:rsidRDefault="00267516" w:rsidP="00267516">
            <w:r w:rsidRPr="00267516">
              <w:t>OCNG parameters</w:t>
            </w:r>
          </w:p>
        </w:tc>
        <w:tc>
          <w:tcPr>
            <w:tcW w:w="597" w:type="pct"/>
            <w:tcBorders>
              <w:top w:val="single" w:sz="4" w:space="0" w:color="auto"/>
              <w:left w:val="single" w:sz="4" w:space="0" w:color="auto"/>
              <w:bottom w:val="single" w:sz="4" w:space="0" w:color="auto"/>
              <w:right w:val="single" w:sz="4" w:space="0" w:color="auto"/>
            </w:tcBorders>
          </w:tcPr>
          <w:p w14:paraId="1AD8D291"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B12BB3A" w14:textId="77777777" w:rsidR="00267516" w:rsidRPr="00267516" w:rsidRDefault="00267516" w:rsidP="00267516">
            <w:r w:rsidRPr="00267516">
              <w:t>OP.1</w:t>
            </w:r>
          </w:p>
        </w:tc>
      </w:tr>
      <w:tr w:rsidR="00267516" w:rsidRPr="00267516" w14:paraId="06CFCC47"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ADBE404" w14:textId="77777777" w:rsidR="00267516" w:rsidRPr="00267516" w:rsidRDefault="00267516" w:rsidP="00267516">
            <w:r w:rsidRPr="00267516">
              <w:t>CP length</w:t>
            </w:r>
            <w:r w:rsidRPr="00267516">
              <w:tab/>
            </w:r>
          </w:p>
        </w:tc>
        <w:tc>
          <w:tcPr>
            <w:tcW w:w="597" w:type="pct"/>
            <w:tcBorders>
              <w:top w:val="single" w:sz="4" w:space="0" w:color="auto"/>
              <w:left w:val="single" w:sz="4" w:space="0" w:color="auto"/>
              <w:bottom w:val="single" w:sz="4" w:space="0" w:color="auto"/>
              <w:right w:val="single" w:sz="4" w:space="0" w:color="auto"/>
            </w:tcBorders>
          </w:tcPr>
          <w:p w14:paraId="50C724A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2D6D5AC" w14:textId="77777777" w:rsidR="00267516" w:rsidRPr="00267516" w:rsidRDefault="00267516" w:rsidP="00267516">
            <w:r w:rsidRPr="00267516">
              <w:t>Normal</w:t>
            </w:r>
          </w:p>
        </w:tc>
      </w:tr>
      <w:tr w:rsidR="00267516" w:rsidRPr="00267516" w14:paraId="58670232"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CDC7A63" w14:textId="77777777" w:rsidR="00267516" w:rsidRPr="00267516" w:rsidRDefault="00267516" w:rsidP="00267516">
            <w:r w:rsidRPr="00267516">
              <w:t>Correlation Matrix and Antenna Configuration</w:t>
            </w:r>
          </w:p>
        </w:tc>
        <w:tc>
          <w:tcPr>
            <w:tcW w:w="597" w:type="pct"/>
            <w:tcBorders>
              <w:top w:val="single" w:sz="4" w:space="0" w:color="auto"/>
              <w:left w:val="single" w:sz="4" w:space="0" w:color="auto"/>
              <w:bottom w:val="single" w:sz="4" w:space="0" w:color="auto"/>
              <w:right w:val="single" w:sz="4" w:space="0" w:color="auto"/>
            </w:tcBorders>
          </w:tcPr>
          <w:p w14:paraId="61501A7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9136719" w14:textId="77777777" w:rsidR="00267516" w:rsidRPr="00267516" w:rsidRDefault="00267516" w:rsidP="00267516">
            <w:r w:rsidRPr="00267516">
              <w:t>2x2 Low</w:t>
            </w:r>
          </w:p>
        </w:tc>
      </w:tr>
      <w:tr w:rsidR="00267516" w:rsidRPr="00267516" w14:paraId="74465BEF" w14:textId="77777777" w:rsidTr="00A51B4D">
        <w:trPr>
          <w:jc w:val="center"/>
        </w:trPr>
        <w:tc>
          <w:tcPr>
            <w:tcW w:w="838" w:type="pct"/>
            <w:vMerge w:val="restart"/>
            <w:tcBorders>
              <w:top w:val="single" w:sz="4" w:space="0" w:color="auto"/>
              <w:left w:val="single" w:sz="4" w:space="0" w:color="auto"/>
              <w:bottom w:val="single" w:sz="4" w:space="0" w:color="auto"/>
              <w:right w:val="single" w:sz="4" w:space="0" w:color="auto"/>
            </w:tcBorders>
            <w:hideMark/>
          </w:tcPr>
          <w:p w14:paraId="02CC2963" w14:textId="77777777" w:rsidR="00267516" w:rsidRPr="00267516" w:rsidRDefault="00267516" w:rsidP="00267516">
            <w:r w:rsidRPr="00267516">
              <w:t xml:space="preserve">Out of sync transmission parameters </w:t>
            </w:r>
          </w:p>
        </w:tc>
        <w:tc>
          <w:tcPr>
            <w:tcW w:w="1858" w:type="pct"/>
            <w:gridSpan w:val="2"/>
            <w:tcBorders>
              <w:top w:val="single" w:sz="4" w:space="0" w:color="auto"/>
              <w:left w:val="single" w:sz="4" w:space="0" w:color="auto"/>
              <w:bottom w:val="single" w:sz="4" w:space="0" w:color="auto"/>
              <w:right w:val="single" w:sz="4" w:space="0" w:color="auto"/>
            </w:tcBorders>
            <w:hideMark/>
          </w:tcPr>
          <w:p w14:paraId="6D5C59AF" w14:textId="77777777" w:rsidR="00267516" w:rsidRPr="00267516" w:rsidRDefault="00267516" w:rsidP="00267516">
            <w:r w:rsidRPr="00267516">
              <w:t>DCI format</w:t>
            </w:r>
          </w:p>
        </w:tc>
        <w:tc>
          <w:tcPr>
            <w:tcW w:w="597" w:type="pct"/>
            <w:tcBorders>
              <w:top w:val="single" w:sz="4" w:space="0" w:color="auto"/>
              <w:left w:val="single" w:sz="4" w:space="0" w:color="auto"/>
              <w:bottom w:val="single" w:sz="4" w:space="0" w:color="auto"/>
              <w:right w:val="single" w:sz="4" w:space="0" w:color="auto"/>
            </w:tcBorders>
          </w:tcPr>
          <w:p w14:paraId="0AE97A8D"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A0F33E3" w14:textId="77777777" w:rsidR="00267516" w:rsidRPr="00267516" w:rsidRDefault="00267516" w:rsidP="00267516">
            <w:r w:rsidRPr="00267516">
              <w:t>1-0</w:t>
            </w:r>
          </w:p>
        </w:tc>
      </w:tr>
      <w:tr w:rsidR="00267516" w:rsidRPr="00267516" w14:paraId="074EAB1E"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1E32C"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hideMark/>
          </w:tcPr>
          <w:p w14:paraId="5CB4F8DB" w14:textId="77777777" w:rsidR="00267516" w:rsidRPr="00267516" w:rsidRDefault="00267516" w:rsidP="00267516">
            <w:r w:rsidRPr="00267516">
              <w:t>Number of Control OFDM symbols</w:t>
            </w:r>
          </w:p>
        </w:tc>
        <w:tc>
          <w:tcPr>
            <w:tcW w:w="597" w:type="pct"/>
            <w:tcBorders>
              <w:top w:val="single" w:sz="4" w:space="0" w:color="auto"/>
              <w:left w:val="single" w:sz="4" w:space="0" w:color="auto"/>
              <w:bottom w:val="single" w:sz="4" w:space="0" w:color="auto"/>
              <w:right w:val="single" w:sz="4" w:space="0" w:color="auto"/>
            </w:tcBorders>
          </w:tcPr>
          <w:p w14:paraId="25BBDCA6"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30CA625" w14:textId="77777777" w:rsidR="00267516" w:rsidRPr="00267516" w:rsidRDefault="00267516" w:rsidP="00267516">
            <w:r w:rsidRPr="00267516">
              <w:t>2</w:t>
            </w:r>
          </w:p>
        </w:tc>
      </w:tr>
      <w:tr w:rsidR="00267516" w:rsidRPr="00267516" w14:paraId="3C4651DC"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750EC"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hideMark/>
          </w:tcPr>
          <w:p w14:paraId="63B86252" w14:textId="77777777" w:rsidR="00267516" w:rsidRPr="00267516" w:rsidRDefault="00267516" w:rsidP="00267516">
            <w:r w:rsidRPr="00267516">
              <w:t xml:space="preserve">Aggregation level </w:t>
            </w:r>
          </w:p>
        </w:tc>
        <w:tc>
          <w:tcPr>
            <w:tcW w:w="597" w:type="pct"/>
            <w:tcBorders>
              <w:top w:val="single" w:sz="4" w:space="0" w:color="auto"/>
              <w:left w:val="single" w:sz="4" w:space="0" w:color="auto"/>
              <w:bottom w:val="single" w:sz="4" w:space="0" w:color="auto"/>
              <w:right w:val="single" w:sz="4" w:space="0" w:color="auto"/>
            </w:tcBorders>
            <w:hideMark/>
          </w:tcPr>
          <w:p w14:paraId="33A0D5E8" w14:textId="77777777" w:rsidR="00267516" w:rsidRPr="00267516" w:rsidRDefault="00267516" w:rsidP="00267516">
            <w:r w:rsidRPr="00267516">
              <w:t>CCE</w:t>
            </w:r>
          </w:p>
        </w:tc>
        <w:tc>
          <w:tcPr>
            <w:tcW w:w="1707" w:type="pct"/>
            <w:tcBorders>
              <w:top w:val="single" w:sz="4" w:space="0" w:color="auto"/>
              <w:left w:val="single" w:sz="4" w:space="0" w:color="auto"/>
              <w:bottom w:val="single" w:sz="4" w:space="0" w:color="auto"/>
              <w:right w:val="single" w:sz="4" w:space="0" w:color="auto"/>
            </w:tcBorders>
            <w:hideMark/>
          </w:tcPr>
          <w:p w14:paraId="3C3AF142" w14:textId="77777777" w:rsidR="00267516" w:rsidRPr="00267516" w:rsidRDefault="00267516" w:rsidP="00267516">
            <w:r w:rsidRPr="00267516">
              <w:t>8</w:t>
            </w:r>
          </w:p>
        </w:tc>
      </w:tr>
      <w:tr w:rsidR="00267516" w:rsidRPr="00267516" w14:paraId="38448F76"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3970"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hideMark/>
          </w:tcPr>
          <w:p w14:paraId="730B79B1" w14:textId="77777777" w:rsidR="00267516" w:rsidRPr="00267516" w:rsidRDefault="00267516" w:rsidP="00267516">
            <w:r w:rsidRPr="00267516">
              <w:t>Ratio of hypothetical PDCCH RE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1A486CD2" w14:textId="77777777" w:rsidR="00267516" w:rsidRPr="00267516" w:rsidRDefault="00267516" w:rsidP="00267516">
            <w:r w:rsidRPr="00267516">
              <w:t>dB</w:t>
            </w:r>
          </w:p>
        </w:tc>
        <w:tc>
          <w:tcPr>
            <w:tcW w:w="1707" w:type="pct"/>
            <w:tcBorders>
              <w:top w:val="single" w:sz="4" w:space="0" w:color="auto"/>
              <w:left w:val="single" w:sz="4" w:space="0" w:color="auto"/>
              <w:bottom w:val="single" w:sz="4" w:space="0" w:color="auto"/>
              <w:right w:val="single" w:sz="4" w:space="0" w:color="auto"/>
            </w:tcBorders>
            <w:hideMark/>
          </w:tcPr>
          <w:p w14:paraId="67836EF5" w14:textId="77777777" w:rsidR="00267516" w:rsidRPr="00267516" w:rsidRDefault="00267516" w:rsidP="00267516">
            <w:r w:rsidRPr="00267516">
              <w:t>4</w:t>
            </w:r>
          </w:p>
        </w:tc>
      </w:tr>
      <w:tr w:rsidR="00267516" w:rsidRPr="00267516" w14:paraId="4C965916"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06F45"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hideMark/>
          </w:tcPr>
          <w:p w14:paraId="77F975E4" w14:textId="77777777" w:rsidR="00267516" w:rsidRPr="00267516" w:rsidRDefault="00267516" w:rsidP="00267516">
            <w:r w:rsidRPr="00267516">
              <w:t>Ratio of hypothetical PDCCH DMRS energy to average SSS RE energy</w:t>
            </w:r>
          </w:p>
        </w:tc>
        <w:tc>
          <w:tcPr>
            <w:tcW w:w="597" w:type="pct"/>
            <w:tcBorders>
              <w:top w:val="single" w:sz="4" w:space="0" w:color="auto"/>
              <w:left w:val="single" w:sz="4" w:space="0" w:color="auto"/>
              <w:bottom w:val="single" w:sz="4" w:space="0" w:color="auto"/>
              <w:right w:val="single" w:sz="4" w:space="0" w:color="auto"/>
            </w:tcBorders>
            <w:hideMark/>
          </w:tcPr>
          <w:p w14:paraId="382CA523" w14:textId="77777777" w:rsidR="00267516" w:rsidRPr="00267516" w:rsidRDefault="00267516" w:rsidP="00267516">
            <w:r w:rsidRPr="00267516">
              <w:t>dB</w:t>
            </w:r>
          </w:p>
        </w:tc>
        <w:tc>
          <w:tcPr>
            <w:tcW w:w="1707" w:type="pct"/>
            <w:tcBorders>
              <w:top w:val="single" w:sz="4" w:space="0" w:color="auto"/>
              <w:left w:val="single" w:sz="4" w:space="0" w:color="auto"/>
              <w:bottom w:val="single" w:sz="4" w:space="0" w:color="auto"/>
              <w:right w:val="single" w:sz="4" w:space="0" w:color="auto"/>
            </w:tcBorders>
            <w:hideMark/>
          </w:tcPr>
          <w:p w14:paraId="23C80C8E" w14:textId="77777777" w:rsidR="00267516" w:rsidRPr="00267516" w:rsidRDefault="00267516" w:rsidP="00267516">
            <w:r w:rsidRPr="00267516">
              <w:t>4</w:t>
            </w:r>
          </w:p>
        </w:tc>
      </w:tr>
      <w:tr w:rsidR="00267516" w:rsidRPr="00267516" w14:paraId="0C235D4B"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46EFE"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5C82E37C" w14:textId="77777777" w:rsidR="00267516" w:rsidRPr="00267516" w:rsidRDefault="00267516" w:rsidP="00267516">
            <w:r w:rsidRPr="00267516">
              <w:t>DMRS precoder granularity</w:t>
            </w:r>
          </w:p>
        </w:tc>
        <w:tc>
          <w:tcPr>
            <w:tcW w:w="597" w:type="pct"/>
            <w:tcBorders>
              <w:top w:val="single" w:sz="4" w:space="0" w:color="auto"/>
              <w:left w:val="single" w:sz="4" w:space="0" w:color="auto"/>
              <w:bottom w:val="single" w:sz="4" w:space="0" w:color="auto"/>
              <w:right w:val="single" w:sz="4" w:space="0" w:color="auto"/>
            </w:tcBorders>
            <w:vAlign w:val="center"/>
          </w:tcPr>
          <w:p w14:paraId="245DE464"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410F89B9" w14:textId="77777777" w:rsidR="00267516" w:rsidRPr="00267516" w:rsidRDefault="00267516" w:rsidP="00267516">
            <w:r w:rsidRPr="00267516">
              <w:t>REG bundle size</w:t>
            </w:r>
          </w:p>
        </w:tc>
      </w:tr>
      <w:tr w:rsidR="00267516" w:rsidRPr="00267516" w14:paraId="3EDB9391"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ECCFA" w14:textId="77777777" w:rsidR="00267516" w:rsidRPr="00267516" w:rsidRDefault="00267516" w:rsidP="00267516"/>
        </w:tc>
        <w:tc>
          <w:tcPr>
            <w:tcW w:w="1858" w:type="pct"/>
            <w:gridSpan w:val="2"/>
            <w:tcBorders>
              <w:top w:val="single" w:sz="4" w:space="0" w:color="auto"/>
              <w:left w:val="single" w:sz="4" w:space="0" w:color="auto"/>
              <w:bottom w:val="single" w:sz="4" w:space="0" w:color="auto"/>
              <w:right w:val="single" w:sz="4" w:space="0" w:color="auto"/>
            </w:tcBorders>
            <w:vAlign w:val="center"/>
            <w:hideMark/>
          </w:tcPr>
          <w:p w14:paraId="09CA7EA5" w14:textId="77777777" w:rsidR="00267516" w:rsidRPr="00267516" w:rsidRDefault="00267516" w:rsidP="00267516">
            <w:r w:rsidRPr="00267516">
              <w:t>REG bundle size</w:t>
            </w:r>
          </w:p>
        </w:tc>
        <w:tc>
          <w:tcPr>
            <w:tcW w:w="597" w:type="pct"/>
            <w:tcBorders>
              <w:top w:val="single" w:sz="4" w:space="0" w:color="auto"/>
              <w:left w:val="single" w:sz="4" w:space="0" w:color="auto"/>
              <w:bottom w:val="single" w:sz="4" w:space="0" w:color="auto"/>
              <w:right w:val="single" w:sz="4" w:space="0" w:color="auto"/>
            </w:tcBorders>
            <w:vAlign w:val="center"/>
          </w:tcPr>
          <w:p w14:paraId="3869420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916E853" w14:textId="77777777" w:rsidR="00267516" w:rsidRPr="00267516" w:rsidRDefault="00267516" w:rsidP="00267516">
            <w:r w:rsidRPr="00267516">
              <w:t>6</w:t>
            </w:r>
          </w:p>
        </w:tc>
      </w:tr>
      <w:tr w:rsidR="00267516" w:rsidRPr="00267516" w14:paraId="63455BD0"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8B8EC3C" w14:textId="77777777" w:rsidR="00267516" w:rsidRPr="00267516" w:rsidRDefault="00267516" w:rsidP="00267516">
            <w:r w:rsidRPr="00267516">
              <w:t>DRX</w:t>
            </w:r>
          </w:p>
        </w:tc>
        <w:tc>
          <w:tcPr>
            <w:tcW w:w="597" w:type="pct"/>
            <w:tcBorders>
              <w:top w:val="single" w:sz="4" w:space="0" w:color="auto"/>
              <w:left w:val="single" w:sz="4" w:space="0" w:color="auto"/>
              <w:bottom w:val="single" w:sz="4" w:space="0" w:color="auto"/>
              <w:right w:val="single" w:sz="4" w:space="0" w:color="auto"/>
            </w:tcBorders>
          </w:tcPr>
          <w:p w14:paraId="394B630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C2219D2" w14:textId="77777777" w:rsidR="00267516" w:rsidRPr="00267516" w:rsidRDefault="00267516" w:rsidP="00267516">
            <w:r w:rsidRPr="00267516">
              <w:t>OFF</w:t>
            </w:r>
          </w:p>
        </w:tc>
      </w:tr>
      <w:tr w:rsidR="00267516" w:rsidRPr="00267516" w14:paraId="3C427EAA"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6E0222F" w14:textId="77777777" w:rsidR="00267516" w:rsidRPr="00267516" w:rsidRDefault="00267516" w:rsidP="00267516">
            <w:r w:rsidRPr="00267516">
              <w:t xml:space="preserve">Gap pattern ID </w:t>
            </w:r>
          </w:p>
        </w:tc>
        <w:tc>
          <w:tcPr>
            <w:tcW w:w="597" w:type="pct"/>
            <w:tcBorders>
              <w:top w:val="single" w:sz="4" w:space="0" w:color="auto"/>
              <w:left w:val="single" w:sz="4" w:space="0" w:color="auto"/>
              <w:bottom w:val="single" w:sz="4" w:space="0" w:color="auto"/>
              <w:right w:val="single" w:sz="4" w:space="0" w:color="auto"/>
            </w:tcBorders>
          </w:tcPr>
          <w:p w14:paraId="0F8C6D4C"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1949B8C8" w14:textId="77777777" w:rsidR="00267516" w:rsidRPr="00267516" w:rsidRDefault="00267516" w:rsidP="00267516">
            <w:r w:rsidRPr="00267516">
              <w:t>gp0</w:t>
            </w:r>
          </w:p>
        </w:tc>
      </w:tr>
      <w:tr w:rsidR="00267516" w:rsidRPr="00267516" w14:paraId="772E7284"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E020776" w14:textId="77777777" w:rsidR="00267516" w:rsidRPr="00267516" w:rsidRDefault="00267516" w:rsidP="00267516">
            <w:r w:rsidRPr="00267516">
              <w:t>Layer 3 filtering</w:t>
            </w:r>
          </w:p>
        </w:tc>
        <w:tc>
          <w:tcPr>
            <w:tcW w:w="597" w:type="pct"/>
            <w:tcBorders>
              <w:top w:val="single" w:sz="4" w:space="0" w:color="auto"/>
              <w:left w:val="single" w:sz="4" w:space="0" w:color="auto"/>
              <w:bottom w:val="single" w:sz="4" w:space="0" w:color="auto"/>
              <w:right w:val="single" w:sz="4" w:space="0" w:color="auto"/>
            </w:tcBorders>
          </w:tcPr>
          <w:p w14:paraId="0EE5338E"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9F78177" w14:textId="77777777" w:rsidR="00267516" w:rsidRPr="00267516" w:rsidRDefault="00267516" w:rsidP="00267516">
            <w:r w:rsidRPr="00267516">
              <w:t>Enabled</w:t>
            </w:r>
          </w:p>
        </w:tc>
      </w:tr>
      <w:tr w:rsidR="00267516" w:rsidRPr="00267516" w14:paraId="7CF77074"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BEC2C50" w14:textId="77777777" w:rsidR="00267516" w:rsidRPr="00267516" w:rsidRDefault="00267516" w:rsidP="00267516">
            <w:r w:rsidRPr="00267516">
              <w:t>T310 timer</w:t>
            </w:r>
          </w:p>
        </w:tc>
        <w:tc>
          <w:tcPr>
            <w:tcW w:w="597" w:type="pct"/>
            <w:tcBorders>
              <w:top w:val="single" w:sz="4" w:space="0" w:color="auto"/>
              <w:left w:val="single" w:sz="4" w:space="0" w:color="auto"/>
              <w:bottom w:val="single" w:sz="4" w:space="0" w:color="auto"/>
              <w:right w:val="single" w:sz="4" w:space="0" w:color="auto"/>
            </w:tcBorders>
            <w:hideMark/>
          </w:tcPr>
          <w:p w14:paraId="3E6CC45E" w14:textId="77777777" w:rsidR="00267516" w:rsidRPr="00267516" w:rsidRDefault="00267516" w:rsidP="00267516">
            <w:proofErr w:type="spellStart"/>
            <w:r w:rsidRPr="00267516">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6DB612AD" w14:textId="77777777" w:rsidR="00267516" w:rsidRPr="00267516" w:rsidRDefault="00267516" w:rsidP="00267516">
            <w:r w:rsidRPr="00267516">
              <w:t>0</w:t>
            </w:r>
          </w:p>
        </w:tc>
      </w:tr>
      <w:tr w:rsidR="00267516" w:rsidRPr="00267516" w14:paraId="01AB6CF0"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BA20ADA" w14:textId="77777777" w:rsidR="00267516" w:rsidRPr="00267516" w:rsidRDefault="00267516" w:rsidP="00267516">
            <w:r w:rsidRPr="00267516">
              <w:t>T311 timer</w:t>
            </w:r>
          </w:p>
        </w:tc>
        <w:tc>
          <w:tcPr>
            <w:tcW w:w="597" w:type="pct"/>
            <w:tcBorders>
              <w:top w:val="single" w:sz="4" w:space="0" w:color="auto"/>
              <w:left w:val="single" w:sz="4" w:space="0" w:color="auto"/>
              <w:bottom w:val="single" w:sz="4" w:space="0" w:color="auto"/>
              <w:right w:val="single" w:sz="4" w:space="0" w:color="auto"/>
            </w:tcBorders>
            <w:hideMark/>
          </w:tcPr>
          <w:p w14:paraId="528718A6" w14:textId="77777777" w:rsidR="00267516" w:rsidRPr="00267516" w:rsidRDefault="00267516" w:rsidP="00267516">
            <w:proofErr w:type="spellStart"/>
            <w:r w:rsidRPr="00267516">
              <w:t>ms</w:t>
            </w:r>
            <w:proofErr w:type="spellEnd"/>
          </w:p>
        </w:tc>
        <w:tc>
          <w:tcPr>
            <w:tcW w:w="1707" w:type="pct"/>
            <w:tcBorders>
              <w:top w:val="single" w:sz="4" w:space="0" w:color="auto"/>
              <w:left w:val="single" w:sz="4" w:space="0" w:color="auto"/>
              <w:bottom w:val="single" w:sz="4" w:space="0" w:color="auto"/>
              <w:right w:val="single" w:sz="4" w:space="0" w:color="auto"/>
            </w:tcBorders>
            <w:hideMark/>
          </w:tcPr>
          <w:p w14:paraId="23C96EC6" w14:textId="77777777" w:rsidR="00267516" w:rsidRPr="00267516" w:rsidRDefault="00267516" w:rsidP="00267516">
            <w:r w:rsidRPr="00267516">
              <w:t>1000</w:t>
            </w:r>
          </w:p>
        </w:tc>
      </w:tr>
      <w:tr w:rsidR="00267516" w:rsidRPr="00267516" w14:paraId="324C82C4"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87EDFD9" w14:textId="77777777" w:rsidR="00267516" w:rsidRPr="00267516" w:rsidRDefault="00267516" w:rsidP="00267516">
            <w:r w:rsidRPr="00267516">
              <w:t>N310</w:t>
            </w:r>
          </w:p>
        </w:tc>
        <w:tc>
          <w:tcPr>
            <w:tcW w:w="597" w:type="pct"/>
            <w:tcBorders>
              <w:top w:val="single" w:sz="4" w:space="0" w:color="auto"/>
              <w:left w:val="single" w:sz="4" w:space="0" w:color="auto"/>
              <w:bottom w:val="single" w:sz="4" w:space="0" w:color="auto"/>
              <w:right w:val="single" w:sz="4" w:space="0" w:color="auto"/>
            </w:tcBorders>
          </w:tcPr>
          <w:p w14:paraId="265E4534"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09919D4F" w14:textId="77777777" w:rsidR="00267516" w:rsidRPr="00267516" w:rsidRDefault="00267516" w:rsidP="00267516">
            <w:r w:rsidRPr="00267516">
              <w:t>1</w:t>
            </w:r>
          </w:p>
        </w:tc>
      </w:tr>
      <w:tr w:rsidR="00267516" w:rsidRPr="00267516" w14:paraId="089753A1"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C417358" w14:textId="77777777" w:rsidR="00267516" w:rsidRPr="00267516" w:rsidRDefault="00267516" w:rsidP="00267516">
            <w:r w:rsidRPr="00267516">
              <w:t>N311</w:t>
            </w:r>
          </w:p>
        </w:tc>
        <w:tc>
          <w:tcPr>
            <w:tcW w:w="597" w:type="pct"/>
            <w:tcBorders>
              <w:top w:val="single" w:sz="4" w:space="0" w:color="auto"/>
              <w:left w:val="single" w:sz="4" w:space="0" w:color="auto"/>
              <w:bottom w:val="single" w:sz="4" w:space="0" w:color="auto"/>
              <w:right w:val="single" w:sz="4" w:space="0" w:color="auto"/>
            </w:tcBorders>
          </w:tcPr>
          <w:p w14:paraId="35F2BE2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C75A713" w14:textId="77777777" w:rsidR="00267516" w:rsidRPr="00267516" w:rsidRDefault="00267516" w:rsidP="00267516">
            <w:r w:rsidRPr="00267516">
              <w:t>1</w:t>
            </w:r>
          </w:p>
        </w:tc>
      </w:tr>
      <w:tr w:rsidR="00267516" w:rsidRPr="00267516" w14:paraId="418BFD89"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30700528" w14:textId="77777777" w:rsidR="00267516" w:rsidRPr="00267516" w:rsidRDefault="00267516" w:rsidP="00267516">
            <w:r w:rsidRPr="00267516">
              <w:t>CSI-RS for CSI reporting</w:t>
            </w:r>
          </w:p>
        </w:tc>
        <w:tc>
          <w:tcPr>
            <w:tcW w:w="1334" w:type="pct"/>
            <w:tcBorders>
              <w:top w:val="single" w:sz="4" w:space="0" w:color="auto"/>
              <w:left w:val="single" w:sz="4" w:space="0" w:color="auto"/>
              <w:bottom w:val="single" w:sz="4" w:space="0" w:color="auto"/>
              <w:right w:val="single" w:sz="4" w:space="0" w:color="auto"/>
            </w:tcBorders>
            <w:hideMark/>
          </w:tcPr>
          <w:p w14:paraId="548295D0"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30BA34F0"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728DB5FF" w14:textId="77777777" w:rsidR="00267516" w:rsidRPr="00267516" w:rsidRDefault="00267516" w:rsidP="00267516">
            <w:r w:rsidRPr="00267516">
              <w:t>CSI-RS.1.1 FDD</w:t>
            </w:r>
          </w:p>
        </w:tc>
      </w:tr>
      <w:tr w:rsidR="00267516" w:rsidRPr="00267516" w14:paraId="6613DF2D"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A3B06"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7C072F3D"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3AAC441A"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7DBD668B" w14:textId="77777777" w:rsidR="00267516" w:rsidRPr="00267516" w:rsidRDefault="00267516" w:rsidP="00267516">
            <w:r w:rsidRPr="00267516">
              <w:t>CSI-RS.1.1 TDD</w:t>
            </w:r>
          </w:p>
        </w:tc>
      </w:tr>
      <w:tr w:rsidR="00267516" w:rsidRPr="00267516" w14:paraId="3624001F"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65A4C8"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0D6F418F"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0032C792"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371EDD7E" w14:textId="77777777" w:rsidR="00267516" w:rsidRPr="00267516" w:rsidRDefault="00267516" w:rsidP="00267516">
            <w:r w:rsidRPr="00267516">
              <w:t>CSI-RS.2.1 TDD</w:t>
            </w:r>
          </w:p>
        </w:tc>
      </w:tr>
      <w:tr w:rsidR="00267516" w:rsidRPr="00267516" w14:paraId="70775ECF" w14:textId="77777777" w:rsidTr="00A51B4D">
        <w:trPr>
          <w:jc w:val="center"/>
        </w:trPr>
        <w:tc>
          <w:tcPr>
            <w:tcW w:w="1362" w:type="pct"/>
            <w:gridSpan w:val="2"/>
            <w:vMerge w:val="restart"/>
            <w:tcBorders>
              <w:top w:val="single" w:sz="4" w:space="0" w:color="auto"/>
              <w:left w:val="single" w:sz="4" w:space="0" w:color="auto"/>
              <w:bottom w:val="single" w:sz="4" w:space="0" w:color="auto"/>
              <w:right w:val="single" w:sz="4" w:space="0" w:color="auto"/>
            </w:tcBorders>
            <w:hideMark/>
          </w:tcPr>
          <w:p w14:paraId="1E2562DB" w14:textId="77777777" w:rsidR="00267516" w:rsidRPr="00267516" w:rsidRDefault="00267516" w:rsidP="00267516">
            <w:r w:rsidRPr="00267516">
              <w:t>CSI-RS for tracking</w:t>
            </w:r>
          </w:p>
        </w:tc>
        <w:tc>
          <w:tcPr>
            <w:tcW w:w="1334" w:type="pct"/>
            <w:tcBorders>
              <w:top w:val="single" w:sz="4" w:space="0" w:color="auto"/>
              <w:left w:val="single" w:sz="4" w:space="0" w:color="auto"/>
              <w:bottom w:val="single" w:sz="4" w:space="0" w:color="auto"/>
              <w:right w:val="single" w:sz="4" w:space="0" w:color="auto"/>
            </w:tcBorders>
            <w:hideMark/>
          </w:tcPr>
          <w:p w14:paraId="1B4E2AE0" w14:textId="77777777" w:rsidR="00267516" w:rsidRPr="00267516" w:rsidRDefault="00267516" w:rsidP="00267516">
            <w:r w:rsidRPr="00267516">
              <w:t>Config 1, 4</w:t>
            </w:r>
          </w:p>
        </w:tc>
        <w:tc>
          <w:tcPr>
            <w:tcW w:w="597" w:type="pct"/>
            <w:tcBorders>
              <w:top w:val="single" w:sz="4" w:space="0" w:color="auto"/>
              <w:left w:val="single" w:sz="4" w:space="0" w:color="auto"/>
              <w:bottom w:val="single" w:sz="4" w:space="0" w:color="auto"/>
              <w:right w:val="single" w:sz="4" w:space="0" w:color="auto"/>
            </w:tcBorders>
          </w:tcPr>
          <w:p w14:paraId="20CF9983"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740EAAA" w14:textId="77777777" w:rsidR="00267516" w:rsidRPr="00267516" w:rsidRDefault="00267516" w:rsidP="00267516">
            <w:r w:rsidRPr="00267516">
              <w:t>TRS.1.1 FDD</w:t>
            </w:r>
          </w:p>
        </w:tc>
      </w:tr>
      <w:tr w:rsidR="00267516" w:rsidRPr="00267516" w14:paraId="721F0557"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7D3059"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13B497A2" w14:textId="77777777" w:rsidR="00267516" w:rsidRPr="00267516" w:rsidRDefault="00267516" w:rsidP="00267516">
            <w:r w:rsidRPr="00267516">
              <w:t>Config 2, 5</w:t>
            </w:r>
          </w:p>
        </w:tc>
        <w:tc>
          <w:tcPr>
            <w:tcW w:w="597" w:type="pct"/>
            <w:tcBorders>
              <w:top w:val="single" w:sz="4" w:space="0" w:color="auto"/>
              <w:left w:val="single" w:sz="4" w:space="0" w:color="auto"/>
              <w:bottom w:val="single" w:sz="4" w:space="0" w:color="auto"/>
              <w:right w:val="single" w:sz="4" w:space="0" w:color="auto"/>
            </w:tcBorders>
          </w:tcPr>
          <w:p w14:paraId="1229D867"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6A5FA3E2" w14:textId="77777777" w:rsidR="00267516" w:rsidRPr="00267516" w:rsidRDefault="00267516" w:rsidP="00267516">
            <w:r w:rsidRPr="00267516">
              <w:t>TRS.1.1 TDD</w:t>
            </w:r>
          </w:p>
        </w:tc>
      </w:tr>
      <w:tr w:rsidR="00267516" w:rsidRPr="00267516" w14:paraId="67029B5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1CDE8E" w14:textId="77777777" w:rsidR="00267516" w:rsidRPr="00267516" w:rsidRDefault="00267516" w:rsidP="00267516"/>
        </w:tc>
        <w:tc>
          <w:tcPr>
            <w:tcW w:w="1334" w:type="pct"/>
            <w:tcBorders>
              <w:top w:val="single" w:sz="4" w:space="0" w:color="auto"/>
              <w:left w:val="single" w:sz="4" w:space="0" w:color="auto"/>
              <w:bottom w:val="single" w:sz="4" w:space="0" w:color="auto"/>
              <w:right w:val="single" w:sz="4" w:space="0" w:color="auto"/>
            </w:tcBorders>
            <w:hideMark/>
          </w:tcPr>
          <w:p w14:paraId="0D92C27C" w14:textId="77777777" w:rsidR="00267516" w:rsidRPr="00267516" w:rsidRDefault="00267516" w:rsidP="00267516">
            <w:r w:rsidRPr="00267516">
              <w:t>Config 3, 6</w:t>
            </w:r>
          </w:p>
        </w:tc>
        <w:tc>
          <w:tcPr>
            <w:tcW w:w="597" w:type="pct"/>
            <w:tcBorders>
              <w:top w:val="single" w:sz="4" w:space="0" w:color="auto"/>
              <w:left w:val="single" w:sz="4" w:space="0" w:color="auto"/>
              <w:bottom w:val="single" w:sz="4" w:space="0" w:color="auto"/>
              <w:right w:val="single" w:sz="4" w:space="0" w:color="auto"/>
            </w:tcBorders>
          </w:tcPr>
          <w:p w14:paraId="523BBACE" w14:textId="77777777" w:rsidR="00267516" w:rsidRPr="00267516" w:rsidRDefault="00267516" w:rsidP="00267516"/>
        </w:tc>
        <w:tc>
          <w:tcPr>
            <w:tcW w:w="1707" w:type="pct"/>
            <w:tcBorders>
              <w:top w:val="single" w:sz="4" w:space="0" w:color="auto"/>
              <w:left w:val="single" w:sz="4" w:space="0" w:color="auto"/>
              <w:bottom w:val="single" w:sz="4" w:space="0" w:color="auto"/>
              <w:right w:val="single" w:sz="4" w:space="0" w:color="auto"/>
            </w:tcBorders>
            <w:hideMark/>
          </w:tcPr>
          <w:p w14:paraId="587A4DAC" w14:textId="77777777" w:rsidR="00267516" w:rsidRPr="00267516" w:rsidRDefault="00267516" w:rsidP="00267516">
            <w:r w:rsidRPr="00267516">
              <w:t>TRS.1.2 TDD</w:t>
            </w:r>
          </w:p>
        </w:tc>
      </w:tr>
      <w:tr w:rsidR="00267516" w:rsidRPr="00267516" w14:paraId="13FA976D"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A0E7355" w14:textId="77777777" w:rsidR="00267516" w:rsidRPr="00267516" w:rsidRDefault="00267516" w:rsidP="00267516">
            <w:r w:rsidRPr="00267516">
              <w:t>T1</w:t>
            </w:r>
          </w:p>
        </w:tc>
        <w:tc>
          <w:tcPr>
            <w:tcW w:w="597" w:type="pct"/>
            <w:tcBorders>
              <w:top w:val="single" w:sz="4" w:space="0" w:color="auto"/>
              <w:left w:val="single" w:sz="4" w:space="0" w:color="auto"/>
              <w:bottom w:val="single" w:sz="4" w:space="0" w:color="auto"/>
              <w:right w:val="single" w:sz="4" w:space="0" w:color="auto"/>
            </w:tcBorders>
            <w:hideMark/>
          </w:tcPr>
          <w:p w14:paraId="476B6117" w14:textId="77777777" w:rsidR="00267516" w:rsidRPr="00267516" w:rsidRDefault="00267516" w:rsidP="00267516">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7D7887B1" w14:textId="77777777" w:rsidR="00267516" w:rsidRPr="00267516" w:rsidRDefault="00267516" w:rsidP="00267516">
            <w:r w:rsidRPr="00267516">
              <w:t>0.2</w:t>
            </w:r>
          </w:p>
        </w:tc>
      </w:tr>
      <w:tr w:rsidR="00267516" w:rsidRPr="00267516" w14:paraId="5B4B1692"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F8FE979" w14:textId="77777777" w:rsidR="00267516" w:rsidRPr="00267516" w:rsidRDefault="00267516" w:rsidP="00267516">
            <w:r w:rsidRPr="00267516">
              <w:t>T2</w:t>
            </w:r>
          </w:p>
        </w:tc>
        <w:tc>
          <w:tcPr>
            <w:tcW w:w="597" w:type="pct"/>
            <w:tcBorders>
              <w:top w:val="single" w:sz="4" w:space="0" w:color="auto"/>
              <w:left w:val="single" w:sz="4" w:space="0" w:color="auto"/>
              <w:bottom w:val="single" w:sz="4" w:space="0" w:color="auto"/>
              <w:right w:val="single" w:sz="4" w:space="0" w:color="auto"/>
            </w:tcBorders>
            <w:hideMark/>
          </w:tcPr>
          <w:p w14:paraId="1EFC7544" w14:textId="77777777" w:rsidR="00267516" w:rsidRPr="00267516" w:rsidRDefault="00267516" w:rsidP="00267516">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562B6EEB" w14:textId="77777777" w:rsidR="00267516" w:rsidRPr="00267516" w:rsidRDefault="00267516" w:rsidP="00267516">
            <w:r w:rsidRPr="00267516">
              <w:t>0.48</w:t>
            </w:r>
          </w:p>
        </w:tc>
      </w:tr>
      <w:tr w:rsidR="00267516" w:rsidRPr="00267516" w14:paraId="3908626E"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AADB9C6" w14:textId="77777777" w:rsidR="00267516" w:rsidRPr="00267516" w:rsidRDefault="00267516" w:rsidP="00267516">
            <w:r w:rsidRPr="00267516">
              <w:t>T3</w:t>
            </w:r>
          </w:p>
        </w:tc>
        <w:tc>
          <w:tcPr>
            <w:tcW w:w="597" w:type="pct"/>
            <w:tcBorders>
              <w:top w:val="single" w:sz="4" w:space="0" w:color="auto"/>
              <w:left w:val="single" w:sz="4" w:space="0" w:color="auto"/>
              <w:bottom w:val="single" w:sz="4" w:space="0" w:color="auto"/>
              <w:right w:val="single" w:sz="4" w:space="0" w:color="auto"/>
            </w:tcBorders>
            <w:hideMark/>
          </w:tcPr>
          <w:p w14:paraId="25BCDFDC" w14:textId="77777777" w:rsidR="00267516" w:rsidRPr="00267516" w:rsidRDefault="00267516" w:rsidP="00267516">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59E4C938" w14:textId="77777777" w:rsidR="00267516" w:rsidRPr="00267516" w:rsidRDefault="00267516" w:rsidP="00267516">
            <w:r w:rsidRPr="00267516">
              <w:t>0.48</w:t>
            </w:r>
          </w:p>
        </w:tc>
      </w:tr>
      <w:tr w:rsidR="00267516" w:rsidRPr="00267516" w14:paraId="3479E1F1" w14:textId="77777777" w:rsidTr="00A51B4D">
        <w:trPr>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1B4DDD2" w14:textId="77777777" w:rsidR="00267516" w:rsidRPr="00267516" w:rsidRDefault="00267516" w:rsidP="00267516">
            <w:r w:rsidRPr="00267516">
              <w:t>D1</w:t>
            </w:r>
          </w:p>
        </w:tc>
        <w:tc>
          <w:tcPr>
            <w:tcW w:w="597" w:type="pct"/>
            <w:tcBorders>
              <w:top w:val="single" w:sz="4" w:space="0" w:color="auto"/>
              <w:left w:val="single" w:sz="4" w:space="0" w:color="auto"/>
              <w:bottom w:val="single" w:sz="4" w:space="0" w:color="auto"/>
              <w:right w:val="single" w:sz="4" w:space="0" w:color="auto"/>
            </w:tcBorders>
            <w:hideMark/>
          </w:tcPr>
          <w:p w14:paraId="62AE7C2E" w14:textId="77777777" w:rsidR="00267516" w:rsidRPr="00267516" w:rsidRDefault="00267516" w:rsidP="00267516">
            <w:r w:rsidRPr="00267516">
              <w:t>s</w:t>
            </w:r>
          </w:p>
        </w:tc>
        <w:tc>
          <w:tcPr>
            <w:tcW w:w="1707" w:type="pct"/>
            <w:tcBorders>
              <w:top w:val="single" w:sz="4" w:space="0" w:color="auto"/>
              <w:left w:val="single" w:sz="4" w:space="0" w:color="auto"/>
              <w:bottom w:val="single" w:sz="4" w:space="0" w:color="auto"/>
              <w:right w:val="single" w:sz="4" w:space="0" w:color="auto"/>
            </w:tcBorders>
            <w:hideMark/>
          </w:tcPr>
          <w:p w14:paraId="5ADEE812" w14:textId="77777777" w:rsidR="00267516" w:rsidRPr="00267516" w:rsidRDefault="00267516" w:rsidP="00267516">
            <w:r w:rsidRPr="00267516">
              <w:t>0.44</w:t>
            </w:r>
          </w:p>
        </w:tc>
      </w:tr>
      <w:tr w:rsidR="00267516" w:rsidRPr="00267516" w14:paraId="0095FEAE" w14:textId="77777777" w:rsidTr="00A51B4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2DDA781" w14:textId="77777777" w:rsidR="00267516" w:rsidRPr="00267516" w:rsidRDefault="00267516" w:rsidP="00267516">
            <w:r w:rsidRPr="00267516">
              <w:t>Note 1:</w:t>
            </w:r>
            <w:r w:rsidRPr="00267516">
              <w:tab/>
              <w:t>All configurations are assigned to the UE prior to the start of time period T1.</w:t>
            </w:r>
          </w:p>
          <w:p w14:paraId="4C6FC83E" w14:textId="77777777" w:rsidR="00267516" w:rsidRPr="00267516" w:rsidRDefault="00267516" w:rsidP="00267516">
            <w:r w:rsidRPr="00267516">
              <w:t>Note 2:</w:t>
            </w:r>
            <w:r w:rsidRPr="00267516">
              <w:tab/>
              <w:t>UE-specific PDCCH is not transmitted after T1 starts.</w:t>
            </w:r>
          </w:p>
          <w:p w14:paraId="7761DE31" w14:textId="77777777" w:rsidR="00267516" w:rsidRPr="00267516" w:rsidRDefault="00267516" w:rsidP="00267516">
            <w:r w:rsidRPr="00267516">
              <w:t>Note 3:</w:t>
            </w:r>
            <w:r w:rsidRPr="00267516">
              <w:tab/>
              <w:t>E-UTRAN is in non-DRX mode under test.</w:t>
            </w:r>
          </w:p>
        </w:tc>
      </w:tr>
    </w:tbl>
    <w:p w14:paraId="15581CE0" w14:textId="77777777" w:rsidR="00267516" w:rsidRPr="00267516" w:rsidRDefault="00267516" w:rsidP="00267516"/>
    <w:p w14:paraId="705871AC" w14:textId="77777777" w:rsidR="00267516" w:rsidRPr="00267516" w:rsidRDefault="00267516" w:rsidP="00267516">
      <w:r w:rsidRPr="00267516">
        <w:t>Table A.4.5.1.1.1-3: Cell specific test parameters for FR1 (Cell 2) for out-of-sync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024"/>
        <w:gridCol w:w="694"/>
        <w:gridCol w:w="721"/>
        <w:gridCol w:w="721"/>
        <w:gridCol w:w="721"/>
      </w:tblGrid>
      <w:tr w:rsidR="00267516" w:rsidRPr="00267516" w14:paraId="0EC51DB3" w14:textId="77777777" w:rsidTr="00A51B4D">
        <w:trPr>
          <w:cantSplit/>
          <w:trHeight w:val="416"/>
          <w:jc w:val="center"/>
        </w:trPr>
        <w:tc>
          <w:tcPr>
            <w:tcW w:w="3437" w:type="dxa"/>
            <w:gridSpan w:val="2"/>
            <w:vMerge w:val="restart"/>
            <w:tcBorders>
              <w:top w:val="single" w:sz="4" w:space="0" w:color="auto"/>
              <w:left w:val="single" w:sz="4" w:space="0" w:color="auto"/>
              <w:bottom w:val="single" w:sz="4" w:space="0" w:color="auto"/>
              <w:right w:val="single" w:sz="4" w:space="0" w:color="auto"/>
            </w:tcBorders>
            <w:hideMark/>
          </w:tcPr>
          <w:p w14:paraId="0C0DD6F3" w14:textId="77777777" w:rsidR="00267516" w:rsidRPr="00267516" w:rsidRDefault="00267516" w:rsidP="00267516">
            <w:r w:rsidRPr="00267516">
              <w:t>Parameter</w:t>
            </w:r>
          </w:p>
        </w:tc>
        <w:tc>
          <w:tcPr>
            <w:tcW w:w="694" w:type="dxa"/>
            <w:vMerge w:val="restart"/>
            <w:tcBorders>
              <w:top w:val="single" w:sz="4" w:space="0" w:color="auto"/>
              <w:left w:val="single" w:sz="4" w:space="0" w:color="auto"/>
              <w:bottom w:val="single" w:sz="4" w:space="0" w:color="auto"/>
              <w:right w:val="single" w:sz="4" w:space="0" w:color="auto"/>
            </w:tcBorders>
            <w:hideMark/>
          </w:tcPr>
          <w:p w14:paraId="09FBE31A" w14:textId="77777777" w:rsidR="00267516" w:rsidRPr="00267516" w:rsidRDefault="00267516" w:rsidP="00267516">
            <w:r w:rsidRPr="00267516">
              <w:t>Unit</w:t>
            </w:r>
          </w:p>
        </w:tc>
        <w:tc>
          <w:tcPr>
            <w:tcW w:w="2163" w:type="dxa"/>
            <w:gridSpan w:val="3"/>
            <w:tcBorders>
              <w:top w:val="single" w:sz="4" w:space="0" w:color="auto"/>
              <w:left w:val="single" w:sz="4" w:space="0" w:color="auto"/>
              <w:bottom w:val="single" w:sz="4" w:space="0" w:color="auto"/>
              <w:right w:val="single" w:sz="4" w:space="0" w:color="auto"/>
            </w:tcBorders>
            <w:hideMark/>
          </w:tcPr>
          <w:p w14:paraId="1F44001D" w14:textId="77777777" w:rsidR="00267516" w:rsidRPr="00267516" w:rsidRDefault="00267516" w:rsidP="00267516">
            <w:r w:rsidRPr="00267516">
              <w:t>Test 1</w:t>
            </w:r>
          </w:p>
        </w:tc>
      </w:tr>
      <w:tr w:rsidR="00267516" w:rsidRPr="00267516" w14:paraId="4F83C8FD" w14:textId="77777777" w:rsidTr="00A51B4D">
        <w:trPr>
          <w:cantSplit/>
          <w:trHeight w:val="188"/>
          <w:jc w:val="center"/>
        </w:trPr>
        <w:tc>
          <w:tcPr>
            <w:tcW w:w="8318" w:type="dxa"/>
            <w:gridSpan w:val="2"/>
            <w:vMerge/>
            <w:tcBorders>
              <w:top w:val="single" w:sz="4" w:space="0" w:color="auto"/>
              <w:left w:val="single" w:sz="4" w:space="0" w:color="auto"/>
              <w:bottom w:val="single" w:sz="4" w:space="0" w:color="auto"/>
              <w:right w:val="single" w:sz="4" w:space="0" w:color="auto"/>
            </w:tcBorders>
            <w:vAlign w:val="center"/>
            <w:hideMark/>
          </w:tcPr>
          <w:p w14:paraId="3B11023E" w14:textId="77777777" w:rsidR="00267516" w:rsidRPr="00267516" w:rsidRDefault="00267516" w:rsidP="00267516"/>
        </w:tc>
        <w:tc>
          <w:tcPr>
            <w:tcW w:w="694" w:type="dxa"/>
            <w:vMerge/>
            <w:tcBorders>
              <w:top w:val="single" w:sz="4" w:space="0" w:color="auto"/>
              <w:left w:val="single" w:sz="4" w:space="0" w:color="auto"/>
              <w:bottom w:val="single" w:sz="4" w:space="0" w:color="auto"/>
              <w:right w:val="single" w:sz="4" w:space="0" w:color="auto"/>
            </w:tcBorders>
            <w:vAlign w:val="center"/>
            <w:hideMark/>
          </w:tcPr>
          <w:p w14:paraId="168FD06E" w14:textId="77777777" w:rsidR="00267516" w:rsidRPr="00267516" w:rsidRDefault="00267516" w:rsidP="00267516"/>
        </w:tc>
        <w:tc>
          <w:tcPr>
            <w:tcW w:w="721" w:type="dxa"/>
            <w:tcBorders>
              <w:top w:val="single" w:sz="4" w:space="0" w:color="auto"/>
              <w:left w:val="single" w:sz="4" w:space="0" w:color="auto"/>
              <w:bottom w:val="single" w:sz="4" w:space="0" w:color="auto"/>
              <w:right w:val="single" w:sz="4" w:space="0" w:color="auto"/>
            </w:tcBorders>
            <w:hideMark/>
          </w:tcPr>
          <w:p w14:paraId="263BBF83" w14:textId="77777777" w:rsidR="00267516" w:rsidRPr="00267516" w:rsidRDefault="00267516" w:rsidP="00267516">
            <w:r w:rsidRPr="00267516">
              <w:t>T1</w:t>
            </w:r>
          </w:p>
        </w:tc>
        <w:tc>
          <w:tcPr>
            <w:tcW w:w="721" w:type="dxa"/>
            <w:tcBorders>
              <w:top w:val="single" w:sz="4" w:space="0" w:color="auto"/>
              <w:left w:val="single" w:sz="4" w:space="0" w:color="auto"/>
              <w:bottom w:val="single" w:sz="4" w:space="0" w:color="auto"/>
              <w:right w:val="single" w:sz="4" w:space="0" w:color="auto"/>
            </w:tcBorders>
            <w:hideMark/>
          </w:tcPr>
          <w:p w14:paraId="5D2EDD3B" w14:textId="77777777" w:rsidR="00267516" w:rsidRPr="00267516" w:rsidRDefault="00267516" w:rsidP="00267516">
            <w:r w:rsidRPr="00267516">
              <w:t>T2</w:t>
            </w:r>
          </w:p>
        </w:tc>
        <w:tc>
          <w:tcPr>
            <w:tcW w:w="721" w:type="dxa"/>
            <w:tcBorders>
              <w:top w:val="single" w:sz="4" w:space="0" w:color="auto"/>
              <w:left w:val="single" w:sz="4" w:space="0" w:color="auto"/>
              <w:bottom w:val="single" w:sz="4" w:space="0" w:color="auto"/>
              <w:right w:val="single" w:sz="4" w:space="0" w:color="auto"/>
            </w:tcBorders>
            <w:hideMark/>
          </w:tcPr>
          <w:p w14:paraId="69E9F5B3" w14:textId="77777777" w:rsidR="00267516" w:rsidRPr="00267516" w:rsidRDefault="00267516" w:rsidP="00267516">
            <w:r w:rsidRPr="00267516">
              <w:t>T3</w:t>
            </w:r>
          </w:p>
        </w:tc>
      </w:tr>
      <w:tr w:rsidR="00267516" w:rsidRPr="00267516" w14:paraId="5FFA1EAA"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DC28082" w14:textId="77777777" w:rsidR="00267516" w:rsidRPr="00267516" w:rsidRDefault="00267516" w:rsidP="00267516">
            <w:r w:rsidRPr="00267516">
              <w:t>EPRE ratio of PDCCH DMRS to SSS</w:t>
            </w:r>
          </w:p>
        </w:tc>
        <w:tc>
          <w:tcPr>
            <w:tcW w:w="694" w:type="dxa"/>
            <w:tcBorders>
              <w:top w:val="single" w:sz="4" w:space="0" w:color="auto"/>
              <w:left w:val="single" w:sz="4" w:space="0" w:color="auto"/>
              <w:bottom w:val="single" w:sz="4" w:space="0" w:color="auto"/>
              <w:right w:val="single" w:sz="4" w:space="0" w:color="auto"/>
            </w:tcBorders>
            <w:hideMark/>
          </w:tcPr>
          <w:p w14:paraId="79C8B298" w14:textId="77777777" w:rsidR="00267516" w:rsidRPr="00267516" w:rsidRDefault="00267516" w:rsidP="00267516">
            <w:r w:rsidRPr="00267516">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23787A57" w14:textId="77777777" w:rsidR="00267516" w:rsidRPr="00267516" w:rsidRDefault="00267516" w:rsidP="00267516">
            <w:r w:rsidRPr="00267516">
              <w:t>4</w:t>
            </w:r>
          </w:p>
        </w:tc>
      </w:tr>
      <w:tr w:rsidR="00267516" w:rsidRPr="00267516" w14:paraId="5F5B0E98" w14:textId="77777777" w:rsidTr="00A51B4D">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9774F67" w14:textId="77777777" w:rsidR="00267516" w:rsidRPr="00267516" w:rsidRDefault="00267516" w:rsidP="00267516">
            <w:r w:rsidRPr="00267516">
              <w:t>EPRE ratio of PDCCH to PDCCH DMRS</w:t>
            </w:r>
          </w:p>
        </w:tc>
        <w:tc>
          <w:tcPr>
            <w:tcW w:w="694" w:type="dxa"/>
            <w:tcBorders>
              <w:top w:val="single" w:sz="4" w:space="0" w:color="auto"/>
              <w:left w:val="single" w:sz="4" w:space="0" w:color="auto"/>
              <w:bottom w:val="single" w:sz="4" w:space="0" w:color="auto"/>
              <w:right w:val="single" w:sz="4" w:space="0" w:color="auto"/>
            </w:tcBorders>
            <w:hideMark/>
          </w:tcPr>
          <w:p w14:paraId="112DEEA0" w14:textId="77777777" w:rsidR="00267516" w:rsidRPr="00267516" w:rsidRDefault="00267516" w:rsidP="00267516">
            <w:r w:rsidRPr="00267516">
              <w:t>dB</w:t>
            </w:r>
          </w:p>
        </w:tc>
        <w:tc>
          <w:tcPr>
            <w:tcW w:w="2163" w:type="dxa"/>
            <w:gridSpan w:val="3"/>
            <w:tcBorders>
              <w:top w:val="single" w:sz="4" w:space="0" w:color="auto"/>
              <w:left w:val="single" w:sz="4" w:space="0" w:color="auto"/>
              <w:bottom w:val="single" w:sz="4" w:space="0" w:color="auto"/>
              <w:right w:val="single" w:sz="4" w:space="0" w:color="auto"/>
            </w:tcBorders>
            <w:hideMark/>
          </w:tcPr>
          <w:p w14:paraId="2A281930" w14:textId="77777777" w:rsidR="00267516" w:rsidRPr="00267516" w:rsidRDefault="00267516" w:rsidP="00267516">
            <w:r w:rsidRPr="00267516">
              <w:t>0</w:t>
            </w:r>
          </w:p>
        </w:tc>
      </w:tr>
      <w:tr w:rsidR="00267516" w:rsidRPr="00267516" w14:paraId="1B6C5261"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34BB3FC" w14:textId="77777777" w:rsidR="00267516" w:rsidRPr="00267516" w:rsidRDefault="00267516" w:rsidP="00267516">
            <w:r w:rsidRPr="00267516">
              <w:t>EPRE ratio of PBCH DMRS to SSS</w:t>
            </w:r>
          </w:p>
        </w:tc>
        <w:tc>
          <w:tcPr>
            <w:tcW w:w="694" w:type="dxa"/>
            <w:tcBorders>
              <w:top w:val="single" w:sz="4" w:space="0" w:color="auto"/>
              <w:left w:val="single" w:sz="4" w:space="0" w:color="auto"/>
              <w:bottom w:val="single" w:sz="4" w:space="0" w:color="auto"/>
              <w:right w:val="single" w:sz="4" w:space="0" w:color="auto"/>
            </w:tcBorders>
            <w:hideMark/>
          </w:tcPr>
          <w:p w14:paraId="4A44B16C" w14:textId="77777777" w:rsidR="00267516" w:rsidRPr="00267516" w:rsidRDefault="00267516" w:rsidP="00267516">
            <w:r w:rsidRPr="00267516">
              <w:t>dB</w:t>
            </w:r>
          </w:p>
        </w:tc>
        <w:tc>
          <w:tcPr>
            <w:tcW w:w="2163" w:type="dxa"/>
            <w:gridSpan w:val="3"/>
            <w:vMerge w:val="restart"/>
            <w:tcBorders>
              <w:top w:val="single" w:sz="4" w:space="0" w:color="auto"/>
              <w:left w:val="single" w:sz="4" w:space="0" w:color="auto"/>
              <w:bottom w:val="single" w:sz="4" w:space="0" w:color="auto"/>
              <w:right w:val="single" w:sz="4" w:space="0" w:color="auto"/>
            </w:tcBorders>
          </w:tcPr>
          <w:p w14:paraId="48576522" w14:textId="77777777" w:rsidR="00267516" w:rsidRPr="00267516" w:rsidRDefault="00267516" w:rsidP="00267516"/>
          <w:p w14:paraId="5BCFAE94" w14:textId="77777777" w:rsidR="00267516" w:rsidRPr="00267516" w:rsidRDefault="00267516" w:rsidP="00267516"/>
          <w:p w14:paraId="49694CD1" w14:textId="77777777" w:rsidR="00267516" w:rsidRPr="00267516" w:rsidRDefault="00267516" w:rsidP="00267516"/>
          <w:p w14:paraId="67B4BABA" w14:textId="77777777" w:rsidR="00267516" w:rsidRPr="00267516" w:rsidRDefault="00267516" w:rsidP="00267516">
            <w:r w:rsidRPr="00267516">
              <w:t>0</w:t>
            </w:r>
          </w:p>
        </w:tc>
      </w:tr>
      <w:tr w:rsidR="00267516" w:rsidRPr="00267516" w14:paraId="78235BBC"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5A120CA" w14:textId="77777777" w:rsidR="00267516" w:rsidRPr="00267516" w:rsidRDefault="00267516" w:rsidP="00267516">
            <w:r w:rsidRPr="00267516">
              <w:t>EPRE ratio of PBCH to PBCH DMRS</w:t>
            </w:r>
          </w:p>
        </w:tc>
        <w:tc>
          <w:tcPr>
            <w:tcW w:w="694" w:type="dxa"/>
            <w:tcBorders>
              <w:top w:val="single" w:sz="4" w:space="0" w:color="auto"/>
              <w:left w:val="single" w:sz="4" w:space="0" w:color="auto"/>
              <w:bottom w:val="single" w:sz="4" w:space="0" w:color="auto"/>
              <w:right w:val="single" w:sz="4" w:space="0" w:color="auto"/>
            </w:tcBorders>
            <w:hideMark/>
          </w:tcPr>
          <w:p w14:paraId="3173BF26"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078DF82" w14:textId="77777777" w:rsidR="00267516" w:rsidRPr="00267516" w:rsidRDefault="00267516" w:rsidP="00267516"/>
        </w:tc>
      </w:tr>
      <w:tr w:rsidR="00267516" w:rsidRPr="00267516" w14:paraId="43508E6B" w14:textId="77777777" w:rsidTr="00A51B4D">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F832F82" w14:textId="77777777" w:rsidR="00267516" w:rsidRPr="00267516" w:rsidRDefault="00267516" w:rsidP="00267516">
            <w:r w:rsidRPr="00267516">
              <w:t>EPRE ratio of PSS to SSS</w:t>
            </w:r>
          </w:p>
        </w:tc>
        <w:tc>
          <w:tcPr>
            <w:tcW w:w="694" w:type="dxa"/>
            <w:tcBorders>
              <w:top w:val="single" w:sz="4" w:space="0" w:color="auto"/>
              <w:left w:val="single" w:sz="4" w:space="0" w:color="auto"/>
              <w:bottom w:val="single" w:sz="4" w:space="0" w:color="auto"/>
              <w:right w:val="single" w:sz="4" w:space="0" w:color="auto"/>
            </w:tcBorders>
            <w:hideMark/>
          </w:tcPr>
          <w:p w14:paraId="66C283F0"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F4C75D0" w14:textId="77777777" w:rsidR="00267516" w:rsidRPr="00267516" w:rsidRDefault="00267516" w:rsidP="00267516"/>
        </w:tc>
      </w:tr>
      <w:tr w:rsidR="00267516" w:rsidRPr="00267516" w14:paraId="68BF7E45"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04748142" w14:textId="77777777" w:rsidR="00267516" w:rsidRPr="00267516" w:rsidRDefault="00267516" w:rsidP="00267516">
            <w:r w:rsidRPr="00267516">
              <w:t xml:space="preserve">EPRE ratio of PDSCH DMRS to SSS </w:t>
            </w:r>
          </w:p>
        </w:tc>
        <w:tc>
          <w:tcPr>
            <w:tcW w:w="694" w:type="dxa"/>
            <w:tcBorders>
              <w:top w:val="single" w:sz="4" w:space="0" w:color="auto"/>
              <w:left w:val="single" w:sz="4" w:space="0" w:color="auto"/>
              <w:bottom w:val="single" w:sz="4" w:space="0" w:color="auto"/>
              <w:right w:val="single" w:sz="4" w:space="0" w:color="auto"/>
            </w:tcBorders>
            <w:hideMark/>
          </w:tcPr>
          <w:p w14:paraId="048F610D"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0B8AD950" w14:textId="77777777" w:rsidR="00267516" w:rsidRPr="00267516" w:rsidRDefault="00267516" w:rsidP="00267516"/>
        </w:tc>
      </w:tr>
      <w:tr w:rsidR="00267516" w:rsidRPr="00267516" w14:paraId="16B93F92"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55BFD5A" w14:textId="77777777" w:rsidR="00267516" w:rsidRPr="00267516" w:rsidRDefault="00267516" w:rsidP="00267516">
            <w:r w:rsidRPr="00267516">
              <w:lastRenderedPageBreak/>
              <w:t>EPRE ratio of PDSCH to PDSCH DMRS</w:t>
            </w:r>
          </w:p>
        </w:tc>
        <w:tc>
          <w:tcPr>
            <w:tcW w:w="694" w:type="dxa"/>
            <w:tcBorders>
              <w:top w:val="single" w:sz="4" w:space="0" w:color="auto"/>
              <w:left w:val="single" w:sz="4" w:space="0" w:color="auto"/>
              <w:bottom w:val="single" w:sz="4" w:space="0" w:color="auto"/>
              <w:right w:val="single" w:sz="4" w:space="0" w:color="auto"/>
            </w:tcBorders>
            <w:hideMark/>
          </w:tcPr>
          <w:p w14:paraId="051328D6"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4B1243A0" w14:textId="77777777" w:rsidR="00267516" w:rsidRPr="00267516" w:rsidRDefault="00267516" w:rsidP="00267516"/>
        </w:tc>
      </w:tr>
      <w:tr w:rsidR="00267516" w:rsidRPr="00267516" w14:paraId="4EF11DD3"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BC893D6" w14:textId="77777777" w:rsidR="00267516" w:rsidRPr="00267516" w:rsidRDefault="00267516" w:rsidP="00267516">
            <w:r w:rsidRPr="00267516">
              <w:t>EPRE ratio of OCNG DMRS to SSS</w:t>
            </w:r>
          </w:p>
        </w:tc>
        <w:tc>
          <w:tcPr>
            <w:tcW w:w="694" w:type="dxa"/>
            <w:tcBorders>
              <w:top w:val="single" w:sz="4" w:space="0" w:color="auto"/>
              <w:left w:val="single" w:sz="4" w:space="0" w:color="auto"/>
              <w:bottom w:val="single" w:sz="4" w:space="0" w:color="auto"/>
              <w:right w:val="single" w:sz="4" w:space="0" w:color="auto"/>
            </w:tcBorders>
            <w:hideMark/>
          </w:tcPr>
          <w:p w14:paraId="38DC63BE"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79EB322F" w14:textId="77777777" w:rsidR="00267516" w:rsidRPr="00267516" w:rsidRDefault="00267516" w:rsidP="00267516"/>
        </w:tc>
      </w:tr>
      <w:tr w:rsidR="00267516" w:rsidRPr="00267516" w14:paraId="0001AC94" w14:textId="77777777" w:rsidTr="00A51B4D">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311FF19" w14:textId="77777777" w:rsidR="00267516" w:rsidRPr="00267516" w:rsidRDefault="00267516" w:rsidP="00267516">
            <w:r w:rsidRPr="00267516">
              <w:t>EPRE ratio of OCNG to OCNG DMRS</w:t>
            </w:r>
          </w:p>
        </w:tc>
        <w:tc>
          <w:tcPr>
            <w:tcW w:w="694" w:type="dxa"/>
            <w:tcBorders>
              <w:top w:val="single" w:sz="4" w:space="0" w:color="auto"/>
              <w:left w:val="single" w:sz="4" w:space="0" w:color="auto"/>
              <w:bottom w:val="single" w:sz="4" w:space="0" w:color="auto"/>
              <w:right w:val="single" w:sz="4" w:space="0" w:color="auto"/>
            </w:tcBorders>
            <w:hideMark/>
          </w:tcPr>
          <w:p w14:paraId="34741496" w14:textId="77777777" w:rsidR="00267516" w:rsidRPr="00267516" w:rsidRDefault="00267516" w:rsidP="00267516">
            <w:r w:rsidRPr="00267516">
              <w:t>dB</w:t>
            </w:r>
          </w:p>
        </w:tc>
        <w:tc>
          <w:tcPr>
            <w:tcW w:w="3605" w:type="dxa"/>
            <w:gridSpan w:val="3"/>
            <w:vMerge/>
            <w:tcBorders>
              <w:top w:val="single" w:sz="4" w:space="0" w:color="auto"/>
              <w:left w:val="single" w:sz="4" w:space="0" w:color="auto"/>
              <w:bottom w:val="single" w:sz="4" w:space="0" w:color="auto"/>
              <w:right w:val="single" w:sz="4" w:space="0" w:color="auto"/>
            </w:tcBorders>
            <w:vAlign w:val="center"/>
            <w:hideMark/>
          </w:tcPr>
          <w:p w14:paraId="6446824D" w14:textId="77777777" w:rsidR="00267516" w:rsidRPr="00267516" w:rsidRDefault="00267516" w:rsidP="00267516"/>
        </w:tc>
      </w:tr>
      <w:tr w:rsidR="00267516" w:rsidRPr="00267516" w14:paraId="0D576E7A" w14:textId="77777777" w:rsidTr="00A51B4D">
        <w:trPr>
          <w:cantSplit/>
          <w:trHeight w:val="108"/>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5B464CC1" w14:textId="77777777" w:rsidR="00267516" w:rsidRPr="00267516" w:rsidRDefault="00267516" w:rsidP="00267516">
            <w:r w:rsidRPr="00267516">
              <w:t>SNR on RLM-RS</w:t>
            </w:r>
          </w:p>
        </w:tc>
        <w:tc>
          <w:tcPr>
            <w:tcW w:w="2024" w:type="dxa"/>
            <w:tcBorders>
              <w:top w:val="single" w:sz="4" w:space="0" w:color="auto"/>
              <w:left w:val="single" w:sz="4" w:space="0" w:color="auto"/>
              <w:bottom w:val="single" w:sz="4" w:space="0" w:color="auto"/>
              <w:right w:val="single" w:sz="4" w:space="0" w:color="auto"/>
            </w:tcBorders>
            <w:hideMark/>
          </w:tcPr>
          <w:p w14:paraId="32FB81A6" w14:textId="77777777" w:rsidR="00267516" w:rsidRPr="00267516" w:rsidRDefault="00267516" w:rsidP="00267516">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75A99677" w14:textId="77777777" w:rsidR="00267516" w:rsidRPr="00267516" w:rsidRDefault="00267516" w:rsidP="00267516">
            <w:r w:rsidRPr="00267516">
              <w:t>dB</w:t>
            </w:r>
          </w:p>
        </w:tc>
        <w:tc>
          <w:tcPr>
            <w:tcW w:w="721" w:type="dxa"/>
            <w:tcBorders>
              <w:top w:val="single" w:sz="4" w:space="0" w:color="auto"/>
              <w:left w:val="single" w:sz="4" w:space="0" w:color="auto"/>
              <w:bottom w:val="single" w:sz="4" w:space="0" w:color="auto"/>
              <w:right w:val="single" w:sz="4" w:space="0" w:color="auto"/>
            </w:tcBorders>
            <w:hideMark/>
          </w:tcPr>
          <w:p w14:paraId="05FE5948" w14:textId="77777777" w:rsidR="00267516" w:rsidRPr="00267516" w:rsidRDefault="00267516" w:rsidP="00267516">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09B3D0FD" w14:textId="77777777" w:rsidR="00267516" w:rsidRPr="00267516" w:rsidRDefault="00267516" w:rsidP="00267516">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5265255E" w14:textId="77777777" w:rsidR="00267516" w:rsidRPr="00267516" w:rsidRDefault="00267516" w:rsidP="00267516">
            <w:r w:rsidRPr="00267516">
              <w:t>-15</w:t>
            </w:r>
          </w:p>
        </w:tc>
      </w:tr>
      <w:tr w:rsidR="00267516" w:rsidRPr="00267516" w14:paraId="3A2FA2B0" w14:textId="77777777" w:rsidTr="00A51B4D">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6E36044D"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294FF0D7" w14:textId="77777777" w:rsidR="00267516" w:rsidRPr="00267516" w:rsidRDefault="00267516" w:rsidP="00267516">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7AD72D1C" w14:textId="77777777" w:rsidR="00267516" w:rsidRPr="00267516" w:rsidRDefault="00267516" w:rsidP="00267516"/>
        </w:tc>
        <w:tc>
          <w:tcPr>
            <w:tcW w:w="721" w:type="dxa"/>
            <w:tcBorders>
              <w:top w:val="single" w:sz="4" w:space="0" w:color="auto"/>
              <w:left w:val="single" w:sz="4" w:space="0" w:color="auto"/>
              <w:bottom w:val="single" w:sz="4" w:space="0" w:color="auto"/>
              <w:right w:val="single" w:sz="4" w:space="0" w:color="auto"/>
            </w:tcBorders>
            <w:hideMark/>
          </w:tcPr>
          <w:p w14:paraId="2BEA968A" w14:textId="77777777" w:rsidR="00267516" w:rsidRPr="00267516" w:rsidRDefault="00267516" w:rsidP="00267516">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619E0047" w14:textId="77777777" w:rsidR="00267516" w:rsidRPr="00267516" w:rsidRDefault="00267516" w:rsidP="00267516">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057D7CF6" w14:textId="77777777" w:rsidR="00267516" w:rsidRPr="00267516" w:rsidRDefault="00267516" w:rsidP="00267516">
            <w:r w:rsidRPr="00267516">
              <w:t>-15</w:t>
            </w:r>
          </w:p>
        </w:tc>
      </w:tr>
      <w:tr w:rsidR="00267516" w:rsidRPr="00267516" w14:paraId="72765F8F" w14:textId="77777777" w:rsidTr="00A51B4D">
        <w:trPr>
          <w:cantSplit/>
          <w:trHeight w:val="108"/>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5081120D"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029E6DF2" w14:textId="77777777" w:rsidR="00267516" w:rsidRPr="00267516" w:rsidRDefault="00267516" w:rsidP="00267516">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12EC7BA3" w14:textId="77777777" w:rsidR="00267516" w:rsidRPr="00267516" w:rsidRDefault="00267516" w:rsidP="00267516"/>
        </w:tc>
        <w:tc>
          <w:tcPr>
            <w:tcW w:w="721" w:type="dxa"/>
            <w:tcBorders>
              <w:top w:val="single" w:sz="4" w:space="0" w:color="auto"/>
              <w:left w:val="single" w:sz="4" w:space="0" w:color="auto"/>
              <w:bottom w:val="single" w:sz="4" w:space="0" w:color="auto"/>
              <w:right w:val="single" w:sz="4" w:space="0" w:color="auto"/>
            </w:tcBorders>
            <w:hideMark/>
          </w:tcPr>
          <w:p w14:paraId="154FE1D4" w14:textId="77777777" w:rsidR="00267516" w:rsidRPr="00267516" w:rsidRDefault="00267516" w:rsidP="00267516">
            <w:r w:rsidRPr="00267516">
              <w:t>1</w:t>
            </w:r>
          </w:p>
        </w:tc>
        <w:tc>
          <w:tcPr>
            <w:tcW w:w="721" w:type="dxa"/>
            <w:tcBorders>
              <w:top w:val="single" w:sz="4" w:space="0" w:color="auto"/>
              <w:left w:val="single" w:sz="4" w:space="0" w:color="auto"/>
              <w:bottom w:val="single" w:sz="4" w:space="0" w:color="auto"/>
              <w:right w:val="single" w:sz="4" w:space="0" w:color="auto"/>
            </w:tcBorders>
            <w:hideMark/>
          </w:tcPr>
          <w:p w14:paraId="349742AE" w14:textId="77777777" w:rsidR="00267516" w:rsidRPr="00267516" w:rsidRDefault="00267516" w:rsidP="00267516">
            <w:r w:rsidRPr="00267516">
              <w:t>-7</w:t>
            </w:r>
          </w:p>
        </w:tc>
        <w:tc>
          <w:tcPr>
            <w:tcW w:w="721" w:type="dxa"/>
            <w:tcBorders>
              <w:top w:val="single" w:sz="4" w:space="0" w:color="auto"/>
              <w:left w:val="single" w:sz="4" w:space="0" w:color="auto"/>
              <w:bottom w:val="single" w:sz="4" w:space="0" w:color="auto"/>
              <w:right w:val="single" w:sz="4" w:space="0" w:color="auto"/>
            </w:tcBorders>
            <w:hideMark/>
          </w:tcPr>
          <w:p w14:paraId="29E5DDB0" w14:textId="77777777" w:rsidR="00267516" w:rsidRPr="00267516" w:rsidRDefault="00267516" w:rsidP="00267516">
            <w:r w:rsidRPr="00267516">
              <w:t>-15</w:t>
            </w:r>
          </w:p>
        </w:tc>
      </w:tr>
      <w:tr w:rsidR="00267516" w:rsidRPr="00267516" w14:paraId="5BA05535" w14:textId="77777777" w:rsidTr="00A51B4D">
        <w:trPr>
          <w:cantSplit/>
          <w:trHeight w:val="125"/>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23CDAC0" w14:textId="77777777" w:rsidR="00267516" w:rsidRPr="00267516" w:rsidRDefault="00267516" w:rsidP="00267516">
            <w:r w:rsidRPr="00267516">
              <w:t>SNR on other channels and signals</w:t>
            </w:r>
          </w:p>
        </w:tc>
        <w:tc>
          <w:tcPr>
            <w:tcW w:w="2024" w:type="dxa"/>
            <w:tcBorders>
              <w:top w:val="single" w:sz="4" w:space="0" w:color="auto"/>
              <w:left w:val="single" w:sz="4" w:space="0" w:color="auto"/>
              <w:bottom w:val="single" w:sz="4" w:space="0" w:color="auto"/>
              <w:right w:val="single" w:sz="4" w:space="0" w:color="auto"/>
            </w:tcBorders>
            <w:vAlign w:val="center"/>
            <w:hideMark/>
          </w:tcPr>
          <w:p w14:paraId="33A0BD82" w14:textId="77777777" w:rsidR="00267516" w:rsidRPr="00267516" w:rsidRDefault="00267516" w:rsidP="00267516">
            <w:r w:rsidRPr="00267516">
              <w:t>Config 1, 2, 3, 4, 5, 6</w:t>
            </w:r>
          </w:p>
        </w:tc>
        <w:tc>
          <w:tcPr>
            <w:tcW w:w="694" w:type="dxa"/>
            <w:tcBorders>
              <w:top w:val="single" w:sz="4" w:space="0" w:color="auto"/>
              <w:left w:val="single" w:sz="4" w:space="0" w:color="auto"/>
              <w:bottom w:val="single" w:sz="4" w:space="0" w:color="auto"/>
              <w:right w:val="single" w:sz="4" w:space="0" w:color="auto"/>
            </w:tcBorders>
            <w:vAlign w:val="center"/>
            <w:hideMark/>
          </w:tcPr>
          <w:p w14:paraId="38930230" w14:textId="77777777" w:rsidR="00267516" w:rsidRPr="00267516" w:rsidRDefault="00267516" w:rsidP="00267516">
            <w:r w:rsidRPr="00267516">
              <w:t>dB</w:t>
            </w:r>
          </w:p>
        </w:tc>
        <w:tc>
          <w:tcPr>
            <w:tcW w:w="2163" w:type="dxa"/>
            <w:gridSpan w:val="3"/>
            <w:tcBorders>
              <w:top w:val="single" w:sz="4" w:space="0" w:color="auto"/>
              <w:left w:val="single" w:sz="4" w:space="0" w:color="auto"/>
              <w:bottom w:val="single" w:sz="4" w:space="0" w:color="auto"/>
              <w:right w:val="single" w:sz="4" w:space="0" w:color="auto"/>
            </w:tcBorders>
            <w:vAlign w:val="center"/>
            <w:hideMark/>
          </w:tcPr>
          <w:p w14:paraId="7AC7BCBB" w14:textId="77777777" w:rsidR="00267516" w:rsidRPr="00267516" w:rsidRDefault="00267516" w:rsidP="00267516">
            <w:r w:rsidRPr="00267516">
              <w:t>1</w:t>
            </w:r>
          </w:p>
        </w:tc>
      </w:tr>
      <w:tr w:rsidR="00267516" w:rsidRPr="00267516" w14:paraId="3C446A92" w14:textId="77777777" w:rsidTr="00A51B4D">
        <w:trPr>
          <w:cantSplit/>
          <w:trHeight w:val="125"/>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0F1B516" w14:textId="77777777" w:rsidR="00267516" w:rsidRPr="00267516" w:rsidRDefault="00267516" w:rsidP="00267516">
            <w:r w:rsidRPr="00267516">
              <w:object w:dxaOrig="420" w:dyaOrig="420" w14:anchorId="3D63A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43208986" r:id="rId14"/>
              </w:object>
            </w:r>
          </w:p>
        </w:tc>
        <w:tc>
          <w:tcPr>
            <w:tcW w:w="2024" w:type="dxa"/>
            <w:tcBorders>
              <w:top w:val="single" w:sz="4" w:space="0" w:color="auto"/>
              <w:left w:val="single" w:sz="4" w:space="0" w:color="auto"/>
              <w:bottom w:val="single" w:sz="4" w:space="0" w:color="auto"/>
              <w:right w:val="single" w:sz="4" w:space="0" w:color="auto"/>
            </w:tcBorders>
            <w:hideMark/>
          </w:tcPr>
          <w:p w14:paraId="43BCD6DF" w14:textId="77777777" w:rsidR="00267516" w:rsidRPr="00267516" w:rsidRDefault="00267516" w:rsidP="00267516">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3E8C0699" w14:textId="77777777" w:rsidR="00267516" w:rsidRPr="00267516" w:rsidRDefault="00267516" w:rsidP="00267516">
            <w:r w:rsidRPr="00267516">
              <w:t>dBm/15 kHz</w:t>
            </w:r>
          </w:p>
        </w:tc>
        <w:tc>
          <w:tcPr>
            <w:tcW w:w="2163" w:type="dxa"/>
            <w:gridSpan w:val="3"/>
            <w:tcBorders>
              <w:top w:val="single" w:sz="4" w:space="0" w:color="auto"/>
              <w:left w:val="single" w:sz="4" w:space="0" w:color="auto"/>
              <w:bottom w:val="single" w:sz="4" w:space="0" w:color="auto"/>
              <w:right w:val="single" w:sz="4" w:space="0" w:color="auto"/>
            </w:tcBorders>
            <w:hideMark/>
          </w:tcPr>
          <w:p w14:paraId="1CE5F067" w14:textId="77777777" w:rsidR="00267516" w:rsidRPr="00267516" w:rsidRDefault="00267516" w:rsidP="00267516">
            <w:r w:rsidRPr="00267516">
              <w:t>-98</w:t>
            </w:r>
          </w:p>
        </w:tc>
      </w:tr>
      <w:tr w:rsidR="00267516" w:rsidRPr="00267516" w14:paraId="305D7572" w14:textId="77777777" w:rsidTr="00A51B4D">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27B94400"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09726921" w14:textId="77777777" w:rsidR="00267516" w:rsidRPr="00267516" w:rsidRDefault="00267516" w:rsidP="00267516">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0537C227"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471FF742" w14:textId="77777777" w:rsidR="00267516" w:rsidRPr="00267516" w:rsidRDefault="00267516" w:rsidP="00267516">
            <w:r w:rsidRPr="00267516">
              <w:t>-98</w:t>
            </w:r>
          </w:p>
        </w:tc>
      </w:tr>
      <w:tr w:rsidR="00267516" w:rsidRPr="00267516" w14:paraId="3DB287B4" w14:textId="77777777" w:rsidTr="00A51B4D">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0C6F616C"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27F918E5" w14:textId="77777777" w:rsidR="00267516" w:rsidRPr="00267516" w:rsidRDefault="00267516" w:rsidP="00267516">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1A3CC68F"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289A2CB9" w14:textId="77777777" w:rsidR="00267516" w:rsidRPr="00267516" w:rsidRDefault="00267516" w:rsidP="00267516">
            <w:r w:rsidRPr="00267516">
              <w:t>-98</w:t>
            </w:r>
          </w:p>
        </w:tc>
      </w:tr>
      <w:tr w:rsidR="00267516" w:rsidRPr="00267516" w14:paraId="2BB99649" w14:textId="77777777" w:rsidTr="00A51B4D">
        <w:trPr>
          <w:cantSplit/>
          <w:trHeight w:val="123"/>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050CDDB6" w14:textId="77777777" w:rsidR="00267516" w:rsidRPr="00267516" w:rsidRDefault="00267516" w:rsidP="00267516">
            <w:r w:rsidRPr="00267516">
              <w:object w:dxaOrig="435" w:dyaOrig="435" w14:anchorId="342CE830">
                <v:shape id="_x0000_i1026" type="#_x0000_t75" style="width:20.25pt;height:20.25pt" o:ole="" fillcolor="window">
                  <v:imagedata r:id="rId13" o:title=""/>
                </v:shape>
                <o:OLEObject Type="Embed" ProgID="Equation.3" ShapeID="_x0000_i1026" DrawAspect="Content" ObjectID="_1643208987" r:id="rId15"/>
              </w:object>
            </w:r>
          </w:p>
        </w:tc>
        <w:tc>
          <w:tcPr>
            <w:tcW w:w="2024" w:type="dxa"/>
            <w:tcBorders>
              <w:top w:val="single" w:sz="4" w:space="0" w:color="auto"/>
              <w:left w:val="single" w:sz="4" w:space="0" w:color="auto"/>
              <w:bottom w:val="single" w:sz="4" w:space="0" w:color="auto"/>
              <w:right w:val="single" w:sz="4" w:space="0" w:color="auto"/>
            </w:tcBorders>
            <w:hideMark/>
          </w:tcPr>
          <w:p w14:paraId="59A23002" w14:textId="77777777" w:rsidR="00267516" w:rsidRPr="00267516" w:rsidRDefault="00267516" w:rsidP="00267516">
            <w:r w:rsidRPr="00267516">
              <w:t>Config 1, 4</w:t>
            </w:r>
          </w:p>
        </w:tc>
        <w:tc>
          <w:tcPr>
            <w:tcW w:w="694" w:type="dxa"/>
            <w:vMerge w:val="restart"/>
            <w:tcBorders>
              <w:top w:val="single" w:sz="4" w:space="0" w:color="auto"/>
              <w:left w:val="single" w:sz="4" w:space="0" w:color="auto"/>
              <w:bottom w:val="single" w:sz="4" w:space="0" w:color="auto"/>
              <w:right w:val="single" w:sz="4" w:space="0" w:color="auto"/>
            </w:tcBorders>
            <w:hideMark/>
          </w:tcPr>
          <w:p w14:paraId="3E18B2F7" w14:textId="77777777" w:rsidR="00267516" w:rsidRPr="00267516" w:rsidRDefault="00267516" w:rsidP="00267516">
            <w:r w:rsidRPr="00267516">
              <w:t>dBm/SCS</w:t>
            </w:r>
          </w:p>
        </w:tc>
        <w:tc>
          <w:tcPr>
            <w:tcW w:w="2163" w:type="dxa"/>
            <w:gridSpan w:val="3"/>
            <w:tcBorders>
              <w:top w:val="single" w:sz="4" w:space="0" w:color="auto"/>
              <w:left w:val="single" w:sz="4" w:space="0" w:color="auto"/>
              <w:bottom w:val="single" w:sz="4" w:space="0" w:color="auto"/>
              <w:right w:val="single" w:sz="4" w:space="0" w:color="auto"/>
            </w:tcBorders>
            <w:hideMark/>
          </w:tcPr>
          <w:p w14:paraId="54967955" w14:textId="77777777" w:rsidR="00267516" w:rsidRPr="00267516" w:rsidRDefault="00267516" w:rsidP="00267516">
            <w:r w:rsidRPr="00267516">
              <w:t>-98</w:t>
            </w:r>
          </w:p>
        </w:tc>
      </w:tr>
      <w:tr w:rsidR="00267516" w:rsidRPr="00267516" w14:paraId="2A204828" w14:textId="77777777" w:rsidTr="00A51B4D">
        <w:trPr>
          <w:cantSplit/>
          <w:trHeight w:val="47"/>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09C73149"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39BA6AED" w14:textId="77777777" w:rsidR="00267516" w:rsidRPr="00267516" w:rsidRDefault="00267516" w:rsidP="00267516">
            <w:r w:rsidRPr="00267516">
              <w:t>Config 2, 5</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3FA4E2C9"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339D06F2" w14:textId="77777777" w:rsidR="00267516" w:rsidRPr="00267516" w:rsidRDefault="00267516" w:rsidP="00267516">
            <w:r w:rsidRPr="00267516">
              <w:t>-98</w:t>
            </w:r>
          </w:p>
        </w:tc>
      </w:tr>
      <w:tr w:rsidR="00267516" w:rsidRPr="00267516" w14:paraId="7FE5472B" w14:textId="77777777" w:rsidTr="00A51B4D">
        <w:trPr>
          <w:cantSplit/>
          <w:trHeight w:val="123"/>
          <w:jc w:val="center"/>
        </w:trPr>
        <w:tc>
          <w:tcPr>
            <w:tcW w:w="6294" w:type="dxa"/>
            <w:vMerge/>
            <w:tcBorders>
              <w:top w:val="single" w:sz="4" w:space="0" w:color="auto"/>
              <w:left w:val="single" w:sz="4" w:space="0" w:color="auto"/>
              <w:bottom w:val="single" w:sz="4" w:space="0" w:color="auto"/>
              <w:right w:val="single" w:sz="4" w:space="0" w:color="auto"/>
            </w:tcBorders>
            <w:vAlign w:val="center"/>
            <w:hideMark/>
          </w:tcPr>
          <w:p w14:paraId="337D02FE" w14:textId="77777777" w:rsidR="00267516" w:rsidRPr="00267516" w:rsidRDefault="00267516" w:rsidP="00267516"/>
        </w:tc>
        <w:tc>
          <w:tcPr>
            <w:tcW w:w="2024" w:type="dxa"/>
            <w:tcBorders>
              <w:top w:val="single" w:sz="4" w:space="0" w:color="auto"/>
              <w:left w:val="single" w:sz="4" w:space="0" w:color="auto"/>
              <w:bottom w:val="single" w:sz="4" w:space="0" w:color="auto"/>
              <w:right w:val="single" w:sz="4" w:space="0" w:color="auto"/>
            </w:tcBorders>
            <w:hideMark/>
          </w:tcPr>
          <w:p w14:paraId="5DE8A9A8" w14:textId="77777777" w:rsidR="00267516" w:rsidRPr="00267516" w:rsidRDefault="00267516" w:rsidP="00267516">
            <w:r w:rsidRPr="00267516">
              <w:t>Config 3, 6</w:t>
            </w: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41C174A3"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35A46C8E" w14:textId="77777777" w:rsidR="00267516" w:rsidRPr="00267516" w:rsidRDefault="00267516" w:rsidP="00267516">
            <w:r w:rsidRPr="00267516">
              <w:t>-95</w:t>
            </w:r>
          </w:p>
        </w:tc>
      </w:tr>
      <w:tr w:rsidR="00267516" w:rsidRPr="00267516" w14:paraId="2CF8FCFD" w14:textId="77777777" w:rsidTr="00A51B4D">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19E836AF" w14:textId="77777777" w:rsidR="00267516" w:rsidRPr="00267516" w:rsidRDefault="00267516" w:rsidP="00267516">
            <w:r w:rsidRPr="00267516">
              <w:t>Propagation condition</w:t>
            </w:r>
          </w:p>
        </w:tc>
        <w:tc>
          <w:tcPr>
            <w:tcW w:w="694" w:type="dxa"/>
            <w:tcBorders>
              <w:top w:val="single" w:sz="4" w:space="0" w:color="auto"/>
              <w:left w:val="single" w:sz="4" w:space="0" w:color="auto"/>
              <w:bottom w:val="single" w:sz="4" w:space="0" w:color="auto"/>
              <w:right w:val="single" w:sz="4" w:space="0" w:color="auto"/>
            </w:tcBorders>
          </w:tcPr>
          <w:p w14:paraId="7C868700" w14:textId="77777777" w:rsidR="00267516" w:rsidRPr="00267516" w:rsidRDefault="00267516" w:rsidP="00267516"/>
        </w:tc>
        <w:tc>
          <w:tcPr>
            <w:tcW w:w="2163" w:type="dxa"/>
            <w:gridSpan w:val="3"/>
            <w:tcBorders>
              <w:top w:val="single" w:sz="4" w:space="0" w:color="auto"/>
              <w:left w:val="single" w:sz="4" w:space="0" w:color="auto"/>
              <w:bottom w:val="single" w:sz="4" w:space="0" w:color="auto"/>
              <w:right w:val="single" w:sz="4" w:space="0" w:color="auto"/>
            </w:tcBorders>
            <w:hideMark/>
          </w:tcPr>
          <w:p w14:paraId="4FF60A61" w14:textId="77777777" w:rsidR="00267516" w:rsidRPr="00267516" w:rsidRDefault="00267516" w:rsidP="00267516">
            <w:r w:rsidRPr="00267516">
              <w:t>TDL-C 300ns 100Hz</w:t>
            </w:r>
          </w:p>
        </w:tc>
      </w:tr>
      <w:tr w:rsidR="00267516" w:rsidRPr="00267516" w14:paraId="4951A42D" w14:textId="77777777" w:rsidTr="00A51B4D">
        <w:trPr>
          <w:cantSplit/>
          <w:trHeight w:val="1609"/>
          <w:jc w:val="center"/>
        </w:trPr>
        <w:tc>
          <w:tcPr>
            <w:tcW w:w="6294" w:type="dxa"/>
            <w:gridSpan w:val="6"/>
            <w:tcBorders>
              <w:top w:val="single" w:sz="4" w:space="0" w:color="auto"/>
              <w:left w:val="single" w:sz="4" w:space="0" w:color="auto"/>
              <w:bottom w:val="single" w:sz="4" w:space="0" w:color="auto"/>
              <w:right w:val="single" w:sz="4" w:space="0" w:color="auto"/>
            </w:tcBorders>
            <w:hideMark/>
          </w:tcPr>
          <w:p w14:paraId="670E2FE7" w14:textId="77777777" w:rsidR="00267516" w:rsidRPr="00267516" w:rsidRDefault="00267516" w:rsidP="00267516">
            <w:r w:rsidRPr="00267516">
              <w:t>Note 1:</w:t>
            </w:r>
            <w:r w:rsidRPr="00267516">
              <w:tab/>
              <w:t>OCNG shall be used such that the resources in Cell 2 are fully allocated and a constant total transmitted power spectral density is achieved for all OFDM symbols.</w:t>
            </w:r>
          </w:p>
          <w:p w14:paraId="2650A163" w14:textId="77777777" w:rsidR="00267516" w:rsidRPr="00267516" w:rsidRDefault="00267516" w:rsidP="00267516">
            <w:r w:rsidRPr="00267516">
              <w:t>Note 2:</w:t>
            </w:r>
            <w:r w:rsidRPr="00267516">
              <w:tab/>
              <w:t>The signal contains PDCCH for UEs other than the device under test as part of OCNG.</w:t>
            </w:r>
          </w:p>
          <w:p w14:paraId="7E4C1F17" w14:textId="77777777" w:rsidR="00267516" w:rsidRPr="00267516" w:rsidRDefault="00267516" w:rsidP="00267516">
            <w:r w:rsidRPr="00267516">
              <w:t>Note 3:</w:t>
            </w:r>
            <w:r w:rsidRPr="00267516">
              <w:tab/>
              <w:t xml:space="preserve">SNR levels correspond to the signal to noise ratio over the SSS </w:t>
            </w:r>
            <w:proofErr w:type="spellStart"/>
            <w:r w:rsidRPr="00267516">
              <w:t>REs.</w:t>
            </w:r>
            <w:proofErr w:type="spellEnd"/>
          </w:p>
        </w:tc>
      </w:tr>
    </w:tbl>
    <w:p w14:paraId="5C141EB3" w14:textId="77777777" w:rsidR="00267516" w:rsidRPr="00267516" w:rsidRDefault="00267516" w:rsidP="00267516"/>
    <w:p w14:paraId="0AEA9664" w14:textId="77777777" w:rsidR="00267516" w:rsidRPr="00267516" w:rsidRDefault="00267516" w:rsidP="00267516"/>
    <w:p w14:paraId="64983A3D" w14:textId="77777777" w:rsidR="00267516" w:rsidRPr="00267516" w:rsidRDefault="00267516" w:rsidP="00267516">
      <w:r w:rsidRPr="00267516">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8"/>
        <w:gridCol w:w="3521"/>
      </w:tblGrid>
      <w:tr w:rsidR="00267516" w:rsidRPr="00267516" w14:paraId="3D351249" w14:textId="77777777" w:rsidTr="00A51B4D">
        <w:trPr>
          <w:trHeight w:val="78"/>
          <w:jc w:val="center"/>
        </w:trPr>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3EFF340A" w14:textId="77777777" w:rsidR="00267516" w:rsidRPr="00267516" w:rsidRDefault="00267516" w:rsidP="00267516">
            <w:r w:rsidRPr="00267516">
              <w:t>Field</w:t>
            </w:r>
          </w:p>
        </w:tc>
        <w:tc>
          <w:tcPr>
            <w:tcW w:w="3521" w:type="dxa"/>
            <w:tcBorders>
              <w:top w:val="single" w:sz="4" w:space="0" w:color="auto"/>
              <w:left w:val="single" w:sz="4" w:space="0" w:color="auto"/>
              <w:bottom w:val="single" w:sz="4" w:space="0" w:color="auto"/>
              <w:right w:val="single" w:sz="4" w:space="0" w:color="auto"/>
            </w:tcBorders>
            <w:hideMark/>
          </w:tcPr>
          <w:p w14:paraId="5F7C4377" w14:textId="77777777" w:rsidR="00267516" w:rsidRPr="00267516" w:rsidRDefault="00267516" w:rsidP="00267516">
            <w:r w:rsidRPr="00267516">
              <w:t>Test 1</w:t>
            </w:r>
          </w:p>
        </w:tc>
      </w:tr>
      <w:tr w:rsidR="00267516" w:rsidRPr="00267516" w14:paraId="67617B00" w14:textId="77777777" w:rsidTr="00A51B4D">
        <w:trPr>
          <w:trHeight w:val="78"/>
          <w:jc w:val="center"/>
        </w:trPr>
        <w:tc>
          <w:tcPr>
            <w:tcW w:w="5279" w:type="dxa"/>
            <w:vMerge/>
            <w:tcBorders>
              <w:top w:val="single" w:sz="4" w:space="0" w:color="auto"/>
              <w:left w:val="single" w:sz="4" w:space="0" w:color="auto"/>
              <w:bottom w:val="single" w:sz="4" w:space="0" w:color="auto"/>
              <w:right w:val="single" w:sz="4" w:space="0" w:color="auto"/>
            </w:tcBorders>
            <w:vAlign w:val="center"/>
            <w:hideMark/>
          </w:tcPr>
          <w:p w14:paraId="380B3D22" w14:textId="77777777" w:rsidR="00267516" w:rsidRPr="00267516" w:rsidRDefault="00267516" w:rsidP="00267516"/>
        </w:tc>
        <w:tc>
          <w:tcPr>
            <w:tcW w:w="3521" w:type="dxa"/>
            <w:tcBorders>
              <w:top w:val="single" w:sz="4" w:space="0" w:color="auto"/>
              <w:left w:val="single" w:sz="4" w:space="0" w:color="auto"/>
              <w:bottom w:val="single" w:sz="4" w:space="0" w:color="auto"/>
              <w:right w:val="single" w:sz="4" w:space="0" w:color="auto"/>
            </w:tcBorders>
            <w:hideMark/>
          </w:tcPr>
          <w:p w14:paraId="22350730" w14:textId="77777777" w:rsidR="00267516" w:rsidRPr="00267516" w:rsidRDefault="00267516" w:rsidP="00267516">
            <w:r w:rsidRPr="00267516">
              <w:t>Value</w:t>
            </w:r>
          </w:p>
        </w:tc>
      </w:tr>
      <w:tr w:rsidR="00267516" w:rsidRPr="00267516" w14:paraId="187F992F" w14:textId="77777777" w:rsidTr="00A51B4D">
        <w:trPr>
          <w:trHeight w:val="151"/>
          <w:jc w:val="center"/>
        </w:trPr>
        <w:tc>
          <w:tcPr>
            <w:tcW w:w="1758" w:type="dxa"/>
            <w:tcBorders>
              <w:top w:val="single" w:sz="4" w:space="0" w:color="auto"/>
              <w:left w:val="single" w:sz="4" w:space="0" w:color="auto"/>
              <w:bottom w:val="single" w:sz="4" w:space="0" w:color="auto"/>
              <w:right w:val="single" w:sz="4" w:space="0" w:color="auto"/>
            </w:tcBorders>
            <w:vAlign w:val="center"/>
            <w:hideMark/>
          </w:tcPr>
          <w:p w14:paraId="21B8A28B" w14:textId="77777777" w:rsidR="00267516" w:rsidRPr="00267516" w:rsidRDefault="00267516" w:rsidP="00267516">
            <w:proofErr w:type="spellStart"/>
            <w:r w:rsidRPr="00267516">
              <w:t>gapOffset</w:t>
            </w:r>
            <w:proofErr w:type="spellEnd"/>
          </w:p>
        </w:tc>
        <w:tc>
          <w:tcPr>
            <w:tcW w:w="3521" w:type="dxa"/>
            <w:tcBorders>
              <w:top w:val="single" w:sz="4" w:space="0" w:color="auto"/>
              <w:left w:val="single" w:sz="4" w:space="0" w:color="auto"/>
              <w:bottom w:val="single" w:sz="4" w:space="0" w:color="auto"/>
              <w:right w:val="single" w:sz="4" w:space="0" w:color="auto"/>
            </w:tcBorders>
            <w:hideMark/>
          </w:tcPr>
          <w:p w14:paraId="4340656B" w14:textId="77777777" w:rsidR="00267516" w:rsidRPr="00267516" w:rsidRDefault="00267516" w:rsidP="00267516">
            <w:r w:rsidRPr="00267516">
              <w:t>0</w:t>
            </w:r>
          </w:p>
        </w:tc>
      </w:tr>
      <w:tr w:rsidR="00267516" w:rsidRPr="00267516" w14:paraId="76EB16CA" w14:textId="77777777" w:rsidTr="00A51B4D">
        <w:trPr>
          <w:trHeight w:val="768"/>
          <w:jc w:val="center"/>
        </w:trPr>
        <w:tc>
          <w:tcPr>
            <w:tcW w:w="5279" w:type="dxa"/>
            <w:gridSpan w:val="2"/>
            <w:tcBorders>
              <w:top w:val="single" w:sz="4" w:space="0" w:color="auto"/>
              <w:left w:val="single" w:sz="4" w:space="0" w:color="auto"/>
              <w:bottom w:val="single" w:sz="4" w:space="0" w:color="auto"/>
              <w:right w:val="single" w:sz="4" w:space="0" w:color="auto"/>
            </w:tcBorders>
            <w:vAlign w:val="center"/>
            <w:hideMark/>
          </w:tcPr>
          <w:p w14:paraId="72245558" w14:textId="77777777" w:rsidR="00267516" w:rsidRPr="00267516" w:rsidRDefault="00267516" w:rsidP="00267516">
            <w:r w:rsidRPr="00267516">
              <w:t>Note 1:</w:t>
            </w:r>
            <w:r w:rsidRPr="00267516">
              <w:tab/>
              <w:t xml:space="preserve">E-UTRAN </w:t>
            </w:r>
            <w:proofErr w:type="spellStart"/>
            <w:r w:rsidRPr="00267516">
              <w:t>PCell</w:t>
            </w:r>
            <w:proofErr w:type="spellEnd"/>
            <w:r w:rsidRPr="00267516">
              <w:t xml:space="preserve"> and </w:t>
            </w:r>
            <w:proofErr w:type="spellStart"/>
            <w:r w:rsidRPr="00267516">
              <w:t>PSCell</w:t>
            </w:r>
            <w:proofErr w:type="spellEnd"/>
            <w:r w:rsidRPr="00267516">
              <w:t xml:space="preserve"> are SFN-synchronous and frame boundary aligned. (Ensure that RLM RS is partially overlapped with measurement gap).</w:t>
            </w:r>
          </w:p>
        </w:tc>
      </w:tr>
    </w:tbl>
    <w:p w14:paraId="33D62D1C" w14:textId="77777777" w:rsidR="00267516" w:rsidRPr="00267516" w:rsidRDefault="00267516" w:rsidP="00267516"/>
    <w:p w14:paraId="3A8D4A0A" w14:textId="77777777" w:rsidR="00267516" w:rsidRPr="00267516" w:rsidRDefault="00267516" w:rsidP="00267516">
      <w:r w:rsidRPr="00267516">
        <w:rPr>
          <w:noProof/>
        </w:rPr>
        <w:lastRenderedPageBreak/>
        <w:drawing>
          <wp:inline distT="0" distB="0" distL="0" distR="0" wp14:anchorId="189D8326" wp14:editId="6DBD171A">
            <wp:extent cx="4312920" cy="252222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595E2451" w14:textId="77777777" w:rsidR="00267516" w:rsidRPr="00267516" w:rsidRDefault="00267516" w:rsidP="00267516">
      <w:r w:rsidRPr="00267516">
        <w:t>Figure A.4.5.1.1.1-1: SNR variation for out-of-sync testing</w:t>
      </w:r>
    </w:p>
    <w:p w14:paraId="0BA42A98" w14:textId="77777777" w:rsidR="00267516" w:rsidRPr="00267516" w:rsidRDefault="00267516" w:rsidP="00267516"/>
    <w:p w14:paraId="3402C3AA" w14:textId="77777777" w:rsidR="00267516" w:rsidRPr="00267516" w:rsidRDefault="00267516" w:rsidP="00267516">
      <w:bookmarkStart w:id="8" w:name="_Toc535476168"/>
      <w:r w:rsidRPr="00267516">
        <w:t>A.4.5.1.1.2</w:t>
      </w:r>
      <w:r w:rsidRPr="00267516">
        <w:tab/>
        <w:t>Test Requirements</w:t>
      </w:r>
      <w:bookmarkEnd w:id="8"/>
    </w:p>
    <w:p w14:paraId="69191E4E" w14:textId="77777777" w:rsidR="00267516" w:rsidRPr="00267516" w:rsidRDefault="00267516" w:rsidP="00267516">
      <w:r w:rsidRPr="00267516">
        <w:t>The UE behaviour in each test during time durations T1, T2 and T3 shall be as follows:</w:t>
      </w:r>
    </w:p>
    <w:p w14:paraId="03AC9678" w14:textId="77777777" w:rsidR="00267516" w:rsidRPr="00267516" w:rsidRDefault="00267516" w:rsidP="00267516">
      <w:r w:rsidRPr="00267516">
        <w:t>During the period from time point A to time point B the UE shall transmit uplink signal at least in all uplink slots configured for CSI transmission according to the configured periodic CSI reporting.</w:t>
      </w:r>
    </w:p>
    <w:p w14:paraId="0F151DF0" w14:textId="77777777" w:rsidR="00267516" w:rsidRPr="00267516" w:rsidRDefault="00267516" w:rsidP="00267516">
      <w:r w:rsidRPr="00267516">
        <w:t>The UE shall stop transmitting uplink signal in Cell 2 no later than time point C (D1 second after the start of the time duration T3).</w:t>
      </w:r>
    </w:p>
    <w:p w14:paraId="382A3756" w14:textId="77777777" w:rsidR="00267516" w:rsidRPr="00267516" w:rsidRDefault="00267516" w:rsidP="00267516">
      <w:r w:rsidRPr="00267516">
        <w:t>The rate of correct events observed during repeated tests shall be at least 90%.</w:t>
      </w:r>
    </w:p>
    <w:p w14:paraId="4699AC18" w14:textId="77777777" w:rsidR="00267516" w:rsidRPr="00267516" w:rsidRDefault="00267516" w:rsidP="00267516">
      <w:bookmarkStart w:id="9" w:name="_Toc535476169"/>
      <w:r w:rsidRPr="00267516">
        <w:t>A.4.5.1.2</w:t>
      </w:r>
      <w:r w:rsidRPr="00267516">
        <w:tab/>
        <w:t xml:space="preserve">Radio Link Monitoring In-sync Test for FR1 </w:t>
      </w:r>
      <w:proofErr w:type="spellStart"/>
      <w:r w:rsidRPr="00267516">
        <w:t>PSCell</w:t>
      </w:r>
      <w:proofErr w:type="spellEnd"/>
      <w:r w:rsidRPr="00267516">
        <w:t xml:space="preserve"> configured with SSB-based RLM RS in non-DRX mode</w:t>
      </w:r>
      <w:bookmarkEnd w:id="9"/>
    </w:p>
    <w:p w14:paraId="106BE3FF" w14:textId="77777777" w:rsidR="00267516" w:rsidRPr="00267516" w:rsidRDefault="00267516" w:rsidP="00267516">
      <w:bookmarkStart w:id="10" w:name="_Toc535476170"/>
      <w:r w:rsidRPr="00267516">
        <w:t>A.4.5.1.2.1</w:t>
      </w:r>
      <w:r w:rsidRPr="00267516">
        <w:tab/>
        <w:t>Test Purpose and Environment</w:t>
      </w:r>
      <w:bookmarkEnd w:id="10"/>
    </w:p>
    <w:p w14:paraId="161667DC" w14:textId="77777777" w:rsidR="00267516" w:rsidRPr="00267516" w:rsidRDefault="00267516" w:rsidP="00267516">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This test will partly verify the FR1 </w:t>
      </w:r>
      <w:proofErr w:type="spellStart"/>
      <w:r w:rsidRPr="00267516">
        <w:t>PSCell</w:t>
      </w:r>
      <w:proofErr w:type="spellEnd"/>
      <w:r w:rsidRPr="00267516">
        <w:t xml:space="preserve"> radio link monitoring requirements in clause 8.1.</w:t>
      </w:r>
    </w:p>
    <w:p w14:paraId="749B1B91" w14:textId="77777777" w:rsidR="00267516" w:rsidRPr="00267516" w:rsidRDefault="00267516" w:rsidP="00267516">
      <w:r w:rsidRPr="00267516">
        <w:t xml:space="preserve">Supported test configurations are shown in table A.4.5.1.2.1-1. The test parameters are given in Tables A.4.5.1.2.1-2, and A.4.5.1.2.1-3 below.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w:t>
      </w:r>
    </w:p>
    <w:p w14:paraId="7D7D6FCD" w14:textId="77777777" w:rsidR="00267516" w:rsidRPr="00267516" w:rsidRDefault="00267516" w:rsidP="00267516">
      <w:r w:rsidRPr="00267516">
        <w:t xml:space="preserve">Table A.4.5.1.2.1-1: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267516" w:rsidRPr="00267516" w14:paraId="0057F833"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5036FB7D" w14:textId="77777777" w:rsidR="00267516" w:rsidRPr="00267516" w:rsidRDefault="00267516" w:rsidP="00267516">
            <w:r w:rsidRPr="00267516">
              <w:t>Configuration</w:t>
            </w:r>
          </w:p>
        </w:tc>
        <w:tc>
          <w:tcPr>
            <w:tcW w:w="6822" w:type="dxa"/>
            <w:tcBorders>
              <w:top w:val="single" w:sz="4" w:space="0" w:color="auto"/>
              <w:left w:val="single" w:sz="4" w:space="0" w:color="auto"/>
              <w:bottom w:val="single" w:sz="4" w:space="0" w:color="auto"/>
              <w:right w:val="single" w:sz="4" w:space="0" w:color="auto"/>
            </w:tcBorders>
            <w:hideMark/>
          </w:tcPr>
          <w:p w14:paraId="685AD987" w14:textId="77777777" w:rsidR="00267516" w:rsidRPr="00267516" w:rsidRDefault="00267516" w:rsidP="00267516">
            <w:r w:rsidRPr="00267516">
              <w:t>Description</w:t>
            </w:r>
          </w:p>
        </w:tc>
      </w:tr>
      <w:tr w:rsidR="00267516" w:rsidRPr="00267516" w14:paraId="59D34221"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49D95C12" w14:textId="77777777" w:rsidR="00267516" w:rsidRPr="00267516" w:rsidRDefault="00267516" w:rsidP="00267516">
            <w:r w:rsidRPr="00267516">
              <w:t>1</w:t>
            </w:r>
          </w:p>
        </w:tc>
        <w:tc>
          <w:tcPr>
            <w:tcW w:w="6822" w:type="dxa"/>
            <w:tcBorders>
              <w:top w:val="single" w:sz="4" w:space="0" w:color="auto"/>
              <w:left w:val="single" w:sz="4" w:space="0" w:color="auto"/>
              <w:bottom w:val="single" w:sz="4" w:space="0" w:color="auto"/>
              <w:right w:val="single" w:sz="4" w:space="0" w:color="auto"/>
            </w:tcBorders>
            <w:hideMark/>
          </w:tcPr>
          <w:p w14:paraId="32AE0A70" w14:textId="77777777" w:rsidR="00267516" w:rsidRPr="00267516" w:rsidRDefault="00267516" w:rsidP="00267516">
            <w:r w:rsidRPr="00267516">
              <w:t>LTE FDD, NR 15 kHz SSB SCS, 10 MHz bandwidth, FDD duplex mode</w:t>
            </w:r>
          </w:p>
        </w:tc>
      </w:tr>
      <w:tr w:rsidR="00267516" w:rsidRPr="00267516" w14:paraId="0A9203C0"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189CC4DB" w14:textId="77777777" w:rsidR="00267516" w:rsidRPr="00267516" w:rsidRDefault="00267516" w:rsidP="00267516">
            <w:r w:rsidRPr="00267516">
              <w:t>2</w:t>
            </w:r>
          </w:p>
        </w:tc>
        <w:tc>
          <w:tcPr>
            <w:tcW w:w="6822" w:type="dxa"/>
            <w:tcBorders>
              <w:top w:val="single" w:sz="4" w:space="0" w:color="auto"/>
              <w:left w:val="single" w:sz="4" w:space="0" w:color="auto"/>
              <w:bottom w:val="single" w:sz="4" w:space="0" w:color="auto"/>
              <w:right w:val="single" w:sz="4" w:space="0" w:color="auto"/>
            </w:tcBorders>
            <w:hideMark/>
          </w:tcPr>
          <w:p w14:paraId="5138C95E" w14:textId="77777777" w:rsidR="00267516" w:rsidRPr="00267516" w:rsidRDefault="00267516" w:rsidP="00267516">
            <w:r w:rsidRPr="00267516">
              <w:t>LTE FDD, NR 15 kHz SSB SCS, 10 MHz bandwidth, TDD duplex mode</w:t>
            </w:r>
          </w:p>
        </w:tc>
      </w:tr>
      <w:tr w:rsidR="00267516" w:rsidRPr="00267516" w14:paraId="64AD647C"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1EA6A61B" w14:textId="77777777" w:rsidR="00267516" w:rsidRPr="00267516" w:rsidRDefault="00267516" w:rsidP="00267516">
            <w:r w:rsidRPr="00267516">
              <w:t>3</w:t>
            </w:r>
          </w:p>
        </w:tc>
        <w:tc>
          <w:tcPr>
            <w:tcW w:w="6822" w:type="dxa"/>
            <w:tcBorders>
              <w:top w:val="single" w:sz="4" w:space="0" w:color="auto"/>
              <w:left w:val="single" w:sz="4" w:space="0" w:color="auto"/>
              <w:bottom w:val="single" w:sz="4" w:space="0" w:color="auto"/>
              <w:right w:val="single" w:sz="4" w:space="0" w:color="auto"/>
            </w:tcBorders>
            <w:hideMark/>
          </w:tcPr>
          <w:p w14:paraId="7A3F2CFA" w14:textId="77777777" w:rsidR="00267516" w:rsidRPr="00267516" w:rsidRDefault="00267516" w:rsidP="00267516">
            <w:r w:rsidRPr="00267516">
              <w:t>LTE FDD, NR 30 kHz SSB SCS, 40 MHz bandwidth, TDD duplex mode</w:t>
            </w:r>
          </w:p>
        </w:tc>
      </w:tr>
      <w:tr w:rsidR="00267516" w:rsidRPr="00267516" w14:paraId="53D0CD45"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6AF4D803" w14:textId="77777777" w:rsidR="00267516" w:rsidRPr="00267516" w:rsidRDefault="00267516" w:rsidP="00267516">
            <w:r w:rsidRPr="00267516">
              <w:t>4</w:t>
            </w:r>
          </w:p>
        </w:tc>
        <w:tc>
          <w:tcPr>
            <w:tcW w:w="6822" w:type="dxa"/>
            <w:tcBorders>
              <w:top w:val="single" w:sz="4" w:space="0" w:color="auto"/>
              <w:left w:val="single" w:sz="4" w:space="0" w:color="auto"/>
              <w:bottom w:val="single" w:sz="4" w:space="0" w:color="auto"/>
              <w:right w:val="single" w:sz="4" w:space="0" w:color="auto"/>
            </w:tcBorders>
            <w:hideMark/>
          </w:tcPr>
          <w:p w14:paraId="4E0FEBAB" w14:textId="77777777" w:rsidR="00267516" w:rsidRPr="00267516" w:rsidRDefault="00267516" w:rsidP="00267516">
            <w:r w:rsidRPr="00267516">
              <w:t>LTE TDD, NR 15 kHz SSB SCS, 10 MHz bandwidth, FDD duplex mode</w:t>
            </w:r>
          </w:p>
        </w:tc>
      </w:tr>
      <w:tr w:rsidR="00267516" w:rsidRPr="00267516" w14:paraId="7B02C8C5"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0C5FBB38" w14:textId="77777777" w:rsidR="00267516" w:rsidRPr="00267516" w:rsidRDefault="00267516" w:rsidP="00267516">
            <w:r w:rsidRPr="00267516">
              <w:t>5</w:t>
            </w:r>
          </w:p>
        </w:tc>
        <w:tc>
          <w:tcPr>
            <w:tcW w:w="6822" w:type="dxa"/>
            <w:tcBorders>
              <w:top w:val="single" w:sz="4" w:space="0" w:color="auto"/>
              <w:left w:val="single" w:sz="4" w:space="0" w:color="auto"/>
              <w:bottom w:val="single" w:sz="4" w:space="0" w:color="auto"/>
              <w:right w:val="single" w:sz="4" w:space="0" w:color="auto"/>
            </w:tcBorders>
            <w:hideMark/>
          </w:tcPr>
          <w:p w14:paraId="4F9DFD14" w14:textId="77777777" w:rsidR="00267516" w:rsidRPr="00267516" w:rsidRDefault="00267516" w:rsidP="00267516">
            <w:r w:rsidRPr="00267516">
              <w:t>LTE TDD, NR 15 kHz SSB SCS, 10 MHz bandwidth, TDD duplex mode</w:t>
            </w:r>
          </w:p>
        </w:tc>
      </w:tr>
      <w:tr w:rsidR="00267516" w:rsidRPr="00267516" w14:paraId="4AABE00B" w14:textId="77777777" w:rsidTr="00A51B4D">
        <w:trPr>
          <w:jc w:val="center"/>
        </w:trPr>
        <w:tc>
          <w:tcPr>
            <w:tcW w:w="2239" w:type="dxa"/>
            <w:tcBorders>
              <w:top w:val="single" w:sz="4" w:space="0" w:color="auto"/>
              <w:left w:val="single" w:sz="4" w:space="0" w:color="auto"/>
              <w:bottom w:val="single" w:sz="4" w:space="0" w:color="auto"/>
              <w:right w:val="single" w:sz="4" w:space="0" w:color="auto"/>
            </w:tcBorders>
            <w:hideMark/>
          </w:tcPr>
          <w:p w14:paraId="34DD2BF9" w14:textId="77777777" w:rsidR="00267516" w:rsidRPr="00267516" w:rsidRDefault="00267516" w:rsidP="00267516">
            <w:r w:rsidRPr="00267516">
              <w:lastRenderedPageBreak/>
              <w:t>6</w:t>
            </w:r>
          </w:p>
        </w:tc>
        <w:tc>
          <w:tcPr>
            <w:tcW w:w="6822" w:type="dxa"/>
            <w:tcBorders>
              <w:top w:val="single" w:sz="4" w:space="0" w:color="auto"/>
              <w:left w:val="single" w:sz="4" w:space="0" w:color="auto"/>
              <w:bottom w:val="single" w:sz="4" w:space="0" w:color="auto"/>
              <w:right w:val="single" w:sz="4" w:space="0" w:color="auto"/>
            </w:tcBorders>
            <w:hideMark/>
          </w:tcPr>
          <w:p w14:paraId="23ECB36B" w14:textId="77777777" w:rsidR="00267516" w:rsidRPr="00267516" w:rsidRDefault="00267516" w:rsidP="00267516">
            <w:r w:rsidRPr="00267516">
              <w:t>LTE TDD, NR 30 kHz SSB SCS, 40 MHz bandwidth, TDD duplex mode</w:t>
            </w:r>
          </w:p>
        </w:tc>
      </w:tr>
      <w:tr w:rsidR="00267516" w:rsidRPr="00267516" w14:paraId="3DA90EE1" w14:textId="77777777" w:rsidTr="00A51B4D">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3EBEED79" w14:textId="77777777" w:rsidR="00267516" w:rsidRPr="00267516" w:rsidRDefault="00267516" w:rsidP="00267516">
            <w:r w:rsidRPr="00267516">
              <w:t>Note:</w:t>
            </w:r>
            <w:r w:rsidRPr="00267516">
              <w:tab/>
              <w:t>The UE is only required to pass in one of the supported test configurations in FR1</w:t>
            </w:r>
          </w:p>
        </w:tc>
      </w:tr>
    </w:tbl>
    <w:p w14:paraId="19AC9200" w14:textId="77777777" w:rsidR="00267516" w:rsidRPr="00267516" w:rsidRDefault="00267516" w:rsidP="00267516"/>
    <w:p w14:paraId="0C69CFB0" w14:textId="77777777" w:rsidR="00267516" w:rsidRPr="00267516" w:rsidRDefault="00267516" w:rsidP="00267516">
      <w:r w:rsidRPr="00267516">
        <w:t>Table A.4.5.1.2.1-2: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70"/>
        <w:gridCol w:w="1929"/>
        <w:gridCol w:w="786"/>
        <w:gridCol w:w="2314"/>
      </w:tblGrid>
      <w:tr w:rsidR="00267516" w:rsidRPr="00267516" w14:paraId="74D083F6" w14:textId="77777777" w:rsidTr="00A51B4D">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2514391" w14:textId="77777777" w:rsidR="00267516" w:rsidRPr="00267516" w:rsidRDefault="00267516" w:rsidP="00267516">
            <w:r w:rsidRPr="00267516">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1299E719" w14:textId="77777777" w:rsidR="00267516" w:rsidRPr="00267516" w:rsidRDefault="00267516" w:rsidP="00267516">
            <w:r w:rsidRPr="00267516">
              <w:t>Unit</w:t>
            </w:r>
          </w:p>
        </w:tc>
        <w:tc>
          <w:tcPr>
            <w:tcW w:w="1646" w:type="pct"/>
            <w:tcBorders>
              <w:top w:val="single" w:sz="4" w:space="0" w:color="auto"/>
              <w:left w:val="single" w:sz="4" w:space="0" w:color="auto"/>
              <w:bottom w:val="single" w:sz="4" w:space="0" w:color="auto"/>
              <w:right w:val="single" w:sz="4" w:space="0" w:color="auto"/>
            </w:tcBorders>
            <w:hideMark/>
          </w:tcPr>
          <w:p w14:paraId="35436042" w14:textId="77777777" w:rsidR="00267516" w:rsidRPr="00267516" w:rsidRDefault="00267516" w:rsidP="00267516">
            <w:r w:rsidRPr="00267516">
              <w:t>Value</w:t>
            </w:r>
          </w:p>
        </w:tc>
      </w:tr>
      <w:tr w:rsidR="00267516" w:rsidRPr="00267516" w14:paraId="284B48C9" w14:textId="77777777" w:rsidTr="00A51B4D">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E637936" w14:textId="77777777" w:rsidR="00267516" w:rsidRPr="00267516" w:rsidRDefault="00267516" w:rsidP="00267516"/>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E0EC4"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6F962AD" w14:textId="77777777" w:rsidR="00267516" w:rsidRPr="00267516" w:rsidRDefault="00267516" w:rsidP="00267516">
            <w:r w:rsidRPr="00267516">
              <w:t>Test 1</w:t>
            </w:r>
          </w:p>
        </w:tc>
      </w:tr>
      <w:tr w:rsidR="00267516" w:rsidRPr="00267516" w14:paraId="055E6F6C" w14:textId="77777777" w:rsidTr="00A51B4D">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B341ADD" w14:textId="77777777" w:rsidR="00267516" w:rsidRPr="00267516" w:rsidRDefault="00267516" w:rsidP="00267516">
            <w:r w:rsidRPr="00267516">
              <w:t xml:space="preserve">Active E-UTRA </w:t>
            </w:r>
            <w:proofErr w:type="spellStart"/>
            <w:r w:rsidRPr="00267516">
              <w:t>PCell</w:t>
            </w:r>
            <w:proofErr w:type="spellEnd"/>
            <w:r w:rsidRPr="00267516">
              <w:t xml:space="preserve"> </w:t>
            </w:r>
          </w:p>
        </w:tc>
        <w:tc>
          <w:tcPr>
            <w:tcW w:w="559" w:type="pct"/>
            <w:tcBorders>
              <w:top w:val="single" w:sz="4" w:space="0" w:color="auto"/>
              <w:left w:val="single" w:sz="4" w:space="0" w:color="auto"/>
              <w:bottom w:val="single" w:sz="4" w:space="0" w:color="auto"/>
              <w:right w:val="single" w:sz="4" w:space="0" w:color="auto"/>
            </w:tcBorders>
          </w:tcPr>
          <w:p w14:paraId="48F773F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827AE81" w14:textId="77777777" w:rsidR="00267516" w:rsidRPr="00267516" w:rsidRDefault="00267516" w:rsidP="00267516">
            <w:r w:rsidRPr="00267516">
              <w:t>Cell 1</w:t>
            </w:r>
          </w:p>
        </w:tc>
      </w:tr>
      <w:tr w:rsidR="00267516" w:rsidRPr="00267516" w14:paraId="01413F7F" w14:textId="77777777" w:rsidTr="00A51B4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2E52C92" w14:textId="77777777" w:rsidR="00267516" w:rsidRPr="00267516" w:rsidRDefault="00267516" w:rsidP="00267516">
            <w:r w:rsidRPr="00267516">
              <w:t>E-UTRA RF Channel Number</w:t>
            </w:r>
          </w:p>
        </w:tc>
        <w:tc>
          <w:tcPr>
            <w:tcW w:w="559" w:type="pct"/>
            <w:tcBorders>
              <w:top w:val="single" w:sz="4" w:space="0" w:color="auto"/>
              <w:left w:val="single" w:sz="4" w:space="0" w:color="auto"/>
              <w:bottom w:val="single" w:sz="4" w:space="0" w:color="auto"/>
              <w:right w:val="single" w:sz="4" w:space="0" w:color="auto"/>
            </w:tcBorders>
          </w:tcPr>
          <w:p w14:paraId="7CEBA890"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7AEA01C" w14:textId="77777777" w:rsidR="00267516" w:rsidRPr="00267516" w:rsidRDefault="00267516" w:rsidP="00267516">
            <w:r w:rsidRPr="00267516">
              <w:t>1</w:t>
            </w:r>
          </w:p>
        </w:tc>
      </w:tr>
      <w:tr w:rsidR="00267516" w:rsidRPr="00267516" w14:paraId="697D4A80" w14:textId="77777777" w:rsidTr="00A51B4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2D9F36" w14:textId="77777777" w:rsidR="00267516" w:rsidRPr="00267516" w:rsidRDefault="00267516" w:rsidP="00267516">
            <w:r w:rsidRPr="00267516">
              <w:t xml:space="preserve">Active </w:t>
            </w:r>
            <w:proofErr w:type="spellStart"/>
            <w:r w:rsidRPr="00267516">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5441BDA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91659BB" w14:textId="77777777" w:rsidR="00267516" w:rsidRPr="00267516" w:rsidRDefault="00267516" w:rsidP="00267516">
            <w:r w:rsidRPr="00267516">
              <w:t>Cell 2</w:t>
            </w:r>
          </w:p>
        </w:tc>
      </w:tr>
      <w:tr w:rsidR="00267516" w:rsidRPr="00267516" w14:paraId="3108578F" w14:textId="77777777" w:rsidTr="00A51B4D">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69FFC2D" w14:textId="77777777" w:rsidR="00267516" w:rsidRPr="00267516" w:rsidRDefault="00267516" w:rsidP="00267516">
            <w:r w:rsidRPr="00267516">
              <w:t>RF Channel Number</w:t>
            </w:r>
          </w:p>
        </w:tc>
        <w:tc>
          <w:tcPr>
            <w:tcW w:w="559" w:type="pct"/>
            <w:tcBorders>
              <w:top w:val="single" w:sz="4" w:space="0" w:color="auto"/>
              <w:left w:val="single" w:sz="4" w:space="0" w:color="auto"/>
              <w:bottom w:val="single" w:sz="4" w:space="0" w:color="auto"/>
              <w:right w:val="single" w:sz="4" w:space="0" w:color="auto"/>
            </w:tcBorders>
          </w:tcPr>
          <w:p w14:paraId="4299FE7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8C53829" w14:textId="77777777" w:rsidR="00267516" w:rsidRPr="00267516" w:rsidRDefault="00267516" w:rsidP="00267516">
            <w:r w:rsidRPr="00267516">
              <w:t>2</w:t>
            </w:r>
          </w:p>
        </w:tc>
      </w:tr>
      <w:tr w:rsidR="00267516" w:rsidRPr="00267516" w14:paraId="2DF33106" w14:textId="77777777" w:rsidTr="00A51B4D">
        <w:trPr>
          <w:trHeight w:val="9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2813DA8C" w14:textId="77777777" w:rsidR="00267516" w:rsidRPr="00267516" w:rsidRDefault="00267516" w:rsidP="00267516">
            <w:r w:rsidRPr="00267516">
              <w:t>Duplex mode</w:t>
            </w:r>
          </w:p>
        </w:tc>
        <w:tc>
          <w:tcPr>
            <w:tcW w:w="1372" w:type="pct"/>
            <w:tcBorders>
              <w:top w:val="single" w:sz="4" w:space="0" w:color="auto"/>
              <w:left w:val="single" w:sz="4" w:space="0" w:color="auto"/>
              <w:bottom w:val="single" w:sz="4" w:space="0" w:color="auto"/>
              <w:right w:val="single" w:sz="4" w:space="0" w:color="auto"/>
            </w:tcBorders>
            <w:hideMark/>
          </w:tcPr>
          <w:p w14:paraId="1CB3FF48"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40553F8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172033E" w14:textId="77777777" w:rsidR="00267516" w:rsidRPr="00267516" w:rsidRDefault="00267516" w:rsidP="00267516">
            <w:r w:rsidRPr="00267516">
              <w:t>FDD</w:t>
            </w:r>
          </w:p>
        </w:tc>
      </w:tr>
      <w:tr w:rsidR="00267516" w:rsidRPr="00267516" w14:paraId="76382503"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AC824D"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60FBCFC" w14:textId="77777777" w:rsidR="00267516" w:rsidRPr="00267516" w:rsidRDefault="00267516" w:rsidP="00267516">
            <w:r w:rsidRPr="00267516">
              <w:t>Config 2, 3, 5, 6</w:t>
            </w:r>
          </w:p>
        </w:tc>
        <w:tc>
          <w:tcPr>
            <w:tcW w:w="559" w:type="pct"/>
            <w:tcBorders>
              <w:top w:val="single" w:sz="4" w:space="0" w:color="auto"/>
              <w:left w:val="single" w:sz="4" w:space="0" w:color="auto"/>
              <w:bottom w:val="single" w:sz="4" w:space="0" w:color="auto"/>
              <w:right w:val="single" w:sz="4" w:space="0" w:color="auto"/>
            </w:tcBorders>
          </w:tcPr>
          <w:p w14:paraId="44D1D06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403617B4" w14:textId="77777777" w:rsidR="00267516" w:rsidRPr="00267516" w:rsidRDefault="00267516" w:rsidP="00267516">
            <w:r w:rsidRPr="00267516">
              <w:t>TDD</w:t>
            </w:r>
          </w:p>
        </w:tc>
      </w:tr>
      <w:tr w:rsidR="00267516" w:rsidRPr="00267516" w14:paraId="32964056" w14:textId="77777777" w:rsidTr="00A51B4D">
        <w:trPr>
          <w:trHeight w:val="92"/>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62F0CF03" w14:textId="77777777" w:rsidR="00267516" w:rsidRPr="00267516" w:rsidRDefault="00267516" w:rsidP="00267516">
            <w:proofErr w:type="spellStart"/>
            <w:r w:rsidRPr="00267516">
              <w:t>BWchannel</w:t>
            </w:r>
            <w:proofErr w:type="spellEnd"/>
          </w:p>
        </w:tc>
        <w:tc>
          <w:tcPr>
            <w:tcW w:w="1372" w:type="pct"/>
            <w:tcBorders>
              <w:top w:val="single" w:sz="4" w:space="0" w:color="auto"/>
              <w:left w:val="single" w:sz="4" w:space="0" w:color="auto"/>
              <w:bottom w:val="single" w:sz="4" w:space="0" w:color="auto"/>
              <w:right w:val="single" w:sz="4" w:space="0" w:color="auto"/>
            </w:tcBorders>
            <w:hideMark/>
          </w:tcPr>
          <w:p w14:paraId="4B4287B9" w14:textId="77777777" w:rsidR="00267516" w:rsidRPr="00267516" w:rsidRDefault="00267516" w:rsidP="00267516">
            <w:r w:rsidRPr="00267516">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25D91AF" w14:textId="77777777" w:rsidR="00267516" w:rsidRPr="00267516" w:rsidRDefault="00267516" w:rsidP="00267516">
            <w:r w:rsidRPr="00267516">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6AAAB95E"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10496415"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2F0061"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B2E5A9D" w14:textId="77777777" w:rsidR="00267516" w:rsidRPr="00267516" w:rsidRDefault="00267516" w:rsidP="00267516">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6F68E"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1F3D5DEF"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56C284D9"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912D54"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5E84D617" w14:textId="77777777" w:rsidR="00267516" w:rsidRPr="00267516" w:rsidRDefault="00267516" w:rsidP="00267516">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23B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516625BC" w14:textId="77777777" w:rsidR="00267516" w:rsidRPr="00267516" w:rsidRDefault="00267516" w:rsidP="00267516">
            <w:r w:rsidRPr="00267516">
              <w:t xml:space="preserve">40: </w:t>
            </w:r>
            <w:proofErr w:type="spellStart"/>
            <w:proofErr w:type="gramStart"/>
            <w:r w:rsidRPr="00267516">
              <w:t>NRB,c</w:t>
            </w:r>
            <w:proofErr w:type="spellEnd"/>
            <w:proofErr w:type="gramEnd"/>
            <w:r w:rsidRPr="00267516">
              <w:t xml:space="preserve"> = 106 </w:t>
            </w:r>
          </w:p>
        </w:tc>
      </w:tr>
      <w:tr w:rsidR="00267516" w:rsidRPr="00267516" w14:paraId="1CC8A829" w14:textId="77777777" w:rsidTr="00A51B4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7F6F53B7" w14:textId="77777777" w:rsidR="00267516" w:rsidRPr="00267516" w:rsidRDefault="00267516" w:rsidP="00267516">
            <w:r w:rsidRPr="00267516">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6CEBA058"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26733C64"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2DE09BE0" w14:textId="77777777" w:rsidR="00267516" w:rsidRPr="00267516" w:rsidRDefault="00267516" w:rsidP="00267516">
            <w:r w:rsidRPr="00267516">
              <w:t>DLBWP.0.1</w:t>
            </w:r>
          </w:p>
        </w:tc>
      </w:tr>
      <w:tr w:rsidR="00267516" w:rsidRPr="00267516" w14:paraId="4C0DC178" w14:textId="77777777" w:rsidTr="00A51B4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58E7E0D2" w14:textId="77777777" w:rsidR="00267516" w:rsidRPr="00267516" w:rsidRDefault="00267516" w:rsidP="00267516">
            <w:r w:rsidRPr="00267516">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52A8AD68"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2C1155C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3015B6AC" w14:textId="77777777" w:rsidR="00267516" w:rsidRPr="00267516" w:rsidRDefault="00267516" w:rsidP="00267516">
            <w:r w:rsidRPr="00267516">
              <w:t>DLBWP.1.1</w:t>
            </w:r>
          </w:p>
        </w:tc>
      </w:tr>
      <w:tr w:rsidR="00267516" w:rsidRPr="00267516" w14:paraId="2E0B15EB" w14:textId="77777777" w:rsidTr="00A51B4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46C40264" w14:textId="77777777" w:rsidR="00267516" w:rsidRPr="00267516" w:rsidRDefault="00267516" w:rsidP="00267516">
            <w:r w:rsidRPr="00267516">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689CA273"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5C10F3B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11636AF6" w14:textId="77777777" w:rsidR="00267516" w:rsidRPr="00267516" w:rsidRDefault="00267516" w:rsidP="00267516">
            <w:r w:rsidRPr="00267516">
              <w:t>ULBWP.0.1</w:t>
            </w:r>
          </w:p>
        </w:tc>
      </w:tr>
      <w:tr w:rsidR="00267516" w:rsidRPr="00267516" w14:paraId="3B3091EB" w14:textId="77777777" w:rsidTr="00A51B4D">
        <w:trPr>
          <w:trHeight w:val="92"/>
          <w:jc w:val="center"/>
        </w:trPr>
        <w:tc>
          <w:tcPr>
            <w:tcW w:w="1423" w:type="pct"/>
            <w:gridSpan w:val="3"/>
            <w:tcBorders>
              <w:top w:val="single" w:sz="4" w:space="0" w:color="auto"/>
              <w:left w:val="single" w:sz="4" w:space="0" w:color="auto"/>
              <w:bottom w:val="single" w:sz="4" w:space="0" w:color="auto"/>
              <w:right w:val="single" w:sz="4" w:space="0" w:color="auto"/>
            </w:tcBorders>
            <w:vAlign w:val="center"/>
            <w:hideMark/>
          </w:tcPr>
          <w:p w14:paraId="7A5494D6" w14:textId="77777777" w:rsidR="00267516" w:rsidRPr="00267516" w:rsidRDefault="00267516" w:rsidP="00267516">
            <w:r w:rsidRPr="00267516">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19DEC5FD"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9" w:type="pct"/>
            <w:tcBorders>
              <w:top w:val="single" w:sz="4" w:space="0" w:color="auto"/>
              <w:left w:val="single" w:sz="4" w:space="0" w:color="auto"/>
              <w:bottom w:val="single" w:sz="4" w:space="0" w:color="auto"/>
              <w:right w:val="single" w:sz="4" w:space="0" w:color="auto"/>
            </w:tcBorders>
          </w:tcPr>
          <w:p w14:paraId="125E3249"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vAlign w:val="center"/>
            <w:hideMark/>
          </w:tcPr>
          <w:p w14:paraId="42BBD6E9" w14:textId="77777777" w:rsidR="00267516" w:rsidRPr="00267516" w:rsidRDefault="00267516" w:rsidP="00267516">
            <w:r w:rsidRPr="00267516">
              <w:t>ULBWP.1.1</w:t>
            </w:r>
          </w:p>
        </w:tc>
      </w:tr>
      <w:tr w:rsidR="00267516" w:rsidRPr="00267516" w14:paraId="37A9A887" w14:textId="77777777" w:rsidTr="00A51B4D">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515AC614" w14:textId="77777777" w:rsidR="00267516" w:rsidRPr="00267516" w:rsidRDefault="00267516" w:rsidP="00267516">
            <w:r w:rsidRPr="00267516">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226DC1B6"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67AD31CA"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A5C07F1" w14:textId="77777777" w:rsidR="00267516" w:rsidRPr="00267516" w:rsidRDefault="00267516" w:rsidP="00267516">
            <w:r w:rsidRPr="00267516">
              <w:t>Not Applicable</w:t>
            </w:r>
          </w:p>
        </w:tc>
      </w:tr>
      <w:tr w:rsidR="00267516" w:rsidRPr="00267516" w14:paraId="5BC89B42"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B3262D"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DCC4BBD"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11825EC4"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17A4C29" w14:textId="77777777" w:rsidR="00267516" w:rsidRPr="00267516" w:rsidRDefault="00267516" w:rsidP="00267516">
            <w:r w:rsidRPr="00267516">
              <w:t>TDDConf.1.1</w:t>
            </w:r>
          </w:p>
        </w:tc>
      </w:tr>
      <w:tr w:rsidR="00267516" w:rsidRPr="00267516" w14:paraId="0A491966"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9F90F10"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2C3BBB8"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4A0552B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494229C4" w14:textId="77777777" w:rsidR="00267516" w:rsidRPr="00267516" w:rsidRDefault="00267516" w:rsidP="00267516">
            <w:r w:rsidRPr="00267516">
              <w:t>TDDConf.2.1</w:t>
            </w:r>
          </w:p>
        </w:tc>
      </w:tr>
      <w:tr w:rsidR="00267516" w:rsidRPr="00267516" w14:paraId="42D2A4FD" w14:textId="77777777" w:rsidTr="00A51B4D">
        <w:trPr>
          <w:trHeight w:val="189"/>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16025B0" w14:textId="77777777" w:rsidR="00267516" w:rsidRPr="00267516" w:rsidRDefault="00267516" w:rsidP="00267516">
            <w:r w:rsidRPr="00267516">
              <w:t>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50929D4A"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23A8FD3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50819CD" w14:textId="77777777" w:rsidR="00267516" w:rsidRPr="00267516" w:rsidRDefault="00267516" w:rsidP="00267516">
            <w:r w:rsidRPr="00267516">
              <w:t>CR.1.1 FDD</w:t>
            </w:r>
          </w:p>
        </w:tc>
      </w:tr>
      <w:tr w:rsidR="00267516" w:rsidRPr="00267516" w14:paraId="313D7FF8"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105DBF"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5CE92813"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77B349E0"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4260293" w14:textId="77777777" w:rsidR="00267516" w:rsidRPr="00267516" w:rsidRDefault="00267516" w:rsidP="00267516">
            <w:r w:rsidRPr="00267516">
              <w:t>CR.1.1 TDD</w:t>
            </w:r>
          </w:p>
        </w:tc>
      </w:tr>
      <w:tr w:rsidR="00267516" w:rsidRPr="00267516" w14:paraId="02231376"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631A46"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37F3A65A"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1941AA0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723C401" w14:textId="77777777" w:rsidR="00267516" w:rsidRPr="00267516" w:rsidRDefault="00267516" w:rsidP="00267516">
            <w:r w:rsidRPr="00267516">
              <w:t>CR.2.1 TDD</w:t>
            </w:r>
          </w:p>
        </w:tc>
      </w:tr>
      <w:tr w:rsidR="00267516" w:rsidRPr="00267516" w14:paraId="09823F78" w14:textId="77777777" w:rsidTr="00A51B4D">
        <w:trPr>
          <w:trHeight w:val="125"/>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6AE5915" w14:textId="77777777" w:rsidR="00267516" w:rsidRPr="00267516" w:rsidRDefault="00267516" w:rsidP="00267516">
            <w:r w:rsidRPr="00267516">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399C2B7C"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373D0F03"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C75AD33" w14:textId="77777777" w:rsidR="00267516" w:rsidRPr="00267516" w:rsidRDefault="00267516" w:rsidP="00267516">
            <w:r w:rsidRPr="00267516">
              <w:t>SSB.1 FR1</w:t>
            </w:r>
          </w:p>
        </w:tc>
      </w:tr>
      <w:tr w:rsidR="00267516" w:rsidRPr="00267516" w14:paraId="6BA67FDF" w14:textId="77777777" w:rsidTr="00A51B4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C98C13"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230F988F"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285C6FC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D3815BA" w14:textId="77777777" w:rsidR="00267516" w:rsidRPr="00267516" w:rsidRDefault="00267516" w:rsidP="00267516">
            <w:r w:rsidRPr="00267516">
              <w:t>SSB.1 FR1</w:t>
            </w:r>
          </w:p>
        </w:tc>
      </w:tr>
      <w:tr w:rsidR="00267516" w:rsidRPr="00267516" w14:paraId="2D0F02E5" w14:textId="77777777" w:rsidTr="00A51B4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847F3A"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0F11BF99"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36EFF6D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EDE9BE2" w14:textId="77777777" w:rsidR="00267516" w:rsidRPr="00267516" w:rsidRDefault="00267516" w:rsidP="00267516">
            <w:r w:rsidRPr="00267516">
              <w:t>SSB.2 FR1</w:t>
            </w:r>
          </w:p>
        </w:tc>
      </w:tr>
      <w:tr w:rsidR="00267516" w:rsidRPr="00267516" w14:paraId="40A000E9" w14:textId="77777777" w:rsidTr="00A51B4D">
        <w:trPr>
          <w:trHeight w:val="22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33EEE435" w14:textId="77777777" w:rsidR="00267516" w:rsidRPr="00267516" w:rsidRDefault="00267516" w:rsidP="00267516">
            <w:r w:rsidRPr="00267516">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6EB59700" w14:textId="77777777" w:rsidR="00267516" w:rsidRPr="00267516" w:rsidRDefault="00267516" w:rsidP="00267516">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476EBB5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E1682AC" w14:textId="77777777" w:rsidR="00267516" w:rsidRPr="00267516" w:rsidRDefault="00267516" w:rsidP="00267516">
            <w:r w:rsidRPr="00267516">
              <w:t>SMTC.1</w:t>
            </w:r>
          </w:p>
        </w:tc>
      </w:tr>
      <w:tr w:rsidR="00267516" w:rsidRPr="00267516" w14:paraId="40152F45" w14:textId="77777777" w:rsidTr="00A51B4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4FD15F"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72200479"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5158836D"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4BB6D4F9" w14:textId="77777777" w:rsidR="00267516" w:rsidRPr="00267516" w:rsidRDefault="00267516" w:rsidP="00267516">
            <w:r w:rsidRPr="00267516">
              <w:t>SMTC.1</w:t>
            </w:r>
          </w:p>
        </w:tc>
      </w:tr>
      <w:tr w:rsidR="00267516" w:rsidRPr="00267516" w14:paraId="2FD10726" w14:textId="77777777" w:rsidTr="00A51B4D">
        <w:trPr>
          <w:trHeight w:val="284"/>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07C3499B" w14:textId="77777777" w:rsidR="00267516" w:rsidRPr="00267516" w:rsidRDefault="00267516" w:rsidP="00267516">
            <w:r w:rsidRPr="00267516">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69EB631F" w14:textId="77777777" w:rsidR="00267516" w:rsidRPr="00267516" w:rsidRDefault="00267516" w:rsidP="00267516">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064695B9"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CEA9E8A" w14:textId="77777777" w:rsidR="00267516" w:rsidRPr="00267516" w:rsidRDefault="00267516" w:rsidP="00267516">
            <w:r w:rsidRPr="00267516">
              <w:t>15 kHz</w:t>
            </w:r>
          </w:p>
        </w:tc>
      </w:tr>
      <w:tr w:rsidR="00267516" w:rsidRPr="00267516" w14:paraId="10B8BD4E" w14:textId="77777777" w:rsidTr="00A51B4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0C0FAE"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46C235A4"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2390AD99"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0607D6F" w14:textId="77777777" w:rsidR="00267516" w:rsidRPr="00267516" w:rsidRDefault="00267516" w:rsidP="00267516">
            <w:r w:rsidRPr="00267516">
              <w:t>30 kHz</w:t>
            </w:r>
          </w:p>
        </w:tc>
      </w:tr>
      <w:tr w:rsidR="00267516" w:rsidRPr="00267516" w14:paraId="7144FD8F" w14:textId="77777777" w:rsidTr="00A51B4D">
        <w:trPr>
          <w:trHeight w:val="283"/>
          <w:jc w:val="center"/>
        </w:trPr>
        <w:tc>
          <w:tcPr>
            <w:tcW w:w="1423" w:type="pct"/>
            <w:gridSpan w:val="3"/>
            <w:vMerge w:val="restart"/>
            <w:tcBorders>
              <w:top w:val="single" w:sz="4" w:space="0" w:color="auto"/>
              <w:left w:val="single" w:sz="4" w:space="0" w:color="auto"/>
              <w:bottom w:val="single" w:sz="4" w:space="0" w:color="auto"/>
              <w:right w:val="single" w:sz="4" w:space="0" w:color="auto"/>
            </w:tcBorders>
            <w:hideMark/>
          </w:tcPr>
          <w:p w14:paraId="1A4312BC" w14:textId="77777777" w:rsidR="00267516" w:rsidRPr="00267516" w:rsidRDefault="00267516" w:rsidP="00267516">
            <w:r w:rsidRPr="00267516">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1A327D63" w14:textId="77777777" w:rsidR="00267516" w:rsidRPr="00267516" w:rsidRDefault="00267516" w:rsidP="00267516">
            <w:r w:rsidRPr="00267516">
              <w:t>Config 1, 2, 4, 5</w:t>
            </w:r>
          </w:p>
        </w:tc>
        <w:tc>
          <w:tcPr>
            <w:tcW w:w="559" w:type="pct"/>
            <w:tcBorders>
              <w:top w:val="single" w:sz="4" w:space="0" w:color="auto"/>
              <w:left w:val="single" w:sz="4" w:space="0" w:color="auto"/>
              <w:bottom w:val="single" w:sz="4" w:space="0" w:color="auto"/>
              <w:right w:val="single" w:sz="4" w:space="0" w:color="auto"/>
            </w:tcBorders>
          </w:tcPr>
          <w:p w14:paraId="1E0108C1"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11A26EC9" w14:textId="77777777" w:rsidR="00267516" w:rsidRDefault="00267516" w:rsidP="00267516">
            <w:pPr>
              <w:rPr>
                <w:ins w:id="11" w:author="Nazmul Islam" w:date="2020-02-11T17:40:00Z"/>
              </w:rPr>
            </w:pPr>
            <w:r w:rsidRPr="00267516">
              <w:t xml:space="preserve">Table </w:t>
            </w:r>
            <w:r w:rsidRPr="00671554">
              <w:rPr>
                <w:strike/>
              </w:rPr>
              <w:t>A.3.8.2.4-1</w:t>
            </w:r>
          </w:p>
          <w:p w14:paraId="28B98C38" w14:textId="1F80E0A0" w:rsidR="00671554" w:rsidRPr="00267516" w:rsidRDefault="00671554" w:rsidP="00267516">
            <w:ins w:id="12" w:author="Nazmul Islam" w:date="2020-02-11T17:40:00Z">
              <w:r w:rsidRPr="00267516">
                <w:t>A.3.8.2.</w:t>
              </w:r>
              <w:r>
                <w:t>1</w:t>
              </w:r>
              <w:r w:rsidRPr="00267516">
                <w:t>-1</w:t>
              </w:r>
            </w:ins>
          </w:p>
        </w:tc>
      </w:tr>
      <w:tr w:rsidR="00267516" w:rsidRPr="00267516" w14:paraId="1A304A26" w14:textId="77777777" w:rsidTr="00A51B4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C04025" w14:textId="77777777" w:rsidR="00267516" w:rsidRPr="00267516" w:rsidRDefault="00267516" w:rsidP="00267516"/>
        </w:tc>
        <w:tc>
          <w:tcPr>
            <w:tcW w:w="1372" w:type="pct"/>
            <w:tcBorders>
              <w:top w:val="single" w:sz="4" w:space="0" w:color="auto"/>
              <w:left w:val="single" w:sz="4" w:space="0" w:color="auto"/>
              <w:bottom w:val="single" w:sz="4" w:space="0" w:color="auto"/>
              <w:right w:val="single" w:sz="4" w:space="0" w:color="auto"/>
            </w:tcBorders>
            <w:hideMark/>
          </w:tcPr>
          <w:p w14:paraId="3069CC8B"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65D8C92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6C49EC61" w14:textId="77777777" w:rsidR="00267516" w:rsidRDefault="00267516" w:rsidP="00267516">
            <w:pPr>
              <w:rPr>
                <w:ins w:id="13" w:author="Nazmul Islam" w:date="2020-02-11T17:40:00Z"/>
              </w:rPr>
            </w:pPr>
            <w:r w:rsidRPr="00267516">
              <w:t xml:space="preserve">Table </w:t>
            </w:r>
            <w:r w:rsidRPr="00671554">
              <w:rPr>
                <w:strike/>
              </w:rPr>
              <w:t>A.3.8.2.4-1</w:t>
            </w:r>
          </w:p>
          <w:p w14:paraId="48A918FC" w14:textId="6AFE3F5E" w:rsidR="00671554" w:rsidRPr="00267516" w:rsidRDefault="00671554" w:rsidP="00267516">
            <w:ins w:id="14" w:author="Nazmul Islam" w:date="2020-02-11T17:40:00Z">
              <w:r w:rsidRPr="00267516">
                <w:t>A.3.8.2.</w:t>
              </w:r>
              <w:r>
                <w:t>1</w:t>
              </w:r>
              <w:r w:rsidRPr="00267516">
                <w:t>-1</w:t>
              </w:r>
            </w:ins>
          </w:p>
        </w:tc>
      </w:tr>
      <w:tr w:rsidR="00267516" w:rsidRPr="00267516" w14:paraId="37C6A82C" w14:textId="77777777" w:rsidTr="00A51B4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9995C09" w14:textId="77777777" w:rsidR="00267516" w:rsidRPr="00267516" w:rsidRDefault="00267516" w:rsidP="00267516">
            <w:r w:rsidRPr="00267516">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B6CA30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1B6401F" w14:textId="77777777" w:rsidR="00267516" w:rsidRPr="00267516" w:rsidRDefault="00267516" w:rsidP="00267516">
            <w:r w:rsidRPr="00267516">
              <w:t>0</w:t>
            </w:r>
          </w:p>
        </w:tc>
      </w:tr>
      <w:tr w:rsidR="00267516" w:rsidRPr="00267516" w14:paraId="14785A04" w14:textId="77777777" w:rsidTr="00A51B4D">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B2E81B1" w14:textId="77777777" w:rsidR="00267516" w:rsidRPr="00267516" w:rsidRDefault="00267516" w:rsidP="00267516">
            <w:r w:rsidRPr="00267516">
              <w:t>OCNG parameters</w:t>
            </w:r>
          </w:p>
        </w:tc>
        <w:tc>
          <w:tcPr>
            <w:tcW w:w="559" w:type="pct"/>
            <w:tcBorders>
              <w:top w:val="single" w:sz="4" w:space="0" w:color="auto"/>
              <w:left w:val="single" w:sz="4" w:space="0" w:color="auto"/>
              <w:bottom w:val="single" w:sz="4" w:space="0" w:color="auto"/>
              <w:right w:val="single" w:sz="4" w:space="0" w:color="auto"/>
            </w:tcBorders>
          </w:tcPr>
          <w:p w14:paraId="223237B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B91690F" w14:textId="77777777" w:rsidR="00267516" w:rsidRPr="00267516" w:rsidRDefault="00267516" w:rsidP="00267516">
            <w:r w:rsidRPr="00267516">
              <w:t>OP.1</w:t>
            </w:r>
          </w:p>
        </w:tc>
      </w:tr>
      <w:tr w:rsidR="00267516" w:rsidRPr="00267516" w14:paraId="2D9285EB" w14:textId="77777777" w:rsidTr="00A51B4D">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821FEC7" w14:textId="77777777" w:rsidR="00267516" w:rsidRPr="00267516" w:rsidRDefault="00267516" w:rsidP="00267516">
            <w:r w:rsidRPr="00267516">
              <w:t>CP length</w:t>
            </w:r>
            <w:r w:rsidRPr="00267516">
              <w:tab/>
            </w:r>
          </w:p>
        </w:tc>
        <w:tc>
          <w:tcPr>
            <w:tcW w:w="559" w:type="pct"/>
            <w:tcBorders>
              <w:top w:val="single" w:sz="4" w:space="0" w:color="auto"/>
              <w:left w:val="single" w:sz="4" w:space="0" w:color="auto"/>
              <w:bottom w:val="single" w:sz="4" w:space="0" w:color="auto"/>
              <w:right w:val="single" w:sz="4" w:space="0" w:color="auto"/>
            </w:tcBorders>
          </w:tcPr>
          <w:p w14:paraId="7B380263"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EC097F6" w14:textId="77777777" w:rsidR="00267516" w:rsidRPr="00267516" w:rsidRDefault="00267516" w:rsidP="00267516">
            <w:r w:rsidRPr="00267516">
              <w:t>Normal</w:t>
            </w:r>
          </w:p>
        </w:tc>
      </w:tr>
      <w:tr w:rsidR="00267516" w:rsidRPr="00267516" w14:paraId="67E70673" w14:textId="77777777" w:rsidTr="00A51B4D">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9286222" w14:textId="77777777" w:rsidR="00267516" w:rsidRPr="00267516" w:rsidRDefault="00267516" w:rsidP="00267516">
            <w:r w:rsidRPr="00267516">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4D49A36B"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1D0F1D62" w14:textId="77777777" w:rsidR="00267516" w:rsidRPr="00267516" w:rsidRDefault="00267516" w:rsidP="00267516">
            <w:r w:rsidRPr="00267516">
              <w:t>2x2 Low</w:t>
            </w:r>
          </w:p>
        </w:tc>
      </w:tr>
      <w:tr w:rsidR="00267516" w:rsidRPr="00267516" w14:paraId="39B73297" w14:textId="77777777" w:rsidTr="00A51B4D">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4EF5F6B" w14:textId="77777777" w:rsidR="00267516" w:rsidRPr="00267516" w:rsidRDefault="00267516" w:rsidP="00267516">
            <w:r w:rsidRPr="00267516">
              <w:t xml:space="preserve">In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0E2C4618" w14:textId="77777777" w:rsidR="00267516" w:rsidRPr="00267516" w:rsidRDefault="00267516" w:rsidP="00267516">
            <w:r w:rsidRPr="00267516">
              <w:t>DCI format</w:t>
            </w:r>
          </w:p>
        </w:tc>
        <w:tc>
          <w:tcPr>
            <w:tcW w:w="559" w:type="pct"/>
            <w:tcBorders>
              <w:top w:val="single" w:sz="4" w:space="0" w:color="auto"/>
              <w:left w:val="single" w:sz="4" w:space="0" w:color="auto"/>
              <w:bottom w:val="single" w:sz="4" w:space="0" w:color="auto"/>
              <w:right w:val="single" w:sz="4" w:space="0" w:color="auto"/>
            </w:tcBorders>
          </w:tcPr>
          <w:p w14:paraId="5389BF5D"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667F38E9" w14:textId="77777777" w:rsidR="00267516" w:rsidRPr="00267516" w:rsidRDefault="00267516" w:rsidP="00267516">
            <w:r w:rsidRPr="00267516">
              <w:t>1-0</w:t>
            </w:r>
          </w:p>
        </w:tc>
      </w:tr>
      <w:tr w:rsidR="00267516" w:rsidRPr="00267516" w14:paraId="0AEB7D35" w14:textId="77777777" w:rsidTr="00A51B4D">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C8C91"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16497BFB" w14:textId="77777777" w:rsidR="00267516" w:rsidRPr="00267516" w:rsidRDefault="00267516" w:rsidP="00267516">
            <w:r w:rsidRPr="00267516">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1C2615D7"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C20A1C8" w14:textId="77777777" w:rsidR="00267516" w:rsidRPr="00267516" w:rsidRDefault="00267516" w:rsidP="00267516">
            <w:r w:rsidRPr="00267516">
              <w:t>2</w:t>
            </w:r>
          </w:p>
        </w:tc>
      </w:tr>
      <w:tr w:rsidR="00267516" w:rsidRPr="00267516" w14:paraId="193415E1" w14:textId="77777777" w:rsidTr="00A51B4D">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EFE00"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30D2EBC4" w14:textId="77777777" w:rsidR="00267516" w:rsidRPr="00267516" w:rsidRDefault="00267516" w:rsidP="00267516">
            <w:r w:rsidRPr="00267516">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6AB86A9" w14:textId="77777777" w:rsidR="00267516" w:rsidRPr="00267516" w:rsidRDefault="00267516" w:rsidP="00267516">
            <w:r w:rsidRPr="00267516">
              <w:t>CCE</w:t>
            </w:r>
          </w:p>
        </w:tc>
        <w:tc>
          <w:tcPr>
            <w:tcW w:w="1646" w:type="pct"/>
            <w:tcBorders>
              <w:top w:val="single" w:sz="4" w:space="0" w:color="auto"/>
              <w:left w:val="single" w:sz="4" w:space="0" w:color="auto"/>
              <w:bottom w:val="single" w:sz="4" w:space="0" w:color="auto"/>
              <w:right w:val="single" w:sz="4" w:space="0" w:color="auto"/>
            </w:tcBorders>
            <w:hideMark/>
          </w:tcPr>
          <w:p w14:paraId="1D59CDAD" w14:textId="77777777" w:rsidR="00267516" w:rsidRPr="00267516" w:rsidRDefault="00267516" w:rsidP="00267516">
            <w:r w:rsidRPr="00267516">
              <w:t>4</w:t>
            </w:r>
          </w:p>
        </w:tc>
      </w:tr>
      <w:tr w:rsidR="00267516" w:rsidRPr="00267516" w14:paraId="2A80BF0A" w14:textId="77777777" w:rsidTr="00A51B4D">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81CC5"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49B4AF12" w14:textId="77777777" w:rsidR="00267516" w:rsidRPr="00267516" w:rsidRDefault="00267516" w:rsidP="00267516">
            <w:r w:rsidRPr="00267516">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33AD28F8" w14:textId="77777777" w:rsidR="00267516" w:rsidRPr="00267516" w:rsidRDefault="00267516" w:rsidP="00267516">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15098D5C" w14:textId="77777777" w:rsidR="00267516" w:rsidRPr="00267516" w:rsidRDefault="00267516" w:rsidP="00267516">
            <w:r w:rsidRPr="00267516">
              <w:t>0</w:t>
            </w:r>
          </w:p>
        </w:tc>
      </w:tr>
      <w:tr w:rsidR="00267516" w:rsidRPr="00267516" w14:paraId="452EE556" w14:textId="77777777" w:rsidTr="00A51B4D">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BA73"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7D56A31E" w14:textId="77777777" w:rsidR="00267516" w:rsidRPr="00267516" w:rsidRDefault="00267516" w:rsidP="00267516">
            <w:r w:rsidRPr="00267516">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FBCB1D4" w14:textId="77777777" w:rsidR="00267516" w:rsidRPr="00267516" w:rsidRDefault="00267516" w:rsidP="00267516">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04FEFCA4" w14:textId="77777777" w:rsidR="00267516" w:rsidRPr="00267516" w:rsidRDefault="00267516" w:rsidP="00267516">
            <w:r w:rsidRPr="00267516">
              <w:t>0</w:t>
            </w:r>
          </w:p>
        </w:tc>
      </w:tr>
      <w:tr w:rsidR="00267516" w:rsidRPr="00267516" w14:paraId="4FAF6623" w14:textId="77777777" w:rsidTr="00A51B4D">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F234"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1F88631" w14:textId="77777777" w:rsidR="00267516" w:rsidRPr="00267516" w:rsidRDefault="00267516" w:rsidP="00267516">
            <w:r w:rsidRPr="00267516">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0640BC5A"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C868529" w14:textId="77777777" w:rsidR="00267516" w:rsidRPr="00267516" w:rsidRDefault="00267516" w:rsidP="00267516">
            <w:r w:rsidRPr="00267516">
              <w:t>REG bundle size</w:t>
            </w:r>
          </w:p>
        </w:tc>
      </w:tr>
      <w:tr w:rsidR="00267516" w:rsidRPr="00267516" w14:paraId="6BB0A9D0"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E2A74"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9DF6088" w14:textId="77777777" w:rsidR="00267516" w:rsidRPr="00267516" w:rsidRDefault="00267516" w:rsidP="00267516">
            <w:r w:rsidRPr="00267516">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9872AAF"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17D36EA" w14:textId="77777777" w:rsidR="00267516" w:rsidRPr="00267516" w:rsidRDefault="00267516" w:rsidP="00267516">
            <w:r w:rsidRPr="00267516">
              <w:t>6</w:t>
            </w:r>
          </w:p>
        </w:tc>
      </w:tr>
      <w:tr w:rsidR="00267516" w:rsidRPr="00267516" w14:paraId="38BE9259" w14:textId="77777777" w:rsidTr="00A51B4D">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736F85AC" w14:textId="77777777" w:rsidR="00267516" w:rsidRPr="00267516" w:rsidRDefault="00267516" w:rsidP="00267516">
            <w:r w:rsidRPr="00267516">
              <w:t xml:space="preserve">Out of sync transmission parameters </w:t>
            </w:r>
          </w:p>
        </w:tc>
        <w:tc>
          <w:tcPr>
            <w:tcW w:w="1574" w:type="pct"/>
            <w:gridSpan w:val="3"/>
            <w:tcBorders>
              <w:top w:val="single" w:sz="4" w:space="0" w:color="auto"/>
              <w:left w:val="single" w:sz="4" w:space="0" w:color="auto"/>
              <w:bottom w:val="single" w:sz="4" w:space="0" w:color="auto"/>
              <w:right w:val="single" w:sz="4" w:space="0" w:color="auto"/>
            </w:tcBorders>
            <w:hideMark/>
          </w:tcPr>
          <w:p w14:paraId="18681418" w14:textId="77777777" w:rsidR="00267516" w:rsidRPr="00267516" w:rsidRDefault="00267516" w:rsidP="00267516">
            <w:r w:rsidRPr="00267516">
              <w:t>DCI format</w:t>
            </w:r>
          </w:p>
        </w:tc>
        <w:tc>
          <w:tcPr>
            <w:tcW w:w="559" w:type="pct"/>
            <w:tcBorders>
              <w:top w:val="single" w:sz="4" w:space="0" w:color="auto"/>
              <w:left w:val="single" w:sz="4" w:space="0" w:color="auto"/>
              <w:bottom w:val="single" w:sz="4" w:space="0" w:color="auto"/>
              <w:right w:val="single" w:sz="4" w:space="0" w:color="auto"/>
            </w:tcBorders>
          </w:tcPr>
          <w:p w14:paraId="6BD792E4"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482B1B2E" w14:textId="77777777" w:rsidR="00267516" w:rsidRPr="00267516" w:rsidRDefault="00267516" w:rsidP="00267516">
            <w:r w:rsidRPr="00267516">
              <w:t>1-0</w:t>
            </w:r>
          </w:p>
        </w:tc>
      </w:tr>
      <w:tr w:rsidR="00267516" w:rsidRPr="00267516" w14:paraId="75918573"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239F"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00C04296" w14:textId="77777777" w:rsidR="00267516" w:rsidRPr="00267516" w:rsidRDefault="00267516" w:rsidP="00267516">
            <w:r w:rsidRPr="00267516">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6AC73455"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72F886C" w14:textId="77777777" w:rsidR="00267516" w:rsidRPr="00267516" w:rsidRDefault="00267516" w:rsidP="00267516">
            <w:r w:rsidRPr="00267516">
              <w:t>2</w:t>
            </w:r>
          </w:p>
        </w:tc>
      </w:tr>
      <w:tr w:rsidR="00267516" w:rsidRPr="00267516" w14:paraId="288F9576"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99478"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6C81BDFF" w14:textId="77777777" w:rsidR="00267516" w:rsidRPr="00267516" w:rsidRDefault="00267516" w:rsidP="00267516">
            <w:r w:rsidRPr="00267516">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4862C9E3" w14:textId="77777777" w:rsidR="00267516" w:rsidRPr="00267516" w:rsidRDefault="00267516" w:rsidP="00267516">
            <w:r w:rsidRPr="00267516">
              <w:t>CCE</w:t>
            </w:r>
          </w:p>
        </w:tc>
        <w:tc>
          <w:tcPr>
            <w:tcW w:w="1646" w:type="pct"/>
            <w:tcBorders>
              <w:top w:val="single" w:sz="4" w:space="0" w:color="auto"/>
              <w:left w:val="single" w:sz="4" w:space="0" w:color="auto"/>
              <w:bottom w:val="single" w:sz="4" w:space="0" w:color="auto"/>
              <w:right w:val="single" w:sz="4" w:space="0" w:color="auto"/>
            </w:tcBorders>
            <w:hideMark/>
          </w:tcPr>
          <w:p w14:paraId="10E7D2D3" w14:textId="77777777" w:rsidR="00267516" w:rsidRPr="00267516" w:rsidRDefault="00267516" w:rsidP="00267516">
            <w:r w:rsidRPr="00267516">
              <w:t>8</w:t>
            </w:r>
          </w:p>
        </w:tc>
      </w:tr>
      <w:tr w:rsidR="00267516" w:rsidRPr="00267516" w14:paraId="34DB58C1"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59B2C"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7FFEAF83" w14:textId="77777777" w:rsidR="00267516" w:rsidRPr="00267516" w:rsidRDefault="00267516" w:rsidP="00267516">
            <w:r w:rsidRPr="00267516">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68A02E32" w14:textId="77777777" w:rsidR="00267516" w:rsidRPr="00267516" w:rsidRDefault="00267516" w:rsidP="00267516">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64192CDF" w14:textId="77777777" w:rsidR="00267516" w:rsidRPr="00267516" w:rsidRDefault="00267516" w:rsidP="00267516">
            <w:r w:rsidRPr="00267516">
              <w:t>4</w:t>
            </w:r>
          </w:p>
        </w:tc>
      </w:tr>
      <w:tr w:rsidR="00267516" w:rsidRPr="00267516" w14:paraId="75907620"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8B39C"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hideMark/>
          </w:tcPr>
          <w:p w14:paraId="433F5D29" w14:textId="77777777" w:rsidR="00267516" w:rsidRPr="00267516" w:rsidRDefault="00267516" w:rsidP="00267516">
            <w:r w:rsidRPr="00267516">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0E5C08A" w14:textId="77777777" w:rsidR="00267516" w:rsidRPr="00267516" w:rsidRDefault="00267516" w:rsidP="00267516">
            <w:r w:rsidRPr="00267516">
              <w:t>dB</w:t>
            </w:r>
          </w:p>
        </w:tc>
        <w:tc>
          <w:tcPr>
            <w:tcW w:w="1646" w:type="pct"/>
            <w:tcBorders>
              <w:top w:val="single" w:sz="4" w:space="0" w:color="auto"/>
              <w:left w:val="single" w:sz="4" w:space="0" w:color="auto"/>
              <w:bottom w:val="single" w:sz="4" w:space="0" w:color="auto"/>
              <w:right w:val="single" w:sz="4" w:space="0" w:color="auto"/>
            </w:tcBorders>
            <w:hideMark/>
          </w:tcPr>
          <w:p w14:paraId="39185562" w14:textId="77777777" w:rsidR="00267516" w:rsidRPr="00267516" w:rsidRDefault="00267516" w:rsidP="00267516">
            <w:r w:rsidRPr="00267516">
              <w:t>4</w:t>
            </w:r>
          </w:p>
        </w:tc>
      </w:tr>
      <w:tr w:rsidR="00267516" w:rsidRPr="00267516" w14:paraId="70F0E180"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0AE8C"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50513B1" w14:textId="77777777" w:rsidR="00267516" w:rsidRPr="00267516" w:rsidRDefault="00267516" w:rsidP="00267516">
            <w:r w:rsidRPr="00267516">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7ED1372D"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B3EBD4C" w14:textId="77777777" w:rsidR="00267516" w:rsidRPr="00267516" w:rsidRDefault="00267516" w:rsidP="00267516">
            <w:r w:rsidRPr="00267516">
              <w:t>REG bundle size</w:t>
            </w:r>
          </w:p>
        </w:tc>
      </w:tr>
      <w:tr w:rsidR="00267516" w:rsidRPr="00267516" w14:paraId="006A81A6" w14:textId="77777777" w:rsidTr="00A51B4D">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7E3FC" w14:textId="77777777" w:rsidR="00267516" w:rsidRPr="00267516" w:rsidRDefault="00267516" w:rsidP="00267516"/>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DC21763" w14:textId="77777777" w:rsidR="00267516" w:rsidRPr="00267516" w:rsidRDefault="00267516" w:rsidP="00267516">
            <w:r w:rsidRPr="00267516">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3A07E677"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C21313B" w14:textId="77777777" w:rsidR="00267516" w:rsidRPr="00267516" w:rsidRDefault="00267516" w:rsidP="00267516">
            <w:r w:rsidRPr="00267516">
              <w:t>6</w:t>
            </w:r>
          </w:p>
        </w:tc>
      </w:tr>
      <w:tr w:rsidR="00267516" w:rsidRPr="00267516" w14:paraId="77D2A7A2" w14:textId="77777777" w:rsidTr="00A51B4D">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0FC6F49" w14:textId="77777777" w:rsidR="00267516" w:rsidRPr="00267516" w:rsidRDefault="00267516" w:rsidP="00267516">
            <w:r w:rsidRPr="00267516">
              <w:t>DRX</w:t>
            </w:r>
          </w:p>
        </w:tc>
        <w:tc>
          <w:tcPr>
            <w:tcW w:w="559" w:type="pct"/>
            <w:tcBorders>
              <w:top w:val="single" w:sz="4" w:space="0" w:color="auto"/>
              <w:left w:val="single" w:sz="4" w:space="0" w:color="auto"/>
              <w:bottom w:val="single" w:sz="4" w:space="0" w:color="auto"/>
              <w:right w:val="single" w:sz="4" w:space="0" w:color="auto"/>
            </w:tcBorders>
          </w:tcPr>
          <w:p w14:paraId="3F45FCEB"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B048797" w14:textId="77777777" w:rsidR="00267516" w:rsidRPr="00267516" w:rsidRDefault="00267516" w:rsidP="00267516">
            <w:r w:rsidRPr="00267516">
              <w:t>OFF</w:t>
            </w:r>
          </w:p>
        </w:tc>
      </w:tr>
      <w:tr w:rsidR="00267516" w:rsidRPr="00267516" w14:paraId="0F219711"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775F4C0" w14:textId="77777777" w:rsidR="00267516" w:rsidRPr="00267516" w:rsidRDefault="00267516" w:rsidP="00267516">
            <w:r w:rsidRPr="00267516">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333B502E"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57FB3CE" w14:textId="77777777" w:rsidR="00267516" w:rsidRPr="00267516" w:rsidRDefault="00267516" w:rsidP="00267516">
            <w:r w:rsidRPr="00267516">
              <w:t>N.A.</w:t>
            </w:r>
          </w:p>
        </w:tc>
      </w:tr>
      <w:tr w:rsidR="00267516" w:rsidRPr="00267516" w14:paraId="0A986BF2" w14:textId="77777777" w:rsidTr="00A51B4D">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6AD279E" w14:textId="77777777" w:rsidR="00267516" w:rsidRPr="00267516" w:rsidRDefault="00267516" w:rsidP="00267516">
            <w:r w:rsidRPr="00267516">
              <w:lastRenderedPageBreak/>
              <w:t>Layer 3 filtering</w:t>
            </w:r>
          </w:p>
        </w:tc>
        <w:tc>
          <w:tcPr>
            <w:tcW w:w="559" w:type="pct"/>
            <w:tcBorders>
              <w:top w:val="single" w:sz="4" w:space="0" w:color="auto"/>
              <w:left w:val="single" w:sz="4" w:space="0" w:color="auto"/>
              <w:bottom w:val="single" w:sz="4" w:space="0" w:color="auto"/>
              <w:right w:val="single" w:sz="4" w:space="0" w:color="auto"/>
            </w:tcBorders>
          </w:tcPr>
          <w:p w14:paraId="0BD593F8"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1B9A5415" w14:textId="77777777" w:rsidR="00267516" w:rsidRPr="00267516" w:rsidRDefault="00267516" w:rsidP="00267516">
            <w:r w:rsidRPr="00267516">
              <w:t>Enabled</w:t>
            </w:r>
          </w:p>
        </w:tc>
      </w:tr>
      <w:tr w:rsidR="00267516" w:rsidRPr="00267516" w14:paraId="6D74C1F3"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471CCE0" w14:textId="77777777" w:rsidR="00267516" w:rsidRPr="00267516" w:rsidRDefault="00267516" w:rsidP="00267516">
            <w:r w:rsidRPr="00267516">
              <w:t>T310 timer</w:t>
            </w:r>
          </w:p>
        </w:tc>
        <w:tc>
          <w:tcPr>
            <w:tcW w:w="559" w:type="pct"/>
            <w:tcBorders>
              <w:top w:val="single" w:sz="4" w:space="0" w:color="auto"/>
              <w:left w:val="single" w:sz="4" w:space="0" w:color="auto"/>
              <w:bottom w:val="single" w:sz="4" w:space="0" w:color="auto"/>
              <w:right w:val="single" w:sz="4" w:space="0" w:color="auto"/>
            </w:tcBorders>
            <w:hideMark/>
          </w:tcPr>
          <w:p w14:paraId="6CCD7C6C" w14:textId="77777777" w:rsidR="00267516" w:rsidRPr="00267516" w:rsidRDefault="00267516" w:rsidP="00267516">
            <w:proofErr w:type="spellStart"/>
            <w:r w:rsidRPr="00267516">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222B2D47" w14:textId="77777777" w:rsidR="00267516" w:rsidRPr="00267516" w:rsidRDefault="00267516" w:rsidP="00267516">
            <w:r w:rsidRPr="00267516">
              <w:t>1000</w:t>
            </w:r>
          </w:p>
        </w:tc>
      </w:tr>
      <w:tr w:rsidR="00267516" w:rsidRPr="00267516" w14:paraId="0B77590C"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3417A38" w14:textId="77777777" w:rsidR="00267516" w:rsidRPr="00267516" w:rsidRDefault="00267516" w:rsidP="00267516">
            <w:r w:rsidRPr="00267516">
              <w:t>T311 timer</w:t>
            </w:r>
          </w:p>
        </w:tc>
        <w:tc>
          <w:tcPr>
            <w:tcW w:w="559" w:type="pct"/>
            <w:tcBorders>
              <w:top w:val="single" w:sz="4" w:space="0" w:color="auto"/>
              <w:left w:val="single" w:sz="4" w:space="0" w:color="auto"/>
              <w:bottom w:val="single" w:sz="4" w:space="0" w:color="auto"/>
              <w:right w:val="single" w:sz="4" w:space="0" w:color="auto"/>
            </w:tcBorders>
            <w:hideMark/>
          </w:tcPr>
          <w:p w14:paraId="71FA8265" w14:textId="77777777" w:rsidR="00267516" w:rsidRPr="00267516" w:rsidRDefault="00267516" w:rsidP="00267516">
            <w:proofErr w:type="spellStart"/>
            <w:r w:rsidRPr="00267516">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3269448B" w14:textId="77777777" w:rsidR="00267516" w:rsidRPr="00267516" w:rsidRDefault="00267516" w:rsidP="00267516">
            <w:r w:rsidRPr="00267516">
              <w:t>1000</w:t>
            </w:r>
          </w:p>
        </w:tc>
      </w:tr>
      <w:tr w:rsidR="00267516" w:rsidRPr="00267516" w14:paraId="5536BF06"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9FDEF2" w14:textId="77777777" w:rsidR="00267516" w:rsidRPr="00267516" w:rsidRDefault="00267516" w:rsidP="00267516">
            <w:r w:rsidRPr="00267516">
              <w:t>N310</w:t>
            </w:r>
          </w:p>
        </w:tc>
        <w:tc>
          <w:tcPr>
            <w:tcW w:w="559" w:type="pct"/>
            <w:tcBorders>
              <w:top w:val="single" w:sz="4" w:space="0" w:color="auto"/>
              <w:left w:val="single" w:sz="4" w:space="0" w:color="auto"/>
              <w:bottom w:val="single" w:sz="4" w:space="0" w:color="auto"/>
              <w:right w:val="single" w:sz="4" w:space="0" w:color="auto"/>
            </w:tcBorders>
          </w:tcPr>
          <w:p w14:paraId="1C38F5F5"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0407E36" w14:textId="77777777" w:rsidR="00267516" w:rsidRPr="00267516" w:rsidRDefault="00267516" w:rsidP="00267516">
            <w:r w:rsidRPr="00267516">
              <w:t>1</w:t>
            </w:r>
          </w:p>
        </w:tc>
      </w:tr>
      <w:tr w:rsidR="00267516" w:rsidRPr="00267516" w14:paraId="7465207C"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04B281D" w14:textId="77777777" w:rsidR="00267516" w:rsidRPr="00267516" w:rsidRDefault="00267516" w:rsidP="00267516">
            <w:r w:rsidRPr="00267516">
              <w:t>N311</w:t>
            </w:r>
          </w:p>
        </w:tc>
        <w:tc>
          <w:tcPr>
            <w:tcW w:w="559" w:type="pct"/>
            <w:tcBorders>
              <w:top w:val="single" w:sz="4" w:space="0" w:color="auto"/>
              <w:left w:val="single" w:sz="4" w:space="0" w:color="auto"/>
              <w:bottom w:val="single" w:sz="4" w:space="0" w:color="auto"/>
              <w:right w:val="single" w:sz="4" w:space="0" w:color="auto"/>
            </w:tcBorders>
          </w:tcPr>
          <w:p w14:paraId="4E4EBFB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3E1CDD5D" w14:textId="77777777" w:rsidR="00267516" w:rsidRPr="00267516" w:rsidRDefault="00267516" w:rsidP="00267516">
            <w:r w:rsidRPr="00267516">
              <w:t>1</w:t>
            </w:r>
          </w:p>
        </w:tc>
      </w:tr>
      <w:tr w:rsidR="00267516" w:rsidRPr="00267516" w14:paraId="768E5D05" w14:textId="77777777" w:rsidTr="00A51B4D">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69C1DDF" w14:textId="77777777" w:rsidR="00267516" w:rsidRPr="00267516" w:rsidRDefault="00267516" w:rsidP="00267516">
            <w:r w:rsidRPr="00267516">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0E32D25A"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4EBC6E1B"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2DD8F07B" w14:textId="77777777" w:rsidR="00267516" w:rsidRPr="00267516" w:rsidRDefault="00267516" w:rsidP="00267516">
            <w:r w:rsidRPr="00267516">
              <w:t>CSI-RS.1.1 FDD</w:t>
            </w:r>
          </w:p>
        </w:tc>
      </w:tr>
      <w:tr w:rsidR="00267516" w:rsidRPr="00267516" w14:paraId="698A5699" w14:textId="77777777" w:rsidTr="00A51B4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938DD0" w14:textId="77777777" w:rsidR="00267516" w:rsidRPr="00267516" w:rsidRDefault="00267516" w:rsidP="00267516"/>
        </w:tc>
        <w:tc>
          <w:tcPr>
            <w:tcW w:w="1564" w:type="pct"/>
            <w:gridSpan w:val="2"/>
            <w:tcBorders>
              <w:top w:val="single" w:sz="4" w:space="0" w:color="auto"/>
              <w:left w:val="single" w:sz="4" w:space="0" w:color="auto"/>
              <w:bottom w:val="single" w:sz="4" w:space="0" w:color="auto"/>
              <w:right w:val="single" w:sz="4" w:space="0" w:color="auto"/>
            </w:tcBorders>
            <w:hideMark/>
          </w:tcPr>
          <w:p w14:paraId="0DB44E4A"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592C2BA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0E944792" w14:textId="77777777" w:rsidR="00267516" w:rsidRPr="00267516" w:rsidRDefault="00267516" w:rsidP="00267516">
            <w:r w:rsidRPr="00267516">
              <w:t>CSI-RS.1.1 TDD</w:t>
            </w:r>
          </w:p>
        </w:tc>
      </w:tr>
      <w:tr w:rsidR="00267516" w:rsidRPr="00267516" w14:paraId="5559EBFE" w14:textId="77777777" w:rsidTr="00A51B4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290C03" w14:textId="77777777" w:rsidR="00267516" w:rsidRPr="00267516" w:rsidRDefault="00267516" w:rsidP="00267516"/>
        </w:tc>
        <w:tc>
          <w:tcPr>
            <w:tcW w:w="1564" w:type="pct"/>
            <w:gridSpan w:val="2"/>
            <w:tcBorders>
              <w:top w:val="single" w:sz="4" w:space="0" w:color="auto"/>
              <w:left w:val="single" w:sz="4" w:space="0" w:color="auto"/>
              <w:bottom w:val="single" w:sz="4" w:space="0" w:color="auto"/>
              <w:right w:val="single" w:sz="4" w:space="0" w:color="auto"/>
            </w:tcBorders>
            <w:hideMark/>
          </w:tcPr>
          <w:p w14:paraId="70BEC686"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61D2F132"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47C085E" w14:textId="77777777" w:rsidR="00267516" w:rsidRPr="00267516" w:rsidRDefault="00267516" w:rsidP="00267516">
            <w:r w:rsidRPr="00267516">
              <w:t>CSI-RS.2.1 TDD</w:t>
            </w:r>
          </w:p>
        </w:tc>
      </w:tr>
      <w:tr w:rsidR="00267516" w:rsidRPr="00267516" w14:paraId="539300C4" w14:textId="77777777" w:rsidTr="00A51B4D">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75BF5433" w14:textId="77777777" w:rsidR="00267516" w:rsidRPr="00267516" w:rsidRDefault="00267516" w:rsidP="00267516">
            <w:r w:rsidRPr="00267516">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480E1C11" w14:textId="77777777" w:rsidR="00267516" w:rsidRPr="00267516" w:rsidRDefault="00267516" w:rsidP="00267516">
            <w:r w:rsidRPr="00267516">
              <w:t>Config 1, 4</w:t>
            </w:r>
          </w:p>
        </w:tc>
        <w:tc>
          <w:tcPr>
            <w:tcW w:w="559" w:type="pct"/>
            <w:tcBorders>
              <w:top w:val="single" w:sz="4" w:space="0" w:color="auto"/>
              <w:left w:val="single" w:sz="4" w:space="0" w:color="auto"/>
              <w:bottom w:val="single" w:sz="4" w:space="0" w:color="auto"/>
              <w:right w:val="single" w:sz="4" w:space="0" w:color="auto"/>
            </w:tcBorders>
          </w:tcPr>
          <w:p w14:paraId="6057959C"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1B136EEB" w14:textId="77777777" w:rsidR="00267516" w:rsidRPr="00267516" w:rsidRDefault="00267516" w:rsidP="00267516">
            <w:r w:rsidRPr="00267516">
              <w:t>TRS.1.1 FDD</w:t>
            </w:r>
          </w:p>
        </w:tc>
      </w:tr>
      <w:tr w:rsidR="00267516" w:rsidRPr="00267516" w14:paraId="001ED00C" w14:textId="77777777" w:rsidTr="00A51B4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913F69" w14:textId="77777777" w:rsidR="00267516" w:rsidRPr="00267516" w:rsidRDefault="00267516" w:rsidP="00267516"/>
        </w:tc>
        <w:tc>
          <w:tcPr>
            <w:tcW w:w="1564" w:type="pct"/>
            <w:gridSpan w:val="2"/>
            <w:tcBorders>
              <w:top w:val="single" w:sz="4" w:space="0" w:color="auto"/>
              <w:left w:val="single" w:sz="4" w:space="0" w:color="auto"/>
              <w:bottom w:val="single" w:sz="4" w:space="0" w:color="auto"/>
              <w:right w:val="single" w:sz="4" w:space="0" w:color="auto"/>
            </w:tcBorders>
            <w:hideMark/>
          </w:tcPr>
          <w:p w14:paraId="643A81AC" w14:textId="77777777" w:rsidR="00267516" w:rsidRPr="00267516" w:rsidRDefault="00267516" w:rsidP="00267516">
            <w:r w:rsidRPr="00267516">
              <w:t>Config 2, 5</w:t>
            </w:r>
          </w:p>
        </w:tc>
        <w:tc>
          <w:tcPr>
            <w:tcW w:w="559" w:type="pct"/>
            <w:tcBorders>
              <w:top w:val="single" w:sz="4" w:space="0" w:color="auto"/>
              <w:left w:val="single" w:sz="4" w:space="0" w:color="auto"/>
              <w:bottom w:val="single" w:sz="4" w:space="0" w:color="auto"/>
              <w:right w:val="single" w:sz="4" w:space="0" w:color="auto"/>
            </w:tcBorders>
          </w:tcPr>
          <w:p w14:paraId="338D9E38"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5AFB920C" w14:textId="77777777" w:rsidR="00267516" w:rsidRPr="00267516" w:rsidRDefault="00267516" w:rsidP="00267516">
            <w:r w:rsidRPr="00267516">
              <w:t>TRS.1.1 TDD</w:t>
            </w:r>
          </w:p>
        </w:tc>
      </w:tr>
      <w:tr w:rsidR="00267516" w:rsidRPr="00267516" w14:paraId="1F690677" w14:textId="77777777" w:rsidTr="00A51B4D">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00F3D" w14:textId="77777777" w:rsidR="00267516" w:rsidRPr="00267516" w:rsidRDefault="00267516" w:rsidP="00267516"/>
        </w:tc>
        <w:tc>
          <w:tcPr>
            <w:tcW w:w="1564" w:type="pct"/>
            <w:gridSpan w:val="2"/>
            <w:tcBorders>
              <w:top w:val="single" w:sz="4" w:space="0" w:color="auto"/>
              <w:left w:val="single" w:sz="4" w:space="0" w:color="auto"/>
              <w:bottom w:val="single" w:sz="4" w:space="0" w:color="auto"/>
              <w:right w:val="single" w:sz="4" w:space="0" w:color="auto"/>
            </w:tcBorders>
            <w:hideMark/>
          </w:tcPr>
          <w:p w14:paraId="1DF55774" w14:textId="77777777" w:rsidR="00267516" w:rsidRPr="00267516" w:rsidRDefault="00267516" w:rsidP="00267516">
            <w:r w:rsidRPr="00267516">
              <w:t>Config 3, 6</w:t>
            </w:r>
          </w:p>
        </w:tc>
        <w:tc>
          <w:tcPr>
            <w:tcW w:w="559" w:type="pct"/>
            <w:tcBorders>
              <w:top w:val="single" w:sz="4" w:space="0" w:color="auto"/>
              <w:left w:val="single" w:sz="4" w:space="0" w:color="auto"/>
              <w:bottom w:val="single" w:sz="4" w:space="0" w:color="auto"/>
              <w:right w:val="single" w:sz="4" w:space="0" w:color="auto"/>
            </w:tcBorders>
          </w:tcPr>
          <w:p w14:paraId="6828B928" w14:textId="77777777" w:rsidR="00267516" w:rsidRPr="00267516" w:rsidRDefault="00267516" w:rsidP="00267516"/>
        </w:tc>
        <w:tc>
          <w:tcPr>
            <w:tcW w:w="1646" w:type="pct"/>
            <w:tcBorders>
              <w:top w:val="single" w:sz="4" w:space="0" w:color="auto"/>
              <w:left w:val="single" w:sz="4" w:space="0" w:color="auto"/>
              <w:bottom w:val="single" w:sz="4" w:space="0" w:color="auto"/>
              <w:right w:val="single" w:sz="4" w:space="0" w:color="auto"/>
            </w:tcBorders>
            <w:hideMark/>
          </w:tcPr>
          <w:p w14:paraId="7D542053" w14:textId="77777777" w:rsidR="00267516" w:rsidRPr="00267516" w:rsidRDefault="00267516" w:rsidP="00267516">
            <w:r w:rsidRPr="00267516">
              <w:t>TRS.1.2 TDD</w:t>
            </w:r>
          </w:p>
        </w:tc>
      </w:tr>
      <w:tr w:rsidR="00267516" w:rsidRPr="00267516" w14:paraId="63EC897C"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B29D5E1" w14:textId="77777777" w:rsidR="00267516" w:rsidRPr="00267516" w:rsidRDefault="00267516" w:rsidP="00267516">
            <w:r w:rsidRPr="00267516">
              <w:t>T1</w:t>
            </w:r>
          </w:p>
        </w:tc>
        <w:tc>
          <w:tcPr>
            <w:tcW w:w="559" w:type="pct"/>
            <w:tcBorders>
              <w:top w:val="single" w:sz="4" w:space="0" w:color="auto"/>
              <w:left w:val="single" w:sz="4" w:space="0" w:color="auto"/>
              <w:bottom w:val="single" w:sz="4" w:space="0" w:color="auto"/>
              <w:right w:val="single" w:sz="4" w:space="0" w:color="auto"/>
            </w:tcBorders>
            <w:hideMark/>
          </w:tcPr>
          <w:p w14:paraId="2EFED9A1"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01EFB482" w14:textId="77777777" w:rsidR="00267516" w:rsidRPr="00267516" w:rsidRDefault="00267516" w:rsidP="00267516">
            <w:r w:rsidRPr="00267516">
              <w:t>0.2</w:t>
            </w:r>
          </w:p>
        </w:tc>
      </w:tr>
      <w:tr w:rsidR="00267516" w:rsidRPr="00267516" w14:paraId="032801B4"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46344FA" w14:textId="77777777" w:rsidR="00267516" w:rsidRPr="00267516" w:rsidRDefault="00267516" w:rsidP="00267516">
            <w:r w:rsidRPr="00267516">
              <w:t>T2</w:t>
            </w:r>
          </w:p>
        </w:tc>
        <w:tc>
          <w:tcPr>
            <w:tcW w:w="559" w:type="pct"/>
            <w:tcBorders>
              <w:top w:val="single" w:sz="4" w:space="0" w:color="auto"/>
              <w:left w:val="single" w:sz="4" w:space="0" w:color="auto"/>
              <w:bottom w:val="single" w:sz="4" w:space="0" w:color="auto"/>
              <w:right w:val="single" w:sz="4" w:space="0" w:color="auto"/>
            </w:tcBorders>
            <w:hideMark/>
          </w:tcPr>
          <w:p w14:paraId="6F59D6A7"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648CA878" w14:textId="77777777" w:rsidR="00267516" w:rsidRPr="00267516" w:rsidRDefault="00267516" w:rsidP="00267516">
            <w:r w:rsidRPr="00267516">
              <w:t>0.2</w:t>
            </w:r>
          </w:p>
        </w:tc>
      </w:tr>
      <w:tr w:rsidR="00267516" w:rsidRPr="00267516" w14:paraId="16E16636"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0D5FE67" w14:textId="77777777" w:rsidR="00267516" w:rsidRPr="00267516" w:rsidRDefault="00267516" w:rsidP="00267516">
            <w:r w:rsidRPr="00267516">
              <w:t>T3</w:t>
            </w:r>
          </w:p>
        </w:tc>
        <w:tc>
          <w:tcPr>
            <w:tcW w:w="559" w:type="pct"/>
            <w:tcBorders>
              <w:top w:val="single" w:sz="4" w:space="0" w:color="auto"/>
              <w:left w:val="single" w:sz="4" w:space="0" w:color="auto"/>
              <w:bottom w:val="single" w:sz="4" w:space="0" w:color="auto"/>
              <w:right w:val="single" w:sz="4" w:space="0" w:color="auto"/>
            </w:tcBorders>
            <w:hideMark/>
          </w:tcPr>
          <w:p w14:paraId="1C8D8F1D"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7DB7FFE8" w14:textId="77777777" w:rsidR="00267516" w:rsidRPr="00267516" w:rsidRDefault="00267516" w:rsidP="00267516">
            <w:r w:rsidRPr="00267516">
              <w:t>0.24</w:t>
            </w:r>
          </w:p>
        </w:tc>
      </w:tr>
      <w:tr w:rsidR="00267516" w:rsidRPr="00267516" w14:paraId="62670210"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01AF411" w14:textId="77777777" w:rsidR="00267516" w:rsidRPr="00267516" w:rsidRDefault="00267516" w:rsidP="00267516">
            <w:r w:rsidRPr="00267516">
              <w:t>T4</w:t>
            </w:r>
          </w:p>
        </w:tc>
        <w:tc>
          <w:tcPr>
            <w:tcW w:w="559" w:type="pct"/>
            <w:tcBorders>
              <w:top w:val="single" w:sz="4" w:space="0" w:color="auto"/>
              <w:left w:val="single" w:sz="4" w:space="0" w:color="auto"/>
              <w:bottom w:val="single" w:sz="4" w:space="0" w:color="auto"/>
              <w:right w:val="single" w:sz="4" w:space="0" w:color="auto"/>
            </w:tcBorders>
            <w:hideMark/>
          </w:tcPr>
          <w:p w14:paraId="051210D6"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211CA15C" w14:textId="77777777" w:rsidR="00267516" w:rsidRPr="00267516" w:rsidRDefault="00267516" w:rsidP="00267516">
            <w:r w:rsidRPr="00267516">
              <w:t>0.2</w:t>
            </w:r>
          </w:p>
        </w:tc>
      </w:tr>
      <w:tr w:rsidR="00267516" w:rsidRPr="00267516" w14:paraId="772D90B0"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4C71022" w14:textId="77777777" w:rsidR="00267516" w:rsidRPr="00267516" w:rsidRDefault="00267516" w:rsidP="00267516">
            <w:r w:rsidRPr="00267516">
              <w:t>T5</w:t>
            </w:r>
          </w:p>
        </w:tc>
        <w:tc>
          <w:tcPr>
            <w:tcW w:w="559" w:type="pct"/>
            <w:tcBorders>
              <w:top w:val="single" w:sz="4" w:space="0" w:color="auto"/>
              <w:left w:val="single" w:sz="4" w:space="0" w:color="auto"/>
              <w:bottom w:val="single" w:sz="4" w:space="0" w:color="auto"/>
              <w:right w:val="single" w:sz="4" w:space="0" w:color="auto"/>
            </w:tcBorders>
            <w:hideMark/>
          </w:tcPr>
          <w:p w14:paraId="03C2A68C"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5D7BF331" w14:textId="77777777" w:rsidR="00267516" w:rsidRPr="00267516" w:rsidRDefault="00267516" w:rsidP="00267516">
            <w:r w:rsidRPr="00267516">
              <w:t>0.88</w:t>
            </w:r>
          </w:p>
        </w:tc>
      </w:tr>
      <w:tr w:rsidR="00267516" w:rsidRPr="00267516" w14:paraId="3C724014" w14:textId="77777777" w:rsidTr="00A51B4D">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A14B3BD" w14:textId="77777777" w:rsidR="00267516" w:rsidRPr="00267516" w:rsidRDefault="00267516" w:rsidP="00267516">
            <w:r w:rsidRPr="00267516">
              <w:t>D1</w:t>
            </w:r>
          </w:p>
        </w:tc>
        <w:tc>
          <w:tcPr>
            <w:tcW w:w="559" w:type="pct"/>
            <w:tcBorders>
              <w:top w:val="single" w:sz="4" w:space="0" w:color="auto"/>
              <w:left w:val="single" w:sz="4" w:space="0" w:color="auto"/>
              <w:bottom w:val="single" w:sz="4" w:space="0" w:color="auto"/>
              <w:right w:val="single" w:sz="4" w:space="0" w:color="auto"/>
            </w:tcBorders>
            <w:hideMark/>
          </w:tcPr>
          <w:p w14:paraId="7740209D" w14:textId="77777777" w:rsidR="00267516" w:rsidRPr="00267516" w:rsidRDefault="00267516" w:rsidP="00267516">
            <w:r w:rsidRPr="00267516">
              <w:t>s</w:t>
            </w:r>
          </w:p>
        </w:tc>
        <w:tc>
          <w:tcPr>
            <w:tcW w:w="1646" w:type="pct"/>
            <w:tcBorders>
              <w:top w:val="single" w:sz="4" w:space="0" w:color="auto"/>
              <w:left w:val="single" w:sz="4" w:space="0" w:color="auto"/>
              <w:bottom w:val="single" w:sz="4" w:space="0" w:color="auto"/>
              <w:right w:val="single" w:sz="4" w:space="0" w:color="auto"/>
            </w:tcBorders>
            <w:hideMark/>
          </w:tcPr>
          <w:p w14:paraId="723027C2" w14:textId="77777777" w:rsidR="00267516" w:rsidRPr="00267516" w:rsidRDefault="00267516" w:rsidP="00267516">
            <w:r w:rsidRPr="00267516">
              <w:t>0.84</w:t>
            </w:r>
          </w:p>
        </w:tc>
      </w:tr>
      <w:tr w:rsidR="00267516" w:rsidRPr="00267516" w14:paraId="2490E7C4" w14:textId="77777777" w:rsidTr="00A51B4D">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1109D3" w14:textId="77777777" w:rsidR="00267516" w:rsidRPr="00267516" w:rsidRDefault="00267516" w:rsidP="00267516">
            <w:r w:rsidRPr="00267516">
              <w:t>Note 1:</w:t>
            </w:r>
            <w:r w:rsidRPr="00267516">
              <w:tab/>
              <w:t>All configurations are assigned to the UE prior to the start of time period T1.</w:t>
            </w:r>
          </w:p>
          <w:p w14:paraId="56B28CDD" w14:textId="77777777" w:rsidR="00267516" w:rsidRPr="00267516" w:rsidRDefault="00267516" w:rsidP="00267516">
            <w:r w:rsidRPr="00267516">
              <w:t>Note 2:</w:t>
            </w:r>
            <w:r w:rsidRPr="00267516">
              <w:tab/>
              <w:t>UE-specific PDCCH is not transmitted after T1 starts.</w:t>
            </w:r>
          </w:p>
          <w:p w14:paraId="1AD2D061" w14:textId="77777777" w:rsidR="00267516" w:rsidRPr="00267516" w:rsidRDefault="00267516" w:rsidP="00267516">
            <w:r w:rsidRPr="00267516">
              <w:t>Note 3:</w:t>
            </w:r>
            <w:r w:rsidRPr="00267516">
              <w:tab/>
              <w:t>E-UTRAN is in non-DRX mode under test.</w:t>
            </w:r>
          </w:p>
        </w:tc>
      </w:tr>
    </w:tbl>
    <w:p w14:paraId="66180B77" w14:textId="77777777" w:rsidR="00267516" w:rsidRPr="00267516" w:rsidRDefault="00267516" w:rsidP="00267516"/>
    <w:p w14:paraId="437CB616" w14:textId="77777777" w:rsidR="00267516" w:rsidRPr="00267516" w:rsidRDefault="00267516" w:rsidP="00267516">
      <w:r w:rsidRPr="00267516">
        <w:t>Table A.4.5.1.2.1-3: Cell specific test parameters for FR1 (Cell 2) for in-sync radio link monitoring tests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333"/>
        <w:gridCol w:w="709"/>
        <w:gridCol w:w="539"/>
        <w:gridCol w:w="539"/>
        <w:gridCol w:w="539"/>
        <w:gridCol w:w="539"/>
        <w:gridCol w:w="540"/>
      </w:tblGrid>
      <w:tr w:rsidR="00267516" w:rsidRPr="00267516" w14:paraId="23A1ADE1" w14:textId="77777777" w:rsidTr="00A51B4D">
        <w:trPr>
          <w:cantSplit/>
          <w:trHeight w:val="416"/>
          <w:jc w:val="center"/>
        </w:trPr>
        <w:tc>
          <w:tcPr>
            <w:tcW w:w="3537" w:type="dxa"/>
            <w:gridSpan w:val="2"/>
            <w:vMerge w:val="restart"/>
            <w:tcBorders>
              <w:top w:val="single" w:sz="4" w:space="0" w:color="auto"/>
              <w:left w:val="single" w:sz="4" w:space="0" w:color="auto"/>
              <w:bottom w:val="single" w:sz="4" w:space="0" w:color="auto"/>
              <w:right w:val="single" w:sz="4" w:space="0" w:color="auto"/>
            </w:tcBorders>
            <w:hideMark/>
          </w:tcPr>
          <w:p w14:paraId="22624C60" w14:textId="77777777" w:rsidR="00267516" w:rsidRPr="00267516" w:rsidRDefault="00267516" w:rsidP="00267516">
            <w:r w:rsidRPr="00267516">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18C54F" w14:textId="77777777" w:rsidR="00267516" w:rsidRPr="00267516" w:rsidRDefault="00267516" w:rsidP="00267516">
            <w:r w:rsidRPr="00267516">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415637A6" w14:textId="77777777" w:rsidR="00267516" w:rsidRPr="00267516" w:rsidRDefault="00267516" w:rsidP="00267516">
            <w:r w:rsidRPr="00267516">
              <w:t>Test 1</w:t>
            </w:r>
          </w:p>
        </w:tc>
      </w:tr>
      <w:tr w:rsidR="00267516" w:rsidRPr="00267516" w14:paraId="6F854031" w14:textId="77777777" w:rsidTr="00A51B4D">
        <w:trPr>
          <w:cantSplit/>
          <w:trHeight w:val="188"/>
          <w:jc w:val="center"/>
        </w:trPr>
        <w:tc>
          <w:tcPr>
            <w:tcW w:w="9776" w:type="dxa"/>
            <w:gridSpan w:val="2"/>
            <w:vMerge/>
            <w:tcBorders>
              <w:top w:val="single" w:sz="4" w:space="0" w:color="auto"/>
              <w:left w:val="single" w:sz="4" w:space="0" w:color="auto"/>
              <w:bottom w:val="single" w:sz="4" w:space="0" w:color="auto"/>
              <w:right w:val="single" w:sz="4" w:space="0" w:color="auto"/>
            </w:tcBorders>
            <w:vAlign w:val="center"/>
            <w:hideMark/>
          </w:tcPr>
          <w:p w14:paraId="0C984AA9" w14:textId="77777777" w:rsidR="00267516" w:rsidRPr="00267516" w:rsidRDefault="00267516" w:rsidP="00267516"/>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74F888" w14:textId="77777777" w:rsidR="00267516" w:rsidRPr="00267516" w:rsidRDefault="00267516" w:rsidP="00267516"/>
        </w:tc>
        <w:tc>
          <w:tcPr>
            <w:tcW w:w="539" w:type="dxa"/>
            <w:tcBorders>
              <w:top w:val="single" w:sz="4" w:space="0" w:color="auto"/>
              <w:left w:val="single" w:sz="4" w:space="0" w:color="auto"/>
              <w:bottom w:val="single" w:sz="4" w:space="0" w:color="auto"/>
              <w:right w:val="single" w:sz="4" w:space="0" w:color="auto"/>
            </w:tcBorders>
            <w:hideMark/>
          </w:tcPr>
          <w:p w14:paraId="276F49A8" w14:textId="77777777" w:rsidR="00267516" w:rsidRPr="00267516" w:rsidRDefault="00267516" w:rsidP="00267516">
            <w:r w:rsidRPr="00267516">
              <w:t>T1</w:t>
            </w:r>
          </w:p>
        </w:tc>
        <w:tc>
          <w:tcPr>
            <w:tcW w:w="539" w:type="dxa"/>
            <w:tcBorders>
              <w:top w:val="single" w:sz="4" w:space="0" w:color="auto"/>
              <w:left w:val="single" w:sz="4" w:space="0" w:color="auto"/>
              <w:bottom w:val="single" w:sz="4" w:space="0" w:color="auto"/>
              <w:right w:val="single" w:sz="4" w:space="0" w:color="auto"/>
            </w:tcBorders>
            <w:hideMark/>
          </w:tcPr>
          <w:p w14:paraId="73697A1C" w14:textId="77777777" w:rsidR="00267516" w:rsidRPr="00267516" w:rsidRDefault="00267516" w:rsidP="00267516">
            <w:r w:rsidRPr="00267516">
              <w:t>T2</w:t>
            </w:r>
          </w:p>
        </w:tc>
        <w:tc>
          <w:tcPr>
            <w:tcW w:w="539" w:type="dxa"/>
            <w:tcBorders>
              <w:top w:val="single" w:sz="4" w:space="0" w:color="auto"/>
              <w:left w:val="single" w:sz="4" w:space="0" w:color="auto"/>
              <w:bottom w:val="single" w:sz="4" w:space="0" w:color="auto"/>
              <w:right w:val="single" w:sz="4" w:space="0" w:color="auto"/>
            </w:tcBorders>
            <w:hideMark/>
          </w:tcPr>
          <w:p w14:paraId="307E7A56" w14:textId="77777777" w:rsidR="00267516" w:rsidRPr="00267516" w:rsidRDefault="00267516" w:rsidP="00267516">
            <w:r w:rsidRPr="00267516">
              <w:t>T3</w:t>
            </w:r>
          </w:p>
        </w:tc>
        <w:tc>
          <w:tcPr>
            <w:tcW w:w="539" w:type="dxa"/>
            <w:tcBorders>
              <w:top w:val="single" w:sz="4" w:space="0" w:color="auto"/>
              <w:left w:val="single" w:sz="4" w:space="0" w:color="auto"/>
              <w:bottom w:val="single" w:sz="4" w:space="0" w:color="auto"/>
              <w:right w:val="single" w:sz="4" w:space="0" w:color="auto"/>
            </w:tcBorders>
            <w:hideMark/>
          </w:tcPr>
          <w:p w14:paraId="7F27F9F3" w14:textId="77777777" w:rsidR="00267516" w:rsidRPr="00267516" w:rsidRDefault="00267516" w:rsidP="00267516">
            <w:r w:rsidRPr="00267516">
              <w:t>T4</w:t>
            </w:r>
          </w:p>
        </w:tc>
        <w:tc>
          <w:tcPr>
            <w:tcW w:w="540" w:type="dxa"/>
            <w:tcBorders>
              <w:top w:val="single" w:sz="4" w:space="0" w:color="auto"/>
              <w:left w:val="single" w:sz="4" w:space="0" w:color="auto"/>
              <w:bottom w:val="single" w:sz="4" w:space="0" w:color="auto"/>
              <w:right w:val="single" w:sz="4" w:space="0" w:color="auto"/>
            </w:tcBorders>
            <w:hideMark/>
          </w:tcPr>
          <w:p w14:paraId="3BACCEC5" w14:textId="77777777" w:rsidR="00267516" w:rsidRPr="00267516" w:rsidRDefault="00267516" w:rsidP="00267516">
            <w:r w:rsidRPr="00267516">
              <w:t>T5</w:t>
            </w:r>
          </w:p>
        </w:tc>
      </w:tr>
      <w:tr w:rsidR="00267516" w:rsidRPr="00267516" w14:paraId="7C97B984"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5FC95D4" w14:textId="77777777" w:rsidR="00267516" w:rsidRPr="00267516" w:rsidRDefault="00267516" w:rsidP="00267516">
            <w:r w:rsidRPr="00267516">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260CD3F0" w14:textId="77777777" w:rsidR="00267516" w:rsidRPr="00267516" w:rsidRDefault="00267516" w:rsidP="00267516">
            <w:r w:rsidRPr="00267516">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552B6392" w14:textId="77777777" w:rsidR="00267516" w:rsidRPr="00267516" w:rsidRDefault="00267516" w:rsidP="00267516">
            <w:r w:rsidRPr="00267516">
              <w:t>4</w:t>
            </w:r>
          </w:p>
        </w:tc>
      </w:tr>
      <w:tr w:rsidR="00267516" w:rsidRPr="00267516" w14:paraId="4973DE07" w14:textId="77777777" w:rsidTr="00A51B4D">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3B50938" w14:textId="77777777" w:rsidR="00267516" w:rsidRPr="00267516" w:rsidRDefault="00267516" w:rsidP="00267516">
            <w:r w:rsidRPr="00267516">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332F8462" w14:textId="77777777" w:rsidR="00267516" w:rsidRPr="00267516" w:rsidRDefault="00267516" w:rsidP="00267516">
            <w:r w:rsidRPr="00267516">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40F671AD" w14:textId="77777777" w:rsidR="00267516" w:rsidRPr="00267516" w:rsidRDefault="00267516" w:rsidP="00267516">
            <w:r w:rsidRPr="00267516">
              <w:t>0</w:t>
            </w:r>
          </w:p>
        </w:tc>
      </w:tr>
      <w:tr w:rsidR="00267516" w:rsidRPr="00267516" w14:paraId="23D7E99A"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D1986C2" w14:textId="77777777" w:rsidR="00267516" w:rsidRPr="00267516" w:rsidRDefault="00267516" w:rsidP="00267516">
            <w:r w:rsidRPr="00267516">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5753C6F9" w14:textId="77777777" w:rsidR="00267516" w:rsidRPr="00267516" w:rsidRDefault="00267516" w:rsidP="00267516">
            <w:r w:rsidRPr="00267516">
              <w:t>dB</w:t>
            </w:r>
          </w:p>
        </w:tc>
        <w:tc>
          <w:tcPr>
            <w:tcW w:w="2696" w:type="dxa"/>
            <w:gridSpan w:val="5"/>
            <w:vMerge w:val="restart"/>
            <w:tcBorders>
              <w:top w:val="single" w:sz="4" w:space="0" w:color="auto"/>
              <w:left w:val="single" w:sz="4" w:space="0" w:color="auto"/>
              <w:bottom w:val="single" w:sz="4" w:space="0" w:color="auto"/>
              <w:right w:val="single" w:sz="4" w:space="0" w:color="auto"/>
            </w:tcBorders>
          </w:tcPr>
          <w:p w14:paraId="44051A18" w14:textId="77777777" w:rsidR="00267516" w:rsidRPr="00267516" w:rsidRDefault="00267516" w:rsidP="00267516"/>
          <w:p w14:paraId="12C6EA2E" w14:textId="77777777" w:rsidR="00267516" w:rsidRPr="00267516" w:rsidRDefault="00267516" w:rsidP="00267516"/>
          <w:p w14:paraId="7412A9EB" w14:textId="77777777" w:rsidR="00267516" w:rsidRPr="00267516" w:rsidRDefault="00267516" w:rsidP="00267516"/>
          <w:p w14:paraId="0B0D99F4" w14:textId="77777777" w:rsidR="00267516" w:rsidRPr="00267516" w:rsidRDefault="00267516" w:rsidP="00267516">
            <w:r w:rsidRPr="00267516">
              <w:t>0</w:t>
            </w:r>
          </w:p>
        </w:tc>
      </w:tr>
      <w:tr w:rsidR="00267516" w:rsidRPr="00267516" w14:paraId="70E0B75E"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D29891F" w14:textId="77777777" w:rsidR="00267516" w:rsidRPr="00267516" w:rsidRDefault="00267516" w:rsidP="00267516">
            <w:r w:rsidRPr="00267516">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2D7E2B60"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5C52D5CB" w14:textId="77777777" w:rsidR="00267516" w:rsidRPr="00267516" w:rsidRDefault="00267516" w:rsidP="00267516"/>
        </w:tc>
      </w:tr>
      <w:tr w:rsidR="00267516" w:rsidRPr="00267516" w14:paraId="01CECF78" w14:textId="77777777" w:rsidTr="00A51B4D">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7E77D31" w14:textId="77777777" w:rsidR="00267516" w:rsidRPr="00267516" w:rsidRDefault="00267516" w:rsidP="00267516">
            <w:r w:rsidRPr="00267516">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06BABE4F"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452399C4" w14:textId="77777777" w:rsidR="00267516" w:rsidRPr="00267516" w:rsidRDefault="00267516" w:rsidP="00267516"/>
        </w:tc>
      </w:tr>
      <w:tr w:rsidR="00267516" w:rsidRPr="00267516" w14:paraId="1F5646DC"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75F9EB35" w14:textId="77777777" w:rsidR="00267516" w:rsidRPr="00267516" w:rsidRDefault="00267516" w:rsidP="00267516">
            <w:r w:rsidRPr="00267516">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0FC14E70"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5EAE4C0" w14:textId="77777777" w:rsidR="00267516" w:rsidRPr="00267516" w:rsidRDefault="00267516" w:rsidP="00267516"/>
        </w:tc>
      </w:tr>
      <w:tr w:rsidR="00267516" w:rsidRPr="00267516" w14:paraId="6FB42EAF"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BE926BC" w14:textId="77777777" w:rsidR="00267516" w:rsidRPr="00267516" w:rsidRDefault="00267516" w:rsidP="00267516">
            <w:r w:rsidRPr="00267516">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4A7FD8B5"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25A96C80" w14:textId="77777777" w:rsidR="00267516" w:rsidRPr="00267516" w:rsidRDefault="00267516" w:rsidP="00267516"/>
        </w:tc>
      </w:tr>
      <w:tr w:rsidR="00267516" w:rsidRPr="00267516" w14:paraId="2B1542D9"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E6FD4A6" w14:textId="77777777" w:rsidR="00267516" w:rsidRPr="00267516" w:rsidRDefault="00267516" w:rsidP="00267516">
            <w:r w:rsidRPr="00267516">
              <w:lastRenderedPageBreak/>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533DE5DB"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08A7DEA6" w14:textId="77777777" w:rsidR="00267516" w:rsidRPr="00267516" w:rsidRDefault="00267516" w:rsidP="00267516"/>
        </w:tc>
      </w:tr>
      <w:tr w:rsidR="00267516" w:rsidRPr="00267516" w14:paraId="55EDBEB4" w14:textId="77777777" w:rsidTr="00A51B4D">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69B24FAD" w14:textId="77777777" w:rsidR="00267516" w:rsidRPr="00267516" w:rsidRDefault="00267516" w:rsidP="00267516">
            <w:r w:rsidRPr="00267516">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78A79FAC" w14:textId="77777777" w:rsidR="00267516" w:rsidRPr="00267516" w:rsidRDefault="00267516" w:rsidP="00267516">
            <w:r w:rsidRPr="00267516">
              <w:t>dB</w:t>
            </w:r>
          </w:p>
        </w:tc>
        <w:tc>
          <w:tcPr>
            <w:tcW w:w="4853" w:type="dxa"/>
            <w:gridSpan w:val="5"/>
            <w:vMerge/>
            <w:tcBorders>
              <w:top w:val="single" w:sz="4" w:space="0" w:color="auto"/>
              <w:left w:val="single" w:sz="4" w:space="0" w:color="auto"/>
              <w:bottom w:val="single" w:sz="4" w:space="0" w:color="auto"/>
              <w:right w:val="single" w:sz="4" w:space="0" w:color="auto"/>
            </w:tcBorders>
            <w:vAlign w:val="center"/>
            <w:hideMark/>
          </w:tcPr>
          <w:p w14:paraId="51A5850A" w14:textId="77777777" w:rsidR="00267516" w:rsidRPr="00267516" w:rsidRDefault="00267516" w:rsidP="00267516"/>
        </w:tc>
      </w:tr>
      <w:tr w:rsidR="00267516" w:rsidRPr="00267516" w14:paraId="312CD1DC" w14:textId="77777777" w:rsidTr="00A51B4D">
        <w:trPr>
          <w:cantSplit/>
          <w:trHeight w:val="108"/>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1CB9D2B7" w14:textId="77777777" w:rsidR="00267516" w:rsidRPr="00267516" w:rsidRDefault="00267516" w:rsidP="00267516">
            <w:r w:rsidRPr="00267516">
              <w:t>SNR on RLM-RS</w:t>
            </w:r>
          </w:p>
        </w:tc>
        <w:tc>
          <w:tcPr>
            <w:tcW w:w="2333" w:type="dxa"/>
            <w:tcBorders>
              <w:top w:val="single" w:sz="4" w:space="0" w:color="auto"/>
              <w:left w:val="single" w:sz="4" w:space="0" w:color="auto"/>
              <w:bottom w:val="single" w:sz="4" w:space="0" w:color="auto"/>
              <w:right w:val="single" w:sz="4" w:space="0" w:color="auto"/>
            </w:tcBorders>
            <w:hideMark/>
          </w:tcPr>
          <w:p w14:paraId="1FD5695C" w14:textId="77777777" w:rsidR="00267516" w:rsidRPr="00267516" w:rsidRDefault="00267516" w:rsidP="00267516">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37AEB6" w14:textId="77777777" w:rsidR="00267516" w:rsidRPr="00267516" w:rsidRDefault="00267516" w:rsidP="00267516">
            <w:r w:rsidRPr="00267516">
              <w:t>dB</w:t>
            </w:r>
          </w:p>
        </w:tc>
        <w:tc>
          <w:tcPr>
            <w:tcW w:w="539" w:type="dxa"/>
            <w:tcBorders>
              <w:top w:val="single" w:sz="4" w:space="0" w:color="auto"/>
              <w:left w:val="single" w:sz="4" w:space="0" w:color="auto"/>
              <w:bottom w:val="single" w:sz="4" w:space="0" w:color="auto"/>
              <w:right w:val="single" w:sz="4" w:space="0" w:color="auto"/>
            </w:tcBorders>
            <w:hideMark/>
          </w:tcPr>
          <w:p w14:paraId="4836501D" w14:textId="77777777" w:rsidR="00267516" w:rsidRPr="00267516" w:rsidRDefault="00267516" w:rsidP="00267516">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66AC33C3" w14:textId="77777777" w:rsidR="00267516" w:rsidRPr="00267516" w:rsidRDefault="00267516" w:rsidP="00267516">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774AA7C3" w14:textId="77777777" w:rsidR="00267516" w:rsidRPr="00267516" w:rsidRDefault="00267516" w:rsidP="00267516">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0612E193" w14:textId="77777777" w:rsidR="00267516" w:rsidRPr="00267516" w:rsidRDefault="00267516" w:rsidP="00267516">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1D647017" w14:textId="77777777" w:rsidR="00267516" w:rsidRPr="00267516" w:rsidRDefault="00267516" w:rsidP="00267516">
            <w:r w:rsidRPr="00267516">
              <w:t>1</w:t>
            </w:r>
          </w:p>
        </w:tc>
      </w:tr>
      <w:tr w:rsidR="00267516" w:rsidRPr="00267516" w14:paraId="605EE07B" w14:textId="77777777" w:rsidTr="00A51B4D">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1F7BC4E8"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6A3DC5E8" w14:textId="77777777" w:rsidR="00267516" w:rsidRPr="00267516" w:rsidRDefault="00267516" w:rsidP="00267516">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DE3603" w14:textId="77777777" w:rsidR="00267516" w:rsidRPr="00267516" w:rsidRDefault="00267516" w:rsidP="00267516"/>
        </w:tc>
        <w:tc>
          <w:tcPr>
            <w:tcW w:w="539" w:type="dxa"/>
            <w:tcBorders>
              <w:top w:val="single" w:sz="4" w:space="0" w:color="auto"/>
              <w:left w:val="single" w:sz="4" w:space="0" w:color="auto"/>
              <w:bottom w:val="single" w:sz="4" w:space="0" w:color="auto"/>
              <w:right w:val="single" w:sz="4" w:space="0" w:color="auto"/>
            </w:tcBorders>
            <w:hideMark/>
          </w:tcPr>
          <w:p w14:paraId="0DCAFE0A" w14:textId="77777777" w:rsidR="00267516" w:rsidRPr="00267516" w:rsidRDefault="00267516" w:rsidP="00267516">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3F807D28" w14:textId="77777777" w:rsidR="00267516" w:rsidRPr="00267516" w:rsidRDefault="00267516" w:rsidP="00267516">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3F4E31DC" w14:textId="77777777" w:rsidR="00267516" w:rsidRPr="00267516" w:rsidRDefault="00267516" w:rsidP="00267516">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35DBA5F4" w14:textId="77777777" w:rsidR="00267516" w:rsidRPr="00267516" w:rsidRDefault="00267516" w:rsidP="00267516">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467A6419" w14:textId="77777777" w:rsidR="00267516" w:rsidRPr="00267516" w:rsidRDefault="00267516" w:rsidP="00267516">
            <w:r w:rsidRPr="00267516">
              <w:t>1</w:t>
            </w:r>
          </w:p>
        </w:tc>
      </w:tr>
      <w:tr w:rsidR="00267516" w:rsidRPr="00267516" w14:paraId="548E12CE" w14:textId="77777777" w:rsidTr="00A51B4D">
        <w:trPr>
          <w:cantSplit/>
          <w:trHeight w:val="108"/>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32D6C0E0"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73B22451" w14:textId="77777777" w:rsidR="00267516" w:rsidRPr="00267516" w:rsidRDefault="00267516" w:rsidP="00267516">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283A8E" w14:textId="77777777" w:rsidR="00267516" w:rsidRPr="00267516" w:rsidRDefault="00267516" w:rsidP="00267516"/>
        </w:tc>
        <w:tc>
          <w:tcPr>
            <w:tcW w:w="539" w:type="dxa"/>
            <w:tcBorders>
              <w:top w:val="single" w:sz="4" w:space="0" w:color="auto"/>
              <w:left w:val="single" w:sz="4" w:space="0" w:color="auto"/>
              <w:bottom w:val="single" w:sz="4" w:space="0" w:color="auto"/>
              <w:right w:val="single" w:sz="4" w:space="0" w:color="auto"/>
            </w:tcBorders>
            <w:hideMark/>
          </w:tcPr>
          <w:p w14:paraId="665B0844" w14:textId="77777777" w:rsidR="00267516" w:rsidRPr="00267516" w:rsidRDefault="00267516" w:rsidP="00267516">
            <w:r w:rsidRPr="00267516">
              <w:t>1</w:t>
            </w:r>
          </w:p>
        </w:tc>
        <w:tc>
          <w:tcPr>
            <w:tcW w:w="539" w:type="dxa"/>
            <w:tcBorders>
              <w:top w:val="single" w:sz="4" w:space="0" w:color="auto"/>
              <w:left w:val="single" w:sz="4" w:space="0" w:color="auto"/>
              <w:bottom w:val="single" w:sz="4" w:space="0" w:color="auto"/>
              <w:right w:val="single" w:sz="4" w:space="0" w:color="auto"/>
            </w:tcBorders>
            <w:hideMark/>
          </w:tcPr>
          <w:p w14:paraId="4D58F8C3" w14:textId="77777777" w:rsidR="00267516" w:rsidRPr="00267516" w:rsidRDefault="00267516" w:rsidP="00267516">
            <w:r w:rsidRPr="00267516">
              <w:t>-7</w:t>
            </w:r>
          </w:p>
        </w:tc>
        <w:tc>
          <w:tcPr>
            <w:tcW w:w="539" w:type="dxa"/>
            <w:tcBorders>
              <w:top w:val="single" w:sz="4" w:space="0" w:color="auto"/>
              <w:left w:val="single" w:sz="4" w:space="0" w:color="auto"/>
              <w:bottom w:val="single" w:sz="4" w:space="0" w:color="auto"/>
              <w:right w:val="single" w:sz="4" w:space="0" w:color="auto"/>
            </w:tcBorders>
            <w:hideMark/>
          </w:tcPr>
          <w:p w14:paraId="694C256F" w14:textId="77777777" w:rsidR="00267516" w:rsidRPr="00267516" w:rsidRDefault="00267516" w:rsidP="00267516">
            <w:r w:rsidRPr="00267516">
              <w:t>-15</w:t>
            </w:r>
          </w:p>
        </w:tc>
        <w:tc>
          <w:tcPr>
            <w:tcW w:w="539" w:type="dxa"/>
            <w:tcBorders>
              <w:top w:val="single" w:sz="4" w:space="0" w:color="auto"/>
              <w:left w:val="single" w:sz="4" w:space="0" w:color="auto"/>
              <w:bottom w:val="single" w:sz="4" w:space="0" w:color="auto"/>
              <w:right w:val="single" w:sz="4" w:space="0" w:color="auto"/>
            </w:tcBorders>
            <w:hideMark/>
          </w:tcPr>
          <w:p w14:paraId="2944EFF0" w14:textId="77777777" w:rsidR="00267516" w:rsidRPr="00267516" w:rsidRDefault="00267516" w:rsidP="00267516">
            <w:r w:rsidRPr="00267516">
              <w:t>-4.5</w:t>
            </w:r>
          </w:p>
        </w:tc>
        <w:tc>
          <w:tcPr>
            <w:tcW w:w="540" w:type="dxa"/>
            <w:tcBorders>
              <w:top w:val="single" w:sz="4" w:space="0" w:color="auto"/>
              <w:left w:val="single" w:sz="4" w:space="0" w:color="auto"/>
              <w:bottom w:val="single" w:sz="4" w:space="0" w:color="auto"/>
              <w:right w:val="single" w:sz="4" w:space="0" w:color="auto"/>
            </w:tcBorders>
            <w:hideMark/>
          </w:tcPr>
          <w:p w14:paraId="54B59125" w14:textId="77777777" w:rsidR="00267516" w:rsidRPr="00267516" w:rsidRDefault="00267516" w:rsidP="00267516">
            <w:r w:rsidRPr="00267516">
              <w:t>1</w:t>
            </w:r>
          </w:p>
        </w:tc>
      </w:tr>
      <w:tr w:rsidR="00267516" w:rsidRPr="00267516" w14:paraId="2A0B9602" w14:textId="77777777" w:rsidTr="00A51B4D">
        <w:trPr>
          <w:cantSplit/>
          <w:trHeight w:val="108"/>
          <w:jc w:val="center"/>
        </w:trPr>
        <w:tc>
          <w:tcPr>
            <w:tcW w:w="1204" w:type="dxa"/>
            <w:tcBorders>
              <w:top w:val="single" w:sz="4" w:space="0" w:color="auto"/>
              <w:left w:val="single" w:sz="4" w:space="0" w:color="auto"/>
              <w:bottom w:val="single" w:sz="4" w:space="0" w:color="auto"/>
              <w:right w:val="single" w:sz="4" w:space="0" w:color="auto"/>
            </w:tcBorders>
            <w:vAlign w:val="center"/>
            <w:hideMark/>
          </w:tcPr>
          <w:p w14:paraId="697444EC" w14:textId="77777777" w:rsidR="00267516" w:rsidRPr="00267516" w:rsidRDefault="00267516" w:rsidP="00267516">
            <w:r w:rsidRPr="00267516">
              <w:t>SNR on other channels and signals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C84F4A4" w14:textId="77777777" w:rsidR="00267516" w:rsidRPr="00267516" w:rsidRDefault="00267516" w:rsidP="00267516">
            <w:r w:rsidRPr="00267516">
              <w:t>Config 1, 2, 3, 4, 5, 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A086E" w14:textId="77777777" w:rsidR="00267516" w:rsidRPr="00267516" w:rsidRDefault="00267516" w:rsidP="00267516">
            <w:r w:rsidRPr="00267516">
              <w:t>dB</w:t>
            </w:r>
          </w:p>
        </w:tc>
        <w:tc>
          <w:tcPr>
            <w:tcW w:w="2696" w:type="dxa"/>
            <w:gridSpan w:val="5"/>
            <w:tcBorders>
              <w:top w:val="single" w:sz="4" w:space="0" w:color="auto"/>
              <w:left w:val="single" w:sz="4" w:space="0" w:color="auto"/>
              <w:bottom w:val="single" w:sz="4" w:space="0" w:color="auto"/>
              <w:right w:val="single" w:sz="4" w:space="0" w:color="auto"/>
            </w:tcBorders>
            <w:vAlign w:val="center"/>
            <w:hideMark/>
          </w:tcPr>
          <w:p w14:paraId="2D121710" w14:textId="77777777" w:rsidR="00267516" w:rsidRPr="00267516" w:rsidRDefault="00267516" w:rsidP="00267516">
            <w:r w:rsidRPr="00267516">
              <w:t>1</w:t>
            </w:r>
          </w:p>
        </w:tc>
      </w:tr>
      <w:tr w:rsidR="00267516" w:rsidRPr="00267516" w14:paraId="4B6A9169" w14:textId="77777777" w:rsidTr="00A51B4D">
        <w:trPr>
          <w:cantSplit/>
          <w:trHeight w:val="125"/>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1986925C" w14:textId="77777777" w:rsidR="00267516" w:rsidRPr="00267516" w:rsidRDefault="00267516" w:rsidP="00267516">
            <w:r w:rsidRPr="00267516">
              <w:object w:dxaOrig="435" w:dyaOrig="435" w14:anchorId="39D4486A">
                <v:shape id="_x0000_i1027" type="#_x0000_t75" style="width:20.25pt;height:20.25pt" o:ole="" fillcolor="window">
                  <v:imagedata r:id="rId13" o:title=""/>
                </v:shape>
                <o:OLEObject Type="Embed" ProgID="Equation.3" ShapeID="_x0000_i1027" DrawAspect="Content" ObjectID="_1643208988" r:id="rId17"/>
              </w:object>
            </w:r>
          </w:p>
        </w:tc>
        <w:tc>
          <w:tcPr>
            <w:tcW w:w="2333" w:type="dxa"/>
            <w:tcBorders>
              <w:top w:val="single" w:sz="4" w:space="0" w:color="auto"/>
              <w:left w:val="single" w:sz="4" w:space="0" w:color="auto"/>
              <w:bottom w:val="single" w:sz="4" w:space="0" w:color="auto"/>
              <w:right w:val="single" w:sz="4" w:space="0" w:color="auto"/>
            </w:tcBorders>
            <w:hideMark/>
          </w:tcPr>
          <w:p w14:paraId="5AA99FC6" w14:textId="77777777" w:rsidR="00267516" w:rsidRPr="00267516" w:rsidRDefault="00267516" w:rsidP="00267516">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8634C4B" w14:textId="77777777" w:rsidR="00267516" w:rsidRPr="00267516" w:rsidRDefault="00267516" w:rsidP="00267516">
            <w:r w:rsidRPr="00267516">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54729929" w14:textId="77777777" w:rsidR="00267516" w:rsidRPr="00267516" w:rsidRDefault="00267516" w:rsidP="00267516">
            <w:r w:rsidRPr="00267516">
              <w:t>-98</w:t>
            </w:r>
          </w:p>
        </w:tc>
      </w:tr>
      <w:tr w:rsidR="00267516" w:rsidRPr="00267516" w14:paraId="54EAAFF3" w14:textId="77777777" w:rsidTr="00A51B4D">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525948FA"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465184DF" w14:textId="77777777" w:rsidR="00267516" w:rsidRPr="00267516" w:rsidRDefault="00267516" w:rsidP="00267516">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6347FD"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3BCD7ABE" w14:textId="77777777" w:rsidR="00267516" w:rsidRPr="00267516" w:rsidRDefault="00267516" w:rsidP="00267516">
            <w:r w:rsidRPr="00267516">
              <w:t>-98</w:t>
            </w:r>
          </w:p>
        </w:tc>
      </w:tr>
      <w:tr w:rsidR="00267516" w:rsidRPr="00267516" w14:paraId="51FD8FD4" w14:textId="77777777" w:rsidTr="00A51B4D">
        <w:trPr>
          <w:cantSplit/>
          <w:trHeight w:val="123"/>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4A6CF0D1"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505F5F36" w14:textId="77777777" w:rsidR="00267516" w:rsidRPr="00267516" w:rsidRDefault="00267516" w:rsidP="00267516">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D479EC"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735654BB" w14:textId="77777777" w:rsidR="00267516" w:rsidRPr="00267516" w:rsidRDefault="00267516" w:rsidP="00267516">
            <w:r w:rsidRPr="00267516">
              <w:t>-98</w:t>
            </w:r>
          </w:p>
        </w:tc>
      </w:tr>
      <w:tr w:rsidR="00267516" w:rsidRPr="00267516" w14:paraId="424D3FAA" w14:textId="77777777" w:rsidTr="00A51B4D">
        <w:trPr>
          <w:cantSplit/>
          <w:trHeight w:val="204"/>
          <w:jc w:val="center"/>
        </w:trPr>
        <w:tc>
          <w:tcPr>
            <w:tcW w:w="1204" w:type="dxa"/>
            <w:vMerge w:val="restart"/>
            <w:tcBorders>
              <w:top w:val="single" w:sz="4" w:space="0" w:color="auto"/>
              <w:left w:val="single" w:sz="4" w:space="0" w:color="auto"/>
              <w:bottom w:val="single" w:sz="4" w:space="0" w:color="auto"/>
              <w:right w:val="single" w:sz="4" w:space="0" w:color="auto"/>
            </w:tcBorders>
            <w:hideMark/>
          </w:tcPr>
          <w:p w14:paraId="0783A8A3" w14:textId="77777777" w:rsidR="00267516" w:rsidRPr="00267516" w:rsidRDefault="00267516" w:rsidP="00267516">
            <w:r w:rsidRPr="00267516">
              <w:object w:dxaOrig="435" w:dyaOrig="435" w14:anchorId="1FEACF38">
                <v:shape id="_x0000_i1028" type="#_x0000_t75" style="width:20.25pt;height:20.25pt" o:ole="" fillcolor="window">
                  <v:imagedata r:id="rId13" o:title=""/>
                </v:shape>
                <o:OLEObject Type="Embed" ProgID="Equation.3" ShapeID="_x0000_i1028" DrawAspect="Content" ObjectID="_1643208989" r:id="rId18"/>
              </w:object>
            </w:r>
          </w:p>
        </w:tc>
        <w:tc>
          <w:tcPr>
            <w:tcW w:w="2333" w:type="dxa"/>
            <w:tcBorders>
              <w:top w:val="single" w:sz="4" w:space="0" w:color="auto"/>
              <w:left w:val="single" w:sz="4" w:space="0" w:color="auto"/>
              <w:bottom w:val="single" w:sz="4" w:space="0" w:color="auto"/>
              <w:right w:val="single" w:sz="4" w:space="0" w:color="auto"/>
            </w:tcBorders>
            <w:hideMark/>
          </w:tcPr>
          <w:p w14:paraId="60E928EA" w14:textId="77777777" w:rsidR="00267516" w:rsidRPr="00267516" w:rsidRDefault="00267516" w:rsidP="00267516">
            <w:r w:rsidRPr="00267516">
              <w:t>Config 1, 4</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D37F95" w14:textId="77777777" w:rsidR="00267516" w:rsidRPr="00267516" w:rsidRDefault="00267516" w:rsidP="00267516">
            <w:r w:rsidRPr="00267516">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2BD26A85" w14:textId="77777777" w:rsidR="00267516" w:rsidRPr="00267516" w:rsidRDefault="00267516" w:rsidP="00267516">
            <w:r w:rsidRPr="00267516">
              <w:t>-98</w:t>
            </w:r>
          </w:p>
        </w:tc>
      </w:tr>
      <w:tr w:rsidR="00267516" w:rsidRPr="00267516" w14:paraId="78A26522" w14:textId="77777777" w:rsidTr="00A51B4D">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2890444F"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41996596" w14:textId="77777777" w:rsidR="00267516" w:rsidRPr="00267516" w:rsidRDefault="00267516" w:rsidP="00267516">
            <w:r w:rsidRPr="00267516">
              <w:t>Config 2, 5</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DB11FF"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534E29B2" w14:textId="77777777" w:rsidR="00267516" w:rsidRPr="00267516" w:rsidRDefault="00267516" w:rsidP="00267516">
            <w:r w:rsidRPr="00267516">
              <w:t>-98</w:t>
            </w:r>
          </w:p>
        </w:tc>
      </w:tr>
      <w:tr w:rsidR="00267516" w:rsidRPr="00267516" w14:paraId="1EB25097" w14:textId="77777777" w:rsidTr="00A51B4D">
        <w:trPr>
          <w:cantSplit/>
          <w:trHeight w:val="204"/>
          <w:jc w:val="center"/>
        </w:trPr>
        <w:tc>
          <w:tcPr>
            <w:tcW w:w="6942" w:type="dxa"/>
            <w:vMerge/>
            <w:tcBorders>
              <w:top w:val="single" w:sz="4" w:space="0" w:color="auto"/>
              <w:left w:val="single" w:sz="4" w:space="0" w:color="auto"/>
              <w:bottom w:val="single" w:sz="4" w:space="0" w:color="auto"/>
              <w:right w:val="single" w:sz="4" w:space="0" w:color="auto"/>
            </w:tcBorders>
            <w:vAlign w:val="center"/>
            <w:hideMark/>
          </w:tcPr>
          <w:p w14:paraId="090EB088" w14:textId="77777777" w:rsidR="00267516" w:rsidRPr="00267516" w:rsidRDefault="00267516" w:rsidP="00267516"/>
        </w:tc>
        <w:tc>
          <w:tcPr>
            <w:tcW w:w="2333" w:type="dxa"/>
            <w:tcBorders>
              <w:top w:val="single" w:sz="4" w:space="0" w:color="auto"/>
              <w:left w:val="single" w:sz="4" w:space="0" w:color="auto"/>
              <w:bottom w:val="single" w:sz="4" w:space="0" w:color="auto"/>
              <w:right w:val="single" w:sz="4" w:space="0" w:color="auto"/>
            </w:tcBorders>
            <w:hideMark/>
          </w:tcPr>
          <w:p w14:paraId="13970988" w14:textId="77777777" w:rsidR="00267516" w:rsidRPr="00267516" w:rsidRDefault="00267516" w:rsidP="00267516">
            <w:r w:rsidRPr="00267516">
              <w:t>Config 3, 6</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555BC2"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79ADE189" w14:textId="77777777" w:rsidR="00267516" w:rsidRPr="00267516" w:rsidRDefault="00267516" w:rsidP="00267516">
            <w:r w:rsidRPr="00267516">
              <w:t>-95</w:t>
            </w:r>
          </w:p>
        </w:tc>
      </w:tr>
      <w:tr w:rsidR="00267516" w:rsidRPr="00267516" w14:paraId="6739D395" w14:textId="77777777" w:rsidTr="00A51B4D">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9CA623C" w14:textId="77777777" w:rsidR="00267516" w:rsidRPr="00267516" w:rsidRDefault="00267516" w:rsidP="00267516">
            <w:r w:rsidRPr="00267516">
              <w:t>Propagation condition</w:t>
            </w:r>
          </w:p>
        </w:tc>
        <w:tc>
          <w:tcPr>
            <w:tcW w:w="709" w:type="dxa"/>
            <w:tcBorders>
              <w:top w:val="single" w:sz="4" w:space="0" w:color="auto"/>
              <w:left w:val="single" w:sz="4" w:space="0" w:color="auto"/>
              <w:bottom w:val="single" w:sz="4" w:space="0" w:color="auto"/>
              <w:right w:val="single" w:sz="4" w:space="0" w:color="auto"/>
            </w:tcBorders>
          </w:tcPr>
          <w:p w14:paraId="2427662D" w14:textId="77777777" w:rsidR="00267516" w:rsidRPr="00267516" w:rsidRDefault="00267516" w:rsidP="00267516"/>
        </w:tc>
        <w:tc>
          <w:tcPr>
            <w:tcW w:w="2696" w:type="dxa"/>
            <w:gridSpan w:val="5"/>
            <w:tcBorders>
              <w:top w:val="single" w:sz="4" w:space="0" w:color="auto"/>
              <w:left w:val="single" w:sz="4" w:space="0" w:color="auto"/>
              <w:bottom w:val="single" w:sz="4" w:space="0" w:color="auto"/>
              <w:right w:val="single" w:sz="4" w:space="0" w:color="auto"/>
            </w:tcBorders>
            <w:hideMark/>
          </w:tcPr>
          <w:p w14:paraId="16877FAD" w14:textId="77777777" w:rsidR="00267516" w:rsidRPr="00267516" w:rsidRDefault="00267516" w:rsidP="00267516">
            <w:r w:rsidRPr="00267516">
              <w:t>TDL-C 300ns 100Hz</w:t>
            </w:r>
          </w:p>
        </w:tc>
      </w:tr>
      <w:tr w:rsidR="00267516" w:rsidRPr="00267516" w14:paraId="21E06CDF" w14:textId="77777777" w:rsidTr="00A51B4D">
        <w:trPr>
          <w:cantSplit/>
          <w:trHeight w:val="1609"/>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3076DCC3" w14:textId="77777777" w:rsidR="00267516" w:rsidRPr="00267516" w:rsidRDefault="00267516" w:rsidP="00267516">
            <w:r w:rsidRPr="00267516">
              <w:t>Note 1:</w:t>
            </w:r>
            <w:r w:rsidRPr="00267516">
              <w:tab/>
              <w:t>OCNG shall be used such that the resources in Cell 2 are fully allocated and a constant total transmitted power spectral density is achieved for all OFDM symbols.</w:t>
            </w:r>
          </w:p>
          <w:p w14:paraId="5AFFF250" w14:textId="77777777" w:rsidR="00267516" w:rsidRPr="00267516" w:rsidRDefault="00267516" w:rsidP="00267516">
            <w:r w:rsidRPr="00267516">
              <w:t>Note 2:</w:t>
            </w:r>
            <w:r w:rsidRPr="00267516">
              <w:tab/>
              <w:t>The signal contains PDCCH for UEs other than the device under test as part of OCNG.</w:t>
            </w:r>
          </w:p>
          <w:p w14:paraId="27FFE039" w14:textId="77777777" w:rsidR="00267516" w:rsidRPr="00267516" w:rsidRDefault="00267516" w:rsidP="00267516">
            <w:r w:rsidRPr="00267516">
              <w:t>Note 3:</w:t>
            </w:r>
            <w:r w:rsidRPr="00267516">
              <w:tab/>
              <w:t xml:space="preserve">SNR levels correspond to the signal to noise ratio over the SSS </w:t>
            </w:r>
            <w:proofErr w:type="spellStart"/>
            <w:r w:rsidRPr="00267516">
              <w:t>REs.</w:t>
            </w:r>
            <w:proofErr w:type="spellEnd"/>
          </w:p>
          <w:p w14:paraId="1E49B989" w14:textId="77777777" w:rsidR="00267516" w:rsidRPr="00267516" w:rsidRDefault="00267516" w:rsidP="00267516">
            <w:r w:rsidRPr="00267516">
              <w:t>Note 4:</w:t>
            </w:r>
            <w:r w:rsidRPr="00267516">
              <w:tab/>
              <w:t>The SNR in time periods T1, T2, T3, T4 and T5 is denoted as SNR1, SNR2, SNR3, SNR4 and SNR5 respectively in Figure A.4.5.1.2.1-1.</w:t>
            </w:r>
          </w:p>
          <w:p w14:paraId="0D5F738C" w14:textId="77777777" w:rsidR="00267516" w:rsidRPr="00267516" w:rsidRDefault="00267516" w:rsidP="00267516">
            <w:r w:rsidRPr="00267516">
              <w:t>Note 5:</w:t>
            </w:r>
            <w:r w:rsidRPr="00267516">
              <w:tab/>
              <w:t>The SNR values are specified for testing a UE which supports 2RX on at least one band. For testing of a UE which supports 4RX on all bands, the SNR during T3 and T4 is modified as specified in clause A.3.6.</w:t>
            </w:r>
          </w:p>
        </w:tc>
      </w:tr>
    </w:tbl>
    <w:p w14:paraId="39BD6487" w14:textId="77777777" w:rsidR="00267516" w:rsidRPr="00267516" w:rsidRDefault="00267516" w:rsidP="00267516"/>
    <w:p w14:paraId="31C66DC1" w14:textId="77777777" w:rsidR="00267516" w:rsidRPr="00267516" w:rsidRDefault="00267516" w:rsidP="00267516">
      <w:r w:rsidRPr="00267516">
        <w:t>Table A.4.5.1.2.1-4: Void</w:t>
      </w:r>
    </w:p>
    <w:p w14:paraId="246D4F5F" w14:textId="77777777" w:rsidR="00267516" w:rsidRPr="00267516" w:rsidRDefault="00267516" w:rsidP="00267516">
      <w:r w:rsidRPr="00267516">
        <w:rPr>
          <w:noProof/>
        </w:rPr>
        <w:lastRenderedPageBreak/>
        <w:drawing>
          <wp:inline distT="0" distB="0" distL="0" distR="0" wp14:anchorId="0A2C3988" wp14:editId="5DA7DE43">
            <wp:extent cx="5189220" cy="28803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108AA337" w14:textId="77777777" w:rsidR="00267516" w:rsidRPr="00267516" w:rsidRDefault="00267516" w:rsidP="00267516">
      <w:r w:rsidRPr="00267516">
        <w:t>Figure A.4.5.1.2.1-1: SNR variation for in-sync testing</w:t>
      </w:r>
    </w:p>
    <w:p w14:paraId="31A43532" w14:textId="77777777" w:rsidR="00267516" w:rsidRPr="00267516" w:rsidRDefault="00267516" w:rsidP="00267516"/>
    <w:p w14:paraId="03998C32" w14:textId="77777777" w:rsidR="00267516" w:rsidRPr="00267516" w:rsidRDefault="00267516" w:rsidP="00267516">
      <w:bookmarkStart w:id="15" w:name="_Toc535476171"/>
      <w:r w:rsidRPr="00267516">
        <w:t>A.4.5.1.2.2</w:t>
      </w:r>
      <w:r w:rsidRPr="00267516">
        <w:tab/>
        <w:t>Test Requirements</w:t>
      </w:r>
      <w:bookmarkEnd w:id="15"/>
    </w:p>
    <w:p w14:paraId="34A40327" w14:textId="77777777" w:rsidR="00267516" w:rsidRPr="00267516" w:rsidRDefault="00267516" w:rsidP="00267516">
      <w:r w:rsidRPr="00267516">
        <w:t>The UE behaviour in each test during time durations T1, T2, T3, T4 and T5 shall be as follows:</w:t>
      </w:r>
    </w:p>
    <w:p w14:paraId="1319B05C" w14:textId="77777777" w:rsidR="00267516" w:rsidRPr="00267516" w:rsidRDefault="00267516" w:rsidP="00267516">
      <w:r w:rsidRPr="00267516">
        <w:t>During the period from time point A to time point F (D1 second after the start of time duration T5) the UE shall transmit uplink signal at least in all uplink slots configured for CSI transmission according to the configured periodic CSI reporting.</w:t>
      </w:r>
    </w:p>
    <w:p w14:paraId="5B8F6DF2" w14:textId="77777777" w:rsidR="00267516" w:rsidRPr="00267516" w:rsidRDefault="00267516" w:rsidP="00267516">
      <w:r w:rsidRPr="00267516">
        <w:t>The rate of correct events observed during repeated tests shall be at least 90%.</w:t>
      </w:r>
    </w:p>
    <w:p w14:paraId="2879C36B" w14:textId="77777777" w:rsidR="00267516" w:rsidRPr="00267516" w:rsidRDefault="00267516" w:rsidP="00267516">
      <w:bookmarkStart w:id="16" w:name="_Toc535476172"/>
      <w:r w:rsidRPr="00267516">
        <w:t>A.4.5.1.3</w:t>
      </w:r>
      <w:r w:rsidRPr="00267516">
        <w:tab/>
        <w:t xml:space="preserve">Radio Link Monitoring Out-of-sync Test for FR1 </w:t>
      </w:r>
      <w:proofErr w:type="spellStart"/>
      <w:r w:rsidRPr="00267516">
        <w:t>PSCell</w:t>
      </w:r>
      <w:proofErr w:type="spellEnd"/>
      <w:r w:rsidRPr="00267516">
        <w:t xml:space="preserve"> configured with SSB-based RLM RS in DRX mode</w:t>
      </w:r>
      <w:bookmarkEnd w:id="16"/>
    </w:p>
    <w:p w14:paraId="624AA5ED" w14:textId="77777777" w:rsidR="00267516" w:rsidRPr="00267516" w:rsidRDefault="00267516" w:rsidP="00267516">
      <w:bookmarkStart w:id="17" w:name="_Toc535476173"/>
      <w:r w:rsidRPr="00267516">
        <w:t>A.4.5.1.3.1</w:t>
      </w:r>
      <w:r w:rsidRPr="00267516">
        <w:tab/>
        <w:t>Test Purpose and Environment</w:t>
      </w:r>
      <w:bookmarkEnd w:id="17"/>
    </w:p>
    <w:p w14:paraId="64CC6EEE" w14:textId="77777777" w:rsidR="00267516" w:rsidRPr="00267516" w:rsidRDefault="00267516" w:rsidP="00267516">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when DRX is used. This test will partly verify the FR1 radio link monitoring requirements in clause 8.1.</w:t>
      </w:r>
    </w:p>
    <w:p w14:paraId="11C887A4" w14:textId="77777777" w:rsidR="00267516" w:rsidRPr="00267516" w:rsidRDefault="00267516" w:rsidP="00267516">
      <w:r w:rsidRPr="00267516">
        <w:t xml:space="preserve">Supported test configurations are shown in table A.4.5.1.3.1-1. The test parameters are given in Tables A.4.5.1.3.1-2 and A.4.5.1.3.1-3.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50856A0" w14:textId="77777777" w:rsidR="00267516" w:rsidRPr="00267516" w:rsidRDefault="00267516" w:rsidP="00267516">
      <w:r w:rsidRPr="00267516">
        <w:t xml:space="preserve">Table A.4.5.1.3.1-1: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267516" w:rsidRPr="00267516" w14:paraId="122AE23F"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BF00CDF" w14:textId="77777777" w:rsidR="00267516" w:rsidRPr="00267516" w:rsidRDefault="00267516" w:rsidP="00267516">
            <w:r w:rsidRPr="00267516">
              <w:t>Configuration</w:t>
            </w:r>
          </w:p>
        </w:tc>
        <w:tc>
          <w:tcPr>
            <w:tcW w:w="6199" w:type="dxa"/>
            <w:tcBorders>
              <w:top w:val="single" w:sz="4" w:space="0" w:color="auto"/>
              <w:left w:val="single" w:sz="4" w:space="0" w:color="auto"/>
              <w:bottom w:val="single" w:sz="4" w:space="0" w:color="auto"/>
              <w:right w:val="single" w:sz="4" w:space="0" w:color="auto"/>
            </w:tcBorders>
            <w:hideMark/>
          </w:tcPr>
          <w:p w14:paraId="032A8B33" w14:textId="77777777" w:rsidR="00267516" w:rsidRPr="00267516" w:rsidRDefault="00267516" w:rsidP="00267516">
            <w:r w:rsidRPr="00267516">
              <w:t>Description</w:t>
            </w:r>
          </w:p>
        </w:tc>
      </w:tr>
      <w:tr w:rsidR="00267516" w:rsidRPr="00267516" w14:paraId="5CF8AD55" w14:textId="77777777" w:rsidTr="00A51B4D">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12363FA4" w14:textId="77777777" w:rsidR="00267516" w:rsidRPr="00267516" w:rsidRDefault="00267516" w:rsidP="00267516">
            <w:r w:rsidRPr="00267516">
              <w:t>1</w:t>
            </w:r>
          </w:p>
        </w:tc>
        <w:tc>
          <w:tcPr>
            <w:tcW w:w="6199" w:type="dxa"/>
            <w:tcBorders>
              <w:top w:val="single" w:sz="4" w:space="0" w:color="auto"/>
              <w:left w:val="single" w:sz="4" w:space="0" w:color="auto"/>
              <w:bottom w:val="single" w:sz="4" w:space="0" w:color="auto"/>
              <w:right w:val="single" w:sz="4" w:space="0" w:color="auto"/>
            </w:tcBorders>
            <w:hideMark/>
          </w:tcPr>
          <w:p w14:paraId="46343C43" w14:textId="77777777" w:rsidR="00267516" w:rsidRPr="00267516" w:rsidRDefault="00267516" w:rsidP="00267516">
            <w:r w:rsidRPr="00267516">
              <w:t>LTE FDD, NR 15 kHz SSB SCS, 10 MHz bandwidth, FDD duplex mode</w:t>
            </w:r>
          </w:p>
        </w:tc>
      </w:tr>
      <w:tr w:rsidR="00267516" w:rsidRPr="00267516" w14:paraId="5142B4CB"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4B1E6B4C" w14:textId="77777777" w:rsidR="00267516" w:rsidRPr="00267516" w:rsidRDefault="00267516" w:rsidP="00267516">
            <w:r w:rsidRPr="00267516">
              <w:t>2</w:t>
            </w:r>
          </w:p>
        </w:tc>
        <w:tc>
          <w:tcPr>
            <w:tcW w:w="6199" w:type="dxa"/>
            <w:tcBorders>
              <w:top w:val="single" w:sz="4" w:space="0" w:color="auto"/>
              <w:left w:val="single" w:sz="4" w:space="0" w:color="auto"/>
              <w:bottom w:val="single" w:sz="4" w:space="0" w:color="auto"/>
              <w:right w:val="single" w:sz="4" w:space="0" w:color="auto"/>
            </w:tcBorders>
            <w:hideMark/>
          </w:tcPr>
          <w:p w14:paraId="69071F25" w14:textId="77777777" w:rsidR="00267516" w:rsidRPr="00267516" w:rsidRDefault="00267516" w:rsidP="00267516">
            <w:r w:rsidRPr="00267516">
              <w:t>LTE FDD, NR 15 kHz SSB SCS, 10 MHz bandwidth, TDD duplex mode</w:t>
            </w:r>
          </w:p>
        </w:tc>
      </w:tr>
      <w:tr w:rsidR="00267516" w:rsidRPr="00267516" w14:paraId="3A1316DE"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71EAE3C" w14:textId="77777777" w:rsidR="00267516" w:rsidRPr="00267516" w:rsidRDefault="00267516" w:rsidP="00267516">
            <w:r w:rsidRPr="00267516">
              <w:t>3</w:t>
            </w:r>
          </w:p>
        </w:tc>
        <w:tc>
          <w:tcPr>
            <w:tcW w:w="6199" w:type="dxa"/>
            <w:tcBorders>
              <w:top w:val="single" w:sz="4" w:space="0" w:color="auto"/>
              <w:left w:val="single" w:sz="4" w:space="0" w:color="auto"/>
              <w:bottom w:val="single" w:sz="4" w:space="0" w:color="auto"/>
              <w:right w:val="single" w:sz="4" w:space="0" w:color="auto"/>
            </w:tcBorders>
            <w:hideMark/>
          </w:tcPr>
          <w:p w14:paraId="3F0EE925" w14:textId="77777777" w:rsidR="00267516" w:rsidRPr="00267516" w:rsidRDefault="00267516" w:rsidP="00267516">
            <w:r w:rsidRPr="00267516">
              <w:t>LTE FDD, NR 30 kHz SSB SCS, 40 MHz bandwidth, TDD duplex mode</w:t>
            </w:r>
          </w:p>
        </w:tc>
      </w:tr>
      <w:tr w:rsidR="00267516" w:rsidRPr="00267516" w14:paraId="5C015112"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961281B" w14:textId="77777777" w:rsidR="00267516" w:rsidRPr="00267516" w:rsidRDefault="00267516" w:rsidP="00267516">
            <w:r w:rsidRPr="00267516">
              <w:lastRenderedPageBreak/>
              <w:t>4</w:t>
            </w:r>
          </w:p>
        </w:tc>
        <w:tc>
          <w:tcPr>
            <w:tcW w:w="6199" w:type="dxa"/>
            <w:tcBorders>
              <w:top w:val="single" w:sz="4" w:space="0" w:color="auto"/>
              <w:left w:val="single" w:sz="4" w:space="0" w:color="auto"/>
              <w:bottom w:val="single" w:sz="4" w:space="0" w:color="auto"/>
              <w:right w:val="single" w:sz="4" w:space="0" w:color="auto"/>
            </w:tcBorders>
            <w:hideMark/>
          </w:tcPr>
          <w:p w14:paraId="6F4C4509" w14:textId="77777777" w:rsidR="00267516" w:rsidRPr="00267516" w:rsidRDefault="00267516" w:rsidP="00267516">
            <w:r w:rsidRPr="00267516">
              <w:t>LTE TDD, NR 15 kHz SSB SCS, 10 MHz bandwidth, FDD duplex mode</w:t>
            </w:r>
          </w:p>
        </w:tc>
      </w:tr>
      <w:tr w:rsidR="00267516" w:rsidRPr="00267516" w14:paraId="4D0FA33A"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39900179" w14:textId="77777777" w:rsidR="00267516" w:rsidRPr="00267516" w:rsidRDefault="00267516" w:rsidP="00267516">
            <w:r w:rsidRPr="00267516">
              <w:t>5</w:t>
            </w:r>
          </w:p>
        </w:tc>
        <w:tc>
          <w:tcPr>
            <w:tcW w:w="6199" w:type="dxa"/>
            <w:tcBorders>
              <w:top w:val="single" w:sz="4" w:space="0" w:color="auto"/>
              <w:left w:val="single" w:sz="4" w:space="0" w:color="auto"/>
              <w:bottom w:val="single" w:sz="4" w:space="0" w:color="auto"/>
              <w:right w:val="single" w:sz="4" w:space="0" w:color="auto"/>
            </w:tcBorders>
            <w:hideMark/>
          </w:tcPr>
          <w:p w14:paraId="649541F1" w14:textId="77777777" w:rsidR="00267516" w:rsidRPr="00267516" w:rsidRDefault="00267516" w:rsidP="00267516">
            <w:r w:rsidRPr="00267516">
              <w:t>LTE TDD, NR 15 kHz SSB SCS, 10 MHz bandwidth, TDD duplex mode</w:t>
            </w:r>
          </w:p>
        </w:tc>
      </w:tr>
      <w:tr w:rsidR="00267516" w:rsidRPr="00267516" w14:paraId="0EDB49C7" w14:textId="77777777" w:rsidTr="00A51B4D">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6BF5B864" w14:textId="77777777" w:rsidR="00267516" w:rsidRPr="00267516" w:rsidRDefault="00267516" w:rsidP="00267516">
            <w:r w:rsidRPr="00267516">
              <w:t>6</w:t>
            </w:r>
          </w:p>
        </w:tc>
        <w:tc>
          <w:tcPr>
            <w:tcW w:w="6199" w:type="dxa"/>
            <w:tcBorders>
              <w:top w:val="single" w:sz="4" w:space="0" w:color="auto"/>
              <w:left w:val="single" w:sz="4" w:space="0" w:color="auto"/>
              <w:bottom w:val="single" w:sz="4" w:space="0" w:color="auto"/>
              <w:right w:val="single" w:sz="4" w:space="0" w:color="auto"/>
            </w:tcBorders>
            <w:hideMark/>
          </w:tcPr>
          <w:p w14:paraId="4CAFC9BE" w14:textId="77777777" w:rsidR="00267516" w:rsidRPr="00267516" w:rsidRDefault="00267516" w:rsidP="00267516">
            <w:r w:rsidRPr="00267516">
              <w:t>LTE TDD, NR 30 kHz SSB SCS, 40 MHz bandwidth, TDD duplex mode</w:t>
            </w:r>
          </w:p>
        </w:tc>
      </w:tr>
      <w:tr w:rsidR="00267516" w:rsidRPr="00267516" w14:paraId="5317EEF3" w14:textId="77777777" w:rsidTr="00A51B4D">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0DAA2346" w14:textId="77777777" w:rsidR="00267516" w:rsidRPr="00267516" w:rsidRDefault="00267516" w:rsidP="00267516">
            <w:r w:rsidRPr="00267516">
              <w:t xml:space="preserve">Note: </w:t>
            </w:r>
            <w:r w:rsidRPr="00267516">
              <w:tab/>
              <w:t>The UE is only required to pass in one of the supported test configurations in FR1</w:t>
            </w:r>
          </w:p>
        </w:tc>
      </w:tr>
    </w:tbl>
    <w:p w14:paraId="5836B4CC" w14:textId="77777777" w:rsidR="00267516" w:rsidRPr="00267516" w:rsidRDefault="00267516" w:rsidP="00267516"/>
    <w:p w14:paraId="45C2CBC1" w14:textId="77777777" w:rsidR="00267516" w:rsidRPr="00267516" w:rsidRDefault="00267516" w:rsidP="00267516">
      <w:r w:rsidRPr="00267516">
        <w:t>Table A.4.5.1.3.1-2: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267516" w:rsidRPr="00267516" w14:paraId="42BBBC6C" w14:textId="77777777" w:rsidTr="00A51B4D">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5D0F7631" w14:textId="77777777" w:rsidR="00267516" w:rsidRPr="00267516" w:rsidRDefault="00267516" w:rsidP="00267516">
            <w:r w:rsidRPr="00267516">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35360FCA" w14:textId="77777777" w:rsidR="00267516" w:rsidRPr="00267516" w:rsidRDefault="00267516" w:rsidP="00267516">
            <w:r w:rsidRPr="00267516">
              <w:t>Unit</w:t>
            </w:r>
          </w:p>
        </w:tc>
        <w:tc>
          <w:tcPr>
            <w:tcW w:w="2109" w:type="pct"/>
            <w:tcBorders>
              <w:top w:val="single" w:sz="4" w:space="0" w:color="auto"/>
              <w:left w:val="single" w:sz="4" w:space="0" w:color="auto"/>
              <w:bottom w:val="single" w:sz="4" w:space="0" w:color="auto"/>
              <w:right w:val="single" w:sz="4" w:space="0" w:color="auto"/>
            </w:tcBorders>
            <w:hideMark/>
          </w:tcPr>
          <w:p w14:paraId="760897FD" w14:textId="77777777" w:rsidR="00267516" w:rsidRPr="00267516" w:rsidRDefault="00267516" w:rsidP="00267516">
            <w:r w:rsidRPr="00267516">
              <w:t>Value</w:t>
            </w:r>
          </w:p>
        </w:tc>
      </w:tr>
      <w:tr w:rsidR="00267516" w:rsidRPr="00267516" w14:paraId="14799FC7" w14:textId="77777777" w:rsidTr="00A51B4D">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384A49" w14:textId="77777777" w:rsidR="00267516" w:rsidRPr="00267516" w:rsidRDefault="00267516" w:rsidP="00267516"/>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69E33"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186FCF8A" w14:textId="77777777" w:rsidR="00267516" w:rsidRPr="00267516" w:rsidRDefault="00267516" w:rsidP="00267516">
            <w:r w:rsidRPr="00267516">
              <w:t>Test 1</w:t>
            </w:r>
          </w:p>
        </w:tc>
      </w:tr>
      <w:tr w:rsidR="00267516" w:rsidRPr="00267516" w14:paraId="1F7EC00A"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8F34314" w14:textId="77777777" w:rsidR="00267516" w:rsidRPr="00267516" w:rsidRDefault="00267516" w:rsidP="00267516">
            <w:r w:rsidRPr="00267516">
              <w:t xml:space="preserve">Active E-UTRA </w:t>
            </w:r>
            <w:proofErr w:type="spellStart"/>
            <w:r w:rsidRPr="00267516">
              <w:t>PCell</w:t>
            </w:r>
            <w:proofErr w:type="spellEnd"/>
            <w:r w:rsidRPr="00267516">
              <w:t xml:space="preserve"> </w:t>
            </w:r>
          </w:p>
        </w:tc>
        <w:tc>
          <w:tcPr>
            <w:tcW w:w="555" w:type="pct"/>
            <w:tcBorders>
              <w:top w:val="single" w:sz="4" w:space="0" w:color="auto"/>
              <w:left w:val="single" w:sz="4" w:space="0" w:color="auto"/>
              <w:bottom w:val="single" w:sz="4" w:space="0" w:color="auto"/>
              <w:right w:val="single" w:sz="4" w:space="0" w:color="auto"/>
            </w:tcBorders>
          </w:tcPr>
          <w:p w14:paraId="4761091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70A5B0DB" w14:textId="77777777" w:rsidR="00267516" w:rsidRPr="00267516" w:rsidRDefault="00267516" w:rsidP="00267516">
            <w:r w:rsidRPr="00267516">
              <w:t>Cell 1</w:t>
            </w:r>
          </w:p>
        </w:tc>
      </w:tr>
      <w:tr w:rsidR="00267516" w:rsidRPr="00267516" w14:paraId="20329A6A"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C9A0A7C" w14:textId="77777777" w:rsidR="00267516" w:rsidRPr="00267516" w:rsidRDefault="00267516" w:rsidP="00267516">
            <w:r w:rsidRPr="00267516">
              <w:t>E-UTRA RF Channel Number</w:t>
            </w:r>
          </w:p>
        </w:tc>
        <w:tc>
          <w:tcPr>
            <w:tcW w:w="555" w:type="pct"/>
            <w:tcBorders>
              <w:top w:val="single" w:sz="4" w:space="0" w:color="auto"/>
              <w:left w:val="single" w:sz="4" w:space="0" w:color="auto"/>
              <w:bottom w:val="single" w:sz="4" w:space="0" w:color="auto"/>
              <w:right w:val="single" w:sz="4" w:space="0" w:color="auto"/>
            </w:tcBorders>
          </w:tcPr>
          <w:p w14:paraId="1C91227F"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6E527C0" w14:textId="77777777" w:rsidR="00267516" w:rsidRPr="00267516" w:rsidRDefault="00267516" w:rsidP="00267516">
            <w:r w:rsidRPr="00267516">
              <w:t>1</w:t>
            </w:r>
          </w:p>
        </w:tc>
      </w:tr>
      <w:tr w:rsidR="00267516" w:rsidRPr="00267516" w14:paraId="79B182B5"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05A87AF" w14:textId="77777777" w:rsidR="00267516" w:rsidRPr="00267516" w:rsidRDefault="00267516" w:rsidP="00267516">
            <w:r w:rsidRPr="00267516">
              <w:t xml:space="preserve">Active </w:t>
            </w:r>
            <w:proofErr w:type="spellStart"/>
            <w:r w:rsidRPr="00267516">
              <w:t>PSCell</w:t>
            </w:r>
            <w:proofErr w:type="spellEnd"/>
          </w:p>
        </w:tc>
        <w:tc>
          <w:tcPr>
            <w:tcW w:w="555" w:type="pct"/>
            <w:tcBorders>
              <w:top w:val="single" w:sz="4" w:space="0" w:color="auto"/>
              <w:left w:val="single" w:sz="4" w:space="0" w:color="auto"/>
              <w:bottom w:val="single" w:sz="4" w:space="0" w:color="auto"/>
              <w:right w:val="single" w:sz="4" w:space="0" w:color="auto"/>
            </w:tcBorders>
          </w:tcPr>
          <w:p w14:paraId="3C1420BD"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B38B62B" w14:textId="77777777" w:rsidR="00267516" w:rsidRPr="00267516" w:rsidRDefault="00267516" w:rsidP="00267516">
            <w:r w:rsidRPr="00267516">
              <w:t>Cell 2</w:t>
            </w:r>
          </w:p>
        </w:tc>
      </w:tr>
      <w:tr w:rsidR="00267516" w:rsidRPr="00267516" w14:paraId="7D5BCF46"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9F059F5" w14:textId="77777777" w:rsidR="00267516" w:rsidRPr="00267516" w:rsidRDefault="00267516" w:rsidP="00267516">
            <w:r w:rsidRPr="00267516">
              <w:t>RF Channel Number</w:t>
            </w:r>
          </w:p>
        </w:tc>
        <w:tc>
          <w:tcPr>
            <w:tcW w:w="555" w:type="pct"/>
            <w:tcBorders>
              <w:top w:val="single" w:sz="4" w:space="0" w:color="auto"/>
              <w:left w:val="single" w:sz="4" w:space="0" w:color="auto"/>
              <w:bottom w:val="single" w:sz="4" w:space="0" w:color="auto"/>
              <w:right w:val="single" w:sz="4" w:space="0" w:color="auto"/>
            </w:tcBorders>
          </w:tcPr>
          <w:p w14:paraId="04B7DDC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1CC2EF1C" w14:textId="77777777" w:rsidR="00267516" w:rsidRPr="00267516" w:rsidRDefault="00267516" w:rsidP="00267516">
            <w:r w:rsidRPr="00267516">
              <w:t>2</w:t>
            </w:r>
          </w:p>
        </w:tc>
      </w:tr>
      <w:tr w:rsidR="00267516" w:rsidRPr="00267516" w14:paraId="5656BC6E"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62BA2EC" w14:textId="77777777" w:rsidR="00267516" w:rsidRPr="00267516" w:rsidRDefault="00267516" w:rsidP="00267516">
            <w:r w:rsidRPr="00267516">
              <w:t>Duplex mode</w:t>
            </w:r>
          </w:p>
        </w:tc>
        <w:tc>
          <w:tcPr>
            <w:tcW w:w="1167" w:type="pct"/>
            <w:tcBorders>
              <w:top w:val="single" w:sz="4" w:space="0" w:color="auto"/>
              <w:left w:val="single" w:sz="4" w:space="0" w:color="auto"/>
              <w:bottom w:val="single" w:sz="4" w:space="0" w:color="auto"/>
              <w:right w:val="single" w:sz="4" w:space="0" w:color="auto"/>
            </w:tcBorders>
            <w:hideMark/>
          </w:tcPr>
          <w:p w14:paraId="13160031"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4E122414"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8FEE9A9" w14:textId="77777777" w:rsidR="00267516" w:rsidRPr="00267516" w:rsidRDefault="00267516" w:rsidP="00267516">
            <w:r w:rsidRPr="00267516">
              <w:t>FDD</w:t>
            </w:r>
          </w:p>
        </w:tc>
      </w:tr>
      <w:tr w:rsidR="00267516" w:rsidRPr="00267516" w14:paraId="62AA98C7"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879F1A"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65EF8BCC" w14:textId="77777777" w:rsidR="00267516" w:rsidRPr="00267516" w:rsidRDefault="00267516" w:rsidP="00267516">
            <w:r w:rsidRPr="00267516">
              <w:t>Config 2, 3, 5, 6</w:t>
            </w:r>
          </w:p>
        </w:tc>
        <w:tc>
          <w:tcPr>
            <w:tcW w:w="555" w:type="pct"/>
            <w:tcBorders>
              <w:top w:val="single" w:sz="4" w:space="0" w:color="auto"/>
              <w:left w:val="single" w:sz="4" w:space="0" w:color="auto"/>
              <w:bottom w:val="single" w:sz="4" w:space="0" w:color="auto"/>
              <w:right w:val="single" w:sz="4" w:space="0" w:color="auto"/>
            </w:tcBorders>
          </w:tcPr>
          <w:p w14:paraId="31D30BC5"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877454F" w14:textId="77777777" w:rsidR="00267516" w:rsidRPr="00267516" w:rsidRDefault="00267516" w:rsidP="00267516">
            <w:r w:rsidRPr="00267516">
              <w:t>TDD</w:t>
            </w:r>
          </w:p>
        </w:tc>
      </w:tr>
      <w:tr w:rsidR="00267516" w:rsidRPr="00267516" w14:paraId="58104CA8"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5B3E328" w14:textId="77777777" w:rsidR="00267516" w:rsidRPr="00267516" w:rsidRDefault="00267516" w:rsidP="00267516">
            <w:proofErr w:type="spellStart"/>
            <w:r w:rsidRPr="00267516">
              <w:t>BWchannel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211E5FB5" w14:textId="77777777" w:rsidR="00267516" w:rsidRPr="00267516" w:rsidRDefault="00267516" w:rsidP="00267516">
            <w:r w:rsidRPr="00267516">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254A64FE" w14:textId="77777777" w:rsidR="00267516" w:rsidRPr="00267516" w:rsidRDefault="00267516" w:rsidP="00267516">
            <w:r w:rsidRPr="00267516">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32112DA1"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2D359290"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59BAB4"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015C2D90" w14:textId="77777777" w:rsidR="00267516" w:rsidRPr="00267516" w:rsidRDefault="00267516" w:rsidP="00267516">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C9A32"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3DC44270"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24923F6E"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4469E9"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0AA01A6A" w14:textId="77777777" w:rsidR="00267516" w:rsidRPr="00267516" w:rsidRDefault="00267516" w:rsidP="00267516">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1745"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25E385D7" w14:textId="77777777" w:rsidR="00267516" w:rsidRPr="00267516" w:rsidRDefault="00267516" w:rsidP="00267516">
            <w:r w:rsidRPr="00267516">
              <w:t xml:space="preserve">40: </w:t>
            </w:r>
            <w:proofErr w:type="spellStart"/>
            <w:proofErr w:type="gramStart"/>
            <w:r w:rsidRPr="00267516">
              <w:t>NRB,c</w:t>
            </w:r>
            <w:proofErr w:type="spellEnd"/>
            <w:proofErr w:type="gramEnd"/>
            <w:r w:rsidRPr="00267516">
              <w:t xml:space="preserve"> = 106 </w:t>
            </w:r>
          </w:p>
        </w:tc>
      </w:tr>
      <w:tr w:rsidR="00267516" w:rsidRPr="00267516" w14:paraId="5EB52521" w14:textId="77777777" w:rsidTr="00A51B4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19982CE4" w14:textId="77777777" w:rsidR="00267516" w:rsidRPr="00267516" w:rsidRDefault="00267516" w:rsidP="00267516">
            <w:r w:rsidRPr="00267516">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7DFED6B4"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347FBA37"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2317AF84" w14:textId="77777777" w:rsidR="00267516" w:rsidRPr="00267516" w:rsidRDefault="00267516" w:rsidP="00267516">
            <w:r w:rsidRPr="00267516">
              <w:t>DLBWP.0.1</w:t>
            </w:r>
          </w:p>
        </w:tc>
      </w:tr>
      <w:tr w:rsidR="00267516" w:rsidRPr="00267516" w14:paraId="6F60497D" w14:textId="77777777" w:rsidTr="00A51B4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665E5C72" w14:textId="77777777" w:rsidR="00267516" w:rsidRPr="00267516" w:rsidRDefault="00267516" w:rsidP="00267516">
            <w:r w:rsidRPr="00267516">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D0D6C1D"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16F9613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7812414E" w14:textId="77777777" w:rsidR="00267516" w:rsidRPr="00267516" w:rsidRDefault="00267516" w:rsidP="00267516">
            <w:r w:rsidRPr="00267516">
              <w:t>DLBWP.1.1</w:t>
            </w:r>
          </w:p>
        </w:tc>
      </w:tr>
      <w:tr w:rsidR="00267516" w:rsidRPr="00267516" w14:paraId="349C2063" w14:textId="77777777" w:rsidTr="00A51B4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5BF03FDD" w14:textId="77777777" w:rsidR="00267516" w:rsidRPr="00267516" w:rsidRDefault="00267516" w:rsidP="00267516">
            <w:r w:rsidRPr="00267516">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2ACEDA14"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5C90EE1B"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3F0B6E88" w14:textId="77777777" w:rsidR="00267516" w:rsidRPr="00267516" w:rsidRDefault="00267516" w:rsidP="00267516">
            <w:r w:rsidRPr="00267516">
              <w:t>ULBWP.0.1</w:t>
            </w:r>
          </w:p>
        </w:tc>
      </w:tr>
      <w:tr w:rsidR="00267516" w:rsidRPr="00267516" w14:paraId="1C111960" w14:textId="77777777" w:rsidTr="00A51B4D">
        <w:trPr>
          <w:jc w:val="center"/>
        </w:trPr>
        <w:tc>
          <w:tcPr>
            <w:tcW w:w="1169" w:type="pct"/>
            <w:gridSpan w:val="2"/>
            <w:tcBorders>
              <w:top w:val="single" w:sz="4" w:space="0" w:color="auto"/>
              <w:left w:val="single" w:sz="4" w:space="0" w:color="auto"/>
              <w:bottom w:val="single" w:sz="4" w:space="0" w:color="auto"/>
              <w:right w:val="single" w:sz="4" w:space="0" w:color="auto"/>
            </w:tcBorders>
            <w:vAlign w:val="center"/>
            <w:hideMark/>
          </w:tcPr>
          <w:p w14:paraId="64934CA8" w14:textId="77777777" w:rsidR="00267516" w:rsidRPr="00267516" w:rsidRDefault="00267516" w:rsidP="00267516">
            <w:r w:rsidRPr="00267516">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01F0A8F2"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555" w:type="pct"/>
            <w:tcBorders>
              <w:top w:val="single" w:sz="4" w:space="0" w:color="auto"/>
              <w:left w:val="single" w:sz="4" w:space="0" w:color="auto"/>
              <w:bottom w:val="single" w:sz="4" w:space="0" w:color="auto"/>
              <w:right w:val="single" w:sz="4" w:space="0" w:color="auto"/>
            </w:tcBorders>
          </w:tcPr>
          <w:p w14:paraId="088DEC36"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vAlign w:val="center"/>
            <w:hideMark/>
          </w:tcPr>
          <w:p w14:paraId="47AB921C" w14:textId="77777777" w:rsidR="00267516" w:rsidRPr="00267516" w:rsidRDefault="00267516" w:rsidP="00267516">
            <w:r w:rsidRPr="00267516">
              <w:t>ULBWP.1.1</w:t>
            </w:r>
          </w:p>
        </w:tc>
      </w:tr>
      <w:tr w:rsidR="00267516" w:rsidRPr="00267516" w14:paraId="0CD23373"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570740EE" w14:textId="77777777" w:rsidR="00267516" w:rsidRPr="00267516" w:rsidRDefault="00267516" w:rsidP="00267516">
            <w:r w:rsidRPr="00267516">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4C52C81F"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1ED4290D"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4C379EC1" w14:textId="77777777" w:rsidR="00267516" w:rsidRPr="00267516" w:rsidRDefault="00267516" w:rsidP="00267516">
            <w:r w:rsidRPr="00267516">
              <w:t>Not Applicable</w:t>
            </w:r>
          </w:p>
        </w:tc>
      </w:tr>
      <w:tr w:rsidR="00267516" w:rsidRPr="00267516" w14:paraId="1E46626F"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0C7460"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33D99085"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3C8A0BB8"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16F05DAD" w14:textId="77777777" w:rsidR="00267516" w:rsidRPr="00267516" w:rsidRDefault="00267516" w:rsidP="00267516">
            <w:r w:rsidRPr="00267516">
              <w:t>TDDConf.1.1</w:t>
            </w:r>
          </w:p>
        </w:tc>
      </w:tr>
      <w:tr w:rsidR="00267516" w:rsidRPr="00267516" w14:paraId="3E8E5F87"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3AF2BA"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297E781A"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73D24F90"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6434A83" w14:textId="77777777" w:rsidR="00267516" w:rsidRPr="00267516" w:rsidRDefault="00267516" w:rsidP="00267516">
            <w:r w:rsidRPr="00267516">
              <w:t>TDDConf.2.1</w:t>
            </w:r>
          </w:p>
        </w:tc>
      </w:tr>
      <w:tr w:rsidR="00267516" w:rsidRPr="00267516" w14:paraId="1C01D6FC"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6F39302" w14:textId="77777777" w:rsidR="00267516" w:rsidRPr="00267516" w:rsidRDefault="00267516" w:rsidP="00267516">
            <w:r w:rsidRPr="00267516">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795BB32D"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4DF5C480"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88045C7" w14:textId="77777777" w:rsidR="00267516" w:rsidRPr="00267516" w:rsidRDefault="00267516" w:rsidP="00267516">
            <w:r w:rsidRPr="00267516">
              <w:t>CR.1.1 FDD</w:t>
            </w:r>
          </w:p>
        </w:tc>
      </w:tr>
      <w:tr w:rsidR="00267516" w:rsidRPr="00267516" w14:paraId="52CC1013"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14669"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7F16DAD8"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2AD69338"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4DAA3D7" w14:textId="77777777" w:rsidR="00267516" w:rsidRPr="00267516" w:rsidRDefault="00267516" w:rsidP="00267516">
            <w:r w:rsidRPr="00267516">
              <w:t>CR.1.1 TDD</w:t>
            </w:r>
          </w:p>
        </w:tc>
      </w:tr>
      <w:tr w:rsidR="00267516" w:rsidRPr="00267516" w14:paraId="45E5AAD6"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917FBE"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5DDE89DE"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3D5BEE94"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ADC70F2" w14:textId="77777777" w:rsidR="00267516" w:rsidRPr="00267516" w:rsidRDefault="00267516" w:rsidP="00267516">
            <w:r w:rsidRPr="00267516">
              <w:t>CR.2.1 TDD</w:t>
            </w:r>
          </w:p>
        </w:tc>
      </w:tr>
      <w:tr w:rsidR="00267516" w:rsidRPr="00267516" w14:paraId="66432205"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16D7B30E" w14:textId="77777777" w:rsidR="00267516" w:rsidRPr="00267516" w:rsidRDefault="00267516" w:rsidP="00267516">
            <w:r w:rsidRPr="00267516">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6BFCD55C"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5D9209E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4691E676" w14:textId="77777777" w:rsidR="00267516" w:rsidRPr="00267516" w:rsidRDefault="00267516" w:rsidP="00267516">
            <w:r w:rsidRPr="00267516">
              <w:t>SSB.1 FR1</w:t>
            </w:r>
          </w:p>
        </w:tc>
      </w:tr>
      <w:tr w:rsidR="00267516" w:rsidRPr="00267516" w14:paraId="667C5D71"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7CFBE6"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2DD8777B"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646C63C0"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D3BB430" w14:textId="77777777" w:rsidR="00267516" w:rsidRPr="00267516" w:rsidRDefault="00267516" w:rsidP="00267516">
            <w:r w:rsidRPr="00267516">
              <w:t>SSB.1 FR1</w:t>
            </w:r>
          </w:p>
        </w:tc>
      </w:tr>
      <w:tr w:rsidR="00267516" w:rsidRPr="00267516" w14:paraId="7A76EA00"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19A73E"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0F31E4A5"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081D4FBB"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7887ED7" w14:textId="77777777" w:rsidR="00267516" w:rsidRPr="00267516" w:rsidRDefault="00267516" w:rsidP="00267516">
            <w:r w:rsidRPr="00267516">
              <w:t>SSB.2 FR1</w:t>
            </w:r>
          </w:p>
        </w:tc>
      </w:tr>
      <w:tr w:rsidR="00267516" w:rsidRPr="00267516" w14:paraId="6804E4B3"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EFBF16B" w14:textId="77777777" w:rsidR="00267516" w:rsidRPr="00267516" w:rsidRDefault="00267516" w:rsidP="00267516">
            <w:r w:rsidRPr="00267516">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6269739B" w14:textId="77777777" w:rsidR="00267516" w:rsidRPr="00267516" w:rsidRDefault="00267516" w:rsidP="00267516">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0284E41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3F2E2316" w14:textId="77777777" w:rsidR="00267516" w:rsidRPr="00267516" w:rsidRDefault="00267516" w:rsidP="00267516">
            <w:r w:rsidRPr="00267516">
              <w:t>SMTC.1</w:t>
            </w:r>
          </w:p>
        </w:tc>
      </w:tr>
      <w:tr w:rsidR="00267516" w:rsidRPr="00267516" w14:paraId="0EA289A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C6927A"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42EE17EE"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4318D57C"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AC2CF96" w14:textId="77777777" w:rsidR="00267516" w:rsidRPr="00267516" w:rsidRDefault="00267516" w:rsidP="00267516">
            <w:r w:rsidRPr="00267516">
              <w:t>SMTC.1</w:t>
            </w:r>
          </w:p>
        </w:tc>
      </w:tr>
      <w:tr w:rsidR="00267516" w:rsidRPr="00267516" w14:paraId="1A5DC4CC"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0C87B58C" w14:textId="77777777" w:rsidR="00267516" w:rsidRPr="00267516" w:rsidRDefault="00267516" w:rsidP="00267516">
            <w:r w:rsidRPr="00267516">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4D4C6239" w14:textId="77777777" w:rsidR="00267516" w:rsidRPr="00267516" w:rsidRDefault="00267516" w:rsidP="00267516">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0660FE8D"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52121288" w14:textId="77777777" w:rsidR="00267516" w:rsidRPr="00267516" w:rsidRDefault="00267516" w:rsidP="00267516">
            <w:r w:rsidRPr="00267516">
              <w:t>15 kHz</w:t>
            </w:r>
          </w:p>
        </w:tc>
      </w:tr>
      <w:tr w:rsidR="00267516" w:rsidRPr="00267516" w14:paraId="007242E5"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539456"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136E72FF"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0F3E6C9E"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8D9A3EA" w14:textId="77777777" w:rsidR="00267516" w:rsidRPr="00267516" w:rsidRDefault="00267516" w:rsidP="00267516">
            <w:r w:rsidRPr="00267516">
              <w:t>30 kHz</w:t>
            </w:r>
          </w:p>
        </w:tc>
      </w:tr>
      <w:tr w:rsidR="00267516" w:rsidRPr="00267516" w14:paraId="529D31E9"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3A7CFA79" w14:textId="77777777" w:rsidR="00267516" w:rsidRPr="00267516" w:rsidRDefault="00267516" w:rsidP="00267516">
            <w:r w:rsidRPr="00267516">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67A1BF09" w14:textId="77777777" w:rsidR="00267516" w:rsidRPr="00267516" w:rsidRDefault="00267516" w:rsidP="00267516">
            <w:r w:rsidRPr="00267516">
              <w:t>Config 1, 2, 4, 5</w:t>
            </w:r>
          </w:p>
        </w:tc>
        <w:tc>
          <w:tcPr>
            <w:tcW w:w="555" w:type="pct"/>
            <w:tcBorders>
              <w:top w:val="single" w:sz="4" w:space="0" w:color="auto"/>
              <w:left w:val="single" w:sz="4" w:space="0" w:color="auto"/>
              <w:bottom w:val="single" w:sz="4" w:space="0" w:color="auto"/>
              <w:right w:val="single" w:sz="4" w:space="0" w:color="auto"/>
            </w:tcBorders>
          </w:tcPr>
          <w:p w14:paraId="432AA1B9"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558B0DCC" w14:textId="5B2C37B4" w:rsidR="00267516" w:rsidRPr="00267516" w:rsidRDefault="00267516" w:rsidP="00267516">
            <w:r w:rsidRPr="00267516">
              <w:t xml:space="preserve">Table </w:t>
            </w:r>
            <w:del w:id="18" w:author="Nazmul Islam" w:date="2020-02-11T17:44:00Z">
              <w:r w:rsidRPr="00267516" w:rsidDel="007631C1">
                <w:delText>A.3.8.2.4-1</w:delText>
              </w:r>
            </w:del>
            <w:ins w:id="19" w:author="Nazmul Islam" w:date="2020-02-11T17:44:00Z">
              <w:r w:rsidR="007631C1">
                <w:t xml:space="preserve"> </w:t>
              </w:r>
              <w:r w:rsidR="007631C1" w:rsidRPr="00267516">
                <w:t>A.3.8.2.</w:t>
              </w:r>
              <w:r w:rsidR="007631C1">
                <w:t>1</w:t>
              </w:r>
              <w:r w:rsidR="007631C1" w:rsidRPr="00267516">
                <w:t>-1</w:t>
              </w:r>
            </w:ins>
          </w:p>
        </w:tc>
      </w:tr>
      <w:tr w:rsidR="00267516" w:rsidRPr="00267516" w14:paraId="59CBA890"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909993"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0D6085C1"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4AF7FF93"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71488AA" w14:textId="3FB344B3" w:rsidR="00267516" w:rsidRPr="00267516" w:rsidRDefault="00267516" w:rsidP="00267516">
            <w:r w:rsidRPr="00267516">
              <w:t xml:space="preserve">Table </w:t>
            </w:r>
            <w:del w:id="20" w:author="Nazmul Islam" w:date="2020-02-11T17:44:00Z">
              <w:r w:rsidRPr="00267516" w:rsidDel="007631C1">
                <w:delText>A.3.8.2.4-1</w:delText>
              </w:r>
            </w:del>
            <w:ins w:id="21" w:author="Nazmul Islam" w:date="2020-02-11T17:44:00Z">
              <w:r w:rsidR="007631C1">
                <w:t xml:space="preserve"> </w:t>
              </w:r>
              <w:r w:rsidR="007631C1" w:rsidRPr="00267516">
                <w:t>A.3.8.2.</w:t>
              </w:r>
              <w:r w:rsidR="007631C1">
                <w:t>1</w:t>
              </w:r>
              <w:r w:rsidR="007631C1" w:rsidRPr="00267516">
                <w:t>-1</w:t>
              </w:r>
            </w:ins>
          </w:p>
        </w:tc>
      </w:tr>
      <w:tr w:rsidR="00267516" w:rsidRPr="00267516" w14:paraId="6C3035C0"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50E8F1A" w14:textId="77777777" w:rsidR="00267516" w:rsidRPr="00267516" w:rsidRDefault="00267516" w:rsidP="00267516">
            <w:r w:rsidRPr="00267516">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4A94BCC6"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471ADA29" w14:textId="77777777" w:rsidR="00267516" w:rsidRPr="00267516" w:rsidRDefault="00267516" w:rsidP="00267516">
            <w:r w:rsidRPr="00267516">
              <w:t>0</w:t>
            </w:r>
          </w:p>
        </w:tc>
      </w:tr>
      <w:tr w:rsidR="00267516" w:rsidRPr="00267516" w14:paraId="172683CC"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08B054F" w14:textId="77777777" w:rsidR="00267516" w:rsidRPr="00267516" w:rsidRDefault="00267516" w:rsidP="00267516">
            <w:r w:rsidRPr="00267516">
              <w:t>OCNG parameters</w:t>
            </w:r>
          </w:p>
        </w:tc>
        <w:tc>
          <w:tcPr>
            <w:tcW w:w="555" w:type="pct"/>
            <w:tcBorders>
              <w:top w:val="single" w:sz="4" w:space="0" w:color="auto"/>
              <w:left w:val="single" w:sz="4" w:space="0" w:color="auto"/>
              <w:bottom w:val="single" w:sz="4" w:space="0" w:color="auto"/>
              <w:right w:val="single" w:sz="4" w:space="0" w:color="auto"/>
            </w:tcBorders>
          </w:tcPr>
          <w:p w14:paraId="4057533C"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7120ECBA" w14:textId="77777777" w:rsidR="00267516" w:rsidRPr="00267516" w:rsidRDefault="00267516" w:rsidP="00267516">
            <w:r w:rsidRPr="00267516">
              <w:t>OP.1</w:t>
            </w:r>
          </w:p>
        </w:tc>
      </w:tr>
      <w:tr w:rsidR="00267516" w:rsidRPr="00267516" w14:paraId="35853F79"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B9AF610" w14:textId="77777777" w:rsidR="00267516" w:rsidRPr="00267516" w:rsidRDefault="00267516" w:rsidP="00267516">
            <w:r w:rsidRPr="00267516">
              <w:t>CP length</w:t>
            </w:r>
            <w:r w:rsidRPr="00267516">
              <w:tab/>
            </w:r>
          </w:p>
        </w:tc>
        <w:tc>
          <w:tcPr>
            <w:tcW w:w="555" w:type="pct"/>
            <w:tcBorders>
              <w:top w:val="single" w:sz="4" w:space="0" w:color="auto"/>
              <w:left w:val="single" w:sz="4" w:space="0" w:color="auto"/>
              <w:bottom w:val="single" w:sz="4" w:space="0" w:color="auto"/>
              <w:right w:val="single" w:sz="4" w:space="0" w:color="auto"/>
            </w:tcBorders>
          </w:tcPr>
          <w:p w14:paraId="42DE8C32"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EB51F78" w14:textId="77777777" w:rsidR="00267516" w:rsidRPr="00267516" w:rsidRDefault="00267516" w:rsidP="00267516">
            <w:r w:rsidRPr="00267516">
              <w:t>Normal</w:t>
            </w:r>
          </w:p>
        </w:tc>
      </w:tr>
      <w:tr w:rsidR="00267516" w:rsidRPr="00267516" w14:paraId="098839A5"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3E0C89E" w14:textId="77777777" w:rsidR="00267516" w:rsidRPr="00267516" w:rsidRDefault="00267516" w:rsidP="00267516">
            <w:r w:rsidRPr="00267516">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717D300F"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AA9A768" w14:textId="77777777" w:rsidR="00267516" w:rsidRPr="00267516" w:rsidRDefault="00267516" w:rsidP="00267516">
            <w:r w:rsidRPr="00267516">
              <w:t>2x2 Low</w:t>
            </w:r>
          </w:p>
        </w:tc>
      </w:tr>
      <w:tr w:rsidR="00267516" w:rsidRPr="00267516" w14:paraId="305B9179" w14:textId="77777777" w:rsidTr="00A51B4D">
        <w:trPr>
          <w:jc w:val="center"/>
        </w:trPr>
        <w:tc>
          <w:tcPr>
            <w:tcW w:w="1074" w:type="pct"/>
            <w:vMerge w:val="restart"/>
            <w:tcBorders>
              <w:top w:val="single" w:sz="4" w:space="0" w:color="auto"/>
              <w:left w:val="single" w:sz="4" w:space="0" w:color="auto"/>
              <w:bottom w:val="single" w:sz="4" w:space="0" w:color="auto"/>
              <w:right w:val="single" w:sz="4" w:space="0" w:color="auto"/>
            </w:tcBorders>
            <w:hideMark/>
          </w:tcPr>
          <w:p w14:paraId="4A1821E4" w14:textId="77777777" w:rsidR="00267516" w:rsidRPr="00267516" w:rsidRDefault="00267516" w:rsidP="00267516">
            <w:r w:rsidRPr="00267516">
              <w:t xml:space="preserve">Out of sync transmission parameters </w:t>
            </w:r>
          </w:p>
        </w:tc>
        <w:tc>
          <w:tcPr>
            <w:tcW w:w="1262" w:type="pct"/>
            <w:gridSpan w:val="2"/>
            <w:tcBorders>
              <w:top w:val="single" w:sz="4" w:space="0" w:color="auto"/>
              <w:left w:val="single" w:sz="4" w:space="0" w:color="auto"/>
              <w:bottom w:val="single" w:sz="4" w:space="0" w:color="auto"/>
              <w:right w:val="single" w:sz="4" w:space="0" w:color="auto"/>
            </w:tcBorders>
            <w:hideMark/>
          </w:tcPr>
          <w:p w14:paraId="1AD91573" w14:textId="77777777" w:rsidR="00267516" w:rsidRPr="00267516" w:rsidRDefault="00267516" w:rsidP="00267516">
            <w:r w:rsidRPr="00267516">
              <w:t>DCI format</w:t>
            </w:r>
          </w:p>
        </w:tc>
        <w:tc>
          <w:tcPr>
            <w:tcW w:w="555" w:type="pct"/>
            <w:tcBorders>
              <w:top w:val="single" w:sz="4" w:space="0" w:color="auto"/>
              <w:left w:val="single" w:sz="4" w:space="0" w:color="auto"/>
              <w:bottom w:val="single" w:sz="4" w:space="0" w:color="auto"/>
              <w:right w:val="single" w:sz="4" w:space="0" w:color="auto"/>
            </w:tcBorders>
          </w:tcPr>
          <w:p w14:paraId="1518ACA7"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EA44E45" w14:textId="77777777" w:rsidR="00267516" w:rsidRPr="00267516" w:rsidRDefault="00267516" w:rsidP="00267516">
            <w:r w:rsidRPr="00267516">
              <w:t>1-0</w:t>
            </w:r>
          </w:p>
        </w:tc>
      </w:tr>
      <w:tr w:rsidR="00267516" w:rsidRPr="00267516" w14:paraId="532D1398"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891B8"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hideMark/>
          </w:tcPr>
          <w:p w14:paraId="4C2B139D" w14:textId="77777777" w:rsidR="00267516" w:rsidRPr="00267516" w:rsidRDefault="00267516" w:rsidP="00267516">
            <w:r w:rsidRPr="00267516">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2B9C4AB9"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5EB6922" w14:textId="77777777" w:rsidR="00267516" w:rsidRPr="00267516" w:rsidRDefault="00267516" w:rsidP="00267516">
            <w:r w:rsidRPr="00267516">
              <w:t>2</w:t>
            </w:r>
          </w:p>
        </w:tc>
      </w:tr>
      <w:tr w:rsidR="00267516" w:rsidRPr="00267516" w14:paraId="1C43DDF0"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58AAF"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hideMark/>
          </w:tcPr>
          <w:p w14:paraId="03B61499" w14:textId="77777777" w:rsidR="00267516" w:rsidRPr="00267516" w:rsidRDefault="00267516" w:rsidP="00267516">
            <w:r w:rsidRPr="00267516">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7B40EDD2" w14:textId="77777777" w:rsidR="00267516" w:rsidRPr="00267516" w:rsidRDefault="00267516" w:rsidP="00267516">
            <w:r w:rsidRPr="00267516">
              <w:t>CCE</w:t>
            </w:r>
          </w:p>
        </w:tc>
        <w:tc>
          <w:tcPr>
            <w:tcW w:w="2109" w:type="pct"/>
            <w:tcBorders>
              <w:top w:val="single" w:sz="4" w:space="0" w:color="auto"/>
              <w:left w:val="single" w:sz="4" w:space="0" w:color="auto"/>
              <w:bottom w:val="single" w:sz="4" w:space="0" w:color="auto"/>
              <w:right w:val="single" w:sz="4" w:space="0" w:color="auto"/>
            </w:tcBorders>
            <w:hideMark/>
          </w:tcPr>
          <w:p w14:paraId="04F092FE" w14:textId="77777777" w:rsidR="00267516" w:rsidRPr="00267516" w:rsidRDefault="00267516" w:rsidP="00267516">
            <w:r w:rsidRPr="00267516">
              <w:t>8</w:t>
            </w:r>
          </w:p>
        </w:tc>
      </w:tr>
      <w:tr w:rsidR="00267516" w:rsidRPr="00267516" w14:paraId="70494D6F"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5F47C"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hideMark/>
          </w:tcPr>
          <w:p w14:paraId="63A13101" w14:textId="77777777" w:rsidR="00267516" w:rsidRPr="00267516" w:rsidRDefault="00267516" w:rsidP="00267516">
            <w:r w:rsidRPr="00267516">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39E1EC39" w14:textId="77777777" w:rsidR="00267516" w:rsidRPr="00267516" w:rsidRDefault="00267516" w:rsidP="00267516">
            <w:r w:rsidRPr="00267516">
              <w:t>dB</w:t>
            </w:r>
          </w:p>
        </w:tc>
        <w:tc>
          <w:tcPr>
            <w:tcW w:w="2109" w:type="pct"/>
            <w:tcBorders>
              <w:top w:val="single" w:sz="4" w:space="0" w:color="auto"/>
              <w:left w:val="single" w:sz="4" w:space="0" w:color="auto"/>
              <w:bottom w:val="single" w:sz="4" w:space="0" w:color="auto"/>
              <w:right w:val="single" w:sz="4" w:space="0" w:color="auto"/>
            </w:tcBorders>
            <w:hideMark/>
          </w:tcPr>
          <w:p w14:paraId="2B302006" w14:textId="77777777" w:rsidR="00267516" w:rsidRPr="00267516" w:rsidRDefault="00267516" w:rsidP="00267516">
            <w:r w:rsidRPr="00267516">
              <w:t>4</w:t>
            </w:r>
          </w:p>
        </w:tc>
      </w:tr>
      <w:tr w:rsidR="00267516" w:rsidRPr="00267516" w14:paraId="1FBB553E"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C9190"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hideMark/>
          </w:tcPr>
          <w:p w14:paraId="13D90D11" w14:textId="77777777" w:rsidR="00267516" w:rsidRPr="00267516" w:rsidRDefault="00267516" w:rsidP="00267516">
            <w:r w:rsidRPr="00267516">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08D71128" w14:textId="77777777" w:rsidR="00267516" w:rsidRPr="00267516" w:rsidRDefault="00267516" w:rsidP="00267516">
            <w:r w:rsidRPr="00267516">
              <w:t>dB</w:t>
            </w:r>
          </w:p>
        </w:tc>
        <w:tc>
          <w:tcPr>
            <w:tcW w:w="2109" w:type="pct"/>
            <w:tcBorders>
              <w:top w:val="single" w:sz="4" w:space="0" w:color="auto"/>
              <w:left w:val="single" w:sz="4" w:space="0" w:color="auto"/>
              <w:bottom w:val="single" w:sz="4" w:space="0" w:color="auto"/>
              <w:right w:val="single" w:sz="4" w:space="0" w:color="auto"/>
            </w:tcBorders>
            <w:hideMark/>
          </w:tcPr>
          <w:p w14:paraId="3DB9E60D" w14:textId="77777777" w:rsidR="00267516" w:rsidRPr="00267516" w:rsidRDefault="00267516" w:rsidP="00267516">
            <w:r w:rsidRPr="00267516">
              <w:t>4</w:t>
            </w:r>
          </w:p>
        </w:tc>
      </w:tr>
      <w:tr w:rsidR="00267516" w:rsidRPr="00267516" w14:paraId="3A60D1BE"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2012A"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DB399B3" w14:textId="77777777" w:rsidR="00267516" w:rsidRPr="00267516" w:rsidRDefault="00267516" w:rsidP="00267516">
            <w:r w:rsidRPr="00267516">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4E1C422A"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D2332CE" w14:textId="77777777" w:rsidR="00267516" w:rsidRPr="00267516" w:rsidRDefault="00267516" w:rsidP="00267516">
            <w:r w:rsidRPr="00267516">
              <w:t>REG bundle size</w:t>
            </w:r>
          </w:p>
        </w:tc>
      </w:tr>
      <w:tr w:rsidR="00267516" w:rsidRPr="00267516" w14:paraId="23D3CA50" w14:textId="77777777" w:rsidTr="00A51B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B35C0" w14:textId="77777777" w:rsidR="00267516" w:rsidRPr="00267516" w:rsidRDefault="00267516" w:rsidP="00267516"/>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929C46A" w14:textId="77777777" w:rsidR="00267516" w:rsidRPr="00267516" w:rsidRDefault="00267516" w:rsidP="00267516">
            <w:r w:rsidRPr="00267516">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32610328"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4EC2D78B" w14:textId="77777777" w:rsidR="00267516" w:rsidRPr="00267516" w:rsidRDefault="00267516" w:rsidP="00267516">
            <w:r w:rsidRPr="00267516">
              <w:t>6</w:t>
            </w:r>
          </w:p>
        </w:tc>
      </w:tr>
      <w:tr w:rsidR="00267516" w:rsidRPr="00267516" w14:paraId="522837B4"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F05183C" w14:textId="77777777" w:rsidR="00267516" w:rsidRPr="00267516" w:rsidRDefault="00267516" w:rsidP="00267516">
            <w:r w:rsidRPr="00267516">
              <w:t>DRX Configuration</w:t>
            </w:r>
          </w:p>
        </w:tc>
        <w:tc>
          <w:tcPr>
            <w:tcW w:w="555" w:type="pct"/>
            <w:tcBorders>
              <w:top w:val="single" w:sz="4" w:space="0" w:color="auto"/>
              <w:left w:val="single" w:sz="4" w:space="0" w:color="auto"/>
              <w:bottom w:val="single" w:sz="4" w:space="0" w:color="auto"/>
              <w:right w:val="single" w:sz="4" w:space="0" w:color="auto"/>
            </w:tcBorders>
          </w:tcPr>
          <w:p w14:paraId="517F7FFA"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35D6CEB" w14:textId="77777777" w:rsidR="00267516" w:rsidRPr="00267516" w:rsidRDefault="00267516" w:rsidP="00267516">
            <w:r w:rsidRPr="00267516">
              <w:t>DRX.3</w:t>
            </w:r>
          </w:p>
        </w:tc>
      </w:tr>
      <w:tr w:rsidR="00267516" w:rsidRPr="00267516" w14:paraId="4DC05E9F"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BEDE767" w14:textId="77777777" w:rsidR="00267516" w:rsidRPr="00267516" w:rsidRDefault="00267516" w:rsidP="00267516">
            <w:r w:rsidRPr="00267516">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20D353A7"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63D039C" w14:textId="77777777" w:rsidR="00267516" w:rsidRPr="00267516" w:rsidRDefault="00267516" w:rsidP="00267516">
            <w:r w:rsidRPr="00267516">
              <w:t>N.A.</w:t>
            </w:r>
          </w:p>
        </w:tc>
      </w:tr>
      <w:tr w:rsidR="00267516" w:rsidRPr="00267516" w14:paraId="3CF5C939"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7FAE9A1" w14:textId="77777777" w:rsidR="00267516" w:rsidRPr="00267516" w:rsidRDefault="00267516" w:rsidP="00267516">
            <w:r w:rsidRPr="00267516">
              <w:t>Layer 3 filtering</w:t>
            </w:r>
          </w:p>
        </w:tc>
        <w:tc>
          <w:tcPr>
            <w:tcW w:w="555" w:type="pct"/>
            <w:tcBorders>
              <w:top w:val="single" w:sz="4" w:space="0" w:color="auto"/>
              <w:left w:val="single" w:sz="4" w:space="0" w:color="auto"/>
              <w:bottom w:val="single" w:sz="4" w:space="0" w:color="auto"/>
              <w:right w:val="single" w:sz="4" w:space="0" w:color="auto"/>
            </w:tcBorders>
          </w:tcPr>
          <w:p w14:paraId="1FE1A699"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EC0FEA5" w14:textId="77777777" w:rsidR="00267516" w:rsidRPr="00267516" w:rsidRDefault="00267516" w:rsidP="00267516">
            <w:r w:rsidRPr="00267516">
              <w:t>Enabled</w:t>
            </w:r>
          </w:p>
        </w:tc>
      </w:tr>
      <w:tr w:rsidR="00267516" w:rsidRPr="00267516" w14:paraId="73D0A66E"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C355BE9" w14:textId="77777777" w:rsidR="00267516" w:rsidRPr="00267516" w:rsidRDefault="00267516" w:rsidP="00267516">
            <w:r w:rsidRPr="00267516">
              <w:t>T310 timer</w:t>
            </w:r>
          </w:p>
        </w:tc>
        <w:tc>
          <w:tcPr>
            <w:tcW w:w="555" w:type="pct"/>
            <w:tcBorders>
              <w:top w:val="single" w:sz="4" w:space="0" w:color="auto"/>
              <w:left w:val="single" w:sz="4" w:space="0" w:color="auto"/>
              <w:bottom w:val="single" w:sz="4" w:space="0" w:color="auto"/>
              <w:right w:val="single" w:sz="4" w:space="0" w:color="auto"/>
            </w:tcBorders>
            <w:hideMark/>
          </w:tcPr>
          <w:p w14:paraId="6613C911" w14:textId="77777777" w:rsidR="00267516" w:rsidRPr="00267516" w:rsidRDefault="00267516" w:rsidP="00267516">
            <w:proofErr w:type="spellStart"/>
            <w:r w:rsidRPr="00267516">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20157FB3" w14:textId="77777777" w:rsidR="00267516" w:rsidRPr="00267516" w:rsidRDefault="00267516" w:rsidP="00267516">
            <w:r w:rsidRPr="00267516">
              <w:t>0</w:t>
            </w:r>
          </w:p>
        </w:tc>
      </w:tr>
      <w:tr w:rsidR="00267516" w:rsidRPr="00267516" w14:paraId="090583C8"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68DB0D7" w14:textId="77777777" w:rsidR="00267516" w:rsidRPr="00267516" w:rsidRDefault="00267516" w:rsidP="00267516">
            <w:r w:rsidRPr="00267516">
              <w:t>T311 timer</w:t>
            </w:r>
          </w:p>
        </w:tc>
        <w:tc>
          <w:tcPr>
            <w:tcW w:w="555" w:type="pct"/>
            <w:tcBorders>
              <w:top w:val="single" w:sz="4" w:space="0" w:color="auto"/>
              <w:left w:val="single" w:sz="4" w:space="0" w:color="auto"/>
              <w:bottom w:val="single" w:sz="4" w:space="0" w:color="auto"/>
              <w:right w:val="single" w:sz="4" w:space="0" w:color="auto"/>
            </w:tcBorders>
            <w:hideMark/>
          </w:tcPr>
          <w:p w14:paraId="24C5EAB8" w14:textId="77777777" w:rsidR="00267516" w:rsidRPr="00267516" w:rsidRDefault="00267516" w:rsidP="00267516">
            <w:proofErr w:type="spellStart"/>
            <w:r w:rsidRPr="00267516">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57CA5AAD" w14:textId="77777777" w:rsidR="00267516" w:rsidRPr="00267516" w:rsidRDefault="00267516" w:rsidP="00267516">
            <w:r w:rsidRPr="00267516">
              <w:t>1000</w:t>
            </w:r>
          </w:p>
        </w:tc>
      </w:tr>
      <w:tr w:rsidR="00267516" w:rsidRPr="00267516" w14:paraId="745728FE"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39D3678" w14:textId="77777777" w:rsidR="00267516" w:rsidRPr="00267516" w:rsidRDefault="00267516" w:rsidP="00267516">
            <w:r w:rsidRPr="00267516">
              <w:t>N310</w:t>
            </w:r>
          </w:p>
        </w:tc>
        <w:tc>
          <w:tcPr>
            <w:tcW w:w="555" w:type="pct"/>
            <w:tcBorders>
              <w:top w:val="single" w:sz="4" w:space="0" w:color="auto"/>
              <w:left w:val="single" w:sz="4" w:space="0" w:color="auto"/>
              <w:bottom w:val="single" w:sz="4" w:space="0" w:color="auto"/>
              <w:right w:val="single" w:sz="4" w:space="0" w:color="auto"/>
            </w:tcBorders>
          </w:tcPr>
          <w:p w14:paraId="313F76E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6AC0750B" w14:textId="77777777" w:rsidR="00267516" w:rsidRPr="00267516" w:rsidRDefault="00267516" w:rsidP="00267516">
            <w:r w:rsidRPr="00267516">
              <w:t>1</w:t>
            </w:r>
          </w:p>
        </w:tc>
      </w:tr>
      <w:tr w:rsidR="00267516" w:rsidRPr="00267516" w14:paraId="6FC1D8F8"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ECC9E18" w14:textId="77777777" w:rsidR="00267516" w:rsidRPr="00267516" w:rsidRDefault="00267516" w:rsidP="00267516">
            <w:r w:rsidRPr="00267516">
              <w:t>N311</w:t>
            </w:r>
          </w:p>
        </w:tc>
        <w:tc>
          <w:tcPr>
            <w:tcW w:w="555" w:type="pct"/>
            <w:tcBorders>
              <w:top w:val="single" w:sz="4" w:space="0" w:color="auto"/>
              <w:left w:val="single" w:sz="4" w:space="0" w:color="auto"/>
              <w:bottom w:val="single" w:sz="4" w:space="0" w:color="auto"/>
              <w:right w:val="single" w:sz="4" w:space="0" w:color="auto"/>
            </w:tcBorders>
          </w:tcPr>
          <w:p w14:paraId="1AD9E872"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34B71C34" w14:textId="77777777" w:rsidR="00267516" w:rsidRPr="00267516" w:rsidRDefault="00267516" w:rsidP="00267516">
            <w:r w:rsidRPr="00267516">
              <w:t>1</w:t>
            </w:r>
          </w:p>
        </w:tc>
      </w:tr>
      <w:tr w:rsidR="00267516" w:rsidRPr="00267516" w14:paraId="0D678F99"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7AAD9960" w14:textId="77777777" w:rsidR="00267516" w:rsidRPr="00267516" w:rsidRDefault="00267516" w:rsidP="00267516">
            <w:r w:rsidRPr="00267516">
              <w:t>CSI-RS for CSI reporting</w:t>
            </w:r>
          </w:p>
        </w:tc>
        <w:tc>
          <w:tcPr>
            <w:tcW w:w="1167" w:type="pct"/>
            <w:tcBorders>
              <w:top w:val="single" w:sz="4" w:space="0" w:color="auto"/>
              <w:left w:val="single" w:sz="4" w:space="0" w:color="auto"/>
              <w:bottom w:val="single" w:sz="4" w:space="0" w:color="auto"/>
              <w:right w:val="single" w:sz="4" w:space="0" w:color="auto"/>
            </w:tcBorders>
            <w:hideMark/>
          </w:tcPr>
          <w:p w14:paraId="70E1FEAB"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28F3DDA2"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E8A5EE7" w14:textId="77777777" w:rsidR="00267516" w:rsidRPr="00267516" w:rsidRDefault="00267516" w:rsidP="00267516">
            <w:r w:rsidRPr="00267516">
              <w:t>CSI-RS.1.1 FDD</w:t>
            </w:r>
          </w:p>
        </w:tc>
      </w:tr>
      <w:tr w:rsidR="00267516" w:rsidRPr="00267516" w14:paraId="6682F428"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FCA597"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6F6976DB"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3C01AA1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26E6276B" w14:textId="77777777" w:rsidR="00267516" w:rsidRPr="00267516" w:rsidRDefault="00267516" w:rsidP="00267516">
            <w:r w:rsidRPr="00267516">
              <w:t>CSI-RS.1.1 TDD</w:t>
            </w:r>
          </w:p>
        </w:tc>
      </w:tr>
      <w:tr w:rsidR="00267516" w:rsidRPr="00267516" w14:paraId="1A410F46"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DD9CE4"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78D8A20E"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29CDDB03"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5957D988" w14:textId="77777777" w:rsidR="00267516" w:rsidRPr="00267516" w:rsidRDefault="00267516" w:rsidP="00267516">
            <w:r w:rsidRPr="00267516">
              <w:t>CSI-RS.2.1 TDD</w:t>
            </w:r>
          </w:p>
        </w:tc>
      </w:tr>
      <w:tr w:rsidR="00267516" w:rsidRPr="00267516" w14:paraId="5026DD8B" w14:textId="77777777" w:rsidTr="00A51B4D">
        <w:trPr>
          <w:jc w:val="center"/>
        </w:trPr>
        <w:tc>
          <w:tcPr>
            <w:tcW w:w="1169" w:type="pct"/>
            <w:gridSpan w:val="2"/>
            <w:vMerge w:val="restart"/>
            <w:tcBorders>
              <w:top w:val="single" w:sz="4" w:space="0" w:color="auto"/>
              <w:left w:val="single" w:sz="4" w:space="0" w:color="auto"/>
              <w:bottom w:val="single" w:sz="4" w:space="0" w:color="auto"/>
              <w:right w:val="single" w:sz="4" w:space="0" w:color="auto"/>
            </w:tcBorders>
            <w:hideMark/>
          </w:tcPr>
          <w:p w14:paraId="4CF3B43D" w14:textId="77777777" w:rsidR="00267516" w:rsidRPr="00267516" w:rsidRDefault="00267516" w:rsidP="00267516">
            <w:r w:rsidRPr="00267516">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3C5670C3" w14:textId="77777777" w:rsidR="00267516" w:rsidRPr="00267516" w:rsidRDefault="00267516" w:rsidP="00267516">
            <w:r w:rsidRPr="00267516">
              <w:t>Config 1, 4</w:t>
            </w:r>
          </w:p>
        </w:tc>
        <w:tc>
          <w:tcPr>
            <w:tcW w:w="555" w:type="pct"/>
            <w:tcBorders>
              <w:top w:val="single" w:sz="4" w:space="0" w:color="auto"/>
              <w:left w:val="single" w:sz="4" w:space="0" w:color="auto"/>
              <w:bottom w:val="single" w:sz="4" w:space="0" w:color="auto"/>
              <w:right w:val="single" w:sz="4" w:space="0" w:color="auto"/>
            </w:tcBorders>
          </w:tcPr>
          <w:p w14:paraId="5B30B231"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7630FB55" w14:textId="77777777" w:rsidR="00267516" w:rsidRPr="00267516" w:rsidRDefault="00267516" w:rsidP="00267516">
            <w:r w:rsidRPr="00267516">
              <w:t>TRS.1.1 FDD</w:t>
            </w:r>
          </w:p>
        </w:tc>
      </w:tr>
      <w:tr w:rsidR="00267516" w:rsidRPr="00267516" w14:paraId="1B2EF3D7"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E0C76"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7C010B71" w14:textId="77777777" w:rsidR="00267516" w:rsidRPr="00267516" w:rsidRDefault="00267516" w:rsidP="00267516">
            <w:r w:rsidRPr="00267516">
              <w:t>Config 2, 5</w:t>
            </w:r>
          </w:p>
        </w:tc>
        <w:tc>
          <w:tcPr>
            <w:tcW w:w="555" w:type="pct"/>
            <w:tcBorders>
              <w:top w:val="single" w:sz="4" w:space="0" w:color="auto"/>
              <w:left w:val="single" w:sz="4" w:space="0" w:color="auto"/>
              <w:bottom w:val="single" w:sz="4" w:space="0" w:color="auto"/>
              <w:right w:val="single" w:sz="4" w:space="0" w:color="auto"/>
            </w:tcBorders>
          </w:tcPr>
          <w:p w14:paraId="4F20E290"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3BA09989" w14:textId="77777777" w:rsidR="00267516" w:rsidRPr="00267516" w:rsidRDefault="00267516" w:rsidP="00267516">
            <w:r w:rsidRPr="00267516">
              <w:t>TRS.1.1 TDD</w:t>
            </w:r>
          </w:p>
        </w:tc>
      </w:tr>
      <w:tr w:rsidR="00267516" w:rsidRPr="00267516" w14:paraId="483407C2" w14:textId="77777777" w:rsidTr="00A51B4D">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4D3520" w14:textId="77777777" w:rsidR="00267516" w:rsidRPr="00267516" w:rsidRDefault="00267516" w:rsidP="00267516"/>
        </w:tc>
        <w:tc>
          <w:tcPr>
            <w:tcW w:w="1167" w:type="pct"/>
            <w:tcBorders>
              <w:top w:val="single" w:sz="4" w:space="0" w:color="auto"/>
              <w:left w:val="single" w:sz="4" w:space="0" w:color="auto"/>
              <w:bottom w:val="single" w:sz="4" w:space="0" w:color="auto"/>
              <w:right w:val="single" w:sz="4" w:space="0" w:color="auto"/>
            </w:tcBorders>
            <w:hideMark/>
          </w:tcPr>
          <w:p w14:paraId="73FC0B67" w14:textId="77777777" w:rsidR="00267516" w:rsidRPr="00267516" w:rsidRDefault="00267516" w:rsidP="00267516">
            <w:r w:rsidRPr="00267516">
              <w:t>Config 3, 6</w:t>
            </w:r>
          </w:p>
        </w:tc>
        <w:tc>
          <w:tcPr>
            <w:tcW w:w="555" w:type="pct"/>
            <w:tcBorders>
              <w:top w:val="single" w:sz="4" w:space="0" w:color="auto"/>
              <w:left w:val="single" w:sz="4" w:space="0" w:color="auto"/>
              <w:bottom w:val="single" w:sz="4" w:space="0" w:color="auto"/>
              <w:right w:val="single" w:sz="4" w:space="0" w:color="auto"/>
            </w:tcBorders>
          </w:tcPr>
          <w:p w14:paraId="274E5526" w14:textId="77777777" w:rsidR="00267516" w:rsidRPr="00267516" w:rsidRDefault="00267516" w:rsidP="00267516"/>
        </w:tc>
        <w:tc>
          <w:tcPr>
            <w:tcW w:w="2109" w:type="pct"/>
            <w:tcBorders>
              <w:top w:val="single" w:sz="4" w:space="0" w:color="auto"/>
              <w:left w:val="single" w:sz="4" w:space="0" w:color="auto"/>
              <w:bottom w:val="single" w:sz="4" w:space="0" w:color="auto"/>
              <w:right w:val="single" w:sz="4" w:space="0" w:color="auto"/>
            </w:tcBorders>
            <w:hideMark/>
          </w:tcPr>
          <w:p w14:paraId="0325477C" w14:textId="77777777" w:rsidR="00267516" w:rsidRPr="00267516" w:rsidRDefault="00267516" w:rsidP="00267516">
            <w:r w:rsidRPr="00267516">
              <w:t>TRS.1.2 TDD</w:t>
            </w:r>
          </w:p>
        </w:tc>
      </w:tr>
      <w:tr w:rsidR="00267516" w:rsidRPr="00267516" w14:paraId="78401098"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F1A81A9" w14:textId="77777777" w:rsidR="00267516" w:rsidRPr="00267516" w:rsidRDefault="00267516" w:rsidP="00267516">
            <w:r w:rsidRPr="00267516">
              <w:t>T1</w:t>
            </w:r>
          </w:p>
        </w:tc>
        <w:tc>
          <w:tcPr>
            <w:tcW w:w="555" w:type="pct"/>
            <w:tcBorders>
              <w:top w:val="single" w:sz="4" w:space="0" w:color="auto"/>
              <w:left w:val="single" w:sz="4" w:space="0" w:color="auto"/>
              <w:bottom w:val="single" w:sz="4" w:space="0" w:color="auto"/>
              <w:right w:val="single" w:sz="4" w:space="0" w:color="auto"/>
            </w:tcBorders>
            <w:hideMark/>
          </w:tcPr>
          <w:p w14:paraId="06ECF542" w14:textId="77777777" w:rsidR="00267516" w:rsidRPr="00267516" w:rsidRDefault="00267516" w:rsidP="00267516">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4B8995AE" w14:textId="77777777" w:rsidR="00267516" w:rsidRPr="00267516" w:rsidRDefault="00267516" w:rsidP="00267516">
            <w:r w:rsidRPr="00267516">
              <w:t xml:space="preserve">0.2 </w:t>
            </w:r>
          </w:p>
        </w:tc>
      </w:tr>
      <w:tr w:rsidR="00267516" w:rsidRPr="00267516" w14:paraId="73C39D01"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CC995FF" w14:textId="77777777" w:rsidR="00267516" w:rsidRPr="00267516" w:rsidRDefault="00267516" w:rsidP="00267516">
            <w:r w:rsidRPr="00267516">
              <w:lastRenderedPageBreak/>
              <w:t>T2</w:t>
            </w:r>
          </w:p>
        </w:tc>
        <w:tc>
          <w:tcPr>
            <w:tcW w:w="555" w:type="pct"/>
            <w:tcBorders>
              <w:top w:val="single" w:sz="4" w:space="0" w:color="auto"/>
              <w:left w:val="single" w:sz="4" w:space="0" w:color="auto"/>
              <w:bottom w:val="single" w:sz="4" w:space="0" w:color="auto"/>
              <w:right w:val="single" w:sz="4" w:space="0" w:color="auto"/>
            </w:tcBorders>
            <w:hideMark/>
          </w:tcPr>
          <w:p w14:paraId="6C8C3E5C" w14:textId="77777777" w:rsidR="00267516" w:rsidRPr="00267516" w:rsidRDefault="00267516" w:rsidP="00267516">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5B4150BF" w14:textId="77777777" w:rsidR="00267516" w:rsidRPr="00267516" w:rsidRDefault="00267516" w:rsidP="00267516">
            <w:r w:rsidRPr="00267516">
              <w:t xml:space="preserve">0.68 </w:t>
            </w:r>
          </w:p>
        </w:tc>
      </w:tr>
      <w:tr w:rsidR="00267516" w:rsidRPr="00267516" w14:paraId="35D89A3F"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326B259A" w14:textId="77777777" w:rsidR="00267516" w:rsidRPr="00267516" w:rsidRDefault="00267516" w:rsidP="00267516">
            <w:r w:rsidRPr="00267516">
              <w:t>T3</w:t>
            </w:r>
          </w:p>
        </w:tc>
        <w:tc>
          <w:tcPr>
            <w:tcW w:w="555" w:type="pct"/>
            <w:tcBorders>
              <w:top w:val="single" w:sz="4" w:space="0" w:color="auto"/>
              <w:left w:val="single" w:sz="4" w:space="0" w:color="auto"/>
              <w:bottom w:val="single" w:sz="4" w:space="0" w:color="auto"/>
              <w:right w:val="single" w:sz="4" w:space="0" w:color="auto"/>
            </w:tcBorders>
            <w:hideMark/>
          </w:tcPr>
          <w:p w14:paraId="538E50B2" w14:textId="77777777" w:rsidR="00267516" w:rsidRPr="00267516" w:rsidRDefault="00267516" w:rsidP="00267516">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15BAAF02" w14:textId="77777777" w:rsidR="00267516" w:rsidRPr="00267516" w:rsidRDefault="00267516" w:rsidP="00267516">
            <w:r w:rsidRPr="00267516">
              <w:t xml:space="preserve">0.68 </w:t>
            </w:r>
          </w:p>
        </w:tc>
      </w:tr>
      <w:tr w:rsidR="00267516" w:rsidRPr="00267516" w14:paraId="08ED7CD7" w14:textId="77777777" w:rsidTr="00A51B4D">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51A23768" w14:textId="77777777" w:rsidR="00267516" w:rsidRPr="00267516" w:rsidRDefault="00267516" w:rsidP="00267516">
            <w:r w:rsidRPr="00267516">
              <w:t>D1</w:t>
            </w:r>
          </w:p>
        </w:tc>
        <w:tc>
          <w:tcPr>
            <w:tcW w:w="555" w:type="pct"/>
            <w:tcBorders>
              <w:top w:val="single" w:sz="4" w:space="0" w:color="auto"/>
              <w:left w:val="single" w:sz="4" w:space="0" w:color="auto"/>
              <w:bottom w:val="single" w:sz="4" w:space="0" w:color="auto"/>
              <w:right w:val="single" w:sz="4" w:space="0" w:color="auto"/>
            </w:tcBorders>
            <w:hideMark/>
          </w:tcPr>
          <w:p w14:paraId="5734666C" w14:textId="77777777" w:rsidR="00267516" w:rsidRPr="00267516" w:rsidRDefault="00267516" w:rsidP="00267516">
            <w:r w:rsidRPr="00267516">
              <w:t>s</w:t>
            </w:r>
          </w:p>
        </w:tc>
        <w:tc>
          <w:tcPr>
            <w:tcW w:w="2109" w:type="pct"/>
            <w:tcBorders>
              <w:top w:val="single" w:sz="4" w:space="0" w:color="auto"/>
              <w:left w:val="single" w:sz="4" w:space="0" w:color="auto"/>
              <w:bottom w:val="single" w:sz="4" w:space="0" w:color="auto"/>
              <w:right w:val="single" w:sz="4" w:space="0" w:color="auto"/>
            </w:tcBorders>
            <w:hideMark/>
          </w:tcPr>
          <w:p w14:paraId="104A2EAE" w14:textId="77777777" w:rsidR="00267516" w:rsidRPr="00267516" w:rsidRDefault="00267516" w:rsidP="00267516">
            <w:r w:rsidRPr="00267516">
              <w:t xml:space="preserve"> 0.64</w:t>
            </w:r>
          </w:p>
        </w:tc>
      </w:tr>
      <w:tr w:rsidR="00267516" w:rsidRPr="00267516" w14:paraId="72A3991F" w14:textId="77777777" w:rsidTr="00A51B4D">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9DAFD5A" w14:textId="77777777" w:rsidR="00267516" w:rsidRPr="00267516" w:rsidRDefault="00267516" w:rsidP="00267516">
            <w:r w:rsidRPr="00267516">
              <w:t>Note 1:</w:t>
            </w:r>
            <w:r w:rsidRPr="00267516">
              <w:tab/>
              <w:t>All configurations are assigned to the UE prior to the start of time period T1.</w:t>
            </w:r>
          </w:p>
          <w:p w14:paraId="013636D9" w14:textId="77777777" w:rsidR="00267516" w:rsidRPr="00267516" w:rsidRDefault="00267516" w:rsidP="00267516">
            <w:r w:rsidRPr="00267516">
              <w:t>Note 2:</w:t>
            </w:r>
            <w:r w:rsidRPr="00267516">
              <w:tab/>
              <w:t>UE-specific PDCCH is not transmitted after T1 starts.</w:t>
            </w:r>
          </w:p>
          <w:p w14:paraId="17E2CB72" w14:textId="77777777" w:rsidR="00267516" w:rsidRPr="00267516" w:rsidRDefault="00267516" w:rsidP="00267516">
            <w:r w:rsidRPr="00267516">
              <w:t>Note 3:</w:t>
            </w:r>
            <w:r w:rsidRPr="00267516">
              <w:tab/>
              <w:t>E-UTRAN is in non-DRX mode under test.</w:t>
            </w:r>
          </w:p>
        </w:tc>
      </w:tr>
    </w:tbl>
    <w:p w14:paraId="09363543" w14:textId="77777777" w:rsidR="00267516" w:rsidRPr="00267516" w:rsidRDefault="00267516" w:rsidP="00267516"/>
    <w:p w14:paraId="7FA5F1ED" w14:textId="77777777" w:rsidR="00267516" w:rsidRPr="00267516" w:rsidRDefault="00267516" w:rsidP="00267516">
      <w:r w:rsidRPr="00267516">
        <w:t>Table A.4.5.1.3.1-3: Cell specific test parameters for FR1 (Cell 2) for out-of-sync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267516" w:rsidRPr="00267516" w14:paraId="637B8EA4" w14:textId="77777777" w:rsidTr="00A51B4D">
        <w:trPr>
          <w:cantSplit/>
          <w:trHeight w:val="161"/>
          <w:jc w:val="center"/>
        </w:trPr>
        <w:tc>
          <w:tcPr>
            <w:tcW w:w="3621" w:type="dxa"/>
            <w:gridSpan w:val="2"/>
            <w:vMerge w:val="restart"/>
            <w:tcBorders>
              <w:top w:val="single" w:sz="4" w:space="0" w:color="auto"/>
              <w:left w:val="single" w:sz="4" w:space="0" w:color="auto"/>
              <w:bottom w:val="single" w:sz="4" w:space="0" w:color="auto"/>
              <w:right w:val="single" w:sz="4" w:space="0" w:color="auto"/>
            </w:tcBorders>
            <w:hideMark/>
          </w:tcPr>
          <w:p w14:paraId="1C3EFFD8" w14:textId="77777777" w:rsidR="00267516" w:rsidRPr="00267516" w:rsidRDefault="00267516" w:rsidP="00267516">
            <w:r w:rsidRPr="00267516">
              <w:t>Parameter</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37E9C6EE" w14:textId="77777777" w:rsidR="00267516" w:rsidRPr="00267516" w:rsidRDefault="00267516" w:rsidP="00267516">
            <w:r w:rsidRPr="00267516">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1E815A8D" w14:textId="77777777" w:rsidR="00267516" w:rsidRPr="00267516" w:rsidRDefault="00267516" w:rsidP="00267516">
            <w:r w:rsidRPr="00267516">
              <w:t>Test 1</w:t>
            </w:r>
          </w:p>
        </w:tc>
      </w:tr>
      <w:tr w:rsidR="00267516" w:rsidRPr="00267516" w14:paraId="55EB3019" w14:textId="77777777" w:rsidTr="00A51B4D">
        <w:trPr>
          <w:cantSplit/>
          <w:trHeight w:val="183"/>
          <w:jc w:val="center"/>
        </w:trPr>
        <w:tc>
          <w:tcPr>
            <w:tcW w:w="11411" w:type="dxa"/>
            <w:gridSpan w:val="2"/>
            <w:vMerge/>
            <w:tcBorders>
              <w:top w:val="single" w:sz="4" w:space="0" w:color="auto"/>
              <w:left w:val="single" w:sz="4" w:space="0" w:color="auto"/>
              <w:bottom w:val="single" w:sz="4" w:space="0" w:color="auto"/>
              <w:right w:val="single" w:sz="4" w:space="0" w:color="auto"/>
            </w:tcBorders>
            <w:vAlign w:val="center"/>
            <w:hideMark/>
          </w:tcPr>
          <w:p w14:paraId="161C04FE" w14:textId="77777777" w:rsidR="00267516" w:rsidRPr="00267516" w:rsidRDefault="00267516" w:rsidP="00267516"/>
        </w:tc>
        <w:tc>
          <w:tcPr>
            <w:tcW w:w="1052" w:type="dxa"/>
            <w:vMerge/>
            <w:tcBorders>
              <w:top w:val="single" w:sz="4" w:space="0" w:color="auto"/>
              <w:left w:val="single" w:sz="4" w:space="0" w:color="auto"/>
              <w:bottom w:val="single" w:sz="4" w:space="0" w:color="auto"/>
              <w:right w:val="single" w:sz="4" w:space="0" w:color="auto"/>
            </w:tcBorders>
            <w:vAlign w:val="center"/>
            <w:hideMark/>
          </w:tcPr>
          <w:p w14:paraId="4BF84ED4" w14:textId="77777777" w:rsidR="00267516" w:rsidRPr="00267516" w:rsidRDefault="00267516" w:rsidP="00267516"/>
        </w:tc>
        <w:tc>
          <w:tcPr>
            <w:tcW w:w="1328" w:type="dxa"/>
            <w:tcBorders>
              <w:top w:val="single" w:sz="4" w:space="0" w:color="auto"/>
              <w:left w:val="single" w:sz="4" w:space="0" w:color="auto"/>
              <w:bottom w:val="single" w:sz="4" w:space="0" w:color="auto"/>
              <w:right w:val="single" w:sz="4" w:space="0" w:color="auto"/>
            </w:tcBorders>
            <w:hideMark/>
          </w:tcPr>
          <w:p w14:paraId="0FF4EA98" w14:textId="77777777" w:rsidR="00267516" w:rsidRPr="00267516" w:rsidRDefault="00267516" w:rsidP="00267516">
            <w:r w:rsidRPr="00267516">
              <w:t>T1</w:t>
            </w:r>
          </w:p>
        </w:tc>
        <w:tc>
          <w:tcPr>
            <w:tcW w:w="1328" w:type="dxa"/>
            <w:tcBorders>
              <w:top w:val="single" w:sz="4" w:space="0" w:color="auto"/>
              <w:left w:val="single" w:sz="4" w:space="0" w:color="auto"/>
              <w:bottom w:val="single" w:sz="4" w:space="0" w:color="auto"/>
              <w:right w:val="single" w:sz="4" w:space="0" w:color="auto"/>
            </w:tcBorders>
            <w:hideMark/>
          </w:tcPr>
          <w:p w14:paraId="41D878F3" w14:textId="77777777" w:rsidR="00267516" w:rsidRPr="00267516" w:rsidRDefault="00267516" w:rsidP="00267516">
            <w:r w:rsidRPr="00267516">
              <w:t>T2</w:t>
            </w:r>
          </w:p>
        </w:tc>
        <w:tc>
          <w:tcPr>
            <w:tcW w:w="1329" w:type="dxa"/>
            <w:tcBorders>
              <w:top w:val="single" w:sz="4" w:space="0" w:color="auto"/>
              <w:left w:val="single" w:sz="4" w:space="0" w:color="auto"/>
              <w:bottom w:val="single" w:sz="4" w:space="0" w:color="auto"/>
              <w:right w:val="single" w:sz="4" w:space="0" w:color="auto"/>
            </w:tcBorders>
            <w:hideMark/>
          </w:tcPr>
          <w:p w14:paraId="28A4D0CE" w14:textId="77777777" w:rsidR="00267516" w:rsidRPr="00267516" w:rsidRDefault="00267516" w:rsidP="00267516">
            <w:r w:rsidRPr="00267516">
              <w:t>T3</w:t>
            </w:r>
          </w:p>
        </w:tc>
      </w:tr>
      <w:tr w:rsidR="00267516" w:rsidRPr="00267516" w14:paraId="15B44DE9" w14:textId="77777777" w:rsidTr="00A51B4D">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AA110F0" w14:textId="77777777" w:rsidR="00267516" w:rsidRPr="00267516" w:rsidRDefault="00267516" w:rsidP="00267516">
            <w:r w:rsidRPr="00267516">
              <w:t>EPRE ratio of PDCCH DMRS to SSS</w:t>
            </w:r>
          </w:p>
        </w:tc>
        <w:tc>
          <w:tcPr>
            <w:tcW w:w="1052" w:type="dxa"/>
            <w:tcBorders>
              <w:top w:val="single" w:sz="4" w:space="0" w:color="auto"/>
              <w:left w:val="single" w:sz="4" w:space="0" w:color="auto"/>
              <w:bottom w:val="single" w:sz="4" w:space="0" w:color="auto"/>
              <w:right w:val="single" w:sz="4" w:space="0" w:color="auto"/>
            </w:tcBorders>
            <w:hideMark/>
          </w:tcPr>
          <w:p w14:paraId="5013A991" w14:textId="77777777" w:rsidR="00267516" w:rsidRPr="00267516" w:rsidRDefault="00267516" w:rsidP="00267516">
            <w:r w:rsidRPr="00267516">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1D5D0C79" w14:textId="77777777" w:rsidR="00267516" w:rsidRPr="00267516" w:rsidRDefault="00267516" w:rsidP="00267516">
            <w:r w:rsidRPr="00267516">
              <w:t>4</w:t>
            </w:r>
          </w:p>
        </w:tc>
      </w:tr>
      <w:tr w:rsidR="00267516" w:rsidRPr="00267516" w14:paraId="7C740389" w14:textId="77777777" w:rsidTr="00A51B4D">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11D8FDA" w14:textId="77777777" w:rsidR="00267516" w:rsidRPr="00267516" w:rsidRDefault="00267516" w:rsidP="00267516">
            <w:r w:rsidRPr="00267516">
              <w:t>EPRE ratio of PDCCH to PDCCH DMRS</w:t>
            </w:r>
          </w:p>
        </w:tc>
        <w:tc>
          <w:tcPr>
            <w:tcW w:w="1052" w:type="dxa"/>
            <w:tcBorders>
              <w:top w:val="single" w:sz="4" w:space="0" w:color="auto"/>
              <w:left w:val="single" w:sz="4" w:space="0" w:color="auto"/>
              <w:bottom w:val="single" w:sz="4" w:space="0" w:color="auto"/>
              <w:right w:val="single" w:sz="4" w:space="0" w:color="auto"/>
            </w:tcBorders>
            <w:hideMark/>
          </w:tcPr>
          <w:p w14:paraId="26247E7B" w14:textId="77777777" w:rsidR="00267516" w:rsidRPr="00267516" w:rsidRDefault="00267516" w:rsidP="00267516">
            <w:r w:rsidRPr="00267516">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6114F7D1" w14:textId="77777777" w:rsidR="00267516" w:rsidRPr="00267516" w:rsidRDefault="00267516" w:rsidP="00267516">
            <w:r w:rsidRPr="00267516">
              <w:t>0</w:t>
            </w:r>
          </w:p>
        </w:tc>
      </w:tr>
      <w:tr w:rsidR="00267516" w:rsidRPr="00267516" w14:paraId="3ED9BB70"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09B88D38" w14:textId="77777777" w:rsidR="00267516" w:rsidRPr="00267516" w:rsidRDefault="00267516" w:rsidP="00267516">
            <w:r w:rsidRPr="00267516">
              <w:t>EPRE ratio of PBCH DMRS to SSS</w:t>
            </w:r>
          </w:p>
        </w:tc>
        <w:tc>
          <w:tcPr>
            <w:tcW w:w="1052" w:type="dxa"/>
            <w:tcBorders>
              <w:top w:val="single" w:sz="4" w:space="0" w:color="auto"/>
              <w:left w:val="single" w:sz="4" w:space="0" w:color="auto"/>
              <w:bottom w:val="single" w:sz="4" w:space="0" w:color="auto"/>
              <w:right w:val="single" w:sz="4" w:space="0" w:color="auto"/>
            </w:tcBorders>
            <w:hideMark/>
          </w:tcPr>
          <w:p w14:paraId="080E46EF" w14:textId="77777777" w:rsidR="00267516" w:rsidRPr="00267516" w:rsidRDefault="00267516" w:rsidP="00267516">
            <w:r w:rsidRPr="00267516">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26C3EB09" w14:textId="77777777" w:rsidR="00267516" w:rsidRPr="00267516" w:rsidRDefault="00267516" w:rsidP="00267516"/>
          <w:p w14:paraId="451C7230" w14:textId="77777777" w:rsidR="00267516" w:rsidRPr="00267516" w:rsidRDefault="00267516" w:rsidP="00267516"/>
          <w:p w14:paraId="6F5584EF" w14:textId="77777777" w:rsidR="00267516" w:rsidRPr="00267516" w:rsidRDefault="00267516" w:rsidP="00267516">
            <w:r w:rsidRPr="00267516">
              <w:t>0</w:t>
            </w:r>
          </w:p>
        </w:tc>
      </w:tr>
      <w:tr w:rsidR="00267516" w:rsidRPr="00267516" w14:paraId="0DA49B76"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1F87FD8" w14:textId="77777777" w:rsidR="00267516" w:rsidRPr="00267516" w:rsidRDefault="00267516" w:rsidP="00267516">
            <w:r w:rsidRPr="00267516">
              <w:t>EPRE ratio of PBCH to PBCH DMRS</w:t>
            </w:r>
          </w:p>
        </w:tc>
        <w:tc>
          <w:tcPr>
            <w:tcW w:w="1052" w:type="dxa"/>
            <w:tcBorders>
              <w:top w:val="single" w:sz="4" w:space="0" w:color="auto"/>
              <w:left w:val="single" w:sz="4" w:space="0" w:color="auto"/>
              <w:bottom w:val="single" w:sz="4" w:space="0" w:color="auto"/>
              <w:right w:val="single" w:sz="4" w:space="0" w:color="auto"/>
            </w:tcBorders>
            <w:hideMark/>
          </w:tcPr>
          <w:p w14:paraId="754D583C"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33EDCAD" w14:textId="77777777" w:rsidR="00267516" w:rsidRPr="00267516" w:rsidRDefault="00267516" w:rsidP="00267516"/>
        </w:tc>
      </w:tr>
      <w:tr w:rsidR="00267516" w:rsidRPr="00267516" w14:paraId="2EED13DE" w14:textId="77777777" w:rsidTr="00A51B4D">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7EECC3B2" w14:textId="77777777" w:rsidR="00267516" w:rsidRPr="00267516" w:rsidRDefault="00267516" w:rsidP="00267516">
            <w:r w:rsidRPr="00267516">
              <w:t>EPRE ratio of PSS to SSS</w:t>
            </w:r>
          </w:p>
        </w:tc>
        <w:tc>
          <w:tcPr>
            <w:tcW w:w="1052" w:type="dxa"/>
            <w:tcBorders>
              <w:top w:val="single" w:sz="4" w:space="0" w:color="auto"/>
              <w:left w:val="single" w:sz="4" w:space="0" w:color="auto"/>
              <w:bottom w:val="single" w:sz="4" w:space="0" w:color="auto"/>
              <w:right w:val="single" w:sz="4" w:space="0" w:color="auto"/>
            </w:tcBorders>
            <w:hideMark/>
          </w:tcPr>
          <w:p w14:paraId="5C1C8EF4"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EA51A41" w14:textId="77777777" w:rsidR="00267516" w:rsidRPr="00267516" w:rsidRDefault="00267516" w:rsidP="00267516"/>
        </w:tc>
      </w:tr>
      <w:tr w:rsidR="00267516" w:rsidRPr="00267516" w14:paraId="307BA2B1"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582006D6" w14:textId="77777777" w:rsidR="00267516" w:rsidRPr="00267516" w:rsidRDefault="00267516" w:rsidP="00267516">
            <w:r w:rsidRPr="00267516">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hideMark/>
          </w:tcPr>
          <w:p w14:paraId="5FB31BC1"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753C970C" w14:textId="77777777" w:rsidR="00267516" w:rsidRPr="00267516" w:rsidRDefault="00267516" w:rsidP="00267516"/>
        </w:tc>
      </w:tr>
      <w:tr w:rsidR="00267516" w:rsidRPr="00267516" w14:paraId="0774FCAF"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121D398B" w14:textId="77777777" w:rsidR="00267516" w:rsidRPr="00267516" w:rsidRDefault="00267516" w:rsidP="00267516">
            <w:r w:rsidRPr="00267516">
              <w:t>EPRE ratio of PDSCH to PDSCH DMRS</w:t>
            </w:r>
          </w:p>
        </w:tc>
        <w:tc>
          <w:tcPr>
            <w:tcW w:w="1052" w:type="dxa"/>
            <w:tcBorders>
              <w:top w:val="single" w:sz="4" w:space="0" w:color="auto"/>
              <w:left w:val="single" w:sz="4" w:space="0" w:color="auto"/>
              <w:bottom w:val="single" w:sz="4" w:space="0" w:color="auto"/>
              <w:right w:val="single" w:sz="4" w:space="0" w:color="auto"/>
            </w:tcBorders>
            <w:hideMark/>
          </w:tcPr>
          <w:p w14:paraId="063549CA"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455C7804" w14:textId="77777777" w:rsidR="00267516" w:rsidRPr="00267516" w:rsidRDefault="00267516" w:rsidP="00267516"/>
        </w:tc>
      </w:tr>
      <w:tr w:rsidR="00267516" w:rsidRPr="00267516" w14:paraId="58C9A70C"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2E0E8723" w14:textId="77777777" w:rsidR="00267516" w:rsidRPr="00267516" w:rsidRDefault="00267516" w:rsidP="00267516">
            <w:r w:rsidRPr="00267516">
              <w:t>EPRE ratio of OCNG DMRS to SSS</w:t>
            </w:r>
          </w:p>
        </w:tc>
        <w:tc>
          <w:tcPr>
            <w:tcW w:w="1052" w:type="dxa"/>
            <w:tcBorders>
              <w:top w:val="single" w:sz="4" w:space="0" w:color="auto"/>
              <w:left w:val="single" w:sz="4" w:space="0" w:color="auto"/>
              <w:bottom w:val="single" w:sz="4" w:space="0" w:color="auto"/>
              <w:right w:val="single" w:sz="4" w:space="0" w:color="auto"/>
            </w:tcBorders>
            <w:hideMark/>
          </w:tcPr>
          <w:p w14:paraId="7E632114"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3BF8F487" w14:textId="77777777" w:rsidR="00267516" w:rsidRPr="00267516" w:rsidRDefault="00267516" w:rsidP="00267516"/>
        </w:tc>
      </w:tr>
      <w:tr w:rsidR="00267516" w:rsidRPr="00267516" w14:paraId="5A1EF362" w14:textId="77777777" w:rsidTr="00A51B4D">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4B1A668D" w14:textId="77777777" w:rsidR="00267516" w:rsidRPr="00267516" w:rsidRDefault="00267516" w:rsidP="00267516">
            <w:r w:rsidRPr="00267516">
              <w:t>EPRE ratio of OCNG to OCNG DMRS</w:t>
            </w:r>
          </w:p>
        </w:tc>
        <w:tc>
          <w:tcPr>
            <w:tcW w:w="1052" w:type="dxa"/>
            <w:tcBorders>
              <w:top w:val="single" w:sz="4" w:space="0" w:color="auto"/>
              <w:left w:val="single" w:sz="4" w:space="0" w:color="auto"/>
              <w:bottom w:val="single" w:sz="4" w:space="0" w:color="auto"/>
              <w:right w:val="single" w:sz="4" w:space="0" w:color="auto"/>
            </w:tcBorders>
            <w:hideMark/>
          </w:tcPr>
          <w:p w14:paraId="4EDD1E57" w14:textId="77777777" w:rsidR="00267516" w:rsidRPr="00267516" w:rsidRDefault="00267516" w:rsidP="00267516">
            <w:r w:rsidRPr="00267516">
              <w:t>dB</w:t>
            </w:r>
          </w:p>
        </w:tc>
        <w:tc>
          <w:tcPr>
            <w:tcW w:w="6642" w:type="dxa"/>
            <w:gridSpan w:val="3"/>
            <w:vMerge/>
            <w:tcBorders>
              <w:top w:val="single" w:sz="4" w:space="0" w:color="auto"/>
              <w:left w:val="single" w:sz="4" w:space="0" w:color="auto"/>
              <w:bottom w:val="single" w:sz="4" w:space="0" w:color="auto"/>
              <w:right w:val="single" w:sz="4" w:space="0" w:color="auto"/>
            </w:tcBorders>
            <w:vAlign w:val="center"/>
            <w:hideMark/>
          </w:tcPr>
          <w:p w14:paraId="13E1D7C2" w14:textId="77777777" w:rsidR="00267516" w:rsidRPr="00267516" w:rsidRDefault="00267516" w:rsidP="00267516"/>
        </w:tc>
      </w:tr>
      <w:tr w:rsidR="00267516" w:rsidRPr="00267516" w14:paraId="7EE6FFD1" w14:textId="77777777" w:rsidTr="00A51B4D">
        <w:trPr>
          <w:cantSplit/>
          <w:trHeight w:val="177"/>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706BE27F" w14:textId="77777777" w:rsidR="00267516" w:rsidRPr="00267516" w:rsidRDefault="00267516" w:rsidP="00267516">
            <w:r w:rsidRPr="00267516">
              <w:t>SNR on RLM-RS</w:t>
            </w:r>
          </w:p>
        </w:tc>
        <w:tc>
          <w:tcPr>
            <w:tcW w:w="2551" w:type="dxa"/>
            <w:tcBorders>
              <w:top w:val="single" w:sz="4" w:space="0" w:color="auto"/>
              <w:left w:val="single" w:sz="4" w:space="0" w:color="auto"/>
              <w:bottom w:val="single" w:sz="4" w:space="0" w:color="auto"/>
              <w:right w:val="single" w:sz="4" w:space="0" w:color="auto"/>
            </w:tcBorders>
            <w:hideMark/>
          </w:tcPr>
          <w:p w14:paraId="75DD118D" w14:textId="77777777" w:rsidR="00267516" w:rsidRPr="00267516" w:rsidRDefault="00267516" w:rsidP="00267516">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3CF75252" w14:textId="77777777" w:rsidR="00267516" w:rsidRPr="00267516" w:rsidRDefault="00267516" w:rsidP="00267516">
            <w:r w:rsidRPr="00267516">
              <w:t>dB</w:t>
            </w:r>
          </w:p>
        </w:tc>
        <w:tc>
          <w:tcPr>
            <w:tcW w:w="1328" w:type="dxa"/>
            <w:tcBorders>
              <w:top w:val="single" w:sz="4" w:space="0" w:color="auto"/>
              <w:left w:val="single" w:sz="4" w:space="0" w:color="auto"/>
              <w:bottom w:val="single" w:sz="4" w:space="0" w:color="auto"/>
              <w:right w:val="single" w:sz="4" w:space="0" w:color="auto"/>
            </w:tcBorders>
            <w:hideMark/>
          </w:tcPr>
          <w:p w14:paraId="771DF69E" w14:textId="77777777" w:rsidR="00267516" w:rsidRPr="00267516" w:rsidRDefault="00267516" w:rsidP="00267516">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538AFBA4" w14:textId="77777777" w:rsidR="00267516" w:rsidRPr="00267516" w:rsidRDefault="00267516" w:rsidP="00267516">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15E4A051" w14:textId="77777777" w:rsidR="00267516" w:rsidRPr="00267516" w:rsidRDefault="00267516" w:rsidP="00267516">
            <w:r w:rsidRPr="00267516">
              <w:t>-15</w:t>
            </w:r>
          </w:p>
        </w:tc>
      </w:tr>
      <w:tr w:rsidR="00267516" w:rsidRPr="00267516" w14:paraId="323083AF" w14:textId="77777777" w:rsidTr="00A51B4D">
        <w:trPr>
          <w:cantSplit/>
          <w:trHeight w:val="234"/>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7EF0DE32"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79892C4E" w14:textId="77777777" w:rsidR="00267516" w:rsidRPr="00267516" w:rsidRDefault="00267516" w:rsidP="00267516">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E75AE30" w14:textId="77777777" w:rsidR="00267516" w:rsidRPr="00267516" w:rsidRDefault="00267516" w:rsidP="00267516"/>
        </w:tc>
        <w:tc>
          <w:tcPr>
            <w:tcW w:w="1328" w:type="dxa"/>
            <w:tcBorders>
              <w:top w:val="single" w:sz="4" w:space="0" w:color="auto"/>
              <w:left w:val="single" w:sz="4" w:space="0" w:color="auto"/>
              <w:bottom w:val="single" w:sz="4" w:space="0" w:color="auto"/>
              <w:right w:val="single" w:sz="4" w:space="0" w:color="auto"/>
            </w:tcBorders>
            <w:hideMark/>
          </w:tcPr>
          <w:p w14:paraId="23A83909" w14:textId="77777777" w:rsidR="00267516" w:rsidRPr="00267516" w:rsidRDefault="00267516" w:rsidP="00267516">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07A0E0B2" w14:textId="77777777" w:rsidR="00267516" w:rsidRPr="00267516" w:rsidRDefault="00267516" w:rsidP="00267516">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41D8B8A6" w14:textId="77777777" w:rsidR="00267516" w:rsidRPr="00267516" w:rsidRDefault="00267516" w:rsidP="00267516">
            <w:r w:rsidRPr="00267516">
              <w:t>-15</w:t>
            </w:r>
          </w:p>
        </w:tc>
      </w:tr>
      <w:tr w:rsidR="00267516" w:rsidRPr="00267516" w14:paraId="3A43EAEF" w14:textId="77777777" w:rsidTr="00A51B4D">
        <w:trPr>
          <w:cantSplit/>
          <w:trHeight w:val="129"/>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A38A014"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3961C807" w14:textId="77777777" w:rsidR="00267516" w:rsidRPr="00267516" w:rsidRDefault="00267516" w:rsidP="00267516">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7438730" w14:textId="77777777" w:rsidR="00267516" w:rsidRPr="00267516" w:rsidRDefault="00267516" w:rsidP="00267516"/>
        </w:tc>
        <w:tc>
          <w:tcPr>
            <w:tcW w:w="1328" w:type="dxa"/>
            <w:tcBorders>
              <w:top w:val="single" w:sz="4" w:space="0" w:color="auto"/>
              <w:left w:val="single" w:sz="4" w:space="0" w:color="auto"/>
              <w:bottom w:val="single" w:sz="4" w:space="0" w:color="auto"/>
              <w:right w:val="single" w:sz="4" w:space="0" w:color="auto"/>
            </w:tcBorders>
            <w:hideMark/>
          </w:tcPr>
          <w:p w14:paraId="74A623B0" w14:textId="77777777" w:rsidR="00267516" w:rsidRPr="00267516" w:rsidRDefault="00267516" w:rsidP="00267516">
            <w:r w:rsidRPr="00267516">
              <w:t>1</w:t>
            </w:r>
          </w:p>
        </w:tc>
        <w:tc>
          <w:tcPr>
            <w:tcW w:w="1328" w:type="dxa"/>
            <w:tcBorders>
              <w:top w:val="single" w:sz="4" w:space="0" w:color="auto"/>
              <w:left w:val="single" w:sz="4" w:space="0" w:color="auto"/>
              <w:bottom w:val="single" w:sz="4" w:space="0" w:color="auto"/>
              <w:right w:val="single" w:sz="4" w:space="0" w:color="auto"/>
            </w:tcBorders>
            <w:hideMark/>
          </w:tcPr>
          <w:p w14:paraId="24B3FC78" w14:textId="77777777" w:rsidR="00267516" w:rsidRPr="00267516" w:rsidRDefault="00267516" w:rsidP="00267516">
            <w:r w:rsidRPr="00267516">
              <w:t>-7</w:t>
            </w:r>
          </w:p>
        </w:tc>
        <w:tc>
          <w:tcPr>
            <w:tcW w:w="1329" w:type="dxa"/>
            <w:tcBorders>
              <w:top w:val="single" w:sz="4" w:space="0" w:color="auto"/>
              <w:left w:val="single" w:sz="4" w:space="0" w:color="auto"/>
              <w:bottom w:val="single" w:sz="4" w:space="0" w:color="auto"/>
              <w:right w:val="single" w:sz="4" w:space="0" w:color="auto"/>
            </w:tcBorders>
            <w:hideMark/>
          </w:tcPr>
          <w:p w14:paraId="27E93FDE" w14:textId="77777777" w:rsidR="00267516" w:rsidRPr="00267516" w:rsidRDefault="00267516" w:rsidP="00267516">
            <w:r w:rsidRPr="00267516">
              <w:t>-15</w:t>
            </w:r>
          </w:p>
        </w:tc>
      </w:tr>
      <w:tr w:rsidR="00267516" w:rsidRPr="00267516" w14:paraId="5F2276E3" w14:textId="77777777" w:rsidTr="00A51B4D">
        <w:trPr>
          <w:cantSplit/>
          <w:trHeight w:val="181"/>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5A98B102" w14:textId="77777777" w:rsidR="00267516" w:rsidRPr="00267516" w:rsidRDefault="00267516" w:rsidP="00267516">
            <w:r w:rsidRPr="00267516">
              <w:t>SNR on other channels and signals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CB7FEE" w14:textId="77777777" w:rsidR="00267516" w:rsidRPr="00267516" w:rsidRDefault="00267516" w:rsidP="00267516">
            <w:r w:rsidRPr="00267516">
              <w:t>Config 1, 2, 3, 4, 5, 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F79E02" w14:textId="77777777" w:rsidR="00267516" w:rsidRPr="00267516" w:rsidRDefault="00267516" w:rsidP="00267516">
            <w:r w:rsidRPr="00267516">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97596AE" w14:textId="77777777" w:rsidR="00267516" w:rsidRPr="00267516" w:rsidRDefault="00267516" w:rsidP="00267516">
            <w:r w:rsidRPr="00267516">
              <w:t>1</w:t>
            </w:r>
          </w:p>
        </w:tc>
      </w:tr>
      <w:tr w:rsidR="00267516" w:rsidRPr="00267516" w14:paraId="75C9E754" w14:textId="77777777" w:rsidTr="00A51B4D">
        <w:trPr>
          <w:cantSplit/>
          <w:trHeight w:val="181"/>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4837CEF6" w14:textId="77777777" w:rsidR="00267516" w:rsidRPr="00267516" w:rsidRDefault="00267516" w:rsidP="00267516">
            <w:r w:rsidRPr="00267516">
              <w:object w:dxaOrig="435" w:dyaOrig="435" w14:anchorId="0E1C607A">
                <v:shape id="_x0000_i1029" type="#_x0000_t75" style="width:20.25pt;height:20.25pt" o:ole="" fillcolor="window">
                  <v:imagedata r:id="rId13" o:title=""/>
                </v:shape>
                <o:OLEObject Type="Embed" ProgID="Equation.3" ShapeID="_x0000_i1029" DrawAspect="Content" ObjectID="_1643208990" r:id="rId20"/>
              </w:object>
            </w:r>
          </w:p>
        </w:tc>
        <w:tc>
          <w:tcPr>
            <w:tcW w:w="2551" w:type="dxa"/>
            <w:tcBorders>
              <w:top w:val="single" w:sz="4" w:space="0" w:color="auto"/>
              <w:left w:val="single" w:sz="4" w:space="0" w:color="auto"/>
              <w:bottom w:val="single" w:sz="4" w:space="0" w:color="auto"/>
              <w:right w:val="single" w:sz="4" w:space="0" w:color="auto"/>
            </w:tcBorders>
            <w:hideMark/>
          </w:tcPr>
          <w:p w14:paraId="200B8DCF" w14:textId="77777777" w:rsidR="00267516" w:rsidRPr="00267516" w:rsidRDefault="00267516" w:rsidP="00267516">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764BFAE3" w14:textId="77777777" w:rsidR="00267516" w:rsidRPr="00267516" w:rsidRDefault="00267516" w:rsidP="00267516">
            <w:r w:rsidRPr="00267516">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5BE4DB9C" w14:textId="77777777" w:rsidR="00267516" w:rsidRPr="00267516" w:rsidRDefault="00267516" w:rsidP="00267516">
            <w:r w:rsidRPr="00267516">
              <w:t>-98</w:t>
            </w:r>
          </w:p>
        </w:tc>
      </w:tr>
      <w:tr w:rsidR="00267516" w:rsidRPr="00267516" w14:paraId="622DBC0B" w14:textId="77777777" w:rsidTr="00A51B4D">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5DBC84CA"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243F1C37" w14:textId="77777777" w:rsidR="00267516" w:rsidRPr="00267516" w:rsidRDefault="00267516" w:rsidP="00267516">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242A33DD"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02145C83" w14:textId="77777777" w:rsidR="00267516" w:rsidRPr="00267516" w:rsidRDefault="00267516" w:rsidP="00267516">
            <w:r w:rsidRPr="00267516">
              <w:t>-98</w:t>
            </w:r>
          </w:p>
        </w:tc>
      </w:tr>
      <w:tr w:rsidR="00267516" w:rsidRPr="00267516" w14:paraId="67CED942" w14:textId="77777777" w:rsidTr="00A51B4D">
        <w:trPr>
          <w:cantSplit/>
          <w:trHeight w:val="181"/>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0F93E385"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378C108D" w14:textId="77777777" w:rsidR="00267516" w:rsidRPr="00267516" w:rsidRDefault="00267516" w:rsidP="00267516">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1363C3A6"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75556349" w14:textId="77777777" w:rsidR="00267516" w:rsidRPr="00267516" w:rsidRDefault="00267516" w:rsidP="00267516">
            <w:r w:rsidRPr="00267516">
              <w:t>-98</w:t>
            </w:r>
          </w:p>
        </w:tc>
      </w:tr>
      <w:tr w:rsidR="00267516" w:rsidRPr="00267516" w14:paraId="5AFE74F0" w14:textId="77777777" w:rsidTr="00A51B4D">
        <w:trPr>
          <w:cantSplit/>
          <w:trHeight w:val="198"/>
          <w:jc w:val="center"/>
        </w:trPr>
        <w:tc>
          <w:tcPr>
            <w:tcW w:w="1070" w:type="dxa"/>
            <w:vMerge w:val="restart"/>
            <w:tcBorders>
              <w:top w:val="single" w:sz="4" w:space="0" w:color="auto"/>
              <w:left w:val="single" w:sz="4" w:space="0" w:color="auto"/>
              <w:bottom w:val="single" w:sz="4" w:space="0" w:color="auto"/>
              <w:right w:val="single" w:sz="4" w:space="0" w:color="auto"/>
            </w:tcBorders>
            <w:hideMark/>
          </w:tcPr>
          <w:p w14:paraId="0571AEFE" w14:textId="77777777" w:rsidR="00267516" w:rsidRPr="00267516" w:rsidRDefault="00267516" w:rsidP="00267516">
            <w:r w:rsidRPr="00267516">
              <w:object w:dxaOrig="435" w:dyaOrig="435" w14:anchorId="71ADE695">
                <v:shape id="_x0000_i1030" type="#_x0000_t75" style="width:20.25pt;height:20.25pt" o:ole="" fillcolor="window">
                  <v:imagedata r:id="rId13" o:title=""/>
                </v:shape>
                <o:OLEObject Type="Embed" ProgID="Equation.3" ShapeID="_x0000_i1030" DrawAspect="Content" ObjectID="_1643208991" r:id="rId21"/>
              </w:object>
            </w:r>
          </w:p>
        </w:tc>
        <w:tc>
          <w:tcPr>
            <w:tcW w:w="2551" w:type="dxa"/>
            <w:tcBorders>
              <w:top w:val="single" w:sz="4" w:space="0" w:color="auto"/>
              <w:left w:val="single" w:sz="4" w:space="0" w:color="auto"/>
              <w:bottom w:val="single" w:sz="4" w:space="0" w:color="auto"/>
              <w:right w:val="single" w:sz="4" w:space="0" w:color="auto"/>
            </w:tcBorders>
            <w:hideMark/>
          </w:tcPr>
          <w:p w14:paraId="7552FCF8" w14:textId="77777777" w:rsidR="00267516" w:rsidRPr="00267516" w:rsidRDefault="00267516" w:rsidP="00267516">
            <w:r w:rsidRPr="00267516">
              <w:t>Config 1, 4</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0BBFA6DD" w14:textId="77777777" w:rsidR="00267516" w:rsidRPr="00267516" w:rsidRDefault="00267516" w:rsidP="00267516">
            <w:r w:rsidRPr="00267516">
              <w:t>dBm/SCS</w:t>
            </w:r>
          </w:p>
        </w:tc>
        <w:tc>
          <w:tcPr>
            <w:tcW w:w="3985" w:type="dxa"/>
            <w:gridSpan w:val="3"/>
            <w:tcBorders>
              <w:top w:val="single" w:sz="4" w:space="0" w:color="auto"/>
              <w:left w:val="single" w:sz="4" w:space="0" w:color="auto"/>
              <w:bottom w:val="single" w:sz="4" w:space="0" w:color="auto"/>
              <w:right w:val="single" w:sz="4" w:space="0" w:color="auto"/>
            </w:tcBorders>
            <w:hideMark/>
          </w:tcPr>
          <w:p w14:paraId="52712DFF" w14:textId="77777777" w:rsidR="00267516" w:rsidRPr="00267516" w:rsidRDefault="00267516" w:rsidP="00267516">
            <w:r w:rsidRPr="00267516">
              <w:t>-98</w:t>
            </w:r>
          </w:p>
        </w:tc>
      </w:tr>
      <w:tr w:rsidR="00267516" w:rsidRPr="00267516" w14:paraId="3CF00391" w14:textId="77777777" w:rsidTr="00A51B4D">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6ED90B34"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178FB8F0" w14:textId="77777777" w:rsidR="00267516" w:rsidRPr="00267516" w:rsidRDefault="00267516" w:rsidP="00267516">
            <w:r w:rsidRPr="00267516">
              <w:t>Config 2, 5</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7FB68A27"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18DEF880" w14:textId="77777777" w:rsidR="00267516" w:rsidRPr="00267516" w:rsidRDefault="00267516" w:rsidP="00267516">
            <w:r w:rsidRPr="00267516">
              <w:t>-98</w:t>
            </w:r>
          </w:p>
        </w:tc>
      </w:tr>
      <w:tr w:rsidR="00267516" w:rsidRPr="00267516" w14:paraId="18276D7A" w14:textId="77777777" w:rsidTr="00A51B4D">
        <w:trPr>
          <w:cantSplit/>
          <w:trHeight w:val="198"/>
          <w:jc w:val="center"/>
        </w:trPr>
        <w:tc>
          <w:tcPr>
            <w:tcW w:w="8658" w:type="dxa"/>
            <w:vMerge/>
            <w:tcBorders>
              <w:top w:val="single" w:sz="4" w:space="0" w:color="auto"/>
              <w:left w:val="single" w:sz="4" w:space="0" w:color="auto"/>
              <w:bottom w:val="single" w:sz="4" w:space="0" w:color="auto"/>
              <w:right w:val="single" w:sz="4" w:space="0" w:color="auto"/>
            </w:tcBorders>
            <w:vAlign w:val="center"/>
            <w:hideMark/>
          </w:tcPr>
          <w:p w14:paraId="5EC5ACF0" w14:textId="77777777" w:rsidR="00267516" w:rsidRPr="00267516" w:rsidRDefault="00267516" w:rsidP="00267516"/>
        </w:tc>
        <w:tc>
          <w:tcPr>
            <w:tcW w:w="2551" w:type="dxa"/>
            <w:tcBorders>
              <w:top w:val="single" w:sz="4" w:space="0" w:color="auto"/>
              <w:left w:val="single" w:sz="4" w:space="0" w:color="auto"/>
              <w:bottom w:val="single" w:sz="4" w:space="0" w:color="auto"/>
              <w:right w:val="single" w:sz="4" w:space="0" w:color="auto"/>
            </w:tcBorders>
            <w:hideMark/>
          </w:tcPr>
          <w:p w14:paraId="6088562B" w14:textId="77777777" w:rsidR="00267516" w:rsidRPr="00267516" w:rsidRDefault="00267516" w:rsidP="00267516">
            <w:r w:rsidRPr="00267516">
              <w:t>Config 3, 6</w:t>
            </w:r>
          </w:p>
        </w:tc>
        <w:tc>
          <w:tcPr>
            <w:tcW w:w="1052" w:type="dxa"/>
            <w:vMerge/>
            <w:tcBorders>
              <w:top w:val="single" w:sz="4" w:space="0" w:color="auto"/>
              <w:left w:val="single" w:sz="4" w:space="0" w:color="auto"/>
              <w:bottom w:val="single" w:sz="4" w:space="0" w:color="auto"/>
              <w:right w:val="single" w:sz="4" w:space="0" w:color="auto"/>
            </w:tcBorders>
            <w:vAlign w:val="center"/>
            <w:hideMark/>
          </w:tcPr>
          <w:p w14:paraId="695E876F"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6A7EA907" w14:textId="77777777" w:rsidR="00267516" w:rsidRPr="00267516" w:rsidRDefault="00267516" w:rsidP="00267516">
            <w:r w:rsidRPr="00267516">
              <w:t>-95</w:t>
            </w:r>
          </w:p>
        </w:tc>
      </w:tr>
      <w:tr w:rsidR="00267516" w:rsidRPr="00267516" w14:paraId="3CDC10AD" w14:textId="77777777" w:rsidTr="00A51B4D">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hideMark/>
          </w:tcPr>
          <w:p w14:paraId="3B9FA56E" w14:textId="77777777" w:rsidR="00267516" w:rsidRPr="00267516" w:rsidRDefault="00267516" w:rsidP="00267516">
            <w:r w:rsidRPr="00267516">
              <w:t>Propagation condition</w:t>
            </w:r>
          </w:p>
        </w:tc>
        <w:tc>
          <w:tcPr>
            <w:tcW w:w="1052" w:type="dxa"/>
            <w:tcBorders>
              <w:top w:val="single" w:sz="4" w:space="0" w:color="auto"/>
              <w:left w:val="single" w:sz="4" w:space="0" w:color="auto"/>
              <w:bottom w:val="single" w:sz="4" w:space="0" w:color="auto"/>
              <w:right w:val="single" w:sz="4" w:space="0" w:color="auto"/>
            </w:tcBorders>
          </w:tcPr>
          <w:p w14:paraId="769A4B11" w14:textId="77777777" w:rsidR="00267516" w:rsidRPr="00267516" w:rsidRDefault="00267516" w:rsidP="00267516"/>
        </w:tc>
        <w:tc>
          <w:tcPr>
            <w:tcW w:w="3985" w:type="dxa"/>
            <w:gridSpan w:val="3"/>
            <w:tcBorders>
              <w:top w:val="single" w:sz="4" w:space="0" w:color="auto"/>
              <w:left w:val="single" w:sz="4" w:space="0" w:color="auto"/>
              <w:bottom w:val="single" w:sz="4" w:space="0" w:color="auto"/>
              <w:right w:val="single" w:sz="4" w:space="0" w:color="auto"/>
            </w:tcBorders>
            <w:hideMark/>
          </w:tcPr>
          <w:p w14:paraId="183ED0C7" w14:textId="77777777" w:rsidR="00267516" w:rsidRPr="00267516" w:rsidRDefault="00267516" w:rsidP="00267516">
            <w:r w:rsidRPr="00267516">
              <w:t>TDL-C 300ns 100Hz</w:t>
            </w:r>
          </w:p>
        </w:tc>
      </w:tr>
      <w:tr w:rsidR="00267516" w:rsidRPr="00267516" w14:paraId="08D72DFC" w14:textId="77777777" w:rsidTr="00A51B4D">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61788108" w14:textId="77777777" w:rsidR="00267516" w:rsidRPr="00267516" w:rsidRDefault="00267516" w:rsidP="00267516">
            <w:r w:rsidRPr="00267516">
              <w:lastRenderedPageBreak/>
              <w:t>Note 1:</w:t>
            </w:r>
            <w:r w:rsidRPr="00267516">
              <w:tab/>
              <w:t>OCNG shall be used such that the resources in Cell 2 are fully allocated and a constant total transmitted power spectral density is achieved for all OFDM symbols.</w:t>
            </w:r>
          </w:p>
          <w:p w14:paraId="66FAF4FC" w14:textId="77777777" w:rsidR="00267516" w:rsidRPr="00267516" w:rsidRDefault="00267516" w:rsidP="00267516">
            <w:r w:rsidRPr="00267516">
              <w:t>Note 2:</w:t>
            </w:r>
            <w:r w:rsidRPr="00267516">
              <w:tab/>
              <w:t>The signal contains PDCCH for UEs other than the device under test as part of OCNG.</w:t>
            </w:r>
          </w:p>
          <w:p w14:paraId="449542A9" w14:textId="77777777" w:rsidR="00267516" w:rsidRPr="00267516" w:rsidRDefault="00267516" w:rsidP="00267516">
            <w:r w:rsidRPr="00267516">
              <w:t>Note 3:</w:t>
            </w:r>
            <w:r w:rsidRPr="00267516">
              <w:tab/>
              <w:t xml:space="preserve">SNR levels correspond to the signal to noise ratio over the SSS </w:t>
            </w:r>
            <w:proofErr w:type="spellStart"/>
            <w:r w:rsidRPr="00267516">
              <w:t>REs.</w:t>
            </w:r>
            <w:proofErr w:type="spellEnd"/>
          </w:p>
          <w:p w14:paraId="2D2B2271" w14:textId="77777777" w:rsidR="00267516" w:rsidRPr="00267516" w:rsidRDefault="00267516" w:rsidP="00267516">
            <w:r w:rsidRPr="00267516">
              <w:t>Note 4:</w:t>
            </w:r>
            <w:r w:rsidRPr="00267516">
              <w:tab/>
              <w:t>The SNR in time periods T1, T2 and T3 is denoted as SNR1, SNR2 and SNR3 respectively in Figure A.4.5.1.3.1-1.</w:t>
            </w:r>
          </w:p>
          <w:p w14:paraId="6AD502BE" w14:textId="77777777" w:rsidR="00267516" w:rsidRPr="00267516" w:rsidRDefault="00267516" w:rsidP="00267516">
            <w:r w:rsidRPr="00267516">
              <w:t>Note 5:</w:t>
            </w:r>
            <w:r w:rsidRPr="00267516">
              <w:tab/>
              <w:t>The SNR values are specified for testing a UE which supports 2RX on at least one band. For testing of a UE which supports 4RX on all bands, the SNR during T3 is A.3.6.</w:t>
            </w:r>
          </w:p>
        </w:tc>
      </w:tr>
    </w:tbl>
    <w:p w14:paraId="420BD2DF" w14:textId="77777777" w:rsidR="00267516" w:rsidRPr="00267516" w:rsidRDefault="00267516" w:rsidP="00267516"/>
    <w:p w14:paraId="5AA582F0" w14:textId="77777777" w:rsidR="00267516" w:rsidRPr="00267516" w:rsidRDefault="00267516" w:rsidP="00267516">
      <w:r w:rsidRPr="00267516">
        <w:t>Table A.4.5.1.3.1-4: Void</w:t>
      </w:r>
    </w:p>
    <w:p w14:paraId="1A9D076F" w14:textId="77777777" w:rsidR="00267516" w:rsidRPr="00267516" w:rsidRDefault="00267516" w:rsidP="00267516">
      <w:r w:rsidRPr="00267516">
        <w:t>Table A.4.5.1.3.1-5: Void</w:t>
      </w:r>
    </w:p>
    <w:p w14:paraId="1532E36D" w14:textId="77777777" w:rsidR="00267516" w:rsidRPr="00267516" w:rsidRDefault="00267516" w:rsidP="00267516">
      <w:r w:rsidRPr="00267516">
        <w:rPr>
          <w:noProof/>
        </w:rPr>
        <w:drawing>
          <wp:inline distT="0" distB="0" distL="0" distR="0" wp14:anchorId="0C06919A" wp14:editId="730C6B94">
            <wp:extent cx="4312920" cy="252222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14:paraId="5C4B859E" w14:textId="77777777" w:rsidR="00267516" w:rsidRPr="00267516" w:rsidRDefault="00267516" w:rsidP="00267516">
      <w:r w:rsidRPr="00267516">
        <w:t>Figure A.4.5.1.3.1-1: SNR variation for out-of-sync testing</w:t>
      </w:r>
    </w:p>
    <w:p w14:paraId="5851E101" w14:textId="77777777" w:rsidR="00267516" w:rsidRPr="00267516" w:rsidRDefault="00267516" w:rsidP="00267516"/>
    <w:p w14:paraId="5831BEB3" w14:textId="77777777" w:rsidR="00267516" w:rsidRPr="00267516" w:rsidRDefault="00267516" w:rsidP="00267516">
      <w:bookmarkStart w:id="22" w:name="_Toc535476174"/>
      <w:r w:rsidRPr="00267516">
        <w:t>A.4.5.1.3.2</w:t>
      </w:r>
      <w:r w:rsidRPr="00267516">
        <w:tab/>
        <w:t>Test Requirements</w:t>
      </w:r>
      <w:bookmarkEnd w:id="22"/>
    </w:p>
    <w:p w14:paraId="076DC2FB" w14:textId="77777777" w:rsidR="00267516" w:rsidRPr="00267516" w:rsidRDefault="00267516" w:rsidP="00267516">
      <w:r w:rsidRPr="00267516">
        <w:t>The UE behaviour in each test during time durations T1, T2 and T3 shall be as follows:</w:t>
      </w:r>
    </w:p>
    <w:p w14:paraId="18DDC485" w14:textId="77777777" w:rsidR="00267516" w:rsidRPr="00267516" w:rsidRDefault="00267516" w:rsidP="00267516">
      <w:r w:rsidRPr="00267516">
        <w:t>During the period from time point A to time point B the UE shall transmit uplink signal at least in all uplink slots configured for CSI transmission according to the configured periodic CSI reporting.</w:t>
      </w:r>
    </w:p>
    <w:p w14:paraId="0EC8D1AD" w14:textId="77777777" w:rsidR="00267516" w:rsidRPr="00267516" w:rsidRDefault="00267516" w:rsidP="00267516">
      <w:r w:rsidRPr="00267516">
        <w:t>The UE shall stop transmitting uplink signal in Cell 2 no later than time point C (D1 second after the start of the time duration T3).</w:t>
      </w:r>
    </w:p>
    <w:p w14:paraId="49208588" w14:textId="77777777" w:rsidR="00267516" w:rsidRPr="00267516" w:rsidRDefault="00267516" w:rsidP="00267516">
      <w:r w:rsidRPr="00267516">
        <w:t>The rate of correct events observed during repeated tests shall be at least 90%.</w:t>
      </w:r>
    </w:p>
    <w:p w14:paraId="7FAF8845" w14:textId="77777777" w:rsidR="00267516" w:rsidRPr="00267516" w:rsidRDefault="00267516" w:rsidP="00267516">
      <w:bookmarkStart w:id="23" w:name="_Hlk531780891"/>
      <w:bookmarkStart w:id="24" w:name="_Toc535476175"/>
      <w:r w:rsidRPr="00267516">
        <w:t>A.4.5.1.4</w:t>
      </w:r>
      <w:bookmarkEnd w:id="23"/>
      <w:r w:rsidRPr="00267516">
        <w:tab/>
        <w:t xml:space="preserve">Radio Link Monitoring In-sync Test for FR1 </w:t>
      </w:r>
      <w:proofErr w:type="spellStart"/>
      <w:r w:rsidRPr="00267516">
        <w:t>PSCell</w:t>
      </w:r>
      <w:proofErr w:type="spellEnd"/>
      <w:r w:rsidRPr="00267516">
        <w:t xml:space="preserve"> configured with SSB-based RLM RS in DRX mode</w:t>
      </w:r>
      <w:bookmarkEnd w:id="24"/>
    </w:p>
    <w:p w14:paraId="0C0BC56B" w14:textId="77777777" w:rsidR="00267516" w:rsidRPr="00267516" w:rsidRDefault="00267516" w:rsidP="00267516">
      <w:bookmarkStart w:id="25" w:name="_Toc535476176"/>
      <w:r w:rsidRPr="00267516">
        <w:t>A.4.5.1.4.1</w:t>
      </w:r>
      <w:r w:rsidRPr="00267516">
        <w:tab/>
        <w:t>Test Purpose and Environment</w:t>
      </w:r>
      <w:bookmarkEnd w:id="25"/>
    </w:p>
    <w:p w14:paraId="3AA14136" w14:textId="77777777" w:rsidR="00267516" w:rsidRPr="00267516" w:rsidRDefault="00267516" w:rsidP="00267516">
      <w:r w:rsidRPr="00267516">
        <w:t xml:space="preserve">The purpose of this test is to verify that the UE properly detects the out of sync and in sync for the purpose of monitoring downlink radio link quality of the </w:t>
      </w:r>
      <w:proofErr w:type="spellStart"/>
      <w:r w:rsidRPr="00267516">
        <w:t>PSCell</w:t>
      </w:r>
      <w:proofErr w:type="spellEnd"/>
      <w:r w:rsidRPr="00267516">
        <w:t xml:space="preserve"> when DRX is used. This test will partly verify the FR1 radio link monitoring requirements in clause 8.1.</w:t>
      </w:r>
    </w:p>
    <w:p w14:paraId="574F75F4" w14:textId="77777777" w:rsidR="00267516" w:rsidRPr="00267516" w:rsidRDefault="00267516" w:rsidP="00267516">
      <w:r w:rsidRPr="00267516">
        <w:t xml:space="preserve">Supported test configurations are shown in table A.4.5.1.4.1-1. The test parameters are given in Tables A.4.5.1.4.1-2, and A.4.5.1.4.1-3. There are two cells, Cell 1 is the E-UTRAN </w:t>
      </w:r>
      <w:proofErr w:type="spellStart"/>
      <w:r w:rsidRPr="00267516">
        <w:t>PCell</w:t>
      </w:r>
      <w:proofErr w:type="spellEnd"/>
      <w:r w:rsidRPr="00267516">
        <w:t xml:space="preserve">, and Cell 2 is the </w:t>
      </w:r>
      <w:proofErr w:type="spellStart"/>
      <w:r w:rsidRPr="00267516">
        <w:t>PSCell</w:t>
      </w:r>
      <w:proofErr w:type="spellEnd"/>
      <w:r w:rsidRPr="00267516">
        <w:t xml:space="preserve">, in the test. The E-UTRAN </w:t>
      </w:r>
      <w:proofErr w:type="spellStart"/>
      <w:r w:rsidRPr="00267516">
        <w:t>PCell</w:t>
      </w:r>
      <w:proofErr w:type="spellEnd"/>
      <w:r w:rsidRPr="00267516">
        <w:t xml:space="preserve"> setting refers to Table A.3.7.2.1-1. The test consists of five successive time periods, with time duration </w:t>
      </w:r>
      <w:r w:rsidRPr="00267516">
        <w:lastRenderedPageBreak/>
        <w:t xml:space="preserve">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267516">
        <w:t>ms</w:t>
      </w:r>
      <w:proofErr w:type="spellEnd"/>
      <w:r w:rsidRPr="0026751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E6CFA78" w14:textId="77777777" w:rsidR="00267516" w:rsidRPr="00267516" w:rsidRDefault="00267516" w:rsidP="00267516">
      <w:r w:rsidRPr="00267516">
        <w:t xml:space="preserve">Table A.4.5.1.4.1-1: Supported test configurations for FR1 </w:t>
      </w:r>
      <w:proofErr w:type="spellStart"/>
      <w:r w:rsidRPr="00267516">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267516" w:rsidRPr="00267516" w14:paraId="7445958E"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5D1857D" w14:textId="77777777" w:rsidR="00267516" w:rsidRPr="00267516" w:rsidRDefault="00267516" w:rsidP="00267516">
            <w:r w:rsidRPr="00267516">
              <w:t>Configuration</w:t>
            </w:r>
          </w:p>
        </w:tc>
        <w:tc>
          <w:tcPr>
            <w:tcW w:w="6495" w:type="dxa"/>
            <w:tcBorders>
              <w:top w:val="single" w:sz="4" w:space="0" w:color="auto"/>
              <w:left w:val="single" w:sz="4" w:space="0" w:color="auto"/>
              <w:bottom w:val="single" w:sz="4" w:space="0" w:color="auto"/>
              <w:right w:val="single" w:sz="4" w:space="0" w:color="auto"/>
            </w:tcBorders>
            <w:hideMark/>
          </w:tcPr>
          <w:p w14:paraId="61FAF994" w14:textId="77777777" w:rsidR="00267516" w:rsidRPr="00267516" w:rsidRDefault="00267516" w:rsidP="00267516">
            <w:r w:rsidRPr="00267516">
              <w:t>Description</w:t>
            </w:r>
          </w:p>
        </w:tc>
      </w:tr>
      <w:tr w:rsidR="00267516" w:rsidRPr="00267516" w14:paraId="26E9F605" w14:textId="77777777" w:rsidTr="00A51B4D">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2C874CEB" w14:textId="77777777" w:rsidR="00267516" w:rsidRPr="00267516" w:rsidRDefault="00267516" w:rsidP="00267516">
            <w:r w:rsidRPr="00267516">
              <w:t>1</w:t>
            </w:r>
          </w:p>
        </w:tc>
        <w:tc>
          <w:tcPr>
            <w:tcW w:w="6495" w:type="dxa"/>
            <w:tcBorders>
              <w:top w:val="single" w:sz="4" w:space="0" w:color="auto"/>
              <w:left w:val="single" w:sz="4" w:space="0" w:color="auto"/>
              <w:bottom w:val="single" w:sz="4" w:space="0" w:color="auto"/>
              <w:right w:val="single" w:sz="4" w:space="0" w:color="auto"/>
            </w:tcBorders>
            <w:hideMark/>
          </w:tcPr>
          <w:p w14:paraId="5D9E8F3D" w14:textId="77777777" w:rsidR="00267516" w:rsidRPr="00267516" w:rsidRDefault="00267516" w:rsidP="00267516">
            <w:r w:rsidRPr="00267516">
              <w:t>LTE FDD, NR 15 kHz SSB SCS, 10 MHz bandwidth, FDD duplex mode</w:t>
            </w:r>
          </w:p>
        </w:tc>
      </w:tr>
      <w:tr w:rsidR="00267516" w:rsidRPr="00267516" w14:paraId="5CFFEE2F"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88FF601" w14:textId="77777777" w:rsidR="00267516" w:rsidRPr="00267516" w:rsidRDefault="00267516" w:rsidP="00267516">
            <w:r w:rsidRPr="00267516">
              <w:t>2</w:t>
            </w:r>
          </w:p>
        </w:tc>
        <w:tc>
          <w:tcPr>
            <w:tcW w:w="6495" w:type="dxa"/>
            <w:tcBorders>
              <w:top w:val="single" w:sz="4" w:space="0" w:color="auto"/>
              <w:left w:val="single" w:sz="4" w:space="0" w:color="auto"/>
              <w:bottom w:val="single" w:sz="4" w:space="0" w:color="auto"/>
              <w:right w:val="single" w:sz="4" w:space="0" w:color="auto"/>
            </w:tcBorders>
            <w:hideMark/>
          </w:tcPr>
          <w:p w14:paraId="45DD7C8C" w14:textId="77777777" w:rsidR="00267516" w:rsidRPr="00267516" w:rsidRDefault="00267516" w:rsidP="00267516">
            <w:r w:rsidRPr="00267516">
              <w:t>LTE FDD, NR 15 kHz SSB SCS, 10 MHz bandwidth, TDD duplex mode</w:t>
            </w:r>
          </w:p>
        </w:tc>
      </w:tr>
      <w:tr w:rsidR="00267516" w:rsidRPr="00267516" w14:paraId="77E9DB97"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1616D6B" w14:textId="77777777" w:rsidR="00267516" w:rsidRPr="00267516" w:rsidRDefault="00267516" w:rsidP="00267516">
            <w:r w:rsidRPr="00267516">
              <w:t>3</w:t>
            </w:r>
          </w:p>
        </w:tc>
        <w:tc>
          <w:tcPr>
            <w:tcW w:w="6495" w:type="dxa"/>
            <w:tcBorders>
              <w:top w:val="single" w:sz="4" w:space="0" w:color="auto"/>
              <w:left w:val="single" w:sz="4" w:space="0" w:color="auto"/>
              <w:bottom w:val="single" w:sz="4" w:space="0" w:color="auto"/>
              <w:right w:val="single" w:sz="4" w:space="0" w:color="auto"/>
            </w:tcBorders>
            <w:hideMark/>
          </w:tcPr>
          <w:p w14:paraId="71AF94BC" w14:textId="77777777" w:rsidR="00267516" w:rsidRPr="00267516" w:rsidRDefault="00267516" w:rsidP="00267516">
            <w:r w:rsidRPr="00267516">
              <w:t>LTE FDD, NR 30 kHz SSB SCS, 40 MHz bandwidth, TDD duplex mode</w:t>
            </w:r>
          </w:p>
        </w:tc>
      </w:tr>
      <w:tr w:rsidR="00267516" w:rsidRPr="00267516" w14:paraId="12FA6567"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19A3441" w14:textId="77777777" w:rsidR="00267516" w:rsidRPr="00267516" w:rsidRDefault="00267516" w:rsidP="00267516">
            <w:r w:rsidRPr="00267516">
              <w:t>4</w:t>
            </w:r>
          </w:p>
        </w:tc>
        <w:tc>
          <w:tcPr>
            <w:tcW w:w="6495" w:type="dxa"/>
            <w:tcBorders>
              <w:top w:val="single" w:sz="4" w:space="0" w:color="auto"/>
              <w:left w:val="single" w:sz="4" w:space="0" w:color="auto"/>
              <w:bottom w:val="single" w:sz="4" w:space="0" w:color="auto"/>
              <w:right w:val="single" w:sz="4" w:space="0" w:color="auto"/>
            </w:tcBorders>
            <w:hideMark/>
          </w:tcPr>
          <w:p w14:paraId="73D379F3" w14:textId="77777777" w:rsidR="00267516" w:rsidRPr="00267516" w:rsidRDefault="00267516" w:rsidP="00267516">
            <w:r w:rsidRPr="00267516">
              <w:t>LTE TDD, NR 15 kHz SSB SCS, 10 MHz bandwidth, FDD duplex mode</w:t>
            </w:r>
          </w:p>
        </w:tc>
      </w:tr>
      <w:tr w:rsidR="00267516" w:rsidRPr="00267516" w14:paraId="2723C4CE"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B10D94A" w14:textId="77777777" w:rsidR="00267516" w:rsidRPr="00267516" w:rsidRDefault="00267516" w:rsidP="00267516">
            <w:r w:rsidRPr="00267516">
              <w:t>5</w:t>
            </w:r>
          </w:p>
        </w:tc>
        <w:tc>
          <w:tcPr>
            <w:tcW w:w="6495" w:type="dxa"/>
            <w:tcBorders>
              <w:top w:val="single" w:sz="4" w:space="0" w:color="auto"/>
              <w:left w:val="single" w:sz="4" w:space="0" w:color="auto"/>
              <w:bottom w:val="single" w:sz="4" w:space="0" w:color="auto"/>
              <w:right w:val="single" w:sz="4" w:space="0" w:color="auto"/>
            </w:tcBorders>
            <w:hideMark/>
          </w:tcPr>
          <w:p w14:paraId="406CC08D" w14:textId="77777777" w:rsidR="00267516" w:rsidRPr="00267516" w:rsidRDefault="00267516" w:rsidP="00267516">
            <w:r w:rsidRPr="00267516">
              <w:t>LTE TDD, NR 15 kHz SSB SCS, 10 MHz bandwidth, TDD duplex mode</w:t>
            </w:r>
          </w:p>
        </w:tc>
      </w:tr>
      <w:tr w:rsidR="00267516" w:rsidRPr="00267516" w14:paraId="1EF51D46" w14:textId="77777777" w:rsidTr="00A51B4D">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241D5AD" w14:textId="77777777" w:rsidR="00267516" w:rsidRPr="00267516" w:rsidRDefault="00267516" w:rsidP="00267516">
            <w:r w:rsidRPr="00267516">
              <w:t>6</w:t>
            </w:r>
          </w:p>
        </w:tc>
        <w:tc>
          <w:tcPr>
            <w:tcW w:w="6495" w:type="dxa"/>
            <w:tcBorders>
              <w:top w:val="single" w:sz="4" w:space="0" w:color="auto"/>
              <w:left w:val="single" w:sz="4" w:space="0" w:color="auto"/>
              <w:bottom w:val="single" w:sz="4" w:space="0" w:color="auto"/>
              <w:right w:val="single" w:sz="4" w:space="0" w:color="auto"/>
            </w:tcBorders>
            <w:hideMark/>
          </w:tcPr>
          <w:p w14:paraId="52AF0239" w14:textId="77777777" w:rsidR="00267516" w:rsidRPr="00267516" w:rsidRDefault="00267516" w:rsidP="00267516">
            <w:r w:rsidRPr="00267516">
              <w:t>LTE TDD, NR 30 kHz SSB SCS, 40 MHz bandwidth, TDD duplex mode</w:t>
            </w:r>
          </w:p>
        </w:tc>
      </w:tr>
      <w:tr w:rsidR="00267516" w:rsidRPr="00267516" w14:paraId="4F9DDCA7" w14:textId="77777777" w:rsidTr="00A51B4D">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3C70D4BB" w14:textId="77777777" w:rsidR="00267516" w:rsidRPr="00267516" w:rsidRDefault="00267516" w:rsidP="00267516">
            <w:r w:rsidRPr="00267516">
              <w:t>Note:</w:t>
            </w:r>
            <w:r w:rsidRPr="00267516">
              <w:tab/>
              <w:t>The UE is only required to pass in one of the supported test configurations in FR1</w:t>
            </w:r>
          </w:p>
        </w:tc>
      </w:tr>
    </w:tbl>
    <w:p w14:paraId="7626E0E2" w14:textId="77777777" w:rsidR="00267516" w:rsidRPr="00267516" w:rsidRDefault="00267516" w:rsidP="00267516"/>
    <w:p w14:paraId="4C8E45B9" w14:textId="77777777" w:rsidR="00267516" w:rsidRPr="00267516" w:rsidRDefault="00267516" w:rsidP="00267516">
      <w:r w:rsidRPr="00267516">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267516" w:rsidRPr="00267516" w14:paraId="33127851" w14:textId="77777777" w:rsidTr="00A51B4D">
        <w:trPr>
          <w:trHeight w:val="163"/>
          <w:jc w:val="center"/>
        </w:trPr>
        <w:tc>
          <w:tcPr>
            <w:tcW w:w="2566" w:type="pct"/>
            <w:gridSpan w:val="4"/>
            <w:vMerge w:val="restart"/>
            <w:tcBorders>
              <w:top w:val="single" w:sz="4" w:space="0" w:color="auto"/>
              <w:left w:val="single" w:sz="4" w:space="0" w:color="auto"/>
              <w:bottom w:val="single" w:sz="4" w:space="0" w:color="auto"/>
              <w:right w:val="single" w:sz="4" w:space="0" w:color="auto"/>
            </w:tcBorders>
            <w:hideMark/>
          </w:tcPr>
          <w:p w14:paraId="09159B5C" w14:textId="77777777" w:rsidR="00267516" w:rsidRPr="00267516" w:rsidRDefault="00267516" w:rsidP="00267516">
            <w:r w:rsidRPr="00267516">
              <w:t>Parameter</w:t>
            </w:r>
          </w:p>
        </w:tc>
        <w:tc>
          <w:tcPr>
            <w:tcW w:w="482" w:type="pct"/>
            <w:vMerge w:val="restart"/>
            <w:tcBorders>
              <w:top w:val="single" w:sz="4" w:space="0" w:color="auto"/>
              <w:left w:val="single" w:sz="4" w:space="0" w:color="auto"/>
              <w:bottom w:val="single" w:sz="4" w:space="0" w:color="auto"/>
              <w:right w:val="single" w:sz="4" w:space="0" w:color="auto"/>
            </w:tcBorders>
            <w:hideMark/>
          </w:tcPr>
          <w:p w14:paraId="1CF5C109" w14:textId="77777777" w:rsidR="00267516" w:rsidRPr="00267516" w:rsidRDefault="00267516" w:rsidP="00267516">
            <w:r w:rsidRPr="00267516">
              <w:t>Unit</w:t>
            </w:r>
          </w:p>
        </w:tc>
        <w:tc>
          <w:tcPr>
            <w:tcW w:w="1952" w:type="pct"/>
            <w:tcBorders>
              <w:top w:val="single" w:sz="4" w:space="0" w:color="auto"/>
              <w:left w:val="single" w:sz="4" w:space="0" w:color="auto"/>
              <w:bottom w:val="single" w:sz="4" w:space="0" w:color="auto"/>
              <w:right w:val="single" w:sz="4" w:space="0" w:color="auto"/>
            </w:tcBorders>
            <w:hideMark/>
          </w:tcPr>
          <w:p w14:paraId="1AFB3AFB" w14:textId="77777777" w:rsidR="00267516" w:rsidRPr="00267516" w:rsidRDefault="00267516" w:rsidP="00267516">
            <w:r w:rsidRPr="00267516">
              <w:t>Value</w:t>
            </w:r>
          </w:p>
        </w:tc>
      </w:tr>
      <w:tr w:rsidR="00267516" w:rsidRPr="00267516" w14:paraId="353BFB50" w14:textId="77777777" w:rsidTr="00A51B4D">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69E79B0" w14:textId="77777777" w:rsidR="00267516" w:rsidRPr="00267516" w:rsidRDefault="00267516" w:rsidP="00267516"/>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52F7"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90EBB81" w14:textId="77777777" w:rsidR="00267516" w:rsidRPr="00267516" w:rsidRDefault="00267516" w:rsidP="00267516">
            <w:r w:rsidRPr="00267516">
              <w:t>Test 1</w:t>
            </w:r>
          </w:p>
        </w:tc>
      </w:tr>
      <w:tr w:rsidR="00267516" w:rsidRPr="00267516" w14:paraId="5479D45B" w14:textId="77777777" w:rsidTr="00A51B4D">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924EF6C" w14:textId="77777777" w:rsidR="00267516" w:rsidRPr="00267516" w:rsidRDefault="00267516" w:rsidP="00267516">
            <w:r w:rsidRPr="00267516">
              <w:t xml:space="preserve">Active E-UTRA </w:t>
            </w:r>
            <w:proofErr w:type="spellStart"/>
            <w:r w:rsidRPr="00267516">
              <w:t>PCell</w:t>
            </w:r>
            <w:proofErr w:type="spellEnd"/>
            <w:r w:rsidRPr="00267516">
              <w:t xml:space="preserve"> </w:t>
            </w:r>
          </w:p>
        </w:tc>
        <w:tc>
          <w:tcPr>
            <w:tcW w:w="482" w:type="pct"/>
            <w:tcBorders>
              <w:top w:val="single" w:sz="4" w:space="0" w:color="auto"/>
              <w:left w:val="single" w:sz="4" w:space="0" w:color="auto"/>
              <w:bottom w:val="single" w:sz="4" w:space="0" w:color="auto"/>
              <w:right w:val="single" w:sz="4" w:space="0" w:color="auto"/>
            </w:tcBorders>
          </w:tcPr>
          <w:p w14:paraId="7901E76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5916A30B" w14:textId="77777777" w:rsidR="00267516" w:rsidRPr="00267516" w:rsidRDefault="00267516" w:rsidP="00267516">
            <w:r w:rsidRPr="00267516">
              <w:t>Cell 1</w:t>
            </w:r>
          </w:p>
        </w:tc>
      </w:tr>
      <w:tr w:rsidR="00267516" w:rsidRPr="00267516" w14:paraId="198E24CC" w14:textId="77777777" w:rsidTr="00A51B4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0D48E75" w14:textId="77777777" w:rsidR="00267516" w:rsidRPr="00267516" w:rsidRDefault="00267516" w:rsidP="00267516">
            <w:r w:rsidRPr="00267516">
              <w:t>E-UTRA RF Channel Number</w:t>
            </w:r>
          </w:p>
        </w:tc>
        <w:tc>
          <w:tcPr>
            <w:tcW w:w="482" w:type="pct"/>
            <w:tcBorders>
              <w:top w:val="single" w:sz="4" w:space="0" w:color="auto"/>
              <w:left w:val="single" w:sz="4" w:space="0" w:color="auto"/>
              <w:bottom w:val="single" w:sz="4" w:space="0" w:color="auto"/>
              <w:right w:val="single" w:sz="4" w:space="0" w:color="auto"/>
            </w:tcBorders>
          </w:tcPr>
          <w:p w14:paraId="556A11D1"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13A6DAB" w14:textId="77777777" w:rsidR="00267516" w:rsidRPr="00267516" w:rsidRDefault="00267516" w:rsidP="00267516">
            <w:r w:rsidRPr="00267516">
              <w:t>1</w:t>
            </w:r>
          </w:p>
        </w:tc>
      </w:tr>
      <w:tr w:rsidR="00267516" w:rsidRPr="00267516" w14:paraId="3A3DDD3A" w14:textId="77777777" w:rsidTr="00A51B4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D265A42" w14:textId="77777777" w:rsidR="00267516" w:rsidRPr="00267516" w:rsidRDefault="00267516" w:rsidP="00267516">
            <w:r w:rsidRPr="00267516">
              <w:t xml:space="preserve">Active </w:t>
            </w:r>
            <w:proofErr w:type="spellStart"/>
            <w:r w:rsidRPr="00267516">
              <w:t>PSCell</w:t>
            </w:r>
            <w:proofErr w:type="spellEnd"/>
          </w:p>
        </w:tc>
        <w:tc>
          <w:tcPr>
            <w:tcW w:w="482" w:type="pct"/>
            <w:tcBorders>
              <w:top w:val="single" w:sz="4" w:space="0" w:color="auto"/>
              <w:left w:val="single" w:sz="4" w:space="0" w:color="auto"/>
              <w:bottom w:val="single" w:sz="4" w:space="0" w:color="auto"/>
              <w:right w:val="single" w:sz="4" w:space="0" w:color="auto"/>
            </w:tcBorders>
          </w:tcPr>
          <w:p w14:paraId="43618000"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E785ABE" w14:textId="77777777" w:rsidR="00267516" w:rsidRPr="00267516" w:rsidRDefault="00267516" w:rsidP="00267516">
            <w:r w:rsidRPr="00267516">
              <w:t>Cell 2</w:t>
            </w:r>
          </w:p>
        </w:tc>
      </w:tr>
      <w:tr w:rsidR="00267516" w:rsidRPr="00267516" w14:paraId="30AE2800" w14:textId="77777777" w:rsidTr="00A51B4D">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25CC85E" w14:textId="77777777" w:rsidR="00267516" w:rsidRPr="00267516" w:rsidRDefault="00267516" w:rsidP="00267516">
            <w:r w:rsidRPr="00267516">
              <w:t>RF Channel Number</w:t>
            </w:r>
          </w:p>
        </w:tc>
        <w:tc>
          <w:tcPr>
            <w:tcW w:w="482" w:type="pct"/>
            <w:tcBorders>
              <w:top w:val="single" w:sz="4" w:space="0" w:color="auto"/>
              <w:left w:val="single" w:sz="4" w:space="0" w:color="auto"/>
              <w:bottom w:val="single" w:sz="4" w:space="0" w:color="auto"/>
              <w:right w:val="single" w:sz="4" w:space="0" w:color="auto"/>
            </w:tcBorders>
          </w:tcPr>
          <w:p w14:paraId="6C7FB73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AA540A6" w14:textId="77777777" w:rsidR="00267516" w:rsidRPr="00267516" w:rsidRDefault="00267516" w:rsidP="00267516">
            <w:r w:rsidRPr="00267516">
              <w:t>2</w:t>
            </w:r>
          </w:p>
        </w:tc>
      </w:tr>
      <w:tr w:rsidR="00267516" w:rsidRPr="00267516" w14:paraId="37615F51" w14:textId="77777777" w:rsidTr="00A51B4D">
        <w:trPr>
          <w:trHeight w:val="93"/>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441600B" w14:textId="77777777" w:rsidR="00267516" w:rsidRPr="00267516" w:rsidRDefault="00267516" w:rsidP="00267516">
            <w:r w:rsidRPr="00267516">
              <w:t>Duplex mode</w:t>
            </w:r>
          </w:p>
        </w:tc>
        <w:tc>
          <w:tcPr>
            <w:tcW w:w="1081" w:type="pct"/>
            <w:tcBorders>
              <w:top w:val="single" w:sz="4" w:space="0" w:color="auto"/>
              <w:left w:val="single" w:sz="4" w:space="0" w:color="auto"/>
              <w:bottom w:val="single" w:sz="4" w:space="0" w:color="auto"/>
              <w:right w:val="single" w:sz="4" w:space="0" w:color="auto"/>
            </w:tcBorders>
            <w:hideMark/>
          </w:tcPr>
          <w:p w14:paraId="7B0E49E1"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6E352C4E"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8F19803" w14:textId="77777777" w:rsidR="00267516" w:rsidRPr="00267516" w:rsidRDefault="00267516" w:rsidP="00267516">
            <w:r w:rsidRPr="00267516">
              <w:t>FDD</w:t>
            </w:r>
          </w:p>
        </w:tc>
      </w:tr>
      <w:tr w:rsidR="00267516" w:rsidRPr="00267516" w14:paraId="0F7F9A50"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92710E"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6607FCA0" w14:textId="77777777" w:rsidR="00267516" w:rsidRPr="00267516" w:rsidRDefault="00267516" w:rsidP="00267516">
            <w:r w:rsidRPr="00267516">
              <w:t>Config 2, 3, 5, 6</w:t>
            </w:r>
          </w:p>
        </w:tc>
        <w:tc>
          <w:tcPr>
            <w:tcW w:w="482" w:type="pct"/>
            <w:tcBorders>
              <w:top w:val="single" w:sz="4" w:space="0" w:color="auto"/>
              <w:left w:val="single" w:sz="4" w:space="0" w:color="auto"/>
              <w:bottom w:val="single" w:sz="4" w:space="0" w:color="auto"/>
              <w:right w:val="single" w:sz="4" w:space="0" w:color="auto"/>
            </w:tcBorders>
          </w:tcPr>
          <w:p w14:paraId="5B737E7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8C743C3" w14:textId="77777777" w:rsidR="00267516" w:rsidRPr="00267516" w:rsidRDefault="00267516" w:rsidP="00267516">
            <w:r w:rsidRPr="00267516">
              <w:t>TDD</w:t>
            </w:r>
          </w:p>
        </w:tc>
      </w:tr>
      <w:tr w:rsidR="00267516" w:rsidRPr="00267516" w14:paraId="5570315F" w14:textId="77777777" w:rsidTr="00A51B4D">
        <w:trPr>
          <w:trHeight w:val="92"/>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2D4F95F4" w14:textId="77777777" w:rsidR="00267516" w:rsidRPr="00267516" w:rsidRDefault="00267516" w:rsidP="00267516">
            <w:proofErr w:type="spellStart"/>
            <w:r w:rsidRPr="00267516">
              <w:t>BWchannel</w:t>
            </w:r>
            <w:proofErr w:type="spellEnd"/>
          </w:p>
        </w:tc>
        <w:tc>
          <w:tcPr>
            <w:tcW w:w="1081" w:type="pct"/>
            <w:tcBorders>
              <w:top w:val="single" w:sz="4" w:space="0" w:color="auto"/>
              <w:left w:val="single" w:sz="4" w:space="0" w:color="auto"/>
              <w:bottom w:val="single" w:sz="4" w:space="0" w:color="auto"/>
              <w:right w:val="single" w:sz="4" w:space="0" w:color="auto"/>
            </w:tcBorders>
            <w:hideMark/>
          </w:tcPr>
          <w:p w14:paraId="61386F88" w14:textId="77777777" w:rsidR="00267516" w:rsidRPr="00267516" w:rsidRDefault="00267516" w:rsidP="00267516">
            <w:r w:rsidRPr="00267516">
              <w:t>Config 1, 4</w:t>
            </w:r>
          </w:p>
        </w:tc>
        <w:tc>
          <w:tcPr>
            <w:tcW w:w="482" w:type="pct"/>
            <w:vMerge w:val="restart"/>
            <w:tcBorders>
              <w:top w:val="single" w:sz="4" w:space="0" w:color="auto"/>
              <w:left w:val="single" w:sz="4" w:space="0" w:color="auto"/>
              <w:bottom w:val="single" w:sz="4" w:space="0" w:color="auto"/>
              <w:right w:val="single" w:sz="4" w:space="0" w:color="auto"/>
            </w:tcBorders>
            <w:hideMark/>
          </w:tcPr>
          <w:p w14:paraId="4D1B8F98" w14:textId="77777777" w:rsidR="00267516" w:rsidRPr="00267516" w:rsidRDefault="00267516" w:rsidP="00267516">
            <w:r w:rsidRPr="00267516">
              <w:t>MHz</w:t>
            </w:r>
          </w:p>
        </w:tc>
        <w:tc>
          <w:tcPr>
            <w:tcW w:w="1952" w:type="pct"/>
            <w:tcBorders>
              <w:top w:val="single" w:sz="4" w:space="0" w:color="auto"/>
              <w:left w:val="single" w:sz="4" w:space="0" w:color="auto"/>
              <w:bottom w:val="single" w:sz="4" w:space="0" w:color="auto"/>
              <w:right w:val="single" w:sz="4" w:space="0" w:color="auto"/>
            </w:tcBorders>
            <w:vAlign w:val="center"/>
            <w:hideMark/>
          </w:tcPr>
          <w:p w14:paraId="3560963B"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2BB27231"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22DE7B"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70BDEDC5" w14:textId="77777777" w:rsidR="00267516" w:rsidRPr="00267516" w:rsidRDefault="00267516" w:rsidP="00267516">
            <w:r w:rsidRPr="00267516">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79DA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59479F2D" w14:textId="77777777" w:rsidR="00267516" w:rsidRPr="00267516" w:rsidRDefault="00267516" w:rsidP="00267516">
            <w:r w:rsidRPr="00267516">
              <w:t xml:space="preserve">10: </w:t>
            </w:r>
            <w:proofErr w:type="spellStart"/>
            <w:proofErr w:type="gramStart"/>
            <w:r w:rsidRPr="00267516">
              <w:t>NRB,c</w:t>
            </w:r>
            <w:proofErr w:type="spellEnd"/>
            <w:proofErr w:type="gramEnd"/>
            <w:r w:rsidRPr="00267516">
              <w:t xml:space="preserve"> = 52</w:t>
            </w:r>
          </w:p>
        </w:tc>
      </w:tr>
      <w:tr w:rsidR="00267516" w:rsidRPr="00267516" w14:paraId="49B3DCB8" w14:textId="77777777" w:rsidTr="00A51B4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D38A67"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09719200" w14:textId="77777777" w:rsidR="00267516" w:rsidRPr="00267516" w:rsidRDefault="00267516" w:rsidP="00267516">
            <w:r w:rsidRPr="00267516">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AB1C9"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0083572C" w14:textId="77777777" w:rsidR="00267516" w:rsidRPr="00267516" w:rsidRDefault="00267516" w:rsidP="00267516">
            <w:r w:rsidRPr="00267516">
              <w:t xml:space="preserve">40: </w:t>
            </w:r>
            <w:proofErr w:type="spellStart"/>
            <w:proofErr w:type="gramStart"/>
            <w:r w:rsidRPr="00267516">
              <w:t>NRB,c</w:t>
            </w:r>
            <w:proofErr w:type="spellEnd"/>
            <w:proofErr w:type="gramEnd"/>
            <w:r w:rsidRPr="00267516">
              <w:t xml:space="preserve"> = 106 </w:t>
            </w:r>
          </w:p>
        </w:tc>
      </w:tr>
      <w:tr w:rsidR="00267516" w:rsidRPr="00267516" w14:paraId="0508ED70" w14:textId="77777777" w:rsidTr="00A51B4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14275F5B" w14:textId="77777777" w:rsidR="00267516" w:rsidRPr="00267516" w:rsidRDefault="00267516" w:rsidP="00267516">
            <w:r w:rsidRPr="00267516">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4581E333"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22F5FDC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5214DA56" w14:textId="77777777" w:rsidR="00267516" w:rsidRPr="00267516" w:rsidRDefault="00267516" w:rsidP="00267516">
            <w:r w:rsidRPr="00267516">
              <w:t>DLBWP.0.1</w:t>
            </w:r>
          </w:p>
        </w:tc>
      </w:tr>
      <w:tr w:rsidR="00267516" w:rsidRPr="00267516" w14:paraId="32B0F781" w14:textId="77777777" w:rsidTr="00A51B4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2898D25" w14:textId="77777777" w:rsidR="00267516" w:rsidRPr="00267516" w:rsidRDefault="00267516" w:rsidP="00267516">
            <w:r w:rsidRPr="00267516">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31F8ABC5"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2BE26A8D"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281E6FBA" w14:textId="77777777" w:rsidR="00267516" w:rsidRPr="00267516" w:rsidRDefault="00267516" w:rsidP="00267516">
            <w:r w:rsidRPr="00267516">
              <w:t>DLBWP.1.1</w:t>
            </w:r>
          </w:p>
        </w:tc>
      </w:tr>
      <w:tr w:rsidR="00267516" w:rsidRPr="00267516" w14:paraId="014F8331" w14:textId="77777777" w:rsidTr="00A51B4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A13EDE6" w14:textId="77777777" w:rsidR="00267516" w:rsidRPr="00267516" w:rsidRDefault="00267516" w:rsidP="00267516">
            <w:r w:rsidRPr="00267516">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799A68D1"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33B4191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1F32F78C" w14:textId="77777777" w:rsidR="00267516" w:rsidRPr="00267516" w:rsidRDefault="00267516" w:rsidP="00267516">
            <w:r w:rsidRPr="00267516">
              <w:t>ULBWP.0.1</w:t>
            </w:r>
          </w:p>
        </w:tc>
      </w:tr>
      <w:tr w:rsidR="00267516" w:rsidRPr="00267516" w14:paraId="4D95159D" w14:textId="77777777" w:rsidTr="00A51B4D">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62688D4B" w14:textId="77777777" w:rsidR="00267516" w:rsidRPr="00267516" w:rsidRDefault="00267516" w:rsidP="00267516">
            <w:r w:rsidRPr="00267516">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600173AD" w14:textId="77777777" w:rsidR="00267516" w:rsidRPr="00267516" w:rsidRDefault="00267516" w:rsidP="00267516">
            <w:r w:rsidRPr="00267516">
              <w:t>Config</w:t>
            </w:r>
            <w:r w:rsidRPr="00267516">
              <w:rPr>
                <w:rFonts w:hint="eastAsia"/>
              </w:rPr>
              <w:t xml:space="preserve"> </w:t>
            </w:r>
            <w:r w:rsidRPr="00267516">
              <w:t>1, 2, 3, 4,</w:t>
            </w:r>
            <w:r w:rsidRPr="00267516">
              <w:rPr>
                <w:rFonts w:hint="eastAsia"/>
              </w:rPr>
              <w:t xml:space="preserve"> </w:t>
            </w:r>
            <w:r w:rsidRPr="00267516">
              <w:t>5, 6</w:t>
            </w:r>
          </w:p>
        </w:tc>
        <w:tc>
          <w:tcPr>
            <w:tcW w:w="482" w:type="pct"/>
            <w:tcBorders>
              <w:top w:val="single" w:sz="4" w:space="0" w:color="auto"/>
              <w:left w:val="single" w:sz="4" w:space="0" w:color="auto"/>
              <w:bottom w:val="single" w:sz="4" w:space="0" w:color="auto"/>
              <w:right w:val="single" w:sz="4" w:space="0" w:color="auto"/>
            </w:tcBorders>
          </w:tcPr>
          <w:p w14:paraId="32BF9BB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vAlign w:val="center"/>
            <w:hideMark/>
          </w:tcPr>
          <w:p w14:paraId="7BC4F26C" w14:textId="77777777" w:rsidR="00267516" w:rsidRPr="00267516" w:rsidRDefault="00267516" w:rsidP="00267516">
            <w:r w:rsidRPr="00267516">
              <w:t>ULBWP.1.1</w:t>
            </w:r>
          </w:p>
        </w:tc>
      </w:tr>
      <w:tr w:rsidR="00267516" w:rsidRPr="00267516" w14:paraId="5960413E" w14:textId="77777777" w:rsidTr="00A51B4D">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6B6B15F4" w14:textId="77777777" w:rsidR="00267516" w:rsidRPr="00267516" w:rsidRDefault="00267516" w:rsidP="00267516">
            <w:r w:rsidRPr="00267516">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06361D64"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65124098"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844FB10" w14:textId="77777777" w:rsidR="00267516" w:rsidRPr="00267516" w:rsidRDefault="00267516" w:rsidP="00267516">
            <w:r w:rsidRPr="00267516">
              <w:t>Not Applicable</w:t>
            </w:r>
          </w:p>
        </w:tc>
      </w:tr>
      <w:tr w:rsidR="00267516" w:rsidRPr="00267516" w14:paraId="275A680D"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B3DCB6"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7B270F40"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248101FD"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4360495" w14:textId="77777777" w:rsidR="00267516" w:rsidRPr="00267516" w:rsidRDefault="00267516" w:rsidP="00267516">
            <w:r w:rsidRPr="00267516">
              <w:t>TDDConf.1.1</w:t>
            </w:r>
          </w:p>
        </w:tc>
      </w:tr>
      <w:tr w:rsidR="00267516" w:rsidRPr="00267516" w14:paraId="4CFE00EB"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567CBC"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5AFC131C"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1375F8B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FD301EF" w14:textId="77777777" w:rsidR="00267516" w:rsidRPr="00267516" w:rsidRDefault="00267516" w:rsidP="00267516">
            <w:r w:rsidRPr="00267516">
              <w:t>TDDConf.2.1</w:t>
            </w:r>
          </w:p>
        </w:tc>
      </w:tr>
      <w:tr w:rsidR="00267516" w:rsidRPr="00267516" w14:paraId="1DC25FE3" w14:textId="77777777" w:rsidTr="00A51B4D">
        <w:trPr>
          <w:trHeight w:val="191"/>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7762212" w14:textId="77777777" w:rsidR="00267516" w:rsidRPr="00267516" w:rsidRDefault="00267516" w:rsidP="00267516">
            <w:r w:rsidRPr="00267516">
              <w:lastRenderedPageBreak/>
              <w:t>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1A05D931"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6D69FFA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16823F48" w14:textId="77777777" w:rsidR="00267516" w:rsidRPr="00267516" w:rsidRDefault="00267516" w:rsidP="00267516">
            <w:r w:rsidRPr="00267516">
              <w:t>CR.1.1 FDD</w:t>
            </w:r>
          </w:p>
        </w:tc>
      </w:tr>
      <w:tr w:rsidR="00267516" w:rsidRPr="00267516" w14:paraId="2563C5EB"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E539D1"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28E7E32A"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63028CB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3DDF743" w14:textId="77777777" w:rsidR="00267516" w:rsidRPr="00267516" w:rsidRDefault="00267516" w:rsidP="00267516">
            <w:r w:rsidRPr="00267516">
              <w:t>CR.1.1 TDD</w:t>
            </w:r>
          </w:p>
        </w:tc>
      </w:tr>
      <w:tr w:rsidR="00267516" w:rsidRPr="00267516" w14:paraId="15D20D01"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AC9685"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1B175777"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6983407A"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B4D76C3" w14:textId="77777777" w:rsidR="00267516" w:rsidRPr="00267516" w:rsidRDefault="00267516" w:rsidP="00267516">
            <w:r w:rsidRPr="00267516">
              <w:t>CR.2.1 TDD</w:t>
            </w:r>
          </w:p>
        </w:tc>
      </w:tr>
      <w:tr w:rsidR="00267516" w:rsidRPr="00267516" w14:paraId="6F5B3017" w14:textId="77777777" w:rsidTr="00A51B4D">
        <w:trPr>
          <w:trHeight w:val="12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3649A413" w14:textId="77777777" w:rsidR="00267516" w:rsidRPr="00267516" w:rsidRDefault="00267516" w:rsidP="00267516">
            <w:r w:rsidRPr="00267516">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42283608"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1BADB58A"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21A206F" w14:textId="77777777" w:rsidR="00267516" w:rsidRPr="00267516" w:rsidRDefault="00267516" w:rsidP="00267516">
            <w:r w:rsidRPr="00267516">
              <w:t>SSB.1 FR1</w:t>
            </w:r>
          </w:p>
        </w:tc>
      </w:tr>
      <w:tr w:rsidR="00267516" w:rsidRPr="00267516" w14:paraId="701E8C92" w14:textId="77777777" w:rsidTr="00A51B4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50E69B"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72AB92B6"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3B28381E"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10FDB53D" w14:textId="77777777" w:rsidR="00267516" w:rsidRPr="00267516" w:rsidRDefault="00267516" w:rsidP="00267516">
            <w:r w:rsidRPr="00267516">
              <w:t>SSB.1 FR1</w:t>
            </w:r>
          </w:p>
        </w:tc>
      </w:tr>
      <w:tr w:rsidR="00267516" w:rsidRPr="00267516" w14:paraId="3E8D342C" w14:textId="77777777" w:rsidTr="00A51B4D">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03ABB5"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2ADF2389"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4D62FE0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9B77841" w14:textId="77777777" w:rsidR="00267516" w:rsidRPr="00267516" w:rsidRDefault="00267516" w:rsidP="00267516">
            <w:r w:rsidRPr="00267516">
              <w:t>SSB.2 FR1</w:t>
            </w:r>
          </w:p>
        </w:tc>
      </w:tr>
      <w:tr w:rsidR="00267516" w:rsidRPr="00267516" w14:paraId="7AEF6A5E" w14:textId="77777777" w:rsidTr="00A51B4D">
        <w:trPr>
          <w:trHeight w:val="226"/>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4A175EAA" w14:textId="77777777" w:rsidR="00267516" w:rsidRPr="00267516" w:rsidRDefault="00267516" w:rsidP="00267516">
            <w:r w:rsidRPr="00267516">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7D97820F" w14:textId="77777777" w:rsidR="00267516" w:rsidRPr="00267516" w:rsidRDefault="00267516" w:rsidP="00267516">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386585A4"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9C4B8B9" w14:textId="77777777" w:rsidR="00267516" w:rsidRPr="00267516" w:rsidRDefault="00267516" w:rsidP="00267516">
            <w:r w:rsidRPr="00267516">
              <w:t>SMTC.1</w:t>
            </w:r>
          </w:p>
        </w:tc>
      </w:tr>
      <w:tr w:rsidR="00267516" w:rsidRPr="00267516" w14:paraId="457AD53C" w14:textId="77777777" w:rsidTr="00A51B4D">
        <w:trPr>
          <w:trHeight w:val="1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D09E32"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5751BC5B"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75B3C0E1"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BFB5F11" w14:textId="77777777" w:rsidR="00267516" w:rsidRPr="00267516" w:rsidRDefault="00267516" w:rsidP="00267516">
            <w:r w:rsidRPr="00267516">
              <w:t>SMTC.1</w:t>
            </w:r>
          </w:p>
        </w:tc>
      </w:tr>
      <w:tr w:rsidR="00267516" w:rsidRPr="00267516" w14:paraId="2E879E69" w14:textId="77777777" w:rsidTr="00A51B4D">
        <w:trPr>
          <w:trHeight w:val="288"/>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14533245" w14:textId="77777777" w:rsidR="00267516" w:rsidRPr="00267516" w:rsidRDefault="00267516" w:rsidP="00267516">
            <w:r w:rsidRPr="00267516">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56BC41E1" w14:textId="77777777" w:rsidR="00267516" w:rsidRPr="00267516" w:rsidRDefault="00267516" w:rsidP="00267516">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0F383327"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A0F0D8C" w14:textId="77777777" w:rsidR="00267516" w:rsidRPr="00267516" w:rsidRDefault="00267516" w:rsidP="00267516">
            <w:r w:rsidRPr="00267516">
              <w:t>15 kHz</w:t>
            </w:r>
          </w:p>
        </w:tc>
      </w:tr>
      <w:tr w:rsidR="00267516" w:rsidRPr="00267516" w14:paraId="5DE98E98" w14:textId="77777777" w:rsidTr="00A51B4D">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D4E103"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38C8F2C7"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10168919"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4B963E87" w14:textId="77777777" w:rsidR="00267516" w:rsidRPr="00267516" w:rsidRDefault="00267516" w:rsidP="00267516">
            <w:r w:rsidRPr="00267516">
              <w:t>30 kHz</w:t>
            </w:r>
          </w:p>
        </w:tc>
      </w:tr>
      <w:tr w:rsidR="00267516" w:rsidRPr="00267516" w14:paraId="22777394" w14:textId="77777777" w:rsidTr="00A51B4D">
        <w:trPr>
          <w:trHeight w:val="287"/>
          <w:jc w:val="center"/>
        </w:trPr>
        <w:tc>
          <w:tcPr>
            <w:tcW w:w="1485" w:type="pct"/>
            <w:gridSpan w:val="3"/>
            <w:vMerge w:val="restart"/>
            <w:tcBorders>
              <w:top w:val="single" w:sz="4" w:space="0" w:color="auto"/>
              <w:left w:val="single" w:sz="4" w:space="0" w:color="auto"/>
              <w:bottom w:val="single" w:sz="4" w:space="0" w:color="auto"/>
              <w:right w:val="single" w:sz="4" w:space="0" w:color="auto"/>
            </w:tcBorders>
            <w:hideMark/>
          </w:tcPr>
          <w:p w14:paraId="641036FB" w14:textId="77777777" w:rsidR="00267516" w:rsidRPr="00267516" w:rsidRDefault="00267516" w:rsidP="00267516">
            <w:r w:rsidRPr="00267516">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5D1A2C40" w14:textId="77777777" w:rsidR="00267516" w:rsidRPr="00267516" w:rsidRDefault="00267516" w:rsidP="00267516">
            <w:r w:rsidRPr="00267516">
              <w:t>Config 1, 2, 4, 5</w:t>
            </w:r>
          </w:p>
        </w:tc>
        <w:tc>
          <w:tcPr>
            <w:tcW w:w="482" w:type="pct"/>
            <w:tcBorders>
              <w:top w:val="single" w:sz="4" w:space="0" w:color="auto"/>
              <w:left w:val="single" w:sz="4" w:space="0" w:color="auto"/>
              <w:bottom w:val="single" w:sz="4" w:space="0" w:color="auto"/>
              <w:right w:val="single" w:sz="4" w:space="0" w:color="auto"/>
            </w:tcBorders>
          </w:tcPr>
          <w:p w14:paraId="502070C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792B6B2" w14:textId="413D92A2" w:rsidR="00267516" w:rsidRPr="00267516" w:rsidRDefault="00267516" w:rsidP="00267516">
            <w:r w:rsidRPr="00267516">
              <w:t xml:space="preserve">Table </w:t>
            </w:r>
            <w:del w:id="26" w:author="Nazmul Islam" w:date="2020-02-11T17:44:00Z">
              <w:r w:rsidRPr="00267516" w:rsidDel="007631C1">
                <w:delText>A.3.8.2.4-1</w:delText>
              </w:r>
            </w:del>
            <w:ins w:id="27" w:author="Nazmul Islam" w:date="2020-02-11T17:44:00Z">
              <w:r w:rsidR="007631C1">
                <w:t xml:space="preserve"> </w:t>
              </w:r>
              <w:r w:rsidR="007631C1" w:rsidRPr="00267516">
                <w:t>A.3.8.2.</w:t>
              </w:r>
              <w:r w:rsidR="007631C1">
                <w:t>1</w:t>
              </w:r>
              <w:r w:rsidR="007631C1" w:rsidRPr="00267516">
                <w:t>-1</w:t>
              </w:r>
            </w:ins>
          </w:p>
        </w:tc>
      </w:tr>
      <w:tr w:rsidR="00267516" w:rsidRPr="00267516" w14:paraId="06C35287" w14:textId="77777777" w:rsidTr="00A51B4D">
        <w:trPr>
          <w:trHeight w:val="28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B99AEFC" w14:textId="77777777" w:rsidR="00267516" w:rsidRPr="00267516" w:rsidRDefault="00267516" w:rsidP="00267516"/>
        </w:tc>
        <w:tc>
          <w:tcPr>
            <w:tcW w:w="1081" w:type="pct"/>
            <w:tcBorders>
              <w:top w:val="single" w:sz="4" w:space="0" w:color="auto"/>
              <w:left w:val="single" w:sz="4" w:space="0" w:color="auto"/>
              <w:bottom w:val="single" w:sz="4" w:space="0" w:color="auto"/>
              <w:right w:val="single" w:sz="4" w:space="0" w:color="auto"/>
            </w:tcBorders>
            <w:hideMark/>
          </w:tcPr>
          <w:p w14:paraId="31DAD88F"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33B2A5B7"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78C270F" w14:textId="7B3BCCFD" w:rsidR="00267516" w:rsidRPr="00267516" w:rsidRDefault="00267516" w:rsidP="00267516">
            <w:r w:rsidRPr="00267516">
              <w:t xml:space="preserve">Table </w:t>
            </w:r>
            <w:del w:id="28" w:author="Nazmul Islam" w:date="2020-02-11T17:45:00Z">
              <w:r w:rsidRPr="00267516" w:rsidDel="007631C1">
                <w:delText>A.3.8.2.4-1</w:delText>
              </w:r>
            </w:del>
            <w:ins w:id="29" w:author="Nazmul Islam" w:date="2020-02-11T17:45:00Z">
              <w:r w:rsidR="007631C1">
                <w:t xml:space="preserve"> </w:t>
              </w:r>
              <w:r w:rsidR="007631C1" w:rsidRPr="00267516">
                <w:t>A.3.8.2.</w:t>
              </w:r>
              <w:r w:rsidR="007631C1">
                <w:t>1</w:t>
              </w:r>
              <w:r w:rsidR="007631C1" w:rsidRPr="00267516">
                <w:t>-1</w:t>
              </w:r>
            </w:ins>
          </w:p>
        </w:tc>
      </w:tr>
      <w:tr w:rsidR="00267516" w:rsidRPr="00267516" w14:paraId="3FD8AD39" w14:textId="77777777" w:rsidTr="00A51B4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E41C3FC" w14:textId="77777777" w:rsidR="00267516" w:rsidRPr="00267516" w:rsidRDefault="00267516" w:rsidP="00267516">
            <w:r w:rsidRPr="00267516">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0C086434"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8F8E792" w14:textId="77777777" w:rsidR="00267516" w:rsidRPr="00267516" w:rsidRDefault="00267516" w:rsidP="00267516">
            <w:r w:rsidRPr="00267516">
              <w:t>0</w:t>
            </w:r>
          </w:p>
        </w:tc>
      </w:tr>
      <w:tr w:rsidR="00267516" w:rsidRPr="00267516" w14:paraId="3926946C" w14:textId="77777777" w:rsidTr="00A51B4D">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67A2DBC" w14:textId="77777777" w:rsidR="00267516" w:rsidRPr="00267516" w:rsidRDefault="00267516" w:rsidP="00267516">
            <w:r w:rsidRPr="00267516">
              <w:t>OCNG parameters</w:t>
            </w:r>
          </w:p>
        </w:tc>
        <w:tc>
          <w:tcPr>
            <w:tcW w:w="482" w:type="pct"/>
            <w:tcBorders>
              <w:top w:val="single" w:sz="4" w:space="0" w:color="auto"/>
              <w:left w:val="single" w:sz="4" w:space="0" w:color="auto"/>
              <w:bottom w:val="single" w:sz="4" w:space="0" w:color="auto"/>
              <w:right w:val="single" w:sz="4" w:space="0" w:color="auto"/>
            </w:tcBorders>
          </w:tcPr>
          <w:p w14:paraId="483970D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5EA9F4F0" w14:textId="77777777" w:rsidR="00267516" w:rsidRPr="00267516" w:rsidRDefault="00267516" w:rsidP="00267516">
            <w:r w:rsidRPr="00267516">
              <w:t>OP.1</w:t>
            </w:r>
          </w:p>
        </w:tc>
      </w:tr>
      <w:tr w:rsidR="00267516" w:rsidRPr="00267516" w14:paraId="67702A05" w14:textId="77777777" w:rsidTr="00A51B4D">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818C908" w14:textId="77777777" w:rsidR="00267516" w:rsidRPr="00267516" w:rsidRDefault="00267516" w:rsidP="00267516">
            <w:r w:rsidRPr="00267516">
              <w:t>CP length</w:t>
            </w:r>
            <w:r w:rsidRPr="00267516">
              <w:tab/>
            </w:r>
          </w:p>
        </w:tc>
        <w:tc>
          <w:tcPr>
            <w:tcW w:w="482" w:type="pct"/>
            <w:tcBorders>
              <w:top w:val="single" w:sz="4" w:space="0" w:color="auto"/>
              <w:left w:val="single" w:sz="4" w:space="0" w:color="auto"/>
              <w:bottom w:val="single" w:sz="4" w:space="0" w:color="auto"/>
              <w:right w:val="single" w:sz="4" w:space="0" w:color="auto"/>
            </w:tcBorders>
          </w:tcPr>
          <w:p w14:paraId="09E4EA90"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E0741B3" w14:textId="77777777" w:rsidR="00267516" w:rsidRPr="00267516" w:rsidRDefault="00267516" w:rsidP="00267516">
            <w:r w:rsidRPr="00267516">
              <w:t>Normal</w:t>
            </w:r>
          </w:p>
        </w:tc>
      </w:tr>
      <w:tr w:rsidR="00267516" w:rsidRPr="00267516" w14:paraId="3A73631E" w14:textId="77777777" w:rsidTr="00A51B4D">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508F248" w14:textId="77777777" w:rsidR="00267516" w:rsidRPr="00267516" w:rsidRDefault="00267516" w:rsidP="00267516">
            <w:r w:rsidRPr="00267516">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5343A6A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55CF6C2" w14:textId="77777777" w:rsidR="00267516" w:rsidRPr="00267516" w:rsidRDefault="00267516" w:rsidP="00267516">
            <w:r w:rsidRPr="00267516">
              <w:t>2x2 Low</w:t>
            </w:r>
          </w:p>
        </w:tc>
      </w:tr>
      <w:tr w:rsidR="00267516" w:rsidRPr="00267516" w14:paraId="54F49FE5" w14:textId="77777777" w:rsidTr="00A51B4D">
        <w:trPr>
          <w:trHeight w:val="163"/>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77AE4C4A" w14:textId="77777777" w:rsidR="00267516" w:rsidRPr="00267516" w:rsidRDefault="00267516" w:rsidP="00267516">
            <w:r w:rsidRPr="00267516">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74B19D47" w14:textId="77777777" w:rsidR="00267516" w:rsidRPr="00267516" w:rsidRDefault="00267516" w:rsidP="00267516">
            <w:r w:rsidRPr="00267516">
              <w:t>DCI format</w:t>
            </w:r>
          </w:p>
        </w:tc>
        <w:tc>
          <w:tcPr>
            <w:tcW w:w="482" w:type="pct"/>
            <w:tcBorders>
              <w:top w:val="single" w:sz="4" w:space="0" w:color="auto"/>
              <w:left w:val="single" w:sz="4" w:space="0" w:color="auto"/>
              <w:bottom w:val="single" w:sz="4" w:space="0" w:color="auto"/>
              <w:right w:val="single" w:sz="4" w:space="0" w:color="auto"/>
            </w:tcBorders>
          </w:tcPr>
          <w:p w14:paraId="5CEBAA4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57F1090A" w14:textId="77777777" w:rsidR="00267516" w:rsidRPr="00267516" w:rsidRDefault="00267516" w:rsidP="00267516">
            <w:r w:rsidRPr="00267516">
              <w:t>1-0</w:t>
            </w:r>
          </w:p>
        </w:tc>
      </w:tr>
      <w:tr w:rsidR="00267516" w:rsidRPr="00267516" w14:paraId="770B5E1D" w14:textId="77777777" w:rsidTr="00A51B4D">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6F72C"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6B652ACC" w14:textId="77777777" w:rsidR="00267516" w:rsidRPr="00267516" w:rsidRDefault="00267516" w:rsidP="00267516">
            <w:r w:rsidRPr="00267516">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2327CFD1"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495C5A92" w14:textId="77777777" w:rsidR="00267516" w:rsidRPr="00267516" w:rsidRDefault="00267516" w:rsidP="00267516">
            <w:r w:rsidRPr="00267516">
              <w:t>2</w:t>
            </w:r>
          </w:p>
        </w:tc>
      </w:tr>
      <w:tr w:rsidR="00267516" w:rsidRPr="00267516" w14:paraId="656DE7F1" w14:textId="77777777" w:rsidTr="00A51B4D">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67EE4"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01DEAA27" w14:textId="77777777" w:rsidR="00267516" w:rsidRPr="00267516" w:rsidRDefault="00267516" w:rsidP="00267516">
            <w:r w:rsidRPr="00267516">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56324BEB" w14:textId="77777777" w:rsidR="00267516" w:rsidRPr="00267516" w:rsidRDefault="00267516" w:rsidP="00267516">
            <w:r w:rsidRPr="00267516">
              <w:t>CCE</w:t>
            </w:r>
          </w:p>
        </w:tc>
        <w:tc>
          <w:tcPr>
            <w:tcW w:w="1952" w:type="pct"/>
            <w:tcBorders>
              <w:top w:val="single" w:sz="4" w:space="0" w:color="auto"/>
              <w:left w:val="single" w:sz="4" w:space="0" w:color="auto"/>
              <w:bottom w:val="single" w:sz="4" w:space="0" w:color="auto"/>
              <w:right w:val="single" w:sz="4" w:space="0" w:color="auto"/>
            </w:tcBorders>
            <w:hideMark/>
          </w:tcPr>
          <w:p w14:paraId="62976797" w14:textId="77777777" w:rsidR="00267516" w:rsidRPr="00267516" w:rsidRDefault="00267516" w:rsidP="00267516">
            <w:r w:rsidRPr="00267516">
              <w:t>4</w:t>
            </w:r>
          </w:p>
        </w:tc>
      </w:tr>
      <w:tr w:rsidR="00267516" w:rsidRPr="00267516" w14:paraId="45C029FD" w14:textId="77777777" w:rsidTr="00A51B4D">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7EB75"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61C0B85A" w14:textId="77777777" w:rsidR="00267516" w:rsidRPr="00267516" w:rsidRDefault="00267516" w:rsidP="00267516">
            <w:r w:rsidRPr="00267516">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96D2E29" w14:textId="77777777" w:rsidR="00267516" w:rsidRPr="00267516" w:rsidRDefault="00267516" w:rsidP="00267516">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2C90B017" w14:textId="77777777" w:rsidR="00267516" w:rsidRPr="00267516" w:rsidRDefault="00267516" w:rsidP="00267516">
            <w:r w:rsidRPr="00267516">
              <w:t>0</w:t>
            </w:r>
          </w:p>
        </w:tc>
      </w:tr>
      <w:tr w:rsidR="00267516" w:rsidRPr="00267516" w14:paraId="5BFFB8CF" w14:textId="77777777" w:rsidTr="00A51B4D">
        <w:trPr>
          <w:trHeight w:val="8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79B42"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3CAC36B3" w14:textId="77777777" w:rsidR="00267516" w:rsidRPr="00267516" w:rsidRDefault="00267516" w:rsidP="00267516">
            <w:r w:rsidRPr="00267516">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35BB5775" w14:textId="77777777" w:rsidR="00267516" w:rsidRPr="00267516" w:rsidRDefault="00267516" w:rsidP="00267516">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6F16E297" w14:textId="77777777" w:rsidR="00267516" w:rsidRPr="00267516" w:rsidRDefault="00267516" w:rsidP="00267516">
            <w:r w:rsidRPr="00267516">
              <w:t>0</w:t>
            </w:r>
          </w:p>
        </w:tc>
      </w:tr>
      <w:tr w:rsidR="00267516" w:rsidRPr="00267516" w14:paraId="54522611" w14:textId="77777777" w:rsidTr="00A51B4D">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1C413"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DABF5CD" w14:textId="77777777" w:rsidR="00267516" w:rsidRPr="00267516" w:rsidRDefault="00267516" w:rsidP="00267516">
            <w:r w:rsidRPr="00267516">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59019EB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E322214" w14:textId="77777777" w:rsidR="00267516" w:rsidRPr="00267516" w:rsidRDefault="00267516" w:rsidP="00267516">
            <w:r w:rsidRPr="00267516">
              <w:t>REG bundle size</w:t>
            </w:r>
          </w:p>
        </w:tc>
      </w:tr>
      <w:tr w:rsidR="00267516" w:rsidRPr="00267516" w14:paraId="1B1EE90B"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B3AFB"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E62A318" w14:textId="77777777" w:rsidR="00267516" w:rsidRPr="00267516" w:rsidRDefault="00267516" w:rsidP="00267516">
            <w:r w:rsidRPr="00267516">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5917CFE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190627C" w14:textId="77777777" w:rsidR="00267516" w:rsidRPr="00267516" w:rsidRDefault="00267516" w:rsidP="00267516">
            <w:r w:rsidRPr="00267516">
              <w:t>6</w:t>
            </w:r>
          </w:p>
        </w:tc>
      </w:tr>
      <w:tr w:rsidR="00267516" w:rsidRPr="00267516" w14:paraId="7964E70B" w14:textId="77777777" w:rsidTr="00A51B4D">
        <w:trPr>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hideMark/>
          </w:tcPr>
          <w:p w14:paraId="0BDF151B" w14:textId="77777777" w:rsidR="00267516" w:rsidRPr="00267516" w:rsidRDefault="00267516" w:rsidP="00267516">
            <w:r w:rsidRPr="00267516">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08395E14" w14:textId="77777777" w:rsidR="00267516" w:rsidRPr="00267516" w:rsidRDefault="00267516" w:rsidP="00267516">
            <w:r w:rsidRPr="00267516">
              <w:t>DCI format</w:t>
            </w:r>
          </w:p>
        </w:tc>
        <w:tc>
          <w:tcPr>
            <w:tcW w:w="482" w:type="pct"/>
            <w:tcBorders>
              <w:top w:val="single" w:sz="4" w:space="0" w:color="auto"/>
              <w:left w:val="single" w:sz="4" w:space="0" w:color="auto"/>
              <w:bottom w:val="single" w:sz="4" w:space="0" w:color="auto"/>
              <w:right w:val="single" w:sz="4" w:space="0" w:color="auto"/>
            </w:tcBorders>
          </w:tcPr>
          <w:p w14:paraId="1BDAD60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550D76B" w14:textId="77777777" w:rsidR="00267516" w:rsidRPr="00267516" w:rsidRDefault="00267516" w:rsidP="00267516">
            <w:r w:rsidRPr="00267516">
              <w:t>1-0</w:t>
            </w:r>
          </w:p>
        </w:tc>
      </w:tr>
      <w:tr w:rsidR="00267516" w:rsidRPr="00267516" w14:paraId="46B09766"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77E9"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4004FEE2" w14:textId="77777777" w:rsidR="00267516" w:rsidRPr="00267516" w:rsidRDefault="00267516" w:rsidP="00267516">
            <w:r w:rsidRPr="00267516">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1AB30AC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61B0621B" w14:textId="77777777" w:rsidR="00267516" w:rsidRPr="00267516" w:rsidRDefault="00267516" w:rsidP="00267516">
            <w:r w:rsidRPr="00267516">
              <w:t>2</w:t>
            </w:r>
          </w:p>
        </w:tc>
      </w:tr>
      <w:tr w:rsidR="00267516" w:rsidRPr="00267516" w14:paraId="5881B6CE"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D0BFA"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2CB1738D" w14:textId="77777777" w:rsidR="00267516" w:rsidRPr="00267516" w:rsidRDefault="00267516" w:rsidP="00267516">
            <w:r w:rsidRPr="00267516">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2EAABA45" w14:textId="77777777" w:rsidR="00267516" w:rsidRPr="00267516" w:rsidRDefault="00267516" w:rsidP="00267516">
            <w:r w:rsidRPr="00267516">
              <w:t>CCE</w:t>
            </w:r>
          </w:p>
        </w:tc>
        <w:tc>
          <w:tcPr>
            <w:tcW w:w="1952" w:type="pct"/>
            <w:tcBorders>
              <w:top w:val="single" w:sz="4" w:space="0" w:color="auto"/>
              <w:left w:val="single" w:sz="4" w:space="0" w:color="auto"/>
              <w:bottom w:val="single" w:sz="4" w:space="0" w:color="auto"/>
              <w:right w:val="single" w:sz="4" w:space="0" w:color="auto"/>
            </w:tcBorders>
            <w:hideMark/>
          </w:tcPr>
          <w:p w14:paraId="66B8BEEF" w14:textId="77777777" w:rsidR="00267516" w:rsidRPr="00267516" w:rsidRDefault="00267516" w:rsidP="00267516">
            <w:r w:rsidRPr="00267516">
              <w:t>8</w:t>
            </w:r>
          </w:p>
        </w:tc>
      </w:tr>
      <w:tr w:rsidR="00267516" w:rsidRPr="00267516" w14:paraId="7CE8E506"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F0D4"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0679AF63" w14:textId="77777777" w:rsidR="00267516" w:rsidRPr="00267516" w:rsidRDefault="00267516" w:rsidP="00267516">
            <w:r w:rsidRPr="00267516">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54A2F8E" w14:textId="77777777" w:rsidR="00267516" w:rsidRPr="00267516" w:rsidRDefault="00267516" w:rsidP="00267516">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0A0F02BE" w14:textId="77777777" w:rsidR="00267516" w:rsidRPr="00267516" w:rsidRDefault="00267516" w:rsidP="00267516">
            <w:r w:rsidRPr="00267516">
              <w:t>4</w:t>
            </w:r>
          </w:p>
        </w:tc>
      </w:tr>
      <w:tr w:rsidR="00267516" w:rsidRPr="00267516" w14:paraId="1A782A98"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724B7"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hideMark/>
          </w:tcPr>
          <w:p w14:paraId="60382951" w14:textId="77777777" w:rsidR="00267516" w:rsidRPr="00267516" w:rsidRDefault="00267516" w:rsidP="00267516">
            <w:r w:rsidRPr="00267516">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6595E20A" w14:textId="77777777" w:rsidR="00267516" w:rsidRPr="00267516" w:rsidRDefault="00267516" w:rsidP="00267516">
            <w:r w:rsidRPr="00267516">
              <w:t>dB</w:t>
            </w:r>
          </w:p>
        </w:tc>
        <w:tc>
          <w:tcPr>
            <w:tcW w:w="1952" w:type="pct"/>
            <w:tcBorders>
              <w:top w:val="single" w:sz="4" w:space="0" w:color="auto"/>
              <w:left w:val="single" w:sz="4" w:space="0" w:color="auto"/>
              <w:bottom w:val="single" w:sz="4" w:space="0" w:color="auto"/>
              <w:right w:val="single" w:sz="4" w:space="0" w:color="auto"/>
            </w:tcBorders>
            <w:hideMark/>
          </w:tcPr>
          <w:p w14:paraId="420D7CC3" w14:textId="77777777" w:rsidR="00267516" w:rsidRPr="00267516" w:rsidRDefault="00267516" w:rsidP="00267516">
            <w:r w:rsidRPr="00267516">
              <w:t>4</w:t>
            </w:r>
          </w:p>
        </w:tc>
      </w:tr>
      <w:tr w:rsidR="00267516" w:rsidRPr="00267516" w14:paraId="14DFB238"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6D653"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458DE1C" w14:textId="77777777" w:rsidR="00267516" w:rsidRPr="00267516" w:rsidRDefault="00267516" w:rsidP="00267516">
            <w:r w:rsidRPr="00267516">
              <w:t>DMRS precoder granularity</w:t>
            </w:r>
          </w:p>
        </w:tc>
        <w:tc>
          <w:tcPr>
            <w:tcW w:w="482" w:type="pct"/>
            <w:tcBorders>
              <w:top w:val="single" w:sz="4" w:space="0" w:color="auto"/>
              <w:left w:val="single" w:sz="4" w:space="0" w:color="auto"/>
              <w:bottom w:val="single" w:sz="4" w:space="0" w:color="auto"/>
              <w:right w:val="single" w:sz="4" w:space="0" w:color="auto"/>
            </w:tcBorders>
            <w:vAlign w:val="center"/>
          </w:tcPr>
          <w:p w14:paraId="304D953D"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2B63206D" w14:textId="77777777" w:rsidR="00267516" w:rsidRPr="00267516" w:rsidRDefault="00267516" w:rsidP="00267516">
            <w:r w:rsidRPr="00267516">
              <w:t>REG bundle size</w:t>
            </w:r>
          </w:p>
        </w:tc>
      </w:tr>
      <w:tr w:rsidR="00267516" w:rsidRPr="00267516" w14:paraId="2F4111EC"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4BFCB" w14:textId="77777777" w:rsidR="00267516" w:rsidRPr="00267516" w:rsidRDefault="00267516" w:rsidP="00267516"/>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6AFECA73" w14:textId="77777777" w:rsidR="00267516" w:rsidRPr="00267516" w:rsidRDefault="00267516" w:rsidP="00267516">
            <w:r w:rsidRPr="00267516">
              <w:t>REG bundle size</w:t>
            </w:r>
          </w:p>
        </w:tc>
        <w:tc>
          <w:tcPr>
            <w:tcW w:w="482" w:type="pct"/>
            <w:tcBorders>
              <w:top w:val="single" w:sz="4" w:space="0" w:color="auto"/>
              <w:left w:val="single" w:sz="4" w:space="0" w:color="auto"/>
              <w:bottom w:val="single" w:sz="4" w:space="0" w:color="auto"/>
              <w:right w:val="single" w:sz="4" w:space="0" w:color="auto"/>
            </w:tcBorders>
            <w:vAlign w:val="center"/>
          </w:tcPr>
          <w:p w14:paraId="4BA999B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447A9F60" w14:textId="77777777" w:rsidR="00267516" w:rsidRPr="00267516" w:rsidRDefault="00267516" w:rsidP="00267516">
            <w:r w:rsidRPr="00267516">
              <w:t>6</w:t>
            </w:r>
          </w:p>
        </w:tc>
      </w:tr>
      <w:tr w:rsidR="00267516" w:rsidRPr="00267516" w14:paraId="205422D8" w14:textId="77777777" w:rsidTr="00A51B4D">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E5961B9" w14:textId="77777777" w:rsidR="00267516" w:rsidRPr="00267516" w:rsidRDefault="00267516" w:rsidP="00267516">
            <w:r w:rsidRPr="00267516">
              <w:t xml:space="preserve">DRX Configuration </w:t>
            </w:r>
          </w:p>
        </w:tc>
        <w:tc>
          <w:tcPr>
            <w:tcW w:w="482" w:type="pct"/>
            <w:tcBorders>
              <w:top w:val="single" w:sz="4" w:space="0" w:color="auto"/>
              <w:left w:val="single" w:sz="4" w:space="0" w:color="auto"/>
              <w:bottom w:val="single" w:sz="4" w:space="0" w:color="auto"/>
              <w:right w:val="single" w:sz="4" w:space="0" w:color="auto"/>
            </w:tcBorders>
          </w:tcPr>
          <w:p w14:paraId="7606F1F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037E5373" w14:textId="77777777" w:rsidR="00267516" w:rsidRPr="00267516" w:rsidRDefault="00267516" w:rsidP="00267516">
            <w:r w:rsidRPr="00267516">
              <w:t>DRX.3</w:t>
            </w:r>
          </w:p>
        </w:tc>
      </w:tr>
      <w:tr w:rsidR="00267516" w:rsidRPr="00267516" w14:paraId="341BF6C2"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6C9778F" w14:textId="77777777" w:rsidR="00267516" w:rsidRPr="00267516" w:rsidRDefault="00267516" w:rsidP="00267516">
            <w:r w:rsidRPr="00267516">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09FC808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6DC14EF" w14:textId="77777777" w:rsidR="00267516" w:rsidRPr="00267516" w:rsidRDefault="00267516" w:rsidP="00267516">
            <w:r w:rsidRPr="00267516">
              <w:t>N.A.</w:t>
            </w:r>
          </w:p>
        </w:tc>
      </w:tr>
      <w:tr w:rsidR="00267516" w:rsidRPr="00267516" w14:paraId="4E436956" w14:textId="77777777" w:rsidTr="00A51B4D">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FD63377" w14:textId="77777777" w:rsidR="00267516" w:rsidRPr="00267516" w:rsidRDefault="00267516" w:rsidP="00267516">
            <w:r w:rsidRPr="00267516">
              <w:t>Layer 3 filtering</w:t>
            </w:r>
          </w:p>
        </w:tc>
        <w:tc>
          <w:tcPr>
            <w:tcW w:w="482" w:type="pct"/>
            <w:tcBorders>
              <w:top w:val="single" w:sz="4" w:space="0" w:color="auto"/>
              <w:left w:val="single" w:sz="4" w:space="0" w:color="auto"/>
              <w:bottom w:val="single" w:sz="4" w:space="0" w:color="auto"/>
              <w:right w:val="single" w:sz="4" w:space="0" w:color="auto"/>
            </w:tcBorders>
          </w:tcPr>
          <w:p w14:paraId="47811E8B"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F7D8AD2" w14:textId="77777777" w:rsidR="00267516" w:rsidRPr="00267516" w:rsidRDefault="00267516" w:rsidP="00267516">
            <w:r w:rsidRPr="00267516">
              <w:t>Enabled</w:t>
            </w:r>
          </w:p>
        </w:tc>
      </w:tr>
      <w:tr w:rsidR="00267516" w:rsidRPr="00267516" w14:paraId="1B463F82"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B2CFA49" w14:textId="77777777" w:rsidR="00267516" w:rsidRPr="00267516" w:rsidRDefault="00267516" w:rsidP="00267516">
            <w:r w:rsidRPr="00267516">
              <w:t>T310 timer</w:t>
            </w:r>
          </w:p>
        </w:tc>
        <w:tc>
          <w:tcPr>
            <w:tcW w:w="482" w:type="pct"/>
            <w:tcBorders>
              <w:top w:val="single" w:sz="4" w:space="0" w:color="auto"/>
              <w:left w:val="single" w:sz="4" w:space="0" w:color="auto"/>
              <w:bottom w:val="single" w:sz="4" w:space="0" w:color="auto"/>
              <w:right w:val="single" w:sz="4" w:space="0" w:color="auto"/>
            </w:tcBorders>
            <w:hideMark/>
          </w:tcPr>
          <w:p w14:paraId="578A8787" w14:textId="77777777" w:rsidR="00267516" w:rsidRPr="00267516" w:rsidRDefault="00267516" w:rsidP="00267516">
            <w:proofErr w:type="spellStart"/>
            <w:r w:rsidRPr="00267516">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787E2B0B" w14:textId="77777777" w:rsidR="00267516" w:rsidRPr="00267516" w:rsidRDefault="00267516" w:rsidP="00267516">
            <w:r w:rsidRPr="00267516">
              <w:t>1000</w:t>
            </w:r>
          </w:p>
        </w:tc>
      </w:tr>
      <w:tr w:rsidR="00267516" w:rsidRPr="00267516" w14:paraId="3DFC723C"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0FF111A" w14:textId="77777777" w:rsidR="00267516" w:rsidRPr="00267516" w:rsidRDefault="00267516" w:rsidP="00267516">
            <w:r w:rsidRPr="00267516">
              <w:t>T311 timer</w:t>
            </w:r>
          </w:p>
        </w:tc>
        <w:tc>
          <w:tcPr>
            <w:tcW w:w="482" w:type="pct"/>
            <w:tcBorders>
              <w:top w:val="single" w:sz="4" w:space="0" w:color="auto"/>
              <w:left w:val="single" w:sz="4" w:space="0" w:color="auto"/>
              <w:bottom w:val="single" w:sz="4" w:space="0" w:color="auto"/>
              <w:right w:val="single" w:sz="4" w:space="0" w:color="auto"/>
            </w:tcBorders>
            <w:hideMark/>
          </w:tcPr>
          <w:p w14:paraId="043FF91A" w14:textId="77777777" w:rsidR="00267516" w:rsidRPr="00267516" w:rsidRDefault="00267516" w:rsidP="00267516">
            <w:proofErr w:type="spellStart"/>
            <w:r w:rsidRPr="00267516">
              <w:t>ms</w:t>
            </w:r>
            <w:proofErr w:type="spellEnd"/>
          </w:p>
        </w:tc>
        <w:tc>
          <w:tcPr>
            <w:tcW w:w="1952" w:type="pct"/>
            <w:tcBorders>
              <w:top w:val="single" w:sz="4" w:space="0" w:color="auto"/>
              <w:left w:val="single" w:sz="4" w:space="0" w:color="auto"/>
              <w:bottom w:val="single" w:sz="4" w:space="0" w:color="auto"/>
              <w:right w:val="single" w:sz="4" w:space="0" w:color="auto"/>
            </w:tcBorders>
            <w:hideMark/>
          </w:tcPr>
          <w:p w14:paraId="2544083A" w14:textId="77777777" w:rsidR="00267516" w:rsidRPr="00267516" w:rsidRDefault="00267516" w:rsidP="00267516">
            <w:r w:rsidRPr="00267516">
              <w:t>1000</w:t>
            </w:r>
          </w:p>
        </w:tc>
      </w:tr>
      <w:tr w:rsidR="00267516" w:rsidRPr="00267516" w14:paraId="3BA24B9A"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8B7477C" w14:textId="77777777" w:rsidR="00267516" w:rsidRPr="00267516" w:rsidRDefault="00267516" w:rsidP="00267516">
            <w:r w:rsidRPr="00267516">
              <w:t>N310</w:t>
            </w:r>
          </w:p>
        </w:tc>
        <w:tc>
          <w:tcPr>
            <w:tcW w:w="482" w:type="pct"/>
            <w:tcBorders>
              <w:top w:val="single" w:sz="4" w:space="0" w:color="auto"/>
              <w:left w:val="single" w:sz="4" w:space="0" w:color="auto"/>
              <w:bottom w:val="single" w:sz="4" w:space="0" w:color="auto"/>
              <w:right w:val="single" w:sz="4" w:space="0" w:color="auto"/>
            </w:tcBorders>
          </w:tcPr>
          <w:p w14:paraId="4A3E11CD"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4A3DB053" w14:textId="77777777" w:rsidR="00267516" w:rsidRPr="00267516" w:rsidRDefault="00267516" w:rsidP="00267516">
            <w:r w:rsidRPr="00267516">
              <w:t>1</w:t>
            </w:r>
          </w:p>
        </w:tc>
      </w:tr>
      <w:tr w:rsidR="00267516" w:rsidRPr="00267516" w14:paraId="39808CC8"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C3B188D" w14:textId="77777777" w:rsidR="00267516" w:rsidRPr="00267516" w:rsidRDefault="00267516" w:rsidP="00267516">
            <w:r w:rsidRPr="00267516">
              <w:t>N311</w:t>
            </w:r>
          </w:p>
        </w:tc>
        <w:tc>
          <w:tcPr>
            <w:tcW w:w="482" w:type="pct"/>
            <w:tcBorders>
              <w:top w:val="single" w:sz="4" w:space="0" w:color="auto"/>
              <w:left w:val="single" w:sz="4" w:space="0" w:color="auto"/>
              <w:bottom w:val="single" w:sz="4" w:space="0" w:color="auto"/>
              <w:right w:val="single" w:sz="4" w:space="0" w:color="auto"/>
            </w:tcBorders>
          </w:tcPr>
          <w:p w14:paraId="6229CF9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90E6D35" w14:textId="77777777" w:rsidR="00267516" w:rsidRPr="00267516" w:rsidRDefault="00267516" w:rsidP="00267516">
            <w:r w:rsidRPr="00267516">
              <w:t>1</w:t>
            </w:r>
          </w:p>
        </w:tc>
      </w:tr>
      <w:tr w:rsidR="00267516" w:rsidRPr="00267516" w14:paraId="2133D829" w14:textId="77777777" w:rsidTr="00A51B4D">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13A59852" w14:textId="77777777" w:rsidR="00267516" w:rsidRPr="00267516" w:rsidRDefault="00267516" w:rsidP="00267516">
            <w:r w:rsidRPr="00267516">
              <w:t xml:space="preserve">CSI-RS for CSI reporting </w:t>
            </w:r>
          </w:p>
        </w:tc>
        <w:tc>
          <w:tcPr>
            <w:tcW w:w="1283" w:type="pct"/>
            <w:gridSpan w:val="2"/>
            <w:tcBorders>
              <w:top w:val="single" w:sz="4" w:space="0" w:color="auto"/>
              <w:left w:val="single" w:sz="4" w:space="0" w:color="auto"/>
              <w:bottom w:val="single" w:sz="4" w:space="0" w:color="auto"/>
              <w:right w:val="single" w:sz="4" w:space="0" w:color="auto"/>
            </w:tcBorders>
            <w:hideMark/>
          </w:tcPr>
          <w:p w14:paraId="52D13617"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3F14E1F4"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1F2D2010" w14:textId="77777777" w:rsidR="00267516" w:rsidRPr="00267516" w:rsidRDefault="00267516" w:rsidP="00267516">
            <w:r w:rsidRPr="00267516">
              <w:t>CSI-RS.1.1 FDD</w:t>
            </w:r>
          </w:p>
        </w:tc>
      </w:tr>
      <w:tr w:rsidR="00267516" w:rsidRPr="00267516" w14:paraId="553083F7" w14:textId="77777777" w:rsidTr="00A51B4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86845" w14:textId="77777777" w:rsidR="00267516" w:rsidRPr="00267516" w:rsidRDefault="00267516" w:rsidP="00267516"/>
        </w:tc>
        <w:tc>
          <w:tcPr>
            <w:tcW w:w="1283" w:type="pct"/>
            <w:gridSpan w:val="2"/>
            <w:tcBorders>
              <w:top w:val="single" w:sz="4" w:space="0" w:color="auto"/>
              <w:left w:val="single" w:sz="4" w:space="0" w:color="auto"/>
              <w:bottom w:val="single" w:sz="4" w:space="0" w:color="auto"/>
              <w:right w:val="single" w:sz="4" w:space="0" w:color="auto"/>
            </w:tcBorders>
            <w:hideMark/>
          </w:tcPr>
          <w:p w14:paraId="40C514EE"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63C0BD95"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435F623" w14:textId="77777777" w:rsidR="00267516" w:rsidRPr="00267516" w:rsidRDefault="00267516" w:rsidP="00267516">
            <w:r w:rsidRPr="00267516">
              <w:t>CSI-RS.1.1 TDD</w:t>
            </w:r>
          </w:p>
        </w:tc>
      </w:tr>
      <w:tr w:rsidR="00267516" w:rsidRPr="00267516" w14:paraId="21907575" w14:textId="77777777" w:rsidTr="00A51B4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438042" w14:textId="77777777" w:rsidR="00267516" w:rsidRPr="00267516" w:rsidRDefault="00267516" w:rsidP="00267516"/>
        </w:tc>
        <w:tc>
          <w:tcPr>
            <w:tcW w:w="1283" w:type="pct"/>
            <w:gridSpan w:val="2"/>
            <w:tcBorders>
              <w:top w:val="single" w:sz="4" w:space="0" w:color="auto"/>
              <w:left w:val="single" w:sz="4" w:space="0" w:color="auto"/>
              <w:bottom w:val="single" w:sz="4" w:space="0" w:color="auto"/>
              <w:right w:val="single" w:sz="4" w:space="0" w:color="auto"/>
            </w:tcBorders>
            <w:hideMark/>
          </w:tcPr>
          <w:p w14:paraId="559C4289"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66B16473"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3E677215" w14:textId="77777777" w:rsidR="00267516" w:rsidRPr="00267516" w:rsidRDefault="00267516" w:rsidP="00267516">
            <w:r w:rsidRPr="00267516">
              <w:t>CSI-RS.2.1 TDD</w:t>
            </w:r>
          </w:p>
        </w:tc>
      </w:tr>
      <w:tr w:rsidR="00267516" w:rsidRPr="00267516" w14:paraId="64FB8A34" w14:textId="77777777" w:rsidTr="00A51B4D">
        <w:trPr>
          <w:trHeight w:val="170"/>
          <w:jc w:val="center"/>
        </w:trPr>
        <w:tc>
          <w:tcPr>
            <w:tcW w:w="1283" w:type="pct"/>
            <w:gridSpan w:val="2"/>
            <w:vMerge w:val="restart"/>
            <w:tcBorders>
              <w:top w:val="single" w:sz="4" w:space="0" w:color="auto"/>
              <w:left w:val="single" w:sz="4" w:space="0" w:color="auto"/>
              <w:bottom w:val="single" w:sz="4" w:space="0" w:color="auto"/>
              <w:right w:val="single" w:sz="4" w:space="0" w:color="auto"/>
            </w:tcBorders>
            <w:hideMark/>
          </w:tcPr>
          <w:p w14:paraId="3DF6DD93" w14:textId="77777777" w:rsidR="00267516" w:rsidRPr="00267516" w:rsidRDefault="00267516" w:rsidP="00267516">
            <w:r w:rsidRPr="00267516">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429F2299" w14:textId="77777777" w:rsidR="00267516" w:rsidRPr="00267516" w:rsidRDefault="00267516" w:rsidP="00267516">
            <w:r w:rsidRPr="00267516">
              <w:t>Config 1, 4</w:t>
            </w:r>
          </w:p>
        </w:tc>
        <w:tc>
          <w:tcPr>
            <w:tcW w:w="482" w:type="pct"/>
            <w:tcBorders>
              <w:top w:val="single" w:sz="4" w:space="0" w:color="auto"/>
              <w:left w:val="single" w:sz="4" w:space="0" w:color="auto"/>
              <w:bottom w:val="single" w:sz="4" w:space="0" w:color="auto"/>
              <w:right w:val="single" w:sz="4" w:space="0" w:color="auto"/>
            </w:tcBorders>
          </w:tcPr>
          <w:p w14:paraId="6DFF2B62"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71304CB4" w14:textId="77777777" w:rsidR="00267516" w:rsidRPr="00267516" w:rsidRDefault="00267516" w:rsidP="00267516">
            <w:r w:rsidRPr="00267516">
              <w:t>TRS.1.1 FDD</w:t>
            </w:r>
          </w:p>
        </w:tc>
      </w:tr>
      <w:tr w:rsidR="00267516" w:rsidRPr="00267516" w14:paraId="6B5D102F" w14:textId="77777777" w:rsidTr="00A51B4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F1CDA0" w14:textId="77777777" w:rsidR="00267516" w:rsidRPr="00267516" w:rsidRDefault="00267516" w:rsidP="00267516"/>
        </w:tc>
        <w:tc>
          <w:tcPr>
            <w:tcW w:w="1283" w:type="pct"/>
            <w:gridSpan w:val="2"/>
            <w:tcBorders>
              <w:top w:val="single" w:sz="4" w:space="0" w:color="auto"/>
              <w:left w:val="single" w:sz="4" w:space="0" w:color="auto"/>
              <w:bottom w:val="single" w:sz="4" w:space="0" w:color="auto"/>
              <w:right w:val="single" w:sz="4" w:space="0" w:color="auto"/>
            </w:tcBorders>
            <w:hideMark/>
          </w:tcPr>
          <w:p w14:paraId="776A39B4" w14:textId="77777777" w:rsidR="00267516" w:rsidRPr="00267516" w:rsidRDefault="00267516" w:rsidP="00267516">
            <w:r w:rsidRPr="00267516">
              <w:t>Config 2, 5</w:t>
            </w:r>
          </w:p>
        </w:tc>
        <w:tc>
          <w:tcPr>
            <w:tcW w:w="482" w:type="pct"/>
            <w:tcBorders>
              <w:top w:val="single" w:sz="4" w:space="0" w:color="auto"/>
              <w:left w:val="single" w:sz="4" w:space="0" w:color="auto"/>
              <w:bottom w:val="single" w:sz="4" w:space="0" w:color="auto"/>
              <w:right w:val="single" w:sz="4" w:space="0" w:color="auto"/>
            </w:tcBorders>
          </w:tcPr>
          <w:p w14:paraId="4134B2A4"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1DB607FC" w14:textId="77777777" w:rsidR="00267516" w:rsidRPr="00267516" w:rsidRDefault="00267516" w:rsidP="00267516">
            <w:r w:rsidRPr="00267516">
              <w:t>TRS.1.1 TDD</w:t>
            </w:r>
          </w:p>
        </w:tc>
      </w:tr>
      <w:tr w:rsidR="00267516" w:rsidRPr="00267516" w14:paraId="5B195C1E" w14:textId="77777777" w:rsidTr="00A51B4D">
        <w:trPr>
          <w:trHeight w:val="17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2B968" w14:textId="77777777" w:rsidR="00267516" w:rsidRPr="00267516" w:rsidRDefault="00267516" w:rsidP="00267516"/>
        </w:tc>
        <w:tc>
          <w:tcPr>
            <w:tcW w:w="1283" w:type="pct"/>
            <w:gridSpan w:val="2"/>
            <w:tcBorders>
              <w:top w:val="single" w:sz="4" w:space="0" w:color="auto"/>
              <w:left w:val="single" w:sz="4" w:space="0" w:color="auto"/>
              <w:bottom w:val="single" w:sz="4" w:space="0" w:color="auto"/>
              <w:right w:val="single" w:sz="4" w:space="0" w:color="auto"/>
            </w:tcBorders>
            <w:hideMark/>
          </w:tcPr>
          <w:p w14:paraId="56CFBEFE" w14:textId="77777777" w:rsidR="00267516" w:rsidRPr="00267516" w:rsidRDefault="00267516" w:rsidP="00267516">
            <w:r w:rsidRPr="00267516">
              <w:t>Config 3, 6</w:t>
            </w:r>
          </w:p>
        </w:tc>
        <w:tc>
          <w:tcPr>
            <w:tcW w:w="482" w:type="pct"/>
            <w:tcBorders>
              <w:top w:val="single" w:sz="4" w:space="0" w:color="auto"/>
              <w:left w:val="single" w:sz="4" w:space="0" w:color="auto"/>
              <w:bottom w:val="single" w:sz="4" w:space="0" w:color="auto"/>
              <w:right w:val="single" w:sz="4" w:space="0" w:color="auto"/>
            </w:tcBorders>
          </w:tcPr>
          <w:p w14:paraId="7ADF0BFC" w14:textId="77777777" w:rsidR="00267516" w:rsidRPr="00267516" w:rsidRDefault="00267516" w:rsidP="00267516"/>
        </w:tc>
        <w:tc>
          <w:tcPr>
            <w:tcW w:w="1952" w:type="pct"/>
            <w:tcBorders>
              <w:top w:val="single" w:sz="4" w:space="0" w:color="auto"/>
              <w:left w:val="single" w:sz="4" w:space="0" w:color="auto"/>
              <w:bottom w:val="single" w:sz="4" w:space="0" w:color="auto"/>
              <w:right w:val="single" w:sz="4" w:space="0" w:color="auto"/>
            </w:tcBorders>
            <w:hideMark/>
          </w:tcPr>
          <w:p w14:paraId="59DBAA19" w14:textId="77777777" w:rsidR="00267516" w:rsidRPr="00267516" w:rsidRDefault="00267516" w:rsidP="00267516">
            <w:r w:rsidRPr="00267516">
              <w:t>TRS.1.2 TDD</w:t>
            </w:r>
          </w:p>
        </w:tc>
      </w:tr>
      <w:tr w:rsidR="00267516" w:rsidRPr="00267516" w14:paraId="112CD339"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6EFDF55" w14:textId="77777777" w:rsidR="00267516" w:rsidRPr="00267516" w:rsidRDefault="00267516" w:rsidP="00267516">
            <w:r w:rsidRPr="00267516">
              <w:t>T1</w:t>
            </w:r>
          </w:p>
        </w:tc>
        <w:tc>
          <w:tcPr>
            <w:tcW w:w="482" w:type="pct"/>
            <w:tcBorders>
              <w:top w:val="single" w:sz="4" w:space="0" w:color="auto"/>
              <w:left w:val="single" w:sz="4" w:space="0" w:color="auto"/>
              <w:bottom w:val="single" w:sz="4" w:space="0" w:color="auto"/>
              <w:right w:val="single" w:sz="4" w:space="0" w:color="auto"/>
            </w:tcBorders>
            <w:hideMark/>
          </w:tcPr>
          <w:p w14:paraId="6B57CA6B"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21FD6588" w14:textId="77777777" w:rsidR="00267516" w:rsidRPr="00267516" w:rsidRDefault="00267516" w:rsidP="00267516">
            <w:r w:rsidRPr="00267516">
              <w:t xml:space="preserve">0.2 </w:t>
            </w:r>
          </w:p>
        </w:tc>
      </w:tr>
      <w:tr w:rsidR="00267516" w:rsidRPr="00267516" w14:paraId="229869C2"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7FAFE9C0" w14:textId="77777777" w:rsidR="00267516" w:rsidRPr="00267516" w:rsidRDefault="00267516" w:rsidP="00267516">
            <w:r w:rsidRPr="00267516">
              <w:t>T2</w:t>
            </w:r>
          </w:p>
        </w:tc>
        <w:tc>
          <w:tcPr>
            <w:tcW w:w="482" w:type="pct"/>
            <w:tcBorders>
              <w:top w:val="single" w:sz="4" w:space="0" w:color="auto"/>
              <w:left w:val="single" w:sz="4" w:space="0" w:color="auto"/>
              <w:bottom w:val="single" w:sz="4" w:space="0" w:color="auto"/>
              <w:right w:val="single" w:sz="4" w:space="0" w:color="auto"/>
            </w:tcBorders>
            <w:hideMark/>
          </w:tcPr>
          <w:p w14:paraId="1AA765DC"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22FB6D2F" w14:textId="77777777" w:rsidR="00267516" w:rsidRPr="00267516" w:rsidRDefault="00267516" w:rsidP="00267516">
            <w:r w:rsidRPr="00267516">
              <w:t xml:space="preserve">0.2 </w:t>
            </w:r>
          </w:p>
        </w:tc>
      </w:tr>
      <w:tr w:rsidR="00267516" w:rsidRPr="00267516" w14:paraId="64B9F27A"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C1E0E78" w14:textId="77777777" w:rsidR="00267516" w:rsidRPr="00267516" w:rsidRDefault="00267516" w:rsidP="00267516">
            <w:r w:rsidRPr="00267516">
              <w:t>T3</w:t>
            </w:r>
          </w:p>
        </w:tc>
        <w:tc>
          <w:tcPr>
            <w:tcW w:w="482" w:type="pct"/>
            <w:tcBorders>
              <w:top w:val="single" w:sz="4" w:space="0" w:color="auto"/>
              <w:left w:val="single" w:sz="4" w:space="0" w:color="auto"/>
              <w:bottom w:val="single" w:sz="4" w:space="0" w:color="auto"/>
              <w:right w:val="single" w:sz="4" w:space="0" w:color="auto"/>
            </w:tcBorders>
            <w:hideMark/>
          </w:tcPr>
          <w:p w14:paraId="381DE703"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6E343AA0" w14:textId="77777777" w:rsidR="00267516" w:rsidRPr="00267516" w:rsidRDefault="00267516" w:rsidP="00267516">
            <w:r w:rsidRPr="00267516">
              <w:t>0.64</w:t>
            </w:r>
          </w:p>
        </w:tc>
      </w:tr>
      <w:tr w:rsidR="00267516" w:rsidRPr="00267516" w14:paraId="63848D61"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C9810F4" w14:textId="77777777" w:rsidR="00267516" w:rsidRPr="00267516" w:rsidRDefault="00267516" w:rsidP="00267516">
            <w:r w:rsidRPr="00267516">
              <w:t>T4</w:t>
            </w:r>
          </w:p>
        </w:tc>
        <w:tc>
          <w:tcPr>
            <w:tcW w:w="482" w:type="pct"/>
            <w:tcBorders>
              <w:top w:val="single" w:sz="4" w:space="0" w:color="auto"/>
              <w:left w:val="single" w:sz="4" w:space="0" w:color="auto"/>
              <w:bottom w:val="single" w:sz="4" w:space="0" w:color="auto"/>
              <w:right w:val="single" w:sz="4" w:space="0" w:color="auto"/>
            </w:tcBorders>
            <w:hideMark/>
          </w:tcPr>
          <w:p w14:paraId="00CF4A4B"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2B61D712" w14:textId="77777777" w:rsidR="00267516" w:rsidRPr="00267516" w:rsidRDefault="00267516" w:rsidP="00267516">
            <w:r w:rsidRPr="00267516">
              <w:t xml:space="preserve">0.2 </w:t>
            </w:r>
          </w:p>
        </w:tc>
      </w:tr>
      <w:tr w:rsidR="00267516" w:rsidRPr="00267516" w14:paraId="69001AA8"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F309E49" w14:textId="77777777" w:rsidR="00267516" w:rsidRPr="00267516" w:rsidRDefault="00267516" w:rsidP="00267516">
            <w:r w:rsidRPr="00267516">
              <w:t>T5</w:t>
            </w:r>
          </w:p>
        </w:tc>
        <w:tc>
          <w:tcPr>
            <w:tcW w:w="482" w:type="pct"/>
            <w:tcBorders>
              <w:top w:val="single" w:sz="4" w:space="0" w:color="auto"/>
              <w:left w:val="single" w:sz="4" w:space="0" w:color="auto"/>
              <w:bottom w:val="single" w:sz="4" w:space="0" w:color="auto"/>
              <w:right w:val="single" w:sz="4" w:space="0" w:color="auto"/>
            </w:tcBorders>
            <w:hideMark/>
          </w:tcPr>
          <w:p w14:paraId="37354929"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12448071" w14:textId="77777777" w:rsidR="00267516" w:rsidRPr="00267516" w:rsidRDefault="00267516" w:rsidP="00267516">
            <w:r w:rsidRPr="00267516">
              <w:t xml:space="preserve">0.88 </w:t>
            </w:r>
          </w:p>
        </w:tc>
      </w:tr>
      <w:tr w:rsidR="00267516" w:rsidRPr="00267516" w14:paraId="6BBC7A2A" w14:textId="77777777" w:rsidTr="00A51B4D">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40B944B" w14:textId="77777777" w:rsidR="00267516" w:rsidRPr="00267516" w:rsidRDefault="00267516" w:rsidP="00267516">
            <w:r w:rsidRPr="00267516">
              <w:t>D1</w:t>
            </w:r>
          </w:p>
        </w:tc>
        <w:tc>
          <w:tcPr>
            <w:tcW w:w="482" w:type="pct"/>
            <w:tcBorders>
              <w:top w:val="single" w:sz="4" w:space="0" w:color="auto"/>
              <w:left w:val="single" w:sz="4" w:space="0" w:color="auto"/>
              <w:bottom w:val="single" w:sz="4" w:space="0" w:color="auto"/>
              <w:right w:val="single" w:sz="4" w:space="0" w:color="auto"/>
            </w:tcBorders>
            <w:hideMark/>
          </w:tcPr>
          <w:p w14:paraId="0B44E55B" w14:textId="77777777" w:rsidR="00267516" w:rsidRPr="00267516" w:rsidRDefault="00267516" w:rsidP="00267516">
            <w:r w:rsidRPr="00267516">
              <w:t>s</w:t>
            </w:r>
          </w:p>
        </w:tc>
        <w:tc>
          <w:tcPr>
            <w:tcW w:w="1952" w:type="pct"/>
            <w:tcBorders>
              <w:top w:val="single" w:sz="4" w:space="0" w:color="auto"/>
              <w:left w:val="single" w:sz="4" w:space="0" w:color="auto"/>
              <w:bottom w:val="single" w:sz="4" w:space="0" w:color="auto"/>
              <w:right w:val="single" w:sz="4" w:space="0" w:color="auto"/>
            </w:tcBorders>
            <w:hideMark/>
          </w:tcPr>
          <w:p w14:paraId="6D1F7AF2" w14:textId="77777777" w:rsidR="00267516" w:rsidRPr="00267516" w:rsidRDefault="00267516" w:rsidP="00267516">
            <w:r w:rsidRPr="00267516">
              <w:t xml:space="preserve">0.84 </w:t>
            </w:r>
          </w:p>
        </w:tc>
      </w:tr>
      <w:tr w:rsidR="00267516" w:rsidRPr="00267516" w14:paraId="64F62CD9" w14:textId="77777777" w:rsidTr="00A51B4D">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A79EF6" w14:textId="77777777" w:rsidR="00267516" w:rsidRPr="00267516" w:rsidRDefault="00267516" w:rsidP="00267516">
            <w:r w:rsidRPr="00267516">
              <w:t>Note 1:</w:t>
            </w:r>
            <w:r w:rsidRPr="00267516">
              <w:tab/>
              <w:t>All configurations are assigned to the UE prior to the start of time period T1.</w:t>
            </w:r>
          </w:p>
          <w:p w14:paraId="118A0708" w14:textId="77777777" w:rsidR="00267516" w:rsidRPr="00267516" w:rsidRDefault="00267516" w:rsidP="00267516">
            <w:r w:rsidRPr="00267516">
              <w:t>Note 2:</w:t>
            </w:r>
            <w:r w:rsidRPr="00267516">
              <w:tab/>
              <w:t>UE-specific PDCCH is not transmitted after T1 starts.</w:t>
            </w:r>
          </w:p>
          <w:p w14:paraId="773C7234" w14:textId="77777777" w:rsidR="00267516" w:rsidRPr="00267516" w:rsidRDefault="00267516" w:rsidP="00267516">
            <w:r w:rsidRPr="00267516">
              <w:t>Note 3:</w:t>
            </w:r>
            <w:r w:rsidRPr="00267516">
              <w:tab/>
              <w:t xml:space="preserve">E-UTRAN is in non-DRX mode under test. </w:t>
            </w:r>
          </w:p>
        </w:tc>
      </w:tr>
    </w:tbl>
    <w:p w14:paraId="532379B1" w14:textId="77777777" w:rsidR="00267516" w:rsidRPr="00267516" w:rsidRDefault="00267516" w:rsidP="00267516"/>
    <w:p w14:paraId="1300549E" w14:textId="77777777" w:rsidR="00267516" w:rsidRPr="00267516" w:rsidRDefault="00267516" w:rsidP="00267516">
      <w:r w:rsidRPr="00267516">
        <w:t>Table A.4.5.1.4.1-3: Cell specific test parameters for FR1 (Cell 2) for in-sync radio link monitoring tests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208"/>
        <w:gridCol w:w="1059"/>
        <w:gridCol w:w="879"/>
        <w:gridCol w:w="879"/>
        <w:gridCol w:w="879"/>
        <w:gridCol w:w="879"/>
        <w:gridCol w:w="879"/>
      </w:tblGrid>
      <w:tr w:rsidR="00267516" w:rsidRPr="00267516" w14:paraId="2DF56982" w14:textId="77777777" w:rsidTr="00A51B4D">
        <w:trPr>
          <w:cantSplit/>
          <w:trHeight w:val="407"/>
          <w:jc w:val="center"/>
        </w:trPr>
        <w:tc>
          <w:tcPr>
            <w:tcW w:w="3472" w:type="dxa"/>
            <w:gridSpan w:val="2"/>
            <w:vMerge w:val="restart"/>
            <w:tcBorders>
              <w:top w:val="single" w:sz="4" w:space="0" w:color="auto"/>
              <w:left w:val="single" w:sz="4" w:space="0" w:color="auto"/>
              <w:bottom w:val="single" w:sz="4" w:space="0" w:color="auto"/>
              <w:right w:val="single" w:sz="4" w:space="0" w:color="auto"/>
            </w:tcBorders>
            <w:hideMark/>
          </w:tcPr>
          <w:p w14:paraId="0EBAF8A9" w14:textId="77777777" w:rsidR="00267516" w:rsidRPr="00267516" w:rsidRDefault="00267516" w:rsidP="00267516">
            <w:r w:rsidRPr="00267516">
              <w:t>Parameter</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5E214E8" w14:textId="77777777" w:rsidR="00267516" w:rsidRPr="00267516" w:rsidRDefault="00267516" w:rsidP="00267516">
            <w:r w:rsidRPr="00267516">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D48D3E2" w14:textId="77777777" w:rsidR="00267516" w:rsidRPr="00267516" w:rsidRDefault="00267516" w:rsidP="00267516">
            <w:r w:rsidRPr="00267516">
              <w:t>Test 1</w:t>
            </w:r>
          </w:p>
        </w:tc>
      </w:tr>
      <w:tr w:rsidR="00267516" w:rsidRPr="00267516" w14:paraId="67B0CD60" w14:textId="77777777" w:rsidTr="00A51B4D">
        <w:trPr>
          <w:cantSplit/>
          <w:trHeight w:val="184"/>
          <w:jc w:val="center"/>
        </w:trPr>
        <w:tc>
          <w:tcPr>
            <w:tcW w:w="11951" w:type="dxa"/>
            <w:gridSpan w:val="2"/>
            <w:vMerge/>
            <w:tcBorders>
              <w:top w:val="single" w:sz="4" w:space="0" w:color="auto"/>
              <w:left w:val="single" w:sz="4" w:space="0" w:color="auto"/>
              <w:bottom w:val="single" w:sz="4" w:space="0" w:color="auto"/>
              <w:right w:val="single" w:sz="4" w:space="0" w:color="auto"/>
            </w:tcBorders>
            <w:vAlign w:val="center"/>
            <w:hideMark/>
          </w:tcPr>
          <w:p w14:paraId="3ADD62FD" w14:textId="77777777" w:rsidR="00267516" w:rsidRPr="00267516" w:rsidRDefault="00267516" w:rsidP="00267516"/>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A2B57AE" w14:textId="77777777" w:rsidR="00267516" w:rsidRPr="00267516" w:rsidRDefault="00267516" w:rsidP="00267516"/>
        </w:tc>
        <w:tc>
          <w:tcPr>
            <w:tcW w:w="879" w:type="dxa"/>
            <w:tcBorders>
              <w:top w:val="single" w:sz="4" w:space="0" w:color="auto"/>
              <w:left w:val="single" w:sz="4" w:space="0" w:color="auto"/>
              <w:bottom w:val="single" w:sz="4" w:space="0" w:color="auto"/>
              <w:right w:val="single" w:sz="4" w:space="0" w:color="auto"/>
            </w:tcBorders>
            <w:hideMark/>
          </w:tcPr>
          <w:p w14:paraId="4BCF8AE6" w14:textId="77777777" w:rsidR="00267516" w:rsidRPr="00267516" w:rsidRDefault="00267516" w:rsidP="00267516">
            <w:r w:rsidRPr="00267516">
              <w:t>T1</w:t>
            </w:r>
          </w:p>
        </w:tc>
        <w:tc>
          <w:tcPr>
            <w:tcW w:w="879" w:type="dxa"/>
            <w:tcBorders>
              <w:top w:val="single" w:sz="4" w:space="0" w:color="auto"/>
              <w:left w:val="single" w:sz="4" w:space="0" w:color="auto"/>
              <w:bottom w:val="single" w:sz="4" w:space="0" w:color="auto"/>
              <w:right w:val="single" w:sz="4" w:space="0" w:color="auto"/>
            </w:tcBorders>
            <w:hideMark/>
          </w:tcPr>
          <w:p w14:paraId="7410677A" w14:textId="77777777" w:rsidR="00267516" w:rsidRPr="00267516" w:rsidRDefault="00267516" w:rsidP="00267516">
            <w:r w:rsidRPr="00267516">
              <w:t>T2</w:t>
            </w:r>
          </w:p>
        </w:tc>
        <w:tc>
          <w:tcPr>
            <w:tcW w:w="879" w:type="dxa"/>
            <w:tcBorders>
              <w:top w:val="single" w:sz="4" w:space="0" w:color="auto"/>
              <w:left w:val="single" w:sz="4" w:space="0" w:color="auto"/>
              <w:bottom w:val="single" w:sz="4" w:space="0" w:color="auto"/>
              <w:right w:val="single" w:sz="4" w:space="0" w:color="auto"/>
            </w:tcBorders>
            <w:hideMark/>
          </w:tcPr>
          <w:p w14:paraId="345EAFED" w14:textId="77777777" w:rsidR="00267516" w:rsidRPr="00267516" w:rsidRDefault="00267516" w:rsidP="00267516">
            <w:r w:rsidRPr="00267516">
              <w:t>T3</w:t>
            </w:r>
          </w:p>
        </w:tc>
        <w:tc>
          <w:tcPr>
            <w:tcW w:w="879" w:type="dxa"/>
            <w:tcBorders>
              <w:top w:val="single" w:sz="4" w:space="0" w:color="auto"/>
              <w:left w:val="single" w:sz="4" w:space="0" w:color="auto"/>
              <w:bottom w:val="single" w:sz="4" w:space="0" w:color="auto"/>
              <w:right w:val="single" w:sz="4" w:space="0" w:color="auto"/>
            </w:tcBorders>
            <w:hideMark/>
          </w:tcPr>
          <w:p w14:paraId="2F8FF3A3" w14:textId="77777777" w:rsidR="00267516" w:rsidRPr="00267516" w:rsidRDefault="00267516" w:rsidP="00267516">
            <w:r w:rsidRPr="00267516">
              <w:t>T4</w:t>
            </w:r>
          </w:p>
        </w:tc>
        <w:tc>
          <w:tcPr>
            <w:tcW w:w="879" w:type="dxa"/>
            <w:tcBorders>
              <w:top w:val="single" w:sz="4" w:space="0" w:color="auto"/>
              <w:left w:val="single" w:sz="4" w:space="0" w:color="auto"/>
              <w:bottom w:val="single" w:sz="4" w:space="0" w:color="auto"/>
              <w:right w:val="single" w:sz="4" w:space="0" w:color="auto"/>
            </w:tcBorders>
            <w:hideMark/>
          </w:tcPr>
          <w:p w14:paraId="40827434" w14:textId="77777777" w:rsidR="00267516" w:rsidRPr="00267516" w:rsidRDefault="00267516" w:rsidP="00267516">
            <w:r w:rsidRPr="00267516">
              <w:t>T5</w:t>
            </w:r>
          </w:p>
        </w:tc>
      </w:tr>
      <w:tr w:rsidR="00267516" w:rsidRPr="00267516" w14:paraId="003F953F" w14:textId="77777777" w:rsidTr="00A51B4D">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4C3B797" w14:textId="77777777" w:rsidR="00267516" w:rsidRPr="00267516" w:rsidRDefault="00267516" w:rsidP="00267516">
            <w:r w:rsidRPr="00267516">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6366DBEB" w14:textId="77777777" w:rsidR="00267516" w:rsidRPr="00267516" w:rsidRDefault="00267516" w:rsidP="00267516">
            <w:r w:rsidRPr="00267516">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7C0FABD2" w14:textId="77777777" w:rsidR="00267516" w:rsidRPr="00267516" w:rsidRDefault="00267516" w:rsidP="00267516">
            <w:r w:rsidRPr="00267516">
              <w:t>4</w:t>
            </w:r>
          </w:p>
        </w:tc>
      </w:tr>
      <w:tr w:rsidR="00267516" w:rsidRPr="00267516" w14:paraId="278DA8DF" w14:textId="77777777" w:rsidTr="00A51B4D">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24D5267" w14:textId="77777777" w:rsidR="00267516" w:rsidRPr="00267516" w:rsidRDefault="00267516" w:rsidP="00267516">
            <w:r w:rsidRPr="00267516">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0B5EFBF6" w14:textId="77777777" w:rsidR="00267516" w:rsidRPr="00267516" w:rsidRDefault="00267516" w:rsidP="00267516">
            <w:r w:rsidRPr="00267516">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55F4B341" w14:textId="77777777" w:rsidR="00267516" w:rsidRPr="00267516" w:rsidRDefault="00267516" w:rsidP="00267516">
            <w:r w:rsidRPr="00267516">
              <w:t>0</w:t>
            </w:r>
          </w:p>
        </w:tc>
      </w:tr>
      <w:tr w:rsidR="00267516" w:rsidRPr="00267516" w14:paraId="18036051"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09427D7" w14:textId="77777777" w:rsidR="00267516" w:rsidRPr="00267516" w:rsidRDefault="00267516" w:rsidP="00267516">
            <w:r w:rsidRPr="00267516">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4EC918C1" w14:textId="77777777" w:rsidR="00267516" w:rsidRPr="00267516" w:rsidRDefault="00267516" w:rsidP="00267516">
            <w:r w:rsidRPr="00267516">
              <w:t>dB</w:t>
            </w:r>
          </w:p>
        </w:tc>
        <w:tc>
          <w:tcPr>
            <w:tcW w:w="4395" w:type="dxa"/>
            <w:gridSpan w:val="5"/>
            <w:vMerge w:val="restart"/>
            <w:tcBorders>
              <w:top w:val="single" w:sz="4" w:space="0" w:color="auto"/>
              <w:left w:val="single" w:sz="4" w:space="0" w:color="auto"/>
              <w:bottom w:val="single" w:sz="4" w:space="0" w:color="auto"/>
              <w:right w:val="single" w:sz="4" w:space="0" w:color="auto"/>
            </w:tcBorders>
          </w:tcPr>
          <w:p w14:paraId="13C7800E" w14:textId="77777777" w:rsidR="00267516" w:rsidRPr="00267516" w:rsidRDefault="00267516" w:rsidP="00267516"/>
          <w:p w14:paraId="67885327" w14:textId="77777777" w:rsidR="00267516" w:rsidRPr="00267516" w:rsidRDefault="00267516" w:rsidP="00267516"/>
          <w:p w14:paraId="73EAF69A" w14:textId="77777777" w:rsidR="00267516" w:rsidRPr="00267516" w:rsidRDefault="00267516" w:rsidP="00267516">
            <w:r w:rsidRPr="00267516">
              <w:t>0</w:t>
            </w:r>
          </w:p>
        </w:tc>
      </w:tr>
      <w:tr w:rsidR="00267516" w:rsidRPr="00267516" w14:paraId="5F95E01A"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5492CC55" w14:textId="77777777" w:rsidR="00267516" w:rsidRPr="00267516" w:rsidRDefault="00267516" w:rsidP="00267516">
            <w:r w:rsidRPr="00267516">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1EB5A89B"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A11FFFA" w14:textId="77777777" w:rsidR="00267516" w:rsidRPr="00267516" w:rsidRDefault="00267516" w:rsidP="00267516"/>
        </w:tc>
      </w:tr>
      <w:tr w:rsidR="00267516" w:rsidRPr="00267516" w14:paraId="5E6DA75C" w14:textId="77777777" w:rsidTr="00A51B4D">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3C32DD3" w14:textId="77777777" w:rsidR="00267516" w:rsidRPr="00267516" w:rsidRDefault="00267516" w:rsidP="00267516">
            <w:r w:rsidRPr="00267516">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41C1AC1A"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DF440FB" w14:textId="77777777" w:rsidR="00267516" w:rsidRPr="00267516" w:rsidRDefault="00267516" w:rsidP="00267516"/>
        </w:tc>
      </w:tr>
      <w:tr w:rsidR="00267516" w:rsidRPr="00267516" w14:paraId="66FA5079"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FBA6DE2" w14:textId="77777777" w:rsidR="00267516" w:rsidRPr="00267516" w:rsidRDefault="00267516" w:rsidP="00267516">
            <w:r w:rsidRPr="00267516">
              <w:lastRenderedPageBreak/>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1E163B70"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5F30457" w14:textId="77777777" w:rsidR="00267516" w:rsidRPr="00267516" w:rsidRDefault="00267516" w:rsidP="00267516"/>
        </w:tc>
      </w:tr>
      <w:tr w:rsidR="00267516" w:rsidRPr="00267516" w14:paraId="5AB65386"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BEE2E1D" w14:textId="77777777" w:rsidR="00267516" w:rsidRPr="00267516" w:rsidRDefault="00267516" w:rsidP="00267516">
            <w:r w:rsidRPr="00267516">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6B6BE78C"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59EDDF9" w14:textId="77777777" w:rsidR="00267516" w:rsidRPr="00267516" w:rsidRDefault="00267516" w:rsidP="00267516"/>
        </w:tc>
      </w:tr>
      <w:tr w:rsidR="00267516" w:rsidRPr="00267516" w14:paraId="4CC74F4A"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FAF331E" w14:textId="77777777" w:rsidR="00267516" w:rsidRPr="00267516" w:rsidRDefault="00267516" w:rsidP="00267516">
            <w:r w:rsidRPr="00267516">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1F48CDE8"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710061D" w14:textId="77777777" w:rsidR="00267516" w:rsidRPr="00267516" w:rsidRDefault="00267516" w:rsidP="00267516"/>
        </w:tc>
      </w:tr>
      <w:tr w:rsidR="00267516" w:rsidRPr="00267516" w14:paraId="5BA0CCF1" w14:textId="77777777" w:rsidTr="00A51B4D">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539B209" w14:textId="77777777" w:rsidR="00267516" w:rsidRPr="00267516" w:rsidRDefault="00267516" w:rsidP="00267516">
            <w:r w:rsidRPr="00267516">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616FC92D" w14:textId="77777777" w:rsidR="00267516" w:rsidRPr="00267516" w:rsidRDefault="00267516" w:rsidP="00267516">
            <w:r w:rsidRPr="00267516">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885AF3F" w14:textId="77777777" w:rsidR="00267516" w:rsidRPr="00267516" w:rsidRDefault="00267516" w:rsidP="00267516"/>
        </w:tc>
      </w:tr>
      <w:tr w:rsidR="00267516" w:rsidRPr="00267516" w14:paraId="4B7C1E14" w14:textId="77777777" w:rsidTr="00A51B4D">
        <w:trPr>
          <w:cantSplit/>
          <w:trHeight w:val="105"/>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42E31736" w14:textId="77777777" w:rsidR="00267516" w:rsidRPr="00267516" w:rsidRDefault="00267516" w:rsidP="00267516">
            <w:r w:rsidRPr="00267516">
              <w:t>SNR on RLM-RS</w:t>
            </w:r>
          </w:p>
        </w:tc>
        <w:tc>
          <w:tcPr>
            <w:tcW w:w="2208" w:type="dxa"/>
            <w:tcBorders>
              <w:top w:val="single" w:sz="4" w:space="0" w:color="auto"/>
              <w:left w:val="single" w:sz="4" w:space="0" w:color="auto"/>
              <w:bottom w:val="single" w:sz="4" w:space="0" w:color="auto"/>
              <w:right w:val="single" w:sz="4" w:space="0" w:color="auto"/>
            </w:tcBorders>
            <w:hideMark/>
          </w:tcPr>
          <w:p w14:paraId="1CFE4E68" w14:textId="77777777" w:rsidR="00267516" w:rsidRPr="00267516" w:rsidRDefault="00267516" w:rsidP="00267516">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6312B2D0" w14:textId="77777777" w:rsidR="00267516" w:rsidRPr="00267516" w:rsidRDefault="00267516" w:rsidP="00267516">
            <w:r w:rsidRPr="00267516">
              <w:t>dB</w:t>
            </w:r>
          </w:p>
        </w:tc>
        <w:tc>
          <w:tcPr>
            <w:tcW w:w="879" w:type="dxa"/>
            <w:tcBorders>
              <w:top w:val="single" w:sz="4" w:space="0" w:color="auto"/>
              <w:left w:val="single" w:sz="4" w:space="0" w:color="auto"/>
              <w:bottom w:val="single" w:sz="4" w:space="0" w:color="auto"/>
              <w:right w:val="single" w:sz="4" w:space="0" w:color="auto"/>
            </w:tcBorders>
            <w:hideMark/>
          </w:tcPr>
          <w:p w14:paraId="5F62B6E5" w14:textId="77777777" w:rsidR="00267516" w:rsidRPr="00267516" w:rsidRDefault="00267516" w:rsidP="00267516">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690F4728" w14:textId="77777777" w:rsidR="00267516" w:rsidRPr="00267516" w:rsidRDefault="00267516" w:rsidP="00267516">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0A29ACD1" w14:textId="77777777" w:rsidR="00267516" w:rsidRPr="00267516" w:rsidRDefault="00267516" w:rsidP="00267516">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7BD774E3" w14:textId="77777777" w:rsidR="00267516" w:rsidRPr="00267516" w:rsidRDefault="00267516" w:rsidP="00267516">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13AC13B1" w14:textId="77777777" w:rsidR="00267516" w:rsidRPr="00267516" w:rsidRDefault="00267516" w:rsidP="00267516">
            <w:r w:rsidRPr="00267516">
              <w:t>1</w:t>
            </w:r>
          </w:p>
        </w:tc>
      </w:tr>
      <w:tr w:rsidR="00267516" w:rsidRPr="00267516" w14:paraId="56B650AA"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39AC89E"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140F500F" w14:textId="77777777" w:rsidR="00267516" w:rsidRPr="00267516" w:rsidRDefault="00267516" w:rsidP="00267516">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A7F1044" w14:textId="77777777" w:rsidR="00267516" w:rsidRPr="00267516" w:rsidRDefault="00267516" w:rsidP="00267516"/>
        </w:tc>
        <w:tc>
          <w:tcPr>
            <w:tcW w:w="879" w:type="dxa"/>
            <w:tcBorders>
              <w:top w:val="single" w:sz="4" w:space="0" w:color="auto"/>
              <w:left w:val="single" w:sz="4" w:space="0" w:color="auto"/>
              <w:bottom w:val="single" w:sz="4" w:space="0" w:color="auto"/>
              <w:right w:val="single" w:sz="4" w:space="0" w:color="auto"/>
            </w:tcBorders>
            <w:hideMark/>
          </w:tcPr>
          <w:p w14:paraId="679FB8BF" w14:textId="77777777" w:rsidR="00267516" w:rsidRPr="00267516" w:rsidRDefault="00267516" w:rsidP="00267516">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757F727E" w14:textId="77777777" w:rsidR="00267516" w:rsidRPr="00267516" w:rsidRDefault="00267516" w:rsidP="00267516">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35583653" w14:textId="77777777" w:rsidR="00267516" w:rsidRPr="00267516" w:rsidRDefault="00267516" w:rsidP="00267516">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1428CD05" w14:textId="77777777" w:rsidR="00267516" w:rsidRPr="00267516" w:rsidRDefault="00267516" w:rsidP="00267516">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7C4DFB80" w14:textId="77777777" w:rsidR="00267516" w:rsidRPr="00267516" w:rsidRDefault="00267516" w:rsidP="00267516">
            <w:r w:rsidRPr="00267516">
              <w:t>1</w:t>
            </w:r>
          </w:p>
        </w:tc>
      </w:tr>
      <w:tr w:rsidR="00267516" w:rsidRPr="00267516" w14:paraId="6780E0A4"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B416AA4"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07A4EA1A" w14:textId="77777777" w:rsidR="00267516" w:rsidRPr="00267516" w:rsidRDefault="00267516" w:rsidP="00267516">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CB596B9" w14:textId="77777777" w:rsidR="00267516" w:rsidRPr="00267516" w:rsidRDefault="00267516" w:rsidP="00267516"/>
        </w:tc>
        <w:tc>
          <w:tcPr>
            <w:tcW w:w="879" w:type="dxa"/>
            <w:tcBorders>
              <w:top w:val="single" w:sz="4" w:space="0" w:color="auto"/>
              <w:left w:val="single" w:sz="4" w:space="0" w:color="auto"/>
              <w:bottom w:val="single" w:sz="4" w:space="0" w:color="auto"/>
              <w:right w:val="single" w:sz="4" w:space="0" w:color="auto"/>
            </w:tcBorders>
            <w:hideMark/>
          </w:tcPr>
          <w:p w14:paraId="3D6428A6" w14:textId="77777777" w:rsidR="00267516" w:rsidRPr="00267516" w:rsidRDefault="00267516" w:rsidP="00267516">
            <w:r w:rsidRPr="00267516">
              <w:t>1</w:t>
            </w:r>
          </w:p>
        </w:tc>
        <w:tc>
          <w:tcPr>
            <w:tcW w:w="879" w:type="dxa"/>
            <w:tcBorders>
              <w:top w:val="single" w:sz="4" w:space="0" w:color="auto"/>
              <w:left w:val="single" w:sz="4" w:space="0" w:color="auto"/>
              <w:bottom w:val="single" w:sz="4" w:space="0" w:color="auto"/>
              <w:right w:val="single" w:sz="4" w:space="0" w:color="auto"/>
            </w:tcBorders>
            <w:hideMark/>
          </w:tcPr>
          <w:p w14:paraId="4678424B" w14:textId="77777777" w:rsidR="00267516" w:rsidRPr="00267516" w:rsidRDefault="00267516" w:rsidP="00267516">
            <w:r w:rsidRPr="00267516">
              <w:t>-7</w:t>
            </w:r>
          </w:p>
        </w:tc>
        <w:tc>
          <w:tcPr>
            <w:tcW w:w="879" w:type="dxa"/>
            <w:tcBorders>
              <w:top w:val="single" w:sz="4" w:space="0" w:color="auto"/>
              <w:left w:val="single" w:sz="4" w:space="0" w:color="auto"/>
              <w:bottom w:val="single" w:sz="4" w:space="0" w:color="auto"/>
              <w:right w:val="single" w:sz="4" w:space="0" w:color="auto"/>
            </w:tcBorders>
            <w:hideMark/>
          </w:tcPr>
          <w:p w14:paraId="0E9416DC" w14:textId="77777777" w:rsidR="00267516" w:rsidRPr="00267516" w:rsidRDefault="00267516" w:rsidP="00267516">
            <w:r w:rsidRPr="00267516">
              <w:t>-15</w:t>
            </w:r>
          </w:p>
        </w:tc>
        <w:tc>
          <w:tcPr>
            <w:tcW w:w="879" w:type="dxa"/>
            <w:tcBorders>
              <w:top w:val="single" w:sz="4" w:space="0" w:color="auto"/>
              <w:left w:val="single" w:sz="4" w:space="0" w:color="auto"/>
              <w:bottom w:val="single" w:sz="4" w:space="0" w:color="auto"/>
              <w:right w:val="single" w:sz="4" w:space="0" w:color="auto"/>
            </w:tcBorders>
            <w:hideMark/>
          </w:tcPr>
          <w:p w14:paraId="623DA0B4" w14:textId="77777777" w:rsidR="00267516" w:rsidRPr="00267516" w:rsidRDefault="00267516" w:rsidP="00267516">
            <w:r w:rsidRPr="00267516">
              <w:t>-4.5</w:t>
            </w:r>
          </w:p>
        </w:tc>
        <w:tc>
          <w:tcPr>
            <w:tcW w:w="879" w:type="dxa"/>
            <w:tcBorders>
              <w:top w:val="single" w:sz="4" w:space="0" w:color="auto"/>
              <w:left w:val="single" w:sz="4" w:space="0" w:color="auto"/>
              <w:bottom w:val="single" w:sz="4" w:space="0" w:color="auto"/>
              <w:right w:val="single" w:sz="4" w:space="0" w:color="auto"/>
            </w:tcBorders>
            <w:hideMark/>
          </w:tcPr>
          <w:p w14:paraId="714B0EBA" w14:textId="77777777" w:rsidR="00267516" w:rsidRPr="00267516" w:rsidRDefault="00267516" w:rsidP="00267516">
            <w:r w:rsidRPr="00267516">
              <w:t>1</w:t>
            </w:r>
          </w:p>
        </w:tc>
      </w:tr>
      <w:tr w:rsidR="00267516" w:rsidRPr="00267516" w14:paraId="7CCC090F" w14:textId="77777777" w:rsidTr="00A51B4D">
        <w:trPr>
          <w:cantSplit/>
          <w:trHeight w:val="122"/>
          <w:jc w:val="center"/>
        </w:trPr>
        <w:tc>
          <w:tcPr>
            <w:tcW w:w="1264" w:type="dxa"/>
            <w:tcBorders>
              <w:top w:val="single" w:sz="4" w:space="0" w:color="auto"/>
              <w:left w:val="single" w:sz="4" w:space="0" w:color="auto"/>
              <w:bottom w:val="single" w:sz="4" w:space="0" w:color="auto"/>
              <w:right w:val="single" w:sz="4" w:space="0" w:color="auto"/>
            </w:tcBorders>
            <w:vAlign w:val="center"/>
            <w:hideMark/>
          </w:tcPr>
          <w:p w14:paraId="5636E325" w14:textId="77777777" w:rsidR="00267516" w:rsidRPr="00267516" w:rsidRDefault="00267516" w:rsidP="00267516">
            <w:r w:rsidRPr="00267516">
              <w:t>SNR on other channels and signals</w:t>
            </w:r>
          </w:p>
        </w:tc>
        <w:tc>
          <w:tcPr>
            <w:tcW w:w="2208" w:type="dxa"/>
            <w:tcBorders>
              <w:top w:val="single" w:sz="4" w:space="0" w:color="auto"/>
              <w:left w:val="single" w:sz="4" w:space="0" w:color="auto"/>
              <w:bottom w:val="single" w:sz="4" w:space="0" w:color="auto"/>
              <w:right w:val="single" w:sz="4" w:space="0" w:color="auto"/>
            </w:tcBorders>
            <w:vAlign w:val="center"/>
            <w:hideMark/>
          </w:tcPr>
          <w:p w14:paraId="12B4EE0B" w14:textId="77777777" w:rsidR="00267516" w:rsidRPr="00267516" w:rsidRDefault="00267516" w:rsidP="00267516">
            <w:r w:rsidRPr="00267516">
              <w:t>Config 1, 2, 3, 4, 5, 6</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21CC92E" w14:textId="77777777" w:rsidR="00267516" w:rsidRPr="00267516" w:rsidRDefault="00267516" w:rsidP="00267516">
            <w:r w:rsidRPr="00267516">
              <w:t>dB</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655EB17E" w14:textId="77777777" w:rsidR="00267516" w:rsidRPr="00267516" w:rsidRDefault="00267516" w:rsidP="00267516">
            <w:r w:rsidRPr="00267516">
              <w:t>1</w:t>
            </w:r>
          </w:p>
        </w:tc>
      </w:tr>
      <w:tr w:rsidR="00267516" w:rsidRPr="00267516" w14:paraId="26AECBCB" w14:textId="77777777" w:rsidTr="00A51B4D">
        <w:trPr>
          <w:cantSplit/>
          <w:trHeight w:val="122"/>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3A847FEF" w14:textId="77777777" w:rsidR="00267516" w:rsidRPr="00267516" w:rsidRDefault="00267516" w:rsidP="00267516">
            <w:r w:rsidRPr="00267516">
              <w:object w:dxaOrig="435" w:dyaOrig="435" w14:anchorId="3773E029">
                <v:shape id="_x0000_i1031" type="#_x0000_t75" style="width:20.25pt;height:20.25pt" o:ole="" fillcolor="window">
                  <v:imagedata r:id="rId13" o:title=""/>
                </v:shape>
                <o:OLEObject Type="Embed" ProgID="Equation.3" ShapeID="_x0000_i1031" DrawAspect="Content" ObjectID="_1643208992" r:id="rId22"/>
              </w:object>
            </w:r>
          </w:p>
        </w:tc>
        <w:tc>
          <w:tcPr>
            <w:tcW w:w="2208" w:type="dxa"/>
            <w:tcBorders>
              <w:top w:val="single" w:sz="4" w:space="0" w:color="auto"/>
              <w:left w:val="single" w:sz="4" w:space="0" w:color="auto"/>
              <w:bottom w:val="single" w:sz="4" w:space="0" w:color="auto"/>
              <w:right w:val="single" w:sz="4" w:space="0" w:color="auto"/>
            </w:tcBorders>
            <w:hideMark/>
          </w:tcPr>
          <w:p w14:paraId="082CB47E" w14:textId="77777777" w:rsidR="00267516" w:rsidRPr="00267516" w:rsidRDefault="00267516" w:rsidP="00267516">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3614EFE2" w14:textId="77777777" w:rsidR="00267516" w:rsidRPr="00267516" w:rsidRDefault="00267516" w:rsidP="00267516">
            <w:r w:rsidRPr="00267516">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C438E16" w14:textId="77777777" w:rsidR="00267516" w:rsidRPr="00267516" w:rsidRDefault="00267516" w:rsidP="00267516">
            <w:r w:rsidRPr="00267516">
              <w:t>-98</w:t>
            </w:r>
          </w:p>
        </w:tc>
      </w:tr>
      <w:tr w:rsidR="00267516" w:rsidRPr="00267516" w14:paraId="7BEBF044" w14:textId="77777777" w:rsidTr="00A51B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ACCF082"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433362D3" w14:textId="77777777" w:rsidR="00267516" w:rsidRPr="00267516" w:rsidRDefault="00267516" w:rsidP="00267516">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56309F4"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63818C30" w14:textId="77777777" w:rsidR="00267516" w:rsidRPr="00267516" w:rsidRDefault="00267516" w:rsidP="00267516">
            <w:r w:rsidRPr="00267516">
              <w:t>-98</w:t>
            </w:r>
          </w:p>
        </w:tc>
      </w:tr>
      <w:tr w:rsidR="00267516" w:rsidRPr="00267516" w14:paraId="0468F2A9" w14:textId="77777777" w:rsidTr="00A51B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56D50F3"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6DC731A6" w14:textId="77777777" w:rsidR="00267516" w:rsidRPr="00267516" w:rsidRDefault="00267516" w:rsidP="00267516">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DC89010"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624B78DF" w14:textId="77777777" w:rsidR="00267516" w:rsidRPr="00267516" w:rsidRDefault="00267516" w:rsidP="00267516">
            <w:r w:rsidRPr="00267516">
              <w:t>-98</w:t>
            </w:r>
          </w:p>
        </w:tc>
      </w:tr>
      <w:tr w:rsidR="00267516" w:rsidRPr="00267516" w14:paraId="370A909A" w14:textId="77777777" w:rsidTr="00A51B4D">
        <w:trPr>
          <w:cantSplit/>
          <w:trHeight w:val="199"/>
          <w:jc w:val="center"/>
        </w:trPr>
        <w:tc>
          <w:tcPr>
            <w:tcW w:w="1264" w:type="dxa"/>
            <w:vMerge w:val="restart"/>
            <w:tcBorders>
              <w:top w:val="single" w:sz="4" w:space="0" w:color="auto"/>
              <w:left w:val="single" w:sz="4" w:space="0" w:color="auto"/>
              <w:bottom w:val="single" w:sz="4" w:space="0" w:color="auto"/>
              <w:right w:val="single" w:sz="4" w:space="0" w:color="auto"/>
            </w:tcBorders>
            <w:hideMark/>
          </w:tcPr>
          <w:p w14:paraId="4931E33C" w14:textId="77777777" w:rsidR="00267516" w:rsidRPr="00267516" w:rsidRDefault="00267516" w:rsidP="00267516">
            <w:r w:rsidRPr="00267516">
              <w:object w:dxaOrig="435" w:dyaOrig="435" w14:anchorId="736B4C73">
                <v:shape id="_x0000_i1032" type="#_x0000_t75" style="width:20.25pt;height:20.25pt" o:ole="" fillcolor="window">
                  <v:imagedata r:id="rId13" o:title=""/>
                </v:shape>
                <o:OLEObject Type="Embed" ProgID="Equation.3" ShapeID="_x0000_i1032" DrawAspect="Content" ObjectID="_1643208993" r:id="rId23"/>
              </w:object>
            </w:r>
          </w:p>
        </w:tc>
        <w:tc>
          <w:tcPr>
            <w:tcW w:w="2208" w:type="dxa"/>
            <w:tcBorders>
              <w:top w:val="single" w:sz="4" w:space="0" w:color="auto"/>
              <w:left w:val="single" w:sz="4" w:space="0" w:color="auto"/>
              <w:bottom w:val="single" w:sz="4" w:space="0" w:color="auto"/>
              <w:right w:val="single" w:sz="4" w:space="0" w:color="auto"/>
            </w:tcBorders>
            <w:hideMark/>
          </w:tcPr>
          <w:p w14:paraId="19E74439" w14:textId="77777777" w:rsidR="00267516" w:rsidRPr="00267516" w:rsidRDefault="00267516" w:rsidP="00267516">
            <w:r w:rsidRPr="00267516">
              <w:t>Config 1, 4</w:t>
            </w:r>
          </w:p>
        </w:tc>
        <w:tc>
          <w:tcPr>
            <w:tcW w:w="1059" w:type="dxa"/>
            <w:vMerge w:val="restart"/>
            <w:tcBorders>
              <w:top w:val="single" w:sz="4" w:space="0" w:color="auto"/>
              <w:left w:val="single" w:sz="4" w:space="0" w:color="auto"/>
              <w:bottom w:val="single" w:sz="4" w:space="0" w:color="auto"/>
              <w:right w:val="single" w:sz="4" w:space="0" w:color="auto"/>
            </w:tcBorders>
            <w:hideMark/>
          </w:tcPr>
          <w:p w14:paraId="583106DD" w14:textId="77777777" w:rsidR="00267516" w:rsidRPr="00267516" w:rsidRDefault="00267516" w:rsidP="00267516">
            <w:r w:rsidRPr="00267516">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6BE1230D" w14:textId="77777777" w:rsidR="00267516" w:rsidRPr="00267516" w:rsidRDefault="00267516" w:rsidP="00267516">
            <w:r w:rsidRPr="00267516">
              <w:t>-98</w:t>
            </w:r>
          </w:p>
        </w:tc>
      </w:tr>
      <w:tr w:rsidR="00267516" w:rsidRPr="00267516" w14:paraId="42B7D28F" w14:textId="77777777" w:rsidTr="00A51B4D">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B5A268F"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3C8601C8" w14:textId="77777777" w:rsidR="00267516" w:rsidRPr="00267516" w:rsidRDefault="00267516" w:rsidP="00267516">
            <w:r w:rsidRPr="00267516">
              <w:t>Config 2, 5</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BFF3A95"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097759AC" w14:textId="77777777" w:rsidR="00267516" w:rsidRPr="00267516" w:rsidRDefault="00267516" w:rsidP="00267516">
            <w:r w:rsidRPr="00267516">
              <w:t>-98</w:t>
            </w:r>
          </w:p>
        </w:tc>
      </w:tr>
      <w:tr w:rsidR="00267516" w:rsidRPr="00267516" w14:paraId="51E3C255" w14:textId="77777777" w:rsidTr="00A51B4D">
        <w:trPr>
          <w:cantSplit/>
          <w:trHeight w:val="199"/>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1157ED5" w14:textId="77777777" w:rsidR="00267516" w:rsidRPr="00267516" w:rsidRDefault="00267516" w:rsidP="00267516"/>
        </w:tc>
        <w:tc>
          <w:tcPr>
            <w:tcW w:w="2208" w:type="dxa"/>
            <w:tcBorders>
              <w:top w:val="single" w:sz="4" w:space="0" w:color="auto"/>
              <w:left w:val="single" w:sz="4" w:space="0" w:color="auto"/>
              <w:bottom w:val="single" w:sz="4" w:space="0" w:color="auto"/>
              <w:right w:val="single" w:sz="4" w:space="0" w:color="auto"/>
            </w:tcBorders>
            <w:hideMark/>
          </w:tcPr>
          <w:p w14:paraId="50AF84C6" w14:textId="77777777" w:rsidR="00267516" w:rsidRPr="00267516" w:rsidRDefault="00267516" w:rsidP="00267516">
            <w:r w:rsidRPr="00267516">
              <w:t>Config 3, 6</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78858022"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3491A13F" w14:textId="77777777" w:rsidR="00267516" w:rsidRPr="00267516" w:rsidRDefault="00267516" w:rsidP="00267516">
            <w:r w:rsidRPr="00267516">
              <w:t>-95</w:t>
            </w:r>
          </w:p>
        </w:tc>
      </w:tr>
      <w:tr w:rsidR="00267516" w:rsidRPr="00267516" w14:paraId="07A9A0FC" w14:textId="77777777" w:rsidTr="00A51B4D">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9A3058E" w14:textId="77777777" w:rsidR="00267516" w:rsidRPr="00267516" w:rsidRDefault="00267516" w:rsidP="00267516">
            <w:r w:rsidRPr="00267516">
              <w:t>Propagation condition</w:t>
            </w:r>
          </w:p>
        </w:tc>
        <w:tc>
          <w:tcPr>
            <w:tcW w:w="1059" w:type="dxa"/>
            <w:tcBorders>
              <w:top w:val="single" w:sz="4" w:space="0" w:color="auto"/>
              <w:left w:val="single" w:sz="4" w:space="0" w:color="auto"/>
              <w:bottom w:val="single" w:sz="4" w:space="0" w:color="auto"/>
              <w:right w:val="single" w:sz="4" w:space="0" w:color="auto"/>
            </w:tcBorders>
          </w:tcPr>
          <w:p w14:paraId="6E18E7C8" w14:textId="77777777" w:rsidR="00267516" w:rsidRPr="00267516" w:rsidRDefault="00267516" w:rsidP="00267516"/>
        </w:tc>
        <w:tc>
          <w:tcPr>
            <w:tcW w:w="4395" w:type="dxa"/>
            <w:gridSpan w:val="5"/>
            <w:tcBorders>
              <w:top w:val="single" w:sz="4" w:space="0" w:color="auto"/>
              <w:left w:val="single" w:sz="4" w:space="0" w:color="auto"/>
              <w:bottom w:val="single" w:sz="4" w:space="0" w:color="auto"/>
              <w:right w:val="single" w:sz="4" w:space="0" w:color="auto"/>
            </w:tcBorders>
            <w:hideMark/>
          </w:tcPr>
          <w:p w14:paraId="4C80E3A2" w14:textId="77777777" w:rsidR="00267516" w:rsidRPr="00267516" w:rsidRDefault="00267516" w:rsidP="00267516">
            <w:r w:rsidRPr="00267516">
              <w:t>TDL-C 300ns 100Hz</w:t>
            </w:r>
          </w:p>
        </w:tc>
      </w:tr>
      <w:tr w:rsidR="00267516" w:rsidRPr="00267516" w14:paraId="2FA4BBAF" w14:textId="77777777" w:rsidTr="00A51B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191A2F0" w14:textId="77777777" w:rsidR="00267516" w:rsidRPr="00267516" w:rsidRDefault="00267516" w:rsidP="00267516">
            <w:r w:rsidRPr="00267516">
              <w:t>Note 1:</w:t>
            </w:r>
            <w:r w:rsidRPr="00267516">
              <w:tab/>
              <w:t>OCNG shall be used such that the resources in Cell 2 are fully allocated and a constant total transmitted power spectral density is achieved for all OFDM symbols.</w:t>
            </w:r>
          </w:p>
          <w:p w14:paraId="1B249E4B" w14:textId="77777777" w:rsidR="00267516" w:rsidRPr="00267516" w:rsidRDefault="00267516" w:rsidP="00267516">
            <w:r w:rsidRPr="00267516">
              <w:t>Note 2:</w:t>
            </w:r>
            <w:r w:rsidRPr="00267516">
              <w:tab/>
              <w:t>The signal contains PDCCH for UEs other than the device under test as part of OCNG.</w:t>
            </w:r>
          </w:p>
          <w:p w14:paraId="66D95333" w14:textId="77777777" w:rsidR="00267516" w:rsidRPr="00267516" w:rsidRDefault="00267516" w:rsidP="00267516">
            <w:r w:rsidRPr="00267516">
              <w:t>Note 3:</w:t>
            </w:r>
            <w:r w:rsidRPr="00267516">
              <w:tab/>
              <w:t xml:space="preserve">SNR levels correspond to the signal to noise ratio over the SSS </w:t>
            </w:r>
            <w:proofErr w:type="spellStart"/>
            <w:r w:rsidRPr="00267516">
              <w:t>REs.</w:t>
            </w:r>
            <w:proofErr w:type="spellEnd"/>
          </w:p>
          <w:p w14:paraId="3A59AEF5" w14:textId="77777777" w:rsidR="00267516" w:rsidRPr="00267516" w:rsidRDefault="00267516" w:rsidP="00267516">
            <w:r w:rsidRPr="00267516">
              <w:t>Note 4:</w:t>
            </w:r>
            <w:r w:rsidRPr="00267516">
              <w:tab/>
              <w:t>The SNR in time periods T1, T2, T3, T4 and T5 is denoted as SNR1, SNR2, SNR3, SNR4 and SNR5 respectively in Figure A.4.5.1.4.1-1.</w:t>
            </w:r>
          </w:p>
          <w:p w14:paraId="1D99C845" w14:textId="77777777" w:rsidR="00267516" w:rsidRPr="00267516" w:rsidRDefault="00267516" w:rsidP="00267516">
            <w:r w:rsidRPr="00267516">
              <w:t>Note 5:</w:t>
            </w:r>
            <w:r w:rsidRPr="00267516">
              <w:tab/>
              <w:t>The SNR values are specified for testing a UE which supports 2RX on at least one band. For testing of a UE which supports 4RX on all bands, the SNR during T3 and T4 is modified as specified in clause A.3.6.</w:t>
            </w:r>
          </w:p>
        </w:tc>
      </w:tr>
    </w:tbl>
    <w:p w14:paraId="5DC10064" w14:textId="77777777" w:rsidR="00267516" w:rsidRPr="00267516" w:rsidRDefault="00267516" w:rsidP="00267516"/>
    <w:p w14:paraId="5038D1AC" w14:textId="77777777" w:rsidR="00267516" w:rsidRPr="00267516" w:rsidRDefault="00267516" w:rsidP="00267516">
      <w:r w:rsidRPr="00267516">
        <w:t>Table A.4.5.1.4.1-4: Void</w:t>
      </w:r>
    </w:p>
    <w:p w14:paraId="2ED0890E" w14:textId="77777777" w:rsidR="00267516" w:rsidRPr="00267516" w:rsidRDefault="00267516" w:rsidP="00267516">
      <w:r w:rsidRPr="00267516">
        <w:t>Table A.4.5.1.4.1-5: Void</w:t>
      </w:r>
    </w:p>
    <w:p w14:paraId="1126A233" w14:textId="77777777" w:rsidR="00267516" w:rsidRPr="00267516" w:rsidRDefault="00267516" w:rsidP="00267516">
      <w:r w:rsidRPr="00267516">
        <w:rPr>
          <w:noProof/>
        </w:rPr>
        <w:lastRenderedPageBreak/>
        <w:drawing>
          <wp:inline distT="0" distB="0" distL="0" distR="0" wp14:anchorId="3E87F42B" wp14:editId="00AEE294">
            <wp:extent cx="5189220" cy="288036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9220" cy="2880360"/>
                    </a:xfrm>
                    <a:prstGeom prst="rect">
                      <a:avLst/>
                    </a:prstGeom>
                    <a:noFill/>
                    <a:ln>
                      <a:noFill/>
                    </a:ln>
                  </pic:spPr>
                </pic:pic>
              </a:graphicData>
            </a:graphic>
          </wp:inline>
        </w:drawing>
      </w:r>
    </w:p>
    <w:p w14:paraId="12293647" w14:textId="77777777" w:rsidR="00267516" w:rsidRPr="00267516" w:rsidRDefault="00267516" w:rsidP="00267516">
      <w:r w:rsidRPr="00267516">
        <w:t>Figure A.4.5.1.4.1-1: SNR variation for in-sync testing</w:t>
      </w:r>
    </w:p>
    <w:p w14:paraId="5213FAAA" w14:textId="77777777" w:rsidR="00267516" w:rsidRPr="00267516" w:rsidRDefault="00267516" w:rsidP="00267516"/>
    <w:p w14:paraId="6384206D" w14:textId="77777777" w:rsidR="00267516" w:rsidRPr="00267516" w:rsidRDefault="00267516" w:rsidP="00267516">
      <w:bookmarkStart w:id="30" w:name="_Toc535476177"/>
      <w:r w:rsidRPr="00267516">
        <w:t>A.4.5.1.4.2</w:t>
      </w:r>
      <w:r w:rsidRPr="00267516">
        <w:tab/>
        <w:t>Test Requirements</w:t>
      </w:r>
      <w:bookmarkEnd w:id="30"/>
    </w:p>
    <w:p w14:paraId="5EDCD92D" w14:textId="77777777" w:rsidR="00267516" w:rsidRPr="00267516" w:rsidRDefault="00267516" w:rsidP="00267516">
      <w:r w:rsidRPr="00267516">
        <w:t>The UE behaviour in each test during time durations T1, T2, T3, T4 and T5 shall be as follows:</w:t>
      </w:r>
    </w:p>
    <w:p w14:paraId="59847C8C" w14:textId="77777777" w:rsidR="00267516" w:rsidRPr="00267516" w:rsidRDefault="00267516" w:rsidP="00267516">
      <w:r w:rsidRPr="00267516">
        <w:t>During the period from time point A to time point F (D1 second after the start of time duration T5) the UE shall transmit uplink signal at least in all uplink slots configured for CSI transmission according to the configured periodic CSI reporting.</w:t>
      </w:r>
    </w:p>
    <w:p w14:paraId="4AAAE199" w14:textId="77777777" w:rsidR="00267516" w:rsidRPr="00267516" w:rsidRDefault="00267516" w:rsidP="00267516">
      <w:r w:rsidRPr="00267516">
        <w:t>The rate of correct events observed during repeated tests shall be at least 90%.</w:t>
      </w:r>
    </w:p>
    <w:p w14:paraId="4285429F" w14:textId="77777777" w:rsidR="00E54E85" w:rsidRPr="00F05D60" w:rsidRDefault="00E54E85" w:rsidP="00F05D60">
      <w:pPr>
        <w:rPr>
          <w:lang w:eastAsia="zh-CN"/>
        </w:rPr>
      </w:pPr>
    </w:p>
    <w:p w14:paraId="1636AD3E" w14:textId="77777777" w:rsidR="003A7AC9" w:rsidRDefault="003A7AC9" w:rsidP="003A7AC9">
      <w:pPr>
        <w:pStyle w:val="Heading3"/>
        <w:ind w:left="0" w:firstLine="0"/>
        <w:jc w:val="center"/>
        <w:rPr>
          <w:rFonts w:ascii="Times New Roman" w:hAnsi="Times New Roman"/>
          <w:sz w:val="36"/>
          <w:lang w:eastAsia="zh-CN"/>
        </w:rPr>
      </w:pPr>
      <w:bookmarkStart w:id="31" w:name="_Toc535476225"/>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AA0DE7E" w14:textId="77777777" w:rsidR="003A7AC9" w:rsidRDefault="003A7AC9" w:rsidP="003A7AC9">
      <w:pPr>
        <w:rPr>
          <w:lang w:eastAsia="zh-CN"/>
        </w:rPr>
      </w:pPr>
    </w:p>
    <w:p w14:paraId="18845FBE" w14:textId="29698F7B" w:rsidR="003A7AC9" w:rsidRDefault="003A7AC9" w:rsidP="003A7AC9">
      <w:pPr>
        <w:pStyle w:val="Heading3"/>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51B235D4" w14:textId="3CC7DF2E" w:rsidR="00E472BD" w:rsidRDefault="00E472BD" w:rsidP="00E472BD">
      <w:pPr>
        <w:rPr>
          <w:lang w:eastAsia="zh-CN"/>
        </w:rPr>
      </w:pPr>
    </w:p>
    <w:p w14:paraId="101591D9" w14:textId="77777777" w:rsidR="00E472BD" w:rsidRPr="00E472BD" w:rsidRDefault="00E472BD" w:rsidP="00E472BD">
      <w:bookmarkStart w:id="32" w:name="_Toc535476527"/>
      <w:r w:rsidRPr="00E472BD">
        <w:t>A.6.5.1.1</w:t>
      </w:r>
      <w:r w:rsidRPr="00E472BD">
        <w:tab/>
        <w:t xml:space="preserve">Radio Link Monitoring Out-of-sync Test for FR1 </w:t>
      </w:r>
      <w:proofErr w:type="spellStart"/>
      <w:r w:rsidRPr="00E472BD">
        <w:t>PCell</w:t>
      </w:r>
      <w:proofErr w:type="spellEnd"/>
      <w:r w:rsidRPr="00E472BD">
        <w:t xml:space="preserve"> configured with SSB-based RLM RS in non-DRX mode</w:t>
      </w:r>
      <w:bookmarkEnd w:id="32"/>
    </w:p>
    <w:p w14:paraId="2688F69E" w14:textId="77777777" w:rsidR="00E472BD" w:rsidRPr="00E472BD" w:rsidRDefault="00E472BD" w:rsidP="00E472BD">
      <w:bookmarkStart w:id="33" w:name="_Toc535476528"/>
      <w:r w:rsidRPr="00E472BD">
        <w:t>A.6.5.1.1.1</w:t>
      </w:r>
      <w:r w:rsidRPr="00E472BD">
        <w:tab/>
        <w:t>Test Purpose and Environment</w:t>
      </w:r>
      <w:bookmarkEnd w:id="33"/>
    </w:p>
    <w:p w14:paraId="6F69DB7F" w14:textId="77777777" w:rsidR="00E472BD" w:rsidRPr="00E472BD" w:rsidRDefault="00E472BD" w:rsidP="00E472BD">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This test will partly verify the FR1 radio link monitoring requirements in clause 8.1.</w:t>
      </w:r>
    </w:p>
    <w:p w14:paraId="4B1677A5" w14:textId="77777777" w:rsidR="00E472BD" w:rsidRPr="00E472BD" w:rsidRDefault="00E472BD" w:rsidP="00E472BD">
      <w:r w:rsidRPr="00E472BD">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The UE is configured to perform inter-frequency measurements using Gap Pattern ID #0 (40ms) in test 1.</w:t>
      </w:r>
    </w:p>
    <w:p w14:paraId="37F8CCFC" w14:textId="77777777" w:rsidR="00E472BD" w:rsidRPr="00E472BD" w:rsidRDefault="00E472BD" w:rsidP="00E472BD">
      <w:r w:rsidRPr="00E472BD">
        <w:t xml:space="preserve">Table A.6.5.1.1.1-1: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2BD" w:rsidRPr="00E472BD" w14:paraId="4F4600A4" w14:textId="77777777" w:rsidTr="00A51B4D">
        <w:trPr>
          <w:trHeight w:val="274"/>
          <w:jc w:val="center"/>
        </w:trPr>
        <w:tc>
          <w:tcPr>
            <w:tcW w:w="1631" w:type="dxa"/>
            <w:shd w:val="clear" w:color="auto" w:fill="auto"/>
          </w:tcPr>
          <w:p w14:paraId="5EDCA36E" w14:textId="77777777" w:rsidR="00E472BD" w:rsidRPr="00E472BD" w:rsidRDefault="00E472BD" w:rsidP="00E472BD">
            <w:r w:rsidRPr="00E472BD">
              <w:lastRenderedPageBreak/>
              <w:t>Configuration</w:t>
            </w:r>
          </w:p>
        </w:tc>
        <w:tc>
          <w:tcPr>
            <w:tcW w:w="4970" w:type="dxa"/>
            <w:shd w:val="clear" w:color="auto" w:fill="auto"/>
          </w:tcPr>
          <w:p w14:paraId="5176A287" w14:textId="77777777" w:rsidR="00E472BD" w:rsidRPr="00E472BD" w:rsidRDefault="00E472BD" w:rsidP="00E472BD">
            <w:r w:rsidRPr="00E472BD">
              <w:t>Description</w:t>
            </w:r>
          </w:p>
        </w:tc>
      </w:tr>
      <w:tr w:rsidR="00E472BD" w:rsidRPr="00E472BD" w14:paraId="0F17B613" w14:textId="77777777" w:rsidTr="00A51B4D">
        <w:trPr>
          <w:trHeight w:val="277"/>
          <w:jc w:val="center"/>
        </w:trPr>
        <w:tc>
          <w:tcPr>
            <w:tcW w:w="1631" w:type="dxa"/>
            <w:shd w:val="clear" w:color="auto" w:fill="auto"/>
          </w:tcPr>
          <w:p w14:paraId="4B93671F" w14:textId="77777777" w:rsidR="00E472BD" w:rsidRPr="00E472BD" w:rsidRDefault="00E472BD" w:rsidP="00E472BD">
            <w:r w:rsidRPr="00E472BD">
              <w:t>1</w:t>
            </w:r>
          </w:p>
        </w:tc>
        <w:tc>
          <w:tcPr>
            <w:tcW w:w="4970" w:type="dxa"/>
            <w:shd w:val="clear" w:color="auto" w:fill="auto"/>
          </w:tcPr>
          <w:p w14:paraId="70E7FE67" w14:textId="77777777" w:rsidR="00E472BD" w:rsidRPr="00E472BD" w:rsidRDefault="00E472BD" w:rsidP="00E472BD">
            <w:r w:rsidRPr="00E472BD">
              <w:t>FDD, SSB SCS 15 kHz, data SCS 15 kHz, BW 10 MHz</w:t>
            </w:r>
          </w:p>
        </w:tc>
      </w:tr>
      <w:tr w:rsidR="00E472BD" w:rsidRPr="00E472BD" w14:paraId="4FA54AD0" w14:textId="77777777" w:rsidTr="00A51B4D">
        <w:trPr>
          <w:trHeight w:val="274"/>
          <w:jc w:val="center"/>
        </w:trPr>
        <w:tc>
          <w:tcPr>
            <w:tcW w:w="1631" w:type="dxa"/>
            <w:shd w:val="clear" w:color="auto" w:fill="auto"/>
          </w:tcPr>
          <w:p w14:paraId="1BB0A5BC" w14:textId="77777777" w:rsidR="00E472BD" w:rsidRPr="00E472BD" w:rsidRDefault="00E472BD" w:rsidP="00E472BD">
            <w:r w:rsidRPr="00E472BD">
              <w:t>2</w:t>
            </w:r>
          </w:p>
        </w:tc>
        <w:tc>
          <w:tcPr>
            <w:tcW w:w="4970" w:type="dxa"/>
            <w:shd w:val="clear" w:color="auto" w:fill="auto"/>
          </w:tcPr>
          <w:p w14:paraId="62D2E4ED" w14:textId="77777777" w:rsidR="00E472BD" w:rsidRPr="00E472BD" w:rsidRDefault="00E472BD" w:rsidP="00E472BD">
            <w:r w:rsidRPr="00E472BD">
              <w:t>TDD, SSB SCS 15 kHz, data SCS 15 kHz, BW 10 MHz</w:t>
            </w:r>
          </w:p>
        </w:tc>
      </w:tr>
      <w:tr w:rsidR="00E472BD" w:rsidRPr="00E472BD" w14:paraId="2332B89C" w14:textId="77777777" w:rsidTr="00A51B4D">
        <w:trPr>
          <w:trHeight w:val="274"/>
          <w:jc w:val="center"/>
        </w:trPr>
        <w:tc>
          <w:tcPr>
            <w:tcW w:w="1631" w:type="dxa"/>
            <w:shd w:val="clear" w:color="auto" w:fill="auto"/>
          </w:tcPr>
          <w:p w14:paraId="1333EAED" w14:textId="77777777" w:rsidR="00E472BD" w:rsidRPr="00E472BD" w:rsidRDefault="00E472BD" w:rsidP="00E472BD">
            <w:r w:rsidRPr="00E472BD">
              <w:t>3</w:t>
            </w:r>
          </w:p>
        </w:tc>
        <w:tc>
          <w:tcPr>
            <w:tcW w:w="4970" w:type="dxa"/>
            <w:shd w:val="clear" w:color="auto" w:fill="auto"/>
          </w:tcPr>
          <w:p w14:paraId="49C84603" w14:textId="77777777" w:rsidR="00E472BD" w:rsidRPr="00E472BD" w:rsidRDefault="00E472BD" w:rsidP="00E472BD">
            <w:r w:rsidRPr="00E472BD">
              <w:t>TDD, SSB SCS 30 kHz, data SCS 30 kHz, BW 40 MHz</w:t>
            </w:r>
          </w:p>
        </w:tc>
      </w:tr>
      <w:tr w:rsidR="00E472BD" w:rsidRPr="00E472BD" w14:paraId="2FB63522" w14:textId="77777777" w:rsidTr="00A51B4D">
        <w:trPr>
          <w:trHeight w:val="274"/>
          <w:jc w:val="center"/>
        </w:trPr>
        <w:tc>
          <w:tcPr>
            <w:tcW w:w="6601" w:type="dxa"/>
            <w:gridSpan w:val="2"/>
            <w:shd w:val="clear" w:color="auto" w:fill="auto"/>
          </w:tcPr>
          <w:p w14:paraId="6BE0F224" w14:textId="77777777" w:rsidR="00E472BD" w:rsidRPr="00E472BD" w:rsidRDefault="00E472BD" w:rsidP="00E472BD">
            <w:r w:rsidRPr="00E472BD">
              <w:t>Note:</w:t>
            </w:r>
            <w:r w:rsidRPr="00E472BD">
              <w:tab/>
              <w:t>The UE is only required to pass in one of the supported test configurations in FR1</w:t>
            </w:r>
          </w:p>
        </w:tc>
      </w:tr>
    </w:tbl>
    <w:p w14:paraId="7C211C1C" w14:textId="77777777" w:rsidR="00E472BD" w:rsidRPr="00E472BD" w:rsidRDefault="00E472BD" w:rsidP="00E472BD"/>
    <w:p w14:paraId="1D40584F" w14:textId="77777777" w:rsidR="00E472BD" w:rsidRPr="00E472BD" w:rsidRDefault="00E472BD" w:rsidP="00E472BD">
      <w:r w:rsidRPr="00E472BD">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122"/>
        <w:gridCol w:w="1929"/>
        <w:gridCol w:w="978"/>
        <w:gridCol w:w="2802"/>
      </w:tblGrid>
      <w:tr w:rsidR="00E472BD" w:rsidRPr="00E472BD" w14:paraId="518E7697" w14:textId="77777777" w:rsidTr="00A51B4D">
        <w:trPr>
          <w:trHeight w:val="164"/>
          <w:jc w:val="center"/>
        </w:trPr>
        <w:tc>
          <w:tcPr>
            <w:tcW w:w="2696" w:type="pct"/>
            <w:gridSpan w:val="3"/>
            <w:vMerge w:val="restart"/>
            <w:shd w:val="clear" w:color="auto" w:fill="auto"/>
          </w:tcPr>
          <w:p w14:paraId="4888852C" w14:textId="77777777" w:rsidR="00E472BD" w:rsidRPr="00E472BD" w:rsidRDefault="00E472BD" w:rsidP="00E472BD">
            <w:r w:rsidRPr="00E472BD">
              <w:t>Parameter</w:t>
            </w:r>
          </w:p>
        </w:tc>
        <w:tc>
          <w:tcPr>
            <w:tcW w:w="596" w:type="pct"/>
            <w:vMerge w:val="restart"/>
            <w:shd w:val="clear" w:color="auto" w:fill="auto"/>
          </w:tcPr>
          <w:p w14:paraId="3869C4D9" w14:textId="77777777" w:rsidR="00E472BD" w:rsidRPr="00E472BD" w:rsidRDefault="00E472BD" w:rsidP="00E472BD">
            <w:r w:rsidRPr="00E472BD">
              <w:t>Unit</w:t>
            </w:r>
          </w:p>
        </w:tc>
        <w:tc>
          <w:tcPr>
            <w:tcW w:w="1708" w:type="pct"/>
            <w:shd w:val="clear" w:color="auto" w:fill="auto"/>
          </w:tcPr>
          <w:p w14:paraId="4CB186D5" w14:textId="77777777" w:rsidR="00E472BD" w:rsidRPr="00E472BD" w:rsidRDefault="00E472BD" w:rsidP="00E472BD">
            <w:r w:rsidRPr="00E472BD">
              <w:t>Value</w:t>
            </w:r>
          </w:p>
        </w:tc>
      </w:tr>
      <w:tr w:rsidR="00E472BD" w:rsidRPr="00E472BD" w14:paraId="7341C318" w14:textId="77777777" w:rsidTr="00A51B4D">
        <w:trPr>
          <w:trHeight w:val="404"/>
          <w:jc w:val="center"/>
        </w:trPr>
        <w:tc>
          <w:tcPr>
            <w:tcW w:w="2696" w:type="pct"/>
            <w:gridSpan w:val="3"/>
            <w:vMerge/>
            <w:shd w:val="clear" w:color="auto" w:fill="auto"/>
          </w:tcPr>
          <w:p w14:paraId="61685732" w14:textId="77777777" w:rsidR="00E472BD" w:rsidRPr="00E472BD" w:rsidRDefault="00E472BD" w:rsidP="00E472BD"/>
        </w:tc>
        <w:tc>
          <w:tcPr>
            <w:tcW w:w="596" w:type="pct"/>
            <w:vMerge/>
            <w:shd w:val="clear" w:color="auto" w:fill="auto"/>
          </w:tcPr>
          <w:p w14:paraId="7AE5F8EB" w14:textId="77777777" w:rsidR="00E472BD" w:rsidRPr="00E472BD" w:rsidRDefault="00E472BD" w:rsidP="00E472BD"/>
        </w:tc>
        <w:tc>
          <w:tcPr>
            <w:tcW w:w="1708" w:type="pct"/>
          </w:tcPr>
          <w:p w14:paraId="638B54D1" w14:textId="77777777" w:rsidR="00E472BD" w:rsidRPr="00E472BD" w:rsidRDefault="00E472BD" w:rsidP="00E472BD">
            <w:r w:rsidRPr="00E472BD">
              <w:t>Test 1</w:t>
            </w:r>
          </w:p>
        </w:tc>
      </w:tr>
      <w:tr w:rsidR="00E472BD" w:rsidRPr="00E472BD" w14:paraId="0F45B711" w14:textId="77777777" w:rsidTr="00A51B4D">
        <w:trPr>
          <w:trHeight w:val="164"/>
          <w:jc w:val="center"/>
        </w:trPr>
        <w:tc>
          <w:tcPr>
            <w:tcW w:w="2696" w:type="pct"/>
            <w:gridSpan w:val="3"/>
            <w:shd w:val="clear" w:color="auto" w:fill="auto"/>
          </w:tcPr>
          <w:p w14:paraId="3CE66282" w14:textId="77777777" w:rsidR="00E472BD" w:rsidRPr="00E472BD" w:rsidRDefault="00E472BD" w:rsidP="00E472BD">
            <w:r w:rsidRPr="00E472BD">
              <w:t xml:space="preserve">Active </w:t>
            </w:r>
            <w:proofErr w:type="spellStart"/>
            <w:r w:rsidRPr="00E472BD">
              <w:t>PCell</w:t>
            </w:r>
            <w:proofErr w:type="spellEnd"/>
          </w:p>
        </w:tc>
        <w:tc>
          <w:tcPr>
            <w:tcW w:w="596" w:type="pct"/>
            <w:shd w:val="clear" w:color="auto" w:fill="auto"/>
          </w:tcPr>
          <w:p w14:paraId="6D5DF98E" w14:textId="77777777" w:rsidR="00E472BD" w:rsidRPr="00E472BD" w:rsidRDefault="00E472BD" w:rsidP="00E472BD"/>
        </w:tc>
        <w:tc>
          <w:tcPr>
            <w:tcW w:w="1708" w:type="pct"/>
          </w:tcPr>
          <w:p w14:paraId="493B9EBE" w14:textId="77777777" w:rsidR="00E472BD" w:rsidRPr="00E472BD" w:rsidRDefault="00E472BD" w:rsidP="00E472BD">
            <w:r w:rsidRPr="00E472BD">
              <w:t>Cell 1</w:t>
            </w:r>
          </w:p>
        </w:tc>
      </w:tr>
      <w:tr w:rsidR="00E472BD" w:rsidRPr="00E472BD" w14:paraId="48AD00C5" w14:textId="77777777" w:rsidTr="00A51B4D">
        <w:trPr>
          <w:trHeight w:val="62"/>
          <w:jc w:val="center"/>
        </w:trPr>
        <w:tc>
          <w:tcPr>
            <w:tcW w:w="2696" w:type="pct"/>
            <w:gridSpan w:val="3"/>
            <w:shd w:val="clear" w:color="auto" w:fill="auto"/>
          </w:tcPr>
          <w:p w14:paraId="008CCB11" w14:textId="77777777" w:rsidR="00E472BD" w:rsidRPr="00E472BD" w:rsidRDefault="00E472BD" w:rsidP="00E472BD">
            <w:r w:rsidRPr="00E472BD">
              <w:t>RF Channel Number</w:t>
            </w:r>
          </w:p>
        </w:tc>
        <w:tc>
          <w:tcPr>
            <w:tcW w:w="596" w:type="pct"/>
            <w:shd w:val="clear" w:color="auto" w:fill="auto"/>
          </w:tcPr>
          <w:p w14:paraId="3456EE05" w14:textId="77777777" w:rsidR="00E472BD" w:rsidRPr="00E472BD" w:rsidRDefault="00E472BD" w:rsidP="00E472BD"/>
        </w:tc>
        <w:tc>
          <w:tcPr>
            <w:tcW w:w="1708" w:type="pct"/>
          </w:tcPr>
          <w:p w14:paraId="05F5FB0E" w14:textId="77777777" w:rsidR="00E472BD" w:rsidRPr="00E472BD" w:rsidRDefault="00E472BD" w:rsidP="00E472BD">
            <w:r w:rsidRPr="00E472BD">
              <w:t>1</w:t>
            </w:r>
          </w:p>
        </w:tc>
      </w:tr>
      <w:tr w:rsidR="00E472BD" w:rsidRPr="00E472BD" w14:paraId="203B9B37" w14:textId="77777777" w:rsidTr="00A51B4D">
        <w:trPr>
          <w:trHeight w:val="93"/>
          <w:jc w:val="center"/>
        </w:trPr>
        <w:tc>
          <w:tcPr>
            <w:tcW w:w="1520" w:type="pct"/>
            <w:gridSpan w:val="2"/>
            <w:vMerge w:val="restart"/>
            <w:shd w:val="clear" w:color="auto" w:fill="auto"/>
          </w:tcPr>
          <w:p w14:paraId="30035BFF" w14:textId="77777777" w:rsidR="00E472BD" w:rsidRPr="00E472BD" w:rsidRDefault="00E472BD" w:rsidP="00E472BD">
            <w:r w:rsidRPr="00E472BD">
              <w:t>Duplex mode</w:t>
            </w:r>
          </w:p>
        </w:tc>
        <w:tc>
          <w:tcPr>
            <w:tcW w:w="1176" w:type="pct"/>
            <w:shd w:val="clear" w:color="auto" w:fill="auto"/>
          </w:tcPr>
          <w:p w14:paraId="0BED204E" w14:textId="77777777" w:rsidR="00E472BD" w:rsidRPr="00E472BD" w:rsidRDefault="00E472BD" w:rsidP="00E472BD">
            <w:r w:rsidRPr="00E472BD">
              <w:t>Config 1</w:t>
            </w:r>
          </w:p>
        </w:tc>
        <w:tc>
          <w:tcPr>
            <w:tcW w:w="596" w:type="pct"/>
            <w:shd w:val="clear" w:color="auto" w:fill="auto"/>
          </w:tcPr>
          <w:p w14:paraId="22FCFB92" w14:textId="77777777" w:rsidR="00E472BD" w:rsidRPr="00E472BD" w:rsidRDefault="00E472BD" w:rsidP="00E472BD"/>
        </w:tc>
        <w:tc>
          <w:tcPr>
            <w:tcW w:w="1708" w:type="pct"/>
          </w:tcPr>
          <w:p w14:paraId="5E4BE275" w14:textId="77777777" w:rsidR="00E472BD" w:rsidRPr="00E472BD" w:rsidRDefault="00E472BD" w:rsidP="00E472BD">
            <w:r w:rsidRPr="00E472BD">
              <w:t>FDD</w:t>
            </w:r>
          </w:p>
        </w:tc>
      </w:tr>
      <w:tr w:rsidR="00E472BD" w:rsidRPr="00E472BD" w14:paraId="44225FED" w14:textId="77777777" w:rsidTr="00A51B4D">
        <w:trPr>
          <w:trHeight w:val="92"/>
          <w:jc w:val="center"/>
        </w:trPr>
        <w:tc>
          <w:tcPr>
            <w:tcW w:w="1520" w:type="pct"/>
            <w:gridSpan w:val="2"/>
            <w:vMerge/>
            <w:shd w:val="clear" w:color="auto" w:fill="auto"/>
          </w:tcPr>
          <w:p w14:paraId="29BE585C" w14:textId="77777777" w:rsidR="00E472BD" w:rsidRPr="00E472BD" w:rsidRDefault="00E472BD" w:rsidP="00E472BD"/>
        </w:tc>
        <w:tc>
          <w:tcPr>
            <w:tcW w:w="1176" w:type="pct"/>
            <w:shd w:val="clear" w:color="auto" w:fill="auto"/>
          </w:tcPr>
          <w:p w14:paraId="065090ED" w14:textId="77777777" w:rsidR="00E472BD" w:rsidRPr="00E472BD" w:rsidRDefault="00E472BD" w:rsidP="00E472BD">
            <w:r w:rsidRPr="00E472BD">
              <w:t>Config 2, 3</w:t>
            </w:r>
          </w:p>
        </w:tc>
        <w:tc>
          <w:tcPr>
            <w:tcW w:w="596" w:type="pct"/>
            <w:shd w:val="clear" w:color="auto" w:fill="auto"/>
          </w:tcPr>
          <w:p w14:paraId="5BD47CDB" w14:textId="77777777" w:rsidR="00E472BD" w:rsidRPr="00E472BD" w:rsidRDefault="00E472BD" w:rsidP="00E472BD"/>
        </w:tc>
        <w:tc>
          <w:tcPr>
            <w:tcW w:w="1708" w:type="pct"/>
          </w:tcPr>
          <w:p w14:paraId="01C6D692" w14:textId="77777777" w:rsidR="00E472BD" w:rsidRPr="00E472BD" w:rsidRDefault="00E472BD" w:rsidP="00E472BD">
            <w:r w:rsidRPr="00E472BD">
              <w:t>TDD</w:t>
            </w:r>
          </w:p>
        </w:tc>
      </w:tr>
      <w:tr w:rsidR="00E472BD" w:rsidRPr="00E472BD" w14:paraId="41C1898C" w14:textId="77777777" w:rsidTr="00A51B4D">
        <w:trPr>
          <w:trHeight w:val="92"/>
          <w:jc w:val="center"/>
        </w:trPr>
        <w:tc>
          <w:tcPr>
            <w:tcW w:w="1520" w:type="pct"/>
            <w:gridSpan w:val="2"/>
            <w:vMerge w:val="restart"/>
            <w:shd w:val="clear" w:color="auto" w:fill="auto"/>
          </w:tcPr>
          <w:p w14:paraId="75C6EC7A" w14:textId="77777777" w:rsidR="00E472BD" w:rsidRPr="00E472BD" w:rsidRDefault="00E472BD" w:rsidP="00E472BD">
            <w:proofErr w:type="spellStart"/>
            <w:r w:rsidRPr="00E472BD">
              <w:t>BWchannel</w:t>
            </w:r>
            <w:proofErr w:type="spellEnd"/>
          </w:p>
        </w:tc>
        <w:tc>
          <w:tcPr>
            <w:tcW w:w="1176" w:type="pct"/>
            <w:shd w:val="clear" w:color="auto" w:fill="auto"/>
          </w:tcPr>
          <w:p w14:paraId="6B6AEBF2" w14:textId="77777777" w:rsidR="00E472BD" w:rsidRPr="00E472BD" w:rsidRDefault="00E472BD" w:rsidP="00E472BD">
            <w:r w:rsidRPr="00E472BD">
              <w:t>Config 1</w:t>
            </w:r>
          </w:p>
        </w:tc>
        <w:tc>
          <w:tcPr>
            <w:tcW w:w="596" w:type="pct"/>
            <w:vMerge w:val="restart"/>
            <w:shd w:val="clear" w:color="auto" w:fill="auto"/>
          </w:tcPr>
          <w:p w14:paraId="7FEA84D7" w14:textId="77777777" w:rsidR="00E472BD" w:rsidRPr="00E472BD" w:rsidRDefault="00E472BD" w:rsidP="00E472BD">
            <w:r w:rsidRPr="00E472BD">
              <w:t>MHz</w:t>
            </w:r>
          </w:p>
        </w:tc>
        <w:tc>
          <w:tcPr>
            <w:tcW w:w="1708" w:type="pct"/>
            <w:vAlign w:val="center"/>
          </w:tcPr>
          <w:p w14:paraId="62F73BE4"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6C43EEFE" w14:textId="77777777" w:rsidTr="00A51B4D">
        <w:trPr>
          <w:trHeight w:val="92"/>
          <w:jc w:val="center"/>
        </w:trPr>
        <w:tc>
          <w:tcPr>
            <w:tcW w:w="1520" w:type="pct"/>
            <w:gridSpan w:val="2"/>
            <w:vMerge/>
            <w:shd w:val="clear" w:color="auto" w:fill="auto"/>
          </w:tcPr>
          <w:p w14:paraId="38C69308" w14:textId="77777777" w:rsidR="00E472BD" w:rsidRPr="00E472BD" w:rsidRDefault="00E472BD" w:rsidP="00E472BD"/>
        </w:tc>
        <w:tc>
          <w:tcPr>
            <w:tcW w:w="1176" w:type="pct"/>
            <w:shd w:val="clear" w:color="auto" w:fill="auto"/>
          </w:tcPr>
          <w:p w14:paraId="35036536" w14:textId="77777777" w:rsidR="00E472BD" w:rsidRPr="00E472BD" w:rsidRDefault="00E472BD" w:rsidP="00E472BD">
            <w:r w:rsidRPr="00E472BD">
              <w:t>Config 2</w:t>
            </w:r>
          </w:p>
        </w:tc>
        <w:tc>
          <w:tcPr>
            <w:tcW w:w="596" w:type="pct"/>
            <w:vMerge/>
            <w:shd w:val="clear" w:color="auto" w:fill="auto"/>
          </w:tcPr>
          <w:p w14:paraId="5E4E9125" w14:textId="77777777" w:rsidR="00E472BD" w:rsidRPr="00E472BD" w:rsidRDefault="00E472BD" w:rsidP="00E472BD"/>
        </w:tc>
        <w:tc>
          <w:tcPr>
            <w:tcW w:w="1708" w:type="pct"/>
            <w:vAlign w:val="center"/>
          </w:tcPr>
          <w:p w14:paraId="0723320E"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1A2CE2F9" w14:textId="77777777" w:rsidTr="00A51B4D">
        <w:trPr>
          <w:trHeight w:val="92"/>
          <w:jc w:val="center"/>
        </w:trPr>
        <w:tc>
          <w:tcPr>
            <w:tcW w:w="1520" w:type="pct"/>
            <w:gridSpan w:val="2"/>
            <w:vMerge/>
            <w:shd w:val="clear" w:color="auto" w:fill="auto"/>
          </w:tcPr>
          <w:p w14:paraId="0534710D" w14:textId="77777777" w:rsidR="00E472BD" w:rsidRPr="00E472BD" w:rsidRDefault="00E472BD" w:rsidP="00E472BD"/>
        </w:tc>
        <w:tc>
          <w:tcPr>
            <w:tcW w:w="1176" w:type="pct"/>
            <w:shd w:val="clear" w:color="auto" w:fill="auto"/>
          </w:tcPr>
          <w:p w14:paraId="47E1AD0E" w14:textId="77777777" w:rsidR="00E472BD" w:rsidRPr="00E472BD" w:rsidRDefault="00E472BD" w:rsidP="00E472BD">
            <w:r w:rsidRPr="00E472BD">
              <w:t>Config 3</w:t>
            </w:r>
          </w:p>
        </w:tc>
        <w:tc>
          <w:tcPr>
            <w:tcW w:w="596" w:type="pct"/>
            <w:vMerge/>
            <w:shd w:val="clear" w:color="auto" w:fill="auto"/>
          </w:tcPr>
          <w:p w14:paraId="37B8C7CE" w14:textId="77777777" w:rsidR="00E472BD" w:rsidRPr="00E472BD" w:rsidRDefault="00E472BD" w:rsidP="00E472BD"/>
        </w:tc>
        <w:tc>
          <w:tcPr>
            <w:tcW w:w="1708" w:type="pct"/>
            <w:vAlign w:val="center"/>
          </w:tcPr>
          <w:p w14:paraId="46D5FBE2" w14:textId="77777777" w:rsidR="00E472BD" w:rsidRPr="00E472BD" w:rsidRDefault="00E472BD" w:rsidP="00E472BD">
            <w:r w:rsidRPr="00E472BD">
              <w:t xml:space="preserve">40: </w:t>
            </w:r>
            <w:proofErr w:type="spellStart"/>
            <w:proofErr w:type="gramStart"/>
            <w:r w:rsidRPr="00E472BD">
              <w:t>NRB,c</w:t>
            </w:r>
            <w:proofErr w:type="spellEnd"/>
            <w:proofErr w:type="gramEnd"/>
            <w:r w:rsidRPr="00E472BD">
              <w:t xml:space="preserve"> = 106 </w:t>
            </w:r>
          </w:p>
        </w:tc>
      </w:tr>
      <w:tr w:rsidR="00E472BD" w:rsidRPr="00E472BD" w14:paraId="3E28E414" w14:textId="77777777" w:rsidTr="00A51B4D">
        <w:trPr>
          <w:trHeight w:val="92"/>
          <w:jc w:val="center"/>
        </w:trPr>
        <w:tc>
          <w:tcPr>
            <w:tcW w:w="1520" w:type="pct"/>
            <w:gridSpan w:val="2"/>
            <w:shd w:val="clear" w:color="auto" w:fill="auto"/>
            <w:vAlign w:val="center"/>
          </w:tcPr>
          <w:p w14:paraId="470C2414" w14:textId="77777777" w:rsidR="00E472BD" w:rsidRPr="00E472BD" w:rsidRDefault="00E472BD" w:rsidP="00E472BD">
            <w:r w:rsidRPr="00E472BD">
              <w:t>DL initial BWP configuration</w:t>
            </w:r>
          </w:p>
        </w:tc>
        <w:tc>
          <w:tcPr>
            <w:tcW w:w="1176" w:type="pct"/>
            <w:shd w:val="clear" w:color="auto" w:fill="auto"/>
          </w:tcPr>
          <w:p w14:paraId="37D0E0E4" w14:textId="77777777" w:rsidR="00E472BD" w:rsidRPr="00E472BD" w:rsidRDefault="00E472BD" w:rsidP="00E472BD">
            <w:r w:rsidRPr="00E472BD">
              <w:t>Config 1, 2, 3</w:t>
            </w:r>
          </w:p>
        </w:tc>
        <w:tc>
          <w:tcPr>
            <w:tcW w:w="596" w:type="pct"/>
            <w:shd w:val="clear" w:color="auto" w:fill="auto"/>
          </w:tcPr>
          <w:p w14:paraId="63506B8F" w14:textId="77777777" w:rsidR="00E472BD" w:rsidRPr="00E472BD" w:rsidRDefault="00E472BD" w:rsidP="00E472BD"/>
        </w:tc>
        <w:tc>
          <w:tcPr>
            <w:tcW w:w="1708" w:type="pct"/>
            <w:vAlign w:val="center"/>
          </w:tcPr>
          <w:p w14:paraId="1F3B39E6" w14:textId="77777777" w:rsidR="00E472BD" w:rsidRPr="00E472BD" w:rsidRDefault="00E472BD" w:rsidP="00E472BD">
            <w:r w:rsidRPr="00E472BD">
              <w:t>DLBWP.0.1</w:t>
            </w:r>
          </w:p>
        </w:tc>
      </w:tr>
      <w:tr w:rsidR="00E472BD" w:rsidRPr="00E472BD" w14:paraId="00BB595D" w14:textId="77777777" w:rsidTr="00A51B4D">
        <w:trPr>
          <w:trHeight w:val="92"/>
          <w:jc w:val="center"/>
        </w:trPr>
        <w:tc>
          <w:tcPr>
            <w:tcW w:w="1520" w:type="pct"/>
            <w:gridSpan w:val="2"/>
            <w:shd w:val="clear" w:color="auto" w:fill="auto"/>
            <w:vAlign w:val="center"/>
          </w:tcPr>
          <w:p w14:paraId="41C29D98" w14:textId="77777777" w:rsidR="00E472BD" w:rsidRPr="00E472BD" w:rsidRDefault="00E472BD" w:rsidP="00E472BD">
            <w:r w:rsidRPr="00E472BD">
              <w:t>DL dedicated BWP configuration</w:t>
            </w:r>
          </w:p>
        </w:tc>
        <w:tc>
          <w:tcPr>
            <w:tcW w:w="1176" w:type="pct"/>
            <w:shd w:val="clear" w:color="auto" w:fill="auto"/>
          </w:tcPr>
          <w:p w14:paraId="6224B140" w14:textId="77777777" w:rsidR="00E472BD" w:rsidRPr="00E472BD" w:rsidRDefault="00E472BD" w:rsidP="00E472BD">
            <w:r w:rsidRPr="00E472BD">
              <w:t>Config 1, 2, 3</w:t>
            </w:r>
          </w:p>
        </w:tc>
        <w:tc>
          <w:tcPr>
            <w:tcW w:w="596" w:type="pct"/>
            <w:shd w:val="clear" w:color="auto" w:fill="auto"/>
          </w:tcPr>
          <w:p w14:paraId="34B0C6B5" w14:textId="77777777" w:rsidR="00E472BD" w:rsidRPr="00E472BD" w:rsidRDefault="00E472BD" w:rsidP="00E472BD"/>
        </w:tc>
        <w:tc>
          <w:tcPr>
            <w:tcW w:w="1708" w:type="pct"/>
            <w:vAlign w:val="center"/>
          </w:tcPr>
          <w:p w14:paraId="7CC3DB27" w14:textId="77777777" w:rsidR="00E472BD" w:rsidRPr="00E472BD" w:rsidRDefault="00E472BD" w:rsidP="00E472BD">
            <w:r w:rsidRPr="00E472BD">
              <w:t>DLBWP.1.1</w:t>
            </w:r>
          </w:p>
        </w:tc>
      </w:tr>
      <w:tr w:rsidR="00E472BD" w:rsidRPr="00E472BD" w14:paraId="48DC0AAB" w14:textId="77777777" w:rsidTr="00A51B4D">
        <w:trPr>
          <w:trHeight w:val="92"/>
          <w:jc w:val="center"/>
        </w:trPr>
        <w:tc>
          <w:tcPr>
            <w:tcW w:w="1520" w:type="pct"/>
            <w:gridSpan w:val="2"/>
            <w:shd w:val="clear" w:color="auto" w:fill="auto"/>
            <w:vAlign w:val="center"/>
          </w:tcPr>
          <w:p w14:paraId="2E5FF15E" w14:textId="77777777" w:rsidR="00E472BD" w:rsidRPr="00E472BD" w:rsidRDefault="00E472BD" w:rsidP="00E472BD">
            <w:r w:rsidRPr="00E472BD">
              <w:t>UL initial BWP configuration</w:t>
            </w:r>
          </w:p>
        </w:tc>
        <w:tc>
          <w:tcPr>
            <w:tcW w:w="1176" w:type="pct"/>
            <w:shd w:val="clear" w:color="auto" w:fill="auto"/>
          </w:tcPr>
          <w:p w14:paraId="31BB7FE9" w14:textId="77777777" w:rsidR="00E472BD" w:rsidRPr="00E472BD" w:rsidRDefault="00E472BD" w:rsidP="00E472BD">
            <w:r w:rsidRPr="00E472BD">
              <w:t>Config 1, 2, 3</w:t>
            </w:r>
          </w:p>
        </w:tc>
        <w:tc>
          <w:tcPr>
            <w:tcW w:w="596" w:type="pct"/>
            <w:shd w:val="clear" w:color="auto" w:fill="auto"/>
          </w:tcPr>
          <w:p w14:paraId="0126EE0B" w14:textId="77777777" w:rsidR="00E472BD" w:rsidRPr="00E472BD" w:rsidRDefault="00E472BD" w:rsidP="00E472BD"/>
        </w:tc>
        <w:tc>
          <w:tcPr>
            <w:tcW w:w="1708" w:type="pct"/>
            <w:vAlign w:val="center"/>
          </w:tcPr>
          <w:p w14:paraId="4D86D667" w14:textId="77777777" w:rsidR="00E472BD" w:rsidRPr="00E472BD" w:rsidRDefault="00E472BD" w:rsidP="00E472BD">
            <w:r w:rsidRPr="00E472BD">
              <w:t>ULBWP.0.1</w:t>
            </w:r>
          </w:p>
        </w:tc>
      </w:tr>
      <w:tr w:rsidR="00E472BD" w:rsidRPr="00E472BD" w14:paraId="6EDD2C7D" w14:textId="77777777" w:rsidTr="00A51B4D">
        <w:trPr>
          <w:trHeight w:val="92"/>
          <w:jc w:val="center"/>
        </w:trPr>
        <w:tc>
          <w:tcPr>
            <w:tcW w:w="1520" w:type="pct"/>
            <w:gridSpan w:val="2"/>
            <w:shd w:val="clear" w:color="auto" w:fill="auto"/>
            <w:vAlign w:val="center"/>
          </w:tcPr>
          <w:p w14:paraId="3C921644" w14:textId="77777777" w:rsidR="00E472BD" w:rsidRPr="00E472BD" w:rsidRDefault="00E472BD" w:rsidP="00E472BD">
            <w:r w:rsidRPr="00E472BD">
              <w:t>UL dedicated BWP configuration</w:t>
            </w:r>
          </w:p>
        </w:tc>
        <w:tc>
          <w:tcPr>
            <w:tcW w:w="1176" w:type="pct"/>
            <w:shd w:val="clear" w:color="auto" w:fill="auto"/>
          </w:tcPr>
          <w:p w14:paraId="4B6D07DE" w14:textId="77777777" w:rsidR="00E472BD" w:rsidRPr="00E472BD" w:rsidRDefault="00E472BD" w:rsidP="00E472BD">
            <w:r w:rsidRPr="00E472BD">
              <w:t>Config 1, 2, 3</w:t>
            </w:r>
          </w:p>
        </w:tc>
        <w:tc>
          <w:tcPr>
            <w:tcW w:w="596" w:type="pct"/>
            <w:shd w:val="clear" w:color="auto" w:fill="auto"/>
          </w:tcPr>
          <w:p w14:paraId="30D3AF55" w14:textId="77777777" w:rsidR="00E472BD" w:rsidRPr="00E472BD" w:rsidRDefault="00E472BD" w:rsidP="00E472BD"/>
        </w:tc>
        <w:tc>
          <w:tcPr>
            <w:tcW w:w="1708" w:type="pct"/>
            <w:vAlign w:val="center"/>
          </w:tcPr>
          <w:p w14:paraId="43FA27FF" w14:textId="77777777" w:rsidR="00E472BD" w:rsidRPr="00E472BD" w:rsidRDefault="00E472BD" w:rsidP="00E472BD">
            <w:r w:rsidRPr="00E472BD">
              <w:t>ULBWP.1.1</w:t>
            </w:r>
          </w:p>
        </w:tc>
      </w:tr>
      <w:tr w:rsidR="00E472BD" w:rsidRPr="00E472BD" w14:paraId="5579F811" w14:textId="77777777" w:rsidTr="00A51B4D">
        <w:trPr>
          <w:trHeight w:val="189"/>
          <w:jc w:val="center"/>
        </w:trPr>
        <w:tc>
          <w:tcPr>
            <w:tcW w:w="1520" w:type="pct"/>
            <w:gridSpan w:val="2"/>
            <w:vMerge w:val="restart"/>
            <w:shd w:val="clear" w:color="auto" w:fill="auto"/>
          </w:tcPr>
          <w:p w14:paraId="3600A2DC" w14:textId="77777777" w:rsidR="00E472BD" w:rsidRPr="00E472BD" w:rsidRDefault="00E472BD" w:rsidP="00E472BD">
            <w:r w:rsidRPr="00E472BD">
              <w:t>TDD Configuration</w:t>
            </w:r>
          </w:p>
        </w:tc>
        <w:tc>
          <w:tcPr>
            <w:tcW w:w="1176" w:type="pct"/>
            <w:shd w:val="clear" w:color="auto" w:fill="auto"/>
          </w:tcPr>
          <w:p w14:paraId="517497AE" w14:textId="77777777" w:rsidR="00E472BD" w:rsidRPr="00E472BD" w:rsidRDefault="00E472BD" w:rsidP="00E472BD">
            <w:r w:rsidRPr="00E472BD">
              <w:t>Config 1</w:t>
            </w:r>
          </w:p>
        </w:tc>
        <w:tc>
          <w:tcPr>
            <w:tcW w:w="596" w:type="pct"/>
            <w:shd w:val="clear" w:color="auto" w:fill="auto"/>
          </w:tcPr>
          <w:p w14:paraId="00EBCC2D" w14:textId="77777777" w:rsidR="00E472BD" w:rsidRPr="00E472BD" w:rsidRDefault="00E472BD" w:rsidP="00E472BD"/>
        </w:tc>
        <w:tc>
          <w:tcPr>
            <w:tcW w:w="1708" w:type="pct"/>
            <w:shd w:val="clear" w:color="auto" w:fill="auto"/>
          </w:tcPr>
          <w:p w14:paraId="71048547" w14:textId="77777777" w:rsidR="00E472BD" w:rsidRPr="00E472BD" w:rsidRDefault="00E472BD" w:rsidP="00E472BD">
            <w:r w:rsidRPr="00E472BD">
              <w:t>Not Applicable</w:t>
            </w:r>
          </w:p>
        </w:tc>
      </w:tr>
      <w:tr w:rsidR="00E472BD" w:rsidRPr="00E472BD" w14:paraId="68A62EF0" w14:textId="77777777" w:rsidTr="00A51B4D">
        <w:trPr>
          <w:trHeight w:val="189"/>
          <w:jc w:val="center"/>
        </w:trPr>
        <w:tc>
          <w:tcPr>
            <w:tcW w:w="1520" w:type="pct"/>
            <w:gridSpan w:val="2"/>
            <w:vMerge/>
            <w:shd w:val="clear" w:color="auto" w:fill="auto"/>
          </w:tcPr>
          <w:p w14:paraId="432E928C" w14:textId="77777777" w:rsidR="00E472BD" w:rsidRPr="00E472BD" w:rsidRDefault="00E472BD" w:rsidP="00E472BD"/>
        </w:tc>
        <w:tc>
          <w:tcPr>
            <w:tcW w:w="1176" w:type="pct"/>
            <w:shd w:val="clear" w:color="auto" w:fill="auto"/>
          </w:tcPr>
          <w:p w14:paraId="6CB8CDB0" w14:textId="77777777" w:rsidR="00E472BD" w:rsidRPr="00E472BD" w:rsidRDefault="00E472BD" w:rsidP="00E472BD">
            <w:r w:rsidRPr="00E472BD">
              <w:t>Config 2</w:t>
            </w:r>
          </w:p>
        </w:tc>
        <w:tc>
          <w:tcPr>
            <w:tcW w:w="596" w:type="pct"/>
            <w:shd w:val="clear" w:color="auto" w:fill="auto"/>
          </w:tcPr>
          <w:p w14:paraId="08B7C80F" w14:textId="77777777" w:rsidR="00E472BD" w:rsidRPr="00E472BD" w:rsidRDefault="00E472BD" w:rsidP="00E472BD"/>
        </w:tc>
        <w:tc>
          <w:tcPr>
            <w:tcW w:w="1708" w:type="pct"/>
            <w:shd w:val="clear" w:color="auto" w:fill="auto"/>
          </w:tcPr>
          <w:p w14:paraId="0D82A951" w14:textId="77777777" w:rsidR="00E472BD" w:rsidRPr="00E472BD" w:rsidRDefault="00E472BD" w:rsidP="00E472BD">
            <w:r w:rsidRPr="00E472BD">
              <w:t>TDDConf.1.1</w:t>
            </w:r>
          </w:p>
        </w:tc>
      </w:tr>
      <w:tr w:rsidR="00E472BD" w:rsidRPr="00E472BD" w14:paraId="4425D70C" w14:textId="77777777" w:rsidTr="00A51B4D">
        <w:trPr>
          <w:trHeight w:val="189"/>
          <w:jc w:val="center"/>
        </w:trPr>
        <w:tc>
          <w:tcPr>
            <w:tcW w:w="1520" w:type="pct"/>
            <w:gridSpan w:val="2"/>
            <w:vMerge/>
            <w:shd w:val="clear" w:color="auto" w:fill="auto"/>
          </w:tcPr>
          <w:p w14:paraId="4A6394F6" w14:textId="77777777" w:rsidR="00E472BD" w:rsidRPr="00E472BD" w:rsidRDefault="00E472BD" w:rsidP="00E472BD"/>
        </w:tc>
        <w:tc>
          <w:tcPr>
            <w:tcW w:w="1176" w:type="pct"/>
            <w:shd w:val="clear" w:color="auto" w:fill="auto"/>
          </w:tcPr>
          <w:p w14:paraId="69569128" w14:textId="77777777" w:rsidR="00E472BD" w:rsidRPr="00E472BD" w:rsidRDefault="00E472BD" w:rsidP="00E472BD">
            <w:r w:rsidRPr="00E472BD">
              <w:t>Config 3</w:t>
            </w:r>
          </w:p>
        </w:tc>
        <w:tc>
          <w:tcPr>
            <w:tcW w:w="596" w:type="pct"/>
            <w:shd w:val="clear" w:color="auto" w:fill="auto"/>
          </w:tcPr>
          <w:p w14:paraId="390BAC09" w14:textId="77777777" w:rsidR="00E472BD" w:rsidRPr="00E472BD" w:rsidRDefault="00E472BD" w:rsidP="00E472BD"/>
        </w:tc>
        <w:tc>
          <w:tcPr>
            <w:tcW w:w="1708" w:type="pct"/>
            <w:shd w:val="clear" w:color="auto" w:fill="auto"/>
          </w:tcPr>
          <w:p w14:paraId="0FD39C74" w14:textId="77777777" w:rsidR="00E472BD" w:rsidRPr="00E472BD" w:rsidRDefault="00E472BD" w:rsidP="00E472BD">
            <w:r w:rsidRPr="00E472BD">
              <w:t>TDDConf.2.1</w:t>
            </w:r>
          </w:p>
        </w:tc>
      </w:tr>
      <w:tr w:rsidR="00E472BD" w:rsidRPr="00E472BD" w14:paraId="366C4548" w14:textId="77777777" w:rsidTr="00A51B4D">
        <w:trPr>
          <w:trHeight w:val="189"/>
          <w:jc w:val="center"/>
        </w:trPr>
        <w:tc>
          <w:tcPr>
            <w:tcW w:w="1520" w:type="pct"/>
            <w:gridSpan w:val="2"/>
            <w:vMerge w:val="restart"/>
            <w:shd w:val="clear" w:color="auto" w:fill="auto"/>
          </w:tcPr>
          <w:p w14:paraId="7AB7B714" w14:textId="77777777" w:rsidR="00E472BD" w:rsidRPr="00E472BD" w:rsidRDefault="00E472BD" w:rsidP="00E472BD">
            <w:r w:rsidRPr="00E472BD">
              <w:t>CORESET Reference Channel</w:t>
            </w:r>
          </w:p>
        </w:tc>
        <w:tc>
          <w:tcPr>
            <w:tcW w:w="1176" w:type="pct"/>
            <w:shd w:val="clear" w:color="auto" w:fill="auto"/>
          </w:tcPr>
          <w:p w14:paraId="74F784A8" w14:textId="77777777" w:rsidR="00E472BD" w:rsidRPr="00E472BD" w:rsidRDefault="00E472BD" w:rsidP="00E472BD">
            <w:r w:rsidRPr="00E472BD">
              <w:t>Config 1</w:t>
            </w:r>
          </w:p>
        </w:tc>
        <w:tc>
          <w:tcPr>
            <w:tcW w:w="596" w:type="pct"/>
            <w:shd w:val="clear" w:color="auto" w:fill="auto"/>
          </w:tcPr>
          <w:p w14:paraId="56A90DC0" w14:textId="77777777" w:rsidR="00E472BD" w:rsidRPr="00E472BD" w:rsidRDefault="00E472BD" w:rsidP="00E472BD"/>
        </w:tc>
        <w:tc>
          <w:tcPr>
            <w:tcW w:w="1708" w:type="pct"/>
            <w:shd w:val="clear" w:color="auto" w:fill="auto"/>
          </w:tcPr>
          <w:p w14:paraId="2E816E2B" w14:textId="77777777" w:rsidR="00E472BD" w:rsidRPr="00E472BD" w:rsidRDefault="00E472BD" w:rsidP="00E472BD">
            <w:r w:rsidRPr="00E472BD">
              <w:t>CR.1.1 FDD</w:t>
            </w:r>
          </w:p>
        </w:tc>
      </w:tr>
      <w:tr w:rsidR="00E472BD" w:rsidRPr="00E472BD" w14:paraId="203A8B7A" w14:textId="77777777" w:rsidTr="00A51B4D">
        <w:trPr>
          <w:trHeight w:val="189"/>
          <w:jc w:val="center"/>
        </w:trPr>
        <w:tc>
          <w:tcPr>
            <w:tcW w:w="1520" w:type="pct"/>
            <w:gridSpan w:val="2"/>
            <w:vMerge/>
            <w:shd w:val="clear" w:color="auto" w:fill="auto"/>
          </w:tcPr>
          <w:p w14:paraId="72AAB6F1" w14:textId="77777777" w:rsidR="00E472BD" w:rsidRPr="00E472BD" w:rsidRDefault="00E472BD" w:rsidP="00E472BD"/>
        </w:tc>
        <w:tc>
          <w:tcPr>
            <w:tcW w:w="1176" w:type="pct"/>
            <w:shd w:val="clear" w:color="auto" w:fill="auto"/>
          </w:tcPr>
          <w:p w14:paraId="1A3928F3" w14:textId="77777777" w:rsidR="00E472BD" w:rsidRPr="00E472BD" w:rsidRDefault="00E472BD" w:rsidP="00E472BD">
            <w:r w:rsidRPr="00E472BD">
              <w:t>Config 2</w:t>
            </w:r>
          </w:p>
        </w:tc>
        <w:tc>
          <w:tcPr>
            <w:tcW w:w="596" w:type="pct"/>
            <w:shd w:val="clear" w:color="auto" w:fill="auto"/>
          </w:tcPr>
          <w:p w14:paraId="1DE4AD40" w14:textId="77777777" w:rsidR="00E472BD" w:rsidRPr="00E472BD" w:rsidRDefault="00E472BD" w:rsidP="00E472BD"/>
        </w:tc>
        <w:tc>
          <w:tcPr>
            <w:tcW w:w="1708" w:type="pct"/>
            <w:shd w:val="clear" w:color="auto" w:fill="auto"/>
          </w:tcPr>
          <w:p w14:paraId="68D721DA" w14:textId="77777777" w:rsidR="00E472BD" w:rsidRPr="00E472BD" w:rsidRDefault="00E472BD" w:rsidP="00E472BD">
            <w:r w:rsidRPr="00E472BD">
              <w:t>CR.1.1 TDD</w:t>
            </w:r>
          </w:p>
        </w:tc>
      </w:tr>
      <w:tr w:rsidR="00E472BD" w:rsidRPr="00E472BD" w14:paraId="7A2FADC2" w14:textId="77777777" w:rsidTr="00A51B4D">
        <w:trPr>
          <w:trHeight w:val="189"/>
          <w:jc w:val="center"/>
        </w:trPr>
        <w:tc>
          <w:tcPr>
            <w:tcW w:w="1520" w:type="pct"/>
            <w:gridSpan w:val="2"/>
            <w:vMerge/>
            <w:shd w:val="clear" w:color="auto" w:fill="auto"/>
          </w:tcPr>
          <w:p w14:paraId="010594A7" w14:textId="77777777" w:rsidR="00E472BD" w:rsidRPr="00E472BD" w:rsidRDefault="00E472BD" w:rsidP="00E472BD"/>
        </w:tc>
        <w:tc>
          <w:tcPr>
            <w:tcW w:w="1176" w:type="pct"/>
            <w:shd w:val="clear" w:color="auto" w:fill="auto"/>
          </w:tcPr>
          <w:p w14:paraId="4E24692A" w14:textId="77777777" w:rsidR="00E472BD" w:rsidRPr="00E472BD" w:rsidRDefault="00E472BD" w:rsidP="00E472BD">
            <w:r w:rsidRPr="00E472BD">
              <w:t>Config 3</w:t>
            </w:r>
          </w:p>
        </w:tc>
        <w:tc>
          <w:tcPr>
            <w:tcW w:w="596" w:type="pct"/>
            <w:shd w:val="clear" w:color="auto" w:fill="auto"/>
          </w:tcPr>
          <w:p w14:paraId="65E34753" w14:textId="77777777" w:rsidR="00E472BD" w:rsidRPr="00E472BD" w:rsidRDefault="00E472BD" w:rsidP="00E472BD"/>
        </w:tc>
        <w:tc>
          <w:tcPr>
            <w:tcW w:w="1708" w:type="pct"/>
            <w:shd w:val="clear" w:color="auto" w:fill="auto"/>
          </w:tcPr>
          <w:p w14:paraId="5B342300" w14:textId="77777777" w:rsidR="00E472BD" w:rsidRPr="00E472BD" w:rsidRDefault="00E472BD" w:rsidP="00E472BD">
            <w:r w:rsidRPr="00E472BD">
              <w:t>CR.2.1 TDD</w:t>
            </w:r>
          </w:p>
        </w:tc>
      </w:tr>
      <w:tr w:rsidR="00E472BD" w:rsidRPr="00E472BD" w14:paraId="1D1B91AD" w14:textId="77777777" w:rsidTr="00A51B4D">
        <w:trPr>
          <w:trHeight w:val="125"/>
          <w:jc w:val="center"/>
        </w:trPr>
        <w:tc>
          <w:tcPr>
            <w:tcW w:w="1520" w:type="pct"/>
            <w:gridSpan w:val="2"/>
            <w:vMerge w:val="restart"/>
            <w:shd w:val="clear" w:color="auto" w:fill="auto"/>
          </w:tcPr>
          <w:p w14:paraId="1229E7DC" w14:textId="77777777" w:rsidR="00E472BD" w:rsidRPr="00E472BD" w:rsidRDefault="00E472BD" w:rsidP="00E472BD">
            <w:r w:rsidRPr="00E472BD">
              <w:t>SSB Configuration</w:t>
            </w:r>
          </w:p>
        </w:tc>
        <w:tc>
          <w:tcPr>
            <w:tcW w:w="1176" w:type="pct"/>
            <w:shd w:val="clear" w:color="auto" w:fill="auto"/>
          </w:tcPr>
          <w:p w14:paraId="6CB0AA7A" w14:textId="77777777" w:rsidR="00E472BD" w:rsidRPr="00E472BD" w:rsidRDefault="00E472BD" w:rsidP="00E472BD">
            <w:r w:rsidRPr="00E472BD">
              <w:t>Config 1</w:t>
            </w:r>
          </w:p>
        </w:tc>
        <w:tc>
          <w:tcPr>
            <w:tcW w:w="596" w:type="pct"/>
            <w:shd w:val="clear" w:color="auto" w:fill="auto"/>
          </w:tcPr>
          <w:p w14:paraId="5088F611" w14:textId="77777777" w:rsidR="00E472BD" w:rsidRPr="00E472BD" w:rsidRDefault="00E472BD" w:rsidP="00E472BD"/>
        </w:tc>
        <w:tc>
          <w:tcPr>
            <w:tcW w:w="1708" w:type="pct"/>
          </w:tcPr>
          <w:p w14:paraId="3154CBCF" w14:textId="77777777" w:rsidR="00E472BD" w:rsidRPr="00E472BD" w:rsidRDefault="00E472BD" w:rsidP="00E472BD">
            <w:r w:rsidRPr="00E472BD">
              <w:t>SSB.1 FR1</w:t>
            </w:r>
          </w:p>
        </w:tc>
      </w:tr>
      <w:tr w:rsidR="00E472BD" w:rsidRPr="00E472BD" w14:paraId="62DF7CB3" w14:textId="77777777" w:rsidTr="00A51B4D">
        <w:trPr>
          <w:trHeight w:val="123"/>
          <w:jc w:val="center"/>
        </w:trPr>
        <w:tc>
          <w:tcPr>
            <w:tcW w:w="1520" w:type="pct"/>
            <w:gridSpan w:val="2"/>
            <w:vMerge/>
            <w:shd w:val="clear" w:color="auto" w:fill="auto"/>
          </w:tcPr>
          <w:p w14:paraId="45B06CA5" w14:textId="77777777" w:rsidR="00E472BD" w:rsidRPr="00E472BD" w:rsidRDefault="00E472BD" w:rsidP="00E472BD"/>
        </w:tc>
        <w:tc>
          <w:tcPr>
            <w:tcW w:w="1176" w:type="pct"/>
            <w:shd w:val="clear" w:color="auto" w:fill="auto"/>
          </w:tcPr>
          <w:p w14:paraId="1C44C4C5" w14:textId="77777777" w:rsidR="00E472BD" w:rsidRPr="00E472BD" w:rsidRDefault="00E472BD" w:rsidP="00E472BD">
            <w:r w:rsidRPr="00E472BD">
              <w:t>Config 2</w:t>
            </w:r>
          </w:p>
        </w:tc>
        <w:tc>
          <w:tcPr>
            <w:tcW w:w="596" w:type="pct"/>
            <w:shd w:val="clear" w:color="auto" w:fill="auto"/>
          </w:tcPr>
          <w:p w14:paraId="153D7058" w14:textId="77777777" w:rsidR="00E472BD" w:rsidRPr="00E472BD" w:rsidRDefault="00E472BD" w:rsidP="00E472BD"/>
        </w:tc>
        <w:tc>
          <w:tcPr>
            <w:tcW w:w="1708" w:type="pct"/>
          </w:tcPr>
          <w:p w14:paraId="710B8AFA" w14:textId="77777777" w:rsidR="00E472BD" w:rsidRPr="00E472BD" w:rsidRDefault="00E472BD" w:rsidP="00E472BD">
            <w:r w:rsidRPr="00E472BD">
              <w:t>SSB.1 FR1</w:t>
            </w:r>
          </w:p>
        </w:tc>
      </w:tr>
      <w:tr w:rsidR="00E472BD" w:rsidRPr="00E472BD" w14:paraId="42731FD5" w14:textId="77777777" w:rsidTr="00A51B4D">
        <w:trPr>
          <w:trHeight w:val="123"/>
          <w:jc w:val="center"/>
        </w:trPr>
        <w:tc>
          <w:tcPr>
            <w:tcW w:w="1520" w:type="pct"/>
            <w:gridSpan w:val="2"/>
            <w:vMerge/>
            <w:shd w:val="clear" w:color="auto" w:fill="auto"/>
          </w:tcPr>
          <w:p w14:paraId="32BFBDD0" w14:textId="77777777" w:rsidR="00E472BD" w:rsidRPr="00E472BD" w:rsidRDefault="00E472BD" w:rsidP="00E472BD"/>
        </w:tc>
        <w:tc>
          <w:tcPr>
            <w:tcW w:w="1176" w:type="pct"/>
            <w:shd w:val="clear" w:color="auto" w:fill="auto"/>
          </w:tcPr>
          <w:p w14:paraId="00E1A5CA" w14:textId="77777777" w:rsidR="00E472BD" w:rsidRPr="00E472BD" w:rsidRDefault="00E472BD" w:rsidP="00E472BD">
            <w:r w:rsidRPr="00E472BD">
              <w:t>Config 3</w:t>
            </w:r>
          </w:p>
        </w:tc>
        <w:tc>
          <w:tcPr>
            <w:tcW w:w="596" w:type="pct"/>
            <w:shd w:val="clear" w:color="auto" w:fill="auto"/>
          </w:tcPr>
          <w:p w14:paraId="6BA1E5F6" w14:textId="77777777" w:rsidR="00E472BD" w:rsidRPr="00E472BD" w:rsidRDefault="00E472BD" w:rsidP="00E472BD"/>
        </w:tc>
        <w:tc>
          <w:tcPr>
            <w:tcW w:w="1708" w:type="pct"/>
          </w:tcPr>
          <w:p w14:paraId="3CFFF552" w14:textId="77777777" w:rsidR="00E472BD" w:rsidRPr="00E472BD" w:rsidRDefault="00E472BD" w:rsidP="00E472BD">
            <w:r w:rsidRPr="00E472BD">
              <w:t>SSB.2 FR1</w:t>
            </w:r>
          </w:p>
        </w:tc>
      </w:tr>
      <w:tr w:rsidR="00E472BD" w:rsidRPr="00E472BD" w14:paraId="1DB8600C" w14:textId="77777777" w:rsidTr="00A51B4D">
        <w:trPr>
          <w:trHeight w:val="223"/>
          <w:jc w:val="center"/>
        </w:trPr>
        <w:tc>
          <w:tcPr>
            <w:tcW w:w="1520" w:type="pct"/>
            <w:gridSpan w:val="2"/>
            <w:vMerge w:val="restart"/>
            <w:shd w:val="clear" w:color="auto" w:fill="auto"/>
          </w:tcPr>
          <w:p w14:paraId="55990E70" w14:textId="77777777" w:rsidR="00E472BD" w:rsidRPr="00E472BD" w:rsidRDefault="00E472BD" w:rsidP="00E472BD">
            <w:r w:rsidRPr="00E472BD">
              <w:t>SMTC Configuration</w:t>
            </w:r>
          </w:p>
        </w:tc>
        <w:tc>
          <w:tcPr>
            <w:tcW w:w="1176" w:type="pct"/>
            <w:shd w:val="clear" w:color="auto" w:fill="auto"/>
          </w:tcPr>
          <w:p w14:paraId="6BCBB347" w14:textId="77777777" w:rsidR="00E472BD" w:rsidRPr="00E472BD" w:rsidRDefault="00E472BD" w:rsidP="00E472BD">
            <w:r w:rsidRPr="00E472BD">
              <w:t>Config 1, 2</w:t>
            </w:r>
          </w:p>
        </w:tc>
        <w:tc>
          <w:tcPr>
            <w:tcW w:w="596" w:type="pct"/>
            <w:shd w:val="clear" w:color="auto" w:fill="auto"/>
          </w:tcPr>
          <w:p w14:paraId="00A9ADC6" w14:textId="77777777" w:rsidR="00E472BD" w:rsidRPr="00E472BD" w:rsidRDefault="00E472BD" w:rsidP="00E472BD"/>
        </w:tc>
        <w:tc>
          <w:tcPr>
            <w:tcW w:w="1708" w:type="pct"/>
          </w:tcPr>
          <w:p w14:paraId="087C2587" w14:textId="77777777" w:rsidR="00E472BD" w:rsidRPr="00E472BD" w:rsidRDefault="00E472BD" w:rsidP="00E472BD">
            <w:r w:rsidRPr="00E472BD">
              <w:t>SMTC.1</w:t>
            </w:r>
          </w:p>
        </w:tc>
      </w:tr>
      <w:tr w:rsidR="00E472BD" w:rsidRPr="00E472BD" w14:paraId="35B1D1AD" w14:textId="77777777" w:rsidTr="00A51B4D">
        <w:trPr>
          <w:trHeight w:val="189"/>
          <w:jc w:val="center"/>
        </w:trPr>
        <w:tc>
          <w:tcPr>
            <w:tcW w:w="1520" w:type="pct"/>
            <w:gridSpan w:val="2"/>
            <w:vMerge/>
            <w:shd w:val="clear" w:color="auto" w:fill="auto"/>
          </w:tcPr>
          <w:p w14:paraId="45496D96" w14:textId="77777777" w:rsidR="00E472BD" w:rsidRPr="00E472BD" w:rsidRDefault="00E472BD" w:rsidP="00E472BD"/>
        </w:tc>
        <w:tc>
          <w:tcPr>
            <w:tcW w:w="1176" w:type="pct"/>
            <w:shd w:val="clear" w:color="auto" w:fill="auto"/>
          </w:tcPr>
          <w:p w14:paraId="2CFDDEAF" w14:textId="77777777" w:rsidR="00E472BD" w:rsidRPr="00E472BD" w:rsidRDefault="00E472BD" w:rsidP="00E472BD">
            <w:r w:rsidRPr="00E472BD">
              <w:t>Config 3</w:t>
            </w:r>
          </w:p>
        </w:tc>
        <w:tc>
          <w:tcPr>
            <w:tcW w:w="596" w:type="pct"/>
            <w:shd w:val="clear" w:color="auto" w:fill="auto"/>
          </w:tcPr>
          <w:p w14:paraId="2254B0CC" w14:textId="77777777" w:rsidR="00E472BD" w:rsidRPr="00E472BD" w:rsidRDefault="00E472BD" w:rsidP="00E472BD"/>
        </w:tc>
        <w:tc>
          <w:tcPr>
            <w:tcW w:w="1708" w:type="pct"/>
          </w:tcPr>
          <w:p w14:paraId="260F580E" w14:textId="77777777" w:rsidR="00E472BD" w:rsidRPr="00E472BD" w:rsidRDefault="00E472BD" w:rsidP="00E472BD">
            <w:r w:rsidRPr="00E472BD">
              <w:t>SMTC.1</w:t>
            </w:r>
          </w:p>
        </w:tc>
      </w:tr>
      <w:tr w:rsidR="00E472BD" w:rsidRPr="00E472BD" w14:paraId="4A82E33E" w14:textId="77777777" w:rsidTr="00A51B4D">
        <w:trPr>
          <w:trHeight w:val="285"/>
          <w:jc w:val="center"/>
        </w:trPr>
        <w:tc>
          <w:tcPr>
            <w:tcW w:w="1520" w:type="pct"/>
            <w:gridSpan w:val="2"/>
            <w:vMerge w:val="restart"/>
            <w:shd w:val="clear" w:color="auto" w:fill="auto"/>
          </w:tcPr>
          <w:p w14:paraId="01C5A35B" w14:textId="77777777" w:rsidR="00E472BD" w:rsidRPr="00E472BD" w:rsidRDefault="00E472BD" w:rsidP="00E472BD">
            <w:r w:rsidRPr="00E472BD">
              <w:lastRenderedPageBreak/>
              <w:t>PDSCH/PDCCH subcarrier spacing</w:t>
            </w:r>
          </w:p>
        </w:tc>
        <w:tc>
          <w:tcPr>
            <w:tcW w:w="1176" w:type="pct"/>
            <w:shd w:val="clear" w:color="auto" w:fill="auto"/>
          </w:tcPr>
          <w:p w14:paraId="161894CE" w14:textId="77777777" w:rsidR="00E472BD" w:rsidRPr="00E472BD" w:rsidRDefault="00E472BD" w:rsidP="00E472BD">
            <w:r w:rsidRPr="00E472BD">
              <w:t>Config 1, 2</w:t>
            </w:r>
          </w:p>
        </w:tc>
        <w:tc>
          <w:tcPr>
            <w:tcW w:w="596" w:type="pct"/>
            <w:shd w:val="clear" w:color="auto" w:fill="auto"/>
          </w:tcPr>
          <w:p w14:paraId="481165E6" w14:textId="77777777" w:rsidR="00E472BD" w:rsidRPr="00E472BD" w:rsidRDefault="00E472BD" w:rsidP="00E472BD"/>
        </w:tc>
        <w:tc>
          <w:tcPr>
            <w:tcW w:w="1708" w:type="pct"/>
          </w:tcPr>
          <w:p w14:paraId="5E7F08D6" w14:textId="77777777" w:rsidR="00E472BD" w:rsidRPr="00E472BD" w:rsidRDefault="00E472BD" w:rsidP="00E472BD">
            <w:r w:rsidRPr="00E472BD">
              <w:t>15 kHz</w:t>
            </w:r>
          </w:p>
        </w:tc>
      </w:tr>
      <w:tr w:rsidR="00E472BD" w:rsidRPr="00E472BD" w14:paraId="2B9DE165" w14:textId="77777777" w:rsidTr="00A51B4D">
        <w:trPr>
          <w:trHeight w:val="284"/>
          <w:jc w:val="center"/>
        </w:trPr>
        <w:tc>
          <w:tcPr>
            <w:tcW w:w="1520" w:type="pct"/>
            <w:gridSpan w:val="2"/>
            <w:vMerge/>
            <w:shd w:val="clear" w:color="auto" w:fill="auto"/>
          </w:tcPr>
          <w:p w14:paraId="1A5491C6" w14:textId="77777777" w:rsidR="00E472BD" w:rsidRPr="00E472BD" w:rsidRDefault="00E472BD" w:rsidP="00E472BD"/>
        </w:tc>
        <w:tc>
          <w:tcPr>
            <w:tcW w:w="1176" w:type="pct"/>
            <w:shd w:val="clear" w:color="auto" w:fill="auto"/>
          </w:tcPr>
          <w:p w14:paraId="39692103" w14:textId="77777777" w:rsidR="00E472BD" w:rsidRPr="00E472BD" w:rsidRDefault="00E472BD" w:rsidP="00E472BD">
            <w:r w:rsidRPr="00E472BD">
              <w:t>Config 3</w:t>
            </w:r>
          </w:p>
        </w:tc>
        <w:tc>
          <w:tcPr>
            <w:tcW w:w="596" w:type="pct"/>
            <w:shd w:val="clear" w:color="auto" w:fill="auto"/>
          </w:tcPr>
          <w:p w14:paraId="11243FE4" w14:textId="77777777" w:rsidR="00E472BD" w:rsidRPr="00E472BD" w:rsidRDefault="00E472BD" w:rsidP="00E472BD"/>
        </w:tc>
        <w:tc>
          <w:tcPr>
            <w:tcW w:w="1708" w:type="pct"/>
          </w:tcPr>
          <w:p w14:paraId="36B3D277" w14:textId="77777777" w:rsidR="00E472BD" w:rsidRPr="00E472BD" w:rsidRDefault="00E472BD" w:rsidP="00E472BD">
            <w:r w:rsidRPr="00E472BD">
              <w:t>30 kHz</w:t>
            </w:r>
          </w:p>
        </w:tc>
      </w:tr>
      <w:tr w:rsidR="00E472BD" w:rsidRPr="00E472BD" w14:paraId="3F862C3C" w14:textId="77777777" w:rsidTr="00A51B4D">
        <w:trPr>
          <w:trHeight w:val="284"/>
          <w:jc w:val="center"/>
        </w:trPr>
        <w:tc>
          <w:tcPr>
            <w:tcW w:w="1520" w:type="pct"/>
            <w:gridSpan w:val="2"/>
            <w:vMerge w:val="restart"/>
            <w:shd w:val="clear" w:color="auto" w:fill="auto"/>
          </w:tcPr>
          <w:p w14:paraId="62DCA213" w14:textId="77777777" w:rsidR="00E472BD" w:rsidRPr="00E472BD" w:rsidRDefault="00E472BD" w:rsidP="00E472BD">
            <w:r w:rsidRPr="00E472BD">
              <w:t xml:space="preserve">PRACH Configuration </w:t>
            </w:r>
          </w:p>
        </w:tc>
        <w:tc>
          <w:tcPr>
            <w:tcW w:w="1176" w:type="pct"/>
            <w:shd w:val="clear" w:color="auto" w:fill="auto"/>
          </w:tcPr>
          <w:p w14:paraId="4542B08F" w14:textId="77777777" w:rsidR="00E472BD" w:rsidRPr="00E472BD" w:rsidRDefault="00E472BD" w:rsidP="00E472BD">
            <w:r w:rsidRPr="00E472BD">
              <w:t>Config 1, 2</w:t>
            </w:r>
          </w:p>
        </w:tc>
        <w:tc>
          <w:tcPr>
            <w:tcW w:w="596" w:type="pct"/>
            <w:shd w:val="clear" w:color="auto" w:fill="auto"/>
          </w:tcPr>
          <w:p w14:paraId="2A7C28E1" w14:textId="77777777" w:rsidR="00E472BD" w:rsidRPr="00E472BD" w:rsidRDefault="00E472BD" w:rsidP="00E472BD"/>
        </w:tc>
        <w:tc>
          <w:tcPr>
            <w:tcW w:w="1708" w:type="pct"/>
          </w:tcPr>
          <w:p w14:paraId="78390BCA" w14:textId="681CEBC1" w:rsidR="00E472BD" w:rsidRPr="00E472BD" w:rsidRDefault="00E472BD" w:rsidP="00E472BD">
            <w:r w:rsidRPr="00E472BD">
              <w:t xml:space="preserve">Table </w:t>
            </w:r>
            <w:del w:id="34" w:author="Nazmul Islam" w:date="2020-02-11T17:45:00Z">
              <w:r w:rsidRPr="00E472BD" w:rsidDel="00800709">
                <w:delText>A.3.8.2.4-1</w:delText>
              </w:r>
            </w:del>
            <w:ins w:id="35" w:author="Nazmul Islam" w:date="2020-02-11T17:45:00Z">
              <w:r w:rsidR="00800709">
                <w:t xml:space="preserve"> </w:t>
              </w:r>
              <w:r w:rsidR="00800709" w:rsidRPr="00267516">
                <w:t>A.3.8.2.</w:t>
              </w:r>
              <w:r w:rsidR="00800709">
                <w:t>1</w:t>
              </w:r>
              <w:r w:rsidR="00800709" w:rsidRPr="00267516">
                <w:t>-1</w:t>
              </w:r>
            </w:ins>
          </w:p>
        </w:tc>
      </w:tr>
      <w:tr w:rsidR="00E472BD" w:rsidRPr="00E472BD" w14:paraId="1E6D39E4" w14:textId="77777777" w:rsidTr="00A51B4D">
        <w:trPr>
          <w:trHeight w:val="284"/>
          <w:jc w:val="center"/>
        </w:trPr>
        <w:tc>
          <w:tcPr>
            <w:tcW w:w="1520" w:type="pct"/>
            <w:gridSpan w:val="2"/>
            <w:vMerge/>
            <w:shd w:val="clear" w:color="auto" w:fill="auto"/>
          </w:tcPr>
          <w:p w14:paraId="195BCA59" w14:textId="77777777" w:rsidR="00E472BD" w:rsidRPr="00E472BD" w:rsidRDefault="00E472BD" w:rsidP="00E472BD"/>
        </w:tc>
        <w:tc>
          <w:tcPr>
            <w:tcW w:w="1176" w:type="pct"/>
            <w:shd w:val="clear" w:color="auto" w:fill="auto"/>
          </w:tcPr>
          <w:p w14:paraId="716E75EC" w14:textId="77777777" w:rsidR="00E472BD" w:rsidRPr="00E472BD" w:rsidRDefault="00E472BD" w:rsidP="00E472BD">
            <w:r w:rsidRPr="00E472BD">
              <w:t>Config 3</w:t>
            </w:r>
          </w:p>
        </w:tc>
        <w:tc>
          <w:tcPr>
            <w:tcW w:w="596" w:type="pct"/>
            <w:shd w:val="clear" w:color="auto" w:fill="auto"/>
          </w:tcPr>
          <w:p w14:paraId="35AEC46A" w14:textId="77777777" w:rsidR="00E472BD" w:rsidRPr="00E472BD" w:rsidRDefault="00E472BD" w:rsidP="00E472BD"/>
        </w:tc>
        <w:tc>
          <w:tcPr>
            <w:tcW w:w="1708" w:type="pct"/>
          </w:tcPr>
          <w:p w14:paraId="0CB1DCB8" w14:textId="5856F33D" w:rsidR="00E472BD" w:rsidRPr="00E472BD" w:rsidRDefault="00E472BD" w:rsidP="00E472BD">
            <w:r w:rsidRPr="00E472BD">
              <w:t xml:space="preserve">Table </w:t>
            </w:r>
            <w:del w:id="36" w:author="Nazmul Islam" w:date="2020-02-11T17:45:00Z">
              <w:r w:rsidRPr="00E472BD" w:rsidDel="00800709">
                <w:delText>A.3.8.2.4-1</w:delText>
              </w:r>
            </w:del>
            <w:ins w:id="37" w:author="Nazmul Islam" w:date="2020-02-11T17:45:00Z">
              <w:r w:rsidR="00800709">
                <w:t xml:space="preserve"> </w:t>
              </w:r>
              <w:r w:rsidR="00800709" w:rsidRPr="00267516">
                <w:t>A.3.8.2.</w:t>
              </w:r>
              <w:r w:rsidR="00800709">
                <w:t>1</w:t>
              </w:r>
              <w:r w:rsidR="00800709" w:rsidRPr="00267516">
                <w:t>-1</w:t>
              </w:r>
            </w:ins>
          </w:p>
        </w:tc>
      </w:tr>
      <w:tr w:rsidR="00E472BD" w:rsidRPr="00E472BD" w14:paraId="276E59FD" w14:textId="77777777" w:rsidTr="00A51B4D">
        <w:trPr>
          <w:trHeight w:val="164"/>
          <w:jc w:val="center"/>
        </w:trPr>
        <w:tc>
          <w:tcPr>
            <w:tcW w:w="2696" w:type="pct"/>
            <w:gridSpan w:val="3"/>
            <w:shd w:val="clear" w:color="auto" w:fill="auto"/>
          </w:tcPr>
          <w:p w14:paraId="5F529866" w14:textId="77777777" w:rsidR="00E472BD" w:rsidRPr="00E472BD" w:rsidRDefault="00E472BD" w:rsidP="00E472BD">
            <w:r w:rsidRPr="00E472BD">
              <w:t>SSB index assigned as RLM RS</w:t>
            </w:r>
          </w:p>
        </w:tc>
        <w:tc>
          <w:tcPr>
            <w:tcW w:w="596" w:type="pct"/>
            <w:shd w:val="clear" w:color="auto" w:fill="auto"/>
          </w:tcPr>
          <w:p w14:paraId="7EAD6036" w14:textId="77777777" w:rsidR="00E472BD" w:rsidRPr="00E472BD" w:rsidRDefault="00E472BD" w:rsidP="00E472BD"/>
        </w:tc>
        <w:tc>
          <w:tcPr>
            <w:tcW w:w="1708" w:type="pct"/>
          </w:tcPr>
          <w:p w14:paraId="5C50EBAE" w14:textId="77777777" w:rsidR="00E472BD" w:rsidRPr="00E472BD" w:rsidRDefault="00E472BD" w:rsidP="00E472BD">
            <w:r w:rsidRPr="00E472BD">
              <w:t>0</w:t>
            </w:r>
          </w:p>
        </w:tc>
      </w:tr>
      <w:tr w:rsidR="00E472BD" w:rsidRPr="00E472BD" w14:paraId="42F61AF2" w14:textId="77777777" w:rsidTr="00A51B4D">
        <w:trPr>
          <w:trHeight w:val="176"/>
          <w:jc w:val="center"/>
        </w:trPr>
        <w:tc>
          <w:tcPr>
            <w:tcW w:w="2696" w:type="pct"/>
            <w:gridSpan w:val="3"/>
            <w:shd w:val="clear" w:color="auto" w:fill="auto"/>
          </w:tcPr>
          <w:p w14:paraId="4F7F0857" w14:textId="77777777" w:rsidR="00E472BD" w:rsidRPr="00E472BD" w:rsidRDefault="00E472BD" w:rsidP="00E472BD">
            <w:r w:rsidRPr="00E472BD">
              <w:t>OCNG parameters</w:t>
            </w:r>
          </w:p>
        </w:tc>
        <w:tc>
          <w:tcPr>
            <w:tcW w:w="596" w:type="pct"/>
            <w:shd w:val="clear" w:color="auto" w:fill="auto"/>
          </w:tcPr>
          <w:p w14:paraId="576FCBBE" w14:textId="77777777" w:rsidR="00E472BD" w:rsidRPr="00E472BD" w:rsidRDefault="00E472BD" w:rsidP="00E472BD"/>
        </w:tc>
        <w:tc>
          <w:tcPr>
            <w:tcW w:w="1708" w:type="pct"/>
          </w:tcPr>
          <w:p w14:paraId="76E82591" w14:textId="77777777" w:rsidR="00E472BD" w:rsidRPr="00E472BD" w:rsidRDefault="00E472BD" w:rsidP="00E472BD">
            <w:r w:rsidRPr="00E472BD">
              <w:t>OP.1</w:t>
            </w:r>
          </w:p>
        </w:tc>
      </w:tr>
      <w:tr w:rsidR="00E472BD" w:rsidRPr="00E472BD" w14:paraId="04E3D747" w14:textId="77777777" w:rsidTr="00A51B4D">
        <w:trPr>
          <w:trHeight w:val="164"/>
          <w:jc w:val="center"/>
        </w:trPr>
        <w:tc>
          <w:tcPr>
            <w:tcW w:w="2696" w:type="pct"/>
            <w:gridSpan w:val="3"/>
            <w:shd w:val="clear" w:color="auto" w:fill="auto"/>
          </w:tcPr>
          <w:p w14:paraId="767485B6" w14:textId="77777777" w:rsidR="00E472BD" w:rsidRPr="00E472BD" w:rsidRDefault="00E472BD" w:rsidP="00E472BD">
            <w:r w:rsidRPr="00E472BD">
              <w:t>CP length</w:t>
            </w:r>
            <w:r w:rsidRPr="00E472BD">
              <w:tab/>
            </w:r>
          </w:p>
        </w:tc>
        <w:tc>
          <w:tcPr>
            <w:tcW w:w="596" w:type="pct"/>
            <w:shd w:val="clear" w:color="auto" w:fill="auto"/>
          </w:tcPr>
          <w:p w14:paraId="6F3A821D" w14:textId="77777777" w:rsidR="00E472BD" w:rsidRPr="00E472BD" w:rsidRDefault="00E472BD" w:rsidP="00E472BD"/>
        </w:tc>
        <w:tc>
          <w:tcPr>
            <w:tcW w:w="1708" w:type="pct"/>
          </w:tcPr>
          <w:p w14:paraId="329E7B10" w14:textId="77777777" w:rsidR="00E472BD" w:rsidRPr="00E472BD" w:rsidRDefault="00E472BD" w:rsidP="00E472BD">
            <w:r w:rsidRPr="00E472BD">
              <w:t>Normal</w:t>
            </w:r>
          </w:p>
        </w:tc>
      </w:tr>
      <w:tr w:rsidR="00E472BD" w:rsidRPr="00E472BD" w14:paraId="0FC8DAEA" w14:textId="77777777" w:rsidTr="00A51B4D">
        <w:trPr>
          <w:trHeight w:val="341"/>
          <w:jc w:val="center"/>
        </w:trPr>
        <w:tc>
          <w:tcPr>
            <w:tcW w:w="2696" w:type="pct"/>
            <w:gridSpan w:val="3"/>
            <w:shd w:val="clear" w:color="auto" w:fill="auto"/>
          </w:tcPr>
          <w:p w14:paraId="33C676B1" w14:textId="77777777" w:rsidR="00E472BD" w:rsidRPr="00E472BD" w:rsidRDefault="00E472BD" w:rsidP="00E472BD">
            <w:r w:rsidRPr="00E472BD">
              <w:t>Correlation Matrix and Antenna Configuration</w:t>
            </w:r>
          </w:p>
        </w:tc>
        <w:tc>
          <w:tcPr>
            <w:tcW w:w="596" w:type="pct"/>
            <w:shd w:val="clear" w:color="auto" w:fill="auto"/>
          </w:tcPr>
          <w:p w14:paraId="5FC42B1B" w14:textId="77777777" w:rsidR="00E472BD" w:rsidRPr="00E472BD" w:rsidRDefault="00E472BD" w:rsidP="00E472BD"/>
        </w:tc>
        <w:tc>
          <w:tcPr>
            <w:tcW w:w="1708" w:type="pct"/>
            <w:shd w:val="clear" w:color="auto" w:fill="auto"/>
          </w:tcPr>
          <w:p w14:paraId="03B69D9A" w14:textId="77777777" w:rsidR="00E472BD" w:rsidRPr="00E472BD" w:rsidRDefault="00E472BD" w:rsidP="00E472BD">
            <w:r w:rsidRPr="00E472BD">
              <w:t>2x2 Low</w:t>
            </w:r>
          </w:p>
        </w:tc>
      </w:tr>
      <w:tr w:rsidR="00E472BD" w:rsidRPr="00E472BD" w14:paraId="20A8CFE5" w14:textId="77777777" w:rsidTr="00A51B4D">
        <w:trPr>
          <w:trHeight w:val="164"/>
          <w:jc w:val="center"/>
        </w:trPr>
        <w:tc>
          <w:tcPr>
            <w:tcW w:w="836" w:type="pct"/>
            <w:vMerge w:val="restart"/>
            <w:shd w:val="clear" w:color="auto" w:fill="auto"/>
          </w:tcPr>
          <w:p w14:paraId="2782FECD" w14:textId="77777777" w:rsidR="00E472BD" w:rsidRPr="00E472BD" w:rsidRDefault="00E472BD" w:rsidP="00E472BD">
            <w:r w:rsidRPr="00E472BD">
              <w:t xml:space="preserve">Out of sync transmission parameters </w:t>
            </w:r>
          </w:p>
        </w:tc>
        <w:tc>
          <w:tcPr>
            <w:tcW w:w="1860" w:type="pct"/>
            <w:gridSpan w:val="2"/>
            <w:shd w:val="clear" w:color="auto" w:fill="auto"/>
          </w:tcPr>
          <w:p w14:paraId="6775D65D" w14:textId="77777777" w:rsidR="00E472BD" w:rsidRPr="00E472BD" w:rsidRDefault="00E472BD" w:rsidP="00E472BD">
            <w:r w:rsidRPr="00E472BD">
              <w:t>DCI format</w:t>
            </w:r>
          </w:p>
        </w:tc>
        <w:tc>
          <w:tcPr>
            <w:tcW w:w="596" w:type="pct"/>
            <w:shd w:val="clear" w:color="auto" w:fill="auto"/>
          </w:tcPr>
          <w:p w14:paraId="2EAD8A19" w14:textId="77777777" w:rsidR="00E472BD" w:rsidRPr="00E472BD" w:rsidRDefault="00E472BD" w:rsidP="00E472BD"/>
        </w:tc>
        <w:tc>
          <w:tcPr>
            <w:tcW w:w="1708" w:type="pct"/>
          </w:tcPr>
          <w:p w14:paraId="5297B287" w14:textId="77777777" w:rsidR="00E472BD" w:rsidRPr="00E472BD" w:rsidRDefault="00E472BD" w:rsidP="00E472BD">
            <w:r w:rsidRPr="00E472BD">
              <w:t>1-0</w:t>
            </w:r>
          </w:p>
        </w:tc>
      </w:tr>
      <w:tr w:rsidR="00E472BD" w:rsidRPr="00E472BD" w14:paraId="580BF7FE" w14:textId="77777777" w:rsidTr="00A51B4D">
        <w:trPr>
          <w:trHeight w:val="353"/>
          <w:jc w:val="center"/>
        </w:trPr>
        <w:tc>
          <w:tcPr>
            <w:tcW w:w="836" w:type="pct"/>
            <w:vMerge/>
            <w:shd w:val="clear" w:color="auto" w:fill="auto"/>
          </w:tcPr>
          <w:p w14:paraId="073C386C" w14:textId="77777777" w:rsidR="00E472BD" w:rsidRPr="00E472BD" w:rsidRDefault="00E472BD" w:rsidP="00E472BD"/>
        </w:tc>
        <w:tc>
          <w:tcPr>
            <w:tcW w:w="1860" w:type="pct"/>
            <w:gridSpan w:val="2"/>
            <w:shd w:val="clear" w:color="auto" w:fill="auto"/>
          </w:tcPr>
          <w:p w14:paraId="2C4D2B80" w14:textId="77777777" w:rsidR="00E472BD" w:rsidRPr="00E472BD" w:rsidRDefault="00E472BD" w:rsidP="00E472BD">
            <w:r w:rsidRPr="00E472BD">
              <w:t>Number of Control OFDM symbols</w:t>
            </w:r>
          </w:p>
        </w:tc>
        <w:tc>
          <w:tcPr>
            <w:tcW w:w="596" w:type="pct"/>
            <w:shd w:val="clear" w:color="auto" w:fill="auto"/>
          </w:tcPr>
          <w:p w14:paraId="278AA40B" w14:textId="77777777" w:rsidR="00E472BD" w:rsidRPr="00E472BD" w:rsidRDefault="00E472BD" w:rsidP="00E472BD"/>
        </w:tc>
        <w:tc>
          <w:tcPr>
            <w:tcW w:w="1708" w:type="pct"/>
          </w:tcPr>
          <w:p w14:paraId="0CC40BF9" w14:textId="77777777" w:rsidR="00E472BD" w:rsidRPr="00E472BD" w:rsidRDefault="00E472BD" w:rsidP="00E472BD">
            <w:r w:rsidRPr="00E472BD">
              <w:t>2</w:t>
            </w:r>
          </w:p>
        </w:tc>
      </w:tr>
      <w:tr w:rsidR="00E472BD" w:rsidRPr="00E472BD" w14:paraId="15C207EE" w14:textId="77777777" w:rsidTr="00A51B4D">
        <w:trPr>
          <w:trHeight w:val="176"/>
          <w:jc w:val="center"/>
        </w:trPr>
        <w:tc>
          <w:tcPr>
            <w:tcW w:w="836" w:type="pct"/>
            <w:vMerge/>
            <w:shd w:val="clear" w:color="auto" w:fill="auto"/>
          </w:tcPr>
          <w:p w14:paraId="5E35AF60" w14:textId="77777777" w:rsidR="00E472BD" w:rsidRPr="00E472BD" w:rsidRDefault="00E472BD" w:rsidP="00E472BD"/>
        </w:tc>
        <w:tc>
          <w:tcPr>
            <w:tcW w:w="1860" w:type="pct"/>
            <w:gridSpan w:val="2"/>
            <w:shd w:val="clear" w:color="auto" w:fill="auto"/>
          </w:tcPr>
          <w:p w14:paraId="4C95E97D" w14:textId="77777777" w:rsidR="00E472BD" w:rsidRPr="00E472BD" w:rsidRDefault="00E472BD" w:rsidP="00E472BD">
            <w:r w:rsidRPr="00E472BD">
              <w:t xml:space="preserve">Aggregation level </w:t>
            </w:r>
          </w:p>
        </w:tc>
        <w:tc>
          <w:tcPr>
            <w:tcW w:w="596" w:type="pct"/>
            <w:shd w:val="clear" w:color="auto" w:fill="auto"/>
          </w:tcPr>
          <w:p w14:paraId="2E2B44AA" w14:textId="77777777" w:rsidR="00E472BD" w:rsidRPr="00E472BD" w:rsidRDefault="00E472BD" w:rsidP="00E472BD">
            <w:r w:rsidRPr="00E472BD">
              <w:t>CCE</w:t>
            </w:r>
          </w:p>
        </w:tc>
        <w:tc>
          <w:tcPr>
            <w:tcW w:w="1708" w:type="pct"/>
          </w:tcPr>
          <w:p w14:paraId="4CF608F2" w14:textId="77777777" w:rsidR="00E472BD" w:rsidRPr="00E472BD" w:rsidRDefault="00E472BD" w:rsidP="00E472BD">
            <w:r w:rsidRPr="00E472BD">
              <w:t>8</w:t>
            </w:r>
          </w:p>
        </w:tc>
      </w:tr>
      <w:tr w:rsidR="00E472BD" w:rsidRPr="00E472BD" w14:paraId="1BF898F9" w14:textId="77777777" w:rsidTr="00A51B4D">
        <w:trPr>
          <w:trHeight w:val="580"/>
          <w:jc w:val="center"/>
        </w:trPr>
        <w:tc>
          <w:tcPr>
            <w:tcW w:w="836" w:type="pct"/>
            <w:vMerge/>
            <w:shd w:val="clear" w:color="auto" w:fill="auto"/>
          </w:tcPr>
          <w:p w14:paraId="4FB6EB09" w14:textId="77777777" w:rsidR="00E472BD" w:rsidRPr="00E472BD" w:rsidRDefault="00E472BD" w:rsidP="00E472BD"/>
        </w:tc>
        <w:tc>
          <w:tcPr>
            <w:tcW w:w="1860" w:type="pct"/>
            <w:gridSpan w:val="2"/>
            <w:shd w:val="clear" w:color="auto" w:fill="auto"/>
          </w:tcPr>
          <w:p w14:paraId="37638D3D" w14:textId="77777777" w:rsidR="00E472BD" w:rsidRPr="00E472BD" w:rsidRDefault="00E472BD" w:rsidP="00E472BD">
            <w:r w:rsidRPr="00E472BD">
              <w:t>Ratio of hypothetical PDCCH RE energy to average SSS RE energy</w:t>
            </w:r>
          </w:p>
        </w:tc>
        <w:tc>
          <w:tcPr>
            <w:tcW w:w="596" w:type="pct"/>
            <w:shd w:val="clear" w:color="auto" w:fill="auto"/>
          </w:tcPr>
          <w:p w14:paraId="012E3641" w14:textId="77777777" w:rsidR="00E472BD" w:rsidRPr="00E472BD" w:rsidRDefault="00E472BD" w:rsidP="00E472BD">
            <w:r w:rsidRPr="00E472BD">
              <w:t>dB</w:t>
            </w:r>
          </w:p>
        </w:tc>
        <w:tc>
          <w:tcPr>
            <w:tcW w:w="1708" w:type="pct"/>
          </w:tcPr>
          <w:p w14:paraId="64E40DF7" w14:textId="77777777" w:rsidR="00E472BD" w:rsidRPr="00E472BD" w:rsidRDefault="00E472BD" w:rsidP="00E472BD">
            <w:r w:rsidRPr="00E472BD">
              <w:t>4</w:t>
            </w:r>
          </w:p>
        </w:tc>
      </w:tr>
      <w:tr w:rsidR="00E472BD" w:rsidRPr="00E472BD" w14:paraId="3D37A6A2" w14:textId="77777777" w:rsidTr="00A51B4D">
        <w:trPr>
          <w:trHeight w:val="674"/>
          <w:jc w:val="center"/>
        </w:trPr>
        <w:tc>
          <w:tcPr>
            <w:tcW w:w="836" w:type="pct"/>
            <w:vMerge/>
            <w:shd w:val="clear" w:color="auto" w:fill="auto"/>
          </w:tcPr>
          <w:p w14:paraId="2B11380A" w14:textId="77777777" w:rsidR="00E472BD" w:rsidRPr="00E472BD" w:rsidRDefault="00E472BD" w:rsidP="00E472BD"/>
        </w:tc>
        <w:tc>
          <w:tcPr>
            <w:tcW w:w="1860" w:type="pct"/>
            <w:gridSpan w:val="2"/>
            <w:shd w:val="clear" w:color="auto" w:fill="auto"/>
          </w:tcPr>
          <w:p w14:paraId="4E9F9838" w14:textId="77777777" w:rsidR="00E472BD" w:rsidRPr="00E472BD" w:rsidRDefault="00E472BD" w:rsidP="00E472BD">
            <w:r w:rsidRPr="00E472BD">
              <w:t>Ratio of hypothetical PDCCH DMRS energy to average SSS RE energy</w:t>
            </w:r>
          </w:p>
        </w:tc>
        <w:tc>
          <w:tcPr>
            <w:tcW w:w="596" w:type="pct"/>
            <w:shd w:val="clear" w:color="auto" w:fill="auto"/>
          </w:tcPr>
          <w:p w14:paraId="5B9F8C36" w14:textId="77777777" w:rsidR="00E472BD" w:rsidRPr="00E472BD" w:rsidRDefault="00E472BD" w:rsidP="00E472BD">
            <w:r w:rsidRPr="00E472BD">
              <w:t>dB</w:t>
            </w:r>
          </w:p>
        </w:tc>
        <w:tc>
          <w:tcPr>
            <w:tcW w:w="1708" w:type="pct"/>
          </w:tcPr>
          <w:p w14:paraId="12D2D4BA" w14:textId="77777777" w:rsidR="00E472BD" w:rsidRPr="00E472BD" w:rsidRDefault="00E472BD" w:rsidP="00E472BD">
            <w:r w:rsidRPr="00E472BD">
              <w:t>4</w:t>
            </w:r>
          </w:p>
        </w:tc>
      </w:tr>
      <w:tr w:rsidR="00E472BD" w:rsidRPr="00E472BD" w14:paraId="65FDF7A7" w14:textId="77777777" w:rsidTr="00A51B4D">
        <w:trPr>
          <w:trHeight w:val="380"/>
          <w:jc w:val="center"/>
        </w:trPr>
        <w:tc>
          <w:tcPr>
            <w:tcW w:w="836" w:type="pct"/>
            <w:vMerge/>
            <w:shd w:val="clear" w:color="auto" w:fill="auto"/>
          </w:tcPr>
          <w:p w14:paraId="1B005E22" w14:textId="77777777" w:rsidR="00E472BD" w:rsidRPr="00E472BD" w:rsidRDefault="00E472BD" w:rsidP="00E472BD"/>
        </w:tc>
        <w:tc>
          <w:tcPr>
            <w:tcW w:w="1860" w:type="pct"/>
            <w:gridSpan w:val="2"/>
            <w:shd w:val="clear" w:color="auto" w:fill="auto"/>
            <w:vAlign w:val="center"/>
          </w:tcPr>
          <w:p w14:paraId="78280A8D" w14:textId="77777777" w:rsidR="00E472BD" w:rsidRPr="00E472BD" w:rsidRDefault="00E472BD" w:rsidP="00E472BD">
            <w:r w:rsidRPr="00E472BD">
              <w:t>DMRS precoder granularity</w:t>
            </w:r>
          </w:p>
        </w:tc>
        <w:tc>
          <w:tcPr>
            <w:tcW w:w="596" w:type="pct"/>
            <w:shd w:val="clear" w:color="auto" w:fill="auto"/>
            <w:vAlign w:val="center"/>
          </w:tcPr>
          <w:p w14:paraId="3329B903" w14:textId="77777777" w:rsidR="00E472BD" w:rsidRPr="00E472BD" w:rsidRDefault="00E472BD" w:rsidP="00E472BD"/>
        </w:tc>
        <w:tc>
          <w:tcPr>
            <w:tcW w:w="1708" w:type="pct"/>
          </w:tcPr>
          <w:p w14:paraId="62AB703E" w14:textId="77777777" w:rsidR="00E472BD" w:rsidRPr="00E472BD" w:rsidRDefault="00E472BD" w:rsidP="00E472BD">
            <w:r w:rsidRPr="00E472BD">
              <w:t>REG bundle size</w:t>
            </w:r>
          </w:p>
        </w:tc>
      </w:tr>
      <w:tr w:rsidR="00E472BD" w:rsidRPr="00E472BD" w14:paraId="59ABD3E8" w14:textId="77777777" w:rsidTr="00A51B4D">
        <w:trPr>
          <w:trHeight w:val="188"/>
          <w:jc w:val="center"/>
        </w:trPr>
        <w:tc>
          <w:tcPr>
            <w:tcW w:w="836" w:type="pct"/>
            <w:vMerge/>
            <w:shd w:val="clear" w:color="auto" w:fill="auto"/>
          </w:tcPr>
          <w:p w14:paraId="5B12A88B" w14:textId="77777777" w:rsidR="00E472BD" w:rsidRPr="00E472BD" w:rsidRDefault="00E472BD" w:rsidP="00E472BD"/>
        </w:tc>
        <w:tc>
          <w:tcPr>
            <w:tcW w:w="1860" w:type="pct"/>
            <w:gridSpan w:val="2"/>
            <w:shd w:val="clear" w:color="auto" w:fill="auto"/>
            <w:vAlign w:val="center"/>
          </w:tcPr>
          <w:p w14:paraId="75D8C565" w14:textId="77777777" w:rsidR="00E472BD" w:rsidRPr="00E472BD" w:rsidRDefault="00E472BD" w:rsidP="00E472BD">
            <w:r w:rsidRPr="00E472BD">
              <w:t>REG bundle size</w:t>
            </w:r>
          </w:p>
        </w:tc>
        <w:tc>
          <w:tcPr>
            <w:tcW w:w="596" w:type="pct"/>
            <w:shd w:val="clear" w:color="auto" w:fill="auto"/>
            <w:vAlign w:val="center"/>
          </w:tcPr>
          <w:p w14:paraId="181998EC" w14:textId="77777777" w:rsidR="00E472BD" w:rsidRPr="00E472BD" w:rsidRDefault="00E472BD" w:rsidP="00E472BD"/>
        </w:tc>
        <w:tc>
          <w:tcPr>
            <w:tcW w:w="1708" w:type="pct"/>
          </w:tcPr>
          <w:p w14:paraId="290C587F" w14:textId="77777777" w:rsidR="00E472BD" w:rsidRPr="00E472BD" w:rsidRDefault="00E472BD" w:rsidP="00E472BD">
            <w:r w:rsidRPr="00E472BD">
              <w:t>6</w:t>
            </w:r>
          </w:p>
        </w:tc>
      </w:tr>
      <w:tr w:rsidR="00E472BD" w:rsidRPr="00E472BD" w14:paraId="0DB0B4EA" w14:textId="77777777" w:rsidTr="00A51B4D">
        <w:trPr>
          <w:trHeight w:val="176"/>
          <w:jc w:val="center"/>
        </w:trPr>
        <w:tc>
          <w:tcPr>
            <w:tcW w:w="2696" w:type="pct"/>
            <w:gridSpan w:val="3"/>
            <w:shd w:val="clear" w:color="auto" w:fill="auto"/>
          </w:tcPr>
          <w:p w14:paraId="2FED47F8" w14:textId="77777777" w:rsidR="00E472BD" w:rsidRPr="00E472BD" w:rsidRDefault="00E472BD" w:rsidP="00E472BD">
            <w:r w:rsidRPr="00E472BD">
              <w:t>DRX</w:t>
            </w:r>
          </w:p>
        </w:tc>
        <w:tc>
          <w:tcPr>
            <w:tcW w:w="596" w:type="pct"/>
            <w:shd w:val="clear" w:color="auto" w:fill="auto"/>
          </w:tcPr>
          <w:p w14:paraId="3CEEC305" w14:textId="77777777" w:rsidR="00E472BD" w:rsidRPr="00E472BD" w:rsidRDefault="00E472BD" w:rsidP="00E472BD"/>
        </w:tc>
        <w:tc>
          <w:tcPr>
            <w:tcW w:w="1708" w:type="pct"/>
          </w:tcPr>
          <w:p w14:paraId="2EBC6D0F" w14:textId="77777777" w:rsidR="00E472BD" w:rsidRPr="00E472BD" w:rsidRDefault="00E472BD" w:rsidP="00E472BD">
            <w:r w:rsidRPr="00E472BD">
              <w:t>OFF</w:t>
            </w:r>
          </w:p>
        </w:tc>
      </w:tr>
      <w:tr w:rsidR="00E472BD" w:rsidRPr="00E472BD" w14:paraId="2B8F1507" w14:textId="77777777" w:rsidTr="00A51B4D">
        <w:trPr>
          <w:trHeight w:val="164"/>
          <w:jc w:val="center"/>
        </w:trPr>
        <w:tc>
          <w:tcPr>
            <w:tcW w:w="2696" w:type="pct"/>
            <w:gridSpan w:val="3"/>
            <w:shd w:val="clear" w:color="auto" w:fill="auto"/>
          </w:tcPr>
          <w:p w14:paraId="4F192E07" w14:textId="77777777" w:rsidR="00E472BD" w:rsidRPr="00E472BD" w:rsidRDefault="00E472BD" w:rsidP="00E472BD">
            <w:r w:rsidRPr="00E472BD">
              <w:t xml:space="preserve">Gap pattern ID </w:t>
            </w:r>
          </w:p>
        </w:tc>
        <w:tc>
          <w:tcPr>
            <w:tcW w:w="596" w:type="pct"/>
            <w:shd w:val="clear" w:color="auto" w:fill="auto"/>
          </w:tcPr>
          <w:p w14:paraId="1407A527" w14:textId="77777777" w:rsidR="00E472BD" w:rsidRPr="00E472BD" w:rsidRDefault="00E472BD" w:rsidP="00E472BD"/>
        </w:tc>
        <w:tc>
          <w:tcPr>
            <w:tcW w:w="1708" w:type="pct"/>
          </w:tcPr>
          <w:p w14:paraId="04577E25" w14:textId="77777777" w:rsidR="00E472BD" w:rsidRPr="00E472BD" w:rsidRDefault="00E472BD" w:rsidP="00E472BD">
            <w:r w:rsidRPr="00E472BD">
              <w:t>gp0</w:t>
            </w:r>
          </w:p>
        </w:tc>
      </w:tr>
      <w:tr w:rsidR="00E472BD" w:rsidRPr="00E472BD" w14:paraId="6706BFF6" w14:textId="77777777" w:rsidTr="00A51B4D">
        <w:trPr>
          <w:trHeight w:val="341"/>
          <w:jc w:val="center"/>
        </w:trPr>
        <w:tc>
          <w:tcPr>
            <w:tcW w:w="2696" w:type="pct"/>
            <w:gridSpan w:val="3"/>
            <w:shd w:val="clear" w:color="auto" w:fill="auto"/>
          </w:tcPr>
          <w:p w14:paraId="2B26813D" w14:textId="77777777" w:rsidR="00E472BD" w:rsidRPr="00E472BD" w:rsidRDefault="00E472BD" w:rsidP="00E472BD">
            <w:r w:rsidRPr="00E472BD">
              <w:t>Layer 3 filtering</w:t>
            </w:r>
          </w:p>
        </w:tc>
        <w:tc>
          <w:tcPr>
            <w:tcW w:w="596" w:type="pct"/>
            <w:shd w:val="clear" w:color="auto" w:fill="auto"/>
          </w:tcPr>
          <w:p w14:paraId="7F38D6E0" w14:textId="77777777" w:rsidR="00E472BD" w:rsidRPr="00E472BD" w:rsidRDefault="00E472BD" w:rsidP="00E472BD"/>
        </w:tc>
        <w:tc>
          <w:tcPr>
            <w:tcW w:w="1708" w:type="pct"/>
          </w:tcPr>
          <w:p w14:paraId="429847C9" w14:textId="77777777" w:rsidR="00E472BD" w:rsidRPr="00E472BD" w:rsidRDefault="00E472BD" w:rsidP="00E472BD">
            <w:r w:rsidRPr="00E472BD">
              <w:t>Enabled</w:t>
            </w:r>
          </w:p>
        </w:tc>
      </w:tr>
      <w:tr w:rsidR="00E472BD" w:rsidRPr="00E472BD" w14:paraId="267BFA1F" w14:textId="77777777" w:rsidTr="00A51B4D">
        <w:trPr>
          <w:trHeight w:val="164"/>
          <w:jc w:val="center"/>
        </w:trPr>
        <w:tc>
          <w:tcPr>
            <w:tcW w:w="2696" w:type="pct"/>
            <w:gridSpan w:val="3"/>
            <w:shd w:val="clear" w:color="auto" w:fill="auto"/>
          </w:tcPr>
          <w:p w14:paraId="08FF2753" w14:textId="77777777" w:rsidR="00E472BD" w:rsidRPr="00E472BD" w:rsidRDefault="00E472BD" w:rsidP="00E472BD">
            <w:r w:rsidRPr="00E472BD">
              <w:t>T310 timer</w:t>
            </w:r>
          </w:p>
        </w:tc>
        <w:tc>
          <w:tcPr>
            <w:tcW w:w="596" w:type="pct"/>
            <w:shd w:val="clear" w:color="auto" w:fill="auto"/>
          </w:tcPr>
          <w:p w14:paraId="3F943E4B" w14:textId="77777777" w:rsidR="00E472BD" w:rsidRPr="00E472BD" w:rsidRDefault="00E472BD" w:rsidP="00E472BD">
            <w:proofErr w:type="spellStart"/>
            <w:r w:rsidRPr="00E472BD">
              <w:t>ms</w:t>
            </w:r>
            <w:proofErr w:type="spellEnd"/>
          </w:p>
        </w:tc>
        <w:tc>
          <w:tcPr>
            <w:tcW w:w="1708" w:type="pct"/>
          </w:tcPr>
          <w:p w14:paraId="3526A45B" w14:textId="77777777" w:rsidR="00E472BD" w:rsidRPr="00E472BD" w:rsidRDefault="00E472BD" w:rsidP="00E472BD">
            <w:r w:rsidRPr="00E472BD">
              <w:t>0</w:t>
            </w:r>
          </w:p>
        </w:tc>
      </w:tr>
      <w:tr w:rsidR="00E472BD" w:rsidRPr="00E472BD" w14:paraId="372DC42B" w14:textId="77777777" w:rsidTr="00A51B4D">
        <w:trPr>
          <w:trHeight w:val="164"/>
          <w:jc w:val="center"/>
        </w:trPr>
        <w:tc>
          <w:tcPr>
            <w:tcW w:w="2696" w:type="pct"/>
            <w:gridSpan w:val="3"/>
            <w:shd w:val="clear" w:color="auto" w:fill="auto"/>
          </w:tcPr>
          <w:p w14:paraId="7D37408A" w14:textId="77777777" w:rsidR="00E472BD" w:rsidRPr="00E472BD" w:rsidRDefault="00E472BD" w:rsidP="00E472BD">
            <w:r w:rsidRPr="00E472BD">
              <w:t>T311 timer</w:t>
            </w:r>
          </w:p>
        </w:tc>
        <w:tc>
          <w:tcPr>
            <w:tcW w:w="596" w:type="pct"/>
            <w:shd w:val="clear" w:color="auto" w:fill="auto"/>
          </w:tcPr>
          <w:p w14:paraId="4BB3E0B3" w14:textId="77777777" w:rsidR="00E472BD" w:rsidRPr="00E472BD" w:rsidRDefault="00E472BD" w:rsidP="00E472BD">
            <w:proofErr w:type="spellStart"/>
            <w:r w:rsidRPr="00E472BD">
              <w:t>ms</w:t>
            </w:r>
            <w:proofErr w:type="spellEnd"/>
          </w:p>
        </w:tc>
        <w:tc>
          <w:tcPr>
            <w:tcW w:w="1708" w:type="pct"/>
          </w:tcPr>
          <w:p w14:paraId="4EC00287" w14:textId="77777777" w:rsidR="00E472BD" w:rsidRPr="00E472BD" w:rsidRDefault="00E472BD" w:rsidP="00E472BD">
            <w:r w:rsidRPr="00E472BD">
              <w:t>1000</w:t>
            </w:r>
          </w:p>
        </w:tc>
      </w:tr>
      <w:tr w:rsidR="00E472BD" w:rsidRPr="00E472BD" w14:paraId="6464952E" w14:textId="77777777" w:rsidTr="00A51B4D">
        <w:trPr>
          <w:trHeight w:val="164"/>
          <w:jc w:val="center"/>
        </w:trPr>
        <w:tc>
          <w:tcPr>
            <w:tcW w:w="2696" w:type="pct"/>
            <w:gridSpan w:val="3"/>
            <w:shd w:val="clear" w:color="auto" w:fill="auto"/>
          </w:tcPr>
          <w:p w14:paraId="71CB7844" w14:textId="77777777" w:rsidR="00E472BD" w:rsidRPr="00E472BD" w:rsidRDefault="00E472BD" w:rsidP="00E472BD">
            <w:r w:rsidRPr="00E472BD">
              <w:t>N310</w:t>
            </w:r>
          </w:p>
        </w:tc>
        <w:tc>
          <w:tcPr>
            <w:tcW w:w="596" w:type="pct"/>
            <w:shd w:val="clear" w:color="auto" w:fill="auto"/>
          </w:tcPr>
          <w:p w14:paraId="25D1AFF5" w14:textId="77777777" w:rsidR="00E472BD" w:rsidRPr="00E472BD" w:rsidRDefault="00E472BD" w:rsidP="00E472BD"/>
        </w:tc>
        <w:tc>
          <w:tcPr>
            <w:tcW w:w="1708" w:type="pct"/>
          </w:tcPr>
          <w:p w14:paraId="7858092A" w14:textId="77777777" w:rsidR="00E472BD" w:rsidRPr="00E472BD" w:rsidRDefault="00E472BD" w:rsidP="00E472BD">
            <w:r w:rsidRPr="00E472BD">
              <w:t>1</w:t>
            </w:r>
          </w:p>
        </w:tc>
      </w:tr>
      <w:tr w:rsidR="00E472BD" w:rsidRPr="00E472BD" w14:paraId="0E7B70B1" w14:textId="77777777" w:rsidTr="00A51B4D">
        <w:trPr>
          <w:trHeight w:val="164"/>
          <w:jc w:val="center"/>
        </w:trPr>
        <w:tc>
          <w:tcPr>
            <w:tcW w:w="2696" w:type="pct"/>
            <w:gridSpan w:val="3"/>
            <w:shd w:val="clear" w:color="auto" w:fill="auto"/>
          </w:tcPr>
          <w:p w14:paraId="01BBE88C" w14:textId="77777777" w:rsidR="00E472BD" w:rsidRPr="00E472BD" w:rsidRDefault="00E472BD" w:rsidP="00E472BD">
            <w:r w:rsidRPr="00E472BD">
              <w:t>N311</w:t>
            </w:r>
          </w:p>
        </w:tc>
        <w:tc>
          <w:tcPr>
            <w:tcW w:w="596" w:type="pct"/>
            <w:shd w:val="clear" w:color="auto" w:fill="auto"/>
          </w:tcPr>
          <w:p w14:paraId="20D4E661" w14:textId="77777777" w:rsidR="00E472BD" w:rsidRPr="00E472BD" w:rsidRDefault="00E472BD" w:rsidP="00E472BD"/>
        </w:tc>
        <w:tc>
          <w:tcPr>
            <w:tcW w:w="1708" w:type="pct"/>
          </w:tcPr>
          <w:p w14:paraId="2296CE77" w14:textId="77777777" w:rsidR="00E472BD" w:rsidRPr="00E472BD" w:rsidRDefault="00E472BD" w:rsidP="00E472BD">
            <w:r w:rsidRPr="00E472BD">
              <w:t>1</w:t>
            </w:r>
          </w:p>
        </w:tc>
      </w:tr>
      <w:tr w:rsidR="00E472BD" w:rsidRPr="00E472BD" w14:paraId="1304481F" w14:textId="77777777" w:rsidTr="00A51B4D">
        <w:trPr>
          <w:trHeight w:val="136"/>
          <w:jc w:val="center"/>
        </w:trPr>
        <w:tc>
          <w:tcPr>
            <w:tcW w:w="1520" w:type="pct"/>
            <w:gridSpan w:val="2"/>
            <w:vMerge w:val="restart"/>
            <w:shd w:val="clear" w:color="auto" w:fill="auto"/>
          </w:tcPr>
          <w:p w14:paraId="309EF864" w14:textId="77777777" w:rsidR="00E472BD" w:rsidRPr="00E472BD" w:rsidRDefault="00E472BD" w:rsidP="00E472BD">
            <w:r w:rsidRPr="00E472BD">
              <w:t>CSI-RS configuration for CSI reporting</w:t>
            </w:r>
          </w:p>
        </w:tc>
        <w:tc>
          <w:tcPr>
            <w:tcW w:w="1176" w:type="pct"/>
            <w:shd w:val="clear" w:color="auto" w:fill="auto"/>
          </w:tcPr>
          <w:p w14:paraId="5DABCFBF" w14:textId="77777777" w:rsidR="00E472BD" w:rsidRPr="00E472BD" w:rsidRDefault="00E472BD" w:rsidP="00E472BD">
            <w:r w:rsidRPr="00E472BD">
              <w:t>Config 1</w:t>
            </w:r>
          </w:p>
        </w:tc>
        <w:tc>
          <w:tcPr>
            <w:tcW w:w="596" w:type="pct"/>
            <w:shd w:val="clear" w:color="auto" w:fill="auto"/>
          </w:tcPr>
          <w:p w14:paraId="234DADCD" w14:textId="77777777" w:rsidR="00E472BD" w:rsidRPr="00E472BD" w:rsidRDefault="00E472BD" w:rsidP="00E472BD"/>
        </w:tc>
        <w:tc>
          <w:tcPr>
            <w:tcW w:w="1708" w:type="pct"/>
          </w:tcPr>
          <w:p w14:paraId="76115C06" w14:textId="77777777" w:rsidR="00E472BD" w:rsidRPr="00E472BD" w:rsidRDefault="00E472BD" w:rsidP="00E472BD">
            <w:r w:rsidRPr="00E472BD">
              <w:t>CSI-RS.1.1 FDD</w:t>
            </w:r>
          </w:p>
        </w:tc>
      </w:tr>
      <w:tr w:rsidR="00E472BD" w:rsidRPr="00E472BD" w14:paraId="54001249" w14:textId="77777777" w:rsidTr="00A51B4D">
        <w:trPr>
          <w:trHeight w:val="136"/>
          <w:jc w:val="center"/>
        </w:trPr>
        <w:tc>
          <w:tcPr>
            <w:tcW w:w="1520" w:type="pct"/>
            <w:gridSpan w:val="2"/>
            <w:vMerge/>
            <w:shd w:val="clear" w:color="auto" w:fill="auto"/>
          </w:tcPr>
          <w:p w14:paraId="264F7D25" w14:textId="77777777" w:rsidR="00E472BD" w:rsidRPr="00E472BD" w:rsidRDefault="00E472BD" w:rsidP="00E472BD"/>
        </w:tc>
        <w:tc>
          <w:tcPr>
            <w:tcW w:w="1176" w:type="pct"/>
            <w:shd w:val="clear" w:color="auto" w:fill="auto"/>
          </w:tcPr>
          <w:p w14:paraId="5280AA8A" w14:textId="77777777" w:rsidR="00E472BD" w:rsidRPr="00E472BD" w:rsidRDefault="00E472BD" w:rsidP="00E472BD">
            <w:r w:rsidRPr="00E472BD">
              <w:t>Config 2</w:t>
            </w:r>
          </w:p>
        </w:tc>
        <w:tc>
          <w:tcPr>
            <w:tcW w:w="596" w:type="pct"/>
            <w:shd w:val="clear" w:color="auto" w:fill="auto"/>
          </w:tcPr>
          <w:p w14:paraId="2D1B4F85" w14:textId="77777777" w:rsidR="00E472BD" w:rsidRPr="00E472BD" w:rsidRDefault="00E472BD" w:rsidP="00E472BD"/>
        </w:tc>
        <w:tc>
          <w:tcPr>
            <w:tcW w:w="1708" w:type="pct"/>
          </w:tcPr>
          <w:p w14:paraId="0BC65D90" w14:textId="77777777" w:rsidR="00E472BD" w:rsidRPr="00E472BD" w:rsidRDefault="00E472BD" w:rsidP="00E472BD">
            <w:r w:rsidRPr="00E472BD">
              <w:t>CSI-RS.1.1 TDD</w:t>
            </w:r>
          </w:p>
        </w:tc>
      </w:tr>
      <w:tr w:rsidR="00E472BD" w:rsidRPr="00E472BD" w14:paraId="09091225" w14:textId="77777777" w:rsidTr="00A51B4D">
        <w:trPr>
          <w:trHeight w:val="136"/>
          <w:jc w:val="center"/>
        </w:trPr>
        <w:tc>
          <w:tcPr>
            <w:tcW w:w="1520" w:type="pct"/>
            <w:gridSpan w:val="2"/>
            <w:vMerge/>
            <w:shd w:val="clear" w:color="auto" w:fill="auto"/>
          </w:tcPr>
          <w:p w14:paraId="21CA6478" w14:textId="77777777" w:rsidR="00E472BD" w:rsidRPr="00E472BD" w:rsidRDefault="00E472BD" w:rsidP="00E472BD"/>
        </w:tc>
        <w:tc>
          <w:tcPr>
            <w:tcW w:w="1176" w:type="pct"/>
            <w:shd w:val="clear" w:color="auto" w:fill="auto"/>
          </w:tcPr>
          <w:p w14:paraId="6C7D2349" w14:textId="77777777" w:rsidR="00E472BD" w:rsidRPr="00E472BD" w:rsidRDefault="00E472BD" w:rsidP="00E472BD">
            <w:r w:rsidRPr="00E472BD">
              <w:t>Config 3</w:t>
            </w:r>
          </w:p>
        </w:tc>
        <w:tc>
          <w:tcPr>
            <w:tcW w:w="596" w:type="pct"/>
            <w:shd w:val="clear" w:color="auto" w:fill="auto"/>
          </w:tcPr>
          <w:p w14:paraId="17BFA39B" w14:textId="77777777" w:rsidR="00E472BD" w:rsidRPr="00E472BD" w:rsidRDefault="00E472BD" w:rsidP="00E472BD"/>
        </w:tc>
        <w:tc>
          <w:tcPr>
            <w:tcW w:w="1708" w:type="pct"/>
          </w:tcPr>
          <w:p w14:paraId="2DF41CFE" w14:textId="77777777" w:rsidR="00E472BD" w:rsidRPr="00E472BD" w:rsidRDefault="00E472BD" w:rsidP="00E472BD">
            <w:r w:rsidRPr="00E472BD">
              <w:t>CSI-RS.2.1 TDD</w:t>
            </w:r>
          </w:p>
        </w:tc>
      </w:tr>
      <w:tr w:rsidR="00E472BD" w:rsidRPr="00E472BD" w14:paraId="4E8CDFCF" w14:textId="77777777" w:rsidTr="00A51B4D">
        <w:trPr>
          <w:trHeight w:val="136"/>
          <w:jc w:val="center"/>
        </w:trPr>
        <w:tc>
          <w:tcPr>
            <w:tcW w:w="1520" w:type="pct"/>
            <w:gridSpan w:val="2"/>
            <w:vMerge w:val="restart"/>
            <w:shd w:val="clear" w:color="auto" w:fill="auto"/>
          </w:tcPr>
          <w:p w14:paraId="3C09CF10" w14:textId="77777777" w:rsidR="00E472BD" w:rsidRPr="00E472BD" w:rsidRDefault="00E472BD" w:rsidP="00E472BD">
            <w:r w:rsidRPr="00E472BD">
              <w:t>CSI-RS for tracking</w:t>
            </w:r>
          </w:p>
        </w:tc>
        <w:tc>
          <w:tcPr>
            <w:tcW w:w="1176" w:type="pct"/>
            <w:shd w:val="clear" w:color="auto" w:fill="auto"/>
          </w:tcPr>
          <w:p w14:paraId="5F596670" w14:textId="77777777" w:rsidR="00E472BD" w:rsidRPr="00E472BD" w:rsidRDefault="00E472BD" w:rsidP="00E472BD">
            <w:r w:rsidRPr="00E472BD">
              <w:t>Config 1</w:t>
            </w:r>
          </w:p>
        </w:tc>
        <w:tc>
          <w:tcPr>
            <w:tcW w:w="596" w:type="pct"/>
            <w:shd w:val="clear" w:color="auto" w:fill="auto"/>
          </w:tcPr>
          <w:p w14:paraId="03BBB76D" w14:textId="77777777" w:rsidR="00E472BD" w:rsidRPr="00E472BD" w:rsidRDefault="00E472BD" w:rsidP="00E472BD"/>
        </w:tc>
        <w:tc>
          <w:tcPr>
            <w:tcW w:w="1708" w:type="pct"/>
          </w:tcPr>
          <w:p w14:paraId="537870D1" w14:textId="77777777" w:rsidR="00E472BD" w:rsidRPr="00E472BD" w:rsidRDefault="00E472BD" w:rsidP="00E472BD">
            <w:r w:rsidRPr="00E472BD">
              <w:t>TRS.1.1 FDD</w:t>
            </w:r>
          </w:p>
        </w:tc>
      </w:tr>
      <w:tr w:rsidR="00E472BD" w:rsidRPr="00E472BD" w14:paraId="6FF1767A" w14:textId="77777777" w:rsidTr="00A51B4D">
        <w:trPr>
          <w:trHeight w:val="136"/>
          <w:jc w:val="center"/>
        </w:trPr>
        <w:tc>
          <w:tcPr>
            <w:tcW w:w="1520" w:type="pct"/>
            <w:gridSpan w:val="2"/>
            <w:vMerge/>
            <w:shd w:val="clear" w:color="auto" w:fill="auto"/>
          </w:tcPr>
          <w:p w14:paraId="0D72F8E5" w14:textId="77777777" w:rsidR="00E472BD" w:rsidRPr="00E472BD" w:rsidRDefault="00E472BD" w:rsidP="00E472BD"/>
        </w:tc>
        <w:tc>
          <w:tcPr>
            <w:tcW w:w="1176" w:type="pct"/>
            <w:shd w:val="clear" w:color="auto" w:fill="auto"/>
          </w:tcPr>
          <w:p w14:paraId="0EC323DD" w14:textId="77777777" w:rsidR="00E472BD" w:rsidRPr="00E472BD" w:rsidRDefault="00E472BD" w:rsidP="00E472BD">
            <w:r w:rsidRPr="00E472BD">
              <w:t>Config 2</w:t>
            </w:r>
          </w:p>
        </w:tc>
        <w:tc>
          <w:tcPr>
            <w:tcW w:w="596" w:type="pct"/>
            <w:shd w:val="clear" w:color="auto" w:fill="auto"/>
          </w:tcPr>
          <w:p w14:paraId="6F439160" w14:textId="77777777" w:rsidR="00E472BD" w:rsidRPr="00E472BD" w:rsidRDefault="00E472BD" w:rsidP="00E472BD"/>
        </w:tc>
        <w:tc>
          <w:tcPr>
            <w:tcW w:w="1708" w:type="pct"/>
          </w:tcPr>
          <w:p w14:paraId="0E2D03A5" w14:textId="77777777" w:rsidR="00E472BD" w:rsidRPr="00E472BD" w:rsidRDefault="00E472BD" w:rsidP="00E472BD">
            <w:r w:rsidRPr="00E472BD">
              <w:t>TRS.1.1 TDD</w:t>
            </w:r>
          </w:p>
        </w:tc>
      </w:tr>
      <w:tr w:rsidR="00E472BD" w:rsidRPr="00E472BD" w14:paraId="6E9F838A" w14:textId="77777777" w:rsidTr="00A51B4D">
        <w:trPr>
          <w:trHeight w:val="136"/>
          <w:jc w:val="center"/>
        </w:trPr>
        <w:tc>
          <w:tcPr>
            <w:tcW w:w="1520" w:type="pct"/>
            <w:gridSpan w:val="2"/>
            <w:vMerge/>
            <w:shd w:val="clear" w:color="auto" w:fill="auto"/>
          </w:tcPr>
          <w:p w14:paraId="1D5B269A" w14:textId="77777777" w:rsidR="00E472BD" w:rsidRPr="00E472BD" w:rsidRDefault="00E472BD" w:rsidP="00E472BD"/>
        </w:tc>
        <w:tc>
          <w:tcPr>
            <w:tcW w:w="1176" w:type="pct"/>
            <w:shd w:val="clear" w:color="auto" w:fill="auto"/>
          </w:tcPr>
          <w:p w14:paraId="4CE49439" w14:textId="77777777" w:rsidR="00E472BD" w:rsidRPr="00E472BD" w:rsidRDefault="00E472BD" w:rsidP="00E472BD">
            <w:r w:rsidRPr="00E472BD">
              <w:t>Config 3</w:t>
            </w:r>
          </w:p>
        </w:tc>
        <w:tc>
          <w:tcPr>
            <w:tcW w:w="596" w:type="pct"/>
            <w:shd w:val="clear" w:color="auto" w:fill="auto"/>
          </w:tcPr>
          <w:p w14:paraId="781723F9" w14:textId="77777777" w:rsidR="00E472BD" w:rsidRPr="00E472BD" w:rsidRDefault="00E472BD" w:rsidP="00E472BD"/>
        </w:tc>
        <w:tc>
          <w:tcPr>
            <w:tcW w:w="1708" w:type="pct"/>
          </w:tcPr>
          <w:p w14:paraId="2ACBFC6C" w14:textId="77777777" w:rsidR="00E472BD" w:rsidRPr="00E472BD" w:rsidRDefault="00E472BD" w:rsidP="00E472BD">
            <w:r w:rsidRPr="00E472BD">
              <w:t>TRS.1.2 TDD</w:t>
            </w:r>
          </w:p>
        </w:tc>
      </w:tr>
      <w:tr w:rsidR="00E472BD" w:rsidRPr="00E472BD" w14:paraId="0A75ABBD" w14:textId="77777777" w:rsidTr="00A51B4D">
        <w:trPr>
          <w:trHeight w:val="164"/>
          <w:jc w:val="center"/>
        </w:trPr>
        <w:tc>
          <w:tcPr>
            <w:tcW w:w="2696" w:type="pct"/>
            <w:gridSpan w:val="3"/>
            <w:shd w:val="clear" w:color="auto" w:fill="auto"/>
          </w:tcPr>
          <w:p w14:paraId="788629D5" w14:textId="77777777" w:rsidR="00E472BD" w:rsidRPr="00E472BD" w:rsidRDefault="00E472BD" w:rsidP="00E472BD">
            <w:r w:rsidRPr="00E472BD">
              <w:t>T1</w:t>
            </w:r>
          </w:p>
        </w:tc>
        <w:tc>
          <w:tcPr>
            <w:tcW w:w="596" w:type="pct"/>
            <w:shd w:val="clear" w:color="auto" w:fill="auto"/>
          </w:tcPr>
          <w:p w14:paraId="4DFFD560" w14:textId="77777777" w:rsidR="00E472BD" w:rsidRPr="00E472BD" w:rsidRDefault="00E472BD" w:rsidP="00E472BD">
            <w:r w:rsidRPr="00E472BD">
              <w:t>s</w:t>
            </w:r>
          </w:p>
        </w:tc>
        <w:tc>
          <w:tcPr>
            <w:tcW w:w="1708" w:type="pct"/>
          </w:tcPr>
          <w:p w14:paraId="6AA9AD99" w14:textId="77777777" w:rsidR="00E472BD" w:rsidRPr="00E472BD" w:rsidRDefault="00E472BD" w:rsidP="00E472BD">
            <w:r w:rsidRPr="00E472BD">
              <w:t>0.2</w:t>
            </w:r>
          </w:p>
        </w:tc>
      </w:tr>
      <w:tr w:rsidR="00E472BD" w:rsidRPr="00E472BD" w14:paraId="4A46C396" w14:textId="77777777" w:rsidTr="00A51B4D">
        <w:trPr>
          <w:trHeight w:val="176"/>
          <w:jc w:val="center"/>
        </w:trPr>
        <w:tc>
          <w:tcPr>
            <w:tcW w:w="2696" w:type="pct"/>
            <w:gridSpan w:val="3"/>
            <w:shd w:val="clear" w:color="auto" w:fill="auto"/>
          </w:tcPr>
          <w:p w14:paraId="5F4A2D60" w14:textId="77777777" w:rsidR="00E472BD" w:rsidRPr="00E472BD" w:rsidRDefault="00E472BD" w:rsidP="00E472BD">
            <w:r w:rsidRPr="00E472BD">
              <w:t>T2</w:t>
            </w:r>
          </w:p>
        </w:tc>
        <w:tc>
          <w:tcPr>
            <w:tcW w:w="596" w:type="pct"/>
            <w:shd w:val="clear" w:color="auto" w:fill="auto"/>
          </w:tcPr>
          <w:p w14:paraId="3BBBB329" w14:textId="77777777" w:rsidR="00E472BD" w:rsidRPr="00E472BD" w:rsidRDefault="00E472BD" w:rsidP="00E472BD">
            <w:r w:rsidRPr="00E472BD">
              <w:t>s</w:t>
            </w:r>
          </w:p>
        </w:tc>
        <w:tc>
          <w:tcPr>
            <w:tcW w:w="1708" w:type="pct"/>
          </w:tcPr>
          <w:p w14:paraId="2AD50C54" w14:textId="77777777" w:rsidR="00E472BD" w:rsidRPr="00E472BD" w:rsidRDefault="00E472BD" w:rsidP="00E472BD">
            <w:r w:rsidRPr="00E472BD">
              <w:t>0.48</w:t>
            </w:r>
          </w:p>
        </w:tc>
      </w:tr>
      <w:tr w:rsidR="00E472BD" w:rsidRPr="00E472BD" w14:paraId="79B753D1" w14:textId="77777777" w:rsidTr="00A51B4D">
        <w:trPr>
          <w:trHeight w:val="164"/>
          <w:jc w:val="center"/>
        </w:trPr>
        <w:tc>
          <w:tcPr>
            <w:tcW w:w="2696" w:type="pct"/>
            <w:gridSpan w:val="3"/>
            <w:shd w:val="clear" w:color="auto" w:fill="auto"/>
          </w:tcPr>
          <w:p w14:paraId="17CA3FDD" w14:textId="77777777" w:rsidR="00E472BD" w:rsidRPr="00E472BD" w:rsidRDefault="00E472BD" w:rsidP="00E472BD">
            <w:r w:rsidRPr="00E472BD">
              <w:t>T3</w:t>
            </w:r>
          </w:p>
        </w:tc>
        <w:tc>
          <w:tcPr>
            <w:tcW w:w="596" w:type="pct"/>
            <w:shd w:val="clear" w:color="auto" w:fill="auto"/>
          </w:tcPr>
          <w:p w14:paraId="4500CA1E" w14:textId="77777777" w:rsidR="00E472BD" w:rsidRPr="00E472BD" w:rsidRDefault="00E472BD" w:rsidP="00E472BD">
            <w:r w:rsidRPr="00E472BD">
              <w:t>s</w:t>
            </w:r>
          </w:p>
        </w:tc>
        <w:tc>
          <w:tcPr>
            <w:tcW w:w="1708" w:type="pct"/>
          </w:tcPr>
          <w:p w14:paraId="4A56A9A7" w14:textId="77777777" w:rsidR="00E472BD" w:rsidRPr="00E472BD" w:rsidRDefault="00E472BD" w:rsidP="00E472BD">
            <w:r w:rsidRPr="00E472BD">
              <w:t>0.48</w:t>
            </w:r>
          </w:p>
        </w:tc>
      </w:tr>
      <w:tr w:rsidR="00E472BD" w:rsidRPr="00E472BD" w14:paraId="3D727533" w14:textId="77777777" w:rsidTr="00A51B4D">
        <w:trPr>
          <w:trHeight w:val="164"/>
          <w:jc w:val="center"/>
        </w:trPr>
        <w:tc>
          <w:tcPr>
            <w:tcW w:w="2696" w:type="pct"/>
            <w:gridSpan w:val="3"/>
            <w:shd w:val="clear" w:color="auto" w:fill="auto"/>
          </w:tcPr>
          <w:p w14:paraId="09176533" w14:textId="77777777" w:rsidR="00E472BD" w:rsidRPr="00E472BD" w:rsidRDefault="00E472BD" w:rsidP="00E472BD">
            <w:r w:rsidRPr="00E472BD">
              <w:lastRenderedPageBreak/>
              <w:t>D1</w:t>
            </w:r>
          </w:p>
        </w:tc>
        <w:tc>
          <w:tcPr>
            <w:tcW w:w="596" w:type="pct"/>
            <w:shd w:val="clear" w:color="auto" w:fill="auto"/>
          </w:tcPr>
          <w:p w14:paraId="61921B22" w14:textId="77777777" w:rsidR="00E472BD" w:rsidRPr="00E472BD" w:rsidRDefault="00E472BD" w:rsidP="00E472BD">
            <w:r w:rsidRPr="00E472BD">
              <w:t>s</w:t>
            </w:r>
          </w:p>
        </w:tc>
        <w:tc>
          <w:tcPr>
            <w:tcW w:w="1708" w:type="pct"/>
          </w:tcPr>
          <w:p w14:paraId="3D27DDBD" w14:textId="77777777" w:rsidR="00E472BD" w:rsidRPr="00E472BD" w:rsidRDefault="00E472BD" w:rsidP="00E472BD">
            <w:r w:rsidRPr="00E472BD">
              <w:t>0.44</w:t>
            </w:r>
          </w:p>
        </w:tc>
      </w:tr>
      <w:tr w:rsidR="00E472BD" w:rsidRPr="00E472BD" w14:paraId="4084465D" w14:textId="77777777" w:rsidTr="00A51B4D">
        <w:trPr>
          <w:trHeight w:val="685"/>
          <w:jc w:val="center"/>
        </w:trPr>
        <w:tc>
          <w:tcPr>
            <w:tcW w:w="5000" w:type="pct"/>
            <w:gridSpan w:val="5"/>
          </w:tcPr>
          <w:p w14:paraId="6B0701B0" w14:textId="77777777" w:rsidR="00E472BD" w:rsidRPr="00E472BD" w:rsidRDefault="00E472BD" w:rsidP="00E472BD">
            <w:r w:rsidRPr="00E472BD">
              <w:t>Note 1:</w:t>
            </w:r>
            <w:r w:rsidRPr="00E472BD">
              <w:tab/>
              <w:t>All configurations are assigned to the UE prior to the start of time period T1.</w:t>
            </w:r>
          </w:p>
          <w:p w14:paraId="06D8A6D1" w14:textId="77777777" w:rsidR="00E472BD" w:rsidRPr="00E472BD" w:rsidRDefault="00E472BD" w:rsidP="00E472BD">
            <w:r w:rsidRPr="00E472BD">
              <w:t>Note 2:</w:t>
            </w:r>
            <w:r w:rsidRPr="00E472BD">
              <w:tab/>
              <w:t>UE-specific PDCCH is not transmitted after T1 starts.</w:t>
            </w:r>
          </w:p>
        </w:tc>
      </w:tr>
    </w:tbl>
    <w:p w14:paraId="2D8C3E98" w14:textId="77777777" w:rsidR="00E472BD" w:rsidRPr="00E472BD" w:rsidRDefault="00E472BD" w:rsidP="00E472BD"/>
    <w:p w14:paraId="784A1AC4" w14:textId="77777777" w:rsidR="00E472BD" w:rsidRPr="00E472BD" w:rsidRDefault="00E472BD" w:rsidP="00E472BD">
      <w:r w:rsidRPr="00E472BD">
        <w:t>Table A.6.5.1.1.1-3: 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472BD" w:rsidRPr="00E472BD" w14:paraId="19781636" w14:textId="77777777" w:rsidTr="00A51B4D">
        <w:trPr>
          <w:cantSplit/>
          <w:trHeight w:val="135"/>
          <w:jc w:val="center"/>
        </w:trPr>
        <w:tc>
          <w:tcPr>
            <w:tcW w:w="3539" w:type="dxa"/>
            <w:gridSpan w:val="2"/>
            <w:vMerge w:val="restart"/>
            <w:tcBorders>
              <w:top w:val="single" w:sz="4" w:space="0" w:color="auto"/>
              <w:left w:val="single" w:sz="4" w:space="0" w:color="auto"/>
            </w:tcBorders>
          </w:tcPr>
          <w:p w14:paraId="4DF1D154" w14:textId="77777777" w:rsidR="00E472BD" w:rsidRPr="00E472BD" w:rsidRDefault="00E472BD" w:rsidP="00E472BD">
            <w:r w:rsidRPr="00E472BD">
              <w:t>Parameter</w:t>
            </w:r>
          </w:p>
        </w:tc>
        <w:tc>
          <w:tcPr>
            <w:tcW w:w="709" w:type="dxa"/>
            <w:vMerge w:val="restart"/>
            <w:tcBorders>
              <w:top w:val="single" w:sz="4" w:space="0" w:color="auto"/>
            </w:tcBorders>
          </w:tcPr>
          <w:p w14:paraId="50F874BB" w14:textId="77777777" w:rsidR="00E472BD" w:rsidRPr="00E472BD" w:rsidRDefault="00E472BD" w:rsidP="00E472BD">
            <w:r w:rsidRPr="00E472BD">
              <w:t>Unit</w:t>
            </w:r>
          </w:p>
        </w:tc>
        <w:tc>
          <w:tcPr>
            <w:tcW w:w="2672" w:type="dxa"/>
            <w:gridSpan w:val="3"/>
            <w:tcBorders>
              <w:top w:val="single" w:sz="4" w:space="0" w:color="auto"/>
            </w:tcBorders>
          </w:tcPr>
          <w:p w14:paraId="66A31561" w14:textId="77777777" w:rsidR="00E472BD" w:rsidRPr="00E472BD" w:rsidRDefault="00E472BD" w:rsidP="00E472BD">
            <w:r w:rsidRPr="00E472BD">
              <w:t>Test 1</w:t>
            </w:r>
          </w:p>
        </w:tc>
      </w:tr>
      <w:tr w:rsidR="00E472BD" w:rsidRPr="00E472BD" w14:paraId="13DD6A95" w14:textId="77777777" w:rsidTr="00A51B4D">
        <w:trPr>
          <w:cantSplit/>
          <w:trHeight w:val="153"/>
          <w:jc w:val="center"/>
        </w:trPr>
        <w:tc>
          <w:tcPr>
            <w:tcW w:w="3539" w:type="dxa"/>
            <w:gridSpan w:val="2"/>
            <w:vMerge/>
            <w:tcBorders>
              <w:left w:val="single" w:sz="4" w:space="0" w:color="auto"/>
              <w:bottom w:val="single" w:sz="4" w:space="0" w:color="auto"/>
            </w:tcBorders>
          </w:tcPr>
          <w:p w14:paraId="2EF8E5A4" w14:textId="77777777" w:rsidR="00E472BD" w:rsidRPr="00E472BD" w:rsidRDefault="00E472BD" w:rsidP="00E472BD"/>
        </w:tc>
        <w:tc>
          <w:tcPr>
            <w:tcW w:w="709" w:type="dxa"/>
            <w:vMerge/>
            <w:tcBorders>
              <w:bottom w:val="single" w:sz="4" w:space="0" w:color="auto"/>
            </w:tcBorders>
          </w:tcPr>
          <w:p w14:paraId="1D8E9E1F" w14:textId="77777777" w:rsidR="00E472BD" w:rsidRPr="00E472BD" w:rsidRDefault="00E472BD" w:rsidP="00E472BD"/>
        </w:tc>
        <w:tc>
          <w:tcPr>
            <w:tcW w:w="836" w:type="dxa"/>
            <w:tcBorders>
              <w:bottom w:val="single" w:sz="4" w:space="0" w:color="auto"/>
            </w:tcBorders>
          </w:tcPr>
          <w:p w14:paraId="0354C110" w14:textId="77777777" w:rsidR="00E472BD" w:rsidRPr="00E472BD" w:rsidRDefault="00E472BD" w:rsidP="00E472BD">
            <w:r w:rsidRPr="00E472BD">
              <w:t>T1</w:t>
            </w:r>
          </w:p>
        </w:tc>
        <w:tc>
          <w:tcPr>
            <w:tcW w:w="918" w:type="dxa"/>
            <w:tcBorders>
              <w:bottom w:val="single" w:sz="4" w:space="0" w:color="auto"/>
            </w:tcBorders>
          </w:tcPr>
          <w:p w14:paraId="657F4652" w14:textId="77777777" w:rsidR="00E472BD" w:rsidRPr="00E472BD" w:rsidRDefault="00E472BD" w:rsidP="00E472BD">
            <w:r w:rsidRPr="00E472BD">
              <w:t>T2</w:t>
            </w:r>
          </w:p>
        </w:tc>
        <w:tc>
          <w:tcPr>
            <w:tcW w:w="918" w:type="dxa"/>
            <w:tcBorders>
              <w:bottom w:val="single" w:sz="4" w:space="0" w:color="auto"/>
            </w:tcBorders>
          </w:tcPr>
          <w:p w14:paraId="5EB9AAE1" w14:textId="77777777" w:rsidR="00E472BD" w:rsidRPr="00E472BD" w:rsidRDefault="00E472BD" w:rsidP="00E472BD">
            <w:r w:rsidRPr="00E472BD">
              <w:t>T3</w:t>
            </w:r>
          </w:p>
        </w:tc>
      </w:tr>
      <w:tr w:rsidR="00E472BD" w:rsidRPr="00E472BD" w14:paraId="74085CCE" w14:textId="77777777" w:rsidTr="00A51B4D">
        <w:trPr>
          <w:cantSplit/>
          <w:trHeight w:val="135"/>
          <w:jc w:val="center"/>
        </w:trPr>
        <w:tc>
          <w:tcPr>
            <w:tcW w:w="3539" w:type="dxa"/>
            <w:gridSpan w:val="2"/>
            <w:tcBorders>
              <w:left w:val="single" w:sz="4" w:space="0" w:color="auto"/>
              <w:bottom w:val="single" w:sz="4" w:space="0" w:color="auto"/>
            </w:tcBorders>
          </w:tcPr>
          <w:p w14:paraId="304E9EBC" w14:textId="77777777" w:rsidR="00E472BD" w:rsidRPr="00E472BD" w:rsidRDefault="00E472BD" w:rsidP="00E472BD">
            <w:r w:rsidRPr="00E472BD">
              <w:t>EPRE ratio of PDCCH DMRS to SSS</w:t>
            </w:r>
          </w:p>
        </w:tc>
        <w:tc>
          <w:tcPr>
            <w:tcW w:w="709" w:type="dxa"/>
            <w:tcBorders>
              <w:bottom w:val="single" w:sz="4" w:space="0" w:color="auto"/>
            </w:tcBorders>
          </w:tcPr>
          <w:p w14:paraId="532C6C82" w14:textId="77777777" w:rsidR="00E472BD" w:rsidRPr="00E472BD" w:rsidRDefault="00E472BD" w:rsidP="00E472BD">
            <w:r w:rsidRPr="00E472BD">
              <w:t>dB</w:t>
            </w:r>
          </w:p>
        </w:tc>
        <w:tc>
          <w:tcPr>
            <w:tcW w:w="2672" w:type="dxa"/>
            <w:gridSpan w:val="3"/>
            <w:vAlign w:val="center"/>
          </w:tcPr>
          <w:p w14:paraId="6A4BABBD" w14:textId="77777777" w:rsidR="00E472BD" w:rsidRPr="00E472BD" w:rsidRDefault="00E472BD" w:rsidP="00E472BD">
            <w:r w:rsidRPr="00E472BD">
              <w:t>4</w:t>
            </w:r>
          </w:p>
        </w:tc>
      </w:tr>
      <w:tr w:rsidR="00E472BD" w:rsidRPr="00E472BD" w14:paraId="4AE61232" w14:textId="77777777" w:rsidTr="00A51B4D">
        <w:trPr>
          <w:cantSplit/>
          <w:trHeight w:val="144"/>
          <w:jc w:val="center"/>
        </w:trPr>
        <w:tc>
          <w:tcPr>
            <w:tcW w:w="3539" w:type="dxa"/>
            <w:gridSpan w:val="2"/>
            <w:tcBorders>
              <w:left w:val="single" w:sz="4" w:space="0" w:color="auto"/>
              <w:bottom w:val="single" w:sz="4" w:space="0" w:color="auto"/>
            </w:tcBorders>
          </w:tcPr>
          <w:p w14:paraId="7FDD414B" w14:textId="77777777" w:rsidR="00E472BD" w:rsidRPr="00E472BD" w:rsidRDefault="00E472BD" w:rsidP="00E472BD">
            <w:r w:rsidRPr="00E472BD">
              <w:t>EPRE ratio of PDCCH to PDCCH DMRS</w:t>
            </w:r>
          </w:p>
        </w:tc>
        <w:tc>
          <w:tcPr>
            <w:tcW w:w="709" w:type="dxa"/>
            <w:tcBorders>
              <w:bottom w:val="single" w:sz="4" w:space="0" w:color="auto"/>
            </w:tcBorders>
          </w:tcPr>
          <w:p w14:paraId="661EE131" w14:textId="77777777" w:rsidR="00E472BD" w:rsidRPr="00E472BD" w:rsidRDefault="00E472BD" w:rsidP="00E472BD">
            <w:r w:rsidRPr="00E472BD">
              <w:t>dB</w:t>
            </w:r>
          </w:p>
        </w:tc>
        <w:tc>
          <w:tcPr>
            <w:tcW w:w="2672" w:type="dxa"/>
            <w:gridSpan w:val="3"/>
            <w:vAlign w:val="center"/>
          </w:tcPr>
          <w:p w14:paraId="49B1F3E2" w14:textId="77777777" w:rsidR="00E472BD" w:rsidRPr="00E472BD" w:rsidRDefault="00E472BD" w:rsidP="00E472BD">
            <w:r w:rsidRPr="00E472BD">
              <w:t>0</w:t>
            </w:r>
          </w:p>
        </w:tc>
      </w:tr>
      <w:tr w:rsidR="00E472BD" w:rsidRPr="00E472BD" w14:paraId="65CA5E06" w14:textId="77777777" w:rsidTr="00A51B4D">
        <w:trPr>
          <w:cantSplit/>
          <w:trHeight w:val="135"/>
          <w:jc w:val="center"/>
        </w:trPr>
        <w:tc>
          <w:tcPr>
            <w:tcW w:w="3539" w:type="dxa"/>
            <w:gridSpan w:val="2"/>
            <w:tcBorders>
              <w:left w:val="single" w:sz="4" w:space="0" w:color="auto"/>
              <w:bottom w:val="single" w:sz="4" w:space="0" w:color="auto"/>
            </w:tcBorders>
          </w:tcPr>
          <w:p w14:paraId="7754F3FC" w14:textId="77777777" w:rsidR="00E472BD" w:rsidRPr="00E472BD" w:rsidRDefault="00E472BD" w:rsidP="00E472BD">
            <w:r w:rsidRPr="00E472BD">
              <w:t>EPRE ratio of PBCH DMRS to SSS</w:t>
            </w:r>
          </w:p>
        </w:tc>
        <w:tc>
          <w:tcPr>
            <w:tcW w:w="709" w:type="dxa"/>
            <w:tcBorders>
              <w:bottom w:val="single" w:sz="4" w:space="0" w:color="auto"/>
            </w:tcBorders>
          </w:tcPr>
          <w:p w14:paraId="1120F300" w14:textId="77777777" w:rsidR="00E472BD" w:rsidRPr="00E472BD" w:rsidRDefault="00E472BD" w:rsidP="00E472BD">
            <w:r w:rsidRPr="00E472BD">
              <w:t>dB</w:t>
            </w:r>
          </w:p>
        </w:tc>
        <w:tc>
          <w:tcPr>
            <w:tcW w:w="2672" w:type="dxa"/>
            <w:gridSpan w:val="3"/>
            <w:vMerge w:val="restart"/>
            <w:vAlign w:val="center"/>
          </w:tcPr>
          <w:p w14:paraId="38170292" w14:textId="77777777" w:rsidR="00E472BD" w:rsidRPr="00E472BD" w:rsidRDefault="00E472BD" w:rsidP="00E472BD">
            <w:r w:rsidRPr="00E472BD">
              <w:t>0</w:t>
            </w:r>
          </w:p>
        </w:tc>
      </w:tr>
      <w:tr w:rsidR="00E472BD" w:rsidRPr="00E472BD" w14:paraId="6EA3A9EB" w14:textId="77777777" w:rsidTr="00A51B4D">
        <w:trPr>
          <w:cantSplit/>
          <w:trHeight w:val="135"/>
          <w:jc w:val="center"/>
        </w:trPr>
        <w:tc>
          <w:tcPr>
            <w:tcW w:w="3539" w:type="dxa"/>
            <w:gridSpan w:val="2"/>
            <w:tcBorders>
              <w:left w:val="single" w:sz="4" w:space="0" w:color="auto"/>
              <w:bottom w:val="single" w:sz="4" w:space="0" w:color="auto"/>
            </w:tcBorders>
          </w:tcPr>
          <w:p w14:paraId="1F85F4DB" w14:textId="77777777" w:rsidR="00E472BD" w:rsidRPr="00E472BD" w:rsidRDefault="00E472BD" w:rsidP="00E472BD">
            <w:r w:rsidRPr="00E472BD">
              <w:t>EPRE ratio of PBCH to PBCH DMRS</w:t>
            </w:r>
          </w:p>
        </w:tc>
        <w:tc>
          <w:tcPr>
            <w:tcW w:w="709" w:type="dxa"/>
            <w:tcBorders>
              <w:bottom w:val="single" w:sz="4" w:space="0" w:color="auto"/>
            </w:tcBorders>
          </w:tcPr>
          <w:p w14:paraId="710F45E1" w14:textId="77777777" w:rsidR="00E472BD" w:rsidRPr="00E472BD" w:rsidRDefault="00E472BD" w:rsidP="00E472BD">
            <w:r w:rsidRPr="00E472BD">
              <w:t>dB</w:t>
            </w:r>
          </w:p>
        </w:tc>
        <w:tc>
          <w:tcPr>
            <w:tcW w:w="2672" w:type="dxa"/>
            <w:gridSpan w:val="3"/>
            <w:vMerge/>
            <w:vAlign w:val="center"/>
          </w:tcPr>
          <w:p w14:paraId="71F8BE26" w14:textId="77777777" w:rsidR="00E472BD" w:rsidRPr="00E472BD" w:rsidRDefault="00E472BD" w:rsidP="00E472BD"/>
        </w:tc>
      </w:tr>
      <w:tr w:rsidR="00E472BD" w:rsidRPr="00E472BD" w14:paraId="17BAE735" w14:textId="77777777" w:rsidTr="00A51B4D">
        <w:trPr>
          <w:cantSplit/>
          <w:trHeight w:val="144"/>
          <w:jc w:val="center"/>
        </w:trPr>
        <w:tc>
          <w:tcPr>
            <w:tcW w:w="3539" w:type="dxa"/>
            <w:gridSpan w:val="2"/>
            <w:tcBorders>
              <w:left w:val="single" w:sz="4" w:space="0" w:color="auto"/>
              <w:bottom w:val="single" w:sz="4" w:space="0" w:color="auto"/>
            </w:tcBorders>
          </w:tcPr>
          <w:p w14:paraId="17BA8ECA" w14:textId="77777777" w:rsidR="00E472BD" w:rsidRPr="00E472BD" w:rsidRDefault="00E472BD" w:rsidP="00E472BD">
            <w:r w:rsidRPr="00E472BD">
              <w:t>EPRE ratio of PSS to SSS</w:t>
            </w:r>
          </w:p>
        </w:tc>
        <w:tc>
          <w:tcPr>
            <w:tcW w:w="709" w:type="dxa"/>
            <w:tcBorders>
              <w:bottom w:val="single" w:sz="4" w:space="0" w:color="auto"/>
            </w:tcBorders>
          </w:tcPr>
          <w:p w14:paraId="6B049CF1" w14:textId="77777777" w:rsidR="00E472BD" w:rsidRPr="00E472BD" w:rsidRDefault="00E472BD" w:rsidP="00E472BD">
            <w:r w:rsidRPr="00E472BD">
              <w:t>dB</w:t>
            </w:r>
          </w:p>
        </w:tc>
        <w:tc>
          <w:tcPr>
            <w:tcW w:w="2672" w:type="dxa"/>
            <w:gridSpan w:val="3"/>
            <w:vMerge/>
            <w:vAlign w:val="center"/>
          </w:tcPr>
          <w:p w14:paraId="2B05C748" w14:textId="77777777" w:rsidR="00E472BD" w:rsidRPr="00E472BD" w:rsidRDefault="00E472BD" w:rsidP="00E472BD"/>
        </w:tc>
      </w:tr>
      <w:tr w:rsidR="00E472BD" w:rsidRPr="00E472BD" w14:paraId="4C256773" w14:textId="77777777" w:rsidTr="00A51B4D">
        <w:trPr>
          <w:cantSplit/>
          <w:trHeight w:val="135"/>
          <w:jc w:val="center"/>
        </w:trPr>
        <w:tc>
          <w:tcPr>
            <w:tcW w:w="3539" w:type="dxa"/>
            <w:gridSpan w:val="2"/>
            <w:tcBorders>
              <w:left w:val="single" w:sz="4" w:space="0" w:color="auto"/>
              <w:bottom w:val="single" w:sz="4" w:space="0" w:color="auto"/>
            </w:tcBorders>
          </w:tcPr>
          <w:p w14:paraId="78448BC1" w14:textId="77777777" w:rsidR="00E472BD" w:rsidRPr="00E472BD" w:rsidRDefault="00E472BD" w:rsidP="00E472BD">
            <w:r w:rsidRPr="00E472BD">
              <w:t xml:space="preserve">EPRE ratio of PDSCH DMRS to SSS </w:t>
            </w:r>
          </w:p>
        </w:tc>
        <w:tc>
          <w:tcPr>
            <w:tcW w:w="709" w:type="dxa"/>
            <w:tcBorders>
              <w:bottom w:val="single" w:sz="4" w:space="0" w:color="auto"/>
            </w:tcBorders>
          </w:tcPr>
          <w:p w14:paraId="78B27175" w14:textId="77777777" w:rsidR="00E472BD" w:rsidRPr="00E472BD" w:rsidRDefault="00E472BD" w:rsidP="00E472BD">
            <w:r w:rsidRPr="00E472BD">
              <w:t>dB</w:t>
            </w:r>
          </w:p>
        </w:tc>
        <w:tc>
          <w:tcPr>
            <w:tcW w:w="2672" w:type="dxa"/>
            <w:gridSpan w:val="3"/>
            <w:vMerge/>
            <w:vAlign w:val="center"/>
          </w:tcPr>
          <w:p w14:paraId="70B78991" w14:textId="77777777" w:rsidR="00E472BD" w:rsidRPr="00E472BD" w:rsidRDefault="00E472BD" w:rsidP="00E472BD"/>
        </w:tc>
      </w:tr>
      <w:tr w:rsidR="00E472BD" w:rsidRPr="00E472BD" w14:paraId="787F4A4C" w14:textId="77777777" w:rsidTr="00A51B4D">
        <w:trPr>
          <w:cantSplit/>
          <w:trHeight w:val="135"/>
          <w:jc w:val="center"/>
        </w:trPr>
        <w:tc>
          <w:tcPr>
            <w:tcW w:w="3539" w:type="dxa"/>
            <w:gridSpan w:val="2"/>
            <w:tcBorders>
              <w:left w:val="single" w:sz="4" w:space="0" w:color="auto"/>
              <w:bottom w:val="single" w:sz="4" w:space="0" w:color="auto"/>
            </w:tcBorders>
          </w:tcPr>
          <w:p w14:paraId="51FE96A5" w14:textId="77777777" w:rsidR="00E472BD" w:rsidRPr="00E472BD" w:rsidRDefault="00E472BD" w:rsidP="00E472BD">
            <w:r w:rsidRPr="00E472BD">
              <w:t>EPRE ratio of PDSCH to PDSCH DMRS</w:t>
            </w:r>
          </w:p>
        </w:tc>
        <w:tc>
          <w:tcPr>
            <w:tcW w:w="709" w:type="dxa"/>
            <w:tcBorders>
              <w:bottom w:val="single" w:sz="4" w:space="0" w:color="auto"/>
            </w:tcBorders>
          </w:tcPr>
          <w:p w14:paraId="2EE6190D" w14:textId="77777777" w:rsidR="00E472BD" w:rsidRPr="00E472BD" w:rsidRDefault="00E472BD" w:rsidP="00E472BD">
            <w:r w:rsidRPr="00E472BD">
              <w:t>dB</w:t>
            </w:r>
          </w:p>
        </w:tc>
        <w:tc>
          <w:tcPr>
            <w:tcW w:w="2672" w:type="dxa"/>
            <w:gridSpan w:val="3"/>
            <w:vMerge/>
            <w:vAlign w:val="center"/>
          </w:tcPr>
          <w:p w14:paraId="4C5BCAC8" w14:textId="77777777" w:rsidR="00E472BD" w:rsidRPr="00E472BD" w:rsidRDefault="00E472BD" w:rsidP="00E472BD"/>
        </w:tc>
      </w:tr>
      <w:tr w:rsidR="00E472BD" w:rsidRPr="00E472BD" w14:paraId="5CC87DA6" w14:textId="77777777" w:rsidTr="00A51B4D">
        <w:trPr>
          <w:cantSplit/>
          <w:trHeight w:val="135"/>
          <w:jc w:val="center"/>
        </w:trPr>
        <w:tc>
          <w:tcPr>
            <w:tcW w:w="3539" w:type="dxa"/>
            <w:gridSpan w:val="2"/>
            <w:tcBorders>
              <w:left w:val="single" w:sz="4" w:space="0" w:color="auto"/>
              <w:bottom w:val="single" w:sz="4" w:space="0" w:color="auto"/>
            </w:tcBorders>
          </w:tcPr>
          <w:p w14:paraId="4652382D" w14:textId="77777777" w:rsidR="00E472BD" w:rsidRPr="00E472BD" w:rsidRDefault="00E472BD" w:rsidP="00E472BD">
            <w:r w:rsidRPr="00E472BD">
              <w:t>EPRE ratio of OCNG DMRS to SSS</w:t>
            </w:r>
          </w:p>
        </w:tc>
        <w:tc>
          <w:tcPr>
            <w:tcW w:w="709" w:type="dxa"/>
            <w:tcBorders>
              <w:bottom w:val="single" w:sz="4" w:space="0" w:color="auto"/>
            </w:tcBorders>
          </w:tcPr>
          <w:p w14:paraId="5B41E5D8" w14:textId="77777777" w:rsidR="00E472BD" w:rsidRPr="00E472BD" w:rsidRDefault="00E472BD" w:rsidP="00E472BD">
            <w:r w:rsidRPr="00E472BD">
              <w:t>dB</w:t>
            </w:r>
          </w:p>
        </w:tc>
        <w:tc>
          <w:tcPr>
            <w:tcW w:w="2672" w:type="dxa"/>
            <w:gridSpan w:val="3"/>
            <w:vMerge/>
            <w:vAlign w:val="center"/>
          </w:tcPr>
          <w:p w14:paraId="0A1B84F6" w14:textId="77777777" w:rsidR="00E472BD" w:rsidRPr="00E472BD" w:rsidRDefault="00E472BD" w:rsidP="00E472BD"/>
        </w:tc>
      </w:tr>
      <w:tr w:rsidR="00E472BD" w:rsidRPr="00E472BD" w14:paraId="582AE79E" w14:textId="77777777" w:rsidTr="00A51B4D">
        <w:trPr>
          <w:cantSplit/>
          <w:trHeight w:val="135"/>
          <w:jc w:val="center"/>
        </w:trPr>
        <w:tc>
          <w:tcPr>
            <w:tcW w:w="3539" w:type="dxa"/>
            <w:gridSpan w:val="2"/>
            <w:tcBorders>
              <w:left w:val="single" w:sz="4" w:space="0" w:color="auto"/>
              <w:bottom w:val="single" w:sz="4" w:space="0" w:color="auto"/>
            </w:tcBorders>
          </w:tcPr>
          <w:p w14:paraId="1289308F" w14:textId="77777777" w:rsidR="00E472BD" w:rsidRPr="00E472BD" w:rsidRDefault="00E472BD" w:rsidP="00E472BD">
            <w:r w:rsidRPr="00E472BD">
              <w:t>EPRE ratio of OCNG to OCNG DMRS</w:t>
            </w:r>
          </w:p>
        </w:tc>
        <w:tc>
          <w:tcPr>
            <w:tcW w:w="709" w:type="dxa"/>
            <w:tcBorders>
              <w:bottom w:val="single" w:sz="4" w:space="0" w:color="auto"/>
            </w:tcBorders>
          </w:tcPr>
          <w:p w14:paraId="34189CF7" w14:textId="77777777" w:rsidR="00E472BD" w:rsidRPr="00E472BD" w:rsidRDefault="00E472BD" w:rsidP="00E472BD">
            <w:r w:rsidRPr="00E472BD">
              <w:t>dB</w:t>
            </w:r>
          </w:p>
        </w:tc>
        <w:tc>
          <w:tcPr>
            <w:tcW w:w="2672" w:type="dxa"/>
            <w:gridSpan w:val="3"/>
            <w:vMerge/>
            <w:vAlign w:val="center"/>
          </w:tcPr>
          <w:p w14:paraId="2F4A805B" w14:textId="77777777" w:rsidR="00E472BD" w:rsidRPr="00E472BD" w:rsidRDefault="00E472BD" w:rsidP="00E472BD"/>
        </w:tc>
      </w:tr>
      <w:tr w:rsidR="00E472BD" w:rsidRPr="00E472BD" w14:paraId="4E835C2E" w14:textId="77777777" w:rsidTr="00A51B4D">
        <w:trPr>
          <w:cantSplit/>
          <w:trHeight w:val="148"/>
          <w:jc w:val="center"/>
        </w:trPr>
        <w:tc>
          <w:tcPr>
            <w:tcW w:w="1615" w:type="dxa"/>
            <w:vMerge w:val="restart"/>
          </w:tcPr>
          <w:p w14:paraId="010479F6" w14:textId="77777777" w:rsidR="00E472BD" w:rsidRPr="00E472BD" w:rsidRDefault="00E472BD" w:rsidP="00E472BD">
            <w:r w:rsidRPr="00E472BD">
              <w:t>SNR on RLM-RS</w:t>
            </w:r>
          </w:p>
        </w:tc>
        <w:tc>
          <w:tcPr>
            <w:tcW w:w="1924" w:type="dxa"/>
          </w:tcPr>
          <w:p w14:paraId="23C77283" w14:textId="77777777" w:rsidR="00E472BD" w:rsidRPr="00E472BD" w:rsidRDefault="00E472BD" w:rsidP="00E472BD">
            <w:r w:rsidRPr="00E472BD">
              <w:t>Config 1</w:t>
            </w:r>
          </w:p>
        </w:tc>
        <w:tc>
          <w:tcPr>
            <w:tcW w:w="709" w:type="dxa"/>
            <w:vMerge w:val="restart"/>
          </w:tcPr>
          <w:p w14:paraId="3580E282" w14:textId="77777777" w:rsidR="00E472BD" w:rsidRPr="00E472BD" w:rsidRDefault="00E472BD" w:rsidP="00E472BD">
            <w:r w:rsidRPr="00E472BD">
              <w:t>dB</w:t>
            </w:r>
          </w:p>
        </w:tc>
        <w:tc>
          <w:tcPr>
            <w:tcW w:w="836" w:type="dxa"/>
            <w:vAlign w:val="center"/>
          </w:tcPr>
          <w:p w14:paraId="2C7E6F2E" w14:textId="77777777" w:rsidR="00E472BD" w:rsidRPr="00E472BD" w:rsidRDefault="00E472BD" w:rsidP="00E472BD">
            <w:r w:rsidRPr="00E472BD">
              <w:t>1</w:t>
            </w:r>
          </w:p>
        </w:tc>
        <w:tc>
          <w:tcPr>
            <w:tcW w:w="918" w:type="dxa"/>
            <w:vAlign w:val="center"/>
          </w:tcPr>
          <w:p w14:paraId="097C00B2" w14:textId="77777777" w:rsidR="00E472BD" w:rsidRPr="00E472BD" w:rsidRDefault="00E472BD" w:rsidP="00E472BD">
            <w:r w:rsidRPr="00E472BD">
              <w:t>-7</w:t>
            </w:r>
          </w:p>
        </w:tc>
        <w:tc>
          <w:tcPr>
            <w:tcW w:w="918" w:type="dxa"/>
            <w:vAlign w:val="center"/>
          </w:tcPr>
          <w:p w14:paraId="75335CFD" w14:textId="77777777" w:rsidR="00E472BD" w:rsidRPr="00E472BD" w:rsidRDefault="00E472BD" w:rsidP="00E472BD">
            <w:r w:rsidRPr="00E472BD">
              <w:t>-15</w:t>
            </w:r>
          </w:p>
        </w:tc>
      </w:tr>
      <w:tr w:rsidR="00E472BD" w:rsidRPr="00E472BD" w14:paraId="45BEE78E" w14:textId="77777777" w:rsidTr="00A51B4D">
        <w:trPr>
          <w:cantSplit/>
          <w:trHeight w:val="197"/>
          <w:jc w:val="center"/>
        </w:trPr>
        <w:tc>
          <w:tcPr>
            <w:tcW w:w="1615" w:type="dxa"/>
            <w:vMerge/>
          </w:tcPr>
          <w:p w14:paraId="20743DBC" w14:textId="77777777" w:rsidR="00E472BD" w:rsidRPr="00E472BD" w:rsidRDefault="00E472BD" w:rsidP="00E472BD"/>
        </w:tc>
        <w:tc>
          <w:tcPr>
            <w:tcW w:w="1924" w:type="dxa"/>
          </w:tcPr>
          <w:p w14:paraId="267113CA" w14:textId="77777777" w:rsidR="00E472BD" w:rsidRPr="00E472BD" w:rsidRDefault="00E472BD" w:rsidP="00E472BD">
            <w:r w:rsidRPr="00E472BD">
              <w:t>Config 2</w:t>
            </w:r>
          </w:p>
        </w:tc>
        <w:tc>
          <w:tcPr>
            <w:tcW w:w="709" w:type="dxa"/>
            <w:vMerge/>
          </w:tcPr>
          <w:p w14:paraId="5B10F297" w14:textId="77777777" w:rsidR="00E472BD" w:rsidRPr="00E472BD" w:rsidRDefault="00E472BD" w:rsidP="00E472BD"/>
        </w:tc>
        <w:tc>
          <w:tcPr>
            <w:tcW w:w="836" w:type="dxa"/>
            <w:vAlign w:val="center"/>
          </w:tcPr>
          <w:p w14:paraId="34376C43" w14:textId="77777777" w:rsidR="00E472BD" w:rsidRPr="00E472BD" w:rsidRDefault="00E472BD" w:rsidP="00E472BD">
            <w:r w:rsidRPr="00E472BD">
              <w:t>1</w:t>
            </w:r>
          </w:p>
        </w:tc>
        <w:tc>
          <w:tcPr>
            <w:tcW w:w="918" w:type="dxa"/>
            <w:vAlign w:val="center"/>
          </w:tcPr>
          <w:p w14:paraId="4D412546" w14:textId="77777777" w:rsidR="00E472BD" w:rsidRPr="00E472BD" w:rsidRDefault="00E472BD" w:rsidP="00E472BD">
            <w:r w:rsidRPr="00E472BD">
              <w:t>-7</w:t>
            </w:r>
          </w:p>
        </w:tc>
        <w:tc>
          <w:tcPr>
            <w:tcW w:w="918" w:type="dxa"/>
            <w:vAlign w:val="center"/>
          </w:tcPr>
          <w:p w14:paraId="573FCD96" w14:textId="77777777" w:rsidR="00E472BD" w:rsidRPr="00E472BD" w:rsidRDefault="00E472BD" w:rsidP="00E472BD">
            <w:r w:rsidRPr="00E472BD">
              <w:t>-15</w:t>
            </w:r>
          </w:p>
        </w:tc>
      </w:tr>
      <w:tr w:rsidR="00E472BD" w:rsidRPr="00E472BD" w14:paraId="4929155B" w14:textId="77777777" w:rsidTr="00A51B4D">
        <w:trPr>
          <w:cantSplit/>
          <w:trHeight w:val="108"/>
          <w:jc w:val="center"/>
        </w:trPr>
        <w:tc>
          <w:tcPr>
            <w:tcW w:w="1615" w:type="dxa"/>
            <w:vMerge/>
          </w:tcPr>
          <w:p w14:paraId="47C61A49" w14:textId="77777777" w:rsidR="00E472BD" w:rsidRPr="00E472BD" w:rsidRDefault="00E472BD" w:rsidP="00E472BD"/>
        </w:tc>
        <w:tc>
          <w:tcPr>
            <w:tcW w:w="1924" w:type="dxa"/>
          </w:tcPr>
          <w:p w14:paraId="15EB4B59" w14:textId="77777777" w:rsidR="00E472BD" w:rsidRPr="00E472BD" w:rsidRDefault="00E472BD" w:rsidP="00E472BD">
            <w:r w:rsidRPr="00E472BD">
              <w:t>Config 3</w:t>
            </w:r>
          </w:p>
        </w:tc>
        <w:tc>
          <w:tcPr>
            <w:tcW w:w="709" w:type="dxa"/>
            <w:vMerge/>
          </w:tcPr>
          <w:p w14:paraId="7EB64D3A" w14:textId="77777777" w:rsidR="00E472BD" w:rsidRPr="00E472BD" w:rsidRDefault="00E472BD" w:rsidP="00E472BD"/>
        </w:tc>
        <w:tc>
          <w:tcPr>
            <w:tcW w:w="836" w:type="dxa"/>
            <w:vAlign w:val="center"/>
          </w:tcPr>
          <w:p w14:paraId="32BD973E" w14:textId="77777777" w:rsidR="00E472BD" w:rsidRPr="00E472BD" w:rsidRDefault="00E472BD" w:rsidP="00E472BD">
            <w:r w:rsidRPr="00E472BD">
              <w:t>1</w:t>
            </w:r>
          </w:p>
        </w:tc>
        <w:tc>
          <w:tcPr>
            <w:tcW w:w="918" w:type="dxa"/>
            <w:vAlign w:val="center"/>
          </w:tcPr>
          <w:p w14:paraId="2E5FF207" w14:textId="77777777" w:rsidR="00E472BD" w:rsidRPr="00E472BD" w:rsidRDefault="00E472BD" w:rsidP="00E472BD">
            <w:r w:rsidRPr="00E472BD">
              <w:t>-7</w:t>
            </w:r>
          </w:p>
        </w:tc>
        <w:tc>
          <w:tcPr>
            <w:tcW w:w="918" w:type="dxa"/>
            <w:vAlign w:val="center"/>
          </w:tcPr>
          <w:p w14:paraId="31D4BB7A" w14:textId="77777777" w:rsidR="00E472BD" w:rsidRPr="00E472BD" w:rsidRDefault="00E472BD" w:rsidP="00E472BD">
            <w:r w:rsidRPr="00E472BD">
              <w:t>-15</w:t>
            </w:r>
          </w:p>
        </w:tc>
      </w:tr>
      <w:tr w:rsidR="00E472BD" w:rsidRPr="00E472BD" w14:paraId="2A3796B9" w14:textId="77777777" w:rsidTr="00A51B4D">
        <w:trPr>
          <w:cantSplit/>
          <w:trHeight w:val="108"/>
          <w:jc w:val="center"/>
        </w:trPr>
        <w:tc>
          <w:tcPr>
            <w:tcW w:w="1615" w:type="dxa"/>
            <w:vAlign w:val="center"/>
          </w:tcPr>
          <w:p w14:paraId="48251C53" w14:textId="77777777" w:rsidR="00E472BD" w:rsidRPr="00E472BD" w:rsidRDefault="00E472BD" w:rsidP="00E472BD">
            <w:r w:rsidRPr="00E472BD">
              <w:rPr>
                <w:rFonts w:hint="eastAsia"/>
              </w:rPr>
              <w:t>S</w:t>
            </w:r>
            <w:r w:rsidRPr="00E472BD">
              <w:t>NR on other channels and signals</w:t>
            </w:r>
          </w:p>
        </w:tc>
        <w:tc>
          <w:tcPr>
            <w:tcW w:w="1924" w:type="dxa"/>
            <w:vAlign w:val="center"/>
          </w:tcPr>
          <w:p w14:paraId="52BC74F1" w14:textId="77777777" w:rsidR="00E472BD" w:rsidRPr="00E472BD" w:rsidRDefault="00E472BD" w:rsidP="00E472BD">
            <w:r w:rsidRPr="00E472BD">
              <w:t>Config 1, 2, 3</w:t>
            </w:r>
          </w:p>
        </w:tc>
        <w:tc>
          <w:tcPr>
            <w:tcW w:w="709" w:type="dxa"/>
            <w:vAlign w:val="center"/>
          </w:tcPr>
          <w:p w14:paraId="22DF24C2" w14:textId="77777777" w:rsidR="00E472BD" w:rsidRPr="00E472BD" w:rsidRDefault="00E472BD" w:rsidP="00E472BD">
            <w:r w:rsidRPr="00E472BD">
              <w:t>dB</w:t>
            </w:r>
          </w:p>
        </w:tc>
        <w:tc>
          <w:tcPr>
            <w:tcW w:w="2672" w:type="dxa"/>
            <w:gridSpan w:val="3"/>
            <w:vAlign w:val="center"/>
          </w:tcPr>
          <w:p w14:paraId="6591ECD5" w14:textId="77777777" w:rsidR="00E472BD" w:rsidRPr="00E472BD" w:rsidRDefault="00E472BD" w:rsidP="00E472BD">
            <w:r w:rsidRPr="00E472BD">
              <w:t>1</w:t>
            </w:r>
          </w:p>
        </w:tc>
      </w:tr>
      <w:tr w:rsidR="00E472BD" w:rsidRPr="00E472BD" w14:paraId="6C58B7FF" w14:textId="77777777" w:rsidTr="00A51B4D">
        <w:trPr>
          <w:cantSplit/>
          <w:trHeight w:val="152"/>
          <w:jc w:val="center"/>
        </w:trPr>
        <w:tc>
          <w:tcPr>
            <w:tcW w:w="1615" w:type="dxa"/>
            <w:vMerge w:val="restart"/>
          </w:tcPr>
          <w:p w14:paraId="319E0DE6" w14:textId="77777777" w:rsidR="00E472BD" w:rsidRPr="00E472BD" w:rsidRDefault="00E472BD" w:rsidP="00E472BD">
            <w:r w:rsidRPr="00E472BD">
              <w:object w:dxaOrig="420" w:dyaOrig="360" w14:anchorId="5FCB9B2B">
                <v:shape id="_x0000_i1033" type="#_x0000_t75" style="width:21pt;height:21pt" o:ole="" fillcolor="window">
                  <v:imagedata r:id="rId13" o:title=""/>
                </v:shape>
                <o:OLEObject Type="Embed" ProgID="Equation.3" ShapeID="_x0000_i1033" DrawAspect="Content" ObjectID="_1643208994" r:id="rId24"/>
              </w:object>
            </w:r>
          </w:p>
        </w:tc>
        <w:tc>
          <w:tcPr>
            <w:tcW w:w="1924" w:type="dxa"/>
          </w:tcPr>
          <w:p w14:paraId="17881077" w14:textId="77777777" w:rsidR="00E472BD" w:rsidRPr="00E472BD" w:rsidRDefault="00E472BD" w:rsidP="00E472BD">
            <w:r w:rsidRPr="00E472BD">
              <w:t>Config 1</w:t>
            </w:r>
          </w:p>
        </w:tc>
        <w:tc>
          <w:tcPr>
            <w:tcW w:w="709" w:type="dxa"/>
            <w:vMerge w:val="restart"/>
          </w:tcPr>
          <w:p w14:paraId="59EC6BE3" w14:textId="77777777" w:rsidR="00E472BD" w:rsidRPr="00E472BD" w:rsidRDefault="00E472BD" w:rsidP="00E472BD">
            <w:r w:rsidRPr="00E472BD">
              <w:t>dBm/15kHz</w:t>
            </w:r>
          </w:p>
        </w:tc>
        <w:tc>
          <w:tcPr>
            <w:tcW w:w="2672" w:type="dxa"/>
            <w:gridSpan w:val="3"/>
            <w:vAlign w:val="center"/>
          </w:tcPr>
          <w:p w14:paraId="5DF3C851" w14:textId="77777777" w:rsidR="00E472BD" w:rsidRPr="00E472BD" w:rsidRDefault="00E472BD" w:rsidP="00E472BD">
            <w:r w:rsidRPr="00E472BD">
              <w:t>-98</w:t>
            </w:r>
          </w:p>
        </w:tc>
      </w:tr>
      <w:tr w:rsidR="00E472BD" w:rsidRPr="00E472BD" w14:paraId="10E03B92" w14:textId="77777777" w:rsidTr="00A51B4D">
        <w:trPr>
          <w:cantSplit/>
          <w:trHeight w:val="152"/>
          <w:jc w:val="center"/>
        </w:trPr>
        <w:tc>
          <w:tcPr>
            <w:tcW w:w="1615" w:type="dxa"/>
            <w:vMerge/>
          </w:tcPr>
          <w:p w14:paraId="2297930C" w14:textId="77777777" w:rsidR="00E472BD" w:rsidRPr="00E472BD" w:rsidRDefault="00E472BD" w:rsidP="00E472BD"/>
        </w:tc>
        <w:tc>
          <w:tcPr>
            <w:tcW w:w="1924" w:type="dxa"/>
          </w:tcPr>
          <w:p w14:paraId="2BF0EBEF" w14:textId="77777777" w:rsidR="00E472BD" w:rsidRPr="00E472BD" w:rsidRDefault="00E472BD" w:rsidP="00E472BD">
            <w:r w:rsidRPr="00E472BD">
              <w:t>Config 2</w:t>
            </w:r>
          </w:p>
        </w:tc>
        <w:tc>
          <w:tcPr>
            <w:tcW w:w="709" w:type="dxa"/>
            <w:vMerge/>
          </w:tcPr>
          <w:p w14:paraId="5497E89E" w14:textId="77777777" w:rsidR="00E472BD" w:rsidRPr="00E472BD" w:rsidRDefault="00E472BD" w:rsidP="00E472BD"/>
        </w:tc>
        <w:tc>
          <w:tcPr>
            <w:tcW w:w="2672" w:type="dxa"/>
            <w:gridSpan w:val="3"/>
            <w:vAlign w:val="center"/>
          </w:tcPr>
          <w:p w14:paraId="62C3E976" w14:textId="77777777" w:rsidR="00E472BD" w:rsidRPr="00E472BD" w:rsidRDefault="00E472BD" w:rsidP="00E472BD">
            <w:r w:rsidRPr="00E472BD">
              <w:t>-98</w:t>
            </w:r>
          </w:p>
        </w:tc>
      </w:tr>
      <w:tr w:rsidR="00E472BD" w:rsidRPr="00E472BD" w14:paraId="76666B21" w14:textId="77777777" w:rsidTr="00A51B4D">
        <w:trPr>
          <w:cantSplit/>
          <w:trHeight w:val="152"/>
          <w:jc w:val="center"/>
        </w:trPr>
        <w:tc>
          <w:tcPr>
            <w:tcW w:w="1615" w:type="dxa"/>
            <w:vMerge/>
          </w:tcPr>
          <w:p w14:paraId="055A1281" w14:textId="77777777" w:rsidR="00E472BD" w:rsidRPr="00E472BD" w:rsidRDefault="00E472BD" w:rsidP="00E472BD"/>
        </w:tc>
        <w:tc>
          <w:tcPr>
            <w:tcW w:w="1924" w:type="dxa"/>
          </w:tcPr>
          <w:p w14:paraId="6B8496C2" w14:textId="77777777" w:rsidR="00E472BD" w:rsidRPr="00E472BD" w:rsidRDefault="00E472BD" w:rsidP="00E472BD">
            <w:r w:rsidRPr="00E472BD">
              <w:t>Config 3</w:t>
            </w:r>
          </w:p>
        </w:tc>
        <w:tc>
          <w:tcPr>
            <w:tcW w:w="709" w:type="dxa"/>
            <w:vMerge/>
          </w:tcPr>
          <w:p w14:paraId="58987DA5" w14:textId="77777777" w:rsidR="00E472BD" w:rsidRPr="00E472BD" w:rsidRDefault="00E472BD" w:rsidP="00E472BD"/>
        </w:tc>
        <w:tc>
          <w:tcPr>
            <w:tcW w:w="2672" w:type="dxa"/>
            <w:gridSpan w:val="3"/>
            <w:vAlign w:val="center"/>
          </w:tcPr>
          <w:p w14:paraId="6D1915CE" w14:textId="77777777" w:rsidR="00E472BD" w:rsidRPr="00E472BD" w:rsidRDefault="00E472BD" w:rsidP="00E472BD">
            <w:r w:rsidRPr="00E472BD">
              <w:t>-98</w:t>
            </w:r>
          </w:p>
        </w:tc>
      </w:tr>
      <w:tr w:rsidR="00E472BD" w:rsidRPr="00E472BD" w14:paraId="6CED3B91" w14:textId="77777777" w:rsidTr="00A51B4D">
        <w:trPr>
          <w:cantSplit/>
          <w:trHeight w:val="152"/>
          <w:jc w:val="center"/>
        </w:trPr>
        <w:tc>
          <w:tcPr>
            <w:tcW w:w="1615" w:type="dxa"/>
            <w:vMerge w:val="restart"/>
          </w:tcPr>
          <w:p w14:paraId="5228D563" w14:textId="77777777" w:rsidR="00E472BD" w:rsidRPr="00E472BD" w:rsidRDefault="00E472BD" w:rsidP="00E472BD">
            <w:r w:rsidRPr="00E472BD">
              <w:object w:dxaOrig="420" w:dyaOrig="360" w14:anchorId="210CAC98">
                <v:shape id="_x0000_i1034" type="#_x0000_t75" style="width:21pt;height:21pt" o:ole="" fillcolor="window">
                  <v:imagedata r:id="rId13" o:title=""/>
                </v:shape>
                <o:OLEObject Type="Embed" ProgID="Equation.3" ShapeID="_x0000_i1034" DrawAspect="Content" ObjectID="_1643208995" r:id="rId25"/>
              </w:object>
            </w:r>
          </w:p>
        </w:tc>
        <w:tc>
          <w:tcPr>
            <w:tcW w:w="1924" w:type="dxa"/>
          </w:tcPr>
          <w:p w14:paraId="038F0F4F" w14:textId="77777777" w:rsidR="00E472BD" w:rsidRPr="00E472BD" w:rsidRDefault="00E472BD" w:rsidP="00E472BD">
            <w:r w:rsidRPr="00E472BD">
              <w:t>Config 1</w:t>
            </w:r>
          </w:p>
        </w:tc>
        <w:tc>
          <w:tcPr>
            <w:tcW w:w="709" w:type="dxa"/>
            <w:vMerge w:val="restart"/>
          </w:tcPr>
          <w:p w14:paraId="224B0319" w14:textId="77777777" w:rsidR="00E472BD" w:rsidRPr="00E472BD" w:rsidRDefault="00E472BD" w:rsidP="00E472BD">
            <w:r w:rsidRPr="00E472BD">
              <w:t>dBm/SCS</w:t>
            </w:r>
          </w:p>
        </w:tc>
        <w:tc>
          <w:tcPr>
            <w:tcW w:w="2672" w:type="dxa"/>
            <w:gridSpan w:val="3"/>
            <w:vAlign w:val="center"/>
          </w:tcPr>
          <w:p w14:paraId="32C28ECE" w14:textId="77777777" w:rsidR="00E472BD" w:rsidRPr="00E472BD" w:rsidRDefault="00E472BD" w:rsidP="00E472BD">
            <w:r w:rsidRPr="00E472BD">
              <w:t>-98</w:t>
            </w:r>
          </w:p>
        </w:tc>
      </w:tr>
      <w:tr w:rsidR="00E472BD" w:rsidRPr="00E472BD" w14:paraId="46DA823A" w14:textId="77777777" w:rsidTr="00A51B4D">
        <w:trPr>
          <w:cantSplit/>
          <w:trHeight w:val="152"/>
          <w:jc w:val="center"/>
        </w:trPr>
        <w:tc>
          <w:tcPr>
            <w:tcW w:w="1615" w:type="dxa"/>
            <w:vMerge/>
          </w:tcPr>
          <w:p w14:paraId="6413157F" w14:textId="77777777" w:rsidR="00E472BD" w:rsidRPr="00E472BD" w:rsidRDefault="00E472BD" w:rsidP="00E472BD"/>
        </w:tc>
        <w:tc>
          <w:tcPr>
            <w:tcW w:w="1924" w:type="dxa"/>
          </w:tcPr>
          <w:p w14:paraId="4B2C91A9" w14:textId="77777777" w:rsidR="00E472BD" w:rsidRPr="00E472BD" w:rsidRDefault="00E472BD" w:rsidP="00E472BD">
            <w:r w:rsidRPr="00E472BD">
              <w:t>Config 2</w:t>
            </w:r>
          </w:p>
        </w:tc>
        <w:tc>
          <w:tcPr>
            <w:tcW w:w="709" w:type="dxa"/>
            <w:vMerge/>
          </w:tcPr>
          <w:p w14:paraId="07DCE926" w14:textId="77777777" w:rsidR="00E472BD" w:rsidRPr="00E472BD" w:rsidRDefault="00E472BD" w:rsidP="00E472BD"/>
        </w:tc>
        <w:tc>
          <w:tcPr>
            <w:tcW w:w="2672" w:type="dxa"/>
            <w:gridSpan w:val="3"/>
            <w:vAlign w:val="center"/>
          </w:tcPr>
          <w:p w14:paraId="40E907BC" w14:textId="77777777" w:rsidR="00E472BD" w:rsidRPr="00E472BD" w:rsidRDefault="00E472BD" w:rsidP="00E472BD">
            <w:r w:rsidRPr="00E472BD">
              <w:t>-98</w:t>
            </w:r>
          </w:p>
        </w:tc>
      </w:tr>
      <w:tr w:rsidR="00E472BD" w:rsidRPr="00E472BD" w14:paraId="39960407" w14:textId="77777777" w:rsidTr="00A51B4D">
        <w:trPr>
          <w:cantSplit/>
          <w:trHeight w:val="152"/>
          <w:jc w:val="center"/>
        </w:trPr>
        <w:tc>
          <w:tcPr>
            <w:tcW w:w="1615" w:type="dxa"/>
            <w:vMerge/>
          </w:tcPr>
          <w:p w14:paraId="47C2B71F" w14:textId="77777777" w:rsidR="00E472BD" w:rsidRPr="00E472BD" w:rsidRDefault="00E472BD" w:rsidP="00E472BD"/>
        </w:tc>
        <w:tc>
          <w:tcPr>
            <w:tcW w:w="1924" w:type="dxa"/>
          </w:tcPr>
          <w:p w14:paraId="13F8081E" w14:textId="77777777" w:rsidR="00E472BD" w:rsidRPr="00E472BD" w:rsidRDefault="00E472BD" w:rsidP="00E472BD">
            <w:r w:rsidRPr="00E472BD">
              <w:t>Config 3</w:t>
            </w:r>
          </w:p>
        </w:tc>
        <w:tc>
          <w:tcPr>
            <w:tcW w:w="709" w:type="dxa"/>
            <w:vMerge/>
          </w:tcPr>
          <w:p w14:paraId="2D5C10EF" w14:textId="77777777" w:rsidR="00E472BD" w:rsidRPr="00E472BD" w:rsidRDefault="00E472BD" w:rsidP="00E472BD"/>
        </w:tc>
        <w:tc>
          <w:tcPr>
            <w:tcW w:w="2672" w:type="dxa"/>
            <w:gridSpan w:val="3"/>
            <w:vAlign w:val="center"/>
          </w:tcPr>
          <w:p w14:paraId="400276D8" w14:textId="77777777" w:rsidR="00E472BD" w:rsidRPr="00E472BD" w:rsidRDefault="00E472BD" w:rsidP="00E472BD">
            <w:r w:rsidRPr="00E472BD">
              <w:t>-95</w:t>
            </w:r>
          </w:p>
        </w:tc>
      </w:tr>
      <w:tr w:rsidR="00E472BD" w:rsidRPr="00E472BD" w14:paraId="0EE9082A" w14:textId="77777777" w:rsidTr="00A51B4D">
        <w:trPr>
          <w:cantSplit/>
          <w:trHeight w:val="166"/>
          <w:jc w:val="center"/>
        </w:trPr>
        <w:tc>
          <w:tcPr>
            <w:tcW w:w="3539" w:type="dxa"/>
            <w:gridSpan w:val="2"/>
          </w:tcPr>
          <w:p w14:paraId="4B2545ED" w14:textId="77777777" w:rsidR="00E472BD" w:rsidRPr="00E472BD" w:rsidRDefault="00E472BD" w:rsidP="00E472BD">
            <w:r w:rsidRPr="00E472BD">
              <w:t>Propagation condition</w:t>
            </w:r>
          </w:p>
        </w:tc>
        <w:tc>
          <w:tcPr>
            <w:tcW w:w="709" w:type="dxa"/>
          </w:tcPr>
          <w:p w14:paraId="6FF87694" w14:textId="77777777" w:rsidR="00E472BD" w:rsidRPr="00E472BD" w:rsidRDefault="00E472BD" w:rsidP="00E472BD"/>
        </w:tc>
        <w:tc>
          <w:tcPr>
            <w:tcW w:w="2672" w:type="dxa"/>
            <w:gridSpan w:val="3"/>
            <w:vAlign w:val="center"/>
          </w:tcPr>
          <w:p w14:paraId="29E9F1AB" w14:textId="77777777" w:rsidR="00E472BD" w:rsidRPr="00E472BD" w:rsidRDefault="00E472BD" w:rsidP="00E472BD">
            <w:r w:rsidRPr="00E472BD">
              <w:t>TDL-C 300ns 100Hz</w:t>
            </w:r>
          </w:p>
        </w:tc>
      </w:tr>
      <w:tr w:rsidR="00E472BD" w:rsidRPr="00E472BD" w14:paraId="4D5698BD" w14:textId="77777777" w:rsidTr="00A51B4D">
        <w:trPr>
          <w:cantSplit/>
          <w:trHeight w:val="253"/>
          <w:jc w:val="center"/>
        </w:trPr>
        <w:tc>
          <w:tcPr>
            <w:tcW w:w="6920" w:type="dxa"/>
            <w:gridSpan w:val="6"/>
          </w:tcPr>
          <w:p w14:paraId="1CEADAF9" w14:textId="77777777" w:rsidR="00E472BD" w:rsidRPr="00E472BD" w:rsidRDefault="00E472BD" w:rsidP="00E472BD">
            <w:r w:rsidRPr="00E472BD">
              <w:lastRenderedPageBreak/>
              <w:t>Note 1:</w:t>
            </w:r>
            <w:r w:rsidRPr="00E472BD">
              <w:tab/>
              <w:t>OCNG shall be used such that the resources in Cell 1 are fully allocated and a constant total transmitted power spectral density is achieved for all OFDM symbols.</w:t>
            </w:r>
          </w:p>
          <w:p w14:paraId="78DF4045" w14:textId="77777777" w:rsidR="00E472BD" w:rsidRPr="00E472BD" w:rsidRDefault="00E472BD" w:rsidP="00E472BD">
            <w:r w:rsidRPr="00E472BD">
              <w:t>Note 2:</w:t>
            </w:r>
            <w:r w:rsidRPr="00E472BD">
              <w:tab/>
              <w:t>The signal contains PDCCH for UEs other than the device under test as part of OCNG.</w:t>
            </w:r>
          </w:p>
          <w:p w14:paraId="27B191A7" w14:textId="77777777" w:rsidR="00E472BD" w:rsidRPr="00E472BD" w:rsidRDefault="00E472BD" w:rsidP="00E472BD">
            <w:r w:rsidRPr="00E472BD">
              <w:t>Note 3:</w:t>
            </w:r>
            <w:r w:rsidRPr="00E472BD">
              <w:tab/>
              <w:t xml:space="preserve">SNR levels correspond to the signal to noise ratio over the SSS </w:t>
            </w:r>
            <w:proofErr w:type="spellStart"/>
            <w:r w:rsidRPr="00E472BD">
              <w:t>REs.</w:t>
            </w:r>
            <w:proofErr w:type="spellEnd"/>
          </w:p>
          <w:p w14:paraId="622D6D70" w14:textId="77777777" w:rsidR="00E472BD" w:rsidRPr="00E472BD" w:rsidRDefault="00E472BD" w:rsidP="00E472BD">
            <w:r w:rsidRPr="00E472BD">
              <w:t>Note 4:</w:t>
            </w:r>
            <w:r w:rsidRPr="00E472BD">
              <w:tab/>
              <w:t>The SNR in time periods T1, T2 and T3 is denoted as SNR1, SNR2 and SNR3 respectively in Figure A.6.5.1.1.1-1.</w:t>
            </w:r>
          </w:p>
          <w:p w14:paraId="03CC3D41" w14:textId="77777777" w:rsidR="00E472BD" w:rsidRPr="00E472BD" w:rsidRDefault="00E472BD" w:rsidP="00E472BD">
            <w:r w:rsidRPr="00E472BD">
              <w:t>Note 5:</w:t>
            </w:r>
            <w:r w:rsidRPr="00E472BD">
              <w:tab/>
              <w:t>The SNR values are specified for testing a UE which supports 2RX on at least one band. For testing of a UE which supports 4RX on all bands, the SNR during T3 is A.3.6.</w:t>
            </w:r>
          </w:p>
        </w:tc>
      </w:tr>
    </w:tbl>
    <w:p w14:paraId="0E2E785C" w14:textId="77777777" w:rsidR="00E472BD" w:rsidRPr="00E472BD" w:rsidRDefault="00E472BD" w:rsidP="00E472BD"/>
    <w:p w14:paraId="27CC11E7" w14:textId="77777777" w:rsidR="00E472BD" w:rsidRPr="00E472BD" w:rsidRDefault="00E472BD" w:rsidP="00E472BD">
      <w:r w:rsidRPr="00E472BD">
        <w:t>Table A.6.5.1.1.1-4: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E472BD" w:rsidRPr="00E472BD" w14:paraId="0B22CBFC" w14:textId="77777777" w:rsidTr="00A51B4D">
        <w:trPr>
          <w:trHeight w:val="96"/>
          <w:jc w:val="center"/>
        </w:trPr>
        <w:tc>
          <w:tcPr>
            <w:tcW w:w="1774" w:type="dxa"/>
            <w:vMerge w:val="restart"/>
            <w:vAlign w:val="center"/>
          </w:tcPr>
          <w:p w14:paraId="5AD79266" w14:textId="77777777" w:rsidR="00E472BD" w:rsidRPr="00E472BD" w:rsidRDefault="00E472BD" w:rsidP="00E472BD">
            <w:r w:rsidRPr="00E472BD">
              <w:t>Field</w:t>
            </w:r>
          </w:p>
        </w:tc>
        <w:tc>
          <w:tcPr>
            <w:tcW w:w="3553" w:type="dxa"/>
          </w:tcPr>
          <w:p w14:paraId="1B1837D6" w14:textId="77777777" w:rsidR="00E472BD" w:rsidRPr="00E472BD" w:rsidRDefault="00E472BD" w:rsidP="00E472BD">
            <w:r w:rsidRPr="00E472BD">
              <w:t>Test 1</w:t>
            </w:r>
          </w:p>
        </w:tc>
      </w:tr>
      <w:tr w:rsidR="00E472BD" w:rsidRPr="00E472BD" w14:paraId="47FBEC87" w14:textId="77777777" w:rsidTr="00A51B4D">
        <w:trPr>
          <w:trHeight w:val="96"/>
          <w:jc w:val="center"/>
        </w:trPr>
        <w:tc>
          <w:tcPr>
            <w:tcW w:w="1774" w:type="dxa"/>
            <w:vMerge/>
            <w:vAlign w:val="center"/>
          </w:tcPr>
          <w:p w14:paraId="50F841B6" w14:textId="77777777" w:rsidR="00E472BD" w:rsidRPr="00E472BD" w:rsidRDefault="00E472BD" w:rsidP="00E472BD"/>
        </w:tc>
        <w:tc>
          <w:tcPr>
            <w:tcW w:w="3553" w:type="dxa"/>
          </w:tcPr>
          <w:p w14:paraId="5EFDC1AD" w14:textId="77777777" w:rsidR="00E472BD" w:rsidRPr="00E472BD" w:rsidRDefault="00E472BD" w:rsidP="00E472BD">
            <w:r w:rsidRPr="00E472BD">
              <w:t>Value</w:t>
            </w:r>
          </w:p>
        </w:tc>
      </w:tr>
      <w:tr w:rsidR="00E472BD" w:rsidRPr="00E472BD" w14:paraId="773725F6" w14:textId="77777777" w:rsidTr="00A51B4D">
        <w:trPr>
          <w:trHeight w:val="209"/>
          <w:jc w:val="center"/>
        </w:trPr>
        <w:tc>
          <w:tcPr>
            <w:tcW w:w="1774" w:type="dxa"/>
            <w:vAlign w:val="center"/>
          </w:tcPr>
          <w:p w14:paraId="26ADD95A" w14:textId="77777777" w:rsidR="00E472BD" w:rsidRPr="00E472BD" w:rsidRDefault="00E472BD" w:rsidP="00E472BD">
            <w:proofErr w:type="spellStart"/>
            <w:r w:rsidRPr="00E472BD">
              <w:t>gapOffset</w:t>
            </w:r>
            <w:proofErr w:type="spellEnd"/>
          </w:p>
        </w:tc>
        <w:tc>
          <w:tcPr>
            <w:tcW w:w="3553" w:type="dxa"/>
          </w:tcPr>
          <w:p w14:paraId="76781128" w14:textId="77777777" w:rsidR="00E472BD" w:rsidRPr="00E472BD" w:rsidRDefault="00E472BD" w:rsidP="00E472BD">
            <w:r w:rsidRPr="00E472BD">
              <w:t>0</w:t>
            </w:r>
          </w:p>
        </w:tc>
      </w:tr>
      <w:tr w:rsidR="00E472BD" w:rsidRPr="00E472BD" w14:paraId="4D8B95B8" w14:textId="77777777" w:rsidTr="00A51B4D">
        <w:trPr>
          <w:trHeight w:val="561"/>
          <w:jc w:val="center"/>
        </w:trPr>
        <w:tc>
          <w:tcPr>
            <w:tcW w:w="5327" w:type="dxa"/>
            <w:gridSpan w:val="2"/>
            <w:vAlign w:val="center"/>
          </w:tcPr>
          <w:p w14:paraId="19B84714" w14:textId="77777777" w:rsidR="00E472BD" w:rsidRPr="00E472BD" w:rsidRDefault="00E472BD" w:rsidP="00E472BD">
            <w:r w:rsidRPr="00E472BD">
              <w:t>Note:</w:t>
            </w:r>
            <w:r w:rsidRPr="00E472BD">
              <w:tab/>
              <w:t>Ensure that RLM RS is partially overlapped with measurement gap</w:t>
            </w:r>
          </w:p>
        </w:tc>
      </w:tr>
    </w:tbl>
    <w:p w14:paraId="7EFB8A4F" w14:textId="77777777" w:rsidR="00E472BD" w:rsidRPr="00E472BD" w:rsidRDefault="00E472BD" w:rsidP="00E472BD"/>
    <w:p w14:paraId="12F5EA12" w14:textId="77777777" w:rsidR="00E472BD" w:rsidRPr="00E472BD" w:rsidRDefault="00E472BD" w:rsidP="00E472BD">
      <w:r w:rsidRPr="00E472BD">
        <w:rPr>
          <w:noProof/>
        </w:rPr>
        <w:drawing>
          <wp:inline distT="0" distB="0" distL="0" distR="0" wp14:anchorId="37226102" wp14:editId="3CF048E4">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5351329" cy="3240000"/>
                    </a:xfrm>
                    <a:prstGeom prst="rect">
                      <a:avLst/>
                    </a:prstGeom>
                  </pic:spPr>
                </pic:pic>
              </a:graphicData>
            </a:graphic>
          </wp:inline>
        </w:drawing>
      </w:r>
    </w:p>
    <w:p w14:paraId="7F216145" w14:textId="77777777" w:rsidR="00E472BD" w:rsidRPr="00E472BD" w:rsidRDefault="00E472BD" w:rsidP="00E472BD">
      <w:r w:rsidRPr="00E472BD">
        <w:t>Figure A.6.5.1.1.1-1: SNR variation for out-of-sync testing</w:t>
      </w:r>
    </w:p>
    <w:p w14:paraId="3E9D7EC4" w14:textId="77777777" w:rsidR="00E472BD" w:rsidRPr="00E472BD" w:rsidRDefault="00E472BD" w:rsidP="00E472BD">
      <w:bookmarkStart w:id="38" w:name="_Toc535476529"/>
      <w:r w:rsidRPr="00E472BD">
        <w:t>A.6.5.1.1.2</w:t>
      </w:r>
      <w:r w:rsidRPr="00E472BD">
        <w:tab/>
        <w:t>Test Requirements</w:t>
      </w:r>
      <w:bookmarkEnd w:id="38"/>
    </w:p>
    <w:p w14:paraId="3B14F1DB" w14:textId="77777777" w:rsidR="00E472BD" w:rsidRPr="00E472BD" w:rsidRDefault="00E472BD" w:rsidP="00E472BD">
      <w:r w:rsidRPr="00E472BD">
        <w:t>The UE behaviour in each test during time durations T1, T2 and T3 shall be as follows:</w:t>
      </w:r>
    </w:p>
    <w:p w14:paraId="2D8F316E" w14:textId="77777777" w:rsidR="00E472BD" w:rsidRPr="00E472BD" w:rsidRDefault="00E472BD" w:rsidP="00E472BD">
      <w:r w:rsidRPr="00E472BD">
        <w:t>During the period from time point A to time point B the UE shall transmit uplink signal at least in all uplink slots configured for CSI transmission according to the configured periodic CSI reporting.</w:t>
      </w:r>
    </w:p>
    <w:p w14:paraId="69681EC0" w14:textId="77777777" w:rsidR="00E472BD" w:rsidRPr="00E472BD" w:rsidRDefault="00E472BD" w:rsidP="00E472BD">
      <w:r w:rsidRPr="00E472BD">
        <w:t>The UE shall stop transmitting uplink signal no later than time point C (D1 second after the start of the time duration T3).</w:t>
      </w:r>
    </w:p>
    <w:p w14:paraId="5A70AB20" w14:textId="77777777" w:rsidR="00E472BD" w:rsidRPr="00E472BD" w:rsidRDefault="00E472BD" w:rsidP="00E472BD">
      <w:r w:rsidRPr="00E472BD">
        <w:lastRenderedPageBreak/>
        <w:t>The rate of correct events observed during repeated tests shall be at least 90%.</w:t>
      </w:r>
    </w:p>
    <w:p w14:paraId="2F61E2BD" w14:textId="77777777" w:rsidR="00E472BD" w:rsidRPr="00E472BD" w:rsidRDefault="00E472BD" w:rsidP="00E472BD">
      <w:bookmarkStart w:id="39" w:name="_Toc535476530"/>
      <w:r w:rsidRPr="00E472BD">
        <w:t>A.6.5.1.2</w:t>
      </w:r>
      <w:r w:rsidRPr="00E472BD">
        <w:tab/>
        <w:t xml:space="preserve">Radio Link Monitoring In-sync Test for FR1 </w:t>
      </w:r>
      <w:proofErr w:type="spellStart"/>
      <w:r w:rsidRPr="00E472BD">
        <w:t>PCell</w:t>
      </w:r>
      <w:proofErr w:type="spellEnd"/>
      <w:r w:rsidRPr="00E472BD">
        <w:t xml:space="preserve"> configured with SSB-based RLM RS in non-DRX mode</w:t>
      </w:r>
      <w:bookmarkEnd w:id="39"/>
    </w:p>
    <w:p w14:paraId="594426A7" w14:textId="77777777" w:rsidR="00E472BD" w:rsidRPr="00E472BD" w:rsidRDefault="00E472BD" w:rsidP="00E472BD">
      <w:bookmarkStart w:id="40" w:name="_Toc535476531"/>
      <w:r w:rsidRPr="00E472BD">
        <w:t>A.6.5.1.2.1</w:t>
      </w:r>
      <w:r w:rsidRPr="00E472BD">
        <w:tab/>
        <w:t>Test Purpose and Environment</w:t>
      </w:r>
      <w:bookmarkEnd w:id="40"/>
    </w:p>
    <w:p w14:paraId="268BC523" w14:textId="77777777" w:rsidR="00E472BD" w:rsidRPr="00E472BD" w:rsidRDefault="00E472BD" w:rsidP="00E472BD">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This test will partly verify the FR1 radio link monitoring requirements in clause 8.1.</w:t>
      </w:r>
    </w:p>
    <w:p w14:paraId="5B169BD7" w14:textId="77777777" w:rsidR="00E472BD" w:rsidRPr="00E472BD" w:rsidRDefault="00E472BD" w:rsidP="00E472BD">
      <w:r w:rsidRPr="00E472BD">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xml:space="preserve">. </w:t>
      </w:r>
    </w:p>
    <w:p w14:paraId="0D6575EE" w14:textId="77777777" w:rsidR="00E472BD" w:rsidRPr="00E472BD" w:rsidRDefault="00E472BD" w:rsidP="00E472BD">
      <w:r w:rsidRPr="00E472BD">
        <w:t xml:space="preserve">Table A.6.5.1.2.1-1: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2BD" w:rsidRPr="00E472BD" w14:paraId="27D2E91A" w14:textId="77777777" w:rsidTr="00A51B4D">
        <w:trPr>
          <w:trHeight w:val="274"/>
          <w:jc w:val="center"/>
        </w:trPr>
        <w:tc>
          <w:tcPr>
            <w:tcW w:w="1631" w:type="dxa"/>
            <w:shd w:val="clear" w:color="auto" w:fill="auto"/>
          </w:tcPr>
          <w:p w14:paraId="0869D161" w14:textId="77777777" w:rsidR="00E472BD" w:rsidRPr="00E472BD" w:rsidRDefault="00E472BD" w:rsidP="00E472BD">
            <w:r w:rsidRPr="00E472BD">
              <w:t>Configuration</w:t>
            </w:r>
          </w:p>
        </w:tc>
        <w:tc>
          <w:tcPr>
            <w:tcW w:w="4970" w:type="dxa"/>
            <w:shd w:val="clear" w:color="auto" w:fill="auto"/>
          </w:tcPr>
          <w:p w14:paraId="5E922644" w14:textId="77777777" w:rsidR="00E472BD" w:rsidRPr="00E472BD" w:rsidRDefault="00E472BD" w:rsidP="00E472BD">
            <w:r w:rsidRPr="00E472BD">
              <w:t>Description</w:t>
            </w:r>
          </w:p>
        </w:tc>
      </w:tr>
      <w:tr w:rsidR="00E472BD" w:rsidRPr="00E472BD" w14:paraId="2DEA4B21" w14:textId="77777777" w:rsidTr="00A51B4D">
        <w:trPr>
          <w:trHeight w:val="277"/>
          <w:jc w:val="center"/>
        </w:trPr>
        <w:tc>
          <w:tcPr>
            <w:tcW w:w="1631" w:type="dxa"/>
            <w:shd w:val="clear" w:color="auto" w:fill="auto"/>
          </w:tcPr>
          <w:p w14:paraId="61456196" w14:textId="77777777" w:rsidR="00E472BD" w:rsidRPr="00E472BD" w:rsidRDefault="00E472BD" w:rsidP="00E472BD">
            <w:r w:rsidRPr="00E472BD">
              <w:t>1</w:t>
            </w:r>
          </w:p>
        </w:tc>
        <w:tc>
          <w:tcPr>
            <w:tcW w:w="4970" w:type="dxa"/>
            <w:shd w:val="clear" w:color="auto" w:fill="auto"/>
          </w:tcPr>
          <w:p w14:paraId="3DBD9AD9" w14:textId="77777777" w:rsidR="00E472BD" w:rsidRPr="00E472BD" w:rsidRDefault="00E472BD" w:rsidP="00E472BD">
            <w:r w:rsidRPr="00E472BD">
              <w:t>FDD, SSB SCS 15 kHz, data SCS 15 kHz, BW 10 MHz</w:t>
            </w:r>
          </w:p>
        </w:tc>
      </w:tr>
      <w:tr w:rsidR="00E472BD" w:rsidRPr="00E472BD" w14:paraId="647BFFF4" w14:textId="77777777" w:rsidTr="00A51B4D">
        <w:trPr>
          <w:trHeight w:val="274"/>
          <w:jc w:val="center"/>
        </w:trPr>
        <w:tc>
          <w:tcPr>
            <w:tcW w:w="1631" w:type="dxa"/>
            <w:shd w:val="clear" w:color="auto" w:fill="auto"/>
          </w:tcPr>
          <w:p w14:paraId="1050F1BB" w14:textId="77777777" w:rsidR="00E472BD" w:rsidRPr="00E472BD" w:rsidRDefault="00E472BD" w:rsidP="00E472BD">
            <w:r w:rsidRPr="00E472BD">
              <w:t>2</w:t>
            </w:r>
          </w:p>
        </w:tc>
        <w:tc>
          <w:tcPr>
            <w:tcW w:w="4970" w:type="dxa"/>
            <w:shd w:val="clear" w:color="auto" w:fill="auto"/>
          </w:tcPr>
          <w:p w14:paraId="0C564404" w14:textId="77777777" w:rsidR="00E472BD" w:rsidRPr="00E472BD" w:rsidRDefault="00E472BD" w:rsidP="00E472BD">
            <w:r w:rsidRPr="00E472BD">
              <w:t>TDD, SSB SCS 15 kHz, data SCS 15 kHz, BW 10 MHz</w:t>
            </w:r>
          </w:p>
        </w:tc>
      </w:tr>
      <w:tr w:rsidR="00E472BD" w:rsidRPr="00E472BD" w14:paraId="6E9D1D9C" w14:textId="77777777" w:rsidTr="00A51B4D">
        <w:trPr>
          <w:trHeight w:val="274"/>
          <w:jc w:val="center"/>
        </w:trPr>
        <w:tc>
          <w:tcPr>
            <w:tcW w:w="1631" w:type="dxa"/>
            <w:shd w:val="clear" w:color="auto" w:fill="auto"/>
          </w:tcPr>
          <w:p w14:paraId="04171DD1" w14:textId="77777777" w:rsidR="00E472BD" w:rsidRPr="00E472BD" w:rsidRDefault="00E472BD" w:rsidP="00E472BD">
            <w:r w:rsidRPr="00E472BD">
              <w:t>3</w:t>
            </w:r>
          </w:p>
        </w:tc>
        <w:tc>
          <w:tcPr>
            <w:tcW w:w="4970" w:type="dxa"/>
            <w:shd w:val="clear" w:color="auto" w:fill="auto"/>
          </w:tcPr>
          <w:p w14:paraId="05DF9D2B" w14:textId="77777777" w:rsidR="00E472BD" w:rsidRPr="00E472BD" w:rsidRDefault="00E472BD" w:rsidP="00E472BD">
            <w:r w:rsidRPr="00E472BD">
              <w:t>TDD, SSB SCS 30 kHz, data SCS 30 kHz, BW 40 MHz</w:t>
            </w:r>
          </w:p>
        </w:tc>
      </w:tr>
      <w:tr w:rsidR="00E472BD" w:rsidRPr="00E472BD" w14:paraId="576A33B5" w14:textId="77777777" w:rsidTr="00A51B4D">
        <w:trPr>
          <w:trHeight w:val="274"/>
          <w:jc w:val="center"/>
        </w:trPr>
        <w:tc>
          <w:tcPr>
            <w:tcW w:w="6601" w:type="dxa"/>
            <w:gridSpan w:val="2"/>
            <w:shd w:val="clear" w:color="auto" w:fill="auto"/>
          </w:tcPr>
          <w:p w14:paraId="1C85E335" w14:textId="77777777" w:rsidR="00E472BD" w:rsidRPr="00E472BD" w:rsidRDefault="00E472BD" w:rsidP="00E472BD">
            <w:r w:rsidRPr="00E472BD">
              <w:t>Note:</w:t>
            </w:r>
            <w:r w:rsidRPr="00E472BD">
              <w:tab/>
              <w:t>The UE is only required to pass in one of the supported test configurations in FR1</w:t>
            </w:r>
          </w:p>
        </w:tc>
      </w:tr>
    </w:tbl>
    <w:p w14:paraId="204E7D39" w14:textId="77777777" w:rsidR="00E472BD" w:rsidRPr="00E472BD" w:rsidRDefault="00E472BD" w:rsidP="00E472BD"/>
    <w:p w14:paraId="7E26BEB5" w14:textId="77777777" w:rsidR="00E472BD" w:rsidRPr="00E472BD" w:rsidRDefault="00E472BD" w:rsidP="00E472BD">
      <w:r w:rsidRPr="00E472BD">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4"/>
        <w:gridCol w:w="2245"/>
        <w:gridCol w:w="915"/>
        <w:gridCol w:w="2694"/>
      </w:tblGrid>
      <w:tr w:rsidR="00E472BD" w:rsidRPr="00E472BD" w14:paraId="31CEDEEF" w14:textId="77777777" w:rsidTr="00A51B4D">
        <w:trPr>
          <w:trHeight w:val="160"/>
          <w:jc w:val="center"/>
        </w:trPr>
        <w:tc>
          <w:tcPr>
            <w:tcW w:w="2795" w:type="pct"/>
            <w:gridSpan w:val="4"/>
            <w:vMerge w:val="restart"/>
            <w:shd w:val="clear" w:color="auto" w:fill="auto"/>
          </w:tcPr>
          <w:p w14:paraId="2F6F1F24" w14:textId="77777777" w:rsidR="00E472BD" w:rsidRPr="00E472BD" w:rsidRDefault="00E472BD" w:rsidP="00E472BD">
            <w:r w:rsidRPr="00E472BD">
              <w:t>Parameter</w:t>
            </w:r>
          </w:p>
        </w:tc>
        <w:tc>
          <w:tcPr>
            <w:tcW w:w="559" w:type="pct"/>
            <w:vMerge w:val="restart"/>
            <w:shd w:val="clear" w:color="auto" w:fill="auto"/>
          </w:tcPr>
          <w:p w14:paraId="550A6572" w14:textId="77777777" w:rsidR="00E472BD" w:rsidRPr="00E472BD" w:rsidRDefault="00E472BD" w:rsidP="00E472BD">
            <w:r w:rsidRPr="00E472BD">
              <w:t>Unit</w:t>
            </w:r>
          </w:p>
        </w:tc>
        <w:tc>
          <w:tcPr>
            <w:tcW w:w="1646" w:type="pct"/>
            <w:shd w:val="clear" w:color="auto" w:fill="auto"/>
          </w:tcPr>
          <w:p w14:paraId="0AE29731" w14:textId="77777777" w:rsidR="00E472BD" w:rsidRPr="00E472BD" w:rsidRDefault="00E472BD" w:rsidP="00E472BD">
            <w:r w:rsidRPr="00E472BD">
              <w:t>Value</w:t>
            </w:r>
          </w:p>
        </w:tc>
      </w:tr>
      <w:tr w:rsidR="00E472BD" w:rsidRPr="00E472BD" w14:paraId="13B26D81" w14:textId="77777777" w:rsidTr="00A51B4D">
        <w:trPr>
          <w:trHeight w:val="200"/>
          <w:jc w:val="center"/>
        </w:trPr>
        <w:tc>
          <w:tcPr>
            <w:tcW w:w="2795" w:type="pct"/>
            <w:gridSpan w:val="4"/>
            <w:vMerge/>
            <w:shd w:val="clear" w:color="auto" w:fill="auto"/>
          </w:tcPr>
          <w:p w14:paraId="684B5023" w14:textId="77777777" w:rsidR="00E472BD" w:rsidRPr="00E472BD" w:rsidRDefault="00E472BD" w:rsidP="00E472BD"/>
        </w:tc>
        <w:tc>
          <w:tcPr>
            <w:tcW w:w="559" w:type="pct"/>
            <w:vMerge/>
            <w:shd w:val="clear" w:color="auto" w:fill="auto"/>
          </w:tcPr>
          <w:p w14:paraId="2C4E3C56" w14:textId="77777777" w:rsidR="00E472BD" w:rsidRPr="00E472BD" w:rsidRDefault="00E472BD" w:rsidP="00E472BD"/>
        </w:tc>
        <w:tc>
          <w:tcPr>
            <w:tcW w:w="1646" w:type="pct"/>
            <w:shd w:val="clear" w:color="auto" w:fill="auto"/>
          </w:tcPr>
          <w:p w14:paraId="506D7F1D" w14:textId="77777777" w:rsidR="00E472BD" w:rsidRPr="00E472BD" w:rsidRDefault="00E472BD" w:rsidP="00E472BD">
            <w:r w:rsidRPr="00E472BD">
              <w:t>Test 1</w:t>
            </w:r>
          </w:p>
        </w:tc>
      </w:tr>
      <w:tr w:rsidR="00E472BD" w:rsidRPr="00E472BD" w14:paraId="279486E4" w14:textId="77777777" w:rsidTr="00A51B4D">
        <w:trPr>
          <w:trHeight w:val="164"/>
          <w:jc w:val="center"/>
        </w:trPr>
        <w:tc>
          <w:tcPr>
            <w:tcW w:w="2795" w:type="pct"/>
            <w:gridSpan w:val="4"/>
            <w:shd w:val="clear" w:color="auto" w:fill="auto"/>
          </w:tcPr>
          <w:p w14:paraId="3F1FABE7" w14:textId="77777777" w:rsidR="00E472BD" w:rsidRPr="00E472BD" w:rsidRDefault="00E472BD" w:rsidP="00E472BD">
            <w:r w:rsidRPr="00E472BD">
              <w:t xml:space="preserve">Active </w:t>
            </w:r>
            <w:proofErr w:type="spellStart"/>
            <w:r w:rsidRPr="00E472BD">
              <w:t>PCell</w:t>
            </w:r>
            <w:proofErr w:type="spellEnd"/>
          </w:p>
        </w:tc>
        <w:tc>
          <w:tcPr>
            <w:tcW w:w="559" w:type="pct"/>
            <w:shd w:val="clear" w:color="auto" w:fill="auto"/>
          </w:tcPr>
          <w:p w14:paraId="3D12A60B" w14:textId="77777777" w:rsidR="00E472BD" w:rsidRPr="00E472BD" w:rsidRDefault="00E472BD" w:rsidP="00E472BD"/>
        </w:tc>
        <w:tc>
          <w:tcPr>
            <w:tcW w:w="1646" w:type="pct"/>
            <w:shd w:val="clear" w:color="auto" w:fill="auto"/>
          </w:tcPr>
          <w:p w14:paraId="0F78C7C5" w14:textId="77777777" w:rsidR="00E472BD" w:rsidRPr="00E472BD" w:rsidRDefault="00E472BD" w:rsidP="00E472BD">
            <w:r w:rsidRPr="00E472BD">
              <w:t>Cell 1</w:t>
            </w:r>
          </w:p>
        </w:tc>
      </w:tr>
      <w:tr w:rsidR="00E472BD" w:rsidRPr="00E472BD" w14:paraId="3C7480B3" w14:textId="77777777" w:rsidTr="00A51B4D">
        <w:trPr>
          <w:trHeight w:val="62"/>
          <w:jc w:val="center"/>
        </w:trPr>
        <w:tc>
          <w:tcPr>
            <w:tcW w:w="2795" w:type="pct"/>
            <w:gridSpan w:val="4"/>
            <w:shd w:val="clear" w:color="auto" w:fill="auto"/>
          </w:tcPr>
          <w:p w14:paraId="0807A6C2" w14:textId="77777777" w:rsidR="00E472BD" w:rsidRPr="00E472BD" w:rsidRDefault="00E472BD" w:rsidP="00E472BD">
            <w:r w:rsidRPr="00E472BD">
              <w:t>RF Channel Number</w:t>
            </w:r>
          </w:p>
        </w:tc>
        <w:tc>
          <w:tcPr>
            <w:tcW w:w="559" w:type="pct"/>
            <w:shd w:val="clear" w:color="auto" w:fill="auto"/>
          </w:tcPr>
          <w:p w14:paraId="2895105C" w14:textId="77777777" w:rsidR="00E472BD" w:rsidRPr="00E472BD" w:rsidRDefault="00E472BD" w:rsidP="00E472BD"/>
        </w:tc>
        <w:tc>
          <w:tcPr>
            <w:tcW w:w="1646" w:type="pct"/>
            <w:shd w:val="clear" w:color="auto" w:fill="auto"/>
          </w:tcPr>
          <w:p w14:paraId="79A14F84" w14:textId="77777777" w:rsidR="00E472BD" w:rsidRPr="00E472BD" w:rsidRDefault="00E472BD" w:rsidP="00E472BD">
            <w:r w:rsidRPr="00E472BD">
              <w:t>1</w:t>
            </w:r>
          </w:p>
        </w:tc>
      </w:tr>
      <w:tr w:rsidR="00E472BD" w:rsidRPr="00E472BD" w14:paraId="3103877C" w14:textId="77777777" w:rsidTr="00A51B4D">
        <w:trPr>
          <w:trHeight w:val="93"/>
          <w:jc w:val="center"/>
        </w:trPr>
        <w:tc>
          <w:tcPr>
            <w:tcW w:w="1423" w:type="pct"/>
            <w:gridSpan w:val="3"/>
            <w:vMerge w:val="restart"/>
            <w:shd w:val="clear" w:color="auto" w:fill="auto"/>
          </w:tcPr>
          <w:p w14:paraId="5C7A35B5" w14:textId="77777777" w:rsidR="00E472BD" w:rsidRPr="00E472BD" w:rsidRDefault="00E472BD" w:rsidP="00E472BD">
            <w:r w:rsidRPr="00E472BD">
              <w:t>Duplex mode</w:t>
            </w:r>
          </w:p>
        </w:tc>
        <w:tc>
          <w:tcPr>
            <w:tcW w:w="1372" w:type="pct"/>
            <w:shd w:val="clear" w:color="auto" w:fill="auto"/>
          </w:tcPr>
          <w:p w14:paraId="576B430F" w14:textId="77777777" w:rsidR="00E472BD" w:rsidRPr="00E472BD" w:rsidRDefault="00E472BD" w:rsidP="00E472BD">
            <w:r w:rsidRPr="00E472BD">
              <w:t>Config 1</w:t>
            </w:r>
          </w:p>
        </w:tc>
        <w:tc>
          <w:tcPr>
            <w:tcW w:w="559" w:type="pct"/>
            <w:shd w:val="clear" w:color="auto" w:fill="auto"/>
          </w:tcPr>
          <w:p w14:paraId="48F87C47" w14:textId="77777777" w:rsidR="00E472BD" w:rsidRPr="00E472BD" w:rsidRDefault="00E472BD" w:rsidP="00E472BD"/>
        </w:tc>
        <w:tc>
          <w:tcPr>
            <w:tcW w:w="1646" w:type="pct"/>
            <w:shd w:val="clear" w:color="auto" w:fill="auto"/>
          </w:tcPr>
          <w:p w14:paraId="7FC483DC" w14:textId="77777777" w:rsidR="00E472BD" w:rsidRPr="00E472BD" w:rsidRDefault="00E472BD" w:rsidP="00E472BD">
            <w:r w:rsidRPr="00E472BD">
              <w:t>FDD</w:t>
            </w:r>
          </w:p>
        </w:tc>
      </w:tr>
      <w:tr w:rsidR="00E472BD" w:rsidRPr="00E472BD" w14:paraId="70680469" w14:textId="77777777" w:rsidTr="00A51B4D">
        <w:trPr>
          <w:trHeight w:val="92"/>
          <w:jc w:val="center"/>
        </w:trPr>
        <w:tc>
          <w:tcPr>
            <w:tcW w:w="1423" w:type="pct"/>
            <w:gridSpan w:val="3"/>
            <w:vMerge/>
            <w:shd w:val="clear" w:color="auto" w:fill="auto"/>
          </w:tcPr>
          <w:p w14:paraId="6F715D8F" w14:textId="77777777" w:rsidR="00E472BD" w:rsidRPr="00E472BD" w:rsidRDefault="00E472BD" w:rsidP="00E472BD"/>
        </w:tc>
        <w:tc>
          <w:tcPr>
            <w:tcW w:w="1372" w:type="pct"/>
            <w:shd w:val="clear" w:color="auto" w:fill="auto"/>
          </w:tcPr>
          <w:p w14:paraId="6B1F3C05" w14:textId="77777777" w:rsidR="00E472BD" w:rsidRPr="00E472BD" w:rsidRDefault="00E472BD" w:rsidP="00E472BD">
            <w:r w:rsidRPr="00E472BD">
              <w:t>Config 2, 3</w:t>
            </w:r>
          </w:p>
        </w:tc>
        <w:tc>
          <w:tcPr>
            <w:tcW w:w="559" w:type="pct"/>
            <w:shd w:val="clear" w:color="auto" w:fill="auto"/>
          </w:tcPr>
          <w:p w14:paraId="284E7C6F" w14:textId="77777777" w:rsidR="00E472BD" w:rsidRPr="00E472BD" w:rsidRDefault="00E472BD" w:rsidP="00E472BD"/>
        </w:tc>
        <w:tc>
          <w:tcPr>
            <w:tcW w:w="1646" w:type="pct"/>
            <w:shd w:val="clear" w:color="auto" w:fill="auto"/>
          </w:tcPr>
          <w:p w14:paraId="66088876" w14:textId="77777777" w:rsidR="00E472BD" w:rsidRPr="00E472BD" w:rsidRDefault="00E472BD" w:rsidP="00E472BD">
            <w:r w:rsidRPr="00E472BD">
              <w:t>TDD</w:t>
            </w:r>
          </w:p>
        </w:tc>
      </w:tr>
      <w:tr w:rsidR="00E472BD" w:rsidRPr="00E472BD" w14:paraId="36BBC52B" w14:textId="77777777" w:rsidTr="00A51B4D">
        <w:trPr>
          <w:trHeight w:val="92"/>
          <w:jc w:val="center"/>
        </w:trPr>
        <w:tc>
          <w:tcPr>
            <w:tcW w:w="1423" w:type="pct"/>
            <w:gridSpan w:val="3"/>
            <w:vMerge w:val="restart"/>
            <w:shd w:val="clear" w:color="auto" w:fill="auto"/>
          </w:tcPr>
          <w:p w14:paraId="617E1F69" w14:textId="77777777" w:rsidR="00E472BD" w:rsidRPr="00E472BD" w:rsidRDefault="00E472BD" w:rsidP="00E472BD">
            <w:proofErr w:type="spellStart"/>
            <w:r w:rsidRPr="00E472BD">
              <w:t>BWchannel</w:t>
            </w:r>
            <w:proofErr w:type="spellEnd"/>
          </w:p>
        </w:tc>
        <w:tc>
          <w:tcPr>
            <w:tcW w:w="1372" w:type="pct"/>
            <w:shd w:val="clear" w:color="auto" w:fill="auto"/>
          </w:tcPr>
          <w:p w14:paraId="3E87F54F" w14:textId="77777777" w:rsidR="00E472BD" w:rsidRPr="00E472BD" w:rsidRDefault="00E472BD" w:rsidP="00E472BD">
            <w:r w:rsidRPr="00E472BD">
              <w:t>Config 1</w:t>
            </w:r>
          </w:p>
        </w:tc>
        <w:tc>
          <w:tcPr>
            <w:tcW w:w="559" w:type="pct"/>
            <w:vMerge w:val="restart"/>
            <w:shd w:val="clear" w:color="auto" w:fill="auto"/>
          </w:tcPr>
          <w:p w14:paraId="00DA9C56" w14:textId="77777777" w:rsidR="00E472BD" w:rsidRPr="00E472BD" w:rsidRDefault="00E472BD" w:rsidP="00E472BD">
            <w:r w:rsidRPr="00E472BD">
              <w:t>MHz</w:t>
            </w:r>
          </w:p>
        </w:tc>
        <w:tc>
          <w:tcPr>
            <w:tcW w:w="1646" w:type="pct"/>
            <w:shd w:val="clear" w:color="auto" w:fill="auto"/>
            <w:vAlign w:val="center"/>
          </w:tcPr>
          <w:p w14:paraId="5DAC5167"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4376E1F2" w14:textId="77777777" w:rsidTr="00A51B4D">
        <w:trPr>
          <w:trHeight w:val="92"/>
          <w:jc w:val="center"/>
        </w:trPr>
        <w:tc>
          <w:tcPr>
            <w:tcW w:w="1423" w:type="pct"/>
            <w:gridSpan w:val="3"/>
            <w:vMerge/>
            <w:shd w:val="clear" w:color="auto" w:fill="auto"/>
          </w:tcPr>
          <w:p w14:paraId="5C87E560" w14:textId="77777777" w:rsidR="00E472BD" w:rsidRPr="00E472BD" w:rsidRDefault="00E472BD" w:rsidP="00E472BD"/>
        </w:tc>
        <w:tc>
          <w:tcPr>
            <w:tcW w:w="1372" w:type="pct"/>
            <w:shd w:val="clear" w:color="auto" w:fill="auto"/>
          </w:tcPr>
          <w:p w14:paraId="64777D26" w14:textId="77777777" w:rsidR="00E472BD" w:rsidRPr="00E472BD" w:rsidRDefault="00E472BD" w:rsidP="00E472BD">
            <w:r w:rsidRPr="00E472BD">
              <w:t>Config 2</w:t>
            </w:r>
          </w:p>
        </w:tc>
        <w:tc>
          <w:tcPr>
            <w:tcW w:w="559" w:type="pct"/>
            <w:vMerge/>
            <w:shd w:val="clear" w:color="auto" w:fill="auto"/>
          </w:tcPr>
          <w:p w14:paraId="5708FC83" w14:textId="77777777" w:rsidR="00E472BD" w:rsidRPr="00E472BD" w:rsidRDefault="00E472BD" w:rsidP="00E472BD"/>
        </w:tc>
        <w:tc>
          <w:tcPr>
            <w:tcW w:w="1646" w:type="pct"/>
            <w:shd w:val="clear" w:color="auto" w:fill="auto"/>
            <w:vAlign w:val="center"/>
          </w:tcPr>
          <w:p w14:paraId="0ECC020A"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4A1916DE" w14:textId="77777777" w:rsidTr="00A51B4D">
        <w:trPr>
          <w:trHeight w:val="92"/>
          <w:jc w:val="center"/>
        </w:trPr>
        <w:tc>
          <w:tcPr>
            <w:tcW w:w="1423" w:type="pct"/>
            <w:gridSpan w:val="3"/>
            <w:vMerge/>
            <w:shd w:val="clear" w:color="auto" w:fill="auto"/>
          </w:tcPr>
          <w:p w14:paraId="42C6D01D" w14:textId="77777777" w:rsidR="00E472BD" w:rsidRPr="00E472BD" w:rsidRDefault="00E472BD" w:rsidP="00E472BD"/>
        </w:tc>
        <w:tc>
          <w:tcPr>
            <w:tcW w:w="1372" w:type="pct"/>
            <w:shd w:val="clear" w:color="auto" w:fill="auto"/>
          </w:tcPr>
          <w:p w14:paraId="602AC226" w14:textId="77777777" w:rsidR="00E472BD" w:rsidRPr="00E472BD" w:rsidRDefault="00E472BD" w:rsidP="00E472BD">
            <w:r w:rsidRPr="00E472BD">
              <w:t>Config 3</w:t>
            </w:r>
          </w:p>
        </w:tc>
        <w:tc>
          <w:tcPr>
            <w:tcW w:w="559" w:type="pct"/>
            <w:vMerge/>
            <w:shd w:val="clear" w:color="auto" w:fill="auto"/>
          </w:tcPr>
          <w:p w14:paraId="63670EEF" w14:textId="77777777" w:rsidR="00E472BD" w:rsidRPr="00E472BD" w:rsidRDefault="00E472BD" w:rsidP="00E472BD"/>
        </w:tc>
        <w:tc>
          <w:tcPr>
            <w:tcW w:w="1646" w:type="pct"/>
            <w:shd w:val="clear" w:color="auto" w:fill="auto"/>
            <w:vAlign w:val="center"/>
          </w:tcPr>
          <w:p w14:paraId="03B4CC95" w14:textId="77777777" w:rsidR="00E472BD" w:rsidRPr="00E472BD" w:rsidRDefault="00E472BD" w:rsidP="00E472BD">
            <w:r w:rsidRPr="00E472BD">
              <w:t xml:space="preserve">40: </w:t>
            </w:r>
            <w:proofErr w:type="spellStart"/>
            <w:proofErr w:type="gramStart"/>
            <w:r w:rsidRPr="00E472BD">
              <w:t>NRB,c</w:t>
            </w:r>
            <w:proofErr w:type="spellEnd"/>
            <w:proofErr w:type="gramEnd"/>
            <w:r w:rsidRPr="00E472BD">
              <w:t xml:space="preserve"> = 106 </w:t>
            </w:r>
          </w:p>
        </w:tc>
      </w:tr>
      <w:tr w:rsidR="00E472BD" w:rsidRPr="00E472BD" w14:paraId="673F1125" w14:textId="77777777" w:rsidTr="00A51B4D">
        <w:trPr>
          <w:trHeight w:val="92"/>
          <w:jc w:val="center"/>
        </w:trPr>
        <w:tc>
          <w:tcPr>
            <w:tcW w:w="1423" w:type="pct"/>
            <w:gridSpan w:val="3"/>
            <w:shd w:val="clear" w:color="auto" w:fill="auto"/>
            <w:vAlign w:val="center"/>
          </w:tcPr>
          <w:p w14:paraId="3F8F18F7" w14:textId="77777777" w:rsidR="00E472BD" w:rsidRPr="00E472BD" w:rsidRDefault="00E472BD" w:rsidP="00E472BD">
            <w:r w:rsidRPr="00E472BD">
              <w:t>DL initial BWP configuration</w:t>
            </w:r>
          </w:p>
        </w:tc>
        <w:tc>
          <w:tcPr>
            <w:tcW w:w="1372" w:type="pct"/>
            <w:shd w:val="clear" w:color="auto" w:fill="auto"/>
          </w:tcPr>
          <w:p w14:paraId="6FBD9F28" w14:textId="77777777" w:rsidR="00E472BD" w:rsidRPr="00E472BD" w:rsidRDefault="00E472BD" w:rsidP="00E472BD">
            <w:r w:rsidRPr="00E472BD">
              <w:t>Config 1, 2, 3</w:t>
            </w:r>
          </w:p>
        </w:tc>
        <w:tc>
          <w:tcPr>
            <w:tcW w:w="559" w:type="pct"/>
            <w:shd w:val="clear" w:color="auto" w:fill="auto"/>
          </w:tcPr>
          <w:p w14:paraId="588FC328" w14:textId="77777777" w:rsidR="00E472BD" w:rsidRPr="00E472BD" w:rsidRDefault="00E472BD" w:rsidP="00E472BD"/>
        </w:tc>
        <w:tc>
          <w:tcPr>
            <w:tcW w:w="1646" w:type="pct"/>
            <w:shd w:val="clear" w:color="auto" w:fill="auto"/>
            <w:vAlign w:val="center"/>
          </w:tcPr>
          <w:p w14:paraId="1E3EB8AA" w14:textId="77777777" w:rsidR="00E472BD" w:rsidRPr="00E472BD" w:rsidRDefault="00E472BD" w:rsidP="00E472BD">
            <w:r w:rsidRPr="00E472BD">
              <w:t>DLBWP.0.1</w:t>
            </w:r>
          </w:p>
        </w:tc>
      </w:tr>
      <w:tr w:rsidR="00E472BD" w:rsidRPr="00E472BD" w14:paraId="7CDA4B8B" w14:textId="77777777" w:rsidTr="00A51B4D">
        <w:trPr>
          <w:trHeight w:val="92"/>
          <w:jc w:val="center"/>
        </w:trPr>
        <w:tc>
          <w:tcPr>
            <w:tcW w:w="1423" w:type="pct"/>
            <w:gridSpan w:val="3"/>
            <w:shd w:val="clear" w:color="auto" w:fill="auto"/>
            <w:vAlign w:val="center"/>
          </w:tcPr>
          <w:p w14:paraId="7981ABE7" w14:textId="77777777" w:rsidR="00E472BD" w:rsidRPr="00E472BD" w:rsidRDefault="00E472BD" w:rsidP="00E472BD">
            <w:r w:rsidRPr="00E472BD">
              <w:t>DL dedicated BWP configuration</w:t>
            </w:r>
          </w:p>
        </w:tc>
        <w:tc>
          <w:tcPr>
            <w:tcW w:w="1372" w:type="pct"/>
            <w:shd w:val="clear" w:color="auto" w:fill="auto"/>
          </w:tcPr>
          <w:p w14:paraId="7EACB998" w14:textId="77777777" w:rsidR="00E472BD" w:rsidRPr="00E472BD" w:rsidRDefault="00E472BD" w:rsidP="00E472BD">
            <w:r w:rsidRPr="00E472BD">
              <w:t>Config 1, 2, 3</w:t>
            </w:r>
          </w:p>
        </w:tc>
        <w:tc>
          <w:tcPr>
            <w:tcW w:w="559" w:type="pct"/>
            <w:shd w:val="clear" w:color="auto" w:fill="auto"/>
          </w:tcPr>
          <w:p w14:paraId="43590603" w14:textId="77777777" w:rsidR="00E472BD" w:rsidRPr="00E472BD" w:rsidRDefault="00E472BD" w:rsidP="00E472BD"/>
        </w:tc>
        <w:tc>
          <w:tcPr>
            <w:tcW w:w="1646" w:type="pct"/>
            <w:shd w:val="clear" w:color="auto" w:fill="auto"/>
            <w:vAlign w:val="center"/>
          </w:tcPr>
          <w:p w14:paraId="49487C6D" w14:textId="77777777" w:rsidR="00E472BD" w:rsidRPr="00E472BD" w:rsidRDefault="00E472BD" w:rsidP="00E472BD">
            <w:r w:rsidRPr="00E472BD">
              <w:t>DLBWP.1.1</w:t>
            </w:r>
          </w:p>
        </w:tc>
      </w:tr>
      <w:tr w:rsidR="00E472BD" w:rsidRPr="00E472BD" w14:paraId="5E59BCC7" w14:textId="77777777" w:rsidTr="00A51B4D">
        <w:trPr>
          <w:trHeight w:val="92"/>
          <w:jc w:val="center"/>
        </w:trPr>
        <w:tc>
          <w:tcPr>
            <w:tcW w:w="1423" w:type="pct"/>
            <w:gridSpan w:val="3"/>
            <w:shd w:val="clear" w:color="auto" w:fill="auto"/>
            <w:vAlign w:val="center"/>
          </w:tcPr>
          <w:p w14:paraId="5D910D8E" w14:textId="77777777" w:rsidR="00E472BD" w:rsidRPr="00E472BD" w:rsidRDefault="00E472BD" w:rsidP="00E472BD">
            <w:r w:rsidRPr="00E472BD">
              <w:t>UL initial BWP configuration</w:t>
            </w:r>
          </w:p>
        </w:tc>
        <w:tc>
          <w:tcPr>
            <w:tcW w:w="1372" w:type="pct"/>
            <w:shd w:val="clear" w:color="auto" w:fill="auto"/>
          </w:tcPr>
          <w:p w14:paraId="20C1D662" w14:textId="77777777" w:rsidR="00E472BD" w:rsidRPr="00E472BD" w:rsidRDefault="00E472BD" w:rsidP="00E472BD">
            <w:r w:rsidRPr="00E472BD">
              <w:t>Config 1, 2, 3</w:t>
            </w:r>
          </w:p>
        </w:tc>
        <w:tc>
          <w:tcPr>
            <w:tcW w:w="559" w:type="pct"/>
            <w:shd w:val="clear" w:color="auto" w:fill="auto"/>
          </w:tcPr>
          <w:p w14:paraId="474A2041" w14:textId="77777777" w:rsidR="00E472BD" w:rsidRPr="00E472BD" w:rsidRDefault="00E472BD" w:rsidP="00E472BD"/>
        </w:tc>
        <w:tc>
          <w:tcPr>
            <w:tcW w:w="1646" w:type="pct"/>
            <w:shd w:val="clear" w:color="auto" w:fill="auto"/>
            <w:vAlign w:val="center"/>
          </w:tcPr>
          <w:p w14:paraId="01C42F5D" w14:textId="77777777" w:rsidR="00E472BD" w:rsidRPr="00E472BD" w:rsidRDefault="00E472BD" w:rsidP="00E472BD">
            <w:r w:rsidRPr="00E472BD">
              <w:t>ULBWP.0.1</w:t>
            </w:r>
          </w:p>
        </w:tc>
      </w:tr>
      <w:tr w:rsidR="00E472BD" w:rsidRPr="00E472BD" w14:paraId="0C11D025" w14:textId="77777777" w:rsidTr="00A51B4D">
        <w:trPr>
          <w:trHeight w:val="92"/>
          <w:jc w:val="center"/>
        </w:trPr>
        <w:tc>
          <w:tcPr>
            <w:tcW w:w="1423" w:type="pct"/>
            <w:gridSpan w:val="3"/>
            <w:shd w:val="clear" w:color="auto" w:fill="auto"/>
            <w:vAlign w:val="center"/>
          </w:tcPr>
          <w:p w14:paraId="33AC0EC4" w14:textId="77777777" w:rsidR="00E472BD" w:rsidRPr="00E472BD" w:rsidRDefault="00E472BD" w:rsidP="00E472BD">
            <w:r w:rsidRPr="00E472BD">
              <w:t>UL dedicated BWP configuration</w:t>
            </w:r>
          </w:p>
        </w:tc>
        <w:tc>
          <w:tcPr>
            <w:tcW w:w="1372" w:type="pct"/>
            <w:shd w:val="clear" w:color="auto" w:fill="auto"/>
          </w:tcPr>
          <w:p w14:paraId="6ABF31F8" w14:textId="77777777" w:rsidR="00E472BD" w:rsidRPr="00E472BD" w:rsidRDefault="00E472BD" w:rsidP="00E472BD">
            <w:r w:rsidRPr="00E472BD">
              <w:t>Config 1, 2, 3</w:t>
            </w:r>
          </w:p>
        </w:tc>
        <w:tc>
          <w:tcPr>
            <w:tcW w:w="559" w:type="pct"/>
            <w:shd w:val="clear" w:color="auto" w:fill="auto"/>
          </w:tcPr>
          <w:p w14:paraId="43ECDCD9" w14:textId="77777777" w:rsidR="00E472BD" w:rsidRPr="00E472BD" w:rsidRDefault="00E472BD" w:rsidP="00E472BD"/>
        </w:tc>
        <w:tc>
          <w:tcPr>
            <w:tcW w:w="1646" w:type="pct"/>
            <w:shd w:val="clear" w:color="auto" w:fill="auto"/>
            <w:vAlign w:val="center"/>
          </w:tcPr>
          <w:p w14:paraId="70E13DEE" w14:textId="77777777" w:rsidR="00E472BD" w:rsidRPr="00E472BD" w:rsidRDefault="00E472BD" w:rsidP="00E472BD">
            <w:r w:rsidRPr="00E472BD">
              <w:t>ULBWP.1.1</w:t>
            </w:r>
          </w:p>
        </w:tc>
      </w:tr>
      <w:tr w:rsidR="00E472BD" w:rsidRPr="00E472BD" w14:paraId="5E1658A7" w14:textId="77777777" w:rsidTr="00A51B4D">
        <w:trPr>
          <w:trHeight w:val="189"/>
          <w:jc w:val="center"/>
        </w:trPr>
        <w:tc>
          <w:tcPr>
            <w:tcW w:w="1423" w:type="pct"/>
            <w:gridSpan w:val="3"/>
            <w:vMerge w:val="restart"/>
            <w:shd w:val="clear" w:color="auto" w:fill="auto"/>
          </w:tcPr>
          <w:p w14:paraId="226AD883" w14:textId="77777777" w:rsidR="00E472BD" w:rsidRPr="00E472BD" w:rsidRDefault="00E472BD" w:rsidP="00E472BD">
            <w:r w:rsidRPr="00E472BD">
              <w:t>TDD Configuration</w:t>
            </w:r>
          </w:p>
        </w:tc>
        <w:tc>
          <w:tcPr>
            <w:tcW w:w="1372" w:type="pct"/>
            <w:shd w:val="clear" w:color="auto" w:fill="auto"/>
          </w:tcPr>
          <w:p w14:paraId="7800CE7C" w14:textId="77777777" w:rsidR="00E472BD" w:rsidRPr="00E472BD" w:rsidRDefault="00E472BD" w:rsidP="00E472BD">
            <w:r w:rsidRPr="00E472BD">
              <w:t>Config 1</w:t>
            </w:r>
          </w:p>
        </w:tc>
        <w:tc>
          <w:tcPr>
            <w:tcW w:w="559" w:type="pct"/>
            <w:shd w:val="clear" w:color="auto" w:fill="auto"/>
          </w:tcPr>
          <w:p w14:paraId="51FE7464" w14:textId="77777777" w:rsidR="00E472BD" w:rsidRPr="00E472BD" w:rsidRDefault="00E472BD" w:rsidP="00E472BD"/>
        </w:tc>
        <w:tc>
          <w:tcPr>
            <w:tcW w:w="1646" w:type="pct"/>
            <w:shd w:val="clear" w:color="auto" w:fill="auto"/>
          </w:tcPr>
          <w:p w14:paraId="29C3F838" w14:textId="77777777" w:rsidR="00E472BD" w:rsidRPr="00E472BD" w:rsidRDefault="00E472BD" w:rsidP="00E472BD">
            <w:r w:rsidRPr="00E472BD">
              <w:t>Not Applicable</w:t>
            </w:r>
          </w:p>
        </w:tc>
      </w:tr>
      <w:tr w:rsidR="00E472BD" w:rsidRPr="00E472BD" w14:paraId="3774E26E" w14:textId="77777777" w:rsidTr="00A51B4D">
        <w:trPr>
          <w:trHeight w:val="189"/>
          <w:jc w:val="center"/>
        </w:trPr>
        <w:tc>
          <w:tcPr>
            <w:tcW w:w="1423" w:type="pct"/>
            <w:gridSpan w:val="3"/>
            <w:vMerge/>
            <w:shd w:val="clear" w:color="auto" w:fill="auto"/>
          </w:tcPr>
          <w:p w14:paraId="1A53F67B" w14:textId="77777777" w:rsidR="00E472BD" w:rsidRPr="00E472BD" w:rsidRDefault="00E472BD" w:rsidP="00E472BD"/>
        </w:tc>
        <w:tc>
          <w:tcPr>
            <w:tcW w:w="1372" w:type="pct"/>
            <w:shd w:val="clear" w:color="auto" w:fill="auto"/>
          </w:tcPr>
          <w:p w14:paraId="2223912C" w14:textId="77777777" w:rsidR="00E472BD" w:rsidRPr="00E472BD" w:rsidRDefault="00E472BD" w:rsidP="00E472BD">
            <w:r w:rsidRPr="00E472BD">
              <w:t>Config 2</w:t>
            </w:r>
          </w:p>
        </w:tc>
        <w:tc>
          <w:tcPr>
            <w:tcW w:w="559" w:type="pct"/>
            <w:shd w:val="clear" w:color="auto" w:fill="auto"/>
          </w:tcPr>
          <w:p w14:paraId="4984F936" w14:textId="77777777" w:rsidR="00E472BD" w:rsidRPr="00E472BD" w:rsidRDefault="00E472BD" w:rsidP="00E472BD"/>
        </w:tc>
        <w:tc>
          <w:tcPr>
            <w:tcW w:w="1646" w:type="pct"/>
            <w:shd w:val="clear" w:color="auto" w:fill="auto"/>
          </w:tcPr>
          <w:p w14:paraId="0D595740" w14:textId="77777777" w:rsidR="00E472BD" w:rsidRPr="00E472BD" w:rsidRDefault="00E472BD" w:rsidP="00E472BD">
            <w:r w:rsidRPr="00E472BD">
              <w:t>TDDConf.1.1</w:t>
            </w:r>
          </w:p>
        </w:tc>
      </w:tr>
      <w:tr w:rsidR="00E472BD" w:rsidRPr="00E472BD" w14:paraId="7A21BA50" w14:textId="77777777" w:rsidTr="00A51B4D">
        <w:trPr>
          <w:trHeight w:val="189"/>
          <w:jc w:val="center"/>
        </w:trPr>
        <w:tc>
          <w:tcPr>
            <w:tcW w:w="1423" w:type="pct"/>
            <w:gridSpan w:val="3"/>
            <w:vMerge/>
            <w:shd w:val="clear" w:color="auto" w:fill="auto"/>
          </w:tcPr>
          <w:p w14:paraId="1A1F67EF" w14:textId="77777777" w:rsidR="00E472BD" w:rsidRPr="00E472BD" w:rsidRDefault="00E472BD" w:rsidP="00E472BD"/>
        </w:tc>
        <w:tc>
          <w:tcPr>
            <w:tcW w:w="1372" w:type="pct"/>
            <w:shd w:val="clear" w:color="auto" w:fill="auto"/>
          </w:tcPr>
          <w:p w14:paraId="41E30AB9" w14:textId="77777777" w:rsidR="00E472BD" w:rsidRPr="00E472BD" w:rsidRDefault="00E472BD" w:rsidP="00E472BD">
            <w:r w:rsidRPr="00E472BD">
              <w:t>Config 3</w:t>
            </w:r>
          </w:p>
        </w:tc>
        <w:tc>
          <w:tcPr>
            <w:tcW w:w="559" w:type="pct"/>
            <w:shd w:val="clear" w:color="auto" w:fill="auto"/>
          </w:tcPr>
          <w:p w14:paraId="3E1F3F50" w14:textId="77777777" w:rsidR="00E472BD" w:rsidRPr="00E472BD" w:rsidRDefault="00E472BD" w:rsidP="00E472BD"/>
        </w:tc>
        <w:tc>
          <w:tcPr>
            <w:tcW w:w="1646" w:type="pct"/>
            <w:shd w:val="clear" w:color="auto" w:fill="auto"/>
          </w:tcPr>
          <w:p w14:paraId="4FCCAD50" w14:textId="77777777" w:rsidR="00E472BD" w:rsidRPr="00E472BD" w:rsidRDefault="00E472BD" w:rsidP="00E472BD">
            <w:r w:rsidRPr="00E472BD">
              <w:t>TDDConf.2.1</w:t>
            </w:r>
          </w:p>
        </w:tc>
      </w:tr>
      <w:tr w:rsidR="00E472BD" w:rsidRPr="00E472BD" w14:paraId="22D47FF3" w14:textId="77777777" w:rsidTr="00A51B4D">
        <w:trPr>
          <w:trHeight w:val="189"/>
          <w:jc w:val="center"/>
        </w:trPr>
        <w:tc>
          <w:tcPr>
            <w:tcW w:w="1423" w:type="pct"/>
            <w:gridSpan w:val="3"/>
            <w:vMerge w:val="restart"/>
            <w:shd w:val="clear" w:color="auto" w:fill="auto"/>
          </w:tcPr>
          <w:p w14:paraId="7AF5909C" w14:textId="77777777" w:rsidR="00E472BD" w:rsidRPr="00E472BD" w:rsidRDefault="00E472BD" w:rsidP="00E472BD">
            <w:r w:rsidRPr="00E472BD">
              <w:t>CORESET Reference Channel</w:t>
            </w:r>
          </w:p>
        </w:tc>
        <w:tc>
          <w:tcPr>
            <w:tcW w:w="1372" w:type="pct"/>
            <w:shd w:val="clear" w:color="auto" w:fill="auto"/>
          </w:tcPr>
          <w:p w14:paraId="39B9B31F" w14:textId="77777777" w:rsidR="00E472BD" w:rsidRPr="00E472BD" w:rsidRDefault="00E472BD" w:rsidP="00E472BD">
            <w:r w:rsidRPr="00E472BD">
              <w:t>Config 1</w:t>
            </w:r>
          </w:p>
        </w:tc>
        <w:tc>
          <w:tcPr>
            <w:tcW w:w="559" w:type="pct"/>
            <w:shd w:val="clear" w:color="auto" w:fill="auto"/>
          </w:tcPr>
          <w:p w14:paraId="24198F3E" w14:textId="77777777" w:rsidR="00E472BD" w:rsidRPr="00E472BD" w:rsidRDefault="00E472BD" w:rsidP="00E472BD"/>
        </w:tc>
        <w:tc>
          <w:tcPr>
            <w:tcW w:w="1646" w:type="pct"/>
            <w:shd w:val="clear" w:color="auto" w:fill="auto"/>
          </w:tcPr>
          <w:p w14:paraId="03991558" w14:textId="77777777" w:rsidR="00E472BD" w:rsidRPr="00E472BD" w:rsidRDefault="00E472BD" w:rsidP="00E472BD">
            <w:r w:rsidRPr="00E472BD">
              <w:t>CR.1.1 FDD</w:t>
            </w:r>
          </w:p>
        </w:tc>
      </w:tr>
      <w:tr w:rsidR="00E472BD" w:rsidRPr="00E472BD" w14:paraId="2CE29C29" w14:textId="77777777" w:rsidTr="00A51B4D">
        <w:trPr>
          <w:trHeight w:val="189"/>
          <w:jc w:val="center"/>
        </w:trPr>
        <w:tc>
          <w:tcPr>
            <w:tcW w:w="1423" w:type="pct"/>
            <w:gridSpan w:val="3"/>
            <w:vMerge/>
            <w:shd w:val="clear" w:color="auto" w:fill="auto"/>
          </w:tcPr>
          <w:p w14:paraId="4D3D62D8" w14:textId="77777777" w:rsidR="00E472BD" w:rsidRPr="00E472BD" w:rsidRDefault="00E472BD" w:rsidP="00E472BD"/>
        </w:tc>
        <w:tc>
          <w:tcPr>
            <w:tcW w:w="1372" w:type="pct"/>
            <w:shd w:val="clear" w:color="auto" w:fill="auto"/>
          </w:tcPr>
          <w:p w14:paraId="4705E2F1" w14:textId="77777777" w:rsidR="00E472BD" w:rsidRPr="00E472BD" w:rsidRDefault="00E472BD" w:rsidP="00E472BD">
            <w:r w:rsidRPr="00E472BD">
              <w:t>Config 2</w:t>
            </w:r>
          </w:p>
        </w:tc>
        <w:tc>
          <w:tcPr>
            <w:tcW w:w="559" w:type="pct"/>
            <w:shd w:val="clear" w:color="auto" w:fill="auto"/>
          </w:tcPr>
          <w:p w14:paraId="47E015A9" w14:textId="77777777" w:rsidR="00E472BD" w:rsidRPr="00E472BD" w:rsidRDefault="00E472BD" w:rsidP="00E472BD"/>
        </w:tc>
        <w:tc>
          <w:tcPr>
            <w:tcW w:w="1646" w:type="pct"/>
            <w:shd w:val="clear" w:color="auto" w:fill="auto"/>
          </w:tcPr>
          <w:p w14:paraId="7AABD3A0" w14:textId="77777777" w:rsidR="00E472BD" w:rsidRPr="00E472BD" w:rsidRDefault="00E472BD" w:rsidP="00E472BD">
            <w:r w:rsidRPr="00E472BD">
              <w:t>CR.1.1 TDD</w:t>
            </w:r>
          </w:p>
        </w:tc>
      </w:tr>
      <w:tr w:rsidR="00E472BD" w:rsidRPr="00E472BD" w14:paraId="5E6EA5F6" w14:textId="77777777" w:rsidTr="00A51B4D">
        <w:trPr>
          <w:trHeight w:val="189"/>
          <w:jc w:val="center"/>
        </w:trPr>
        <w:tc>
          <w:tcPr>
            <w:tcW w:w="1423" w:type="pct"/>
            <w:gridSpan w:val="3"/>
            <w:vMerge/>
            <w:shd w:val="clear" w:color="auto" w:fill="auto"/>
          </w:tcPr>
          <w:p w14:paraId="0C8D8E44" w14:textId="77777777" w:rsidR="00E472BD" w:rsidRPr="00E472BD" w:rsidRDefault="00E472BD" w:rsidP="00E472BD"/>
        </w:tc>
        <w:tc>
          <w:tcPr>
            <w:tcW w:w="1372" w:type="pct"/>
            <w:shd w:val="clear" w:color="auto" w:fill="auto"/>
          </w:tcPr>
          <w:p w14:paraId="2D97711D" w14:textId="77777777" w:rsidR="00E472BD" w:rsidRPr="00E472BD" w:rsidRDefault="00E472BD" w:rsidP="00E472BD">
            <w:r w:rsidRPr="00E472BD">
              <w:t>Config 3</w:t>
            </w:r>
          </w:p>
        </w:tc>
        <w:tc>
          <w:tcPr>
            <w:tcW w:w="559" w:type="pct"/>
            <w:shd w:val="clear" w:color="auto" w:fill="auto"/>
          </w:tcPr>
          <w:p w14:paraId="25DB3808" w14:textId="77777777" w:rsidR="00E472BD" w:rsidRPr="00E472BD" w:rsidRDefault="00E472BD" w:rsidP="00E472BD"/>
        </w:tc>
        <w:tc>
          <w:tcPr>
            <w:tcW w:w="1646" w:type="pct"/>
            <w:shd w:val="clear" w:color="auto" w:fill="auto"/>
          </w:tcPr>
          <w:p w14:paraId="66016438" w14:textId="77777777" w:rsidR="00E472BD" w:rsidRPr="00E472BD" w:rsidRDefault="00E472BD" w:rsidP="00E472BD">
            <w:r w:rsidRPr="00E472BD">
              <w:t>CR.2.1 TDD</w:t>
            </w:r>
          </w:p>
        </w:tc>
      </w:tr>
      <w:tr w:rsidR="00E472BD" w:rsidRPr="00E472BD" w14:paraId="717ACDD0" w14:textId="77777777" w:rsidTr="00A51B4D">
        <w:trPr>
          <w:trHeight w:val="125"/>
          <w:jc w:val="center"/>
        </w:trPr>
        <w:tc>
          <w:tcPr>
            <w:tcW w:w="1423" w:type="pct"/>
            <w:gridSpan w:val="3"/>
            <w:vMerge w:val="restart"/>
            <w:shd w:val="clear" w:color="auto" w:fill="auto"/>
          </w:tcPr>
          <w:p w14:paraId="55E1C49A" w14:textId="77777777" w:rsidR="00E472BD" w:rsidRPr="00E472BD" w:rsidRDefault="00E472BD" w:rsidP="00E472BD">
            <w:r w:rsidRPr="00E472BD">
              <w:t>SSB Configuration</w:t>
            </w:r>
          </w:p>
        </w:tc>
        <w:tc>
          <w:tcPr>
            <w:tcW w:w="1372" w:type="pct"/>
            <w:shd w:val="clear" w:color="auto" w:fill="auto"/>
          </w:tcPr>
          <w:p w14:paraId="514039E9" w14:textId="77777777" w:rsidR="00E472BD" w:rsidRPr="00E472BD" w:rsidRDefault="00E472BD" w:rsidP="00E472BD">
            <w:r w:rsidRPr="00E472BD">
              <w:t>Config 1</w:t>
            </w:r>
          </w:p>
        </w:tc>
        <w:tc>
          <w:tcPr>
            <w:tcW w:w="559" w:type="pct"/>
            <w:shd w:val="clear" w:color="auto" w:fill="auto"/>
          </w:tcPr>
          <w:p w14:paraId="27FA840D" w14:textId="77777777" w:rsidR="00E472BD" w:rsidRPr="00E472BD" w:rsidRDefault="00E472BD" w:rsidP="00E472BD"/>
        </w:tc>
        <w:tc>
          <w:tcPr>
            <w:tcW w:w="1646" w:type="pct"/>
            <w:shd w:val="clear" w:color="auto" w:fill="auto"/>
          </w:tcPr>
          <w:p w14:paraId="50A8A97C" w14:textId="77777777" w:rsidR="00E472BD" w:rsidRPr="00E472BD" w:rsidRDefault="00E472BD" w:rsidP="00E472BD">
            <w:r w:rsidRPr="00E472BD">
              <w:t>SSB.1 FR1</w:t>
            </w:r>
          </w:p>
        </w:tc>
      </w:tr>
      <w:tr w:rsidR="00E472BD" w:rsidRPr="00E472BD" w14:paraId="61E7F6F0" w14:textId="77777777" w:rsidTr="00A51B4D">
        <w:trPr>
          <w:trHeight w:val="123"/>
          <w:jc w:val="center"/>
        </w:trPr>
        <w:tc>
          <w:tcPr>
            <w:tcW w:w="1423" w:type="pct"/>
            <w:gridSpan w:val="3"/>
            <w:vMerge/>
            <w:shd w:val="clear" w:color="auto" w:fill="auto"/>
          </w:tcPr>
          <w:p w14:paraId="0F36A79E" w14:textId="77777777" w:rsidR="00E472BD" w:rsidRPr="00E472BD" w:rsidRDefault="00E472BD" w:rsidP="00E472BD"/>
        </w:tc>
        <w:tc>
          <w:tcPr>
            <w:tcW w:w="1372" w:type="pct"/>
            <w:shd w:val="clear" w:color="auto" w:fill="auto"/>
          </w:tcPr>
          <w:p w14:paraId="3EC90009" w14:textId="77777777" w:rsidR="00E472BD" w:rsidRPr="00E472BD" w:rsidRDefault="00E472BD" w:rsidP="00E472BD">
            <w:r w:rsidRPr="00E472BD">
              <w:t>Config 2</w:t>
            </w:r>
          </w:p>
        </w:tc>
        <w:tc>
          <w:tcPr>
            <w:tcW w:w="559" w:type="pct"/>
            <w:shd w:val="clear" w:color="auto" w:fill="auto"/>
          </w:tcPr>
          <w:p w14:paraId="4013367B" w14:textId="77777777" w:rsidR="00E472BD" w:rsidRPr="00E472BD" w:rsidRDefault="00E472BD" w:rsidP="00E472BD"/>
        </w:tc>
        <w:tc>
          <w:tcPr>
            <w:tcW w:w="1646" w:type="pct"/>
            <w:shd w:val="clear" w:color="auto" w:fill="auto"/>
          </w:tcPr>
          <w:p w14:paraId="3C1DE506" w14:textId="77777777" w:rsidR="00E472BD" w:rsidRPr="00E472BD" w:rsidRDefault="00E472BD" w:rsidP="00E472BD">
            <w:r w:rsidRPr="00E472BD">
              <w:t>SSB.1 FR1</w:t>
            </w:r>
          </w:p>
        </w:tc>
      </w:tr>
      <w:tr w:rsidR="00E472BD" w:rsidRPr="00E472BD" w14:paraId="440A683E" w14:textId="77777777" w:rsidTr="00A51B4D">
        <w:trPr>
          <w:trHeight w:val="123"/>
          <w:jc w:val="center"/>
        </w:trPr>
        <w:tc>
          <w:tcPr>
            <w:tcW w:w="1423" w:type="pct"/>
            <w:gridSpan w:val="3"/>
            <w:vMerge/>
            <w:shd w:val="clear" w:color="auto" w:fill="auto"/>
          </w:tcPr>
          <w:p w14:paraId="1AF93446" w14:textId="77777777" w:rsidR="00E472BD" w:rsidRPr="00E472BD" w:rsidRDefault="00E472BD" w:rsidP="00E472BD"/>
        </w:tc>
        <w:tc>
          <w:tcPr>
            <w:tcW w:w="1372" w:type="pct"/>
            <w:shd w:val="clear" w:color="auto" w:fill="auto"/>
          </w:tcPr>
          <w:p w14:paraId="65572829" w14:textId="77777777" w:rsidR="00E472BD" w:rsidRPr="00E472BD" w:rsidRDefault="00E472BD" w:rsidP="00E472BD">
            <w:r w:rsidRPr="00E472BD">
              <w:t>Config 3</w:t>
            </w:r>
          </w:p>
        </w:tc>
        <w:tc>
          <w:tcPr>
            <w:tcW w:w="559" w:type="pct"/>
            <w:shd w:val="clear" w:color="auto" w:fill="auto"/>
          </w:tcPr>
          <w:p w14:paraId="5BAC98B7" w14:textId="77777777" w:rsidR="00E472BD" w:rsidRPr="00E472BD" w:rsidRDefault="00E472BD" w:rsidP="00E472BD"/>
        </w:tc>
        <w:tc>
          <w:tcPr>
            <w:tcW w:w="1646" w:type="pct"/>
            <w:shd w:val="clear" w:color="auto" w:fill="auto"/>
          </w:tcPr>
          <w:p w14:paraId="076B8CEF" w14:textId="77777777" w:rsidR="00E472BD" w:rsidRPr="00E472BD" w:rsidRDefault="00E472BD" w:rsidP="00E472BD">
            <w:r w:rsidRPr="00E472BD">
              <w:t>SSB.2 FR1</w:t>
            </w:r>
          </w:p>
        </w:tc>
      </w:tr>
      <w:tr w:rsidR="00E472BD" w:rsidRPr="00E472BD" w14:paraId="75631C1C" w14:textId="77777777" w:rsidTr="00A51B4D">
        <w:trPr>
          <w:trHeight w:val="223"/>
          <w:jc w:val="center"/>
        </w:trPr>
        <w:tc>
          <w:tcPr>
            <w:tcW w:w="1423" w:type="pct"/>
            <w:gridSpan w:val="3"/>
            <w:vMerge w:val="restart"/>
            <w:shd w:val="clear" w:color="auto" w:fill="auto"/>
          </w:tcPr>
          <w:p w14:paraId="5E4DEDEF" w14:textId="77777777" w:rsidR="00E472BD" w:rsidRPr="00E472BD" w:rsidRDefault="00E472BD" w:rsidP="00E472BD">
            <w:r w:rsidRPr="00E472BD">
              <w:t>SMTC Configuration</w:t>
            </w:r>
          </w:p>
        </w:tc>
        <w:tc>
          <w:tcPr>
            <w:tcW w:w="1372" w:type="pct"/>
            <w:shd w:val="clear" w:color="auto" w:fill="auto"/>
          </w:tcPr>
          <w:p w14:paraId="6EADDABD" w14:textId="77777777" w:rsidR="00E472BD" w:rsidRPr="00E472BD" w:rsidRDefault="00E472BD" w:rsidP="00E472BD">
            <w:r w:rsidRPr="00E472BD">
              <w:t>Config 1, 2</w:t>
            </w:r>
          </w:p>
        </w:tc>
        <w:tc>
          <w:tcPr>
            <w:tcW w:w="559" w:type="pct"/>
            <w:shd w:val="clear" w:color="auto" w:fill="auto"/>
          </w:tcPr>
          <w:p w14:paraId="1EAD7A9A" w14:textId="77777777" w:rsidR="00E472BD" w:rsidRPr="00E472BD" w:rsidRDefault="00E472BD" w:rsidP="00E472BD"/>
        </w:tc>
        <w:tc>
          <w:tcPr>
            <w:tcW w:w="1646" w:type="pct"/>
            <w:shd w:val="clear" w:color="auto" w:fill="auto"/>
          </w:tcPr>
          <w:p w14:paraId="004515D4" w14:textId="77777777" w:rsidR="00E472BD" w:rsidRPr="00E472BD" w:rsidRDefault="00E472BD" w:rsidP="00E472BD">
            <w:r w:rsidRPr="00E472BD">
              <w:t>SMTC.1</w:t>
            </w:r>
          </w:p>
        </w:tc>
      </w:tr>
      <w:tr w:rsidR="00E472BD" w:rsidRPr="00E472BD" w14:paraId="73411D66" w14:textId="77777777" w:rsidTr="00A51B4D">
        <w:trPr>
          <w:trHeight w:val="189"/>
          <w:jc w:val="center"/>
        </w:trPr>
        <w:tc>
          <w:tcPr>
            <w:tcW w:w="1423" w:type="pct"/>
            <w:gridSpan w:val="3"/>
            <w:vMerge/>
            <w:shd w:val="clear" w:color="auto" w:fill="auto"/>
          </w:tcPr>
          <w:p w14:paraId="763A63EB" w14:textId="77777777" w:rsidR="00E472BD" w:rsidRPr="00E472BD" w:rsidRDefault="00E472BD" w:rsidP="00E472BD"/>
        </w:tc>
        <w:tc>
          <w:tcPr>
            <w:tcW w:w="1372" w:type="pct"/>
            <w:shd w:val="clear" w:color="auto" w:fill="auto"/>
          </w:tcPr>
          <w:p w14:paraId="39181F70" w14:textId="77777777" w:rsidR="00E472BD" w:rsidRPr="00E472BD" w:rsidRDefault="00E472BD" w:rsidP="00E472BD">
            <w:r w:rsidRPr="00E472BD">
              <w:t>Config 3</w:t>
            </w:r>
          </w:p>
        </w:tc>
        <w:tc>
          <w:tcPr>
            <w:tcW w:w="559" w:type="pct"/>
            <w:shd w:val="clear" w:color="auto" w:fill="auto"/>
          </w:tcPr>
          <w:p w14:paraId="6D7AE945" w14:textId="77777777" w:rsidR="00E472BD" w:rsidRPr="00E472BD" w:rsidRDefault="00E472BD" w:rsidP="00E472BD"/>
        </w:tc>
        <w:tc>
          <w:tcPr>
            <w:tcW w:w="1646" w:type="pct"/>
            <w:shd w:val="clear" w:color="auto" w:fill="auto"/>
          </w:tcPr>
          <w:p w14:paraId="1F53F740" w14:textId="77777777" w:rsidR="00E472BD" w:rsidRPr="00E472BD" w:rsidRDefault="00E472BD" w:rsidP="00E472BD">
            <w:r w:rsidRPr="00E472BD">
              <w:t>SMTC.1</w:t>
            </w:r>
          </w:p>
        </w:tc>
      </w:tr>
      <w:tr w:rsidR="00E472BD" w:rsidRPr="00E472BD" w14:paraId="5402110A" w14:textId="77777777" w:rsidTr="00A51B4D">
        <w:trPr>
          <w:trHeight w:val="284"/>
          <w:jc w:val="center"/>
        </w:trPr>
        <w:tc>
          <w:tcPr>
            <w:tcW w:w="1423" w:type="pct"/>
            <w:gridSpan w:val="3"/>
            <w:vMerge w:val="restart"/>
            <w:shd w:val="clear" w:color="auto" w:fill="auto"/>
          </w:tcPr>
          <w:p w14:paraId="2411D961" w14:textId="77777777" w:rsidR="00E472BD" w:rsidRPr="00E472BD" w:rsidRDefault="00E472BD" w:rsidP="00E472BD">
            <w:r w:rsidRPr="00E472BD">
              <w:t>PDSCH/PDCCH subcarrier spacing</w:t>
            </w:r>
          </w:p>
        </w:tc>
        <w:tc>
          <w:tcPr>
            <w:tcW w:w="1372" w:type="pct"/>
            <w:shd w:val="clear" w:color="auto" w:fill="auto"/>
          </w:tcPr>
          <w:p w14:paraId="5BCD1383" w14:textId="77777777" w:rsidR="00E472BD" w:rsidRPr="00E472BD" w:rsidRDefault="00E472BD" w:rsidP="00E472BD">
            <w:r w:rsidRPr="00E472BD">
              <w:t>Config 1, 2</w:t>
            </w:r>
          </w:p>
        </w:tc>
        <w:tc>
          <w:tcPr>
            <w:tcW w:w="559" w:type="pct"/>
            <w:shd w:val="clear" w:color="auto" w:fill="auto"/>
          </w:tcPr>
          <w:p w14:paraId="6572680C" w14:textId="77777777" w:rsidR="00E472BD" w:rsidRPr="00E472BD" w:rsidRDefault="00E472BD" w:rsidP="00E472BD"/>
        </w:tc>
        <w:tc>
          <w:tcPr>
            <w:tcW w:w="1646" w:type="pct"/>
            <w:shd w:val="clear" w:color="auto" w:fill="auto"/>
          </w:tcPr>
          <w:p w14:paraId="710E7DEE" w14:textId="77777777" w:rsidR="00E472BD" w:rsidRPr="00E472BD" w:rsidRDefault="00E472BD" w:rsidP="00E472BD">
            <w:r w:rsidRPr="00E472BD">
              <w:t>15 kHz</w:t>
            </w:r>
          </w:p>
        </w:tc>
      </w:tr>
      <w:tr w:rsidR="00E472BD" w:rsidRPr="00E472BD" w14:paraId="27D6AF72" w14:textId="77777777" w:rsidTr="00A51B4D">
        <w:trPr>
          <w:trHeight w:val="283"/>
          <w:jc w:val="center"/>
        </w:trPr>
        <w:tc>
          <w:tcPr>
            <w:tcW w:w="1423" w:type="pct"/>
            <w:gridSpan w:val="3"/>
            <w:vMerge/>
            <w:shd w:val="clear" w:color="auto" w:fill="auto"/>
          </w:tcPr>
          <w:p w14:paraId="6E5496F4" w14:textId="77777777" w:rsidR="00E472BD" w:rsidRPr="00E472BD" w:rsidRDefault="00E472BD" w:rsidP="00E472BD"/>
        </w:tc>
        <w:tc>
          <w:tcPr>
            <w:tcW w:w="1372" w:type="pct"/>
            <w:shd w:val="clear" w:color="auto" w:fill="auto"/>
          </w:tcPr>
          <w:p w14:paraId="3E30052D" w14:textId="77777777" w:rsidR="00E472BD" w:rsidRPr="00E472BD" w:rsidRDefault="00E472BD" w:rsidP="00E472BD">
            <w:r w:rsidRPr="00E472BD">
              <w:t>Config 3</w:t>
            </w:r>
          </w:p>
        </w:tc>
        <w:tc>
          <w:tcPr>
            <w:tcW w:w="559" w:type="pct"/>
            <w:shd w:val="clear" w:color="auto" w:fill="auto"/>
          </w:tcPr>
          <w:p w14:paraId="534376F9" w14:textId="77777777" w:rsidR="00E472BD" w:rsidRPr="00E472BD" w:rsidRDefault="00E472BD" w:rsidP="00E472BD"/>
        </w:tc>
        <w:tc>
          <w:tcPr>
            <w:tcW w:w="1646" w:type="pct"/>
            <w:shd w:val="clear" w:color="auto" w:fill="auto"/>
          </w:tcPr>
          <w:p w14:paraId="5E381050" w14:textId="77777777" w:rsidR="00E472BD" w:rsidRPr="00E472BD" w:rsidRDefault="00E472BD" w:rsidP="00E472BD">
            <w:r w:rsidRPr="00E472BD">
              <w:t>30 kHz</w:t>
            </w:r>
          </w:p>
        </w:tc>
      </w:tr>
      <w:tr w:rsidR="00E472BD" w:rsidRPr="00E472BD" w14:paraId="25785216" w14:textId="77777777" w:rsidTr="00A51B4D">
        <w:trPr>
          <w:trHeight w:val="283"/>
          <w:jc w:val="center"/>
        </w:trPr>
        <w:tc>
          <w:tcPr>
            <w:tcW w:w="1423" w:type="pct"/>
            <w:gridSpan w:val="3"/>
            <w:vMerge w:val="restart"/>
            <w:shd w:val="clear" w:color="auto" w:fill="auto"/>
          </w:tcPr>
          <w:p w14:paraId="72156ED8" w14:textId="77777777" w:rsidR="00E472BD" w:rsidRPr="00E472BD" w:rsidRDefault="00E472BD" w:rsidP="00E472BD">
            <w:r w:rsidRPr="00E472BD">
              <w:t xml:space="preserve">PRACH Configuration </w:t>
            </w:r>
          </w:p>
        </w:tc>
        <w:tc>
          <w:tcPr>
            <w:tcW w:w="1372" w:type="pct"/>
            <w:shd w:val="clear" w:color="auto" w:fill="auto"/>
          </w:tcPr>
          <w:p w14:paraId="3B4A4AC8" w14:textId="77777777" w:rsidR="00E472BD" w:rsidRPr="00E472BD" w:rsidRDefault="00E472BD" w:rsidP="00E472BD">
            <w:r w:rsidRPr="00E472BD">
              <w:t>Config 1, 2</w:t>
            </w:r>
          </w:p>
        </w:tc>
        <w:tc>
          <w:tcPr>
            <w:tcW w:w="559" w:type="pct"/>
            <w:shd w:val="clear" w:color="auto" w:fill="auto"/>
          </w:tcPr>
          <w:p w14:paraId="2C23AD4E" w14:textId="77777777" w:rsidR="00E472BD" w:rsidRPr="00E472BD" w:rsidRDefault="00E472BD" w:rsidP="00E472BD"/>
        </w:tc>
        <w:tc>
          <w:tcPr>
            <w:tcW w:w="1646" w:type="pct"/>
            <w:shd w:val="clear" w:color="auto" w:fill="auto"/>
          </w:tcPr>
          <w:p w14:paraId="6FBC4A39" w14:textId="1A67620E" w:rsidR="00E472BD" w:rsidRPr="00E472BD" w:rsidRDefault="00E472BD" w:rsidP="00E472BD">
            <w:r w:rsidRPr="00E472BD">
              <w:t xml:space="preserve">Table </w:t>
            </w:r>
            <w:del w:id="41" w:author="Nazmul Islam" w:date="2020-02-11T17:46:00Z">
              <w:r w:rsidRPr="00E472BD" w:rsidDel="001E7BCB">
                <w:delText>A.3.8.2.4-1</w:delText>
              </w:r>
            </w:del>
            <w:ins w:id="42" w:author="Nazmul Islam" w:date="2020-02-11T17:46:00Z">
              <w:r w:rsidR="001E7BCB">
                <w:t xml:space="preserve"> </w:t>
              </w:r>
              <w:r w:rsidR="001E7BCB" w:rsidRPr="00267516">
                <w:t>A.3.8.2.</w:t>
              </w:r>
              <w:r w:rsidR="001E7BCB">
                <w:t>1</w:t>
              </w:r>
              <w:r w:rsidR="001E7BCB" w:rsidRPr="00267516">
                <w:t>-1</w:t>
              </w:r>
            </w:ins>
          </w:p>
        </w:tc>
      </w:tr>
      <w:tr w:rsidR="00E472BD" w:rsidRPr="00E472BD" w14:paraId="74D12B92" w14:textId="77777777" w:rsidTr="00A51B4D">
        <w:trPr>
          <w:trHeight w:val="283"/>
          <w:jc w:val="center"/>
        </w:trPr>
        <w:tc>
          <w:tcPr>
            <w:tcW w:w="1423" w:type="pct"/>
            <w:gridSpan w:val="3"/>
            <w:vMerge/>
            <w:shd w:val="clear" w:color="auto" w:fill="auto"/>
          </w:tcPr>
          <w:p w14:paraId="13F1E6B1" w14:textId="77777777" w:rsidR="00E472BD" w:rsidRPr="00E472BD" w:rsidRDefault="00E472BD" w:rsidP="00E472BD"/>
        </w:tc>
        <w:tc>
          <w:tcPr>
            <w:tcW w:w="1372" w:type="pct"/>
            <w:shd w:val="clear" w:color="auto" w:fill="auto"/>
          </w:tcPr>
          <w:p w14:paraId="422BDFD4" w14:textId="77777777" w:rsidR="00E472BD" w:rsidRPr="00E472BD" w:rsidRDefault="00E472BD" w:rsidP="00E472BD">
            <w:r w:rsidRPr="00E472BD">
              <w:t>Config 3</w:t>
            </w:r>
          </w:p>
        </w:tc>
        <w:tc>
          <w:tcPr>
            <w:tcW w:w="559" w:type="pct"/>
            <w:shd w:val="clear" w:color="auto" w:fill="auto"/>
          </w:tcPr>
          <w:p w14:paraId="2836A574" w14:textId="77777777" w:rsidR="00E472BD" w:rsidRPr="00E472BD" w:rsidRDefault="00E472BD" w:rsidP="00E472BD"/>
        </w:tc>
        <w:tc>
          <w:tcPr>
            <w:tcW w:w="1646" w:type="pct"/>
            <w:shd w:val="clear" w:color="auto" w:fill="auto"/>
          </w:tcPr>
          <w:p w14:paraId="53761A06" w14:textId="57E01845" w:rsidR="00E472BD" w:rsidRPr="00E472BD" w:rsidRDefault="00E472BD" w:rsidP="00E472BD">
            <w:r w:rsidRPr="00E472BD">
              <w:t xml:space="preserve">Table </w:t>
            </w:r>
            <w:del w:id="43" w:author="Nazmul Islam" w:date="2020-02-11T17:46:00Z">
              <w:r w:rsidRPr="00E472BD" w:rsidDel="001E7BCB">
                <w:delText>A.3.8.2.4-1</w:delText>
              </w:r>
            </w:del>
            <w:ins w:id="44" w:author="Nazmul Islam" w:date="2020-02-11T17:46:00Z">
              <w:r w:rsidR="001E7BCB">
                <w:t xml:space="preserve"> </w:t>
              </w:r>
              <w:r w:rsidR="001E7BCB" w:rsidRPr="00267516">
                <w:t>A.3.8.2.</w:t>
              </w:r>
              <w:r w:rsidR="001E7BCB">
                <w:t>1</w:t>
              </w:r>
              <w:r w:rsidR="001E7BCB" w:rsidRPr="00267516">
                <w:t>-1</w:t>
              </w:r>
            </w:ins>
          </w:p>
        </w:tc>
      </w:tr>
      <w:tr w:rsidR="00E472BD" w:rsidRPr="00E472BD" w14:paraId="2B55CE0C" w14:textId="77777777" w:rsidTr="00A51B4D">
        <w:trPr>
          <w:trHeight w:val="164"/>
          <w:jc w:val="center"/>
        </w:trPr>
        <w:tc>
          <w:tcPr>
            <w:tcW w:w="2795" w:type="pct"/>
            <w:gridSpan w:val="4"/>
            <w:shd w:val="clear" w:color="auto" w:fill="auto"/>
          </w:tcPr>
          <w:p w14:paraId="1781869D" w14:textId="77777777" w:rsidR="00E472BD" w:rsidRPr="00E472BD" w:rsidRDefault="00E472BD" w:rsidP="00E472BD">
            <w:r w:rsidRPr="00E472BD">
              <w:t>SSB index assigned as RLM RS</w:t>
            </w:r>
          </w:p>
        </w:tc>
        <w:tc>
          <w:tcPr>
            <w:tcW w:w="559" w:type="pct"/>
            <w:shd w:val="clear" w:color="auto" w:fill="auto"/>
          </w:tcPr>
          <w:p w14:paraId="5F15F133" w14:textId="77777777" w:rsidR="00E472BD" w:rsidRPr="00E472BD" w:rsidRDefault="00E472BD" w:rsidP="00E472BD"/>
        </w:tc>
        <w:tc>
          <w:tcPr>
            <w:tcW w:w="1646" w:type="pct"/>
            <w:shd w:val="clear" w:color="auto" w:fill="auto"/>
          </w:tcPr>
          <w:p w14:paraId="67D32C42" w14:textId="77777777" w:rsidR="00E472BD" w:rsidRPr="00E472BD" w:rsidRDefault="00E472BD" w:rsidP="00E472BD">
            <w:r w:rsidRPr="00E472BD">
              <w:t>0</w:t>
            </w:r>
          </w:p>
        </w:tc>
      </w:tr>
      <w:tr w:rsidR="00E472BD" w:rsidRPr="00E472BD" w14:paraId="37573EF5" w14:textId="77777777" w:rsidTr="00A51B4D">
        <w:trPr>
          <w:trHeight w:val="176"/>
          <w:jc w:val="center"/>
        </w:trPr>
        <w:tc>
          <w:tcPr>
            <w:tcW w:w="2795" w:type="pct"/>
            <w:gridSpan w:val="4"/>
            <w:shd w:val="clear" w:color="auto" w:fill="auto"/>
          </w:tcPr>
          <w:p w14:paraId="15CE75AF" w14:textId="77777777" w:rsidR="00E472BD" w:rsidRPr="00E472BD" w:rsidRDefault="00E472BD" w:rsidP="00E472BD">
            <w:r w:rsidRPr="00E472BD">
              <w:t>OCNG parameters</w:t>
            </w:r>
          </w:p>
        </w:tc>
        <w:tc>
          <w:tcPr>
            <w:tcW w:w="559" w:type="pct"/>
            <w:shd w:val="clear" w:color="auto" w:fill="auto"/>
          </w:tcPr>
          <w:p w14:paraId="2C856D74" w14:textId="77777777" w:rsidR="00E472BD" w:rsidRPr="00E472BD" w:rsidRDefault="00E472BD" w:rsidP="00E472BD"/>
        </w:tc>
        <w:tc>
          <w:tcPr>
            <w:tcW w:w="1646" w:type="pct"/>
            <w:shd w:val="clear" w:color="auto" w:fill="auto"/>
          </w:tcPr>
          <w:p w14:paraId="15C4BB6F" w14:textId="77777777" w:rsidR="00E472BD" w:rsidRPr="00E472BD" w:rsidRDefault="00E472BD" w:rsidP="00E472BD">
            <w:r w:rsidRPr="00E472BD">
              <w:t>OP.1</w:t>
            </w:r>
          </w:p>
        </w:tc>
      </w:tr>
      <w:tr w:rsidR="00E472BD" w:rsidRPr="00E472BD" w14:paraId="1E60566F" w14:textId="77777777" w:rsidTr="00A51B4D">
        <w:trPr>
          <w:trHeight w:val="164"/>
          <w:jc w:val="center"/>
        </w:trPr>
        <w:tc>
          <w:tcPr>
            <w:tcW w:w="2795" w:type="pct"/>
            <w:gridSpan w:val="4"/>
            <w:shd w:val="clear" w:color="auto" w:fill="auto"/>
          </w:tcPr>
          <w:p w14:paraId="2917083C" w14:textId="77777777" w:rsidR="00E472BD" w:rsidRPr="00E472BD" w:rsidRDefault="00E472BD" w:rsidP="00E472BD">
            <w:r w:rsidRPr="00E472BD">
              <w:t>CP length</w:t>
            </w:r>
            <w:r w:rsidRPr="00E472BD">
              <w:tab/>
            </w:r>
          </w:p>
        </w:tc>
        <w:tc>
          <w:tcPr>
            <w:tcW w:w="559" w:type="pct"/>
            <w:shd w:val="clear" w:color="auto" w:fill="auto"/>
          </w:tcPr>
          <w:p w14:paraId="73A3A75B" w14:textId="77777777" w:rsidR="00E472BD" w:rsidRPr="00E472BD" w:rsidRDefault="00E472BD" w:rsidP="00E472BD"/>
        </w:tc>
        <w:tc>
          <w:tcPr>
            <w:tcW w:w="1646" w:type="pct"/>
            <w:shd w:val="clear" w:color="auto" w:fill="auto"/>
          </w:tcPr>
          <w:p w14:paraId="68584BC9" w14:textId="77777777" w:rsidR="00E472BD" w:rsidRPr="00E472BD" w:rsidRDefault="00E472BD" w:rsidP="00E472BD">
            <w:r w:rsidRPr="00E472BD">
              <w:t>Normal</w:t>
            </w:r>
          </w:p>
        </w:tc>
      </w:tr>
      <w:tr w:rsidR="00E472BD" w:rsidRPr="00E472BD" w14:paraId="3D358BCE" w14:textId="77777777" w:rsidTr="00A51B4D">
        <w:trPr>
          <w:trHeight w:val="341"/>
          <w:jc w:val="center"/>
        </w:trPr>
        <w:tc>
          <w:tcPr>
            <w:tcW w:w="2795" w:type="pct"/>
            <w:gridSpan w:val="4"/>
            <w:shd w:val="clear" w:color="auto" w:fill="auto"/>
          </w:tcPr>
          <w:p w14:paraId="70E08FD3" w14:textId="77777777" w:rsidR="00E472BD" w:rsidRPr="00E472BD" w:rsidRDefault="00E472BD" w:rsidP="00E472BD">
            <w:r w:rsidRPr="00E472BD">
              <w:t>Correlation Matrix and Antenna Configuration</w:t>
            </w:r>
          </w:p>
        </w:tc>
        <w:tc>
          <w:tcPr>
            <w:tcW w:w="559" w:type="pct"/>
            <w:shd w:val="clear" w:color="auto" w:fill="auto"/>
          </w:tcPr>
          <w:p w14:paraId="71FA97FF" w14:textId="77777777" w:rsidR="00E472BD" w:rsidRPr="00E472BD" w:rsidRDefault="00E472BD" w:rsidP="00E472BD"/>
        </w:tc>
        <w:tc>
          <w:tcPr>
            <w:tcW w:w="1646" w:type="pct"/>
            <w:shd w:val="clear" w:color="auto" w:fill="auto"/>
          </w:tcPr>
          <w:p w14:paraId="35A605B4" w14:textId="77777777" w:rsidR="00E472BD" w:rsidRPr="00E472BD" w:rsidRDefault="00E472BD" w:rsidP="00E472BD">
            <w:r w:rsidRPr="00E472BD">
              <w:t>2x2 Low</w:t>
            </w:r>
          </w:p>
        </w:tc>
      </w:tr>
      <w:tr w:rsidR="00E472BD" w:rsidRPr="00E472BD" w14:paraId="55812020" w14:textId="77777777" w:rsidTr="00A51B4D">
        <w:trPr>
          <w:trHeight w:val="160"/>
          <w:jc w:val="center"/>
        </w:trPr>
        <w:tc>
          <w:tcPr>
            <w:tcW w:w="1221" w:type="pct"/>
            <w:vMerge w:val="restart"/>
            <w:shd w:val="clear" w:color="auto" w:fill="auto"/>
          </w:tcPr>
          <w:p w14:paraId="4A412744" w14:textId="77777777" w:rsidR="00E472BD" w:rsidRPr="00E472BD" w:rsidRDefault="00E472BD" w:rsidP="00E472BD">
            <w:r w:rsidRPr="00E472BD">
              <w:t xml:space="preserve">In sync transmission parameters </w:t>
            </w:r>
          </w:p>
        </w:tc>
        <w:tc>
          <w:tcPr>
            <w:tcW w:w="1574" w:type="pct"/>
            <w:gridSpan w:val="3"/>
            <w:shd w:val="clear" w:color="auto" w:fill="auto"/>
          </w:tcPr>
          <w:p w14:paraId="408C35D8" w14:textId="77777777" w:rsidR="00E472BD" w:rsidRPr="00E472BD" w:rsidRDefault="00E472BD" w:rsidP="00E472BD">
            <w:r w:rsidRPr="00E472BD">
              <w:t>DCI format</w:t>
            </w:r>
          </w:p>
        </w:tc>
        <w:tc>
          <w:tcPr>
            <w:tcW w:w="559" w:type="pct"/>
            <w:shd w:val="clear" w:color="auto" w:fill="auto"/>
          </w:tcPr>
          <w:p w14:paraId="5DFA66A6" w14:textId="77777777" w:rsidR="00E472BD" w:rsidRPr="00E472BD" w:rsidRDefault="00E472BD" w:rsidP="00E472BD"/>
        </w:tc>
        <w:tc>
          <w:tcPr>
            <w:tcW w:w="1646" w:type="pct"/>
            <w:shd w:val="clear" w:color="auto" w:fill="auto"/>
          </w:tcPr>
          <w:p w14:paraId="6A40DD92" w14:textId="77777777" w:rsidR="00E472BD" w:rsidRPr="00E472BD" w:rsidRDefault="00E472BD" w:rsidP="00E472BD">
            <w:r w:rsidRPr="00E472BD">
              <w:t>1-0</w:t>
            </w:r>
          </w:p>
        </w:tc>
      </w:tr>
      <w:tr w:rsidR="00E472BD" w:rsidRPr="00E472BD" w14:paraId="272C5009" w14:textId="77777777" w:rsidTr="00A51B4D">
        <w:trPr>
          <w:trHeight w:val="347"/>
          <w:jc w:val="center"/>
        </w:trPr>
        <w:tc>
          <w:tcPr>
            <w:tcW w:w="1221" w:type="pct"/>
            <w:vMerge/>
            <w:shd w:val="clear" w:color="auto" w:fill="auto"/>
          </w:tcPr>
          <w:p w14:paraId="55BA4FA7" w14:textId="77777777" w:rsidR="00E472BD" w:rsidRPr="00E472BD" w:rsidRDefault="00E472BD" w:rsidP="00E472BD"/>
        </w:tc>
        <w:tc>
          <w:tcPr>
            <w:tcW w:w="1574" w:type="pct"/>
            <w:gridSpan w:val="3"/>
            <w:shd w:val="clear" w:color="auto" w:fill="auto"/>
          </w:tcPr>
          <w:p w14:paraId="678EA650" w14:textId="77777777" w:rsidR="00E472BD" w:rsidRPr="00E472BD" w:rsidRDefault="00E472BD" w:rsidP="00E472BD">
            <w:r w:rsidRPr="00E472BD">
              <w:t>Number of Control OFDM symbols</w:t>
            </w:r>
          </w:p>
        </w:tc>
        <w:tc>
          <w:tcPr>
            <w:tcW w:w="559" w:type="pct"/>
            <w:shd w:val="clear" w:color="auto" w:fill="auto"/>
          </w:tcPr>
          <w:p w14:paraId="668F3370" w14:textId="77777777" w:rsidR="00E472BD" w:rsidRPr="00E472BD" w:rsidRDefault="00E472BD" w:rsidP="00E472BD"/>
        </w:tc>
        <w:tc>
          <w:tcPr>
            <w:tcW w:w="1646" w:type="pct"/>
            <w:shd w:val="clear" w:color="auto" w:fill="auto"/>
          </w:tcPr>
          <w:p w14:paraId="1EB52A81" w14:textId="77777777" w:rsidR="00E472BD" w:rsidRPr="00E472BD" w:rsidRDefault="00E472BD" w:rsidP="00E472BD">
            <w:r w:rsidRPr="00E472BD">
              <w:t>2</w:t>
            </w:r>
          </w:p>
        </w:tc>
      </w:tr>
      <w:tr w:rsidR="00E472BD" w:rsidRPr="00E472BD" w14:paraId="44728870" w14:textId="77777777" w:rsidTr="00A51B4D">
        <w:trPr>
          <w:trHeight w:val="173"/>
          <w:jc w:val="center"/>
        </w:trPr>
        <w:tc>
          <w:tcPr>
            <w:tcW w:w="1221" w:type="pct"/>
            <w:vMerge/>
            <w:shd w:val="clear" w:color="auto" w:fill="auto"/>
          </w:tcPr>
          <w:p w14:paraId="6A073372" w14:textId="77777777" w:rsidR="00E472BD" w:rsidRPr="00E472BD" w:rsidRDefault="00E472BD" w:rsidP="00E472BD"/>
        </w:tc>
        <w:tc>
          <w:tcPr>
            <w:tcW w:w="1574" w:type="pct"/>
            <w:gridSpan w:val="3"/>
            <w:shd w:val="clear" w:color="auto" w:fill="auto"/>
          </w:tcPr>
          <w:p w14:paraId="314D95E0" w14:textId="77777777" w:rsidR="00E472BD" w:rsidRPr="00E472BD" w:rsidRDefault="00E472BD" w:rsidP="00E472BD">
            <w:r w:rsidRPr="00E472BD">
              <w:t xml:space="preserve">Aggregation level </w:t>
            </w:r>
          </w:p>
        </w:tc>
        <w:tc>
          <w:tcPr>
            <w:tcW w:w="559" w:type="pct"/>
            <w:shd w:val="clear" w:color="auto" w:fill="auto"/>
          </w:tcPr>
          <w:p w14:paraId="087B76B7" w14:textId="77777777" w:rsidR="00E472BD" w:rsidRPr="00E472BD" w:rsidRDefault="00E472BD" w:rsidP="00E472BD">
            <w:r w:rsidRPr="00E472BD">
              <w:t>CCE</w:t>
            </w:r>
          </w:p>
        </w:tc>
        <w:tc>
          <w:tcPr>
            <w:tcW w:w="1646" w:type="pct"/>
            <w:shd w:val="clear" w:color="auto" w:fill="auto"/>
          </w:tcPr>
          <w:p w14:paraId="0385F0C6" w14:textId="77777777" w:rsidR="00E472BD" w:rsidRPr="00E472BD" w:rsidRDefault="00E472BD" w:rsidP="00E472BD">
            <w:r w:rsidRPr="00E472BD">
              <w:t>4</w:t>
            </w:r>
          </w:p>
        </w:tc>
      </w:tr>
      <w:tr w:rsidR="00E472BD" w:rsidRPr="00E472BD" w14:paraId="7044C9FC" w14:textId="77777777" w:rsidTr="00A51B4D">
        <w:trPr>
          <w:trHeight w:val="857"/>
          <w:jc w:val="center"/>
        </w:trPr>
        <w:tc>
          <w:tcPr>
            <w:tcW w:w="1221" w:type="pct"/>
            <w:vMerge/>
            <w:shd w:val="clear" w:color="auto" w:fill="auto"/>
          </w:tcPr>
          <w:p w14:paraId="78E9067A" w14:textId="77777777" w:rsidR="00E472BD" w:rsidRPr="00E472BD" w:rsidRDefault="00E472BD" w:rsidP="00E472BD"/>
        </w:tc>
        <w:tc>
          <w:tcPr>
            <w:tcW w:w="1574" w:type="pct"/>
            <w:gridSpan w:val="3"/>
            <w:shd w:val="clear" w:color="auto" w:fill="auto"/>
          </w:tcPr>
          <w:p w14:paraId="1EAA75B3" w14:textId="77777777" w:rsidR="00E472BD" w:rsidRPr="00E472BD" w:rsidRDefault="00E472BD" w:rsidP="00E472BD">
            <w:r w:rsidRPr="00E472BD">
              <w:t>Ratio of hypothetical PDCCH RE energy to average SSS RE energy</w:t>
            </w:r>
          </w:p>
        </w:tc>
        <w:tc>
          <w:tcPr>
            <w:tcW w:w="559" w:type="pct"/>
            <w:shd w:val="clear" w:color="auto" w:fill="auto"/>
          </w:tcPr>
          <w:p w14:paraId="0C7225C7" w14:textId="77777777" w:rsidR="00E472BD" w:rsidRPr="00E472BD" w:rsidRDefault="00E472BD" w:rsidP="00E472BD">
            <w:r w:rsidRPr="00E472BD">
              <w:t>dB</w:t>
            </w:r>
          </w:p>
        </w:tc>
        <w:tc>
          <w:tcPr>
            <w:tcW w:w="1646" w:type="pct"/>
            <w:shd w:val="clear" w:color="auto" w:fill="auto"/>
          </w:tcPr>
          <w:p w14:paraId="121FFD4A" w14:textId="77777777" w:rsidR="00E472BD" w:rsidRPr="00E472BD" w:rsidRDefault="00E472BD" w:rsidP="00E472BD">
            <w:r w:rsidRPr="00E472BD">
              <w:t>0</w:t>
            </w:r>
          </w:p>
        </w:tc>
      </w:tr>
      <w:tr w:rsidR="00E472BD" w:rsidRPr="00E472BD" w14:paraId="6DD87EEB" w14:textId="77777777" w:rsidTr="00A51B4D">
        <w:trPr>
          <w:trHeight w:val="844"/>
          <w:jc w:val="center"/>
        </w:trPr>
        <w:tc>
          <w:tcPr>
            <w:tcW w:w="1221" w:type="pct"/>
            <w:vMerge/>
            <w:shd w:val="clear" w:color="auto" w:fill="auto"/>
          </w:tcPr>
          <w:p w14:paraId="1A05BB0A" w14:textId="77777777" w:rsidR="00E472BD" w:rsidRPr="00E472BD" w:rsidRDefault="00E472BD" w:rsidP="00E472BD"/>
        </w:tc>
        <w:tc>
          <w:tcPr>
            <w:tcW w:w="1574" w:type="pct"/>
            <w:gridSpan w:val="3"/>
            <w:shd w:val="clear" w:color="auto" w:fill="auto"/>
          </w:tcPr>
          <w:p w14:paraId="68E53716" w14:textId="77777777" w:rsidR="00E472BD" w:rsidRPr="00E472BD" w:rsidRDefault="00E472BD" w:rsidP="00E472BD">
            <w:r w:rsidRPr="00E472BD">
              <w:t>Ratio of hypothetical PDCCH DMRS energy to average SSS RE energy</w:t>
            </w:r>
          </w:p>
        </w:tc>
        <w:tc>
          <w:tcPr>
            <w:tcW w:w="559" w:type="pct"/>
            <w:shd w:val="clear" w:color="auto" w:fill="auto"/>
          </w:tcPr>
          <w:p w14:paraId="3C7F39A2" w14:textId="77777777" w:rsidR="00E472BD" w:rsidRPr="00E472BD" w:rsidRDefault="00E472BD" w:rsidP="00E472BD">
            <w:r w:rsidRPr="00E472BD">
              <w:t>dB</w:t>
            </w:r>
          </w:p>
        </w:tc>
        <w:tc>
          <w:tcPr>
            <w:tcW w:w="1646" w:type="pct"/>
            <w:shd w:val="clear" w:color="auto" w:fill="auto"/>
          </w:tcPr>
          <w:p w14:paraId="77D2D23E" w14:textId="77777777" w:rsidR="00E472BD" w:rsidRPr="00E472BD" w:rsidRDefault="00E472BD" w:rsidP="00E472BD">
            <w:r w:rsidRPr="00E472BD">
              <w:t>0</w:t>
            </w:r>
          </w:p>
        </w:tc>
      </w:tr>
      <w:tr w:rsidR="00E472BD" w:rsidRPr="00E472BD" w14:paraId="23907FA1" w14:textId="77777777" w:rsidTr="00A51B4D">
        <w:trPr>
          <w:trHeight w:val="373"/>
          <w:jc w:val="center"/>
        </w:trPr>
        <w:tc>
          <w:tcPr>
            <w:tcW w:w="1221" w:type="pct"/>
            <w:vMerge/>
            <w:shd w:val="clear" w:color="auto" w:fill="auto"/>
          </w:tcPr>
          <w:p w14:paraId="2589FAE1" w14:textId="77777777" w:rsidR="00E472BD" w:rsidRPr="00E472BD" w:rsidRDefault="00E472BD" w:rsidP="00E472BD"/>
        </w:tc>
        <w:tc>
          <w:tcPr>
            <w:tcW w:w="1574" w:type="pct"/>
            <w:gridSpan w:val="3"/>
            <w:shd w:val="clear" w:color="auto" w:fill="auto"/>
            <w:vAlign w:val="center"/>
          </w:tcPr>
          <w:p w14:paraId="396A46CE" w14:textId="77777777" w:rsidR="00E472BD" w:rsidRPr="00E472BD" w:rsidRDefault="00E472BD" w:rsidP="00E472BD">
            <w:r w:rsidRPr="00E472BD">
              <w:t>DMRS precoder granularity</w:t>
            </w:r>
          </w:p>
        </w:tc>
        <w:tc>
          <w:tcPr>
            <w:tcW w:w="559" w:type="pct"/>
            <w:shd w:val="clear" w:color="auto" w:fill="auto"/>
            <w:vAlign w:val="center"/>
          </w:tcPr>
          <w:p w14:paraId="3D2B2819" w14:textId="77777777" w:rsidR="00E472BD" w:rsidRPr="00E472BD" w:rsidRDefault="00E472BD" w:rsidP="00E472BD"/>
        </w:tc>
        <w:tc>
          <w:tcPr>
            <w:tcW w:w="1646" w:type="pct"/>
            <w:shd w:val="clear" w:color="auto" w:fill="auto"/>
          </w:tcPr>
          <w:p w14:paraId="3BAE2A10" w14:textId="77777777" w:rsidR="00E472BD" w:rsidRPr="00E472BD" w:rsidRDefault="00E472BD" w:rsidP="00E472BD">
            <w:r w:rsidRPr="00E472BD">
              <w:t>REG bundle size</w:t>
            </w:r>
          </w:p>
        </w:tc>
      </w:tr>
      <w:tr w:rsidR="00E472BD" w:rsidRPr="00E472BD" w14:paraId="29A065EB" w14:textId="77777777" w:rsidTr="00A51B4D">
        <w:trPr>
          <w:trHeight w:val="185"/>
          <w:jc w:val="center"/>
        </w:trPr>
        <w:tc>
          <w:tcPr>
            <w:tcW w:w="1221" w:type="pct"/>
            <w:vMerge/>
            <w:shd w:val="clear" w:color="auto" w:fill="auto"/>
          </w:tcPr>
          <w:p w14:paraId="797D18D4" w14:textId="77777777" w:rsidR="00E472BD" w:rsidRPr="00E472BD" w:rsidRDefault="00E472BD" w:rsidP="00E472BD"/>
        </w:tc>
        <w:tc>
          <w:tcPr>
            <w:tcW w:w="1574" w:type="pct"/>
            <w:gridSpan w:val="3"/>
            <w:shd w:val="clear" w:color="auto" w:fill="auto"/>
            <w:vAlign w:val="center"/>
          </w:tcPr>
          <w:p w14:paraId="4F2E78F2" w14:textId="77777777" w:rsidR="00E472BD" w:rsidRPr="00E472BD" w:rsidRDefault="00E472BD" w:rsidP="00E472BD">
            <w:r w:rsidRPr="00E472BD">
              <w:t>REG bundle size</w:t>
            </w:r>
          </w:p>
        </w:tc>
        <w:tc>
          <w:tcPr>
            <w:tcW w:w="559" w:type="pct"/>
            <w:shd w:val="clear" w:color="auto" w:fill="auto"/>
            <w:vAlign w:val="center"/>
          </w:tcPr>
          <w:p w14:paraId="44E2C689" w14:textId="77777777" w:rsidR="00E472BD" w:rsidRPr="00E472BD" w:rsidRDefault="00E472BD" w:rsidP="00E472BD"/>
        </w:tc>
        <w:tc>
          <w:tcPr>
            <w:tcW w:w="1646" w:type="pct"/>
            <w:shd w:val="clear" w:color="auto" w:fill="auto"/>
          </w:tcPr>
          <w:p w14:paraId="4AE761D1" w14:textId="77777777" w:rsidR="00E472BD" w:rsidRPr="00E472BD" w:rsidRDefault="00E472BD" w:rsidP="00E472BD">
            <w:r w:rsidRPr="00E472BD">
              <w:t>6</w:t>
            </w:r>
          </w:p>
        </w:tc>
      </w:tr>
      <w:tr w:rsidR="00E472BD" w:rsidRPr="00E472BD" w14:paraId="6DD6F403" w14:textId="77777777" w:rsidTr="00A51B4D">
        <w:trPr>
          <w:trHeight w:val="185"/>
          <w:jc w:val="center"/>
        </w:trPr>
        <w:tc>
          <w:tcPr>
            <w:tcW w:w="1221" w:type="pct"/>
            <w:vMerge w:val="restart"/>
            <w:shd w:val="clear" w:color="auto" w:fill="auto"/>
          </w:tcPr>
          <w:p w14:paraId="0972BDCB" w14:textId="77777777" w:rsidR="00E472BD" w:rsidRPr="00E472BD" w:rsidRDefault="00E472BD" w:rsidP="00E472BD">
            <w:r w:rsidRPr="00E472BD">
              <w:t xml:space="preserve">Out of sync transmission parameters </w:t>
            </w:r>
          </w:p>
        </w:tc>
        <w:tc>
          <w:tcPr>
            <w:tcW w:w="1574" w:type="pct"/>
            <w:gridSpan w:val="3"/>
            <w:shd w:val="clear" w:color="auto" w:fill="auto"/>
          </w:tcPr>
          <w:p w14:paraId="11E7CAEC" w14:textId="77777777" w:rsidR="00E472BD" w:rsidRPr="00E472BD" w:rsidRDefault="00E472BD" w:rsidP="00E472BD">
            <w:r w:rsidRPr="00E472BD">
              <w:t>DCI format</w:t>
            </w:r>
          </w:p>
        </w:tc>
        <w:tc>
          <w:tcPr>
            <w:tcW w:w="559" w:type="pct"/>
            <w:shd w:val="clear" w:color="auto" w:fill="auto"/>
          </w:tcPr>
          <w:p w14:paraId="04607FBA" w14:textId="77777777" w:rsidR="00E472BD" w:rsidRPr="00E472BD" w:rsidRDefault="00E472BD" w:rsidP="00E472BD"/>
        </w:tc>
        <w:tc>
          <w:tcPr>
            <w:tcW w:w="1646" w:type="pct"/>
            <w:shd w:val="clear" w:color="auto" w:fill="auto"/>
          </w:tcPr>
          <w:p w14:paraId="0510BAB2" w14:textId="77777777" w:rsidR="00E472BD" w:rsidRPr="00E472BD" w:rsidRDefault="00E472BD" w:rsidP="00E472BD">
            <w:r w:rsidRPr="00E472BD">
              <w:t>1-0</w:t>
            </w:r>
          </w:p>
        </w:tc>
      </w:tr>
      <w:tr w:rsidR="00E472BD" w:rsidRPr="00E472BD" w14:paraId="34ED6946" w14:textId="77777777" w:rsidTr="00A51B4D">
        <w:trPr>
          <w:trHeight w:val="185"/>
          <w:jc w:val="center"/>
        </w:trPr>
        <w:tc>
          <w:tcPr>
            <w:tcW w:w="1221" w:type="pct"/>
            <w:vMerge/>
            <w:shd w:val="clear" w:color="auto" w:fill="auto"/>
          </w:tcPr>
          <w:p w14:paraId="6A5BFD84" w14:textId="77777777" w:rsidR="00E472BD" w:rsidRPr="00E472BD" w:rsidRDefault="00E472BD" w:rsidP="00E472BD"/>
        </w:tc>
        <w:tc>
          <w:tcPr>
            <w:tcW w:w="1574" w:type="pct"/>
            <w:gridSpan w:val="3"/>
            <w:shd w:val="clear" w:color="auto" w:fill="auto"/>
          </w:tcPr>
          <w:p w14:paraId="6619967B" w14:textId="77777777" w:rsidR="00E472BD" w:rsidRPr="00E472BD" w:rsidRDefault="00E472BD" w:rsidP="00E472BD">
            <w:r w:rsidRPr="00E472BD">
              <w:t>Number of Control OFDM symbols</w:t>
            </w:r>
          </w:p>
        </w:tc>
        <w:tc>
          <w:tcPr>
            <w:tcW w:w="559" w:type="pct"/>
            <w:shd w:val="clear" w:color="auto" w:fill="auto"/>
          </w:tcPr>
          <w:p w14:paraId="7EAECB3D" w14:textId="77777777" w:rsidR="00E472BD" w:rsidRPr="00E472BD" w:rsidRDefault="00E472BD" w:rsidP="00E472BD"/>
        </w:tc>
        <w:tc>
          <w:tcPr>
            <w:tcW w:w="1646" w:type="pct"/>
            <w:shd w:val="clear" w:color="auto" w:fill="auto"/>
          </w:tcPr>
          <w:p w14:paraId="12B7EC35" w14:textId="77777777" w:rsidR="00E472BD" w:rsidRPr="00E472BD" w:rsidRDefault="00E472BD" w:rsidP="00E472BD">
            <w:r w:rsidRPr="00E472BD">
              <w:t>2</w:t>
            </w:r>
          </w:p>
        </w:tc>
      </w:tr>
      <w:tr w:rsidR="00E472BD" w:rsidRPr="00E472BD" w14:paraId="27CBA176" w14:textId="77777777" w:rsidTr="00A51B4D">
        <w:trPr>
          <w:trHeight w:val="185"/>
          <w:jc w:val="center"/>
        </w:trPr>
        <w:tc>
          <w:tcPr>
            <w:tcW w:w="1221" w:type="pct"/>
            <w:vMerge/>
            <w:shd w:val="clear" w:color="auto" w:fill="auto"/>
          </w:tcPr>
          <w:p w14:paraId="12EC68DE" w14:textId="77777777" w:rsidR="00E472BD" w:rsidRPr="00E472BD" w:rsidRDefault="00E472BD" w:rsidP="00E472BD"/>
        </w:tc>
        <w:tc>
          <w:tcPr>
            <w:tcW w:w="1574" w:type="pct"/>
            <w:gridSpan w:val="3"/>
            <w:shd w:val="clear" w:color="auto" w:fill="auto"/>
          </w:tcPr>
          <w:p w14:paraId="127FB63D" w14:textId="77777777" w:rsidR="00E472BD" w:rsidRPr="00E472BD" w:rsidRDefault="00E472BD" w:rsidP="00E472BD">
            <w:r w:rsidRPr="00E472BD">
              <w:t xml:space="preserve">Aggregation level </w:t>
            </w:r>
          </w:p>
        </w:tc>
        <w:tc>
          <w:tcPr>
            <w:tcW w:w="559" w:type="pct"/>
            <w:shd w:val="clear" w:color="auto" w:fill="auto"/>
          </w:tcPr>
          <w:p w14:paraId="487EEE5E" w14:textId="77777777" w:rsidR="00E472BD" w:rsidRPr="00E472BD" w:rsidRDefault="00E472BD" w:rsidP="00E472BD">
            <w:r w:rsidRPr="00E472BD">
              <w:t>CCE</w:t>
            </w:r>
          </w:p>
        </w:tc>
        <w:tc>
          <w:tcPr>
            <w:tcW w:w="1646" w:type="pct"/>
            <w:shd w:val="clear" w:color="auto" w:fill="auto"/>
          </w:tcPr>
          <w:p w14:paraId="488B6C6E" w14:textId="77777777" w:rsidR="00E472BD" w:rsidRPr="00E472BD" w:rsidRDefault="00E472BD" w:rsidP="00E472BD">
            <w:r w:rsidRPr="00E472BD">
              <w:t>8</w:t>
            </w:r>
          </w:p>
        </w:tc>
      </w:tr>
      <w:tr w:rsidR="00E472BD" w:rsidRPr="00E472BD" w14:paraId="75B71B3C" w14:textId="77777777" w:rsidTr="00A51B4D">
        <w:trPr>
          <w:trHeight w:val="185"/>
          <w:jc w:val="center"/>
        </w:trPr>
        <w:tc>
          <w:tcPr>
            <w:tcW w:w="1221" w:type="pct"/>
            <w:vMerge/>
            <w:shd w:val="clear" w:color="auto" w:fill="auto"/>
          </w:tcPr>
          <w:p w14:paraId="49FDFC1D" w14:textId="77777777" w:rsidR="00E472BD" w:rsidRPr="00E472BD" w:rsidRDefault="00E472BD" w:rsidP="00E472BD"/>
        </w:tc>
        <w:tc>
          <w:tcPr>
            <w:tcW w:w="1574" w:type="pct"/>
            <w:gridSpan w:val="3"/>
            <w:shd w:val="clear" w:color="auto" w:fill="auto"/>
          </w:tcPr>
          <w:p w14:paraId="2FBDD2FB" w14:textId="77777777" w:rsidR="00E472BD" w:rsidRPr="00E472BD" w:rsidRDefault="00E472BD" w:rsidP="00E472BD">
            <w:r w:rsidRPr="00E472BD">
              <w:t>Ratio of hypothetical PDCCH RE energy to average SSS RE energy</w:t>
            </w:r>
          </w:p>
        </w:tc>
        <w:tc>
          <w:tcPr>
            <w:tcW w:w="559" w:type="pct"/>
            <w:shd w:val="clear" w:color="auto" w:fill="auto"/>
          </w:tcPr>
          <w:p w14:paraId="2053B6FC" w14:textId="77777777" w:rsidR="00E472BD" w:rsidRPr="00E472BD" w:rsidRDefault="00E472BD" w:rsidP="00E472BD">
            <w:r w:rsidRPr="00E472BD">
              <w:t>dB</w:t>
            </w:r>
          </w:p>
        </w:tc>
        <w:tc>
          <w:tcPr>
            <w:tcW w:w="1646" w:type="pct"/>
            <w:shd w:val="clear" w:color="auto" w:fill="auto"/>
          </w:tcPr>
          <w:p w14:paraId="469FA62E" w14:textId="77777777" w:rsidR="00E472BD" w:rsidRPr="00E472BD" w:rsidRDefault="00E472BD" w:rsidP="00E472BD">
            <w:r w:rsidRPr="00E472BD">
              <w:t>4</w:t>
            </w:r>
          </w:p>
        </w:tc>
      </w:tr>
      <w:tr w:rsidR="00E472BD" w:rsidRPr="00E472BD" w14:paraId="0EC9B95A" w14:textId="77777777" w:rsidTr="00A51B4D">
        <w:trPr>
          <w:trHeight w:val="185"/>
          <w:jc w:val="center"/>
        </w:trPr>
        <w:tc>
          <w:tcPr>
            <w:tcW w:w="1221" w:type="pct"/>
            <w:vMerge/>
            <w:shd w:val="clear" w:color="auto" w:fill="auto"/>
          </w:tcPr>
          <w:p w14:paraId="0C9CB58D" w14:textId="77777777" w:rsidR="00E472BD" w:rsidRPr="00E472BD" w:rsidRDefault="00E472BD" w:rsidP="00E472BD"/>
        </w:tc>
        <w:tc>
          <w:tcPr>
            <w:tcW w:w="1574" w:type="pct"/>
            <w:gridSpan w:val="3"/>
            <w:shd w:val="clear" w:color="auto" w:fill="auto"/>
          </w:tcPr>
          <w:p w14:paraId="72ED934C" w14:textId="77777777" w:rsidR="00E472BD" w:rsidRPr="00E472BD" w:rsidRDefault="00E472BD" w:rsidP="00E472BD">
            <w:r w:rsidRPr="00E472BD">
              <w:t>Ratio of hypothetical PDCCH DMRS energy to average SSS RE energy</w:t>
            </w:r>
          </w:p>
        </w:tc>
        <w:tc>
          <w:tcPr>
            <w:tcW w:w="559" w:type="pct"/>
            <w:shd w:val="clear" w:color="auto" w:fill="auto"/>
          </w:tcPr>
          <w:p w14:paraId="1F38C9D7" w14:textId="77777777" w:rsidR="00E472BD" w:rsidRPr="00E472BD" w:rsidRDefault="00E472BD" w:rsidP="00E472BD">
            <w:r w:rsidRPr="00E472BD">
              <w:t>dB</w:t>
            </w:r>
          </w:p>
        </w:tc>
        <w:tc>
          <w:tcPr>
            <w:tcW w:w="1646" w:type="pct"/>
            <w:shd w:val="clear" w:color="auto" w:fill="auto"/>
          </w:tcPr>
          <w:p w14:paraId="60A40110" w14:textId="77777777" w:rsidR="00E472BD" w:rsidRPr="00E472BD" w:rsidRDefault="00E472BD" w:rsidP="00E472BD">
            <w:r w:rsidRPr="00E472BD">
              <w:t>4</w:t>
            </w:r>
          </w:p>
        </w:tc>
      </w:tr>
      <w:tr w:rsidR="00E472BD" w:rsidRPr="00E472BD" w14:paraId="4E8CB8C7" w14:textId="77777777" w:rsidTr="00A51B4D">
        <w:trPr>
          <w:trHeight w:val="185"/>
          <w:jc w:val="center"/>
        </w:trPr>
        <w:tc>
          <w:tcPr>
            <w:tcW w:w="1221" w:type="pct"/>
            <w:vMerge/>
            <w:shd w:val="clear" w:color="auto" w:fill="auto"/>
          </w:tcPr>
          <w:p w14:paraId="6BD872CE" w14:textId="77777777" w:rsidR="00E472BD" w:rsidRPr="00E472BD" w:rsidRDefault="00E472BD" w:rsidP="00E472BD"/>
        </w:tc>
        <w:tc>
          <w:tcPr>
            <w:tcW w:w="1574" w:type="pct"/>
            <w:gridSpan w:val="3"/>
            <w:shd w:val="clear" w:color="auto" w:fill="auto"/>
            <w:vAlign w:val="center"/>
          </w:tcPr>
          <w:p w14:paraId="69B9431E" w14:textId="77777777" w:rsidR="00E472BD" w:rsidRPr="00E472BD" w:rsidRDefault="00E472BD" w:rsidP="00E472BD">
            <w:r w:rsidRPr="00E472BD">
              <w:t>DMRS precoder granularity</w:t>
            </w:r>
          </w:p>
        </w:tc>
        <w:tc>
          <w:tcPr>
            <w:tcW w:w="559" w:type="pct"/>
            <w:shd w:val="clear" w:color="auto" w:fill="auto"/>
            <w:vAlign w:val="center"/>
          </w:tcPr>
          <w:p w14:paraId="0350C087" w14:textId="77777777" w:rsidR="00E472BD" w:rsidRPr="00E472BD" w:rsidRDefault="00E472BD" w:rsidP="00E472BD"/>
        </w:tc>
        <w:tc>
          <w:tcPr>
            <w:tcW w:w="1646" w:type="pct"/>
            <w:shd w:val="clear" w:color="auto" w:fill="auto"/>
          </w:tcPr>
          <w:p w14:paraId="4BF69A5D" w14:textId="77777777" w:rsidR="00E472BD" w:rsidRPr="00E472BD" w:rsidRDefault="00E472BD" w:rsidP="00E472BD">
            <w:r w:rsidRPr="00E472BD">
              <w:t>REG bundle size</w:t>
            </w:r>
          </w:p>
        </w:tc>
      </w:tr>
      <w:tr w:rsidR="00E472BD" w:rsidRPr="00E472BD" w14:paraId="49E37FF7" w14:textId="77777777" w:rsidTr="00A51B4D">
        <w:trPr>
          <w:trHeight w:val="185"/>
          <w:jc w:val="center"/>
        </w:trPr>
        <w:tc>
          <w:tcPr>
            <w:tcW w:w="1221" w:type="pct"/>
            <w:vMerge/>
            <w:shd w:val="clear" w:color="auto" w:fill="auto"/>
          </w:tcPr>
          <w:p w14:paraId="079996B8" w14:textId="77777777" w:rsidR="00E472BD" w:rsidRPr="00E472BD" w:rsidRDefault="00E472BD" w:rsidP="00E472BD"/>
        </w:tc>
        <w:tc>
          <w:tcPr>
            <w:tcW w:w="1574" w:type="pct"/>
            <w:gridSpan w:val="3"/>
            <w:shd w:val="clear" w:color="auto" w:fill="auto"/>
            <w:vAlign w:val="center"/>
          </w:tcPr>
          <w:p w14:paraId="2A37BDF4" w14:textId="77777777" w:rsidR="00E472BD" w:rsidRPr="00E472BD" w:rsidRDefault="00E472BD" w:rsidP="00E472BD">
            <w:r w:rsidRPr="00E472BD">
              <w:t>REG bundle size</w:t>
            </w:r>
          </w:p>
        </w:tc>
        <w:tc>
          <w:tcPr>
            <w:tcW w:w="559" w:type="pct"/>
            <w:shd w:val="clear" w:color="auto" w:fill="auto"/>
            <w:vAlign w:val="center"/>
          </w:tcPr>
          <w:p w14:paraId="377EFA74" w14:textId="77777777" w:rsidR="00E472BD" w:rsidRPr="00E472BD" w:rsidRDefault="00E472BD" w:rsidP="00E472BD"/>
        </w:tc>
        <w:tc>
          <w:tcPr>
            <w:tcW w:w="1646" w:type="pct"/>
            <w:shd w:val="clear" w:color="auto" w:fill="auto"/>
          </w:tcPr>
          <w:p w14:paraId="1D5B128D" w14:textId="77777777" w:rsidR="00E472BD" w:rsidRPr="00E472BD" w:rsidRDefault="00E472BD" w:rsidP="00E472BD">
            <w:r w:rsidRPr="00E472BD">
              <w:t>6</w:t>
            </w:r>
          </w:p>
        </w:tc>
      </w:tr>
      <w:tr w:rsidR="00E472BD" w:rsidRPr="00E472BD" w14:paraId="64E42BAB" w14:textId="77777777" w:rsidTr="00A51B4D">
        <w:trPr>
          <w:trHeight w:val="173"/>
          <w:jc w:val="center"/>
        </w:trPr>
        <w:tc>
          <w:tcPr>
            <w:tcW w:w="2795" w:type="pct"/>
            <w:gridSpan w:val="4"/>
            <w:shd w:val="clear" w:color="auto" w:fill="auto"/>
          </w:tcPr>
          <w:p w14:paraId="37B11148" w14:textId="77777777" w:rsidR="00E472BD" w:rsidRPr="00E472BD" w:rsidRDefault="00E472BD" w:rsidP="00E472BD">
            <w:r w:rsidRPr="00E472BD">
              <w:t>DRX</w:t>
            </w:r>
          </w:p>
        </w:tc>
        <w:tc>
          <w:tcPr>
            <w:tcW w:w="559" w:type="pct"/>
            <w:shd w:val="clear" w:color="auto" w:fill="auto"/>
          </w:tcPr>
          <w:p w14:paraId="1EF0B5E0" w14:textId="77777777" w:rsidR="00E472BD" w:rsidRPr="00E472BD" w:rsidRDefault="00E472BD" w:rsidP="00E472BD"/>
        </w:tc>
        <w:tc>
          <w:tcPr>
            <w:tcW w:w="1646" w:type="pct"/>
            <w:shd w:val="clear" w:color="auto" w:fill="auto"/>
          </w:tcPr>
          <w:p w14:paraId="137E0721" w14:textId="77777777" w:rsidR="00E472BD" w:rsidRPr="00E472BD" w:rsidRDefault="00E472BD" w:rsidP="00E472BD">
            <w:r w:rsidRPr="00E472BD">
              <w:t>OFF</w:t>
            </w:r>
          </w:p>
        </w:tc>
      </w:tr>
      <w:tr w:rsidR="00E472BD" w:rsidRPr="00E472BD" w14:paraId="1849E93D" w14:textId="77777777" w:rsidTr="00A51B4D">
        <w:trPr>
          <w:trHeight w:val="160"/>
          <w:jc w:val="center"/>
        </w:trPr>
        <w:tc>
          <w:tcPr>
            <w:tcW w:w="2795" w:type="pct"/>
            <w:gridSpan w:val="4"/>
            <w:shd w:val="clear" w:color="auto" w:fill="auto"/>
          </w:tcPr>
          <w:p w14:paraId="206C1F2E" w14:textId="77777777" w:rsidR="00E472BD" w:rsidRPr="00E472BD" w:rsidRDefault="00E472BD" w:rsidP="00E472BD">
            <w:r w:rsidRPr="00E472BD">
              <w:t xml:space="preserve">Gap pattern ID </w:t>
            </w:r>
          </w:p>
        </w:tc>
        <w:tc>
          <w:tcPr>
            <w:tcW w:w="559" w:type="pct"/>
            <w:shd w:val="clear" w:color="auto" w:fill="auto"/>
          </w:tcPr>
          <w:p w14:paraId="6EF4FC4D" w14:textId="77777777" w:rsidR="00E472BD" w:rsidRPr="00E472BD" w:rsidRDefault="00E472BD" w:rsidP="00E472BD"/>
        </w:tc>
        <w:tc>
          <w:tcPr>
            <w:tcW w:w="1646" w:type="pct"/>
            <w:shd w:val="clear" w:color="auto" w:fill="auto"/>
          </w:tcPr>
          <w:p w14:paraId="478018F2" w14:textId="77777777" w:rsidR="00E472BD" w:rsidRPr="00E472BD" w:rsidRDefault="00E472BD" w:rsidP="00E472BD">
            <w:r w:rsidRPr="00E472BD">
              <w:t>N.A.</w:t>
            </w:r>
          </w:p>
        </w:tc>
      </w:tr>
      <w:tr w:rsidR="00E472BD" w:rsidRPr="00E472BD" w14:paraId="15973435" w14:textId="77777777" w:rsidTr="00A51B4D">
        <w:trPr>
          <w:trHeight w:val="334"/>
          <w:jc w:val="center"/>
        </w:trPr>
        <w:tc>
          <w:tcPr>
            <w:tcW w:w="2795" w:type="pct"/>
            <w:gridSpan w:val="4"/>
            <w:shd w:val="clear" w:color="auto" w:fill="auto"/>
          </w:tcPr>
          <w:p w14:paraId="66857D29" w14:textId="77777777" w:rsidR="00E472BD" w:rsidRPr="00E472BD" w:rsidRDefault="00E472BD" w:rsidP="00E472BD">
            <w:r w:rsidRPr="00E472BD">
              <w:t>Layer 3 filtering</w:t>
            </w:r>
          </w:p>
        </w:tc>
        <w:tc>
          <w:tcPr>
            <w:tcW w:w="559" w:type="pct"/>
            <w:shd w:val="clear" w:color="auto" w:fill="auto"/>
          </w:tcPr>
          <w:p w14:paraId="2A1F69FC" w14:textId="77777777" w:rsidR="00E472BD" w:rsidRPr="00E472BD" w:rsidRDefault="00E472BD" w:rsidP="00E472BD"/>
        </w:tc>
        <w:tc>
          <w:tcPr>
            <w:tcW w:w="1646" w:type="pct"/>
            <w:shd w:val="clear" w:color="auto" w:fill="auto"/>
          </w:tcPr>
          <w:p w14:paraId="1231A518" w14:textId="77777777" w:rsidR="00E472BD" w:rsidRPr="00E472BD" w:rsidRDefault="00E472BD" w:rsidP="00E472BD">
            <w:r w:rsidRPr="00E472BD">
              <w:t>Enabled</w:t>
            </w:r>
          </w:p>
        </w:tc>
      </w:tr>
      <w:tr w:rsidR="00E472BD" w:rsidRPr="00E472BD" w14:paraId="6E476E3C" w14:textId="77777777" w:rsidTr="00A51B4D">
        <w:trPr>
          <w:trHeight w:val="160"/>
          <w:jc w:val="center"/>
        </w:trPr>
        <w:tc>
          <w:tcPr>
            <w:tcW w:w="2795" w:type="pct"/>
            <w:gridSpan w:val="4"/>
            <w:shd w:val="clear" w:color="auto" w:fill="auto"/>
          </w:tcPr>
          <w:p w14:paraId="64BA885A" w14:textId="77777777" w:rsidR="00E472BD" w:rsidRPr="00E472BD" w:rsidRDefault="00E472BD" w:rsidP="00E472BD">
            <w:r w:rsidRPr="00E472BD">
              <w:t>T310 timer</w:t>
            </w:r>
          </w:p>
        </w:tc>
        <w:tc>
          <w:tcPr>
            <w:tcW w:w="559" w:type="pct"/>
            <w:shd w:val="clear" w:color="auto" w:fill="auto"/>
          </w:tcPr>
          <w:p w14:paraId="630DE040" w14:textId="77777777" w:rsidR="00E472BD" w:rsidRPr="00E472BD" w:rsidRDefault="00E472BD" w:rsidP="00E472BD">
            <w:proofErr w:type="spellStart"/>
            <w:r w:rsidRPr="00E472BD">
              <w:t>ms</w:t>
            </w:r>
            <w:proofErr w:type="spellEnd"/>
          </w:p>
        </w:tc>
        <w:tc>
          <w:tcPr>
            <w:tcW w:w="1646" w:type="pct"/>
            <w:shd w:val="clear" w:color="auto" w:fill="auto"/>
          </w:tcPr>
          <w:p w14:paraId="2660E53F" w14:textId="77777777" w:rsidR="00E472BD" w:rsidRPr="00E472BD" w:rsidRDefault="00E472BD" w:rsidP="00E472BD">
            <w:r w:rsidRPr="00E472BD">
              <w:t>1000</w:t>
            </w:r>
          </w:p>
        </w:tc>
      </w:tr>
      <w:tr w:rsidR="00E472BD" w:rsidRPr="00E472BD" w14:paraId="632D8CE9" w14:textId="77777777" w:rsidTr="00A51B4D">
        <w:trPr>
          <w:trHeight w:val="160"/>
          <w:jc w:val="center"/>
        </w:trPr>
        <w:tc>
          <w:tcPr>
            <w:tcW w:w="2795" w:type="pct"/>
            <w:gridSpan w:val="4"/>
            <w:shd w:val="clear" w:color="auto" w:fill="auto"/>
          </w:tcPr>
          <w:p w14:paraId="455CF785" w14:textId="77777777" w:rsidR="00E472BD" w:rsidRPr="00E472BD" w:rsidRDefault="00E472BD" w:rsidP="00E472BD">
            <w:r w:rsidRPr="00E472BD">
              <w:t>T311 timer</w:t>
            </w:r>
          </w:p>
        </w:tc>
        <w:tc>
          <w:tcPr>
            <w:tcW w:w="559" w:type="pct"/>
            <w:shd w:val="clear" w:color="auto" w:fill="auto"/>
          </w:tcPr>
          <w:p w14:paraId="1A908FBF" w14:textId="77777777" w:rsidR="00E472BD" w:rsidRPr="00E472BD" w:rsidRDefault="00E472BD" w:rsidP="00E472BD">
            <w:proofErr w:type="spellStart"/>
            <w:r w:rsidRPr="00E472BD">
              <w:t>ms</w:t>
            </w:r>
            <w:proofErr w:type="spellEnd"/>
          </w:p>
        </w:tc>
        <w:tc>
          <w:tcPr>
            <w:tcW w:w="1646" w:type="pct"/>
            <w:shd w:val="clear" w:color="auto" w:fill="auto"/>
          </w:tcPr>
          <w:p w14:paraId="36E7517A" w14:textId="77777777" w:rsidR="00E472BD" w:rsidRPr="00E472BD" w:rsidRDefault="00E472BD" w:rsidP="00E472BD">
            <w:r w:rsidRPr="00E472BD">
              <w:t>1000</w:t>
            </w:r>
          </w:p>
        </w:tc>
      </w:tr>
      <w:tr w:rsidR="00E472BD" w:rsidRPr="00E472BD" w14:paraId="77E67119" w14:textId="77777777" w:rsidTr="00A51B4D">
        <w:trPr>
          <w:trHeight w:val="160"/>
          <w:jc w:val="center"/>
        </w:trPr>
        <w:tc>
          <w:tcPr>
            <w:tcW w:w="2795" w:type="pct"/>
            <w:gridSpan w:val="4"/>
            <w:shd w:val="clear" w:color="auto" w:fill="auto"/>
          </w:tcPr>
          <w:p w14:paraId="6583AD72" w14:textId="77777777" w:rsidR="00E472BD" w:rsidRPr="00E472BD" w:rsidRDefault="00E472BD" w:rsidP="00E472BD">
            <w:r w:rsidRPr="00E472BD">
              <w:t>N310</w:t>
            </w:r>
          </w:p>
        </w:tc>
        <w:tc>
          <w:tcPr>
            <w:tcW w:w="559" w:type="pct"/>
            <w:shd w:val="clear" w:color="auto" w:fill="auto"/>
          </w:tcPr>
          <w:p w14:paraId="07A1D059" w14:textId="77777777" w:rsidR="00E472BD" w:rsidRPr="00E472BD" w:rsidRDefault="00E472BD" w:rsidP="00E472BD"/>
        </w:tc>
        <w:tc>
          <w:tcPr>
            <w:tcW w:w="1646" w:type="pct"/>
            <w:shd w:val="clear" w:color="auto" w:fill="auto"/>
          </w:tcPr>
          <w:p w14:paraId="65C2A951" w14:textId="77777777" w:rsidR="00E472BD" w:rsidRPr="00E472BD" w:rsidRDefault="00E472BD" w:rsidP="00E472BD">
            <w:r w:rsidRPr="00E472BD">
              <w:t>1</w:t>
            </w:r>
          </w:p>
        </w:tc>
      </w:tr>
      <w:tr w:rsidR="00E472BD" w:rsidRPr="00E472BD" w14:paraId="1FDA776D" w14:textId="77777777" w:rsidTr="00A51B4D">
        <w:trPr>
          <w:trHeight w:val="160"/>
          <w:jc w:val="center"/>
        </w:trPr>
        <w:tc>
          <w:tcPr>
            <w:tcW w:w="2795" w:type="pct"/>
            <w:gridSpan w:val="4"/>
            <w:shd w:val="clear" w:color="auto" w:fill="auto"/>
          </w:tcPr>
          <w:p w14:paraId="5E8DC2C4" w14:textId="77777777" w:rsidR="00E472BD" w:rsidRPr="00E472BD" w:rsidRDefault="00E472BD" w:rsidP="00E472BD">
            <w:r w:rsidRPr="00E472BD">
              <w:t>N311</w:t>
            </w:r>
          </w:p>
        </w:tc>
        <w:tc>
          <w:tcPr>
            <w:tcW w:w="559" w:type="pct"/>
            <w:shd w:val="clear" w:color="auto" w:fill="auto"/>
          </w:tcPr>
          <w:p w14:paraId="7F75CE9D" w14:textId="77777777" w:rsidR="00E472BD" w:rsidRPr="00E472BD" w:rsidRDefault="00E472BD" w:rsidP="00E472BD"/>
        </w:tc>
        <w:tc>
          <w:tcPr>
            <w:tcW w:w="1646" w:type="pct"/>
            <w:shd w:val="clear" w:color="auto" w:fill="auto"/>
          </w:tcPr>
          <w:p w14:paraId="65844F13" w14:textId="77777777" w:rsidR="00E472BD" w:rsidRPr="00E472BD" w:rsidRDefault="00E472BD" w:rsidP="00E472BD">
            <w:r w:rsidRPr="00E472BD">
              <w:t>1</w:t>
            </w:r>
          </w:p>
        </w:tc>
      </w:tr>
      <w:tr w:rsidR="00E472BD" w:rsidRPr="00E472BD" w14:paraId="60AD5BD2" w14:textId="77777777" w:rsidTr="00A51B4D">
        <w:trPr>
          <w:trHeight w:val="168"/>
          <w:jc w:val="center"/>
        </w:trPr>
        <w:tc>
          <w:tcPr>
            <w:tcW w:w="1231" w:type="pct"/>
            <w:gridSpan w:val="2"/>
            <w:vMerge w:val="restart"/>
            <w:shd w:val="clear" w:color="auto" w:fill="auto"/>
          </w:tcPr>
          <w:p w14:paraId="1B245D2D" w14:textId="77777777" w:rsidR="00E472BD" w:rsidRPr="00E472BD" w:rsidRDefault="00E472BD" w:rsidP="00E472BD">
            <w:r w:rsidRPr="00E472BD">
              <w:t xml:space="preserve">CSI-RS configuration for CSI reporting </w:t>
            </w:r>
          </w:p>
        </w:tc>
        <w:tc>
          <w:tcPr>
            <w:tcW w:w="1564" w:type="pct"/>
            <w:gridSpan w:val="2"/>
            <w:shd w:val="clear" w:color="auto" w:fill="auto"/>
          </w:tcPr>
          <w:p w14:paraId="5D175340" w14:textId="77777777" w:rsidR="00E472BD" w:rsidRPr="00E472BD" w:rsidRDefault="00E472BD" w:rsidP="00E472BD">
            <w:r w:rsidRPr="00E472BD">
              <w:t>Config 1</w:t>
            </w:r>
          </w:p>
        </w:tc>
        <w:tc>
          <w:tcPr>
            <w:tcW w:w="559" w:type="pct"/>
            <w:shd w:val="clear" w:color="auto" w:fill="auto"/>
          </w:tcPr>
          <w:p w14:paraId="62E1982A" w14:textId="77777777" w:rsidR="00E472BD" w:rsidRPr="00E472BD" w:rsidRDefault="00E472BD" w:rsidP="00E472BD"/>
        </w:tc>
        <w:tc>
          <w:tcPr>
            <w:tcW w:w="1646" w:type="pct"/>
            <w:shd w:val="clear" w:color="auto" w:fill="auto"/>
          </w:tcPr>
          <w:p w14:paraId="03975BE7" w14:textId="77777777" w:rsidR="00E472BD" w:rsidRPr="00E472BD" w:rsidRDefault="00E472BD" w:rsidP="00E472BD">
            <w:r w:rsidRPr="00E472BD">
              <w:t>CSI-RS.1.1 FDD</w:t>
            </w:r>
          </w:p>
        </w:tc>
      </w:tr>
      <w:tr w:rsidR="00E472BD" w:rsidRPr="00E472BD" w14:paraId="19F06D38" w14:textId="77777777" w:rsidTr="00A51B4D">
        <w:trPr>
          <w:trHeight w:val="168"/>
          <w:jc w:val="center"/>
        </w:trPr>
        <w:tc>
          <w:tcPr>
            <w:tcW w:w="1231" w:type="pct"/>
            <w:gridSpan w:val="2"/>
            <w:vMerge/>
            <w:shd w:val="clear" w:color="auto" w:fill="auto"/>
          </w:tcPr>
          <w:p w14:paraId="75A87C40" w14:textId="77777777" w:rsidR="00E472BD" w:rsidRPr="00E472BD" w:rsidRDefault="00E472BD" w:rsidP="00E472BD"/>
        </w:tc>
        <w:tc>
          <w:tcPr>
            <w:tcW w:w="1564" w:type="pct"/>
            <w:gridSpan w:val="2"/>
            <w:shd w:val="clear" w:color="auto" w:fill="auto"/>
          </w:tcPr>
          <w:p w14:paraId="5BB391D8" w14:textId="77777777" w:rsidR="00E472BD" w:rsidRPr="00E472BD" w:rsidRDefault="00E472BD" w:rsidP="00E472BD">
            <w:r w:rsidRPr="00E472BD">
              <w:t>Config 2</w:t>
            </w:r>
          </w:p>
        </w:tc>
        <w:tc>
          <w:tcPr>
            <w:tcW w:w="559" w:type="pct"/>
            <w:shd w:val="clear" w:color="auto" w:fill="auto"/>
          </w:tcPr>
          <w:p w14:paraId="12EEE935" w14:textId="77777777" w:rsidR="00E472BD" w:rsidRPr="00E472BD" w:rsidRDefault="00E472BD" w:rsidP="00E472BD"/>
        </w:tc>
        <w:tc>
          <w:tcPr>
            <w:tcW w:w="1646" w:type="pct"/>
            <w:shd w:val="clear" w:color="auto" w:fill="auto"/>
          </w:tcPr>
          <w:p w14:paraId="727552A5" w14:textId="77777777" w:rsidR="00E472BD" w:rsidRPr="00E472BD" w:rsidRDefault="00E472BD" w:rsidP="00E472BD">
            <w:r w:rsidRPr="00E472BD">
              <w:t>CSI-RS.1.1 TDD</w:t>
            </w:r>
          </w:p>
        </w:tc>
      </w:tr>
      <w:tr w:rsidR="00E472BD" w:rsidRPr="00E472BD" w14:paraId="349C5542" w14:textId="77777777" w:rsidTr="00A51B4D">
        <w:trPr>
          <w:trHeight w:val="168"/>
          <w:jc w:val="center"/>
        </w:trPr>
        <w:tc>
          <w:tcPr>
            <w:tcW w:w="1231" w:type="pct"/>
            <w:gridSpan w:val="2"/>
            <w:vMerge/>
            <w:shd w:val="clear" w:color="auto" w:fill="auto"/>
          </w:tcPr>
          <w:p w14:paraId="379AB8C3" w14:textId="77777777" w:rsidR="00E472BD" w:rsidRPr="00E472BD" w:rsidRDefault="00E472BD" w:rsidP="00E472BD"/>
        </w:tc>
        <w:tc>
          <w:tcPr>
            <w:tcW w:w="1564" w:type="pct"/>
            <w:gridSpan w:val="2"/>
            <w:shd w:val="clear" w:color="auto" w:fill="auto"/>
          </w:tcPr>
          <w:p w14:paraId="45AEEC41" w14:textId="77777777" w:rsidR="00E472BD" w:rsidRPr="00E472BD" w:rsidRDefault="00E472BD" w:rsidP="00E472BD">
            <w:r w:rsidRPr="00E472BD">
              <w:t>Config 3</w:t>
            </w:r>
          </w:p>
        </w:tc>
        <w:tc>
          <w:tcPr>
            <w:tcW w:w="559" w:type="pct"/>
            <w:shd w:val="clear" w:color="auto" w:fill="auto"/>
          </w:tcPr>
          <w:p w14:paraId="62AA442A" w14:textId="77777777" w:rsidR="00E472BD" w:rsidRPr="00E472BD" w:rsidRDefault="00E472BD" w:rsidP="00E472BD"/>
        </w:tc>
        <w:tc>
          <w:tcPr>
            <w:tcW w:w="1646" w:type="pct"/>
            <w:shd w:val="clear" w:color="auto" w:fill="auto"/>
          </w:tcPr>
          <w:p w14:paraId="3905F532" w14:textId="77777777" w:rsidR="00E472BD" w:rsidRPr="00E472BD" w:rsidRDefault="00E472BD" w:rsidP="00E472BD">
            <w:r w:rsidRPr="00E472BD">
              <w:t>CSI-RS.2.1 TDD</w:t>
            </w:r>
          </w:p>
        </w:tc>
      </w:tr>
      <w:tr w:rsidR="00E472BD" w:rsidRPr="00E472BD" w14:paraId="6D754F5E" w14:textId="77777777" w:rsidTr="00A51B4D">
        <w:trPr>
          <w:trHeight w:val="168"/>
          <w:jc w:val="center"/>
        </w:trPr>
        <w:tc>
          <w:tcPr>
            <w:tcW w:w="1231" w:type="pct"/>
            <w:gridSpan w:val="2"/>
            <w:vMerge w:val="restart"/>
            <w:shd w:val="clear" w:color="auto" w:fill="auto"/>
          </w:tcPr>
          <w:p w14:paraId="6C7F9380" w14:textId="77777777" w:rsidR="00E472BD" w:rsidRPr="00E472BD" w:rsidRDefault="00E472BD" w:rsidP="00E472BD">
            <w:r w:rsidRPr="00E472BD">
              <w:t>CSI-RS for tracking</w:t>
            </w:r>
          </w:p>
        </w:tc>
        <w:tc>
          <w:tcPr>
            <w:tcW w:w="1564" w:type="pct"/>
            <w:gridSpan w:val="2"/>
            <w:shd w:val="clear" w:color="auto" w:fill="auto"/>
          </w:tcPr>
          <w:p w14:paraId="754A7D1F" w14:textId="77777777" w:rsidR="00E472BD" w:rsidRPr="00E472BD" w:rsidRDefault="00E472BD" w:rsidP="00E472BD">
            <w:r w:rsidRPr="00E472BD">
              <w:t>Config 1, 4</w:t>
            </w:r>
          </w:p>
        </w:tc>
        <w:tc>
          <w:tcPr>
            <w:tcW w:w="559" w:type="pct"/>
            <w:shd w:val="clear" w:color="auto" w:fill="auto"/>
          </w:tcPr>
          <w:p w14:paraId="45AF168E" w14:textId="77777777" w:rsidR="00E472BD" w:rsidRPr="00E472BD" w:rsidRDefault="00E472BD" w:rsidP="00E472BD"/>
        </w:tc>
        <w:tc>
          <w:tcPr>
            <w:tcW w:w="1646" w:type="pct"/>
            <w:shd w:val="clear" w:color="auto" w:fill="auto"/>
          </w:tcPr>
          <w:p w14:paraId="69012F02" w14:textId="77777777" w:rsidR="00E472BD" w:rsidRPr="00E472BD" w:rsidRDefault="00E472BD" w:rsidP="00E472BD">
            <w:r w:rsidRPr="00E472BD">
              <w:t>TRS.1.1 FDD</w:t>
            </w:r>
          </w:p>
        </w:tc>
      </w:tr>
      <w:tr w:rsidR="00E472BD" w:rsidRPr="00E472BD" w14:paraId="0A411A39" w14:textId="77777777" w:rsidTr="00A51B4D">
        <w:trPr>
          <w:trHeight w:val="168"/>
          <w:jc w:val="center"/>
        </w:trPr>
        <w:tc>
          <w:tcPr>
            <w:tcW w:w="1231" w:type="pct"/>
            <w:gridSpan w:val="2"/>
            <w:vMerge/>
            <w:shd w:val="clear" w:color="auto" w:fill="auto"/>
          </w:tcPr>
          <w:p w14:paraId="4872BBB7" w14:textId="77777777" w:rsidR="00E472BD" w:rsidRPr="00E472BD" w:rsidRDefault="00E472BD" w:rsidP="00E472BD"/>
        </w:tc>
        <w:tc>
          <w:tcPr>
            <w:tcW w:w="1564" w:type="pct"/>
            <w:gridSpan w:val="2"/>
            <w:shd w:val="clear" w:color="auto" w:fill="auto"/>
          </w:tcPr>
          <w:p w14:paraId="74982AFA" w14:textId="77777777" w:rsidR="00E472BD" w:rsidRPr="00E472BD" w:rsidRDefault="00E472BD" w:rsidP="00E472BD">
            <w:r w:rsidRPr="00E472BD">
              <w:t>Config 2, 5</w:t>
            </w:r>
          </w:p>
        </w:tc>
        <w:tc>
          <w:tcPr>
            <w:tcW w:w="559" w:type="pct"/>
            <w:shd w:val="clear" w:color="auto" w:fill="auto"/>
          </w:tcPr>
          <w:p w14:paraId="0CB5AE50" w14:textId="77777777" w:rsidR="00E472BD" w:rsidRPr="00E472BD" w:rsidRDefault="00E472BD" w:rsidP="00E472BD"/>
        </w:tc>
        <w:tc>
          <w:tcPr>
            <w:tcW w:w="1646" w:type="pct"/>
            <w:shd w:val="clear" w:color="auto" w:fill="auto"/>
          </w:tcPr>
          <w:p w14:paraId="30ECDF59" w14:textId="77777777" w:rsidR="00E472BD" w:rsidRPr="00E472BD" w:rsidRDefault="00E472BD" w:rsidP="00E472BD">
            <w:r w:rsidRPr="00E472BD">
              <w:t>TRS.1.1 TDD</w:t>
            </w:r>
          </w:p>
        </w:tc>
      </w:tr>
      <w:tr w:rsidR="00E472BD" w:rsidRPr="00E472BD" w14:paraId="042F9D0C" w14:textId="77777777" w:rsidTr="00A51B4D">
        <w:trPr>
          <w:trHeight w:val="168"/>
          <w:jc w:val="center"/>
        </w:trPr>
        <w:tc>
          <w:tcPr>
            <w:tcW w:w="1231" w:type="pct"/>
            <w:gridSpan w:val="2"/>
            <w:vMerge/>
            <w:shd w:val="clear" w:color="auto" w:fill="auto"/>
          </w:tcPr>
          <w:p w14:paraId="7E97BBB8" w14:textId="77777777" w:rsidR="00E472BD" w:rsidRPr="00E472BD" w:rsidRDefault="00E472BD" w:rsidP="00E472BD"/>
        </w:tc>
        <w:tc>
          <w:tcPr>
            <w:tcW w:w="1564" w:type="pct"/>
            <w:gridSpan w:val="2"/>
            <w:shd w:val="clear" w:color="auto" w:fill="auto"/>
          </w:tcPr>
          <w:p w14:paraId="1E0978D5" w14:textId="77777777" w:rsidR="00E472BD" w:rsidRPr="00E472BD" w:rsidRDefault="00E472BD" w:rsidP="00E472BD">
            <w:r w:rsidRPr="00E472BD">
              <w:t>Config 3, 6</w:t>
            </w:r>
          </w:p>
        </w:tc>
        <w:tc>
          <w:tcPr>
            <w:tcW w:w="559" w:type="pct"/>
            <w:shd w:val="clear" w:color="auto" w:fill="auto"/>
          </w:tcPr>
          <w:p w14:paraId="6C6D47F0" w14:textId="77777777" w:rsidR="00E472BD" w:rsidRPr="00E472BD" w:rsidRDefault="00E472BD" w:rsidP="00E472BD"/>
        </w:tc>
        <w:tc>
          <w:tcPr>
            <w:tcW w:w="1646" w:type="pct"/>
            <w:shd w:val="clear" w:color="auto" w:fill="auto"/>
          </w:tcPr>
          <w:p w14:paraId="376DA3BF" w14:textId="77777777" w:rsidR="00E472BD" w:rsidRPr="00E472BD" w:rsidRDefault="00E472BD" w:rsidP="00E472BD">
            <w:r w:rsidRPr="00E472BD">
              <w:t>TRS.1.2 TDD</w:t>
            </w:r>
          </w:p>
        </w:tc>
      </w:tr>
      <w:tr w:rsidR="00E472BD" w:rsidRPr="00E472BD" w14:paraId="2E932596" w14:textId="77777777" w:rsidTr="00A51B4D">
        <w:trPr>
          <w:trHeight w:val="160"/>
          <w:jc w:val="center"/>
        </w:trPr>
        <w:tc>
          <w:tcPr>
            <w:tcW w:w="2795" w:type="pct"/>
            <w:gridSpan w:val="4"/>
            <w:shd w:val="clear" w:color="auto" w:fill="auto"/>
          </w:tcPr>
          <w:p w14:paraId="31A893DA" w14:textId="77777777" w:rsidR="00E472BD" w:rsidRPr="00E472BD" w:rsidRDefault="00E472BD" w:rsidP="00E472BD">
            <w:r w:rsidRPr="00E472BD">
              <w:t>T1</w:t>
            </w:r>
          </w:p>
        </w:tc>
        <w:tc>
          <w:tcPr>
            <w:tcW w:w="559" w:type="pct"/>
            <w:shd w:val="clear" w:color="auto" w:fill="auto"/>
          </w:tcPr>
          <w:p w14:paraId="2B3CD868" w14:textId="77777777" w:rsidR="00E472BD" w:rsidRPr="00E472BD" w:rsidRDefault="00E472BD" w:rsidP="00E472BD">
            <w:r w:rsidRPr="00E472BD">
              <w:t>s</w:t>
            </w:r>
          </w:p>
        </w:tc>
        <w:tc>
          <w:tcPr>
            <w:tcW w:w="1646" w:type="pct"/>
            <w:shd w:val="clear" w:color="auto" w:fill="auto"/>
          </w:tcPr>
          <w:p w14:paraId="5846C8D3" w14:textId="77777777" w:rsidR="00E472BD" w:rsidRPr="00E472BD" w:rsidRDefault="00E472BD" w:rsidP="00E472BD">
            <w:r w:rsidRPr="00E472BD">
              <w:t xml:space="preserve"> 0.2</w:t>
            </w:r>
          </w:p>
        </w:tc>
      </w:tr>
      <w:tr w:rsidR="00E472BD" w:rsidRPr="00E472BD" w14:paraId="39FDBCA8" w14:textId="77777777" w:rsidTr="00A51B4D">
        <w:trPr>
          <w:trHeight w:val="160"/>
          <w:jc w:val="center"/>
        </w:trPr>
        <w:tc>
          <w:tcPr>
            <w:tcW w:w="2795" w:type="pct"/>
            <w:gridSpan w:val="4"/>
            <w:shd w:val="clear" w:color="auto" w:fill="auto"/>
          </w:tcPr>
          <w:p w14:paraId="5E15CAA6" w14:textId="77777777" w:rsidR="00E472BD" w:rsidRPr="00E472BD" w:rsidRDefault="00E472BD" w:rsidP="00E472BD">
            <w:r w:rsidRPr="00E472BD">
              <w:t>T2</w:t>
            </w:r>
          </w:p>
        </w:tc>
        <w:tc>
          <w:tcPr>
            <w:tcW w:w="559" w:type="pct"/>
            <w:shd w:val="clear" w:color="auto" w:fill="auto"/>
          </w:tcPr>
          <w:p w14:paraId="050C365F" w14:textId="77777777" w:rsidR="00E472BD" w:rsidRPr="00E472BD" w:rsidRDefault="00E472BD" w:rsidP="00E472BD">
            <w:r w:rsidRPr="00E472BD">
              <w:t>s</w:t>
            </w:r>
          </w:p>
        </w:tc>
        <w:tc>
          <w:tcPr>
            <w:tcW w:w="1646" w:type="pct"/>
            <w:shd w:val="clear" w:color="auto" w:fill="auto"/>
          </w:tcPr>
          <w:p w14:paraId="408E9BD9" w14:textId="77777777" w:rsidR="00E472BD" w:rsidRPr="00E472BD" w:rsidRDefault="00E472BD" w:rsidP="00E472BD">
            <w:r w:rsidRPr="00E472BD">
              <w:t xml:space="preserve"> 0.2</w:t>
            </w:r>
          </w:p>
        </w:tc>
      </w:tr>
      <w:tr w:rsidR="00E472BD" w:rsidRPr="00E472BD" w14:paraId="62778DEB" w14:textId="77777777" w:rsidTr="00A51B4D">
        <w:trPr>
          <w:trHeight w:val="160"/>
          <w:jc w:val="center"/>
        </w:trPr>
        <w:tc>
          <w:tcPr>
            <w:tcW w:w="2795" w:type="pct"/>
            <w:gridSpan w:val="4"/>
            <w:shd w:val="clear" w:color="auto" w:fill="auto"/>
          </w:tcPr>
          <w:p w14:paraId="563B574A" w14:textId="77777777" w:rsidR="00E472BD" w:rsidRPr="00E472BD" w:rsidRDefault="00E472BD" w:rsidP="00E472BD">
            <w:r w:rsidRPr="00E472BD">
              <w:t>T3</w:t>
            </w:r>
          </w:p>
        </w:tc>
        <w:tc>
          <w:tcPr>
            <w:tcW w:w="559" w:type="pct"/>
            <w:shd w:val="clear" w:color="auto" w:fill="auto"/>
          </w:tcPr>
          <w:p w14:paraId="3D909F0E" w14:textId="77777777" w:rsidR="00E472BD" w:rsidRPr="00E472BD" w:rsidRDefault="00E472BD" w:rsidP="00E472BD">
            <w:r w:rsidRPr="00E472BD">
              <w:t>s</w:t>
            </w:r>
          </w:p>
        </w:tc>
        <w:tc>
          <w:tcPr>
            <w:tcW w:w="1646" w:type="pct"/>
            <w:shd w:val="clear" w:color="auto" w:fill="auto"/>
          </w:tcPr>
          <w:p w14:paraId="7032A883" w14:textId="77777777" w:rsidR="00E472BD" w:rsidRPr="00E472BD" w:rsidRDefault="00E472BD" w:rsidP="00E472BD">
            <w:r w:rsidRPr="00E472BD">
              <w:t xml:space="preserve"> 0.24</w:t>
            </w:r>
          </w:p>
        </w:tc>
      </w:tr>
      <w:tr w:rsidR="00E472BD" w:rsidRPr="00E472BD" w14:paraId="31C9F55E" w14:textId="77777777" w:rsidTr="00A51B4D">
        <w:trPr>
          <w:trHeight w:val="160"/>
          <w:jc w:val="center"/>
        </w:trPr>
        <w:tc>
          <w:tcPr>
            <w:tcW w:w="2795" w:type="pct"/>
            <w:gridSpan w:val="4"/>
            <w:shd w:val="clear" w:color="auto" w:fill="auto"/>
          </w:tcPr>
          <w:p w14:paraId="1F8C529B" w14:textId="77777777" w:rsidR="00E472BD" w:rsidRPr="00E472BD" w:rsidRDefault="00E472BD" w:rsidP="00E472BD">
            <w:r w:rsidRPr="00E472BD">
              <w:t>T4</w:t>
            </w:r>
          </w:p>
        </w:tc>
        <w:tc>
          <w:tcPr>
            <w:tcW w:w="559" w:type="pct"/>
            <w:shd w:val="clear" w:color="auto" w:fill="auto"/>
          </w:tcPr>
          <w:p w14:paraId="6549BCCD" w14:textId="77777777" w:rsidR="00E472BD" w:rsidRPr="00E472BD" w:rsidRDefault="00E472BD" w:rsidP="00E472BD">
            <w:r w:rsidRPr="00E472BD">
              <w:t>s</w:t>
            </w:r>
          </w:p>
        </w:tc>
        <w:tc>
          <w:tcPr>
            <w:tcW w:w="1646" w:type="pct"/>
            <w:shd w:val="clear" w:color="auto" w:fill="auto"/>
          </w:tcPr>
          <w:p w14:paraId="58DD0306" w14:textId="77777777" w:rsidR="00E472BD" w:rsidRPr="00E472BD" w:rsidRDefault="00E472BD" w:rsidP="00E472BD">
            <w:r w:rsidRPr="00E472BD">
              <w:t xml:space="preserve"> 0.2</w:t>
            </w:r>
          </w:p>
        </w:tc>
      </w:tr>
      <w:tr w:rsidR="00E472BD" w:rsidRPr="00E472BD" w14:paraId="5334954C" w14:textId="77777777" w:rsidTr="00A51B4D">
        <w:trPr>
          <w:trHeight w:val="160"/>
          <w:jc w:val="center"/>
        </w:trPr>
        <w:tc>
          <w:tcPr>
            <w:tcW w:w="2795" w:type="pct"/>
            <w:gridSpan w:val="4"/>
            <w:shd w:val="clear" w:color="auto" w:fill="auto"/>
          </w:tcPr>
          <w:p w14:paraId="2BD6D81D" w14:textId="77777777" w:rsidR="00E472BD" w:rsidRPr="00E472BD" w:rsidRDefault="00E472BD" w:rsidP="00E472BD">
            <w:r w:rsidRPr="00E472BD">
              <w:t>T5</w:t>
            </w:r>
          </w:p>
        </w:tc>
        <w:tc>
          <w:tcPr>
            <w:tcW w:w="559" w:type="pct"/>
            <w:shd w:val="clear" w:color="auto" w:fill="auto"/>
          </w:tcPr>
          <w:p w14:paraId="6C2D9684" w14:textId="77777777" w:rsidR="00E472BD" w:rsidRPr="00E472BD" w:rsidRDefault="00E472BD" w:rsidP="00E472BD">
            <w:r w:rsidRPr="00E472BD">
              <w:t>s</w:t>
            </w:r>
          </w:p>
        </w:tc>
        <w:tc>
          <w:tcPr>
            <w:tcW w:w="1646" w:type="pct"/>
            <w:shd w:val="clear" w:color="auto" w:fill="auto"/>
          </w:tcPr>
          <w:p w14:paraId="2BF438D2" w14:textId="77777777" w:rsidR="00E472BD" w:rsidRPr="00E472BD" w:rsidRDefault="00E472BD" w:rsidP="00E472BD">
            <w:r w:rsidRPr="00E472BD">
              <w:t xml:space="preserve"> 0.88</w:t>
            </w:r>
          </w:p>
        </w:tc>
      </w:tr>
      <w:tr w:rsidR="00E472BD" w:rsidRPr="00E472BD" w14:paraId="78BC9A0E" w14:textId="77777777" w:rsidTr="00A51B4D">
        <w:trPr>
          <w:trHeight w:val="160"/>
          <w:jc w:val="center"/>
        </w:trPr>
        <w:tc>
          <w:tcPr>
            <w:tcW w:w="2795" w:type="pct"/>
            <w:gridSpan w:val="4"/>
            <w:shd w:val="clear" w:color="auto" w:fill="auto"/>
          </w:tcPr>
          <w:p w14:paraId="2350699D" w14:textId="77777777" w:rsidR="00E472BD" w:rsidRPr="00E472BD" w:rsidRDefault="00E472BD" w:rsidP="00E472BD">
            <w:r w:rsidRPr="00E472BD">
              <w:t>D1</w:t>
            </w:r>
          </w:p>
        </w:tc>
        <w:tc>
          <w:tcPr>
            <w:tcW w:w="559" w:type="pct"/>
            <w:shd w:val="clear" w:color="auto" w:fill="auto"/>
          </w:tcPr>
          <w:p w14:paraId="5EF0802E" w14:textId="77777777" w:rsidR="00E472BD" w:rsidRPr="00E472BD" w:rsidRDefault="00E472BD" w:rsidP="00E472BD">
            <w:r w:rsidRPr="00E472BD">
              <w:t>s</w:t>
            </w:r>
          </w:p>
        </w:tc>
        <w:tc>
          <w:tcPr>
            <w:tcW w:w="1646" w:type="pct"/>
            <w:shd w:val="clear" w:color="auto" w:fill="auto"/>
          </w:tcPr>
          <w:p w14:paraId="4B723DE0" w14:textId="77777777" w:rsidR="00E472BD" w:rsidRPr="00E472BD" w:rsidRDefault="00E472BD" w:rsidP="00E472BD">
            <w:r w:rsidRPr="00E472BD">
              <w:t xml:space="preserve"> 0.84</w:t>
            </w:r>
          </w:p>
        </w:tc>
      </w:tr>
      <w:tr w:rsidR="00E472BD" w:rsidRPr="00E472BD" w14:paraId="443C8891" w14:textId="77777777" w:rsidTr="00A51B4D">
        <w:trPr>
          <w:trHeight w:val="671"/>
          <w:jc w:val="center"/>
        </w:trPr>
        <w:tc>
          <w:tcPr>
            <w:tcW w:w="5000" w:type="pct"/>
            <w:gridSpan w:val="6"/>
          </w:tcPr>
          <w:p w14:paraId="766F0990" w14:textId="77777777" w:rsidR="00E472BD" w:rsidRPr="00E472BD" w:rsidRDefault="00E472BD" w:rsidP="00E472BD">
            <w:r w:rsidRPr="00E472BD">
              <w:t>Note 1:</w:t>
            </w:r>
            <w:r w:rsidRPr="00E472BD">
              <w:tab/>
              <w:t>All configurations are assigned to the UE prior to the start of time period T1.</w:t>
            </w:r>
          </w:p>
          <w:p w14:paraId="1CCECA88" w14:textId="77777777" w:rsidR="00E472BD" w:rsidRPr="00E472BD" w:rsidRDefault="00E472BD" w:rsidP="00E472BD">
            <w:r w:rsidRPr="00E472BD">
              <w:t>Note 2:</w:t>
            </w:r>
            <w:r w:rsidRPr="00E472BD">
              <w:tab/>
              <w:t>UE-specific PDCCH is not transmitted after T1 starts.</w:t>
            </w:r>
          </w:p>
        </w:tc>
      </w:tr>
    </w:tbl>
    <w:p w14:paraId="614FEF40" w14:textId="77777777" w:rsidR="00E472BD" w:rsidRPr="00E472BD" w:rsidRDefault="00E472BD" w:rsidP="00E472BD"/>
    <w:p w14:paraId="529A5C84" w14:textId="77777777" w:rsidR="00E472BD" w:rsidRPr="00E472BD" w:rsidRDefault="00E472BD" w:rsidP="00E472BD">
      <w:r w:rsidRPr="00E472BD">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E472BD" w:rsidRPr="00E472BD" w14:paraId="48DD68C4" w14:textId="77777777" w:rsidTr="00A51B4D">
        <w:trPr>
          <w:cantSplit/>
          <w:trHeight w:val="416"/>
          <w:jc w:val="center"/>
        </w:trPr>
        <w:tc>
          <w:tcPr>
            <w:tcW w:w="3537" w:type="dxa"/>
            <w:gridSpan w:val="2"/>
            <w:vMerge w:val="restart"/>
            <w:tcBorders>
              <w:top w:val="single" w:sz="4" w:space="0" w:color="auto"/>
              <w:left w:val="single" w:sz="4" w:space="0" w:color="auto"/>
            </w:tcBorders>
          </w:tcPr>
          <w:p w14:paraId="06DC0DDF" w14:textId="77777777" w:rsidR="00E472BD" w:rsidRPr="00E472BD" w:rsidRDefault="00E472BD" w:rsidP="00E472BD">
            <w:r w:rsidRPr="00E472BD">
              <w:t>Parameter</w:t>
            </w:r>
          </w:p>
        </w:tc>
        <w:tc>
          <w:tcPr>
            <w:tcW w:w="709" w:type="dxa"/>
            <w:vMerge w:val="restart"/>
            <w:tcBorders>
              <w:top w:val="single" w:sz="4" w:space="0" w:color="auto"/>
            </w:tcBorders>
          </w:tcPr>
          <w:p w14:paraId="430CD64A" w14:textId="77777777" w:rsidR="00E472BD" w:rsidRPr="00E472BD" w:rsidRDefault="00E472BD" w:rsidP="00E472BD">
            <w:r w:rsidRPr="00E472BD">
              <w:t>Unit</w:t>
            </w:r>
          </w:p>
        </w:tc>
        <w:tc>
          <w:tcPr>
            <w:tcW w:w="2696" w:type="dxa"/>
            <w:gridSpan w:val="5"/>
            <w:tcBorders>
              <w:top w:val="single" w:sz="4" w:space="0" w:color="auto"/>
            </w:tcBorders>
          </w:tcPr>
          <w:p w14:paraId="5E85AA26" w14:textId="77777777" w:rsidR="00E472BD" w:rsidRPr="00E472BD" w:rsidRDefault="00E472BD" w:rsidP="00E472BD">
            <w:r w:rsidRPr="00E472BD">
              <w:t>Test 1</w:t>
            </w:r>
          </w:p>
        </w:tc>
      </w:tr>
      <w:tr w:rsidR="00E472BD" w:rsidRPr="00E472BD" w14:paraId="2FDC06FE" w14:textId="77777777" w:rsidTr="00A51B4D">
        <w:trPr>
          <w:cantSplit/>
          <w:trHeight w:val="188"/>
          <w:jc w:val="center"/>
        </w:trPr>
        <w:tc>
          <w:tcPr>
            <w:tcW w:w="3537" w:type="dxa"/>
            <w:gridSpan w:val="2"/>
            <w:vMerge/>
            <w:tcBorders>
              <w:left w:val="single" w:sz="4" w:space="0" w:color="auto"/>
              <w:bottom w:val="single" w:sz="4" w:space="0" w:color="auto"/>
            </w:tcBorders>
          </w:tcPr>
          <w:p w14:paraId="710915CB" w14:textId="77777777" w:rsidR="00E472BD" w:rsidRPr="00E472BD" w:rsidRDefault="00E472BD" w:rsidP="00E472BD"/>
        </w:tc>
        <w:tc>
          <w:tcPr>
            <w:tcW w:w="709" w:type="dxa"/>
            <w:vMerge/>
            <w:tcBorders>
              <w:bottom w:val="single" w:sz="4" w:space="0" w:color="auto"/>
            </w:tcBorders>
          </w:tcPr>
          <w:p w14:paraId="049610D9" w14:textId="77777777" w:rsidR="00E472BD" w:rsidRPr="00E472BD" w:rsidRDefault="00E472BD" w:rsidP="00E472BD"/>
        </w:tc>
        <w:tc>
          <w:tcPr>
            <w:tcW w:w="539" w:type="dxa"/>
            <w:tcBorders>
              <w:bottom w:val="single" w:sz="4" w:space="0" w:color="auto"/>
            </w:tcBorders>
          </w:tcPr>
          <w:p w14:paraId="0C11114D" w14:textId="77777777" w:rsidR="00E472BD" w:rsidRPr="00E472BD" w:rsidRDefault="00E472BD" w:rsidP="00E472BD">
            <w:r w:rsidRPr="00E472BD">
              <w:t>T1</w:t>
            </w:r>
          </w:p>
        </w:tc>
        <w:tc>
          <w:tcPr>
            <w:tcW w:w="539" w:type="dxa"/>
            <w:tcBorders>
              <w:bottom w:val="single" w:sz="4" w:space="0" w:color="auto"/>
            </w:tcBorders>
          </w:tcPr>
          <w:p w14:paraId="05D180DB" w14:textId="77777777" w:rsidR="00E472BD" w:rsidRPr="00E472BD" w:rsidRDefault="00E472BD" w:rsidP="00E472BD">
            <w:r w:rsidRPr="00E472BD">
              <w:t>T2</w:t>
            </w:r>
          </w:p>
        </w:tc>
        <w:tc>
          <w:tcPr>
            <w:tcW w:w="539" w:type="dxa"/>
            <w:tcBorders>
              <w:bottom w:val="single" w:sz="4" w:space="0" w:color="auto"/>
            </w:tcBorders>
          </w:tcPr>
          <w:p w14:paraId="514908C8" w14:textId="77777777" w:rsidR="00E472BD" w:rsidRPr="00E472BD" w:rsidRDefault="00E472BD" w:rsidP="00E472BD">
            <w:r w:rsidRPr="00E472BD">
              <w:t>T3</w:t>
            </w:r>
          </w:p>
        </w:tc>
        <w:tc>
          <w:tcPr>
            <w:tcW w:w="539" w:type="dxa"/>
            <w:tcBorders>
              <w:bottom w:val="single" w:sz="4" w:space="0" w:color="auto"/>
            </w:tcBorders>
          </w:tcPr>
          <w:p w14:paraId="79E2B579" w14:textId="77777777" w:rsidR="00E472BD" w:rsidRPr="00E472BD" w:rsidRDefault="00E472BD" w:rsidP="00E472BD">
            <w:r w:rsidRPr="00E472BD">
              <w:t>T4</w:t>
            </w:r>
          </w:p>
        </w:tc>
        <w:tc>
          <w:tcPr>
            <w:tcW w:w="540" w:type="dxa"/>
            <w:tcBorders>
              <w:bottom w:val="single" w:sz="4" w:space="0" w:color="auto"/>
            </w:tcBorders>
          </w:tcPr>
          <w:p w14:paraId="0958D47A" w14:textId="77777777" w:rsidR="00E472BD" w:rsidRPr="00E472BD" w:rsidRDefault="00E472BD" w:rsidP="00E472BD">
            <w:r w:rsidRPr="00E472BD">
              <w:t>T5</w:t>
            </w:r>
          </w:p>
        </w:tc>
      </w:tr>
      <w:tr w:rsidR="00E472BD" w:rsidRPr="00E472BD" w14:paraId="32ABFBAB" w14:textId="77777777" w:rsidTr="00A51B4D">
        <w:trPr>
          <w:cantSplit/>
          <w:trHeight w:val="167"/>
          <w:jc w:val="center"/>
        </w:trPr>
        <w:tc>
          <w:tcPr>
            <w:tcW w:w="3537" w:type="dxa"/>
            <w:gridSpan w:val="2"/>
            <w:tcBorders>
              <w:left w:val="single" w:sz="4" w:space="0" w:color="auto"/>
              <w:bottom w:val="single" w:sz="4" w:space="0" w:color="auto"/>
            </w:tcBorders>
          </w:tcPr>
          <w:p w14:paraId="2704FA5E" w14:textId="77777777" w:rsidR="00E472BD" w:rsidRPr="00E472BD" w:rsidRDefault="00E472BD" w:rsidP="00E472BD">
            <w:r w:rsidRPr="00E472BD">
              <w:t>EPRE ratio of PDCCH DMRS to SSS</w:t>
            </w:r>
          </w:p>
        </w:tc>
        <w:tc>
          <w:tcPr>
            <w:tcW w:w="709" w:type="dxa"/>
            <w:tcBorders>
              <w:bottom w:val="single" w:sz="4" w:space="0" w:color="auto"/>
            </w:tcBorders>
          </w:tcPr>
          <w:p w14:paraId="0505B58E" w14:textId="77777777" w:rsidR="00E472BD" w:rsidRPr="00E472BD" w:rsidRDefault="00E472BD" w:rsidP="00E472BD">
            <w:r w:rsidRPr="00E472BD">
              <w:t>dB</w:t>
            </w:r>
          </w:p>
        </w:tc>
        <w:tc>
          <w:tcPr>
            <w:tcW w:w="2696" w:type="dxa"/>
            <w:gridSpan w:val="5"/>
          </w:tcPr>
          <w:p w14:paraId="4712AE0D" w14:textId="77777777" w:rsidR="00E472BD" w:rsidRPr="00E472BD" w:rsidRDefault="00E472BD" w:rsidP="00E472BD">
            <w:r w:rsidRPr="00E472BD">
              <w:t>4</w:t>
            </w:r>
          </w:p>
        </w:tc>
      </w:tr>
      <w:tr w:rsidR="00E472BD" w:rsidRPr="00E472BD" w14:paraId="6BFCF04F" w14:textId="77777777" w:rsidTr="00A51B4D">
        <w:trPr>
          <w:cantSplit/>
          <w:trHeight w:val="178"/>
          <w:jc w:val="center"/>
        </w:trPr>
        <w:tc>
          <w:tcPr>
            <w:tcW w:w="3537" w:type="dxa"/>
            <w:gridSpan w:val="2"/>
            <w:tcBorders>
              <w:left w:val="single" w:sz="4" w:space="0" w:color="auto"/>
              <w:bottom w:val="single" w:sz="4" w:space="0" w:color="auto"/>
            </w:tcBorders>
          </w:tcPr>
          <w:p w14:paraId="0AE2ABE3" w14:textId="77777777" w:rsidR="00E472BD" w:rsidRPr="00E472BD" w:rsidRDefault="00E472BD" w:rsidP="00E472BD">
            <w:r w:rsidRPr="00E472BD">
              <w:t>EPRE ratio of PDCCH to PDCCH DMRS</w:t>
            </w:r>
          </w:p>
        </w:tc>
        <w:tc>
          <w:tcPr>
            <w:tcW w:w="709" w:type="dxa"/>
            <w:tcBorders>
              <w:bottom w:val="single" w:sz="4" w:space="0" w:color="auto"/>
            </w:tcBorders>
          </w:tcPr>
          <w:p w14:paraId="34E8D1FF" w14:textId="77777777" w:rsidR="00E472BD" w:rsidRPr="00E472BD" w:rsidRDefault="00E472BD" w:rsidP="00E472BD">
            <w:r w:rsidRPr="00E472BD">
              <w:t>dB</w:t>
            </w:r>
          </w:p>
        </w:tc>
        <w:tc>
          <w:tcPr>
            <w:tcW w:w="2696" w:type="dxa"/>
            <w:gridSpan w:val="5"/>
          </w:tcPr>
          <w:p w14:paraId="62CCF5C2" w14:textId="77777777" w:rsidR="00E472BD" w:rsidRPr="00E472BD" w:rsidRDefault="00E472BD" w:rsidP="00E472BD">
            <w:r w:rsidRPr="00E472BD">
              <w:t>0</w:t>
            </w:r>
          </w:p>
        </w:tc>
      </w:tr>
      <w:tr w:rsidR="00E472BD" w:rsidRPr="00E472BD" w14:paraId="1DF198AE" w14:textId="77777777" w:rsidTr="00A51B4D">
        <w:trPr>
          <w:cantSplit/>
          <w:trHeight w:val="167"/>
          <w:jc w:val="center"/>
        </w:trPr>
        <w:tc>
          <w:tcPr>
            <w:tcW w:w="3537" w:type="dxa"/>
            <w:gridSpan w:val="2"/>
            <w:tcBorders>
              <w:left w:val="single" w:sz="4" w:space="0" w:color="auto"/>
              <w:bottom w:val="single" w:sz="4" w:space="0" w:color="auto"/>
            </w:tcBorders>
          </w:tcPr>
          <w:p w14:paraId="619C08EC" w14:textId="77777777" w:rsidR="00E472BD" w:rsidRPr="00E472BD" w:rsidRDefault="00E472BD" w:rsidP="00E472BD">
            <w:r w:rsidRPr="00E472BD">
              <w:t>EPRE ratio of PBCH DMRS to SSS</w:t>
            </w:r>
          </w:p>
        </w:tc>
        <w:tc>
          <w:tcPr>
            <w:tcW w:w="709" w:type="dxa"/>
            <w:tcBorders>
              <w:bottom w:val="single" w:sz="4" w:space="0" w:color="auto"/>
            </w:tcBorders>
          </w:tcPr>
          <w:p w14:paraId="3A0F3A40" w14:textId="77777777" w:rsidR="00E472BD" w:rsidRPr="00E472BD" w:rsidRDefault="00E472BD" w:rsidP="00E472BD">
            <w:r w:rsidRPr="00E472BD">
              <w:t>dB</w:t>
            </w:r>
          </w:p>
        </w:tc>
        <w:tc>
          <w:tcPr>
            <w:tcW w:w="2696" w:type="dxa"/>
            <w:gridSpan w:val="5"/>
            <w:vMerge w:val="restart"/>
          </w:tcPr>
          <w:p w14:paraId="753A6E08" w14:textId="77777777" w:rsidR="00E472BD" w:rsidRPr="00E472BD" w:rsidRDefault="00E472BD" w:rsidP="00E472BD"/>
          <w:p w14:paraId="5D9C1F5E" w14:textId="77777777" w:rsidR="00E472BD" w:rsidRPr="00E472BD" w:rsidRDefault="00E472BD" w:rsidP="00E472BD"/>
          <w:p w14:paraId="496C39BB" w14:textId="77777777" w:rsidR="00E472BD" w:rsidRPr="00E472BD" w:rsidRDefault="00E472BD" w:rsidP="00E472BD"/>
          <w:p w14:paraId="57EF99F1" w14:textId="77777777" w:rsidR="00E472BD" w:rsidRPr="00E472BD" w:rsidRDefault="00E472BD" w:rsidP="00E472BD">
            <w:r w:rsidRPr="00E472BD">
              <w:t>0</w:t>
            </w:r>
          </w:p>
        </w:tc>
      </w:tr>
      <w:tr w:rsidR="00E472BD" w:rsidRPr="00E472BD" w14:paraId="1F8E20DB" w14:textId="77777777" w:rsidTr="00A51B4D">
        <w:trPr>
          <w:cantSplit/>
          <w:trHeight w:val="167"/>
          <w:jc w:val="center"/>
        </w:trPr>
        <w:tc>
          <w:tcPr>
            <w:tcW w:w="3537" w:type="dxa"/>
            <w:gridSpan w:val="2"/>
            <w:tcBorders>
              <w:left w:val="single" w:sz="4" w:space="0" w:color="auto"/>
              <w:bottom w:val="single" w:sz="4" w:space="0" w:color="auto"/>
            </w:tcBorders>
          </w:tcPr>
          <w:p w14:paraId="587B14CA" w14:textId="77777777" w:rsidR="00E472BD" w:rsidRPr="00E472BD" w:rsidRDefault="00E472BD" w:rsidP="00E472BD">
            <w:r w:rsidRPr="00E472BD">
              <w:lastRenderedPageBreak/>
              <w:t>EPRE ratio of PBCH to PBCH DMRS</w:t>
            </w:r>
          </w:p>
        </w:tc>
        <w:tc>
          <w:tcPr>
            <w:tcW w:w="709" w:type="dxa"/>
            <w:tcBorders>
              <w:bottom w:val="single" w:sz="4" w:space="0" w:color="auto"/>
            </w:tcBorders>
          </w:tcPr>
          <w:p w14:paraId="04D97176" w14:textId="77777777" w:rsidR="00E472BD" w:rsidRPr="00E472BD" w:rsidRDefault="00E472BD" w:rsidP="00E472BD">
            <w:r w:rsidRPr="00E472BD">
              <w:t>dB</w:t>
            </w:r>
          </w:p>
        </w:tc>
        <w:tc>
          <w:tcPr>
            <w:tcW w:w="2696" w:type="dxa"/>
            <w:gridSpan w:val="5"/>
            <w:vMerge/>
          </w:tcPr>
          <w:p w14:paraId="24E27ACF" w14:textId="77777777" w:rsidR="00E472BD" w:rsidRPr="00E472BD" w:rsidRDefault="00E472BD" w:rsidP="00E472BD"/>
        </w:tc>
      </w:tr>
      <w:tr w:rsidR="00E472BD" w:rsidRPr="00E472BD" w14:paraId="17AFA629" w14:textId="77777777" w:rsidTr="00A51B4D">
        <w:trPr>
          <w:cantSplit/>
          <w:trHeight w:val="178"/>
          <w:jc w:val="center"/>
        </w:trPr>
        <w:tc>
          <w:tcPr>
            <w:tcW w:w="3537" w:type="dxa"/>
            <w:gridSpan w:val="2"/>
            <w:tcBorders>
              <w:left w:val="single" w:sz="4" w:space="0" w:color="auto"/>
              <w:bottom w:val="single" w:sz="4" w:space="0" w:color="auto"/>
            </w:tcBorders>
          </w:tcPr>
          <w:p w14:paraId="2A8F3A3E" w14:textId="77777777" w:rsidR="00E472BD" w:rsidRPr="00E472BD" w:rsidRDefault="00E472BD" w:rsidP="00E472BD">
            <w:r w:rsidRPr="00E472BD">
              <w:t>EPRE ratio of PSS to SSS</w:t>
            </w:r>
          </w:p>
        </w:tc>
        <w:tc>
          <w:tcPr>
            <w:tcW w:w="709" w:type="dxa"/>
            <w:tcBorders>
              <w:bottom w:val="single" w:sz="4" w:space="0" w:color="auto"/>
            </w:tcBorders>
          </w:tcPr>
          <w:p w14:paraId="53BA1757" w14:textId="77777777" w:rsidR="00E472BD" w:rsidRPr="00E472BD" w:rsidRDefault="00E472BD" w:rsidP="00E472BD">
            <w:r w:rsidRPr="00E472BD">
              <w:t>dB</w:t>
            </w:r>
          </w:p>
        </w:tc>
        <w:tc>
          <w:tcPr>
            <w:tcW w:w="2696" w:type="dxa"/>
            <w:gridSpan w:val="5"/>
            <w:vMerge/>
          </w:tcPr>
          <w:p w14:paraId="251E5500" w14:textId="77777777" w:rsidR="00E472BD" w:rsidRPr="00E472BD" w:rsidRDefault="00E472BD" w:rsidP="00E472BD"/>
        </w:tc>
      </w:tr>
      <w:tr w:rsidR="00E472BD" w:rsidRPr="00E472BD" w14:paraId="73F02761" w14:textId="77777777" w:rsidTr="00A51B4D">
        <w:trPr>
          <w:cantSplit/>
          <w:trHeight w:val="167"/>
          <w:jc w:val="center"/>
        </w:trPr>
        <w:tc>
          <w:tcPr>
            <w:tcW w:w="3537" w:type="dxa"/>
            <w:gridSpan w:val="2"/>
            <w:tcBorders>
              <w:left w:val="single" w:sz="4" w:space="0" w:color="auto"/>
              <w:bottom w:val="single" w:sz="4" w:space="0" w:color="auto"/>
            </w:tcBorders>
          </w:tcPr>
          <w:p w14:paraId="48863F79" w14:textId="77777777" w:rsidR="00E472BD" w:rsidRPr="00E472BD" w:rsidRDefault="00E472BD" w:rsidP="00E472BD">
            <w:r w:rsidRPr="00E472BD">
              <w:t xml:space="preserve">EPRE ratio of PDSCH DMRS to SSS </w:t>
            </w:r>
          </w:p>
        </w:tc>
        <w:tc>
          <w:tcPr>
            <w:tcW w:w="709" w:type="dxa"/>
            <w:tcBorders>
              <w:bottom w:val="single" w:sz="4" w:space="0" w:color="auto"/>
            </w:tcBorders>
          </w:tcPr>
          <w:p w14:paraId="613DD0DC" w14:textId="77777777" w:rsidR="00E472BD" w:rsidRPr="00E472BD" w:rsidRDefault="00E472BD" w:rsidP="00E472BD">
            <w:r w:rsidRPr="00E472BD">
              <w:t>dB</w:t>
            </w:r>
          </w:p>
        </w:tc>
        <w:tc>
          <w:tcPr>
            <w:tcW w:w="2696" w:type="dxa"/>
            <w:gridSpan w:val="5"/>
            <w:vMerge/>
          </w:tcPr>
          <w:p w14:paraId="1B8261D7" w14:textId="77777777" w:rsidR="00E472BD" w:rsidRPr="00E472BD" w:rsidRDefault="00E472BD" w:rsidP="00E472BD"/>
        </w:tc>
      </w:tr>
      <w:tr w:rsidR="00E472BD" w:rsidRPr="00E472BD" w14:paraId="2F58C15F" w14:textId="77777777" w:rsidTr="00A51B4D">
        <w:trPr>
          <w:cantSplit/>
          <w:trHeight w:val="167"/>
          <w:jc w:val="center"/>
        </w:trPr>
        <w:tc>
          <w:tcPr>
            <w:tcW w:w="3537" w:type="dxa"/>
            <w:gridSpan w:val="2"/>
            <w:tcBorders>
              <w:left w:val="single" w:sz="4" w:space="0" w:color="auto"/>
              <w:bottom w:val="single" w:sz="4" w:space="0" w:color="auto"/>
            </w:tcBorders>
          </w:tcPr>
          <w:p w14:paraId="5F23AFDE" w14:textId="77777777" w:rsidR="00E472BD" w:rsidRPr="00E472BD" w:rsidRDefault="00E472BD" w:rsidP="00E472BD">
            <w:r w:rsidRPr="00E472BD">
              <w:t>EPRE ratio of PDSCH to PDSCH DMRS</w:t>
            </w:r>
          </w:p>
        </w:tc>
        <w:tc>
          <w:tcPr>
            <w:tcW w:w="709" w:type="dxa"/>
            <w:tcBorders>
              <w:bottom w:val="single" w:sz="4" w:space="0" w:color="auto"/>
            </w:tcBorders>
          </w:tcPr>
          <w:p w14:paraId="771ECCC2" w14:textId="77777777" w:rsidR="00E472BD" w:rsidRPr="00E472BD" w:rsidRDefault="00E472BD" w:rsidP="00E472BD">
            <w:r w:rsidRPr="00E472BD">
              <w:t>dB</w:t>
            </w:r>
          </w:p>
        </w:tc>
        <w:tc>
          <w:tcPr>
            <w:tcW w:w="2696" w:type="dxa"/>
            <w:gridSpan w:val="5"/>
            <w:vMerge/>
          </w:tcPr>
          <w:p w14:paraId="73A22B01" w14:textId="77777777" w:rsidR="00E472BD" w:rsidRPr="00E472BD" w:rsidRDefault="00E472BD" w:rsidP="00E472BD"/>
        </w:tc>
      </w:tr>
      <w:tr w:rsidR="00E472BD" w:rsidRPr="00E472BD" w14:paraId="220DE45C" w14:textId="77777777" w:rsidTr="00A51B4D">
        <w:trPr>
          <w:cantSplit/>
          <w:trHeight w:val="167"/>
          <w:jc w:val="center"/>
        </w:trPr>
        <w:tc>
          <w:tcPr>
            <w:tcW w:w="3537" w:type="dxa"/>
            <w:gridSpan w:val="2"/>
            <w:tcBorders>
              <w:left w:val="single" w:sz="4" w:space="0" w:color="auto"/>
              <w:bottom w:val="single" w:sz="4" w:space="0" w:color="auto"/>
            </w:tcBorders>
          </w:tcPr>
          <w:p w14:paraId="7AFF24A9" w14:textId="77777777" w:rsidR="00E472BD" w:rsidRPr="00E472BD" w:rsidRDefault="00E472BD" w:rsidP="00E472BD">
            <w:r w:rsidRPr="00E472BD">
              <w:t>EPRE ratio of OCNG DMRS to SSS</w:t>
            </w:r>
          </w:p>
        </w:tc>
        <w:tc>
          <w:tcPr>
            <w:tcW w:w="709" w:type="dxa"/>
            <w:tcBorders>
              <w:bottom w:val="single" w:sz="4" w:space="0" w:color="auto"/>
            </w:tcBorders>
          </w:tcPr>
          <w:p w14:paraId="292E6EB7" w14:textId="77777777" w:rsidR="00E472BD" w:rsidRPr="00E472BD" w:rsidRDefault="00E472BD" w:rsidP="00E472BD">
            <w:r w:rsidRPr="00E472BD">
              <w:t>dB</w:t>
            </w:r>
          </w:p>
        </w:tc>
        <w:tc>
          <w:tcPr>
            <w:tcW w:w="2696" w:type="dxa"/>
            <w:gridSpan w:val="5"/>
            <w:vMerge/>
          </w:tcPr>
          <w:p w14:paraId="755A3E1D" w14:textId="77777777" w:rsidR="00E472BD" w:rsidRPr="00E472BD" w:rsidRDefault="00E472BD" w:rsidP="00E472BD"/>
        </w:tc>
      </w:tr>
      <w:tr w:rsidR="00E472BD" w:rsidRPr="00E472BD" w14:paraId="681CEB27" w14:textId="77777777" w:rsidTr="00A51B4D">
        <w:trPr>
          <w:cantSplit/>
          <w:trHeight w:val="167"/>
          <w:jc w:val="center"/>
        </w:trPr>
        <w:tc>
          <w:tcPr>
            <w:tcW w:w="3537" w:type="dxa"/>
            <w:gridSpan w:val="2"/>
            <w:tcBorders>
              <w:left w:val="single" w:sz="4" w:space="0" w:color="auto"/>
              <w:bottom w:val="single" w:sz="4" w:space="0" w:color="auto"/>
            </w:tcBorders>
          </w:tcPr>
          <w:p w14:paraId="09FE60C9" w14:textId="77777777" w:rsidR="00E472BD" w:rsidRPr="00E472BD" w:rsidRDefault="00E472BD" w:rsidP="00E472BD">
            <w:r w:rsidRPr="00E472BD">
              <w:t>EPRE ratio of OCNG to OCNG DMRS</w:t>
            </w:r>
          </w:p>
        </w:tc>
        <w:tc>
          <w:tcPr>
            <w:tcW w:w="709" w:type="dxa"/>
            <w:tcBorders>
              <w:bottom w:val="single" w:sz="4" w:space="0" w:color="auto"/>
            </w:tcBorders>
          </w:tcPr>
          <w:p w14:paraId="7ED3BDCE" w14:textId="77777777" w:rsidR="00E472BD" w:rsidRPr="00E472BD" w:rsidRDefault="00E472BD" w:rsidP="00E472BD">
            <w:r w:rsidRPr="00E472BD">
              <w:t>dB</w:t>
            </w:r>
          </w:p>
        </w:tc>
        <w:tc>
          <w:tcPr>
            <w:tcW w:w="2696" w:type="dxa"/>
            <w:gridSpan w:val="5"/>
            <w:vMerge/>
          </w:tcPr>
          <w:p w14:paraId="1C259048" w14:textId="77777777" w:rsidR="00E472BD" w:rsidRPr="00E472BD" w:rsidRDefault="00E472BD" w:rsidP="00E472BD"/>
        </w:tc>
      </w:tr>
      <w:tr w:rsidR="00E472BD" w:rsidRPr="00E472BD" w14:paraId="7005A016" w14:textId="77777777" w:rsidTr="00A51B4D">
        <w:trPr>
          <w:cantSplit/>
          <w:trHeight w:val="108"/>
          <w:jc w:val="center"/>
        </w:trPr>
        <w:tc>
          <w:tcPr>
            <w:tcW w:w="1705" w:type="dxa"/>
            <w:vMerge w:val="restart"/>
          </w:tcPr>
          <w:p w14:paraId="38761E92" w14:textId="77777777" w:rsidR="00E472BD" w:rsidRPr="00E472BD" w:rsidRDefault="00E472BD" w:rsidP="00E472BD">
            <w:r w:rsidRPr="00E472BD">
              <w:t>SNR on RLM-RS</w:t>
            </w:r>
          </w:p>
        </w:tc>
        <w:tc>
          <w:tcPr>
            <w:tcW w:w="1832" w:type="dxa"/>
          </w:tcPr>
          <w:p w14:paraId="267F93FE" w14:textId="77777777" w:rsidR="00E472BD" w:rsidRPr="00E472BD" w:rsidRDefault="00E472BD" w:rsidP="00E472BD">
            <w:r w:rsidRPr="00E472BD">
              <w:t>Config 1</w:t>
            </w:r>
          </w:p>
        </w:tc>
        <w:tc>
          <w:tcPr>
            <w:tcW w:w="709" w:type="dxa"/>
            <w:vMerge w:val="restart"/>
          </w:tcPr>
          <w:p w14:paraId="075D3FA8" w14:textId="77777777" w:rsidR="00E472BD" w:rsidRPr="00E472BD" w:rsidRDefault="00E472BD" w:rsidP="00E472BD">
            <w:r w:rsidRPr="00E472BD">
              <w:t>dB</w:t>
            </w:r>
          </w:p>
        </w:tc>
        <w:tc>
          <w:tcPr>
            <w:tcW w:w="539" w:type="dxa"/>
          </w:tcPr>
          <w:p w14:paraId="1F5FD558" w14:textId="77777777" w:rsidR="00E472BD" w:rsidRPr="00E472BD" w:rsidRDefault="00E472BD" w:rsidP="00E472BD">
            <w:r w:rsidRPr="00E472BD">
              <w:t>1</w:t>
            </w:r>
          </w:p>
        </w:tc>
        <w:tc>
          <w:tcPr>
            <w:tcW w:w="539" w:type="dxa"/>
          </w:tcPr>
          <w:p w14:paraId="3A88451F" w14:textId="77777777" w:rsidR="00E472BD" w:rsidRPr="00E472BD" w:rsidRDefault="00E472BD" w:rsidP="00E472BD">
            <w:r w:rsidRPr="00E472BD">
              <w:t>-7</w:t>
            </w:r>
          </w:p>
        </w:tc>
        <w:tc>
          <w:tcPr>
            <w:tcW w:w="539" w:type="dxa"/>
          </w:tcPr>
          <w:p w14:paraId="18D079ED" w14:textId="77777777" w:rsidR="00E472BD" w:rsidRPr="00E472BD" w:rsidRDefault="00E472BD" w:rsidP="00E472BD">
            <w:r w:rsidRPr="00E472BD">
              <w:t>-15</w:t>
            </w:r>
          </w:p>
        </w:tc>
        <w:tc>
          <w:tcPr>
            <w:tcW w:w="539" w:type="dxa"/>
          </w:tcPr>
          <w:p w14:paraId="10E22D67" w14:textId="77777777" w:rsidR="00E472BD" w:rsidRPr="00E472BD" w:rsidRDefault="00E472BD" w:rsidP="00E472BD">
            <w:r w:rsidRPr="00E472BD">
              <w:t>-4.5</w:t>
            </w:r>
          </w:p>
        </w:tc>
        <w:tc>
          <w:tcPr>
            <w:tcW w:w="540" w:type="dxa"/>
          </w:tcPr>
          <w:p w14:paraId="4FF473A7" w14:textId="77777777" w:rsidR="00E472BD" w:rsidRPr="00E472BD" w:rsidRDefault="00E472BD" w:rsidP="00E472BD">
            <w:r w:rsidRPr="00E472BD">
              <w:t>1</w:t>
            </w:r>
          </w:p>
        </w:tc>
      </w:tr>
      <w:tr w:rsidR="00E472BD" w:rsidRPr="00E472BD" w14:paraId="6F7BE902" w14:textId="77777777" w:rsidTr="00A51B4D">
        <w:trPr>
          <w:cantSplit/>
          <w:trHeight w:val="108"/>
          <w:jc w:val="center"/>
        </w:trPr>
        <w:tc>
          <w:tcPr>
            <w:tcW w:w="1705" w:type="dxa"/>
            <w:vMerge/>
          </w:tcPr>
          <w:p w14:paraId="22DB64B4" w14:textId="77777777" w:rsidR="00E472BD" w:rsidRPr="00E472BD" w:rsidRDefault="00E472BD" w:rsidP="00E472BD"/>
        </w:tc>
        <w:tc>
          <w:tcPr>
            <w:tcW w:w="1832" w:type="dxa"/>
          </w:tcPr>
          <w:p w14:paraId="55B318D8" w14:textId="77777777" w:rsidR="00E472BD" w:rsidRPr="00E472BD" w:rsidRDefault="00E472BD" w:rsidP="00E472BD">
            <w:r w:rsidRPr="00E472BD">
              <w:t>Config 2</w:t>
            </w:r>
          </w:p>
        </w:tc>
        <w:tc>
          <w:tcPr>
            <w:tcW w:w="709" w:type="dxa"/>
            <w:vMerge/>
          </w:tcPr>
          <w:p w14:paraId="52CCECEF" w14:textId="77777777" w:rsidR="00E472BD" w:rsidRPr="00E472BD" w:rsidRDefault="00E472BD" w:rsidP="00E472BD"/>
        </w:tc>
        <w:tc>
          <w:tcPr>
            <w:tcW w:w="539" w:type="dxa"/>
          </w:tcPr>
          <w:p w14:paraId="1AAA7E31" w14:textId="77777777" w:rsidR="00E472BD" w:rsidRPr="00E472BD" w:rsidRDefault="00E472BD" w:rsidP="00E472BD">
            <w:r w:rsidRPr="00E472BD">
              <w:t>1</w:t>
            </w:r>
          </w:p>
        </w:tc>
        <w:tc>
          <w:tcPr>
            <w:tcW w:w="539" w:type="dxa"/>
          </w:tcPr>
          <w:p w14:paraId="19B7F0D3" w14:textId="77777777" w:rsidR="00E472BD" w:rsidRPr="00E472BD" w:rsidRDefault="00E472BD" w:rsidP="00E472BD">
            <w:r w:rsidRPr="00E472BD">
              <w:t>-7</w:t>
            </w:r>
          </w:p>
        </w:tc>
        <w:tc>
          <w:tcPr>
            <w:tcW w:w="539" w:type="dxa"/>
          </w:tcPr>
          <w:p w14:paraId="409E8C05" w14:textId="77777777" w:rsidR="00E472BD" w:rsidRPr="00E472BD" w:rsidRDefault="00E472BD" w:rsidP="00E472BD">
            <w:r w:rsidRPr="00E472BD">
              <w:t>-15</w:t>
            </w:r>
          </w:p>
        </w:tc>
        <w:tc>
          <w:tcPr>
            <w:tcW w:w="539" w:type="dxa"/>
          </w:tcPr>
          <w:p w14:paraId="1D6E6C97" w14:textId="77777777" w:rsidR="00E472BD" w:rsidRPr="00E472BD" w:rsidRDefault="00E472BD" w:rsidP="00E472BD">
            <w:r w:rsidRPr="00E472BD">
              <w:t>-4.5</w:t>
            </w:r>
          </w:p>
        </w:tc>
        <w:tc>
          <w:tcPr>
            <w:tcW w:w="540" w:type="dxa"/>
          </w:tcPr>
          <w:p w14:paraId="3048AF5A" w14:textId="77777777" w:rsidR="00E472BD" w:rsidRPr="00E472BD" w:rsidRDefault="00E472BD" w:rsidP="00E472BD">
            <w:r w:rsidRPr="00E472BD">
              <w:t>1</w:t>
            </w:r>
          </w:p>
        </w:tc>
      </w:tr>
      <w:tr w:rsidR="00E472BD" w:rsidRPr="00E472BD" w14:paraId="2C0D8A52" w14:textId="77777777" w:rsidTr="00A51B4D">
        <w:trPr>
          <w:cantSplit/>
          <w:trHeight w:val="108"/>
          <w:jc w:val="center"/>
        </w:trPr>
        <w:tc>
          <w:tcPr>
            <w:tcW w:w="1705" w:type="dxa"/>
            <w:vMerge/>
          </w:tcPr>
          <w:p w14:paraId="7FA6DF58" w14:textId="77777777" w:rsidR="00E472BD" w:rsidRPr="00E472BD" w:rsidRDefault="00E472BD" w:rsidP="00E472BD"/>
        </w:tc>
        <w:tc>
          <w:tcPr>
            <w:tcW w:w="1832" w:type="dxa"/>
          </w:tcPr>
          <w:p w14:paraId="3FD32948" w14:textId="77777777" w:rsidR="00E472BD" w:rsidRPr="00E472BD" w:rsidRDefault="00E472BD" w:rsidP="00E472BD">
            <w:r w:rsidRPr="00E472BD">
              <w:t>Config 3</w:t>
            </w:r>
          </w:p>
        </w:tc>
        <w:tc>
          <w:tcPr>
            <w:tcW w:w="709" w:type="dxa"/>
            <w:vMerge/>
          </w:tcPr>
          <w:p w14:paraId="22E381CE" w14:textId="77777777" w:rsidR="00E472BD" w:rsidRPr="00E472BD" w:rsidRDefault="00E472BD" w:rsidP="00E472BD"/>
        </w:tc>
        <w:tc>
          <w:tcPr>
            <w:tcW w:w="539" w:type="dxa"/>
          </w:tcPr>
          <w:p w14:paraId="0CF77CBA" w14:textId="77777777" w:rsidR="00E472BD" w:rsidRPr="00E472BD" w:rsidRDefault="00E472BD" w:rsidP="00E472BD">
            <w:r w:rsidRPr="00E472BD">
              <w:t>1</w:t>
            </w:r>
          </w:p>
        </w:tc>
        <w:tc>
          <w:tcPr>
            <w:tcW w:w="539" w:type="dxa"/>
          </w:tcPr>
          <w:p w14:paraId="0D78AA97" w14:textId="77777777" w:rsidR="00E472BD" w:rsidRPr="00E472BD" w:rsidRDefault="00E472BD" w:rsidP="00E472BD">
            <w:r w:rsidRPr="00E472BD">
              <w:t>-7</w:t>
            </w:r>
          </w:p>
        </w:tc>
        <w:tc>
          <w:tcPr>
            <w:tcW w:w="539" w:type="dxa"/>
          </w:tcPr>
          <w:p w14:paraId="69350D1D" w14:textId="77777777" w:rsidR="00E472BD" w:rsidRPr="00E472BD" w:rsidRDefault="00E472BD" w:rsidP="00E472BD">
            <w:r w:rsidRPr="00E472BD">
              <w:t>-15</w:t>
            </w:r>
          </w:p>
        </w:tc>
        <w:tc>
          <w:tcPr>
            <w:tcW w:w="539" w:type="dxa"/>
          </w:tcPr>
          <w:p w14:paraId="3344FC75" w14:textId="77777777" w:rsidR="00E472BD" w:rsidRPr="00E472BD" w:rsidRDefault="00E472BD" w:rsidP="00E472BD">
            <w:r w:rsidRPr="00E472BD">
              <w:t>-4.5</w:t>
            </w:r>
          </w:p>
        </w:tc>
        <w:tc>
          <w:tcPr>
            <w:tcW w:w="540" w:type="dxa"/>
          </w:tcPr>
          <w:p w14:paraId="7895F60F" w14:textId="77777777" w:rsidR="00E472BD" w:rsidRPr="00E472BD" w:rsidRDefault="00E472BD" w:rsidP="00E472BD">
            <w:r w:rsidRPr="00E472BD">
              <w:t>1</w:t>
            </w:r>
          </w:p>
        </w:tc>
      </w:tr>
      <w:tr w:rsidR="00E472BD" w:rsidRPr="00E472BD" w14:paraId="6DA54A5C" w14:textId="77777777" w:rsidTr="00A51B4D">
        <w:trPr>
          <w:cantSplit/>
          <w:trHeight w:val="108"/>
          <w:jc w:val="center"/>
        </w:trPr>
        <w:tc>
          <w:tcPr>
            <w:tcW w:w="1705" w:type="dxa"/>
            <w:vAlign w:val="center"/>
          </w:tcPr>
          <w:p w14:paraId="1E8042C8" w14:textId="77777777" w:rsidR="00E472BD" w:rsidRPr="00E472BD" w:rsidRDefault="00E472BD" w:rsidP="00E472BD">
            <w:r w:rsidRPr="00E472BD">
              <w:rPr>
                <w:rFonts w:hint="eastAsia"/>
              </w:rPr>
              <w:t>S</w:t>
            </w:r>
            <w:r w:rsidRPr="00E472BD">
              <w:t>NR on other channels and signals</w:t>
            </w:r>
          </w:p>
        </w:tc>
        <w:tc>
          <w:tcPr>
            <w:tcW w:w="1832" w:type="dxa"/>
            <w:vAlign w:val="center"/>
          </w:tcPr>
          <w:p w14:paraId="398EC813" w14:textId="77777777" w:rsidR="00E472BD" w:rsidRPr="00E472BD" w:rsidRDefault="00E472BD" w:rsidP="00E472BD">
            <w:r w:rsidRPr="00E472BD">
              <w:t>Config 1, 2, 3</w:t>
            </w:r>
          </w:p>
        </w:tc>
        <w:tc>
          <w:tcPr>
            <w:tcW w:w="709" w:type="dxa"/>
            <w:vAlign w:val="center"/>
          </w:tcPr>
          <w:p w14:paraId="359E5D71" w14:textId="77777777" w:rsidR="00E472BD" w:rsidRPr="00E472BD" w:rsidRDefault="00E472BD" w:rsidP="00E472BD">
            <w:r w:rsidRPr="00E472BD">
              <w:t>dB</w:t>
            </w:r>
          </w:p>
        </w:tc>
        <w:tc>
          <w:tcPr>
            <w:tcW w:w="539" w:type="dxa"/>
            <w:vAlign w:val="center"/>
          </w:tcPr>
          <w:p w14:paraId="1773780B" w14:textId="77777777" w:rsidR="00E472BD" w:rsidRPr="00E472BD" w:rsidRDefault="00E472BD" w:rsidP="00E472BD">
            <w:r w:rsidRPr="00E472BD">
              <w:t>1</w:t>
            </w:r>
          </w:p>
        </w:tc>
        <w:tc>
          <w:tcPr>
            <w:tcW w:w="539" w:type="dxa"/>
          </w:tcPr>
          <w:p w14:paraId="43D0F61E" w14:textId="77777777" w:rsidR="00E472BD" w:rsidRPr="00E472BD" w:rsidRDefault="00E472BD" w:rsidP="00E472BD"/>
        </w:tc>
        <w:tc>
          <w:tcPr>
            <w:tcW w:w="539" w:type="dxa"/>
          </w:tcPr>
          <w:p w14:paraId="427EB89C" w14:textId="77777777" w:rsidR="00E472BD" w:rsidRPr="00E472BD" w:rsidRDefault="00E472BD" w:rsidP="00E472BD"/>
        </w:tc>
        <w:tc>
          <w:tcPr>
            <w:tcW w:w="539" w:type="dxa"/>
          </w:tcPr>
          <w:p w14:paraId="127D1F1A" w14:textId="77777777" w:rsidR="00E472BD" w:rsidRPr="00E472BD" w:rsidRDefault="00E472BD" w:rsidP="00E472BD"/>
        </w:tc>
        <w:tc>
          <w:tcPr>
            <w:tcW w:w="540" w:type="dxa"/>
          </w:tcPr>
          <w:p w14:paraId="651EE788" w14:textId="77777777" w:rsidR="00E472BD" w:rsidRPr="00E472BD" w:rsidRDefault="00E472BD" w:rsidP="00E472BD"/>
        </w:tc>
      </w:tr>
      <w:tr w:rsidR="00E472BD" w:rsidRPr="00E472BD" w14:paraId="63F9041F" w14:textId="77777777" w:rsidTr="00A51B4D">
        <w:trPr>
          <w:cantSplit/>
          <w:trHeight w:val="125"/>
          <w:jc w:val="center"/>
        </w:trPr>
        <w:tc>
          <w:tcPr>
            <w:tcW w:w="1705" w:type="dxa"/>
            <w:vMerge w:val="restart"/>
          </w:tcPr>
          <w:p w14:paraId="79229238" w14:textId="77777777" w:rsidR="00E472BD" w:rsidRPr="00E472BD" w:rsidRDefault="00E472BD" w:rsidP="00E472BD">
            <w:r w:rsidRPr="00E472BD">
              <w:object w:dxaOrig="420" w:dyaOrig="360" w14:anchorId="7E46133D">
                <v:shape id="_x0000_i1035" type="#_x0000_t75" style="width:21pt;height:21pt" o:ole="" fillcolor="window">
                  <v:imagedata r:id="rId13" o:title=""/>
                </v:shape>
                <o:OLEObject Type="Embed" ProgID="Equation.3" ShapeID="_x0000_i1035" DrawAspect="Content" ObjectID="_1643208996" r:id="rId27"/>
              </w:object>
            </w:r>
          </w:p>
        </w:tc>
        <w:tc>
          <w:tcPr>
            <w:tcW w:w="1832" w:type="dxa"/>
          </w:tcPr>
          <w:p w14:paraId="3E5076A4" w14:textId="77777777" w:rsidR="00E472BD" w:rsidRPr="00E472BD" w:rsidRDefault="00E472BD" w:rsidP="00E472BD">
            <w:r w:rsidRPr="00E472BD">
              <w:t>Config 1</w:t>
            </w:r>
          </w:p>
        </w:tc>
        <w:tc>
          <w:tcPr>
            <w:tcW w:w="709" w:type="dxa"/>
            <w:vMerge w:val="restart"/>
          </w:tcPr>
          <w:p w14:paraId="2FE434A4" w14:textId="77777777" w:rsidR="00E472BD" w:rsidRPr="00E472BD" w:rsidRDefault="00E472BD" w:rsidP="00E472BD">
            <w:r w:rsidRPr="00E472BD">
              <w:t>dBm/15 kHz</w:t>
            </w:r>
          </w:p>
        </w:tc>
        <w:tc>
          <w:tcPr>
            <w:tcW w:w="2696" w:type="dxa"/>
            <w:gridSpan w:val="5"/>
          </w:tcPr>
          <w:p w14:paraId="60C440DB" w14:textId="77777777" w:rsidR="00E472BD" w:rsidRPr="00E472BD" w:rsidRDefault="00E472BD" w:rsidP="00E472BD">
            <w:r w:rsidRPr="00E472BD">
              <w:t>-98</w:t>
            </w:r>
          </w:p>
        </w:tc>
      </w:tr>
      <w:tr w:rsidR="00E472BD" w:rsidRPr="00E472BD" w14:paraId="70D3098F" w14:textId="77777777" w:rsidTr="00A51B4D">
        <w:trPr>
          <w:cantSplit/>
          <w:trHeight w:val="123"/>
          <w:jc w:val="center"/>
        </w:trPr>
        <w:tc>
          <w:tcPr>
            <w:tcW w:w="1705" w:type="dxa"/>
            <w:vMerge/>
          </w:tcPr>
          <w:p w14:paraId="63200F0C" w14:textId="77777777" w:rsidR="00E472BD" w:rsidRPr="00E472BD" w:rsidRDefault="00E472BD" w:rsidP="00E472BD"/>
        </w:tc>
        <w:tc>
          <w:tcPr>
            <w:tcW w:w="1832" w:type="dxa"/>
          </w:tcPr>
          <w:p w14:paraId="5FEE2DE1" w14:textId="77777777" w:rsidR="00E472BD" w:rsidRPr="00E472BD" w:rsidRDefault="00E472BD" w:rsidP="00E472BD">
            <w:r w:rsidRPr="00E472BD">
              <w:t>Config 2</w:t>
            </w:r>
          </w:p>
        </w:tc>
        <w:tc>
          <w:tcPr>
            <w:tcW w:w="709" w:type="dxa"/>
            <w:vMerge/>
          </w:tcPr>
          <w:p w14:paraId="4F62E781" w14:textId="77777777" w:rsidR="00E472BD" w:rsidRPr="00E472BD" w:rsidRDefault="00E472BD" w:rsidP="00E472BD"/>
        </w:tc>
        <w:tc>
          <w:tcPr>
            <w:tcW w:w="2696" w:type="dxa"/>
            <w:gridSpan w:val="5"/>
          </w:tcPr>
          <w:p w14:paraId="205826BE" w14:textId="77777777" w:rsidR="00E472BD" w:rsidRPr="00E472BD" w:rsidRDefault="00E472BD" w:rsidP="00E472BD">
            <w:r w:rsidRPr="00E472BD">
              <w:t>-98</w:t>
            </w:r>
          </w:p>
        </w:tc>
      </w:tr>
      <w:tr w:rsidR="00E472BD" w:rsidRPr="00E472BD" w14:paraId="4D811FF1" w14:textId="77777777" w:rsidTr="00A51B4D">
        <w:trPr>
          <w:cantSplit/>
          <w:trHeight w:val="123"/>
          <w:jc w:val="center"/>
        </w:trPr>
        <w:tc>
          <w:tcPr>
            <w:tcW w:w="1705" w:type="dxa"/>
            <w:vMerge/>
          </w:tcPr>
          <w:p w14:paraId="6B22982D" w14:textId="77777777" w:rsidR="00E472BD" w:rsidRPr="00E472BD" w:rsidRDefault="00E472BD" w:rsidP="00E472BD"/>
        </w:tc>
        <w:tc>
          <w:tcPr>
            <w:tcW w:w="1832" w:type="dxa"/>
          </w:tcPr>
          <w:p w14:paraId="2934DF79" w14:textId="77777777" w:rsidR="00E472BD" w:rsidRPr="00E472BD" w:rsidRDefault="00E472BD" w:rsidP="00E472BD">
            <w:r w:rsidRPr="00E472BD">
              <w:t>Config 3</w:t>
            </w:r>
          </w:p>
        </w:tc>
        <w:tc>
          <w:tcPr>
            <w:tcW w:w="709" w:type="dxa"/>
            <w:vMerge/>
          </w:tcPr>
          <w:p w14:paraId="6C6DF8CD" w14:textId="77777777" w:rsidR="00E472BD" w:rsidRPr="00E472BD" w:rsidRDefault="00E472BD" w:rsidP="00E472BD"/>
        </w:tc>
        <w:tc>
          <w:tcPr>
            <w:tcW w:w="2696" w:type="dxa"/>
            <w:gridSpan w:val="5"/>
          </w:tcPr>
          <w:p w14:paraId="51EEB420" w14:textId="77777777" w:rsidR="00E472BD" w:rsidRPr="00E472BD" w:rsidRDefault="00E472BD" w:rsidP="00E472BD">
            <w:r w:rsidRPr="00E472BD">
              <w:t>-98</w:t>
            </w:r>
          </w:p>
        </w:tc>
      </w:tr>
      <w:tr w:rsidR="00E472BD" w:rsidRPr="00E472BD" w14:paraId="4CC3EDFF" w14:textId="77777777" w:rsidTr="00A51B4D">
        <w:trPr>
          <w:cantSplit/>
          <w:trHeight w:val="123"/>
          <w:jc w:val="center"/>
        </w:trPr>
        <w:tc>
          <w:tcPr>
            <w:tcW w:w="1705" w:type="dxa"/>
            <w:vMerge w:val="restart"/>
          </w:tcPr>
          <w:p w14:paraId="6DB3451A" w14:textId="77777777" w:rsidR="00E472BD" w:rsidRPr="00E472BD" w:rsidRDefault="00E472BD" w:rsidP="00E472BD">
            <w:r w:rsidRPr="00E472BD">
              <w:object w:dxaOrig="420" w:dyaOrig="360" w14:anchorId="615D0B10">
                <v:shape id="_x0000_i1036" type="#_x0000_t75" style="width:21pt;height:21pt" o:ole="" fillcolor="window">
                  <v:imagedata r:id="rId13" o:title=""/>
                </v:shape>
                <o:OLEObject Type="Embed" ProgID="Equation.3" ShapeID="_x0000_i1036" DrawAspect="Content" ObjectID="_1643208997" r:id="rId28"/>
              </w:object>
            </w:r>
          </w:p>
        </w:tc>
        <w:tc>
          <w:tcPr>
            <w:tcW w:w="1832" w:type="dxa"/>
          </w:tcPr>
          <w:p w14:paraId="116EED82" w14:textId="77777777" w:rsidR="00E472BD" w:rsidRPr="00E472BD" w:rsidRDefault="00E472BD" w:rsidP="00E472BD">
            <w:r w:rsidRPr="00E472BD">
              <w:t>Config 1</w:t>
            </w:r>
          </w:p>
        </w:tc>
        <w:tc>
          <w:tcPr>
            <w:tcW w:w="709" w:type="dxa"/>
            <w:vMerge w:val="restart"/>
          </w:tcPr>
          <w:p w14:paraId="679A5FD4" w14:textId="77777777" w:rsidR="00E472BD" w:rsidRPr="00E472BD" w:rsidRDefault="00E472BD" w:rsidP="00E472BD">
            <w:r w:rsidRPr="00E472BD">
              <w:t>dBm/SCS</w:t>
            </w:r>
          </w:p>
        </w:tc>
        <w:tc>
          <w:tcPr>
            <w:tcW w:w="2696" w:type="dxa"/>
            <w:gridSpan w:val="5"/>
            <w:vAlign w:val="center"/>
          </w:tcPr>
          <w:p w14:paraId="285B2C6C" w14:textId="77777777" w:rsidR="00E472BD" w:rsidRPr="00E472BD" w:rsidRDefault="00E472BD" w:rsidP="00E472BD">
            <w:r w:rsidRPr="00E472BD">
              <w:t>-98</w:t>
            </w:r>
          </w:p>
        </w:tc>
      </w:tr>
      <w:tr w:rsidR="00E472BD" w:rsidRPr="00E472BD" w14:paraId="0D701C6A" w14:textId="77777777" w:rsidTr="00A51B4D">
        <w:trPr>
          <w:cantSplit/>
          <w:trHeight w:val="123"/>
          <w:jc w:val="center"/>
        </w:trPr>
        <w:tc>
          <w:tcPr>
            <w:tcW w:w="1705" w:type="dxa"/>
            <w:vMerge/>
          </w:tcPr>
          <w:p w14:paraId="138E2369" w14:textId="77777777" w:rsidR="00E472BD" w:rsidRPr="00E472BD" w:rsidRDefault="00E472BD" w:rsidP="00E472BD"/>
        </w:tc>
        <w:tc>
          <w:tcPr>
            <w:tcW w:w="1832" w:type="dxa"/>
          </w:tcPr>
          <w:p w14:paraId="4EF12978" w14:textId="77777777" w:rsidR="00E472BD" w:rsidRPr="00E472BD" w:rsidRDefault="00E472BD" w:rsidP="00E472BD">
            <w:r w:rsidRPr="00E472BD">
              <w:t>Config 2</w:t>
            </w:r>
          </w:p>
        </w:tc>
        <w:tc>
          <w:tcPr>
            <w:tcW w:w="709" w:type="dxa"/>
            <w:vMerge/>
          </w:tcPr>
          <w:p w14:paraId="14D0AE86" w14:textId="77777777" w:rsidR="00E472BD" w:rsidRPr="00E472BD" w:rsidRDefault="00E472BD" w:rsidP="00E472BD"/>
        </w:tc>
        <w:tc>
          <w:tcPr>
            <w:tcW w:w="2696" w:type="dxa"/>
            <w:gridSpan w:val="5"/>
            <w:vAlign w:val="center"/>
          </w:tcPr>
          <w:p w14:paraId="24C3FA90" w14:textId="77777777" w:rsidR="00E472BD" w:rsidRPr="00E472BD" w:rsidRDefault="00E472BD" w:rsidP="00E472BD">
            <w:r w:rsidRPr="00E472BD">
              <w:t>-98</w:t>
            </w:r>
          </w:p>
        </w:tc>
      </w:tr>
      <w:tr w:rsidR="00E472BD" w:rsidRPr="00E472BD" w14:paraId="585B52BD" w14:textId="77777777" w:rsidTr="00A51B4D">
        <w:trPr>
          <w:cantSplit/>
          <w:trHeight w:val="123"/>
          <w:jc w:val="center"/>
        </w:trPr>
        <w:tc>
          <w:tcPr>
            <w:tcW w:w="1705" w:type="dxa"/>
            <w:vMerge/>
          </w:tcPr>
          <w:p w14:paraId="20FEC788" w14:textId="77777777" w:rsidR="00E472BD" w:rsidRPr="00E472BD" w:rsidRDefault="00E472BD" w:rsidP="00E472BD"/>
        </w:tc>
        <w:tc>
          <w:tcPr>
            <w:tcW w:w="1832" w:type="dxa"/>
          </w:tcPr>
          <w:p w14:paraId="693968A5" w14:textId="77777777" w:rsidR="00E472BD" w:rsidRPr="00E472BD" w:rsidRDefault="00E472BD" w:rsidP="00E472BD">
            <w:r w:rsidRPr="00E472BD">
              <w:t>Config 3</w:t>
            </w:r>
          </w:p>
        </w:tc>
        <w:tc>
          <w:tcPr>
            <w:tcW w:w="709" w:type="dxa"/>
            <w:vMerge/>
          </w:tcPr>
          <w:p w14:paraId="5A7083A4" w14:textId="77777777" w:rsidR="00E472BD" w:rsidRPr="00E472BD" w:rsidRDefault="00E472BD" w:rsidP="00E472BD"/>
        </w:tc>
        <w:tc>
          <w:tcPr>
            <w:tcW w:w="2696" w:type="dxa"/>
            <w:gridSpan w:val="5"/>
            <w:vAlign w:val="center"/>
          </w:tcPr>
          <w:p w14:paraId="29771487" w14:textId="77777777" w:rsidR="00E472BD" w:rsidRPr="00E472BD" w:rsidRDefault="00E472BD" w:rsidP="00E472BD">
            <w:r w:rsidRPr="00E472BD">
              <w:t>-95</w:t>
            </w:r>
          </w:p>
        </w:tc>
      </w:tr>
      <w:tr w:rsidR="00E472BD" w:rsidRPr="00E472BD" w14:paraId="2165D0F3" w14:textId="77777777" w:rsidTr="00A51B4D">
        <w:trPr>
          <w:cantSplit/>
          <w:trHeight w:val="204"/>
          <w:jc w:val="center"/>
        </w:trPr>
        <w:tc>
          <w:tcPr>
            <w:tcW w:w="3537" w:type="dxa"/>
            <w:gridSpan w:val="2"/>
          </w:tcPr>
          <w:p w14:paraId="4281F261" w14:textId="77777777" w:rsidR="00E472BD" w:rsidRPr="00E472BD" w:rsidRDefault="00E472BD" w:rsidP="00E472BD">
            <w:r w:rsidRPr="00E472BD">
              <w:t>Propagation condition</w:t>
            </w:r>
          </w:p>
        </w:tc>
        <w:tc>
          <w:tcPr>
            <w:tcW w:w="709" w:type="dxa"/>
          </w:tcPr>
          <w:p w14:paraId="0E3C454A" w14:textId="77777777" w:rsidR="00E472BD" w:rsidRPr="00E472BD" w:rsidRDefault="00E472BD" w:rsidP="00E472BD"/>
        </w:tc>
        <w:tc>
          <w:tcPr>
            <w:tcW w:w="2696" w:type="dxa"/>
            <w:gridSpan w:val="5"/>
          </w:tcPr>
          <w:p w14:paraId="393AD763" w14:textId="77777777" w:rsidR="00E472BD" w:rsidRPr="00E472BD" w:rsidRDefault="00E472BD" w:rsidP="00E472BD">
            <w:r w:rsidRPr="00E472BD">
              <w:t>TDL-C 300ns 100Hz</w:t>
            </w:r>
          </w:p>
        </w:tc>
      </w:tr>
      <w:tr w:rsidR="00E472BD" w:rsidRPr="00E472BD" w14:paraId="1536C308" w14:textId="77777777" w:rsidTr="00A51B4D">
        <w:trPr>
          <w:cantSplit/>
          <w:trHeight w:val="1609"/>
          <w:jc w:val="center"/>
        </w:trPr>
        <w:tc>
          <w:tcPr>
            <w:tcW w:w="6942" w:type="dxa"/>
            <w:gridSpan w:val="8"/>
          </w:tcPr>
          <w:p w14:paraId="5A0DC7E7" w14:textId="77777777" w:rsidR="00E472BD" w:rsidRPr="00E472BD" w:rsidRDefault="00E472BD" w:rsidP="00E472BD">
            <w:r w:rsidRPr="00E472BD">
              <w:t>Note 1:</w:t>
            </w:r>
            <w:r w:rsidRPr="00E472BD">
              <w:tab/>
              <w:t>OCNG shall be used such that the resources in Cell 1 are fully allocated and a constant total transmitted power spectral density is achieved for all OFDM symbols.</w:t>
            </w:r>
          </w:p>
          <w:p w14:paraId="5DBAC9A6" w14:textId="77777777" w:rsidR="00E472BD" w:rsidRPr="00E472BD" w:rsidRDefault="00E472BD" w:rsidP="00E472BD">
            <w:r w:rsidRPr="00E472BD">
              <w:t>Note 2:</w:t>
            </w:r>
            <w:r w:rsidRPr="00E472BD">
              <w:tab/>
              <w:t>The signal contains PDCCH for UEs other than the device under test as part of OCNG.</w:t>
            </w:r>
          </w:p>
          <w:p w14:paraId="61D6D240" w14:textId="77777777" w:rsidR="00E472BD" w:rsidRPr="00E472BD" w:rsidRDefault="00E472BD" w:rsidP="00E472BD">
            <w:r w:rsidRPr="00E472BD">
              <w:t>Note 3:</w:t>
            </w:r>
            <w:r w:rsidRPr="00E472BD">
              <w:tab/>
              <w:t xml:space="preserve">SNR levels correspond to the signal to noise ratio over the SSS </w:t>
            </w:r>
            <w:proofErr w:type="spellStart"/>
            <w:r w:rsidRPr="00E472BD">
              <w:t>REs.</w:t>
            </w:r>
            <w:proofErr w:type="spellEnd"/>
          </w:p>
          <w:p w14:paraId="094CBF24" w14:textId="77777777" w:rsidR="00E472BD" w:rsidRPr="00E472BD" w:rsidRDefault="00E472BD" w:rsidP="00E472BD">
            <w:r w:rsidRPr="00E472BD">
              <w:t>Note 4:</w:t>
            </w:r>
            <w:r w:rsidRPr="00E472BD">
              <w:tab/>
              <w:t>The SNR in time periods T1, T2, T3, T4 and T5 is denoted as SNR1, SNR2, SNR3, SNR4 and SNR5 respectively in Figure A.6.5.1.2.1-1.</w:t>
            </w:r>
          </w:p>
          <w:p w14:paraId="604D6C0B" w14:textId="77777777" w:rsidR="00E472BD" w:rsidRPr="00E472BD" w:rsidRDefault="00E472BD" w:rsidP="00E472BD">
            <w:r w:rsidRPr="00E472BD">
              <w:t>Note 5:</w:t>
            </w:r>
            <w:r w:rsidRPr="00E472BD">
              <w:tab/>
              <w:t>The SNR values are specified for testing a UE which supports 2RX on at least one band. For testing of a UE which supports 4RX on all bands, the SNR during T3 and T4 is modified as specified in clause A.3.6.</w:t>
            </w:r>
          </w:p>
        </w:tc>
      </w:tr>
    </w:tbl>
    <w:p w14:paraId="70E4C5FF" w14:textId="77777777" w:rsidR="00E472BD" w:rsidRPr="00E472BD" w:rsidRDefault="00E472BD" w:rsidP="00E472BD"/>
    <w:p w14:paraId="138CBB67" w14:textId="77777777" w:rsidR="00E472BD" w:rsidRPr="00E472BD" w:rsidRDefault="00E472BD" w:rsidP="00E472BD">
      <w:r w:rsidRPr="00E472BD">
        <w:t>Table A.6.5.1.2.1-4: Void</w:t>
      </w:r>
    </w:p>
    <w:p w14:paraId="18FE2A53" w14:textId="77777777" w:rsidR="00E472BD" w:rsidRPr="00E472BD" w:rsidRDefault="00E472BD" w:rsidP="00E472BD">
      <w:r w:rsidRPr="00E472BD">
        <w:rPr>
          <w:noProof/>
        </w:rPr>
        <w:lastRenderedPageBreak/>
        <w:drawing>
          <wp:inline distT="0" distB="0" distL="0" distR="0" wp14:anchorId="69293163" wp14:editId="6C5885A5">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69AA65B3" w14:textId="77777777" w:rsidR="00E472BD" w:rsidRPr="00E472BD" w:rsidRDefault="00E472BD" w:rsidP="00E472BD">
      <w:r w:rsidRPr="00E472BD">
        <w:t>Figure A.6.5.1.2.1-1: SNR variation for in-sync testing</w:t>
      </w:r>
    </w:p>
    <w:p w14:paraId="490C8308" w14:textId="77777777" w:rsidR="00E472BD" w:rsidRPr="00E472BD" w:rsidRDefault="00E472BD" w:rsidP="00E472BD">
      <w:bookmarkStart w:id="45" w:name="_Toc535476532"/>
      <w:r w:rsidRPr="00E472BD">
        <w:t>A.6.5.1.2.2</w:t>
      </w:r>
      <w:r w:rsidRPr="00E472BD">
        <w:tab/>
        <w:t>Test Requirements</w:t>
      </w:r>
      <w:bookmarkEnd w:id="45"/>
    </w:p>
    <w:p w14:paraId="000B9F2E" w14:textId="77777777" w:rsidR="00E472BD" w:rsidRPr="00E472BD" w:rsidRDefault="00E472BD" w:rsidP="00E472BD">
      <w:r w:rsidRPr="00E472BD">
        <w:t>The UE behaviour in each test during time durations T1, T2, T3, T4 and T5 shall be as follows:</w:t>
      </w:r>
    </w:p>
    <w:p w14:paraId="58E64FF2" w14:textId="77777777" w:rsidR="00E472BD" w:rsidRPr="00E472BD" w:rsidRDefault="00E472BD" w:rsidP="00E472BD">
      <w:r w:rsidRPr="00E472BD">
        <w:t>During the period from time point A to time point F (D1 second after the start of time duration T5) the UE shall transmit uplink signal at least in all uplink slots configured for CSI transmission according to the configured periodic CSI reporting.</w:t>
      </w:r>
    </w:p>
    <w:p w14:paraId="1695E583" w14:textId="77777777" w:rsidR="00E472BD" w:rsidRPr="00E472BD" w:rsidRDefault="00E472BD" w:rsidP="00E472BD">
      <w:r w:rsidRPr="00E472BD">
        <w:t>The rate of correct events observed during repeated tests shall be at least 90%.</w:t>
      </w:r>
    </w:p>
    <w:p w14:paraId="0F92979A" w14:textId="77777777" w:rsidR="00E472BD" w:rsidRPr="00E472BD" w:rsidRDefault="00E472BD" w:rsidP="00E472BD">
      <w:bookmarkStart w:id="46" w:name="_Toc535476533"/>
      <w:r w:rsidRPr="00E472BD">
        <w:t>A.6.5.1.3</w:t>
      </w:r>
      <w:r w:rsidRPr="00E472BD">
        <w:tab/>
        <w:t xml:space="preserve">Radio Link Monitoring Out-of-sync Test for FR1 </w:t>
      </w:r>
      <w:proofErr w:type="spellStart"/>
      <w:r w:rsidRPr="00E472BD">
        <w:t>PCell</w:t>
      </w:r>
      <w:proofErr w:type="spellEnd"/>
      <w:r w:rsidRPr="00E472BD">
        <w:t xml:space="preserve"> configured with SSB-based RLM RS in DRX mode</w:t>
      </w:r>
      <w:bookmarkEnd w:id="46"/>
    </w:p>
    <w:p w14:paraId="05CEAD97" w14:textId="77777777" w:rsidR="00E472BD" w:rsidRPr="00E472BD" w:rsidRDefault="00E472BD" w:rsidP="00E472BD">
      <w:bookmarkStart w:id="47" w:name="_Toc535476534"/>
      <w:r w:rsidRPr="00E472BD">
        <w:t>A.6.5.1.3.1</w:t>
      </w:r>
      <w:r w:rsidRPr="00E472BD">
        <w:tab/>
        <w:t>Test Purpose and Environment</w:t>
      </w:r>
      <w:bookmarkEnd w:id="47"/>
    </w:p>
    <w:p w14:paraId="64E627A2" w14:textId="77777777" w:rsidR="00E472BD" w:rsidRPr="00E472BD" w:rsidRDefault="00E472BD" w:rsidP="00E472BD">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xml:space="preserve"> when DRX is used. This test will partly verify the FR1 radio link monitoring requirements in clause 8.1.</w:t>
      </w:r>
    </w:p>
    <w:p w14:paraId="6C8B7161" w14:textId="77777777" w:rsidR="00E472BD" w:rsidRPr="00E472BD" w:rsidRDefault="00E472BD" w:rsidP="00E472BD">
      <w:r w:rsidRPr="00E472BD">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 in test 2.</w:t>
      </w:r>
    </w:p>
    <w:p w14:paraId="3C8975EC" w14:textId="77777777" w:rsidR="00E472BD" w:rsidRPr="00E472BD" w:rsidRDefault="00E472BD" w:rsidP="00E472BD">
      <w:r w:rsidRPr="00E472BD">
        <w:t xml:space="preserve">Table A.6.5.1.3.1-1: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2BD" w:rsidRPr="00E472BD" w14:paraId="246EE5B3" w14:textId="77777777" w:rsidTr="00A51B4D">
        <w:trPr>
          <w:trHeight w:val="274"/>
          <w:jc w:val="center"/>
        </w:trPr>
        <w:tc>
          <w:tcPr>
            <w:tcW w:w="1631" w:type="dxa"/>
            <w:shd w:val="clear" w:color="auto" w:fill="auto"/>
          </w:tcPr>
          <w:p w14:paraId="007DB6EE" w14:textId="77777777" w:rsidR="00E472BD" w:rsidRPr="00E472BD" w:rsidRDefault="00E472BD" w:rsidP="00E472BD">
            <w:r w:rsidRPr="00E472BD">
              <w:t>Configuration</w:t>
            </w:r>
          </w:p>
        </w:tc>
        <w:tc>
          <w:tcPr>
            <w:tcW w:w="4970" w:type="dxa"/>
            <w:shd w:val="clear" w:color="auto" w:fill="auto"/>
          </w:tcPr>
          <w:p w14:paraId="71DF73EB" w14:textId="77777777" w:rsidR="00E472BD" w:rsidRPr="00E472BD" w:rsidRDefault="00E472BD" w:rsidP="00E472BD">
            <w:r w:rsidRPr="00E472BD">
              <w:t>Description</w:t>
            </w:r>
          </w:p>
        </w:tc>
      </w:tr>
      <w:tr w:rsidR="00E472BD" w:rsidRPr="00E472BD" w14:paraId="780E2634" w14:textId="77777777" w:rsidTr="00A51B4D">
        <w:trPr>
          <w:trHeight w:val="277"/>
          <w:jc w:val="center"/>
        </w:trPr>
        <w:tc>
          <w:tcPr>
            <w:tcW w:w="1631" w:type="dxa"/>
            <w:shd w:val="clear" w:color="auto" w:fill="auto"/>
          </w:tcPr>
          <w:p w14:paraId="4D6ED5A0" w14:textId="77777777" w:rsidR="00E472BD" w:rsidRPr="00E472BD" w:rsidRDefault="00E472BD" w:rsidP="00E472BD">
            <w:r w:rsidRPr="00E472BD">
              <w:t>1</w:t>
            </w:r>
          </w:p>
        </w:tc>
        <w:tc>
          <w:tcPr>
            <w:tcW w:w="4970" w:type="dxa"/>
            <w:shd w:val="clear" w:color="auto" w:fill="auto"/>
          </w:tcPr>
          <w:p w14:paraId="30062D8C" w14:textId="77777777" w:rsidR="00E472BD" w:rsidRPr="00E472BD" w:rsidRDefault="00E472BD" w:rsidP="00E472BD">
            <w:r w:rsidRPr="00E472BD">
              <w:t>FDD, SSB SCS 15 kHz, data SCS 15 kHz, BW 10 MHz</w:t>
            </w:r>
          </w:p>
        </w:tc>
      </w:tr>
      <w:tr w:rsidR="00E472BD" w:rsidRPr="00E472BD" w14:paraId="06E76391" w14:textId="77777777" w:rsidTr="00A51B4D">
        <w:trPr>
          <w:trHeight w:val="274"/>
          <w:jc w:val="center"/>
        </w:trPr>
        <w:tc>
          <w:tcPr>
            <w:tcW w:w="1631" w:type="dxa"/>
            <w:shd w:val="clear" w:color="auto" w:fill="auto"/>
          </w:tcPr>
          <w:p w14:paraId="51DC8AA2" w14:textId="77777777" w:rsidR="00E472BD" w:rsidRPr="00E472BD" w:rsidRDefault="00E472BD" w:rsidP="00E472BD">
            <w:r w:rsidRPr="00E472BD">
              <w:t>2</w:t>
            </w:r>
          </w:p>
        </w:tc>
        <w:tc>
          <w:tcPr>
            <w:tcW w:w="4970" w:type="dxa"/>
            <w:shd w:val="clear" w:color="auto" w:fill="auto"/>
          </w:tcPr>
          <w:p w14:paraId="14BF3881" w14:textId="77777777" w:rsidR="00E472BD" w:rsidRPr="00E472BD" w:rsidRDefault="00E472BD" w:rsidP="00E472BD">
            <w:r w:rsidRPr="00E472BD">
              <w:t>TDD, SSB SCS 15 kHz, data SCS 15 kHz, BW 10 MHz</w:t>
            </w:r>
          </w:p>
        </w:tc>
      </w:tr>
      <w:tr w:rsidR="00E472BD" w:rsidRPr="00E472BD" w14:paraId="457C8E05" w14:textId="77777777" w:rsidTr="00A51B4D">
        <w:trPr>
          <w:trHeight w:val="274"/>
          <w:jc w:val="center"/>
        </w:trPr>
        <w:tc>
          <w:tcPr>
            <w:tcW w:w="1631" w:type="dxa"/>
            <w:shd w:val="clear" w:color="auto" w:fill="auto"/>
          </w:tcPr>
          <w:p w14:paraId="75E355B7" w14:textId="77777777" w:rsidR="00E472BD" w:rsidRPr="00E472BD" w:rsidRDefault="00E472BD" w:rsidP="00E472BD">
            <w:r w:rsidRPr="00E472BD">
              <w:t>3</w:t>
            </w:r>
          </w:p>
        </w:tc>
        <w:tc>
          <w:tcPr>
            <w:tcW w:w="4970" w:type="dxa"/>
            <w:shd w:val="clear" w:color="auto" w:fill="auto"/>
          </w:tcPr>
          <w:p w14:paraId="2D5C357B" w14:textId="77777777" w:rsidR="00E472BD" w:rsidRPr="00E472BD" w:rsidRDefault="00E472BD" w:rsidP="00E472BD">
            <w:r w:rsidRPr="00E472BD">
              <w:t>TDD, SSB SCS 30 kHz, data SCS 30 kHz, BW 40 MHz</w:t>
            </w:r>
          </w:p>
        </w:tc>
      </w:tr>
      <w:tr w:rsidR="00E472BD" w:rsidRPr="00E472BD" w14:paraId="679F4686" w14:textId="77777777" w:rsidTr="00A51B4D">
        <w:trPr>
          <w:trHeight w:val="274"/>
          <w:jc w:val="center"/>
        </w:trPr>
        <w:tc>
          <w:tcPr>
            <w:tcW w:w="6601" w:type="dxa"/>
            <w:gridSpan w:val="2"/>
            <w:shd w:val="clear" w:color="auto" w:fill="auto"/>
          </w:tcPr>
          <w:p w14:paraId="56612397" w14:textId="77777777" w:rsidR="00E472BD" w:rsidRPr="00E472BD" w:rsidRDefault="00E472BD" w:rsidP="00E472BD">
            <w:r w:rsidRPr="00E472BD">
              <w:t>Note:</w:t>
            </w:r>
            <w:r w:rsidRPr="00E472BD">
              <w:tab/>
              <w:t>The UE is only required to pass in one of the supported test configurations in FR1</w:t>
            </w:r>
          </w:p>
        </w:tc>
      </w:tr>
    </w:tbl>
    <w:p w14:paraId="64616762" w14:textId="77777777" w:rsidR="00E472BD" w:rsidRPr="00E472BD" w:rsidRDefault="00E472BD" w:rsidP="00E472BD"/>
    <w:p w14:paraId="07C7F93D" w14:textId="77777777" w:rsidR="00E472BD" w:rsidRPr="00E472BD" w:rsidRDefault="00E472BD" w:rsidP="00E472BD">
      <w:r w:rsidRPr="00E472BD">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4"/>
        <w:gridCol w:w="2115"/>
        <w:gridCol w:w="1006"/>
        <w:gridCol w:w="3820"/>
      </w:tblGrid>
      <w:tr w:rsidR="00E472BD" w:rsidRPr="00E472BD" w14:paraId="74C22D91" w14:textId="77777777" w:rsidTr="00A51B4D">
        <w:trPr>
          <w:trHeight w:val="166"/>
          <w:jc w:val="center"/>
        </w:trPr>
        <w:tc>
          <w:tcPr>
            <w:tcW w:w="2337" w:type="pct"/>
            <w:gridSpan w:val="3"/>
            <w:vMerge w:val="restart"/>
            <w:shd w:val="clear" w:color="auto" w:fill="auto"/>
          </w:tcPr>
          <w:p w14:paraId="1DB15C73" w14:textId="77777777" w:rsidR="00E472BD" w:rsidRPr="00E472BD" w:rsidRDefault="00E472BD" w:rsidP="00E472BD">
            <w:r w:rsidRPr="00E472BD">
              <w:t>Parameter</w:t>
            </w:r>
          </w:p>
        </w:tc>
        <w:tc>
          <w:tcPr>
            <w:tcW w:w="555" w:type="pct"/>
            <w:vMerge w:val="restart"/>
            <w:shd w:val="clear" w:color="auto" w:fill="auto"/>
          </w:tcPr>
          <w:p w14:paraId="38345F9A" w14:textId="77777777" w:rsidR="00E472BD" w:rsidRPr="00E472BD" w:rsidRDefault="00E472BD" w:rsidP="00E472BD">
            <w:r w:rsidRPr="00E472BD">
              <w:t>Unit</w:t>
            </w:r>
          </w:p>
        </w:tc>
        <w:tc>
          <w:tcPr>
            <w:tcW w:w="2108" w:type="pct"/>
            <w:shd w:val="clear" w:color="auto" w:fill="auto"/>
          </w:tcPr>
          <w:p w14:paraId="4C4456C9" w14:textId="77777777" w:rsidR="00E472BD" w:rsidRPr="00E472BD" w:rsidRDefault="00E472BD" w:rsidP="00E472BD">
            <w:r w:rsidRPr="00E472BD">
              <w:t>Value</w:t>
            </w:r>
          </w:p>
        </w:tc>
      </w:tr>
      <w:tr w:rsidR="00E472BD" w:rsidRPr="00E472BD" w14:paraId="271A1E56" w14:textId="77777777" w:rsidTr="00A51B4D">
        <w:trPr>
          <w:trHeight w:val="413"/>
          <w:jc w:val="center"/>
        </w:trPr>
        <w:tc>
          <w:tcPr>
            <w:tcW w:w="2337" w:type="pct"/>
            <w:gridSpan w:val="3"/>
            <w:vMerge/>
            <w:shd w:val="clear" w:color="auto" w:fill="auto"/>
          </w:tcPr>
          <w:p w14:paraId="585AF7A1" w14:textId="77777777" w:rsidR="00E472BD" w:rsidRPr="00E472BD" w:rsidRDefault="00E472BD" w:rsidP="00E472BD"/>
        </w:tc>
        <w:tc>
          <w:tcPr>
            <w:tcW w:w="555" w:type="pct"/>
            <w:vMerge/>
            <w:shd w:val="clear" w:color="auto" w:fill="auto"/>
          </w:tcPr>
          <w:p w14:paraId="34DAC151" w14:textId="77777777" w:rsidR="00E472BD" w:rsidRPr="00E472BD" w:rsidRDefault="00E472BD" w:rsidP="00E472BD"/>
        </w:tc>
        <w:tc>
          <w:tcPr>
            <w:tcW w:w="2108" w:type="pct"/>
            <w:shd w:val="clear" w:color="auto" w:fill="auto"/>
          </w:tcPr>
          <w:p w14:paraId="4737147F" w14:textId="77777777" w:rsidR="00E472BD" w:rsidRPr="00E472BD" w:rsidRDefault="00E472BD" w:rsidP="00E472BD">
            <w:r w:rsidRPr="00E472BD">
              <w:t>Test 1</w:t>
            </w:r>
          </w:p>
        </w:tc>
      </w:tr>
      <w:tr w:rsidR="00E472BD" w:rsidRPr="00E472BD" w14:paraId="1A1F162A" w14:textId="77777777" w:rsidTr="00A51B4D">
        <w:trPr>
          <w:trHeight w:val="164"/>
          <w:jc w:val="center"/>
        </w:trPr>
        <w:tc>
          <w:tcPr>
            <w:tcW w:w="2337" w:type="pct"/>
            <w:gridSpan w:val="3"/>
            <w:shd w:val="clear" w:color="auto" w:fill="auto"/>
          </w:tcPr>
          <w:p w14:paraId="300A86AF" w14:textId="77777777" w:rsidR="00E472BD" w:rsidRPr="00E472BD" w:rsidRDefault="00E472BD" w:rsidP="00E472BD">
            <w:r w:rsidRPr="00E472BD">
              <w:t xml:space="preserve">Active </w:t>
            </w:r>
            <w:proofErr w:type="spellStart"/>
            <w:r w:rsidRPr="00E472BD">
              <w:t>PCell</w:t>
            </w:r>
            <w:proofErr w:type="spellEnd"/>
          </w:p>
        </w:tc>
        <w:tc>
          <w:tcPr>
            <w:tcW w:w="555" w:type="pct"/>
            <w:shd w:val="clear" w:color="auto" w:fill="auto"/>
          </w:tcPr>
          <w:p w14:paraId="1EDDBF51" w14:textId="77777777" w:rsidR="00E472BD" w:rsidRPr="00E472BD" w:rsidRDefault="00E472BD" w:rsidP="00E472BD"/>
        </w:tc>
        <w:tc>
          <w:tcPr>
            <w:tcW w:w="2108" w:type="pct"/>
            <w:shd w:val="clear" w:color="auto" w:fill="auto"/>
          </w:tcPr>
          <w:p w14:paraId="3C0154CD" w14:textId="77777777" w:rsidR="00E472BD" w:rsidRPr="00E472BD" w:rsidRDefault="00E472BD" w:rsidP="00E472BD">
            <w:r w:rsidRPr="00E472BD">
              <w:t>Cell 1</w:t>
            </w:r>
          </w:p>
        </w:tc>
      </w:tr>
      <w:tr w:rsidR="00E472BD" w:rsidRPr="00E472BD" w14:paraId="5A6E0745" w14:textId="77777777" w:rsidTr="00A51B4D">
        <w:trPr>
          <w:trHeight w:val="62"/>
          <w:jc w:val="center"/>
        </w:trPr>
        <w:tc>
          <w:tcPr>
            <w:tcW w:w="2337" w:type="pct"/>
            <w:gridSpan w:val="3"/>
            <w:shd w:val="clear" w:color="auto" w:fill="auto"/>
          </w:tcPr>
          <w:p w14:paraId="35A20CFE" w14:textId="77777777" w:rsidR="00E472BD" w:rsidRPr="00E472BD" w:rsidRDefault="00E472BD" w:rsidP="00E472BD">
            <w:r w:rsidRPr="00E472BD">
              <w:t>RF Channel Number</w:t>
            </w:r>
          </w:p>
        </w:tc>
        <w:tc>
          <w:tcPr>
            <w:tcW w:w="555" w:type="pct"/>
            <w:shd w:val="clear" w:color="auto" w:fill="auto"/>
          </w:tcPr>
          <w:p w14:paraId="24D94DE8" w14:textId="77777777" w:rsidR="00E472BD" w:rsidRPr="00E472BD" w:rsidRDefault="00E472BD" w:rsidP="00E472BD"/>
        </w:tc>
        <w:tc>
          <w:tcPr>
            <w:tcW w:w="2108" w:type="pct"/>
            <w:shd w:val="clear" w:color="auto" w:fill="auto"/>
          </w:tcPr>
          <w:p w14:paraId="3F8E8AC2" w14:textId="77777777" w:rsidR="00E472BD" w:rsidRPr="00E472BD" w:rsidRDefault="00E472BD" w:rsidP="00E472BD">
            <w:r w:rsidRPr="00E472BD">
              <w:t>1</w:t>
            </w:r>
          </w:p>
        </w:tc>
      </w:tr>
      <w:tr w:rsidR="00E472BD" w:rsidRPr="00E472BD" w14:paraId="1E4420DD" w14:textId="77777777" w:rsidTr="00A51B4D">
        <w:trPr>
          <w:trHeight w:val="93"/>
          <w:jc w:val="center"/>
        </w:trPr>
        <w:tc>
          <w:tcPr>
            <w:tcW w:w="1170" w:type="pct"/>
            <w:gridSpan w:val="2"/>
            <w:vMerge w:val="restart"/>
            <w:shd w:val="clear" w:color="auto" w:fill="auto"/>
          </w:tcPr>
          <w:p w14:paraId="4A19D741" w14:textId="77777777" w:rsidR="00E472BD" w:rsidRPr="00E472BD" w:rsidRDefault="00E472BD" w:rsidP="00E472BD">
            <w:r w:rsidRPr="00E472BD">
              <w:t>Duplex mode</w:t>
            </w:r>
          </w:p>
        </w:tc>
        <w:tc>
          <w:tcPr>
            <w:tcW w:w="1167" w:type="pct"/>
            <w:shd w:val="clear" w:color="auto" w:fill="auto"/>
          </w:tcPr>
          <w:p w14:paraId="5C63B5BF" w14:textId="77777777" w:rsidR="00E472BD" w:rsidRPr="00E472BD" w:rsidRDefault="00E472BD" w:rsidP="00E472BD">
            <w:r w:rsidRPr="00E472BD">
              <w:t>Config 1</w:t>
            </w:r>
          </w:p>
        </w:tc>
        <w:tc>
          <w:tcPr>
            <w:tcW w:w="555" w:type="pct"/>
            <w:shd w:val="clear" w:color="auto" w:fill="auto"/>
          </w:tcPr>
          <w:p w14:paraId="7840581E" w14:textId="77777777" w:rsidR="00E472BD" w:rsidRPr="00E472BD" w:rsidRDefault="00E472BD" w:rsidP="00E472BD"/>
        </w:tc>
        <w:tc>
          <w:tcPr>
            <w:tcW w:w="2108" w:type="pct"/>
            <w:shd w:val="clear" w:color="auto" w:fill="auto"/>
          </w:tcPr>
          <w:p w14:paraId="57818124" w14:textId="77777777" w:rsidR="00E472BD" w:rsidRPr="00E472BD" w:rsidRDefault="00E472BD" w:rsidP="00E472BD">
            <w:r w:rsidRPr="00E472BD">
              <w:t>FDD</w:t>
            </w:r>
          </w:p>
        </w:tc>
      </w:tr>
      <w:tr w:rsidR="00E472BD" w:rsidRPr="00E472BD" w14:paraId="3601A164" w14:textId="77777777" w:rsidTr="00A51B4D">
        <w:trPr>
          <w:trHeight w:val="92"/>
          <w:jc w:val="center"/>
        </w:trPr>
        <w:tc>
          <w:tcPr>
            <w:tcW w:w="1170" w:type="pct"/>
            <w:gridSpan w:val="2"/>
            <w:vMerge/>
            <w:shd w:val="clear" w:color="auto" w:fill="auto"/>
          </w:tcPr>
          <w:p w14:paraId="36AD8F82" w14:textId="77777777" w:rsidR="00E472BD" w:rsidRPr="00E472BD" w:rsidRDefault="00E472BD" w:rsidP="00E472BD"/>
        </w:tc>
        <w:tc>
          <w:tcPr>
            <w:tcW w:w="1167" w:type="pct"/>
            <w:shd w:val="clear" w:color="auto" w:fill="auto"/>
          </w:tcPr>
          <w:p w14:paraId="3B67442B" w14:textId="77777777" w:rsidR="00E472BD" w:rsidRPr="00E472BD" w:rsidRDefault="00E472BD" w:rsidP="00E472BD">
            <w:r w:rsidRPr="00E472BD">
              <w:t>Config 2, 3</w:t>
            </w:r>
          </w:p>
        </w:tc>
        <w:tc>
          <w:tcPr>
            <w:tcW w:w="555" w:type="pct"/>
            <w:shd w:val="clear" w:color="auto" w:fill="auto"/>
          </w:tcPr>
          <w:p w14:paraId="03AF0C94" w14:textId="77777777" w:rsidR="00E472BD" w:rsidRPr="00E472BD" w:rsidRDefault="00E472BD" w:rsidP="00E472BD"/>
        </w:tc>
        <w:tc>
          <w:tcPr>
            <w:tcW w:w="2108" w:type="pct"/>
            <w:shd w:val="clear" w:color="auto" w:fill="auto"/>
          </w:tcPr>
          <w:p w14:paraId="6D822CE8" w14:textId="77777777" w:rsidR="00E472BD" w:rsidRPr="00E472BD" w:rsidRDefault="00E472BD" w:rsidP="00E472BD">
            <w:r w:rsidRPr="00E472BD">
              <w:t>TDD</w:t>
            </w:r>
          </w:p>
        </w:tc>
      </w:tr>
      <w:tr w:rsidR="00E472BD" w:rsidRPr="00E472BD" w14:paraId="75649568" w14:textId="77777777" w:rsidTr="00A51B4D">
        <w:trPr>
          <w:trHeight w:val="92"/>
          <w:jc w:val="center"/>
        </w:trPr>
        <w:tc>
          <w:tcPr>
            <w:tcW w:w="1170" w:type="pct"/>
            <w:gridSpan w:val="2"/>
            <w:vMerge w:val="restart"/>
            <w:shd w:val="clear" w:color="auto" w:fill="auto"/>
          </w:tcPr>
          <w:p w14:paraId="77993C63" w14:textId="77777777" w:rsidR="00E472BD" w:rsidRPr="00E472BD" w:rsidRDefault="00E472BD" w:rsidP="00E472BD">
            <w:proofErr w:type="spellStart"/>
            <w:r w:rsidRPr="00E472BD">
              <w:t>BWchannel</w:t>
            </w:r>
            <w:proofErr w:type="spellEnd"/>
          </w:p>
        </w:tc>
        <w:tc>
          <w:tcPr>
            <w:tcW w:w="1167" w:type="pct"/>
            <w:shd w:val="clear" w:color="auto" w:fill="auto"/>
          </w:tcPr>
          <w:p w14:paraId="4CAE919C" w14:textId="77777777" w:rsidR="00E472BD" w:rsidRPr="00E472BD" w:rsidRDefault="00E472BD" w:rsidP="00E472BD">
            <w:r w:rsidRPr="00E472BD">
              <w:t>Config 1</w:t>
            </w:r>
          </w:p>
        </w:tc>
        <w:tc>
          <w:tcPr>
            <w:tcW w:w="555" w:type="pct"/>
            <w:vMerge w:val="restart"/>
            <w:shd w:val="clear" w:color="auto" w:fill="auto"/>
          </w:tcPr>
          <w:p w14:paraId="6014DA06" w14:textId="77777777" w:rsidR="00E472BD" w:rsidRPr="00E472BD" w:rsidRDefault="00E472BD" w:rsidP="00E472BD">
            <w:r w:rsidRPr="00E472BD">
              <w:t>MHz</w:t>
            </w:r>
          </w:p>
        </w:tc>
        <w:tc>
          <w:tcPr>
            <w:tcW w:w="2108" w:type="pct"/>
            <w:shd w:val="clear" w:color="auto" w:fill="auto"/>
            <w:vAlign w:val="center"/>
          </w:tcPr>
          <w:p w14:paraId="1AFCF58B"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249301FF" w14:textId="77777777" w:rsidTr="00A51B4D">
        <w:trPr>
          <w:trHeight w:val="92"/>
          <w:jc w:val="center"/>
        </w:trPr>
        <w:tc>
          <w:tcPr>
            <w:tcW w:w="1170" w:type="pct"/>
            <w:gridSpan w:val="2"/>
            <w:vMerge/>
            <w:shd w:val="clear" w:color="auto" w:fill="auto"/>
          </w:tcPr>
          <w:p w14:paraId="2EC4B4AA" w14:textId="77777777" w:rsidR="00E472BD" w:rsidRPr="00E472BD" w:rsidRDefault="00E472BD" w:rsidP="00E472BD"/>
        </w:tc>
        <w:tc>
          <w:tcPr>
            <w:tcW w:w="1167" w:type="pct"/>
            <w:shd w:val="clear" w:color="auto" w:fill="auto"/>
          </w:tcPr>
          <w:p w14:paraId="4B53973A" w14:textId="77777777" w:rsidR="00E472BD" w:rsidRPr="00E472BD" w:rsidRDefault="00E472BD" w:rsidP="00E472BD">
            <w:r w:rsidRPr="00E472BD">
              <w:t>Config 2</w:t>
            </w:r>
          </w:p>
        </w:tc>
        <w:tc>
          <w:tcPr>
            <w:tcW w:w="555" w:type="pct"/>
            <w:vMerge/>
            <w:shd w:val="clear" w:color="auto" w:fill="auto"/>
          </w:tcPr>
          <w:p w14:paraId="60DD721F" w14:textId="77777777" w:rsidR="00E472BD" w:rsidRPr="00E472BD" w:rsidRDefault="00E472BD" w:rsidP="00E472BD"/>
        </w:tc>
        <w:tc>
          <w:tcPr>
            <w:tcW w:w="2108" w:type="pct"/>
            <w:shd w:val="clear" w:color="auto" w:fill="auto"/>
            <w:vAlign w:val="center"/>
          </w:tcPr>
          <w:p w14:paraId="2A6FF83D"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2F078AFC" w14:textId="77777777" w:rsidTr="00A51B4D">
        <w:trPr>
          <w:trHeight w:val="92"/>
          <w:jc w:val="center"/>
        </w:trPr>
        <w:tc>
          <w:tcPr>
            <w:tcW w:w="1170" w:type="pct"/>
            <w:gridSpan w:val="2"/>
            <w:vMerge/>
            <w:shd w:val="clear" w:color="auto" w:fill="auto"/>
          </w:tcPr>
          <w:p w14:paraId="36C05234" w14:textId="77777777" w:rsidR="00E472BD" w:rsidRPr="00E472BD" w:rsidRDefault="00E472BD" w:rsidP="00E472BD"/>
        </w:tc>
        <w:tc>
          <w:tcPr>
            <w:tcW w:w="1167" w:type="pct"/>
            <w:shd w:val="clear" w:color="auto" w:fill="auto"/>
          </w:tcPr>
          <w:p w14:paraId="0B1E6212" w14:textId="77777777" w:rsidR="00E472BD" w:rsidRPr="00E472BD" w:rsidRDefault="00E472BD" w:rsidP="00E472BD">
            <w:r w:rsidRPr="00E472BD">
              <w:t>Config 3</w:t>
            </w:r>
          </w:p>
        </w:tc>
        <w:tc>
          <w:tcPr>
            <w:tcW w:w="555" w:type="pct"/>
            <w:vMerge/>
            <w:shd w:val="clear" w:color="auto" w:fill="auto"/>
          </w:tcPr>
          <w:p w14:paraId="27A50377" w14:textId="77777777" w:rsidR="00E472BD" w:rsidRPr="00E472BD" w:rsidRDefault="00E472BD" w:rsidP="00E472BD"/>
        </w:tc>
        <w:tc>
          <w:tcPr>
            <w:tcW w:w="2108" w:type="pct"/>
            <w:shd w:val="clear" w:color="auto" w:fill="auto"/>
            <w:vAlign w:val="center"/>
          </w:tcPr>
          <w:p w14:paraId="0082A52E" w14:textId="77777777" w:rsidR="00E472BD" w:rsidRPr="00E472BD" w:rsidRDefault="00E472BD" w:rsidP="00E472BD">
            <w:r w:rsidRPr="00E472BD">
              <w:t xml:space="preserve">40: </w:t>
            </w:r>
            <w:proofErr w:type="spellStart"/>
            <w:proofErr w:type="gramStart"/>
            <w:r w:rsidRPr="00E472BD">
              <w:t>NRB,c</w:t>
            </w:r>
            <w:proofErr w:type="spellEnd"/>
            <w:proofErr w:type="gramEnd"/>
            <w:r w:rsidRPr="00E472BD">
              <w:t xml:space="preserve"> = 106 </w:t>
            </w:r>
          </w:p>
        </w:tc>
      </w:tr>
      <w:tr w:rsidR="00E472BD" w:rsidRPr="00E472BD" w14:paraId="19B0C845" w14:textId="77777777" w:rsidTr="00A51B4D">
        <w:trPr>
          <w:trHeight w:val="92"/>
          <w:jc w:val="center"/>
        </w:trPr>
        <w:tc>
          <w:tcPr>
            <w:tcW w:w="1170" w:type="pct"/>
            <w:gridSpan w:val="2"/>
            <w:shd w:val="clear" w:color="auto" w:fill="auto"/>
            <w:vAlign w:val="center"/>
          </w:tcPr>
          <w:p w14:paraId="4F6BC502" w14:textId="77777777" w:rsidR="00E472BD" w:rsidRPr="00E472BD" w:rsidRDefault="00E472BD" w:rsidP="00E472BD">
            <w:r w:rsidRPr="00E472BD">
              <w:t>DL initial BWP configuration</w:t>
            </w:r>
          </w:p>
        </w:tc>
        <w:tc>
          <w:tcPr>
            <w:tcW w:w="1167" w:type="pct"/>
            <w:shd w:val="clear" w:color="auto" w:fill="auto"/>
          </w:tcPr>
          <w:p w14:paraId="7471AC70" w14:textId="77777777" w:rsidR="00E472BD" w:rsidRPr="00E472BD" w:rsidRDefault="00E472BD" w:rsidP="00E472BD">
            <w:r w:rsidRPr="00E472BD">
              <w:t>Config 1, 2, 3</w:t>
            </w:r>
          </w:p>
        </w:tc>
        <w:tc>
          <w:tcPr>
            <w:tcW w:w="555" w:type="pct"/>
            <w:shd w:val="clear" w:color="auto" w:fill="auto"/>
          </w:tcPr>
          <w:p w14:paraId="47F12A97" w14:textId="77777777" w:rsidR="00E472BD" w:rsidRPr="00E472BD" w:rsidRDefault="00E472BD" w:rsidP="00E472BD"/>
        </w:tc>
        <w:tc>
          <w:tcPr>
            <w:tcW w:w="2108" w:type="pct"/>
            <w:shd w:val="clear" w:color="auto" w:fill="auto"/>
            <w:vAlign w:val="center"/>
          </w:tcPr>
          <w:p w14:paraId="09FBBDE6" w14:textId="77777777" w:rsidR="00E472BD" w:rsidRPr="00E472BD" w:rsidRDefault="00E472BD" w:rsidP="00E472BD">
            <w:r w:rsidRPr="00E472BD">
              <w:t>DLBWP.0.1</w:t>
            </w:r>
          </w:p>
        </w:tc>
      </w:tr>
      <w:tr w:rsidR="00E472BD" w:rsidRPr="00E472BD" w14:paraId="407F181A" w14:textId="77777777" w:rsidTr="00A51B4D">
        <w:trPr>
          <w:trHeight w:val="92"/>
          <w:jc w:val="center"/>
        </w:trPr>
        <w:tc>
          <w:tcPr>
            <w:tcW w:w="1170" w:type="pct"/>
            <w:gridSpan w:val="2"/>
            <w:shd w:val="clear" w:color="auto" w:fill="auto"/>
            <w:vAlign w:val="center"/>
          </w:tcPr>
          <w:p w14:paraId="2DFFBCE2" w14:textId="77777777" w:rsidR="00E472BD" w:rsidRPr="00E472BD" w:rsidRDefault="00E472BD" w:rsidP="00E472BD">
            <w:r w:rsidRPr="00E472BD">
              <w:t>DL dedicated BWP configuration</w:t>
            </w:r>
          </w:p>
        </w:tc>
        <w:tc>
          <w:tcPr>
            <w:tcW w:w="1167" w:type="pct"/>
            <w:shd w:val="clear" w:color="auto" w:fill="auto"/>
          </w:tcPr>
          <w:p w14:paraId="46FDFE52" w14:textId="77777777" w:rsidR="00E472BD" w:rsidRPr="00E472BD" w:rsidRDefault="00E472BD" w:rsidP="00E472BD">
            <w:r w:rsidRPr="00E472BD">
              <w:t>Config 1, 2, 3</w:t>
            </w:r>
          </w:p>
        </w:tc>
        <w:tc>
          <w:tcPr>
            <w:tcW w:w="555" w:type="pct"/>
            <w:shd w:val="clear" w:color="auto" w:fill="auto"/>
          </w:tcPr>
          <w:p w14:paraId="19126FED" w14:textId="77777777" w:rsidR="00E472BD" w:rsidRPr="00E472BD" w:rsidRDefault="00E472BD" w:rsidP="00E472BD"/>
        </w:tc>
        <w:tc>
          <w:tcPr>
            <w:tcW w:w="2108" w:type="pct"/>
            <w:shd w:val="clear" w:color="auto" w:fill="auto"/>
            <w:vAlign w:val="center"/>
          </w:tcPr>
          <w:p w14:paraId="735C8C4B" w14:textId="77777777" w:rsidR="00E472BD" w:rsidRPr="00E472BD" w:rsidRDefault="00E472BD" w:rsidP="00E472BD">
            <w:r w:rsidRPr="00E472BD">
              <w:t>DLBWP.1.1</w:t>
            </w:r>
          </w:p>
        </w:tc>
      </w:tr>
      <w:tr w:rsidR="00E472BD" w:rsidRPr="00E472BD" w14:paraId="58511BAC" w14:textId="77777777" w:rsidTr="00A51B4D">
        <w:trPr>
          <w:trHeight w:val="92"/>
          <w:jc w:val="center"/>
        </w:trPr>
        <w:tc>
          <w:tcPr>
            <w:tcW w:w="1170" w:type="pct"/>
            <w:gridSpan w:val="2"/>
            <w:shd w:val="clear" w:color="auto" w:fill="auto"/>
            <w:vAlign w:val="center"/>
          </w:tcPr>
          <w:p w14:paraId="66CC64DA" w14:textId="77777777" w:rsidR="00E472BD" w:rsidRPr="00E472BD" w:rsidRDefault="00E472BD" w:rsidP="00E472BD">
            <w:r w:rsidRPr="00E472BD">
              <w:t>UL initial BWP configuration</w:t>
            </w:r>
          </w:p>
        </w:tc>
        <w:tc>
          <w:tcPr>
            <w:tcW w:w="1167" w:type="pct"/>
            <w:shd w:val="clear" w:color="auto" w:fill="auto"/>
          </w:tcPr>
          <w:p w14:paraId="4A45DD01" w14:textId="77777777" w:rsidR="00E472BD" w:rsidRPr="00E472BD" w:rsidRDefault="00E472BD" w:rsidP="00E472BD">
            <w:r w:rsidRPr="00E472BD">
              <w:t>Config 1, 2, 3</w:t>
            </w:r>
          </w:p>
        </w:tc>
        <w:tc>
          <w:tcPr>
            <w:tcW w:w="555" w:type="pct"/>
            <w:shd w:val="clear" w:color="auto" w:fill="auto"/>
          </w:tcPr>
          <w:p w14:paraId="753C5916" w14:textId="77777777" w:rsidR="00E472BD" w:rsidRPr="00E472BD" w:rsidRDefault="00E472BD" w:rsidP="00E472BD"/>
        </w:tc>
        <w:tc>
          <w:tcPr>
            <w:tcW w:w="2108" w:type="pct"/>
            <w:shd w:val="clear" w:color="auto" w:fill="auto"/>
            <w:vAlign w:val="center"/>
          </w:tcPr>
          <w:p w14:paraId="27328626" w14:textId="77777777" w:rsidR="00E472BD" w:rsidRPr="00E472BD" w:rsidRDefault="00E472BD" w:rsidP="00E472BD">
            <w:r w:rsidRPr="00E472BD">
              <w:t>ULBWP.0.1</w:t>
            </w:r>
          </w:p>
        </w:tc>
      </w:tr>
      <w:tr w:rsidR="00E472BD" w:rsidRPr="00E472BD" w14:paraId="3A40F42F" w14:textId="77777777" w:rsidTr="00A51B4D">
        <w:trPr>
          <w:trHeight w:val="92"/>
          <w:jc w:val="center"/>
        </w:trPr>
        <w:tc>
          <w:tcPr>
            <w:tcW w:w="1170" w:type="pct"/>
            <w:gridSpan w:val="2"/>
            <w:shd w:val="clear" w:color="auto" w:fill="auto"/>
            <w:vAlign w:val="center"/>
          </w:tcPr>
          <w:p w14:paraId="3A9F7458" w14:textId="77777777" w:rsidR="00E472BD" w:rsidRPr="00E472BD" w:rsidRDefault="00E472BD" w:rsidP="00E472BD">
            <w:r w:rsidRPr="00E472BD">
              <w:t>UL dedicated BWP configuration</w:t>
            </w:r>
          </w:p>
        </w:tc>
        <w:tc>
          <w:tcPr>
            <w:tcW w:w="1167" w:type="pct"/>
            <w:shd w:val="clear" w:color="auto" w:fill="auto"/>
          </w:tcPr>
          <w:p w14:paraId="123F2C2A" w14:textId="77777777" w:rsidR="00E472BD" w:rsidRPr="00E472BD" w:rsidRDefault="00E472BD" w:rsidP="00E472BD">
            <w:r w:rsidRPr="00E472BD">
              <w:t>Config 1, 2, 3</w:t>
            </w:r>
          </w:p>
        </w:tc>
        <w:tc>
          <w:tcPr>
            <w:tcW w:w="555" w:type="pct"/>
            <w:shd w:val="clear" w:color="auto" w:fill="auto"/>
          </w:tcPr>
          <w:p w14:paraId="1C8DF2B8" w14:textId="77777777" w:rsidR="00E472BD" w:rsidRPr="00E472BD" w:rsidRDefault="00E472BD" w:rsidP="00E472BD"/>
        </w:tc>
        <w:tc>
          <w:tcPr>
            <w:tcW w:w="2108" w:type="pct"/>
            <w:shd w:val="clear" w:color="auto" w:fill="auto"/>
            <w:vAlign w:val="center"/>
          </w:tcPr>
          <w:p w14:paraId="0CA53DCF" w14:textId="77777777" w:rsidR="00E472BD" w:rsidRPr="00E472BD" w:rsidRDefault="00E472BD" w:rsidP="00E472BD">
            <w:r w:rsidRPr="00E472BD">
              <w:t>ULBWP.1.1</w:t>
            </w:r>
          </w:p>
        </w:tc>
      </w:tr>
      <w:tr w:rsidR="00E472BD" w:rsidRPr="00E472BD" w14:paraId="1C687C35" w14:textId="77777777" w:rsidTr="00A51B4D">
        <w:trPr>
          <w:trHeight w:val="189"/>
          <w:jc w:val="center"/>
        </w:trPr>
        <w:tc>
          <w:tcPr>
            <w:tcW w:w="1170" w:type="pct"/>
            <w:gridSpan w:val="2"/>
            <w:vMerge w:val="restart"/>
            <w:shd w:val="clear" w:color="auto" w:fill="auto"/>
          </w:tcPr>
          <w:p w14:paraId="68E47B93" w14:textId="77777777" w:rsidR="00E472BD" w:rsidRPr="00E472BD" w:rsidRDefault="00E472BD" w:rsidP="00E472BD">
            <w:r w:rsidRPr="00E472BD">
              <w:t>TDD Configuration</w:t>
            </w:r>
          </w:p>
        </w:tc>
        <w:tc>
          <w:tcPr>
            <w:tcW w:w="1167" w:type="pct"/>
            <w:shd w:val="clear" w:color="auto" w:fill="auto"/>
          </w:tcPr>
          <w:p w14:paraId="2065A1B4" w14:textId="77777777" w:rsidR="00E472BD" w:rsidRPr="00E472BD" w:rsidRDefault="00E472BD" w:rsidP="00E472BD">
            <w:r w:rsidRPr="00E472BD">
              <w:t>Config 1</w:t>
            </w:r>
          </w:p>
        </w:tc>
        <w:tc>
          <w:tcPr>
            <w:tcW w:w="555" w:type="pct"/>
            <w:shd w:val="clear" w:color="auto" w:fill="auto"/>
          </w:tcPr>
          <w:p w14:paraId="75F92E0F" w14:textId="77777777" w:rsidR="00E472BD" w:rsidRPr="00E472BD" w:rsidRDefault="00E472BD" w:rsidP="00E472BD"/>
        </w:tc>
        <w:tc>
          <w:tcPr>
            <w:tcW w:w="2108" w:type="pct"/>
            <w:shd w:val="clear" w:color="auto" w:fill="auto"/>
          </w:tcPr>
          <w:p w14:paraId="7368F413" w14:textId="77777777" w:rsidR="00E472BD" w:rsidRPr="00E472BD" w:rsidRDefault="00E472BD" w:rsidP="00E472BD">
            <w:r w:rsidRPr="00E472BD">
              <w:t>Not Applicable</w:t>
            </w:r>
          </w:p>
        </w:tc>
      </w:tr>
      <w:tr w:rsidR="00E472BD" w:rsidRPr="00E472BD" w14:paraId="47B70325" w14:textId="77777777" w:rsidTr="00A51B4D">
        <w:trPr>
          <w:trHeight w:val="189"/>
          <w:jc w:val="center"/>
        </w:trPr>
        <w:tc>
          <w:tcPr>
            <w:tcW w:w="1170" w:type="pct"/>
            <w:gridSpan w:val="2"/>
            <w:vMerge/>
            <w:shd w:val="clear" w:color="auto" w:fill="auto"/>
          </w:tcPr>
          <w:p w14:paraId="6F71C81B" w14:textId="77777777" w:rsidR="00E472BD" w:rsidRPr="00E472BD" w:rsidRDefault="00E472BD" w:rsidP="00E472BD"/>
        </w:tc>
        <w:tc>
          <w:tcPr>
            <w:tcW w:w="1167" w:type="pct"/>
            <w:shd w:val="clear" w:color="auto" w:fill="auto"/>
          </w:tcPr>
          <w:p w14:paraId="7B169F41" w14:textId="77777777" w:rsidR="00E472BD" w:rsidRPr="00E472BD" w:rsidRDefault="00E472BD" w:rsidP="00E472BD">
            <w:r w:rsidRPr="00E472BD">
              <w:t>Config 2</w:t>
            </w:r>
          </w:p>
        </w:tc>
        <w:tc>
          <w:tcPr>
            <w:tcW w:w="555" w:type="pct"/>
            <w:shd w:val="clear" w:color="auto" w:fill="auto"/>
          </w:tcPr>
          <w:p w14:paraId="2DE86CBC" w14:textId="77777777" w:rsidR="00E472BD" w:rsidRPr="00E472BD" w:rsidRDefault="00E472BD" w:rsidP="00E472BD"/>
        </w:tc>
        <w:tc>
          <w:tcPr>
            <w:tcW w:w="2108" w:type="pct"/>
            <w:shd w:val="clear" w:color="auto" w:fill="auto"/>
          </w:tcPr>
          <w:p w14:paraId="48A04655" w14:textId="77777777" w:rsidR="00E472BD" w:rsidRPr="00E472BD" w:rsidRDefault="00E472BD" w:rsidP="00E472BD">
            <w:r w:rsidRPr="00E472BD">
              <w:t>TDDConf.1.1</w:t>
            </w:r>
          </w:p>
        </w:tc>
      </w:tr>
      <w:tr w:rsidR="00E472BD" w:rsidRPr="00E472BD" w14:paraId="25EEF677" w14:textId="77777777" w:rsidTr="00A51B4D">
        <w:trPr>
          <w:trHeight w:val="189"/>
          <w:jc w:val="center"/>
        </w:trPr>
        <w:tc>
          <w:tcPr>
            <w:tcW w:w="1170" w:type="pct"/>
            <w:gridSpan w:val="2"/>
            <w:vMerge/>
            <w:shd w:val="clear" w:color="auto" w:fill="auto"/>
          </w:tcPr>
          <w:p w14:paraId="53007B3B" w14:textId="77777777" w:rsidR="00E472BD" w:rsidRPr="00E472BD" w:rsidRDefault="00E472BD" w:rsidP="00E472BD"/>
        </w:tc>
        <w:tc>
          <w:tcPr>
            <w:tcW w:w="1167" w:type="pct"/>
            <w:shd w:val="clear" w:color="auto" w:fill="auto"/>
          </w:tcPr>
          <w:p w14:paraId="548469A3" w14:textId="77777777" w:rsidR="00E472BD" w:rsidRPr="00E472BD" w:rsidRDefault="00E472BD" w:rsidP="00E472BD">
            <w:r w:rsidRPr="00E472BD">
              <w:t>Config 3</w:t>
            </w:r>
          </w:p>
        </w:tc>
        <w:tc>
          <w:tcPr>
            <w:tcW w:w="555" w:type="pct"/>
            <w:shd w:val="clear" w:color="auto" w:fill="auto"/>
          </w:tcPr>
          <w:p w14:paraId="76D57EEF" w14:textId="77777777" w:rsidR="00E472BD" w:rsidRPr="00E472BD" w:rsidRDefault="00E472BD" w:rsidP="00E472BD"/>
        </w:tc>
        <w:tc>
          <w:tcPr>
            <w:tcW w:w="2108" w:type="pct"/>
            <w:shd w:val="clear" w:color="auto" w:fill="auto"/>
          </w:tcPr>
          <w:p w14:paraId="7773862A" w14:textId="77777777" w:rsidR="00E472BD" w:rsidRPr="00E472BD" w:rsidRDefault="00E472BD" w:rsidP="00E472BD">
            <w:r w:rsidRPr="00E472BD">
              <w:t>TDDConf.2.1</w:t>
            </w:r>
          </w:p>
        </w:tc>
      </w:tr>
      <w:tr w:rsidR="00E472BD" w:rsidRPr="00E472BD" w14:paraId="35A5F25C" w14:textId="77777777" w:rsidTr="00A51B4D">
        <w:trPr>
          <w:trHeight w:val="189"/>
          <w:jc w:val="center"/>
        </w:trPr>
        <w:tc>
          <w:tcPr>
            <w:tcW w:w="1170" w:type="pct"/>
            <w:gridSpan w:val="2"/>
            <w:vMerge w:val="restart"/>
            <w:shd w:val="clear" w:color="auto" w:fill="auto"/>
          </w:tcPr>
          <w:p w14:paraId="5B71FAC9" w14:textId="77777777" w:rsidR="00E472BD" w:rsidRPr="00E472BD" w:rsidRDefault="00E472BD" w:rsidP="00E472BD">
            <w:r w:rsidRPr="00E472BD">
              <w:t>CORESET Reference Channel</w:t>
            </w:r>
          </w:p>
        </w:tc>
        <w:tc>
          <w:tcPr>
            <w:tcW w:w="1167" w:type="pct"/>
            <w:shd w:val="clear" w:color="auto" w:fill="auto"/>
          </w:tcPr>
          <w:p w14:paraId="3EAEDCC4" w14:textId="77777777" w:rsidR="00E472BD" w:rsidRPr="00E472BD" w:rsidRDefault="00E472BD" w:rsidP="00E472BD">
            <w:r w:rsidRPr="00E472BD">
              <w:t>Config 1</w:t>
            </w:r>
          </w:p>
        </w:tc>
        <w:tc>
          <w:tcPr>
            <w:tcW w:w="555" w:type="pct"/>
            <w:shd w:val="clear" w:color="auto" w:fill="auto"/>
          </w:tcPr>
          <w:p w14:paraId="55582CAF" w14:textId="77777777" w:rsidR="00E472BD" w:rsidRPr="00E472BD" w:rsidRDefault="00E472BD" w:rsidP="00E472BD"/>
        </w:tc>
        <w:tc>
          <w:tcPr>
            <w:tcW w:w="2108" w:type="pct"/>
            <w:shd w:val="clear" w:color="auto" w:fill="auto"/>
          </w:tcPr>
          <w:p w14:paraId="32B71B7A" w14:textId="77777777" w:rsidR="00E472BD" w:rsidRPr="00E472BD" w:rsidRDefault="00E472BD" w:rsidP="00E472BD">
            <w:r w:rsidRPr="00E472BD">
              <w:t>CR.1.1 FDD</w:t>
            </w:r>
          </w:p>
        </w:tc>
      </w:tr>
      <w:tr w:rsidR="00E472BD" w:rsidRPr="00E472BD" w14:paraId="3E58828A" w14:textId="77777777" w:rsidTr="00A51B4D">
        <w:trPr>
          <w:trHeight w:val="189"/>
          <w:jc w:val="center"/>
        </w:trPr>
        <w:tc>
          <w:tcPr>
            <w:tcW w:w="1170" w:type="pct"/>
            <w:gridSpan w:val="2"/>
            <w:vMerge/>
            <w:shd w:val="clear" w:color="auto" w:fill="auto"/>
          </w:tcPr>
          <w:p w14:paraId="3A4F817F" w14:textId="77777777" w:rsidR="00E472BD" w:rsidRPr="00E472BD" w:rsidRDefault="00E472BD" w:rsidP="00E472BD"/>
        </w:tc>
        <w:tc>
          <w:tcPr>
            <w:tcW w:w="1167" w:type="pct"/>
            <w:shd w:val="clear" w:color="auto" w:fill="auto"/>
          </w:tcPr>
          <w:p w14:paraId="1727C952" w14:textId="77777777" w:rsidR="00E472BD" w:rsidRPr="00E472BD" w:rsidRDefault="00E472BD" w:rsidP="00E472BD">
            <w:r w:rsidRPr="00E472BD">
              <w:t>Config 2</w:t>
            </w:r>
          </w:p>
        </w:tc>
        <w:tc>
          <w:tcPr>
            <w:tcW w:w="555" w:type="pct"/>
            <w:shd w:val="clear" w:color="auto" w:fill="auto"/>
          </w:tcPr>
          <w:p w14:paraId="6C62FCA5" w14:textId="77777777" w:rsidR="00E472BD" w:rsidRPr="00E472BD" w:rsidRDefault="00E472BD" w:rsidP="00E472BD"/>
        </w:tc>
        <w:tc>
          <w:tcPr>
            <w:tcW w:w="2108" w:type="pct"/>
            <w:shd w:val="clear" w:color="auto" w:fill="auto"/>
          </w:tcPr>
          <w:p w14:paraId="2C832613" w14:textId="77777777" w:rsidR="00E472BD" w:rsidRPr="00E472BD" w:rsidRDefault="00E472BD" w:rsidP="00E472BD">
            <w:r w:rsidRPr="00E472BD">
              <w:t>CR.1.1 TDD</w:t>
            </w:r>
          </w:p>
        </w:tc>
      </w:tr>
      <w:tr w:rsidR="00E472BD" w:rsidRPr="00E472BD" w14:paraId="1C90F2A9" w14:textId="77777777" w:rsidTr="00A51B4D">
        <w:trPr>
          <w:trHeight w:val="189"/>
          <w:jc w:val="center"/>
        </w:trPr>
        <w:tc>
          <w:tcPr>
            <w:tcW w:w="1170" w:type="pct"/>
            <w:gridSpan w:val="2"/>
            <w:vMerge/>
            <w:shd w:val="clear" w:color="auto" w:fill="auto"/>
          </w:tcPr>
          <w:p w14:paraId="6494C797" w14:textId="77777777" w:rsidR="00E472BD" w:rsidRPr="00E472BD" w:rsidRDefault="00E472BD" w:rsidP="00E472BD"/>
        </w:tc>
        <w:tc>
          <w:tcPr>
            <w:tcW w:w="1167" w:type="pct"/>
            <w:shd w:val="clear" w:color="auto" w:fill="auto"/>
          </w:tcPr>
          <w:p w14:paraId="3AB9D56E" w14:textId="77777777" w:rsidR="00E472BD" w:rsidRPr="00E472BD" w:rsidRDefault="00E472BD" w:rsidP="00E472BD">
            <w:r w:rsidRPr="00E472BD">
              <w:t>Config 3</w:t>
            </w:r>
          </w:p>
        </w:tc>
        <w:tc>
          <w:tcPr>
            <w:tcW w:w="555" w:type="pct"/>
            <w:shd w:val="clear" w:color="auto" w:fill="auto"/>
          </w:tcPr>
          <w:p w14:paraId="063DB42E" w14:textId="77777777" w:rsidR="00E472BD" w:rsidRPr="00E472BD" w:rsidRDefault="00E472BD" w:rsidP="00E472BD"/>
        </w:tc>
        <w:tc>
          <w:tcPr>
            <w:tcW w:w="2108" w:type="pct"/>
            <w:shd w:val="clear" w:color="auto" w:fill="auto"/>
          </w:tcPr>
          <w:p w14:paraId="08360CAD" w14:textId="77777777" w:rsidR="00E472BD" w:rsidRPr="00E472BD" w:rsidRDefault="00E472BD" w:rsidP="00E472BD">
            <w:r w:rsidRPr="00E472BD">
              <w:t>CR.2.1 TDD</w:t>
            </w:r>
          </w:p>
        </w:tc>
      </w:tr>
      <w:tr w:rsidR="00E472BD" w:rsidRPr="00E472BD" w14:paraId="60C4CAE9" w14:textId="77777777" w:rsidTr="00A51B4D">
        <w:trPr>
          <w:trHeight w:val="125"/>
          <w:jc w:val="center"/>
        </w:trPr>
        <w:tc>
          <w:tcPr>
            <w:tcW w:w="1170" w:type="pct"/>
            <w:gridSpan w:val="2"/>
            <w:vMerge w:val="restart"/>
            <w:shd w:val="clear" w:color="auto" w:fill="auto"/>
          </w:tcPr>
          <w:p w14:paraId="7FB9FE81" w14:textId="77777777" w:rsidR="00E472BD" w:rsidRPr="00E472BD" w:rsidRDefault="00E472BD" w:rsidP="00E472BD">
            <w:r w:rsidRPr="00E472BD">
              <w:t>SSB Configuration</w:t>
            </w:r>
          </w:p>
        </w:tc>
        <w:tc>
          <w:tcPr>
            <w:tcW w:w="1167" w:type="pct"/>
            <w:shd w:val="clear" w:color="auto" w:fill="auto"/>
          </w:tcPr>
          <w:p w14:paraId="1D659526" w14:textId="77777777" w:rsidR="00E472BD" w:rsidRPr="00E472BD" w:rsidRDefault="00E472BD" w:rsidP="00E472BD">
            <w:r w:rsidRPr="00E472BD">
              <w:t>Config 1</w:t>
            </w:r>
          </w:p>
        </w:tc>
        <w:tc>
          <w:tcPr>
            <w:tcW w:w="555" w:type="pct"/>
            <w:shd w:val="clear" w:color="auto" w:fill="auto"/>
          </w:tcPr>
          <w:p w14:paraId="5D179710" w14:textId="77777777" w:rsidR="00E472BD" w:rsidRPr="00E472BD" w:rsidRDefault="00E472BD" w:rsidP="00E472BD"/>
        </w:tc>
        <w:tc>
          <w:tcPr>
            <w:tcW w:w="2108" w:type="pct"/>
            <w:shd w:val="clear" w:color="auto" w:fill="auto"/>
          </w:tcPr>
          <w:p w14:paraId="6D0B2CDB" w14:textId="77777777" w:rsidR="00E472BD" w:rsidRPr="00E472BD" w:rsidRDefault="00E472BD" w:rsidP="00E472BD">
            <w:r w:rsidRPr="00E472BD">
              <w:t>SSB.1 FR1</w:t>
            </w:r>
          </w:p>
        </w:tc>
      </w:tr>
      <w:tr w:rsidR="00E472BD" w:rsidRPr="00E472BD" w14:paraId="1FA68F75" w14:textId="77777777" w:rsidTr="00A51B4D">
        <w:trPr>
          <w:trHeight w:val="123"/>
          <w:jc w:val="center"/>
        </w:trPr>
        <w:tc>
          <w:tcPr>
            <w:tcW w:w="1170" w:type="pct"/>
            <w:gridSpan w:val="2"/>
            <w:vMerge/>
            <w:shd w:val="clear" w:color="auto" w:fill="auto"/>
          </w:tcPr>
          <w:p w14:paraId="78A9487F" w14:textId="77777777" w:rsidR="00E472BD" w:rsidRPr="00E472BD" w:rsidRDefault="00E472BD" w:rsidP="00E472BD"/>
        </w:tc>
        <w:tc>
          <w:tcPr>
            <w:tcW w:w="1167" w:type="pct"/>
            <w:shd w:val="clear" w:color="auto" w:fill="auto"/>
          </w:tcPr>
          <w:p w14:paraId="114F3A02" w14:textId="77777777" w:rsidR="00E472BD" w:rsidRPr="00E472BD" w:rsidRDefault="00E472BD" w:rsidP="00E472BD">
            <w:r w:rsidRPr="00E472BD">
              <w:t>Config 2</w:t>
            </w:r>
          </w:p>
        </w:tc>
        <w:tc>
          <w:tcPr>
            <w:tcW w:w="555" w:type="pct"/>
            <w:shd w:val="clear" w:color="auto" w:fill="auto"/>
          </w:tcPr>
          <w:p w14:paraId="27711A99" w14:textId="77777777" w:rsidR="00E472BD" w:rsidRPr="00E472BD" w:rsidRDefault="00E472BD" w:rsidP="00E472BD"/>
        </w:tc>
        <w:tc>
          <w:tcPr>
            <w:tcW w:w="2108" w:type="pct"/>
            <w:shd w:val="clear" w:color="auto" w:fill="auto"/>
          </w:tcPr>
          <w:p w14:paraId="39161814" w14:textId="77777777" w:rsidR="00E472BD" w:rsidRPr="00E472BD" w:rsidRDefault="00E472BD" w:rsidP="00E472BD">
            <w:r w:rsidRPr="00E472BD">
              <w:t>SSB.1 FR1</w:t>
            </w:r>
          </w:p>
        </w:tc>
      </w:tr>
      <w:tr w:rsidR="00E472BD" w:rsidRPr="00E472BD" w14:paraId="3FB61ECD" w14:textId="77777777" w:rsidTr="00A51B4D">
        <w:trPr>
          <w:trHeight w:val="123"/>
          <w:jc w:val="center"/>
        </w:trPr>
        <w:tc>
          <w:tcPr>
            <w:tcW w:w="1170" w:type="pct"/>
            <w:gridSpan w:val="2"/>
            <w:vMerge/>
            <w:shd w:val="clear" w:color="auto" w:fill="auto"/>
          </w:tcPr>
          <w:p w14:paraId="53DA4D53" w14:textId="77777777" w:rsidR="00E472BD" w:rsidRPr="00E472BD" w:rsidRDefault="00E472BD" w:rsidP="00E472BD"/>
        </w:tc>
        <w:tc>
          <w:tcPr>
            <w:tcW w:w="1167" w:type="pct"/>
            <w:shd w:val="clear" w:color="auto" w:fill="auto"/>
          </w:tcPr>
          <w:p w14:paraId="78D5507A" w14:textId="77777777" w:rsidR="00E472BD" w:rsidRPr="00E472BD" w:rsidRDefault="00E472BD" w:rsidP="00E472BD">
            <w:r w:rsidRPr="00E472BD">
              <w:t>Config 3</w:t>
            </w:r>
          </w:p>
        </w:tc>
        <w:tc>
          <w:tcPr>
            <w:tcW w:w="555" w:type="pct"/>
            <w:shd w:val="clear" w:color="auto" w:fill="auto"/>
          </w:tcPr>
          <w:p w14:paraId="2A7D44AB" w14:textId="77777777" w:rsidR="00E472BD" w:rsidRPr="00E472BD" w:rsidRDefault="00E472BD" w:rsidP="00E472BD"/>
        </w:tc>
        <w:tc>
          <w:tcPr>
            <w:tcW w:w="2108" w:type="pct"/>
            <w:shd w:val="clear" w:color="auto" w:fill="auto"/>
          </w:tcPr>
          <w:p w14:paraId="22C020C6" w14:textId="77777777" w:rsidR="00E472BD" w:rsidRPr="00E472BD" w:rsidRDefault="00E472BD" w:rsidP="00E472BD">
            <w:r w:rsidRPr="00E472BD">
              <w:t>SSB.2 FR1</w:t>
            </w:r>
          </w:p>
        </w:tc>
      </w:tr>
      <w:tr w:rsidR="00E472BD" w:rsidRPr="00E472BD" w14:paraId="00794A17" w14:textId="77777777" w:rsidTr="00A51B4D">
        <w:trPr>
          <w:trHeight w:val="224"/>
          <w:jc w:val="center"/>
        </w:trPr>
        <w:tc>
          <w:tcPr>
            <w:tcW w:w="1170" w:type="pct"/>
            <w:gridSpan w:val="2"/>
            <w:vMerge w:val="restart"/>
            <w:shd w:val="clear" w:color="auto" w:fill="auto"/>
          </w:tcPr>
          <w:p w14:paraId="48C87444" w14:textId="77777777" w:rsidR="00E472BD" w:rsidRPr="00E472BD" w:rsidRDefault="00E472BD" w:rsidP="00E472BD">
            <w:r w:rsidRPr="00E472BD">
              <w:t>SMTC Configuration</w:t>
            </w:r>
          </w:p>
        </w:tc>
        <w:tc>
          <w:tcPr>
            <w:tcW w:w="1167" w:type="pct"/>
            <w:shd w:val="clear" w:color="auto" w:fill="auto"/>
          </w:tcPr>
          <w:p w14:paraId="4D212DB8" w14:textId="77777777" w:rsidR="00E472BD" w:rsidRPr="00E472BD" w:rsidRDefault="00E472BD" w:rsidP="00E472BD">
            <w:r w:rsidRPr="00E472BD">
              <w:t>Config 1, 2</w:t>
            </w:r>
          </w:p>
        </w:tc>
        <w:tc>
          <w:tcPr>
            <w:tcW w:w="555" w:type="pct"/>
            <w:shd w:val="clear" w:color="auto" w:fill="auto"/>
          </w:tcPr>
          <w:p w14:paraId="0CE3BD98" w14:textId="77777777" w:rsidR="00E472BD" w:rsidRPr="00E472BD" w:rsidRDefault="00E472BD" w:rsidP="00E472BD"/>
        </w:tc>
        <w:tc>
          <w:tcPr>
            <w:tcW w:w="2108" w:type="pct"/>
            <w:shd w:val="clear" w:color="auto" w:fill="auto"/>
          </w:tcPr>
          <w:p w14:paraId="17ED2A37" w14:textId="77777777" w:rsidR="00E472BD" w:rsidRPr="00E472BD" w:rsidRDefault="00E472BD" w:rsidP="00E472BD">
            <w:r w:rsidRPr="00E472BD">
              <w:t>SMTC.1</w:t>
            </w:r>
          </w:p>
        </w:tc>
      </w:tr>
      <w:tr w:rsidR="00E472BD" w:rsidRPr="00E472BD" w14:paraId="4E9B9B35" w14:textId="77777777" w:rsidTr="00A51B4D">
        <w:trPr>
          <w:trHeight w:val="189"/>
          <w:jc w:val="center"/>
        </w:trPr>
        <w:tc>
          <w:tcPr>
            <w:tcW w:w="1170" w:type="pct"/>
            <w:gridSpan w:val="2"/>
            <w:vMerge/>
            <w:shd w:val="clear" w:color="auto" w:fill="auto"/>
          </w:tcPr>
          <w:p w14:paraId="481BFA1F" w14:textId="77777777" w:rsidR="00E472BD" w:rsidRPr="00E472BD" w:rsidRDefault="00E472BD" w:rsidP="00E472BD"/>
        </w:tc>
        <w:tc>
          <w:tcPr>
            <w:tcW w:w="1167" w:type="pct"/>
            <w:shd w:val="clear" w:color="auto" w:fill="auto"/>
          </w:tcPr>
          <w:p w14:paraId="74573FB7" w14:textId="77777777" w:rsidR="00E472BD" w:rsidRPr="00E472BD" w:rsidRDefault="00E472BD" w:rsidP="00E472BD">
            <w:r w:rsidRPr="00E472BD">
              <w:t>Config 3</w:t>
            </w:r>
          </w:p>
        </w:tc>
        <w:tc>
          <w:tcPr>
            <w:tcW w:w="555" w:type="pct"/>
            <w:shd w:val="clear" w:color="auto" w:fill="auto"/>
          </w:tcPr>
          <w:p w14:paraId="52344D96" w14:textId="77777777" w:rsidR="00E472BD" w:rsidRPr="00E472BD" w:rsidRDefault="00E472BD" w:rsidP="00E472BD"/>
        </w:tc>
        <w:tc>
          <w:tcPr>
            <w:tcW w:w="2108" w:type="pct"/>
            <w:shd w:val="clear" w:color="auto" w:fill="auto"/>
          </w:tcPr>
          <w:p w14:paraId="3B9141F1" w14:textId="77777777" w:rsidR="00E472BD" w:rsidRPr="00E472BD" w:rsidRDefault="00E472BD" w:rsidP="00E472BD">
            <w:r w:rsidRPr="00E472BD">
              <w:t>SMTC.1</w:t>
            </w:r>
          </w:p>
        </w:tc>
      </w:tr>
      <w:tr w:rsidR="00E472BD" w:rsidRPr="00E472BD" w14:paraId="60AF8E11" w14:textId="77777777" w:rsidTr="00A51B4D">
        <w:trPr>
          <w:trHeight w:val="285"/>
          <w:jc w:val="center"/>
        </w:trPr>
        <w:tc>
          <w:tcPr>
            <w:tcW w:w="1170" w:type="pct"/>
            <w:gridSpan w:val="2"/>
            <w:vMerge w:val="restart"/>
            <w:shd w:val="clear" w:color="auto" w:fill="auto"/>
          </w:tcPr>
          <w:p w14:paraId="429E263B" w14:textId="77777777" w:rsidR="00E472BD" w:rsidRPr="00E472BD" w:rsidRDefault="00E472BD" w:rsidP="00E472BD">
            <w:r w:rsidRPr="00E472BD">
              <w:t>PDSCH/PDCCH subcarrier spacing</w:t>
            </w:r>
          </w:p>
        </w:tc>
        <w:tc>
          <w:tcPr>
            <w:tcW w:w="1167" w:type="pct"/>
            <w:shd w:val="clear" w:color="auto" w:fill="auto"/>
          </w:tcPr>
          <w:p w14:paraId="482D8771" w14:textId="77777777" w:rsidR="00E472BD" w:rsidRPr="00E472BD" w:rsidRDefault="00E472BD" w:rsidP="00E472BD">
            <w:r w:rsidRPr="00E472BD">
              <w:t>Config 1, 2</w:t>
            </w:r>
          </w:p>
        </w:tc>
        <w:tc>
          <w:tcPr>
            <w:tcW w:w="555" w:type="pct"/>
            <w:shd w:val="clear" w:color="auto" w:fill="auto"/>
          </w:tcPr>
          <w:p w14:paraId="15B1C402" w14:textId="77777777" w:rsidR="00E472BD" w:rsidRPr="00E472BD" w:rsidRDefault="00E472BD" w:rsidP="00E472BD"/>
        </w:tc>
        <w:tc>
          <w:tcPr>
            <w:tcW w:w="2108" w:type="pct"/>
            <w:shd w:val="clear" w:color="auto" w:fill="auto"/>
          </w:tcPr>
          <w:p w14:paraId="5FB93EEA" w14:textId="77777777" w:rsidR="00E472BD" w:rsidRPr="00E472BD" w:rsidRDefault="00E472BD" w:rsidP="00E472BD">
            <w:r w:rsidRPr="00E472BD">
              <w:t>15 kHz</w:t>
            </w:r>
          </w:p>
        </w:tc>
      </w:tr>
      <w:tr w:rsidR="00E472BD" w:rsidRPr="00E472BD" w14:paraId="4EEEB77C" w14:textId="77777777" w:rsidTr="00A51B4D">
        <w:trPr>
          <w:trHeight w:val="284"/>
          <w:jc w:val="center"/>
        </w:trPr>
        <w:tc>
          <w:tcPr>
            <w:tcW w:w="1170" w:type="pct"/>
            <w:gridSpan w:val="2"/>
            <w:vMerge/>
            <w:shd w:val="clear" w:color="auto" w:fill="auto"/>
          </w:tcPr>
          <w:p w14:paraId="49EA1411" w14:textId="77777777" w:rsidR="00E472BD" w:rsidRPr="00E472BD" w:rsidRDefault="00E472BD" w:rsidP="00E472BD"/>
        </w:tc>
        <w:tc>
          <w:tcPr>
            <w:tcW w:w="1167" w:type="pct"/>
            <w:shd w:val="clear" w:color="auto" w:fill="auto"/>
          </w:tcPr>
          <w:p w14:paraId="3410AD9D" w14:textId="77777777" w:rsidR="00E472BD" w:rsidRPr="00E472BD" w:rsidRDefault="00E472BD" w:rsidP="00E472BD">
            <w:r w:rsidRPr="00E472BD">
              <w:t>Config 3</w:t>
            </w:r>
          </w:p>
        </w:tc>
        <w:tc>
          <w:tcPr>
            <w:tcW w:w="555" w:type="pct"/>
            <w:shd w:val="clear" w:color="auto" w:fill="auto"/>
          </w:tcPr>
          <w:p w14:paraId="7EE126EA" w14:textId="77777777" w:rsidR="00E472BD" w:rsidRPr="00E472BD" w:rsidRDefault="00E472BD" w:rsidP="00E472BD"/>
        </w:tc>
        <w:tc>
          <w:tcPr>
            <w:tcW w:w="2108" w:type="pct"/>
            <w:shd w:val="clear" w:color="auto" w:fill="auto"/>
          </w:tcPr>
          <w:p w14:paraId="1E9ED8C5" w14:textId="77777777" w:rsidR="00E472BD" w:rsidRPr="00E472BD" w:rsidRDefault="00E472BD" w:rsidP="00E472BD">
            <w:r w:rsidRPr="00E472BD">
              <w:t>30 kHz</w:t>
            </w:r>
          </w:p>
        </w:tc>
      </w:tr>
      <w:tr w:rsidR="00E472BD" w:rsidRPr="00E472BD" w14:paraId="2D2E6A25" w14:textId="77777777" w:rsidTr="00A51B4D">
        <w:trPr>
          <w:trHeight w:val="284"/>
          <w:jc w:val="center"/>
        </w:trPr>
        <w:tc>
          <w:tcPr>
            <w:tcW w:w="1170" w:type="pct"/>
            <w:gridSpan w:val="2"/>
            <w:vMerge w:val="restart"/>
            <w:shd w:val="clear" w:color="auto" w:fill="auto"/>
          </w:tcPr>
          <w:p w14:paraId="3701F98C" w14:textId="77777777" w:rsidR="00E472BD" w:rsidRPr="00E472BD" w:rsidRDefault="00E472BD" w:rsidP="00E472BD">
            <w:r w:rsidRPr="00E472BD">
              <w:t xml:space="preserve">PRACH Configuration </w:t>
            </w:r>
          </w:p>
        </w:tc>
        <w:tc>
          <w:tcPr>
            <w:tcW w:w="1167" w:type="pct"/>
            <w:shd w:val="clear" w:color="auto" w:fill="auto"/>
          </w:tcPr>
          <w:p w14:paraId="61CF401B" w14:textId="77777777" w:rsidR="00E472BD" w:rsidRPr="00E472BD" w:rsidRDefault="00E472BD" w:rsidP="00E472BD">
            <w:r w:rsidRPr="00E472BD">
              <w:t>Config 1, 2</w:t>
            </w:r>
          </w:p>
        </w:tc>
        <w:tc>
          <w:tcPr>
            <w:tcW w:w="555" w:type="pct"/>
            <w:shd w:val="clear" w:color="auto" w:fill="auto"/>
          </w:tcPr>
          <w:p w14:paraId="66DB3A40" w14:textId="77777777" w:rsidR="00E472BD" w:rsidRPr="00E472BD" w:rsidRDefault="00E472BD" w:rsidP="00E472BD"/>
        </w:tc>
        <w:tc>
          <w:tcPr>
            <w:tcW w:w="2108" w:type="pct"/>
            <w:shd w:val="clear" w:color="auto" w:fill="auto"/>
          </w:tcPr>
          <w:p w14:paraId="03569F6A" w14:textId="368B81AB" w:rsidR="00E472BD" w:rsidRPr="00E472BD" w:rsidRDefault="00E472BD" w:rsidP="00E472BD">
            <w:r w:rsidRPr="00E472BD">
              <w:t xml:space="preserve">Table </w:t>
            </w:r>
            <w:del w:id="48" w:author="Nazmul Islam" w:date="2020-02-11T17:46:00Z">
              <w:r w:rsidRPr="00E472BD" w:rsidDel="002409A3">
                <w:delText>A.3.8.2.4-1</w:delText>
              </w:r>
            </w:del>
            <w:ins w:id="49" w:author="Nazmul Islam" w:date="2020-02-11T17:46:00Z">
              <w:r w:rsidR="002409A3">
                <w:t xml:space="preserve"> </w:t>
              </w:r>
              <w:r w:rsidR="002409A3" w:rsidRPr="00267516">
                <w:t>A.3.8.2.</w:t>
              </w:r>
              <w:r w:rsidR="002409A3">
                <w:t>1</w:t>
              </w:r>
              <w:r w:rsidR="002409A3" w:rsidRPr="00267516">
                <w:t>-1</w:t>
              </w:r>
            </w:ins>
          </w:p>
        </w:tc>
      </w:tr>
      <w:tr w:rsidR="00E472BD" w:rsidRPr="00E472BD" w14:paraId="75621FBF" w14:textId="77777777" w:rsidTr="00A51B4D">
        <w:trPr>
          <w:trHeight w:val="284"/>
          <w:jc w:val="center"/>
        </w:trPr>
        <w:tc>
          <w:tcPr>
            <w:tcW w:w="1170" w:type="pct"/>
            <w:gridSpan w:val="2"/>
            <w:vMerge/>
            <w:shd w:val="clear" w:color="auto" w:fill="auto"/>
          </w:tcPr>
          <w:p w14:paraId="68AACF9A" w14:textId="77777777" w:rsidR="00E472BD" w:rsidRPr="00E472BD" w:rsidRDefault="00E472BD" w:rsidP="00E472BD"/>
        </w:tc>
        <w:tc>
          <w:tcPr>
            <w:tcW w:w="1167" w:type="pct"/>
            <w:shd w:val="clear" w:color="auto" w:fill="auto"/>
          </w:tcPr>
          <w:p w14:paraId="7BEB2FB1" w14:textId="77777777" w:rsidR="00E472BD" w:rsidRPr="00E472BD" w:rsidRDefault="00E472BD" w:rsidP="00E472BD">
            <w:r w:rsidRPr="00E472BD">
              <w:t>Config 3</w:t>
            </w:r>
          </w:p>
        </w:tc>
        <w:tc>
          <w:tcPr>
            <w:tcW w:w="555" w:type="pct"/>
            <w:shd w:val="clear" w:color="auto" w:fill="auto"/>
          </w:tcPr>
          <w:p w14:paraId="089196F6" w14:textId="77777777" w:rsidR="00E472BD" w:rsidRPr="00E472BD" w:rsidRDefault="00E472BD" w:rsidP="00E472BD"/>
        </w:tc>
        <w:tc>
          <w:tcPr>
            <w:tcW w:w="2108" w:type="pct"/>
            <w:shd w:val="clear" w:color="auto" w:fill="auto"/>
          </w:tcPr>
          <w:p w14:paraId="54590002" w14:textId="73916FBB" w:rsidR="00E472BD" w:rsidRPr="00E472BD" w:rsidRDefault="00E472BD" w:rsidP="00E472BD">
            <w:r w:rsidRPr="00E472BD">
              <w:t xml:space="preserve">Table </w:t>
            </w:r>
            <w:del w:id="50" w:author="Nazmul Islam" w:date="2020-02-11T17:46:00Z">
              <w:r w:rsidRPr="00E472BD" w:rsidDel="002409A3">
                <w:delText>A.3.8.2.4-1</w:delText>
              </w:r>
            </w:del>
            <w:ins w:id="51" w:author="Nazmul Islam" w:date="2020-02-11T17:46:00Z">
              <w:r w:rsidR="002409A3">
                <w:t xml:space="preserve"> </w:t>
              </w:r>
              <w:r w:rsidR="002409A3" w:rsidRPr="00267516">
                <w:t>A.3.8.2.</w:t>
              </w:r>
              <w:r w:rsidR="002409A3">
                <w:t>1</w:t>
              </w:r>
              <w:r w:rsidR="002409A3" w:rsidRPr="00267516">
                <w:t>-1</w:t>
              </w:r>
            </w:ins>
          </w:p>
        </w:tc>
      </w:tr>
      <w:tr w:rsidR="00E472BD" w:rsidRPr="00E472BD" w14:paraId="38B3FD64" w14:textId="77777777" w:rsidTr="00A51B4D">
        <w:trPr>
          <w:trHeight w:val="164"/>
          <w:jc w:val="center"/>
        </w:trPr>
        <w:tc>
          <w:tcPr>
            <w:tcW w:w="2337" w:type="pct"/>
            <w:gridSpan w:val="3"/>
            <w:shd w:val="clear" w:color="auto" w:fill="auto"/>
          </w:tcPr>
          <w:p w14:paraId="5068C61E" w14:textId="77777777" w:rsidR="00E472BD" w:rsidRPr="00E472BD" w:rsidRDefault="00E472BD" w:rsidP="00E472BD">
            <w:r w:rsidRPr="00E472BD">
              <w:t>SSB index assigned as RLM RS</w:t>
            </w:r>
          </w:p>
        </w:tc>
        <w:tc>
          <w:tcPr>
            <w:tcW w:w="555" w:type="pct"/>
            <w:shd w:val="clear" w:color="auto" w:fill="auto"/>
          </w:tcPr>
          <w:p w14:paraId="5E853DBF" w14:textId="77777777" w:rsidR="00E472BD" w:rsidRPr="00E472BD" w:rsidRDefault="00E472BD" w:rsidP="00E472BD"/>
        </w:tc>
        <w:tc>
          <w:tcPr>
            <w:tcW w:w="2108" w:type="pct"/>
            <w:shd w:val="clear" w:color="auto" w:fill="auto"/>
          </w:tcPr>
          <w:p w14:paraId="389EA1DA" w14:textId="77777777" w:rsidR="00E472BD" w:rsidRPr="00E472BD" w:rsidRDefault="00E472BD" w:rsidP="00E472BD">
            <w:r w:rsidRPr="00E472BD">
              <w:t>0</w:t>
            </w:r>
          </w:p>
        </w:tc>
      </w:tr>
      <w:tr w:rsidR="00E472BD" w:rsidRPr="00E472BD" w14:paraId="5ACA4E09" w14:textId="77777777" w:rsidTr="00A51B4D">
        <w:trPr>
          <w:trHeight w:val="176"/>
          <w:jc w:val="center"/>
        </w:trPr>
        <w:tc>
          <w:tcPr>
            <w:tcW w:w="2337" w:type="pct"/>
            <w:gridSpan w:val="3"/>
            <w:shd w:val="clear" w:color="auto" w:fill="auto"/>
          </w:tcPr>
          <w:p w14:paraId="6C0CACF5" w14:textId="77777777" w:rsidR="00E472BD" w:rsidRPr="00E472BD" w:rsidRDefault="00E472BD" w:rsidP="00E472BD">
            <w:r w:rsidRPr="00E472BD">
              <w:lastRenderedPageBreak/>
              <w:t>OCNG parameters</w:t>
            </w:r>
          </w:p>
        </w:tc>
        <w:tc>
          <w:tcPr>
            <w:tcW w:w="555" w:type="pct"/>
            <w:shd w:val="clear" w:color="auto" w:fill="auto"/>
          </w:tcPr>
          <w:p w14:paraId="3D5425B8" w14:textId="77777777" w:rsidR="00E472BD" w:rsidRPr="00E472BD" w:rsidRDefault="00E472BD" w:rsidP="00E472BD"/>
        </w:tc>
        <w:tc>
          <w:tcPr>
            <w:tcW w:w="2108" w:type="pct"/>
            <w:shd w:val="clear" w:color="auto" w:fill="auto"/>
          </w:tcPr>
          <w:p w14:paraId="6037E147" w14:textId="77777777" w:rsidR="00E472BD" w:rsidRPr="00E472BD" w:rsidRDefault="00E472BD" w:rsidP="00E472BD">
            <w:r w:rsidRPr="00E472BD">
              <w:t>OP.1</w:t>
            </w:r>
          </w:p>
        </w:tc>
      </w:tr>
      <w:tr w:rsidR="00E472BD" w:rsidRPr="00E472BD" w14:paraId="26FF3F87" w14:textId="77777777" w:rsidTr="00A51B4D">
        <w:trPr>
          <w:trHeight w:val="164"/>
          <w:jc w:val="center"/>
        </w:trPr>
        <w:tc>
          <w:tcPr>
            <w:tcW w:w="2337" w:type="pct"/>
            <w:gridSpan w:val="3"/>
            <w:shd w:val="clear" w:color="auto" w:fill="auto"/>
          </w:tcPr>
          <w:p w14:paraId="1E20A908" w14:textId="77777777" w:rsidR="00E472BD" w:rsidRPr="00E472BD" w:rsidRDefault="00E472BD" w:rsidP="00E472BD">
            <w:r w:rsidRPr="00E472BD">
              <w:t>CP length</w:t>
            </w:r>
            <w:r w:rsidRPr="00E472BD">
              <w:tab/>
            </w:r>
          </w:p>
        </w:tc>
        <w:tc>
          <w:tcPr>
            <w:tcW w:w="555" w:type="pct"/>
            <w:shd w:val="clear" w:color="auto" w:fill="auto"/>
          </w:tcPr>
          <w:p w14:paraId="660151C0" w14:textId="77777777" w:rsidR="00E472BD" w:rsidRPr="00E472BD" w:rsidRDefault="00E472BD" w:rsidP="00E472BD"/>
        </w:tc>
        <w:tc>
          <w:tcPr>
            <w:tcW w:w="2108" w:type="pct"/>
            <w:shd w:val="clear" w:color="auto" w:fill="auto"/>
          </w:tcPr>
          <w:p w14:paraId="5BAA1548" w14:textId="77777777" w:rsidR="00E472BD" w:rsidRPr="00E472BD" w:rsidRDefault="00E472BD" w:rsidP="00E472BD">
            <w:r w:rsidRPr="00E472BD">
              <w:t>Normal</w:t>
            </w:r>
          </w:p>
        </w:tc>
      </w:tr>
      <w:tr w:rsidR="00E472BD" w:rsidRPr="00E472BD" w14:paraId="4F00D205" w14:textId="77777777" w:rsidTr="00A51B4D">
        <w:trPr>
          <w:trHeight w:val="341"/>
          <w:jc w:val="center"/>
        </w:trPr>
        <w:tc>
          <w:tcPr>
            <w:tcW w:w="2337" w:type="pct"/>
            <w:gridSpan w:val="3"/>
            <w:shd w:val="clear" w:color="auto" w:fill="auto"/>
          </w:tcPr>
          <w:p w14:paraId="2934E5C0" w14:textId="77777777" w:rsidR="00E472BD" w:rsidRPr="00E472BD" w:rsidRDefault="00E472BD" w:rsidP="00E472BD">
            <w:r w:rsidRPr="00E472BD">
              <w:t>Correlation Matrix and Antenna Configuration</w:t>
            </w:r>
          </w:p>
        </w:tc>
        <w:tc>
          <w:tcPr>
            <w:tcW w:w="555" w:type="pct"/>
            <w:shd w:val="clear" w:color="auto" w:fill="auto"/>
          </w:tcPr>
          <w:p w14:paraId="6D5ECA11" w14:textId="77777777" w:rsidR="00E472BD" w:rsidRPr="00E472BD" w:rsidRDefault="00E472BD" w:rsidP="00E472BD"/>
        </w:tc>
        <w:tc>
          <w:tcPr>
            <w:tcW w:w="2108" w:type="pct"/>
            <w:shd w:val="clear" w:color="auto" w:fill="auto"/>
          </w:tcPr>
          <w:p w14:paraId="687AEDC7" w14:textId="77777777" w:rsidR="00E472BD" w:rsidRPr="00E472BD" w:rsidRDefault="00E472BD" w:rsidP="00E472BD">
            <w:r w:rsidRPr="00E472BD">
              <w:t>2x2 Low</w:t>
            </w:r>
          </w:p>
        </w:tc>
      </w:tr>
      <w:tr w:rsidR="00E472BD" w:rsidRPr="00E472BD" w14:paraId="43EECB48" w14:textId="77777777" w:rsidTr="00A51B4D">
        <w:trPr>
          <w:trHeight w:val="166"/>
          <w:jc w:val="center"/>
        </w:trPr>
        <w:tc>
          <w:tcPr>
            <w:tcW w:w="1074" w:type="pct"/>
            <w:vMerge w:val="restart"/>
            <w:shd w:val="clear" w:color="auto" w:fill="auto"/>
          </w:tcPr>
          <w:p w14:paraId="6D85E4C7" w14:textId="77777777" w:rsidR="00E472BD" w:rsidRPr="00E472BD" w:rsidRDefault="00E472BD" w:rsidP="00E472BD">
            <w:r w:rsidRPr="00E472BD">
              <w:t xml:space="preserve">Out of sync transmission parameters </w:t>
            </w:r>
          </w:p>
        </w:tc>
        <w:tc>
          <w:tcPr>
            <w:tcW w:w="1263" w:type="pct"/>
            <w:gridSpan w:val="2"/>
            <w:shd w:val="clear" w:color="auto" w:fill="auto"/>
          </w:tcPr>
          <w:p w14:paraId="44A693C3" w14:textId="77777777" w:rsidR="00E472BD" w:rsidRPr="00E472BD" w:rsidRDefault="00E472BD" w:rsidP="00E472BD">
            <w:r w:rsidRPr="00E472BD">
              <w:t>DCI format</w:t>
            </w:r>
          </w:p>
        </w:tc>
        <w:tc>
          <w:tcPr>
            <w:tcW w:w="555" w:type="pct"/>
            <w:shd w:val="clear" w:color="auto" w:fill="auto"/>
          </w:tcPr>
          <w:p w14:paraId="457F8837" w14:textId="77777777" w:rsidR="00E472BD" w:rsidRPr="00E472BD" w:rsidRDefault="00E472BD" w:rsidP="00E472BD"/>
        </w:tc>
        <w:tc>
          <w:tcPr>
            <w:tcW w:w="2108" w:type="pct"/>
            <w:shd w:val="clear" w:color="auto" w:fill="auto"/>
          </w:tcPr>
          <w:p w14:paraId="489980CB" w14:textId="77777777" w:rsidR="00E472BD" w:rsidRPr="00E472BD" w:rsidRDefault="00E472BD" w:rsidP="00E472BD">
            <w:r w:rsidRPr="00E472BD">
              <w:t>1-0</w:t>
            </w:r>
          </w:p>
        </w:tc>
      </w:tr>
      <w:tr w:rsidR="00E472BD" w:rsidRPr="00E472BD" w14:paraId="7AD2E5C2" w14:textId="77777777" w:rsidTr="00A51B4D">
        <w:trPr>
          <w:trHeight w:val="359"/>
          <w:jc w:val="center"/>
        </w:trPr>
        <w:tc>
          <w:tcPr>
            <w:tcW w:w="1074" w:type="pct"/>
            <w:vMerge/>
            <w:shd w:val="clear" w:color="auto" w:fill="auto"/>
          </w:tcPr>
          <w:p w14:paraId="3AF95356" w14:textId="77777777" w:rsidR="00E472BD" w:rsidRPr="00E472BD" w:rsidRDefault="00E472BD" w:rsidP="00E472BD"/>
        </w:tc>
        <w:tc>
          <w:tcPr>
            <w:tcW w:w="1263" w:type="pct"/>
            <w:gridSpan w:val="2"/>
            <w:shd w:val="clear" w:color="auto" w:fill="auto"/>
          </w:tcPr>
          <w:p w14:paraId="09FEDD57" w14:textId="77777777" w:rsidR="00E472BD" w:rsidRPr="00E472BD" w:rsidRDefault="00E472BD" w:rsidP="00E472BD">
            <w:r w:rsidRPr="00E472BD">
              <w:t>Number of Control OFDM symbols</w:t>
            </w:r>
          </w:p>
        </w:tc>
        <w:tc>
          <w:tcPr>
            <w:tcW w:w="555" w:type="pct"/>
            <w:shd w:val="clear" w:color="auto" w:fill="auto"/>
          </w:tcPr>
          <w:p w14:paraId="117E16F1" w14:textId="77777777" w:rsidR="00E472BD" w:rsidRPr="00E472BD" w:rsidRDefault="00E472BD" w:rsidP="00E472BD"/>
        </w:tc>
        <w:tc>
          <w:tcPr>
            <w:tcW w:w="2108" w:type="pct"/>
            <w:shd w:val="clear" w:color="auto" w:fill="auto"/>
          </w:tcPr>
          <w:p w14:paraId="2D42E834" w14:textId="77777777" w:rsidR="00E472BD" w:rsidRPr="00E472BD" w:rsidRDefault="00E472BD" w:rsidP="00E472BD">
            <w:r w:rsidRPr="00E472BD">
              <w:t>2</w:t>
            </w:r>
          </w:p>
        </w:tc>
      </w:tr>
      <w:tr w:rsidR="00E472BD" w:rsidRPr="00E472BD" w14:paraId="10BA7408" w14:textId="77777777" w:rsidTr="00A51B4D">
        <w:trPr>
          <w:trHeight w:val="179"/>
          <w:jc w:val="center"/>
        </w:trPr>
        <w:tc>
          <w:tcPr>
            <w:tcW w:w="1074" w:type="pct"/>
            <w:vMerge/>
            <w:shd w:val="clear" w:color="auto" w:fill="auto"/>
          </w:tcPr>
          <w:p w14:paraId="07C53FA3" w14:textId="77777777" w:rsidR="00E472BD" w:rsidRPr="00E472BD" w:rsidRDefault="00E472BD" w:rsidP="00E472BD"/>
        </w:tc>
        <w:tc>
          <w:tcPr>
            <w:tcW w:w="1263" w:type="pct"/>
            <w:gridSpan w:val="2"/>
            <w:shd w:val="clear" w:color="auto" w:fill="auto"/>
          </w:tcPr>
          <w:p w14:paraId="352702F1" w14:textId="77777777" w:rsidR="00E472BD" w:rsidRPr="00E472BD" w:rsidRDefault="00E472BD" w:rsidP="00E472BD">
            <w:r w:rsidRPr="00E472BD">
              <w:t xml:space="preserve">Aggregation level </w:t>
            </w:r>
          </w:p>
        </w:tc>
        <w:tc>
          <w:tcPr>
            <w:tcW w:w="555" w:type="pct"/>
            <w:shd w:val="clear" w:color="auto" w:fill="auto"/>
          </w:tcPr>
          <w:p w14:paraId="34A8B044" w14:textId="77777777" w:rsidR="00E472BD" w:rsidRPr="00E472BD" w:rsidRDefault="00E472BD" w:rsidP="00E472BD">
            <w:r w:rsidRPr="00E472BD">
              <w:t>CCE</w:t>
            </w:r>
          </w:p>
        </w:tc>
        <w:tc>
          <w:tcPr>
            <w:tcW w:w="2108" w:type="pct"/>
            <w:shd w:val="clear" w:color="auto" w:fill="auto"/>
          </w:tcPr>
          <w:p w14:paraId="467EFCF1" w14:textId="77777777" w:rsidR="00E472BD" w:rsidRPr="00E472BD" w:rsidRDefault="00E472BD" w:rsidP="00E472BD">
            <w:r w:rsidRPr="00E472BD">
              <w:t>8</w:t>
            </w:r>
          </w:p>
        </w:tc>
      </w:tr>
      <w:tr w:rsidR="00E472BD" w:rsidRPr="00E472BD" w14:paraId="0A9974C4" w14:textId="77777777" w:rsidTr="00A51B4D">
        <w:trPr>
          <w:trHeight w:val="894"/>
          <w:jc w:val="center"/>
        </w:trPr>
        <w:tc>
          <w:tcPr>
            <w:tcW w:w="1074" w:type="pct"/>
            <w:vMerge/>
            <w:shd w:val="clear" w:color="auto" w:fill="auto"/>
          </w:tcPr>
          <w:p w14:paraId="5C021F83" w14:textId="77777777" w:rsidR="00E472BD" w:rsidRPr="00E472BD" w:rsidRDefault="00E472BD" w:rsidP="00E472BD"/>
        </w:tc>
        <w:tc>
          <w:tcPr>
            <w:tcW w:w="1263" w:type="pct"/>
            <w:gridSpan w:val="2"/>
            <w:shd w:val="clear" w:color="auto" w:fill="auto"/>
          </w:tcPr>
          <w:p w14:paraId="587FBECD" w14:textId="77777777" w:rsidR="00E472BD" w:rsidRPr="00E472BD" w:rsidRDefault="00E472BD" w:rsidP="00E472BD">
            <w:r w:rsidRPr="00E472BD">
              <w:t>Ratio of hypothetical PDCCH RE energy to average SSS RE energy</w:t>
            </w:r>
          </w:p>
        </w:tc>
        <w:tc>
          <w:tcPr>
            <w:tcW w:w="555" w:type="pct"/>
            <w:shd w:val="clear" w:color="auto" w:fill="auto"/>
          </w:tcPr>
          <w:p w14:paraId="37C7B2FD" w14:textId="77777777" w:rsidR="00E472BD" w:rsidRPr="00E472BD" w:rsidRDefault="00E472BD" w:rsidP="00E472BD">
            <w:r w:rsidRPr="00E472BD">
              <w:t>dB</w:t>
            </w:r>
          </w:p>
        </w:tc>
        <w:tc>
          <w:tcPr>
            <w:tcW w:w="2108" w:type="pct"/>
            <w:shd w:val="clear" w:color="auto" w:fill="auto"/>
          </w:tcPr>
          <w:p w14:paraId="032A58B3" w14:textId="77777777" w:rsidR="00E472BD" w:rsidRPr="00E472BD" w:rsidRDefault="00E472BD" w:rsidP="00E472BD">
            <w:r w:rsidRPr="00E472BD">
              <w:t>4</w:t>
            </w:r>
          </w:p>
        </w:tc>
      </w:tr>
      <w:tr w:rsidR="00E472BD" w:rsidRPr="00E472BD" w14:paraId="59DD111B" w14:textId="77777777" w:rsidTr="00A51B4D">
        <w:trPr>
          <w:trHeight w:val="881"/>
          <w:jc w:val="center"/>
        </w:trPr>
        <w:tc>
          <w:tcPr>
            <w:tcW w:w="1074" w:type="pct"/>
            <w:vMerge/>
            <w:shd w:val="clear" w:color="auto" w:fill="auto"/>
          </w:tcPr>
          <w:p w14:paraId="3C213D5A" w14:textId="77777777" w:rsidR="00E472BD" w:rsidRPr="00E472BD" w:rsidRDefault="00E472BD" w:rsidP="00E472BD"/>
        </w:tc>
        <w:tc>
          <w:tcPr>
            <w:tcW w:w="1263" w:type="pct"/>
            <w:gridSpan w:val="2"/>
            <w:shd w:val="clear" w:color="auto" w:fill="auto"/>
          </w:tcPr>
          <w:p w14:paraId="623B6E5D" w14:textId="77777777" w:rsidR="00E472BD" w:rsidRPr="00E472BD" w:rsidRDefault="00E472BD" w:rsidP="00E472BD">
            <w:r w:rsidRPr="00E472BD">
              <w:t>Ratio of hypothetical PDCCH DMRS energy to average SSS RE energy</w:t>
            </w:r>
          </w:p>
        </w:tc>
        <w:tc>
          <w:tcPr>
            <w:tcW w:w="555" w:type="pct"/>
            <w:shd w:val="clear" w:color="auto" w:fill="auto"/>
          </w:tcPr>
          <w:p w14:paraId="1D05DE0C" w14:textId="77777777" w:rsidR="00E472BD" w:rsidRPr="00E472BD" w:rsidRDefault="00E472BD" w:rsidP="00E472BD">
            <w:r w:rsidRPr="00E472BD">
              <w:t>dB</w:t>
            </w:r>
          </w:p>
        </w:tc>
        <w:tc>
          <w:tcPr>
            <w:tcW w:w="2108" w:type="pct"/>
            <w:shd w:val="clear" w:color="auto" w:fill="auto"/>
          </w:tcPr>
          <w:p w14:paraId="05243A4B" w14:textId="77777777" w:rsidR="00E472BD" w:rsidRPr="00E472BD" w:rsidRDefault="00E472BD" w:rsidP="00E472BD">
            <w:r w:rsidRPr="00E472BD">
              <w:t>4</w:t>
            </w:r>
          </w:p>
        </w:tc>
      </w:tr>
      <w:tr w:rsidR="00E472BD" w:rsidRPr="00E472BD" w14:paraId="7C67844F" w14:textId="77777777" w:rsidTr="00A51B4D">
        <w:trPr>
          <w:trHeight w:val="386"/>
          <w:jc w:val="center"/>
        </w:trPr>
        <w:tc>
          <w:tcPr>
            <w:tcW w:w="1074" w:type="pct"/>
            <w:vMerge/>
            <w:shd w:val="clear" w:color="auto" w:fill="auto"/>
          </w:tcPr>
          <w:p w14:paraId="10E62C0D" w14:textId="77777777" w:rsidR="00E472BD" w:rsidRPr="00E472BD" w:rsidRDefault="00E472BD" w:rsidP="00E472BD"/>
        </w:tc>
        <w:tc>
          <w:tcPr>
            <w:tcW w:w="1263" w:type="pct"/>
            <w:gridSpan w:val="2"/>
            <w:shd w:val="clear" w:color="auto" w:fill="auto"/>
            <w:vAlign w:val="center"/>
          </w:tcPr>
          <w:p w14:paraId="6934B022" w14:textId="77777777" w:rsidR="00E472BD" w:rsidRPr="00E472BD" w:rsidRDefault="00E472BD" w:rsidP="00E472BD">
            <w:r w:rsidRPr="00E472BD">
              <w:t>DMRS precoder granularity</w:t>
            </w:r>
          </w:p>
        </w:tc>
        <w:tc>
          <w:tcPr>
            <w:tcW w:w="555" w:type="pct"/>
            <w:shd w:val="clear" w:color="auto" w:fill="auto"/>
            <w:vAlign w:val="center"/>
          </w:tcPr>
          <w:p w14:paraId="2555F826" w14:textId="77777777" w:rsidR="00E472BD" w:rsidRPr="00E472BD" w:rsidRDefault="00E472BD" w:rsidP="00E472BD"/>
        </w:tc>
        <w:tc>
          <w:tcPr>
            <w:tcW w:w="2108" w:type="pct"/>
            <w:shd w:val="clear" w:color="auto" w:fill="auto"/>
          </w:tcPr>
          <w:p w14:paraId="6E1D7D94" w14:textId="77777777" w:rsidR="00E472BD" w:rsidRPr="00E472BD" w:rsidRDefault="00E472BD" w:rsidP="00E472BD">
            <w:r w:rsidRPr="00E472BD">
              <w:t>REG bundle size</w:t>
            </w:r>
          </w:p>
        </w:tc>
      </w:tr>
      <w:tr w:rsidR="00E472BD" w:rsidRPr="00E472BD" w14:paraId="55C7C3D6" w14:textId="77777777" w:rsidTr="00A51B4D">
        <w:trPr>
          <w:trHeight w:val="191"/>
          <w:jc w:val="center"/>
        </w:trPr>
        <w:tc>
          <w:tcPr>
            <w:tcW w:w="1074" w:type="pct"/>
            <w:vMerge/>
            <w:shd w:val="clear" w:color="auto" w:fill="auto"/>
          </w:tcPr>
          <w:p w14:paraId="2A4BBA1F" w14:textId="77777777" w:rsidR="00E472BD" w:rsidRPr="00E472BD" w:rsidRDefault="00E472BD" w:rsidP="00E472BD"/>
        </w:tc>
        <w:tc>
          <w:tcPr>
            <w:tcW w:w="1263" w:type="pct"/>
            <w:gridSpan w:val="2"/>
            <w:shd w:val="clear" w:color="auto" w:fill="auto"/>
            <w:vAlign w:val="center"/>
          </w:tcPr>
          <w:p w14:paraId="362FEEA2" w14:textId="77777777" w:rsidR="00E472BD" w:rsidRPr="00E472BD" w:rsidRDefault="00E472BD" w:rsidP="00E472BD">
            <w:r w:rsidRPr="00E472BD">
              <w:t>REG bundle size</w:t>
            </w:r>
          </w:p>
        </w:tc>
        <w:tc>
          <w:tcPr>
            <w:tcW w:w="555" w:type="pct"/>
            <w:shd w:val="clear" w:color="auto" w:fill="auto"/>
            <w:vAlign w:val="center"/>
          </w:tcPr>
          <w:p w14:paraId="67E29F9B" w14:textId="77777777" w:rsidR="00E472BD" w:rsidRPr="00E472BD" w:rsidRDefault="00E472BD" w:rsidP="00E472BD"/>
        </w:tc>
        <w:tc>
          <w:tcPr>
            <w:tcW w:w="2108" w:type="pct"/>
            <w:shd w:val="clear" w:color="auto" w:fill="auto"/>
          </w:tcPr>
          <w:p w14:paraId="7C11E694" w14:textId="77777777" w:rsidR="00E472BD" w:rsidRPr="00E472BD" w:rsidRDefault="00E472BD" w:rsidP="00E472BD">
            <w:r w:rsidRPr="00E472BD">
              <w:t>6</w:t>
            </w:r>
          </w:p>
        </w:tc>
      </w:tr>
      <w:tr w:rsidR="00E472BD" w:rsidRPr="00E472BD" w14:paraId="7803A1B9" w14:textId="77777777" w:rsidTr="00A51B4D">
        <w:trPr>
          <w:trHeight w:val="179"/>
          <w:jc w:val="center"/>
        </w:trPr>
        <w:tc>
          <w:tcPr>
            <w:tcW w:w="2337" w:type="pct"/>
            <w:gridSpan w:val="3"/>
            <w:shd w:val="clear" w:color="auto" w:fill="auto"/>
          </w:tcPr>
          <w:p w14:paraId="6BB0BD2F" w14:textId="77777777" w:rsidR="00E472BD" w:rsidRPr="00E472BD" w:rsidRDefault="00E472BD" w:rsidP="00E472BD">
            <w:r w:rsidRPr="00E472BD">
              <w:t>DRX Configuration</w:t>
            </w:r>
          </w:p>
        </w:tc>
        <w:tc>
          <w:tcPr>
            <w:tcW w:w="555" w:type="pct"/>
            <w:shd w:val="clear" w:color="auto" w:fill="auto"/>
          </w:tcPr>
          <w:p w14:paraId="7656A91C" w14:textId="77777777" w:rsidR="00E472BD" w:rsidRPr="00E472BD" w:rsidRDefault="00E472BD" w:rsidP="00E472BD"/>
        </w:tc>
        <w:tc>
          <w:tcPr>
            <w:tcW w:w="2108" w:type="pct"/>
            <w:shd w:val="clear" w:color="auto" w:fill="auto"/>
          </w:tcPr>
          <w:p w14:paraId="75A28CE2" w14:textId="77777777" w:rsidR="00E472BD" w:rsidRPr="00E472BD" w:rsidRDefault="00E472BD" w:rsidP="00E472BD">
            <w:r w:rsidRPr="00E472BD">
              <w:t>DRX.3</w:t>
            </w:r>
          </w:p>
        </w:tc>
      </w:tr>
      <w:tr w:rsidR="00E472BD" w:rsidRPr="00E472BD" w14:paraId="4F939371" w14:textId="77777777" w:rsidTr="00A51B4D">
        <w:trPr>
          <w:trHeight w:val="166"/>
          <w:jc w:val="center"/>
        </w:trPr>
        <w:tc>
          <w:tcPr>
            <w:tcW w:w="2337" w:type="pct"/>
            <w:gridSpan w:val="3"/>
            <w:shd w:val="clear" w:color="auto" w:fill="auto"/>
          </w:tcPr>
          <w:p w14:paraId="3E603E81" w14:textId="77777777" w:rsidR="00E472BD" w:rsidRPr="00E472BD" w:rsidRDefault="00E472BD" w:rsidP="00E472BD">
            <w:r w:rsidRPr="00E472BD">
              <w:t xml:space="preserve">Gap pattern ID </w:t>
            </w:r>
          </w:p>
        </w:tc>
        <w:tc>
          <w:tcPr>
            <w:tcW w:w="555" w:type="pct"/>
            <w:shd w:val="clear" w:color="auto" w:fill="auto"/>
          </w:tcPr>
          <w:p w14:paraId="0D4A9DED" w14:textId="77777777" w:rsidR="00E472BD" w:rsidRPr="00E472BD" w:rsidRDefault="00E472BD" w:rsidP="00E472BD"/>
        </w:tc>
        <w:tc>
          <w:tcPr>
            <w:tcW w:w="2108" w:type="pct"/>
            <w:shd w:val="clear" w:color="auto" w:fill="auto"/>
          </w:tcPr>
          <w:p w14:paraId="02995662" w14:textId="77777777" w:rsidR="00E472BD" w:rsidRPr="00E472BD" w:rsidRDefault="00E472BD" w:rsidP="00E472BD">
            <w:r w:rsidRPr="00E472BD">
              <w:t>N.A.</w:t>
            </w:r>
          </w:p>
        </w:tc>
      </w:tr>
      <w:tr w:rsidR="00E472BD" w:rsidRPr="00E472BD" w14:paraId="12477B1F" w14:textId="77777777" w:rsidTr="00A51B4D">
        <w:trPr>
          <w:trHeight w:val="346"/>
          <w:jc w:val="center"/>
        </w:trPr>
        <w:tc>
          <w:tcPr>
            <w:tcW w:w="2337" w:type="pct"/>
            <w:gridSpan w:val="3"/>
            <w:shd w:val="clear" w:color="auto" w:fill="auto"/>
          </w:tcPr>
          <w:p w14:paraId="6B8C257A" w14:textId="77777777" w:rsidR="00E472BD" w:rsidRPr="00E472BD" w:rsidRDefault="00E472BD" w:rsidP="00E472BD">
            <w:r w:rsidRPr="00E472BD">
              <w:t>Layer 3 filtering</w:t>
            </w:r>
          </w:p>
        </w:tc>
        <w:tc>
          <w:tcPr>
            <w:tcW w:w="555" w:type="pct"/>
            <w:shd w:val="clear" w:color="auto" w:fill="auto"/>
          </w:tcPr>
          <w:p w14:paraId="7A86987A" w14:textId="77777777" w:rsidR="00E472BD" w:rsidRPr="00E472BD" w:rsidRDefault="00E472BD" w:rsidP="00E472BD"/>
        </w:tc>
        <w:tc>
          <w:tcPr>
            <w:tcW w:w="2108" w:type="pct"/>
            <w:shd w:val="clear" w:color="auto" w:fill="auto"/>
          </w:tcPr>
          <w:p w14:paraId="18947489" w14:textId="77777777" w:rsidR="00E472BD" w:rsidRPr="00E472BD" w:rsidRDefault="00E472BD" w:rsidP="00E472BD">
            <w:r w:rsidRPr="00E472BD">
              <w:t>Enabled</w:t>
            </w:r>
          </w:p>
        </w:tc>
      </w:tr>
      <w:tr w:rsidR="00E472BD" w:rsidRPr="00E472BD" w14:paraId="55045F66" w14:textId="77777777" w:rsidTr="00A51B4D">
        <w:trPr>
          <w:trHeight w:val="166"/>
          <w:jc w:val="center"/>
        </w:trPr>
        <w:tc>
          <w:tcPr>
            <w:tcW w:w="2337" w:type="pct"/>
            <w:gridSpan w:val="3"/>
            <w:shd w:val="clear" w:color="auto" w:fill="auto"/>
          </w:tcPr>
          <w:p w14:paraId="5B4B1573" w14:textId="77777777" w:rsidR="00E472BD" w:rsidRPr="00E472BD" w:rsidRDefault="00E472BD" w:rsidP="00E472BD">
            <w:r w:rsidRPr="00E472BD">
              <w:t>T310 timer</w:t>
            </w:r>
          </w:p>
        </w:tc>
        <w:tc>
          <w:tcPr>
            <w:tcW w:w="555" w:type="pct"/>
            <w:shd w:val="clear" w:color="auto" w:fill="auto"/>
          </w:tcPr>
          <w:p w14:paraId="6A82B7AA" w14:textId="77777777" w:rsidR="00E472BD" w:rsidRPr="00E472BD" w:rsidRDefault="00E472BD" w:rsidP="00E472BD">
            <w:proofErr w:type="spellStart"/>
            <w:r w:rsidRPr="00E472BD">
              <w:t>ms</w:t>
            </w:r>
            <w:proofErr w:type="spellEnd"/>
          </w:p>
        </w:tc>
        <w:tc>
          <w:tcPr>
            <w:tcW w:w="2108" w:type="pct"/>
            <w:shd w:val="clear" w:color="auto" w:fill="auto"/>
          </w:tcPr>
          <w:p w14:paraId="33CCDB43" w14:textId="77777777" w:rsidR="00E472BD" w:rsidRPr="00E472BD" w:rsidRDefault="00E472BD" w:rsidP="00E472BD">
            <w:r w:rsidRPr="00E472BD">
              <w:t>0</w:t>
            </w:r>
          </w:p>
        </w:tc>
      </w:tr>
      <w:tr w:rsidR="00E472BD" w:rsidRPr="00E472BD" w14:paraId="4A2FBFD6" w14:textId="77777777" w:rsidTr="00A51B4D">
        <w:trPr>
          <w:trHeight w:val="166"/>
          <w:jc w:val="center"/>
        </w:trPr>
        <w:tc>
          <w:tcPr>
            <w:tcW w:w="2337" w:type="pct"/>
            <w:gridSpan w:val="3"/>
            <w:shd w:val="clear" w:color="auto" w:fill="auto"/>
          </w:tcPr>
          <w:p w14:paraId="23CC9F87" w14:textId="77777777" w:rsidR="00E472BD" w:rsidRPr="00E472BD" w:rsidRDefault="00E472BD" w:rsidP="00E472BD">
            <w:r w:rsidRPr="00E472BD">
              <w:t>T311 timer</w:t>
            </w:r>
          </w:p>
        </w:tc>
        <w:tc>
          <w:tcPr>
            <w:tcW w:w="555" w:type="pct"/>
            <w:shd w:val="clear" w:color="auto" w:fill="auto"/>
          </w:tcPr>
          <w:p w14:paraId="7C10BEDA" w14:textId="77777777" w:rsidR="00E472BD" w:rsidRPr="00E472BD" w:rsidRDefault="00E472BD" w:rsidP="00E472BD">
            <w:proofErr w:type="spellStart"/>
            <w:r w:rsidRPr="00E472BD">
              <w:t>ms</w:t>
            </w:r>
            <w:proofErr w:type="spellEnd"/>
          </w:p>
        </w:tc>
        <w:tc>
          <w:tcPr>
            <w:tcW w:w="2108" w:type="pct"/>
            <w:shd w:val="clear" w:color="auto" w:fill="auto"/>
          </w:tcPr>
          <w:p w14:paraId="2976B5F8" w14:textId="77777777" w:rsidR="00E472BD" w:rsidRPr="00E472BD" w:rsidRDefault="00E472BD" w:rsidP="00E472BD">
            <w:r w:rsidRPr="00E472BD">
              <w:t>1000</w:t>
            </w:r>
          </w:p>
        </w:tc>
      </w:tr>
      <w:tr w:rsidR="00E472BD" w:rsidRPr="00E472BD" w14:paraId="243709BB" w14:textId="77777777" w:rsidTr="00A51B4D">
        <w:trPr>
          <w:trHeight w:val="166"/>
          <w:jc w:val="center"/>
        </w:trPr>
        <w:tc>
          <w:tcPr>
            <w:tcW w:w="2337" w:type="pct"/>
            <w:gridSpan w:val="3"/>
            <w:shd w:val="clear" w:color="auto" w:fill="auto"/>
          </w:tcPr>
          <w:p w14:paraId="24DF5F4B" w14:textId="77777777" w:rsidR="00E472BD" w:rsidRPr="00E472BD" w:rsidRDefault="00E472BD" w:rsidP="00E472BD">
            <w:r w:rsidRPr="00E472BD">
              <w:t>N310</w:t>
            </w:r>
          </w:p>
        </w:tc>
        <w:tc>
          <w:tcPr>
            <w:tcW w:w="555" w:type="pct"/>
            <w:shd w:val="clear" w:color="auto" w:fill="auto"/>
          </w:tcPr>
          <w:p w14:paraId="28577EF6" w14:textId="77777777" w:rsidR="00E472BD" w:rsidRPr="00E472BD" w:rsidRDefault="00E472BD" w:rsidP="00E472BD"/>
        </w:tc>
        <w:tc>
          <w:tcPr>
            <w:tcW w:w="2108" w:type="pct"/>
            <w:shd w:val="clear" w:color="auto" w:fill="auto"/>
          </w:tcPr>
          <w:p w14:paraId="3FAE7E7B" w14:textId="77777777" w:rsidR="00E472BD" w:rsidRPr="00E472BD" w:rsidRDefault="00E472BD" w:rsidP="00E472BD">
            <w:r w:rsidRPr="00E472BD">
              <w:t>1</w:t>
            </w:r>
          </w:p>
        </w:tc>
      </w:tr>
      <w:tr w:rsidR="00E472BD" w:rsidRPr="00E472BD" w14:paraId="53AC1C5A" w14:textId="77777777" w:rsidTr="00A51B4D">
        <w:trPr>
          <w:trHeight w:val="166"/>
          <w:jc w:val="center"/>
        </w:trPr>
        <w:tc>
          <w:tcPr>
            <w:tcW w:w="2337" w:type="pct"/>
            <w:gridSpan w:val="3"/>
            <w:shd w:val="clear" w:color="auto" w:fill="auto"/>
          </w:tcPr>
          <w:p w14:paraId="6E7D04A0" w14:textId="77777777" w:rsidR="00E472BD" w:rsidRPr="00E472BD" w:rsidRDefault="00E472BD" w:rsidP="00E472BD">
            <w:r w:rsidRPr="00E472BD">
              <w:t>N311</w:t>
            </w:r>
          </w:p>
        </w:tc>
        <w:tc>
          <w:tcPr>
            <w:tcW w:w="555" w:type="pct"/>
            <w:shd w:val="clear" w:color="auto" w:fill="auto"/>
          </w:tcPr>
          <w:p w14:paraId="4D276915" w14:textId="77777777" w:rsidR="00E472BD" w:rsidRPr="00E472BD" w:rsidRDefault="00E472BD" w:rsidP="00E472BD"/>
        </w:tc>
        <w:tc>
          <w:tcPr>
            <w:tcW w:w="2108" w:type="pct"/>
            <w:shd w:val="clear" w:color="auto" w:fill="auto"/>
          </w:tcPr>
          <w:p w14:paraId="7BF72750" w14:textId="77777777" w:rsidR="00E472BD" w:rsidRPr="00E472BD" w:rsidRDefault="00E472BD" w:rsidP="00E472BD">
            <w:r w:rsidRPr="00E472BD">
              <w:t>1</w:t>
            </w:r>
          </w:p>
        </w:tc>
      </w:tr>
      <w:tr w:rsidR="00E472BD" w:rsidRPr="00E472BD" w14:paraId="6C03B4D6" w14:textId="77777777" w:rsidTr="00A51B4D">
        <w:trPr>
          <w:trHeight w:val="136"/>
          <w:jc w:val="center"/>
        </w:trPr>
        <w:tc>
          <w:tcPr>
            <w:tcW w:w="1170" w:type="pct"/>
            <w:gridSpan w:val="2"/>
            <w:vMerge w:val="restart"/>
            <w:shd w:val="clear" w:color="auto" w:fill="auto"/>
          </w:tcPr>
          <w:p w14:paraId="0CC87EF1" w14:textId="77777777" w:rsidR="00E472BD" w:rsidRPr="00E472BD" w:rsidRDefault="00E472BD" w:rsidP="00E472BD">
            <w:r w:rsidRPr="00E472BD">
              <w:t>CSI-RS configuration for CSI reporting</w:t>
            </w:r>
          </w:p>
        </w:tc>
        <w:tc>
          <w:tcPr>
            <w:tcW w:w="1167" w:type="pct"/>
            <w:shd w:val="clear" w:color="auto" w:fill="auto"/>
          </w:tcPr>
          <w:p w14:paraId="02BA99A7" w14:textId="77777777" w:rsidR="00E472BD" w:rsidRPr="00E472BD" w:rsidRDefault="00E472BD" w:rsidP="00E472BD">
            <w:r w:rsidRPr="00E472BD">
              <w:t>Config 1</w:t>
            </w:r>
          </w:p>
        </w:tc>
        <w:tc>
          <w:tcPr>
            <w:tcW w:w="555" w:type="pct"/>
            <w:shd w:val="clear" w:color="auto" w:fill="auto"/>
          </w:tcPr>
          <w:p w14:paraId="4BA554B0" w14:textId="77777777" w:rsidR="00E472BD" w:rsidRPr="00E472BD" w:rsidRDefault="00E472BD" w:rsidP="00E472BD"/>
        </w:tc>
        <w:tc>
          <w:tcPr>
            <w:tcW w:w="2108" w:type="pct"/>
            <w:shd w:val="clear" w:color="auto" w:fill="auto"/>
          </w:tcPr>
          <w:p w14:paraId="20AEC68C" w14:textId="77777777" w:rsidR="00E472BD" w:rsidRPr="00E472BD" w:rsidRDefault="00E472BD" w:rsidP="00E472BD">
            <w:r w:rsidRPr="00E472BD">
              <w:t>CSI-RS.1.1 FDD</w:t>
            </w:r>
          </w:p>
        </w:tc>
      </w:tr>
      <w:tr w:rsidR="00E472BD" w:rsidRPr="00E472BD" w14:paraId="19E29F3C" w14:textId="77777777" w:rsidTr="00A51B4D">
        <w:trPr>
          <w:trHeight w:val="136"/>
          <w:jc w:val="center"/>
        </w:trPr>
        <w:tc>
          <w:tcPr>
            <w:tcW w:w="1170" w:type="pct"/>
            <w:gridSpan w:val="2"/>
            <w:vMerge/>
            <w:shd w:val="clear" w:color="auto" w:fill="auto"/>
          </w:tcPr>
          <w:p w14:paraId="653D569F" w14:textId="77777777" w:rsidR="00E472BD" w:rsidRPr="00E472BD" w:rsidRDefault="00E472BD" w:rsidP="00E472BD"/>
        </w:tc>
        <w:tc>
          <w:tcPr>
            <w:tcW w:w="1167" w:type="pct"/>
            <w:shd w:val="clear" w:color="auto" w:fill="auto"/>
          </w:tcPr>
          <w:p w14:paraId="7D310CB7" w14:textId="77777777" w:rsidR="00E472BD" w:rsidRPr="00E472BD" w:rsidRDefault="00E472BD" w:rsidP="00E472BD">
            <w:r w:rsidRPr="00E472BD">
              <w:t>Config 2</w:t>
            </w:r>
          </w:p>
        </w:tc>
        <w:tc>
          <w:tcPr>
            <w:tcW w:w="555" w:type="pct"/>
            <w:shd w:val="clear" w:color="auto" w:fill="auto"/>
          </w:tcPr>
          <w:p w14:paraId="5DC1CB74" w14:textId="77777777" w:rsidR="00E472BD" w:rsidRPr="00E472BD" w:rsidRDefault="00E472BD" w:rsidP="00E472BD"/>
        </w:tc>
        <w:tc>
          <w:tcPr>
            <w:tcW w:w="2108" w:type="pct"/>
            <w:shd w:val="clear" w:color="auto" w:fill="auto"/>
          </w:tcPr>
          <w:p w14:paraId="6EA70E75" w14:textId="77777777" w:rsidR="00E472BD" w:rsidRPr="00E472BD" w:rsidRDefault="00E472BD" w:rsidP="00E472BD">
            <w:r w:rsidRPr="00E472BD">
              <w:t>CSI-RS.1.1 TDD</w:t>
            </w:r>
          </w:p>
        </w:tc>
      </w:tr>
      <w:tr w:rsidR="00E472BD" w:rsidRPr="00E472BD" w14:paraId="1CCC3187" w14:textId="77777777" w:rsidTr="00A51B4D">
        <w:trPr>
          <w:trHeight w:val="136"/>
          <w:jc w:val="center"/>
        </w:trPr>
        <w:tc>
          <w:tcPr>
            <w:tcW w:w="1170" w:type="pct"/>
            <w:gridSpan w:val="2"/>
            <w:vMerge/>
            <w:shd w:val="clear" w:color="auto" w:fill="auto"/>
          </w:tcPr>
          <w:p w14:paraId="260376AC" w14:textId="77777777" w:rsidR="00E472BD" w:rsidRPr="00E472BD" w:rsidRDefault="00E472BD" w:rsidP="00E472BD"/>
        </w:tc>
        <w:tc>
          <w:tcPr>
            <w:tcW w:w="1167" w:type="pct"/>
            <w:shd w:val="clear" w:color="auto" w:fill="auto"/>
          </w:tcPr>
          <w:p w14:paraId="6DEC6EF6" w14:textId="77777777" w:rsidR="00E472BD" w:rsidRPr="00E472BD" w:rsidRDefault="00E472BD" w:rsidP="00E472BD">
            <w:r w:rsidRPr="00E472BD">
              <w:t>Config 3</w:t>
            </w:r>
          </w:p>
        </w:tc>
        <w:tc>
          <w:tcPr>
            <w:tcW w:w="555" w:type="pct"/>
            <w:shd w:val="clear" w:color="auto" w:fill="auto"/>
          </w:tcPr>
          <w:p w14:paraId="2269C257" w14:textId="77777777" w:rsidR="00E472BD" w:rsidRPr="00E472BD" w:rsidRDefault="00E472BD" w:rsidP="00E472BD"/>
        </w:tc>
        <w:tc>
          <w:tcPr>
            <w:tcW w:w="2108" w:type="pct"/>
            <w:shd w:val="clear" w:color="auto" w:fill="auto"/>
          </w:tcPr>
          <w:p w14:paraId="4E513788" w14:textId="77777777" w:rsidR="00E472BD" w:rsidRPr="00E472BD" w:rsidRDefault="00E472BD" w:rsidP="00E472BD">
            <w:r w:rsidRPr="00E472BD">
              <w:t>CSI-RS.2.1 TDD</w:t>
            </w:r>
          </w:p>
        </w:tc>
      </w:tr>
      <w:tr w:rsidR="00E472BD" w:rsidRPr="00E472BD" w14:paraId="0AE7FA3A" w14:textId="77777777" w:rsidTr="00A51B4D">
        <w:trPr>
          <w:trHeight w:val="136"/>
          <w:jc w:val="center"/>
        </w:trPr>
        <w:tc>
          <w:tcPr>
            <w:tcW w:w="1170" w:type="pct"/>
            <w:gridSpan w:val="2"/>
            <w:vMerge w:val="restart"/>
            <w:shd w:val="clear" w:color="auto" w:fill="auto"/>
          </w:tcPr>
          <w:p w14:paraId="6094C8B4" w14:textId="77777777" w:rsidR="00E472BD" w:rsidRPr="00E472BD" w:rsidRDefault="00E472BD" w:rsidP="00E472BD">
            <w:r w:rsidRPr="00E472BD">
              <w:t>CSI-RS for tracking</w:t>
            </w:r>
          </w:p>
        </w:tc>
        <w:tc>
          <w:tcPr>
            <w:tcW w:w="1167" w:type="pct"/>
            <w:shd w:val="clear" w:color="auto" w:fill="auto"/>
          </w:tcPr>
          <w:p w14:paraId="46E4983A" w14:textId="77777777" w:rsidR="00E472BD" w:rsidRPr="00E472BD" w:rsidRDefault="00E472BD" w:rsidP="00E472BD">
            <w:r w:rsidRPr="00E472BD">
              <w:t>Config 1</w:t>
            </w:r>
          </w:p>
        </w:tc>
        <w:tc>
          <w:tcPr>
            <w:tcW w:w="555" w:type="pct"/>
            <w:shd w:val="clear" w:color="auto" w:fill="auto"/>
          </w:tcPr>
          <w:p w14:paraId="4AB0C60E" w14:textId="77777777" w:rsidR="00E472BD" w:rsidRPr="00E472BD" w:rsidRDefault="00E472BD" w:rsidP="00E472BD"/>
        </w:tc>
        <w:tc>
          <w:tcPr>
            <w:tcW w:w="2108" w:type="pct"/>
            <w:shd w:val="clear" w:color="auto" w:fill="auto"/>
          </w:tcPr>
          <w:p w14:paraId="7AAAF0E2" w14:textId="77777777" w:rsidR="00E472BD" w:rsidRPr="00E472BD" w:rsidRDefault="00E472BD" w:rsidP="00E472BD">
            <w:r w:rsidRPr="00E472BD">
              <w:t>TRS.1.1 FDD</w:t>
            </w:r>
          </w:p>
        </w:tc>
      </w:tr>
      <w:tr w:rsidR="00E472BD" w:rsidRPr="00E472BD" w14:paraId="2506D39D" w14:textId="77777777" w:rsidTr="00A51B4D">
        <w:trPr>
          <w:trHeight w:val="70"/>
          <w:jc w:val="center"/>
        </w:trPr>
        <w:tc>
          <w:tcPr>
            <w:tcW w:w="1170" w:type="pct"/>
            <w:gridSpan w:val="2"/>
            <w:vMerge/>
            <w:shd w:val="clear" w:color="auto" w:fill="auto"/>
          </w:tcPr>
          <w:p w14:paraId="00773ABF" w14:textId="77777777" w:rsidR="00E472BD" w:rsidRPr="00E472BD" w:rsidRDefault="00E472BD" w:rsidP="00E472BD"/>
        </w:tc>
        <w:tc>
          <w:tcPr>
            <w:tcW w:w="1167" w:type="pct"/>
            <w:shd w:val="clear" w:color="auto" w:fill="auto"/>
          </w:tcPr>
          <w:p w14:paraId="79156349" w14:textId="77777777" w:rsidR="00E472BD" w:rsidRPr="00E472BD" w:rsidRDefault="00E472BD" w:rsidP="00E472BD">
            <w:r w:rsidRPr="00E472BD">
              <w:t>Config 2</w:t>
            </w:r>
          </w:p>
        </w:tc>
        <w:tc>
          <w:tcPr>
            <w:tcW w:w="555" w:type="pct"/>
            <w:shd w:val="clear" w:color="auto" w:fill="auto"/>
          </w:tcPr>
          <w:p w14:paraId="448EE6AD" w14:textId="77777777" w:rsidR="00E472BD" w:rsidRPr="00E472BD" w:rsidRDefault="00E472BD" w:rsidP="00E472BD"/>
        </w:tc>
        <w:tc>
          <w:tcPr>
            <w:tcW w:w="2108" w:type="pct"/>
            <w:shd w:val="clear" w:color="auto" w:fill="auto"/>
          </w:tcPr>
          <w:p w14:paraId="3934434E" w14:textId="77777777" w:rsidR="00E472BD" w:rsidRPr="00E472BD" w:rsidRDefault="00E472BD" w:rsidP="00E472BD">
            <w:r w:rsidRPr="00E472BD">
              <w:t>TRS.1.1 TDD</w:t>
            </w:r>
          </w:p>
        </w:tc>
      </w:tr>
      <w:tr w:rsidR="00E472BD" w:rsidRPr="00E472BD" w14:paraId="7B602999" w14:textId="77777777" w:rsidTr="00A51B4D">
        <w:trPr>
          <w:trHeight w:val="136"/>
          <w:jc w:val="center"/>
        </w:trPr>
        <w:tc>
          <w:tcPr>
            <w:tcW w:w="1170" w:type="pct"/>
            <w:gridSpan w:val="2"/>
            <w:vMerge/>
            <w:shd w:val="clear" w:color="auto" w:fill="auto"/>
          </w:tcPr>
          <w:p w14:paraId="11F1046E" w14:textId="77777777" w:rsidR="00E472BD" w:rsidRPr="00E472BD" w:rsidRDefault="00E472BD" w:rsidP="00E472BD"/>
        </w:tc>
        <w:tc>
          <w:tcPr>
            <w:tcW w:w="1167" w:type="pct"/>
            <w:shd w:val="clear" w:color="auto" w:fill="auto"/>
          </w:tcPr>
          <w:p w14:paraId="6643B3FE" w14:textId="77777777" w:rsidR="00E472BD" w:rsidRPr="00E472BD" w:rsidRDefault="00E472BD" w:rsidP="00E472BD">
            <w:r w:rsidRPr="00E472BD">
              <w:t>Config 3</w:t>
            </w:r>
          </w:p>
        </w:tc>
        <w:tc>
          <w:tcPr>
            <w:tcW w:w="555" w:type="pct"/>
            <w:shd w:val="clear" w:color="auto" w:fill="auto"/>
          </w:tcPr>
          <w:p w14:paraId="4E5D14C7" w14:textId="77777777" w:rsidR="00E472BD" w:rsidRPr="00E472BD" w:rsidRDefault="00E472BD" w:rsidP="00E472BD"/>
        </w:tc>
        <w:tc>
          <w:tcPr>
            <w:tcW w:w="2108" w:type="pct"/>
            <w:shd w:val="clear" w:color="auto" w:fill="auto"/>
          </w:tcPr>
          <w:p w14:paraId="63F2F9A5" w14:textId="77777777" w:rsidR="00E472BD" w:rsidRPr="00E472BD" w:rsidRDefault="00E472BD" w:rsidP="00E472BD">
            <w:r w:rsidRPr="00E472BD">
              <w:t>TRS.1.2 TDD</w:t>
            </w:r>
          </w:p>
        </w:tc>
      </w:tr>
      <w:tr w:rsidR="00E472BD" w:rsidRPr="00E472BD" w14:paraId="11746D9A" w14:textId="77777777" w:rsidTr="00A51B4D">
        <w:trPr>
          <w:trHeight w:val="185"/>
          <w:jc w:val="center"/>
        </w:trPr>
        <w:tc>
          <w:tcPr>
            <w:tcW w:w="2337" w:type="pct"/>
            <w:gridSpan w:val="3"/>
            <w:shd w:val="clear" w:color="auto" w:fill="auto"/>
          </w:tcPr>
          <w:p w14:paraId="3328B9AF" w14:textId="77777777" w:rsidR="00E472BD" w:rsidRPr="00E472BD" w:rsidRDefault="00E472BD" w:rsidP="00E472BD">
            <w:r w:rsidRPr="00E472BD">
              <w:t>T1</w:t>
            </w:r>
          </w:p>
        </w:tc>
        <w:tc>
          <w:tcPr>
            <w:tcW w:w="555" w:type="pct"/>
            <w:shd w:val="clear" w:color="auto" w:fill="auto"/>
          </w:tcPr>
          <w:p w14:paraId="3C684604" w14:textId="77777777" w:rsidR="00E472BD" w:rsidRPr="00E472BD" w:rsidRDefault="00E472BD" w:rsidP="00E472BD">
            <w:r w:rsidRPr="00E472BD">
              <w:t>s</w:t>
            </w:r>
          </w:p>
        </w:tc>
        <w:tc>
          <w:tcPr>
            <w:tcW w:w="2108" w:type="pct"/>
            <w:shd w:val="clear" w:color="auto" w:fill="auto"/>
          </w:tcPr>
          <w:p w14:paraId="0752E052" w14:textId="77777777" w:rsidR="00E472BD" w:rsidRPr="00E472BD" w:rsidRDefault="00E472BD" w:rsidP="00E472BD">
            <w:r w:rsidRPr="00E472BD">
              <w:t xml:space="preserve">0.2  </w:t>
            </w:r>
          </w:p>
        </w:tc>
      </w:tr>
      <w:tr w:rsidR="00E472BD" w:rsidRPr="00E472BD" w14:paraId="015235A9" w14:textId="77777777" w:rsidTr="00A51B4D">
        <w:trPr>
          <w:trHeight w:val="185"/>
          <w:jc w:val="center"/>
        </w:trPr>
        <w:tc>
          <w:tcPr>
            <w:tcW w:w="2337" w:type="pct"/>
            <w:gridSpan w:val="3"/>
            <w:shd w:val="clear" w:color="auto" w:fill="auto"/>
          </w:tcPr>
          <w:p w14:paraId="3A9D6F2F" w14:textId="77777777" w:rsidR="00E472BD" w:rsidRPr="00E472BD" w:rsidRDefault="00E472BD" w:rsidP="00E472BD">
            <w:r w:rsidRPr="00E472BD">
              <w:t>T2</w:t>
            </w:r>
          </w:p>
        </w:tc>
        <w:tc>
          <w:tcPr>
            <w:tcW w:w="555" w:type="pct"/>
            <w:shd w:val="clear" w:color="auto" w:fill="auto"/>
          </w:tcPr>
          <w:p w14:paraId="44BF276E" w14:textId="77777777" w:rsidR="00E472BD" w:rsidRPr="00E472BD" w:rsidRDefault="00E472BD" w:rsidP="00E472BD">
            <w:r w:rsidRPr="00E472BD">
              <w:t>s</w:t>
            </w:r>
          </w:p>
        </w:tc>
        <w:tc>
          <w:tcPr>
            <w:tcW w:w="2108" w:type="pct"/>
            <w:shd w:val="clear" w:color="auto" w:fill="auto"/>
          </w:tcPr>
          <w:p w14:paraId="74587A21" w14:textId="77777777" w:rsidR="00E472BD" w:rsidRPr="00E472BD" w:rsidRDefault="00E472BD" w:rsidP="00E472BD">
            <w:r w:rsidRPr="00E472BD">
              <w:t xml:space="preserve">0.68 </w:t>
            </w:r>
          </w:p>
        </w:tc>
      </w:tr>
      <w:tr w:rsidR="00E472BD" w:rsidRPr="00E472BD" w14:paraId="03AE9889" w14:textId="77777777" w:rsidTr="00A51B4D">
        <w:trPr>
          <w:trHeight w:val="185"/>
          <w:jc w:val="center"/>
        </w:trPr>
        <w:tc>
          <w:tcPr>
            <w:tcW w:w="2337" w:type="pct"/>
            <w:gridSpan w:val="3"/>
            <w:shd w:val="clear" w:color="auto" w:fill="auto"/>
          </w:tcPr>
          <w:p w14:paraId="49E136A3" w14:textId="77777777" w:rsidR="00E472BD" w:rsidRPr="00E472BD" w:rsidRDefault="00E472BD" w:rsidP="00E472BD">
            <w:r w:rsidRPr="00E472BD">
              <w:t>T3</w:t>
            </w:r>
          </w:p>
        </w:tc>
        <w:tc>
          <w:tcPr>
            <w:tcW w:w="555" w:type="pct"/>
            <w:shd w:val="clear" w:color="auto" w:fill="auto"/>
          </w:tcPr>
          <w:p w14:paraId="5FF9E56E" w14:textId="77777777" w:rsidR="00E472BD" w:rsidRPr="00E472BD" w:rsidRDefault="00E472BD" w:rsidP="00E472BD">
            <w:r w:rsidRPr="00E472BD">
              <w:t>s</w:t>
            </w:r>
          </w:p>
        </w:tc>
        <w:tc>
          <w:tcPr>
            <w:tcW w:w="2108" w:type="pct"/>
            <w:shd w:val="clear" w:color="auto" w:fill="auto"/>
          </w:tcPr>
          <w:p w14:paraId="10E38694" w14:textId="77777777" w:rsidR="00E472BD" w:rsidRPr="00E472BD" w:rsidRDefault="00E472BD" w:rsidP="00E472BD">
            <w:r w:rsidRPr="00E472BD">
              <w:t xml:space="preserve">0.68 </w:t>
            </w:r>
          </w:p>
        </w:tc>
      </w:tr>
      <w:tr w:rsidR="00E472BD" w:rsidRPr="00E472BD" w14:paraId="6A218411" w14:textId="77777777" w:rsidTr="00A51B4D">
        <w:trPr>
          <w:trHeight w:val="185"/>
          <w:jc w:val="center"/>
        </w:trPr>
        <w:tc>
          <w:tcPr>
            <w:tcW w:w="2337" w:type="pct"/>
            <w:gridSpan w:val="3"/>
            <w:shd w:val="clear" w:color="auto" w:fill="auto"/>
          </w:tcPr>
          <w:p w14:paraId="5C1E7F28" w14:textId="77777777" w:rsidR="00E472BD" w:rsidRPr="00E472BD" w:rsidRDefault="00E472BD" w:rsidP="00E472BD">
            <w:r w:rsidRPr="00E472BD">
              <w:t>D1</w:t>
            </w:r>
          </w:p>
        </w:tc>
        <w:tc>
          <w:tcPr>
            <w:tcW w:w="555" w:type="pct"/>
            <w:shd w:val="clear" w:color="auto" w:fill="auto"/>
          </w:tcPr>
          <w:p w14:paraId="19011500" w14:textId="77777777" w:rsidR="00E472BD" w:rsidRPr="00E472BD" w:rsidRDefault="00E472BD" w:rsidP="00E472BD">
            <w:r w:rsidRPr="00E472BD">
              <w:t>s</w:t>
            </w:r>
          </w:p>
        </w:tc>
        <w:tc>
          <w:tcPr>
            <w:tcW w:w="2108" w:type="pct"/>
            <w:shd w:val="clear" w:color="auto" w:fill="auto"/>
          </w:tcPr>
          <w:p w14:paraId="598F50F4" w14:textId="77777777" w:rsidR="00E472BD" w:rsidRPr="00E472BD" w:rsidRDefault="00E472BD" w:rsidP="00E472BD">
            <w:r w:rsidRPr="00E472BD">
              <w:t xml:space="preserve">0.64 </w:t>
            </w:r>
          </w:p>
        </w:tc>
      </w:tr>
      <w:tr w:rsidR="00E472BD" w:rsidRPr="00E472BD" w14:paraId="6E0DD1F4" w14:textId="77777777" w:rsidTr="00A51B4D">
        <w:trPr>
          <w:trHeight w:val="699"/>
          <w:jc w:val="center"/>
        </w:trPr>
        <w:tc>
          <w:tcPr>
            <w:tcW w:w="5000" w:type="pct"/>
            <w:gridSpan w:val="5"/>
          </w:tcPr>
          <w:p w14:paraId="22D481CE" w14:textId="77777777" w:rsidR="00E472BD" w:rsidRPr="00E472BD" w:rsidRDefault="00E472BD" w:rsidP="00E472BD">
            <w:r w:rsidRPr="00E472BD">
              <w:t>Note 1:</w:t>
            </w:r>
            <w:r w:rsidRPr="00E472BD">
              <w:tab/>
              <w:t>All configurations are assigned to the UE prior to the start of time period T1.</w:t>
            </w:r>
          </w:p>
          <w:p w14:paraId="4D847874" w14:textId="77777777" w:rsidR="00E472BD" w:rsidRPr="00E472BD" w:rsidDel="0011164E" w:rsidRDefault="00E472BD" w:rsidP="00E472BD">
            <w:r w:rsidRPr="00E472BD">
              <w:t>Note 2:</w:t>
            </w:r>
            <w:r w:rsidRPr="00E472BD">
              <w:tab/>
              <w:t>UE-specific PDCCH is not transmitted after T1 starts.</w:t>
            </w:r>
          </w:p>
        </w:tc>
      </w:tr>
    </w:tbl>
    <w:p w14:paraId="233C7959" w14:textId="77777777" w:rsidR="00E472BD" w:rsidRPr="00E472BD" w:rsidRDefault="00E472BD" w:rsidP="00E472BD"/>
    <w:p w14:paraId="620820F9" w14:textId="77777777" w:rsidR="00E472BD" w:rsidRPr="00E472BD" w:rsidRDefault="00E472BD" w:rsidP="00E472BD">
      <w:r w:rsidRPr="00E472BD">
        <w:lastRenderedPageBreak/>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472BD" w:rsidRPr="00E472BD" w14:paraId="58431ED3" w14:textId="77777777" w:rsidTr="00A51B4D">
        <w:trPr>
          <w:cantSplit/>
          <w:trHeight w:val="161"/>
          <w:jc w:val="center"/>
        </w:trPr>
        <w:tc>
          <w:tcPr>
            <w:tcW w:w="3823" w:type="dxa"/>
            <w:gridSpan w:val="2"/>
            <w:vMerge w:val="restart"/>
            <w:tcBorders>
              <w:top w:val="single" w:sz="4" w:space="0" w:color="auto"/>
              <w:left w:val="single" w:sz="4" w:space="0" w:color="auto"/>
            </w:tcBorders>
          </w:tcPr>
          <w:p w14:paraId="6CE5E1E5" w14:textId="77777777" w:rsidR="00E472BD" w:rsidRPr="00E472BD" w:rsidRDefault="00E472BD" w:rsidP="00E472BD">
            <w:r w:rsidRPr="00E472BD">
              <w:t>Parameter</w:t>
            </w:r>
          </w:p>
        </w:tc>
        <w:tc>
          <w:tcPr>
            <w:tcW w:w="850" w:type="dxa"/>
            <w:vMerge w:val="restart"/>
            <w:tcBorders>
              <w:top w:val="single" w:sz="4" w:space="0" w:color="auto"/>
            </w:tcBorders>
          </w:tcPr>
          <w:p w14:paraId="4A180E8B" w14:textId="77777777" w:rsidR="00E472BD" w:rsidRPr="00E472BD" w:rsidRDefault="00E472BD" w:rsidP="00E472BD">
            <w:r w:rsidRPr="00E472BD">
              <w:t>Unit</w:t>
            </w:r>
          </w:p>
        </w:tc>
        <w:tc>
          <w:tcPr>
            <w:tcW w:w="3985" w:type="dxa"/>
            <w:gridSpan w:val="3"/>
            <w:tcBorders>
              <w:top w:val="single" w:sz="4" w:space="0" w:color="auto"/>
            </w:tcBorders>
          </w:tcPr>
          <w:p w14:paraId="17F2CA2F" w14:textId="77777777" w:rsidR="00E472BD" w:rsidRPr="00E472BD" w:rsidRDefault="00E472BD" w:rsidP="00E472BD">
            <w:r w:rsidRPr="00E472BD">
              <w:t>Test 1</w:t>
            </w:r>
          </w:p>
        </w:tc>
      </w:tr>
      <w:tr w:rsidR="00E472BD" w:rsidRPr="00E472BD" w14:paraId="0B378277" w14:textId="77777777" w:rsidTr="00A51B4D">
        <w:trPr>
          <w:cantSplit/>
          <w:trHeight w:val="183"/>
          <w:jc w:val="center"/>
        </w:trPr>
        <w:tc>
          <w:tcPr>
            <w:tcW w:w="3823" w:type="dxa"/>
            <w:gridSpan w:val="2"/>
            <w:vMerge/>
            <w:tcBorders>
              <w:left w:val="single" w:sz="4" w:space="0" w:color="auto"/>
              <w:bottom w:val="single" w:sz="4" w:space="0" w:color="auto"/>
            </w:tcBorders>
          </w:tcPr>
          <w:p w14:paraId="220275DF" w14:textId="77777777" w:rsidR="00E472BD" w:rsidRPr="00E472BD" w:rsidRDefault="00E472BD" w:rsidP="00E472BD"/>
        </w:tc>
        <w:tc>
          <w:tcPr>
            <w:tcW w:w="850" w:type="dxa"/>
            <w:vMerge/>
            <w:tcBorders>
              <w:bottom w:val="single" w:sz="4" w:space="0" w:color="auto"/>
            </w:tcBorders>
          </w:tcPr>
          <w:p w14:paraId="5370B118" w14:textId="77777777" w:rsidR="00E472BD" w:rsidRPr="00E472BD" w:rsidRDefault="00E472BD" w:rsidP="00E472BD"/>
        </w:tc>
        <w:tc>
          <w:tcPr>
            <w:tcW w:w="1328" w:type="dxa"/>
            <w:tcBorders>
              <w:bottom w:val="single" w:sz="4" w:space="0" w:color="auto"/>
            </w:tcBorders>
          </w:tcPr>
          <w:p w14:paraId="2546D1B1" w14:textId="77777777" w:rsidR="00E472BD" w:rsidRPr="00E472BD" w:rsidRDefault="00E472BD" w:rsidP="00E472BD">
            <w:r w:rsidRPr="00E472BD">
              <w:t>T1</w:t>
            </w:r>
          </w:p>
        </w:tc>
        <w:tc>
          <w:tcPr>
            <w:tcW w:w="1328" w:type="dxa"/>
            <w:tcBorders>
              <w:bottom w:val="single" w:sz="4" w:space="0" w:color="auto"/>
            </w:tcBorders>
          </w:tcPr>
          <w:p w14:paraId="28E74353" w14:textId="77777777" w:rsidR="00E472BD" w:rsidRPr="00E472BD" w:rsidRDefault="00E472BD" w:rsidP="00E472BD">
            <w:r w:rsidRPr="00E472BD">
              <w:t>T2</w:t>
            </w:r>
          </w:p>
        </w:tc>
        <w:tc>
          <w:tcPr>
            <w:tcW w:w="1329" w:type="dxa"/>
            <w:tcBorders>
              <w:bottom w:val="single" w:sz="4" w:space="0" w:color="auto"/>
            </w:tcBorders>
          </w:tcPr>
          <w:p w14:paraId="4B0EA0B1" w14:textId="77777777" w:rsidR="00E472BD" w:rsidRPr="00E472BD" w:rsidRDefault="00E472BD" w:rsidP="00E472BD">
            <w:r w:rsidRPr="00E472BD">
              <w:t>T3</w:t>
            </w:r>
          </w:p>
        </w:tc>
      </w:tr>
      <w:tr w:rsidR="00E472BD" w:rsidRPr="00E472BD" w14:paraId="612C7C87" w14:textId="77777777" w:rsidTr="00A51B4D">
        <w:trPr>
          <w:cantSplit/>
          <w:trHeight w:val="74"/>
          <w:jc w:val="center"/>
        </w:trPr>
        <w:tc>
          <w:tcPr>
            <w:tcW w:w="3823" w:type="dxa"/>
            <w:gridSpan w:val="2"/>
            <w:tcBorders>
              <w:left w:val="single" w:sz="4" w:space="0" w:color="auto"/>
              <w:bottom w:val="single" w:sz="4" w:space="0" w:color="auto"/>
            </w:tcBorders>
          </w:tcPr>
          <w:p w14:paraId="6B94D2BD" w14:textId="77777777" w:rsidR="00E472BD" w:rsidRPr="00E472BD" w:rsidRDefault="00E472BD" w:rsidP="00E472BD">
            <w:r w:rsidRPr="00E472BD">
              <w:t>EPRE ratio of PDCCH DMRS to SSS</w:t>
            </w:r>
          </w:p>
        </w:tc>
        <w:tc>
          <w:tcPr>
            <w:tcW w:w="850" w:type="dxa"/>
            <w:tcBorders>
              <w:bottom w:val="single" w:sz="4" w:space="0" w:color="auto"/>
            </w:tcBorders>
          </w:tcPr>
          <w:p w14:paraId="47658FC0" w14:textId="77777777" w:rsidR="00E472BD" w:rsidRPr="00E472BD" w:rsidRDefault="00E472BD" w:rsidP="00E472BD">
            <w:r w:rsidRPr="00E472BD">
              <w:t>dB</w:t>
            </w:r>
          </w:p>
        </w:tc>
        <w:tc>
          <w:tcPr>
            <w:tcW w:w="3985" w:type="dxa"/>
            <w:gridSpan w:val="3"/>
            <w:shd w:val="clear" w:color="auto" w:fill="auto"/>
          </w:tcPr>
          <w:p w14:paraId="1E489297" w14:textId="77777777" w:rsidR="00E472BD" w:rsidRPr="00E472BD" w:rsidRDefault="00E472BD" w:rsidP="00E472BD">
            <w:r w:rsidRPr="00E472BD">
              <w:t>4</w:t>
            </w:r>
          </w:p>
        </w:tc>
      </w:tr>
      <w:tr w:rsidR="00E472BD" w:rsidRPr="00E472BD" w14:paraId="2BD4A5CB" w14:textId="77777777" w:rsidTr="00A51B4D">
        <w:trPr>
          <w:cantSplit/>
          <w:trHeight w:val="172"/>
          <w:jc w:val="center"/>
        </w:trPr>
        <w:tc>
          <w:tcPr>
            <w:tcW w:w="3823" w:type="dxa"/>
            <w:gridSpan w:val="2"/>
            <w:tcBorders>
              <w:left w:val="single" w:sz="4" w:space="0" w:color="auto"/>
              <w:bottom w:val="single" w:sz="4" w:space="0" w:color="auto"/>
            </w:tcBorders>
          </w:tcPr>
          <w:p w14:paraId="02B22070" w14:textId="77777777" w:rsidR="00E472BD" w:rsidRPr="00E472BD" w:rsidRDefault="00E472BD" w:rsidP="00E472BD">
            <w:r w:rsidRPr="00E472BD">
              <w:t>EPRE ratio of PDCCH to PDCCH DMRS</w:t>
            </w:r>
          </w:p>
        </w:tc>
        <w:tc>
          <w:tcPr>
            <w:tcW w:w="850" w:type="dxa"/>
            <w:tcBorders>
              <w:bottom w:val="single" w:sz="4" w:space="0" w:color="auto"/>
            </w:tcBorders>
          </w:tcPr>
          <w:p w14:paraId="0693108E" w14:textId="77777777" w:rsidR="00E472BD" w:rsidRPr="00E472BD" w:rsidRDefault="00E472BD" w:rsidP="00E472BD">
            <w:r w:rsidRPr="00E472BD">
              <w:t>dB</w:t>
            </w:r>
          </w:p>
        </w:tc>
        <w:tc>
          <w:tcPr>
            <w:tcW w:w="3985" w:type="dxa"/>
            <w:gridSpan w:val="3"/>
            <w:shd w:val="clear" w:color="auto" w:fill="auto"/>
          </w:tcPr>
          <w:p w14:paraId="52EEBCFA" w14:textId="77777777" w:rsidR="00E472BD" w:rsidRPr="00E472BD" w:rsidRDefault="00E472BD" w:rsidP="00E472BD">
            <w:r w:rsidRPr="00E472BD">
              <w:t>0</w:t>
            </w:r>
          </w:p>
        </w:tc>
      </w:tr>
      <w:tr w:rsidR="00E472BD" w:rsidRPr="00E472BD" w14:paraId="200A265B" w14:textId="77777777" w:rsidTr="00A51B4D">
        <w:trPr>
          <w:cantSplit/>
          <w:trHeight w:val="161"/>
          <w:jc w:val="center"/>
        </w:trPr>
        <w:tc>
          <w:tcPr>
            <w:tcW w:w="3823" w:type="dxa"/>
            <w:gridSpan w:val="2"/>
            <w:tcBorders>
              <w:left w:val="single" w:sz="4" w:space="0" w:color="auto"/>
              <w:bottom w:val="single" w:sz="4" w:space="0" w:color="auto"/>
            </w:tcBorders>
          </w:tcPr>
          <w:p w14:paraId="17E92548" w14:textId="77777777" w:rsidR="00E472BD" w:rsidRPr="00E472BD" w:rsidRDefault="00E472BD" w:rsidP="00E472BD">
            <w:r w:rsidRPr="00E472BD">
              <w:t>EPRE ratio of PBCH DMRS to SSS</w:t>
            </w:r>
          </w:p>
        </w:tc>
        <w:tc>
          <w:tcPr>
            <w:tcW w:w="850" w:type="dxa"/>
            <w:tcBorders>
              <w:bottom w:val="single" w:sz="4" w:space="0" w:color="auto"/>
            </w:tcBorders>
          </w:tcPr>
          <w:p w14:paraId="6647E809" w14:textId="77777777" w:rsidR="00E472BD" w:rsidRPr="00E472BD" w:rsidRDefault="00E472BD" w:rsidP="00E472BD">
            <w:r w:rsidRPr="00E472BD">
              <w:t>dB</w:t>
            </w:r>
          </w:p>
        </w:tc>
        <w:tc>
          <w:tcPr>
            <w:tcW w:w="3985" w:type="dxa"/>
            <w:gridSpan w:val="3"/>
            <w:vMerge w:val="restart"/>
            <w:shd w:val="clear" w:color="auto" w:fill="auto"/>
          </w:tcPr>
          <w:p w14:paraId="6F9D99E7" w14:textId="77777777" w:rsidR="00E472BD" w:rsidRPr="00E472BD" w:rsidRDefault="00E472BD" w:rsidP="00E472BD"/>
          <w:p w14:paraId="0C261DB2" w14:textId="77777777" w:rsidR="00E472BD" w:rsidRPr="00E472BD" w:rsidRDefault="00E472BD" w:rsidP="00E472BD"/>
          <w:p w14:paraId="2D4DE2FF" w14:textId="77777777" w:rsidR="00E472BD" w:rsidRPr="00E472BD" w:rsidRDefault="00E472BD" w:rsidP="00E472BD">
            <w:r w:rsidRPr="00E472BD">
              <w:t>0</w:t>
            </w:r>
          </w:p>
        </w:tc>
      </w:tr>
      <w:tr w:rsidR="00E472BD" w:rsidRPr="00E472BD" w14:paraId="6F69CD01" w14:textId="77777777" w:rsidTr="00A51B4D">
        <w:trPr>
          <w:cantSplit/>
          <w:trHeight w:val="161"/>
          <w:jc w:val="center"/>
        </w:trPr>
        <w:tc>
          <w:tcPr>
            <w:tcW w:w="3823" w:type="dxa"/>
            <w:gridSpan w:val="2"/>
            <w:tcBorders>
              <w:left w:val="single" w:sz="4" w:space="0" w:color="auto"/>
              <w:bottom w:val="single" w:sz="4" w:space="0" w:color="auto"/>
            </w:tcBorders>
          </w:tcPr>
          <w:p w14:paraId="406E431B" w14:textId="77777777" w:rsidR="00E472BD" w:rsidRPr="00E472BD" w:rsidRDefault="00E472BD" w:rsidP="00E472BD">
            <w:r w:rsidRPr="00E472BD">
              <w:t>EPRE ratio of PBCH to PBCH DMRS</w:t>
            </w:r>
          </w:p>
        </w:tc>
        <w:tc>
          <w:tcPr>
            <w:tcW w:w="850" w:type="dxa"/>
            <w:tcBorders>
              <w:bottom w:val="single" w:sz="4" w:space="0" w:color="auto"/>
            </w:tcBorders>
          </w:tcPr>
          <w:p w14:paraId="611138AD" w14:textId="77777777" w:rsidR="00E472BD" w:rsidRPr="00E472BD" w:rsidRDefault="00E472BD" w:rsidP="00E472BD">
            <w:r w:rsidRPr="00E472BD">
              <w:t>dB</w:t>
            </w:r>
          </w:p>
        </w:tc>
        <w:tc>
          <w:tcPr>
            <w:tcW w:w="3985" w:type="dxa"/>
            <w:gridSpan w:val="3"/>
            <w:vMerge/>
            <w:shd w:val="clear" w:color="auto" w:fill="auto"/>
          </w:tcPr>
          <w:p w14:paraId="6CB824D4" w14:textId="77777777" w:rsidR="00E472BD" w:rsidRPr="00E472BD" w:rsidRDefault="00E472BD" w:rsidP="00E472BD"/>
        </w:tc>
      </w:tr>
      <w:tr w:rsidR="00E472BD" w:rsidRPr="00E472BD" w14:paraId="65017629" w14:textId="77777777" w:rsidTr="00A51B4D">
        <w:trPr>
          <w:cantSplit/>
          <w:trHeight w:val="172"/>
          <w:jc w:val="center"/>
        </w:trPr>
        <w:tc>
          <w:tcPr>
            <w:tcW w:w="3823" w:type="dxa"/>
            <w:gridSpan w:val="2"/>
            <w:tcBorders>
              <w:left w:val="single" w:sz="4" w:space="0" w:color="auto"/>
              <w:bottom w:val="single" w:sz="4" w:space="0" w:color="auto"/>
            </w:tcBorders>
          </w:tcPr>
          <w:p w14:paraId="48EA8018" w14:textId="77777777" w:rsidR="00E472BD" w:rsidRPr="00E472BD" w:rsidRDefault="00E472BD" w:rsidP="00E472BD">
            <w:r w:rsidRPr="00E472BD">
              <w:t>EPRE ratio of PSS to SSS</w:t>
            </w:r>
          </w:p>
        </w:tc>
        <w:tc>
          <w:tcPr>
            <w:tcW w:w="850" w:type="dxa"/>
            <w:tcBorders>
              <w:bottom w:val="single" w:sz="4" w:space="0" w:color="auto"/>
            </w:tcBorders>
          </w:tcPr>
          <w:p w14:paraId="674105BD" w14:textId="77777777" w:rsidR="00E472BD" w:rsidRPr="00E472BD" w:rsidRDefault="00E472BD" w:rsidP="00E472BD">
            <w:r w:rsidRPr="00E472BD">
              <w:t>dB</w:t>
            </w:r>
          </w:p>
        </w:tc>
        <w:tc>
          <w:tcPr>
            <w:tcW w:w="3985" w:type="dxa"/>
            <w:gridSpan w:val="3"/>
            <w:vMerge/>
            <w:shd w:val="clear" w:color="auto" w:fill="auto"/>
          </w:tcPr>
          <w:p w14:paraId="44860884" w14:textId="77777777" w:rsidR="00E472BD" w:rsidRPr="00E472BD" w:rsidRDefault="00E472BD" w:rsidP="00E472BD"/>
        </w:tc>
      </w:tr>
      <w:tr w:rsidR="00E472BD" w:rsidRPr="00E472BD" w14:paraId="134A0FC1" w14:textId="77777777" w:rsidTr="00A51B4D">
        <w:trPr>
          <w:cantSplit/>
          <w:trHeight w:val="161"/>
          <w:jc w:val="center"/>
        </w:trPr>
        <w:tc>
          <w:tcPr>
            <w:tcW w:w="3823" w:type="dxa"/>
            <w:gridSpan w:val="2"/>
            <w:tcBorders>
              <w:left w:val="single" w:sz="4" w:space="0" w:color="auto"/>
              <w:bottom w:val="single" w:sz="4" w:space="0" w:color="auto"/>
            </w:tcBorders>
          </w:tcPr>
          <w:p w14:paraId="041EE44E" w14:textId="77777777" w:rsidR="00E472BD" w:rsidRPr="00E472BD" w:rsidRDefault="00E472BD" w:rsidP="00E472BD">
            <w:r w:rsidRPr="00E472BD">
              <w:t xml:space="preserve">EPRE ratio of PDSCH DMRS to SSS </w:t>
            </w:r>
          </w:p>
        </w:tc>
        <w:tc>
          <w:tcPr>
            <w:tcW w:w="850" w:type="dxa"/>
            <w:tcBorders>
              <w:bottom w:val="single" w:sz="4" w:space="0" w:color="auto"/>
            </w:tcBorders>
          </w:tcPr>
          <w:p w14:paraId="30293CE8" w14:textId="77777777" w:rsidR="00E472BD" w:rsidRPr="00E472BD" w:rsidRDefault="00E472BD" w:rsidP="00E472BD">
            <w:r w:rsidRPr="00E472BD">
              <w:t>dB</w:t>
            </w:r>
          </w:p>
        </w:tc>
        <w:tc>
          <w:tcPr>
            <w:tcW w:w="3985" w:type="dxa"/>
            <w:gridSpan w:val="3"/>
            <w:vMerge/>
            <w:shd w:val="clear" w:color="auto" w:fill="auto"/>
          </w:tcPr>
          <w:p w14:paraId="39126F71" w14:textId="77777777" w:rsidR="00E472BD" w:rsidRPr="00E472BD" w:rsidRDefault="00E472BD" w:rsidP="00E472BD"/>
        </w:tc>
      </w:tr>
      <w:tr w:rsidR="00E472BD" w:rsidRPr="00E472BD" w14:paraId="4DC58610" w14:textId="77777777" w:rsidTr="00A51B4D">
        <w:trPr>
          <w:cantSplit/>
          <w:trHeight w:val="161"/>
          <w:jc w:val="center"/>
        </w:trPr>
        <w:tc>
          <w:tcPr>
            <w:tcW w:w="3823" w:type="dxa"/>
            <w:gridSpan w:val="2"/>
            <w:tcBorders>
              <w:left w:val="single" w:sz="4" w:space="0" w:color="auto"/>
              <w:bottom w:val="single" w:sz="4" w:space="0" w:color="auto"/>
            </w:tcBorders>
          </w:tcPr>
          <w:p w14:paraId="1B4B2074" w14:textId="77777777" w:rsidR="00E472BD" w:rsidRPr="00E472BD" w:rsidRDefault="00E472BD" w:rsidP="00E472BD">
            <w:r w:rsidRPr="00E472BD">
              <w:t>EPRE ratio of PDSCH to PDSCH DMRS</w:t>
            </w:r>
          </w:p>
        </w:tc>
        <w:tc>
          <w:tcPr>
            <w:tcW w:w="850" w:type="dxa"/>
            <w:tcBorders>
              <w:bottom w:val="single" w:sz="4" w:space="0" w:color="auto"/>
            </w:tcBorders>
          </w:tcPr>
          <w:p w14:paraId="2C28C49B" w14:textId="77777777" w:rsidR="00E472BD" w:rsidRPr="00E472BD" w:rsidRDefault="00E472BD" w:rsidP="00E472BD">
            <w:r w:rsidRPr="00E472BD">
              <w:t>dB</w:t>
            </w:r>
          </w:p>
        </w:tc>
        <w:tc>
          <w:tcPr>
            <w:tcW w:w="3985" w:type="dxa"/>
            <w:gridSpan w:val="3"/>
            <w:vMerge/>
            <w:shd w:val="clear" w:color="auto" w:fill="auto"/>
          </w:tcPr>
          <w:p w14:paraId="330B2635" w14:textId="77777777" w:rsidR="00E472BD" w:rsidRPr="00E472BD" w:rsidRDefault="00E472BD" w:rsidP="00E472BD"/>
        </w:tc>
      </w:tr>
      <w:tr w:rsidR="00E472BD" w:rsidRPr="00E472BD" w14:paraId="7AA94390" w14:textId="77777777" w:rsidTr="00A51B4D">
        <w:trPr>
          <w:cantSplit/>
          <w:trHeight w:val="161"/>
          <w:jc w:val="center"/>
        </w:trPr>
        <w:tc>
          <w:tcPr>
            <w:tcW w:w="3823" w:type="dxa"/>
            <w:gridSpan w:val="2"/>
            <w:tcBorders>
              <w:left w:val="single" w:sz="4" w:space="0" w:color="auto"/>
              <w:bottom w:val="single" w:sz="4" w:space="0" w:color="auto"/>
            </w:tcBorders>
          </w:tcPr>
          <w:p w14:paraId="2DB4E03E" w14:textId="77777777" w:rsidR="00E472BD" w:rsidRPr="00E472BD" w:rsidRDefault="00E472BD" w:rsidP="00E472BD">
            <w:r w:rsidRPr="00E472BD">
              <w:t>EPRE ratio of OCNG DMRS to SSS</w:t>
            </w:r>
          </w:p>
        </w:tc>
        <w:tc>
          <w:tcPr>
            <w:tcW w:w="850" w:type="dxa"/>
            <w:tcBorders>
              <w:bottom w:val="single" w:sz="4" w:space="0" w:color="auto"/>
            </w:tcBorders>
          </w:tcPr>
          <w:p w14:paraId="0F0B687E" w14:textId="77777777" w:rsidR="00E472BD" w:rsidRPr="00E472BD" w:rsidRDefault="00E472BD" w:rsidP="00E472BD">
            <w:r w:rsidRPr="00E472BD">
              <w:t>dB</w:t>
            </w:r>
          </w:p>
        </w:tc>
        <w:tc>
          <w:tcPr>
            <w:tcW w:w="3985" w:type="dxa"/>
            <w:gridSpan w:val="3"/>
            <w:vMerge/>
            <w:shd w:val="clear" w:color="auto" w:fill="auto"/>
          </w:tcPr>
          <w:p w14:paraId="43B46591" w14:textId="77777777" w:rsidR="00E472BD" w:rsidRPr="00E472BD" w:rsidRDefault="00E472BD" w:rsidP="00E472BD"/>
        </w:tc>
      </w:tr>
      <w:tr w:rsidR="00E472BD" w:rsidRPr="00E472BD" w14:paraId="05A84BE0" w14:textId="77777777" w:rsidTr="00A51B4D">
        <w:trPr>
          <w:cantSplit/>
          <w:trHeight w:val="161"/>
          <w:jc w:val="center"/>
        </w:trPr>
        <w:tc>
          <w:tcPr>
            <w:tcW w:w="3823" w:type="dxa"/>
            <w:gridSpan w:val="2"/>
            <w:tcBorders>
              <w:left w:val="single" w:sz="4" w:space="0" w:color="auto"/>
              <w:bottom w:val="single" w:sz="4" w:space="0" w:color="auto"/>
            </w:tcBorders>
          </w:tcPr>
          <w:p w14:paraId="4A91EDFD" w14:textId="77777777" w:rsidR="00E472BD" w:rsidRPr="00E472BD" w:rsidRDefault="00E472BD" w:rsidP="00E472BD">
            <w:r w:rsidRPr="00E472BD">
              <w:t>EPRE ratio of OCNG to OCNG DMRS</w:t>
            </w:r>
          </w:p>
        </w:tc>
        <w:tc>
          <w:tcPr>
            <w:tcW w:w="850" w:type="dxa"/>
            <w:tcBorders>
              <w:bottom w:val="single" w:sz="4" w:space="0" w:color="auto"/>
            </w:tcBorders>
          </w:tcPr>
          <w:p w14:paraId="5B63D45B" w14:textId="77777777" w:rsidR="00E472BD" w:rsidRPr="00E472BD" w:rsidRDefault="00E472BD" w:rsidP="00E472BD">
            <w:r w:rsidRPr="00E472BD">
              <w:t>dB</w:t>
            </w:r>
          </w:p>
        </w:tc>
        <w:tc>
          <w:tcPr>
            <w:tcW w:w="3985" w:type="dxa"/>
            <w:gridSpan w:val="3"/>
            <w:vMerge/>
            <w:shd w:val="clear" w:color="auto" w:fill="auto"/>
          </w:tcPr>
          <w:p w14:paraId="1FD691E9" w14:textId="77777777" w:rsidR="00E472BD" w:rsidRPr="00E472BD" w:rsidRDefault="00E472BD" w:rsidP="00E472BD"/>
        </w:tc>
      </w:tr>
      <w:tr w:rsidR="00E472BD" w:rsidRPr="00E472BD" w14:paraId="29E8B3A1" w14:textId="77777777" w:rsidTr="00A51B4D">
        <w:trPr>
          <w:cantSplit/>
          <w:trHeight w:val="177"/>
          <w:jc w:val="center"/>
        </w:trPr>
        <w:tc>
          <w:tcPr>
            <w:tcW w:w="1795" w:type="dxa"/>
            <w:vMerge w:val="restart"/>
          </w:tcPr>
          <w:p w14:paraId="247374A4" w14:textId="77777777" w:rsidR="00E472BD" w:rsidRPr="00E472BD" w:rsidRDefault="00E472BD" w:rsidP="00E472BD">
            <w:r w:rsidRPr="00E472BD">
              <w:t>SNR on RLM-RS</w:t>
            </w:r>
          </w:p>
        </w:tc>
        <w:tc>
          <w:tcPr>
            <w:tcW w:w="2028" w:type="dxa"/>
          </w:tcPr>
          <w:p w14:paraId="7C4E8E1E" w14:textId="77777777" w:rsidR="00E472BD" w:rsidRPr="00E472BD" w:rsidRDefault="00E472BD" w:rsidP="00E472BD">
            <w:r w:rsidRPr="00E472BD">
              <w:t>Config 1</w:t>
            </w:r>
          </w:p>
        </w:tc>
        <w:tc>
          <w:tcPr>
            <w:tcW w:w="850" w:type="dxa"/>
            <w:vMerge w:val="restart"/>
          </w:tcPr>
          <w:p w14:paraId="6CAF0D3B" w14:textId="77777777" w:rsidR="00E472BD" w:rsidRPr="00E472BD" w:rsidRDefault="00E472BD" w:rsidP="00E472BD">
            <w:r w:rsidRPr="00E472BD">
              <w:t>dB</w:t>
            </w:r>
          </w:p>
        </w:tc>
        <w:tc>
          <w:tcPr>
            <w:tcW w:w="1328" w:type="dxa"/>
          </w:tcPr>
          <w:p w14:paraId="129B85D9" w14:textId="77777777" w:rsidR="00E472BD" w:rsidRPr="00E472BD" w:rsidRDefault="00E472BD" w:rsidP="00E472BD">
            <w:r w:rsidRPr="00E472BD">
              <w:t>1</w:t>
            </w:r>
          </w:p>
        </w:tc>
        <w:tc>
          <w:tcPr>
            <w:tcW w:w="1328" w:type="dxa"/>
          </w:tcPr>
          <w:p w14:paraId="736AA195" w14:textId="77777777" w:rsidR="00E472BD" w:rsidRPr="00E472BD" w:rsidRDefault="00E472BD" w:rsidP="00E472BD">
            <w:r w:rsidRPr="00E472BD">
              <w:t>-7</w:t>
            </w:r>
          </w:p>
        </w:tc>
        <w:tc>
          <w:tcPr>
            <w:tcW w:w="1329" w:type="dxa"/>
          </w:tcPr>
          <w:p w14:paraId="5CC5C378" w14:textId="77777777" w:rsidR="00E472BD" w:rsidRPr="00E472BD" w:rsidRDefault="00E472BD" w:rsidP="00E472BD">
            <w:r w:rsidRPr="00E472BD">
              <w:t>-15</w:t>
            </w:r>
          </w:p>
        </w:tc>
      </w:tr>
      <w:tr w:rsidR="00E472BD" w:rsidRPr="00E472BD" w14:paraId="29E3D606" w14:textId="77777777" w:rsidTr="00A51B4D">
        <w:trPr>
          <w:cantSplit/>
          <w:trHeight w:val="234"/>
          <w:jc w:val="center"/>
        </w:trPr>
        <w:tc>
          <w:tcPr>
            <w:tcW w:w="1795" w:type="dxa"/>
            <w:vMerge/>
          </w:tcPr>
          <w:p w14:paraId="5F3FE394" w14:textId="77777777" w:rsidR="00E472BD" w:rsidRPr="00E472BD" w:rsidRDefault="00E472BD" w:rsidP="00E472BD"/>
        </w:tc>
        <w:tc>
          <w:tcPr>
            <w:tcW w:w="2028" w:type="dxa"/>
          </w:tcPr>
          <w:p w14:paraId="310A9888" w14:textId="77777777" w:rsidR="00E472BD" w:rsidRPr="00E472BD" w:rsidRDefault="00E472BD" w:rsidP="00E472BD">
            <w:r w:rsidRPr="00E472BD">
              <w:t>Config 2</w:t>
            </w:r>
          </w:p>
        </w:tc>
        <w:tc>
          <w:tcPr>
            <w:tcW w:w="850" w:type="dxa"/>
            <w:vMerge/>
          </w:tcPr>
          <w:p w14:paraId="7E8A653B" w14:textId="77777777" w:rsidR="00E472BD" w:rsidRPr="00E472BD" w:rsidRDefault="00E472BD" w:rsidP="00E472BD"/>
        </w:tc>
        <w:tc>
          <w:tcPr>
            <w:tcW w:w="1328" w:type="dxa"/>
          </w:tcPr>
          <w:p w14:paraId="1E5A81BF" w14:textId="77777777" w:rsidR="00E472BD" w:rsidRPr="00E472BD" w:rsidRDefault="00E472BD" w:rsidP="00E472BD">
            <w:r w:rsidRPr="00E472BD">
              <w:t>1</w:t>
            </w:r>
          </w:p>
        </w:tc>
        <w:tc>
          <w:tcPr>
            <w:tcW w:w="1328" w:type="dxa"/>
          </w:tcPr>
          <w:p w14:paraId="113032DD" w14:textId="77777777" w:rsidR="00E472BD" w:rsidRPr="00E472BD" w:rsidRDefault="00E472BD" w:rsidP="00E472BD">
            <w:r w:rsidRPr="00E472BD">
              <w:t>-7</w:t>
            </w:r>
          </w:p>
        </w:tc>
        <w:tc>
          <w:tcPr>
            <w:tcW w:w="1329" w:type="dxa"/>
          </w:tcPr>
          <w:p w14:paraId="011BFDCA" w14:textId="77777777" w:rsidR="00E472BD" w:rsidRPr="00E472BD" w:rsidRDefault="00E472BD" w:rsidP="00E472BD">
            <w:r w:rsidRPr="00E472BD">
              <w:t>-15</w:t>
            </w:r>
          </w:p>
        </w:tc>
      </w:tr>
      <w:tr w:rsidR="00E472BD" w:rsidRPr="00E472BD" w14:paraId="1A52D4A4" w14:textId="77777777" w:rsidTr="00A51B4D">
        <w:trPr>
          <w:cantSplit/>
          <w:trHeight w:val="129"/>
          <w:jc w:val="center"/>
        </w:trPr>
        <w:tc>
          <w:tcPr>
            <w:tcW w:w="1795" w:type="dxa"/>
            <w:vMerge/>
          </w:tcPr>
          <w:p w14:paraId="24965B08" w14:textId="77777777" w:rsidR="00E472BD" w:rsidRPr="00E472BD" w:rsidRDefault="00E472BD" w:rsidP="00E472BD"/>
        </w:tc>
        <w:tc>
          <w:tcPr>
            <w:tcW w:w="2028" w:type="dxa"/>
          </w:tcPr>
          <w:p w14:paraId="372EFF63" w14:textId="77777777" w:rsidR="00E472BD" w:rsidRPr="00E472BD" w:rsidRDefault="00E472BD" w:rsidP="00E472BD">
            <w:r w:rsidRPr="00E472BD">
              <w:t>Config 3</w:t>
            </w:r>
          </w:p>
        </w:tc>
        <w:tc>
          <w:tcPr>
            <w:tcW w:w="850" w:type="dxa"/>
            <w:vMerge/>
          </w:tcPr>
          <w:p w14:paraId="21084103" w14:textId="77777777" w:rsidR="00E472BD" w:rsidRPr="00E472BD" w:rsidRDefault="00E472BD" w:rsidP="00E472BD"/>
        </w:tc>
        <w:tc>
          <w:tcPr>
            <w:tcW w:w="1328" w:type="dxa"/>
          </w:tcPr>
          <w:p w14:paraId="54B2C92F" w14:textId="77777777" w:rsidR="00E472BD" w:rsidRPr="00E472BD" w:rsidRDefault="00E472BD" w:rsidP="00E472BD">
            <w:r w:rsidRPr="00E472BD">
              <w:t>1</w:t>
            </w:r>
          </w:p>
        </w:tc>
        <w:tc>
          <w:tcPr>
            <w:tcW w:w="1328" w:type="dxa"/>
          </w:tcPr>
          <w:p w14:paraId="69DCF9A5" w14:textId="77777777" w:rsidR="00E472BD" w:rsidRPr="00E472BD" w:rsidRDefault="00E472BD" w:rsidP="00E472BD">
            <w:r w:rsidRPr="00E472BD">
              <w:t>-7</w:t>
            </w:r>
          </w:p>
        </w:tc>
        <w:tc>
          <w:tcPr>
            <w:tcW w:w="1329" w:type="dxa"/>
          </w:tcPr>
          <w:p w14:paraId="5D622C85" w14:textId="77777777" w:rsidR="00E472BD" w:rsidRPr="00E472BD" w:rsidRDefault="00E472BD" w:rsidP="00E472BD">
            <w:r w:rsidRPr="00E472BD">
              <w:t>-15</w:t>
            </w:r>
          </w:p>
        </w:tc>
      </w:tr>
      <w:tr w:rsidR="00E472BD" w:rsidRPr="00E472BD" w14:paraId="4FD2CB50" w14:textId="77777777" w:rsidTr="00A51B4D">
        <w:trPr>
          <w:cantSplit/>
          <w:trHeight w:val="129"/>
          <w:jc w:val="center"/>
        </w:trPr>
        <w:tc>
          <w:tcPr>
            <w:tcW w:w="1795" w:type="dxa"/>
            <w:vAlign w:val="center"/>
          </w:tcPr>
          <w:p w14:paraId="76B467C0" w14:textId="77777777" w:rsidR="00E472BD" w:rsidRPr="00E472BD" w:rsidRDefault="00E472BD" w:rsidP="00E472BD">
            <w:r w:rsidRPr="00E472BD">
              <w:rPr>
                <w:rFonts w:hint="eastAsia"/>
              </w:rPr>
              <w:t>S</w:t>
            </w:r>
            <w:r w:rsidRPr="00E472BD">
              <w:t>NR on other channels and signals</w:t>
            </w:r>
          </w:p>
        </w:tc>
        <w:tc>
          <w:tcPr>
            <w:tcW w:w="2028" w:type="dxa"/>
            <w:vAlign w:val="center"/>
          </w:tcPr>
          <w:p w14:paraId="01FD183B" w14:textId="77777777" w:rsidR="00E472BD" w:rsidRPr="00E472BD" w:rsidRDefault="00E472BD" w:rsidP="00E472BD">
            <w:r w:rsidRPr="00E472BD">
              <w:t>Config 1, 2, 3</w:t>
            </w:r>
          </w:p>
        </w:tc>
        <w:tc>
          <w:tcPr>
            <w:tcW w:w="850" w:type="dxa"/>
            <w:vAlign w:val="center"/>
          </w:tcPr>
          <w:p w14:paraId="65973D10" w14:textId="77777777" w:rsidR="00E472BD" w:rsidRPr="00E472BD" w:rsidRDefault="00E472BD" w:rsidP="00E472BD">
            <w:r w:rsidRPr="00E472BD">
              <w:t>dB</w:t>
            </w:r>
          </w:p>
        </w:tc>
        <w:tc>
          <w:tcPr>
            <w:tcW w:w="1328" w:type="dxa"/>
            <w:vAlign w:val="center"/>
          </w:tcPr>
          <w:p w14:paraId="760E8067" w14:textId="77777777" w:rsidR="00E472BD" w:rsidRPr="00E472BD" w:rsidRDefault="00E472BD" w:rsidP="00E472BD">
            <w:r w:rsidRPr="00E472BD">
              <w:t>1</w:t>
            </w:r>
          </w:p>
        </w:tc>
        <w:tc>
          <w:tcPr>
            <w:tcW w:w="1328" w:type="dxa"/>
          </w:tcPr>
          <w:p w14:paraId="2560EE59" w14:textId="77777777" w:rsidR="00E472BD" w:rsidRPr="00E472BD" w:rsidRDefault="00E472BD" w:rsidP="00E472BD"/>
        </w:tc>
        <w:tc>
          <w:tcPr>
            <w:tcW w:w="1329" w:type="dxa"/>
          </w:tcPr>
          <w:p w14:paraId="12A49AC9" w14:textId="77777777" w:rsidR="00E472BD" w:rsidRPr="00E472BD" w:rsidRDefault="00E472BD" w:rsidP="00E472BD"/>
        </w:tc>
      </w:tr>
      <w:tr w:rsidR="00E472BD" w:rsidRPr="00E472BD" w14:paraId="1574EB11" w14:textId="77777777" w:rsidTr="00A51B4D">
        <w:trPr>
          <w:cantSplit/>
          <w:trHeight w:val="181"/>
          <w:jc w:val="center"/>
        </w:trPr>
        <w:tc>
          <w:tcPr>
            <w:tcW w:w="1795" w:type="dxa"/>
            <w:vMerge w:val="restart"/>
          </w:tcPr>
          <w:p w14:paraId="64CEA20A" w14:textId="77777777" w:rsidR="00E472BD" w:rsidRPr="00E472BD" w:rsidRDefault="00E472BD" w:rsidP="00E472BD">
            <w:r w:rsidRPr="00E472BD">
              <w:object w:dxaOrig="420" w:dyaOrig="360" w14:anchorId="497E410D">
                <v:shape id="_x0000_i1037" type="#_x0000_t75" style="width:14.25pt;height:21pt" o:ole="" fillcolor="window">
                  <v:imagedata r:id="rId13" o:title=""/>
                </v:shape>
                <o:OLEObject Type="Embed" ProgID="Equation.3" ShapeID="_x0000_i1037" DrawAspect="Content" ObjectID="_1643208998" r:id="rId30"/>
              </w:object>
            </w:r>
          </w:p>
        </w:tc>
        <w:tc>
          <w:tcPr>
            <w:tcW w:w="2028" w:type="dxa"/>
          </w:tcPr>
          <w:p w14:paraId="662B3BA3" w14:textId="77777777" w:rsidR="00E472BD" w:rsidRPr="00E472BD" w:rsidRDefault="00E472BD" w:rsidP="00E472BD">
            <w:r w:rsidRPr="00E472BD">
              <w:t>Config 1</w:t>
            </w:r>
          </w:p>
        </w:tc>
        <w:tc>
          <w:tcPr>
            <w:tcW w:w="850" w:type="dxa"/>
            <w:vMerge w:val="restart"/>
          </w:tcPr>
          <w:p w14:paraId="239BCC89" w14:textId="77777777" w:rsidR="00E472BD" w:rsidRPr="00E472BD" w:rsidRDefault="00E472BD" w:rsidP="00E472BD">
            <w:r w:rsidRPr="00E472BD">
              <w:t>dBm/15kHz</w:t>
            </w:r>
          </w:p>
        </w:tc>
        <w:tc>
          <w:tcPr>
            <w:tcW w:w="3985" w:type="dxa"/>
            <w:gridSpan w:val="3"/>
          </w:tcPr>
          <w:p w14:paraId="2B0261F6" w14:textId="77777777" w:rsidR="00E472BD" w:rsidRPr="00E472BD" w:rsidRDefault="00E472BD" w:rsidP="00E472BD">
            <w:r w:rsidRPr="00E472BD">
              <w:t>-98</w:t>
            </w:r>
          </w:p>
        </w:tc>
      </w:tr>
      <w:tr w:rsidR="00E472BD" w:rsidRPr="00E472BD" w14:paraId="0E43137D" w14:textId="77777777" w:rsidTr="00A51B4D">
        <w:trPr>
          <w:cantSplit/>
          <w:trHeight w:val="181"/>
          <w:jc w:val="center"/>
        </w:trPr>
        <w:tc>
          <w:tcPr>
            <w:tcW w:w="1795" w:type="dxa"/>
            <w:vMerge/>
          </w:tcPr>
          <w:p w14:paraId="416AB6B4" w14:textId="77777777" w:rsidR="00E472BD" w:rsidRPr="00E472BD" w:rsidRDefault="00E472BD" w:rsidP="00E472BD"/>
        </w:tc>
        <w:tc>
          <w:tcPr>
            <w:tcW w:w="2028" w:type="dxa"/>
          </w:tcPr>
          <w:p w14:paraId="35EFF4D4" w14:textId="77777777" w:rsidR="00E472BD" w:rsidRPr="00E472BD" w:rsidRDefault="00E472BD" w:rsidP="00E472BD">
            <w:r w:rsidRPr="00E472BD">
              <w:t>Config 2</w:t>
            </w:r>
          </w:p>
        </w:tc>
        <w:tc>
          <w:tcPr>
            <w:tcW w:w="850" w:type="dxa"/>
            <w:vMerge/>
          </w:tcPr>
          <w:p w14:paraId="51902FE6" w14:textId="77777777" w:rsidR="00E472BD" w:rsidRPr="00E472BD" w:rsidRDefault="00E472BD" w:rsidP="00E472BD"/>
        </w:tc>
        <w:tc>
          <w:tcPr>
            <w:tcW w:w="3985" w:type="dxa"/>
            <w:gridSpan w:val="3"/>
          </w:tcPr>
          <w:p w14:paraId="238A5DF4" w14:textId="77777777" w:rsidR="00E472BD" w:rsidRPr="00E472BD" w:rsidRDefault="00E472BD" w:rsidP="00E472BD">
            <w:r w:rsidRPr="00E472BD">
              <w:t>-98</w:t>
            </w:r>
          </w:p>
        </w:tc>
      </w:tr>
      <w:tr w:rsidR="00E472BD" w:rsidRPr="00E472BD" w14:paraId="616958D3" w14:textId="77777777" w:rsidTr="00A51B4D">
        <w:trPr>
          <w:cantSplit/>
          <w:trHeight w:val="181"/>
          <w:jc w:val="center"/>
        </w:trPr>
        <w:tc>
          <w:tcPr>
            <w:tcW w:w="1795" w:type="dxa"/>
            <w:vMerge/>
          </w:tcPr>
          <w:p w14:paraId="3E4F5E94" w14:textId="77777777" w:rsidR="00E472BD" w:rsidRPr="00E472BD" w:rsidRDefault="00E472BD" w:rsidP="00E472BD"/>
        </w:tc>
        <w:tc>
          <w:tcPr>
            <w:tcW w:w="2028" w:type="dxa"/>
          </w:tcPr>
          <w:p w14:paraId="05EC2824" w14:textId="77777777" w:rsidR="00E472BD" w:rsidRPr="00E472BD" w:rsidRDefault="00E472BD" w:rsidP="00E472BD">
            <w:r w:rsidRPr="00E472BD">
              <w:t>Config 3</w:t>
            </w:r>
          </w:p>
        </w:tc>
        <w:tc>
          <w:tcPr>
            <w:tcW w:w="850" w:type="dxa"/>
            <w:vMerge/>
          </w:tcPr>
          <w:p w14:paraId="4FCC8E6C" w14:textId="77777777" w:rsidR="00E472BD" w:rsidRPr="00E472BD" w:rsidRDefault="00E472BD" w:rsidP="00E472BD"/>
        </w:tc>
        <w:tc>
          <w:tcPr>
            <w:tcW w:w="3985" w:type="dxa"/>
            <w:gridSpan w:val="3"/>
          </w:tcPr>
          <w:p w14:paraId="7580988D" w14:textId="77777777" w:rsidR="00E472BD" w:rsidRPr="00E472BD" w:rsidRDefault="00E472BD" w:rsidP="00E472BD">
            <w:r w:rsidRPr="00E472BD">
              <w:t>-98</w:t>
            </w:r>
          </w:p>
        </w:tc>
      </w:tr>
      <w:tr w:rsidR="00E472BD" w:rsidRPr="00E472BD" w14:paraId="22176AE8" w14:textId="77777777" w:rsidTr="00A51B4D">
        <w:trPr>
          <w:cantSplit/>
          <w:trHeight w:val="181"/>
          <w:jc w:val="center"/>
        </w:trPr>
        <w:tc>
          <w:tcPr>
            <w:tcW w:w="1795" w:type="dxa"/>
            <w:vMerge w:val="restart"/>
          </w:tcPr>
          <w:p w14:paraId="21817D62" w14:textId="77777777" w:rsidR="00E472BD" w:rsidRPr="00E472BD" w:rsidRDefault="00E472BD" w:rsidP="00E472BD">
            <w:r w:rsidRPr="00E472BD">
              <w:object w:dxaOrig="420" w:dyaOrig="360" w14:anchorId="0B925A34">
                <v:shape id="_x0000_i1038" type="#_x0000_t75" style="width:21pt;height:21pt" o:ole="" fillcolor="window">
                  <v:imagedata r:id="rId13" o:title=""/>
                </v:shape>
                <o:OLEObject Type="Embed" ProgID="Equation.3" ShapeID="_x0000_i1038" DrawAspect="Content" ObjectID="_1643208999" r:id="rId31"/>
              </w:object>
            </w:r>
          </w:p>
        </w:tc>
        <w:tc>
          <w:tcPr>
            <w:tcW w:w="2028" w:type="dxa"/>
          </w:tcPr>
          <w:p w14:paraId="7FB3CD33" w14:textId="77777777" w:rsidR="00E472BD" w:rsidRPr="00E472BD" w:rsidRDefault="00E472BD" w:rsidP="00E472BD">
            <w:r w:rsidRPr="00E472BD">
              <w:t>Config 1</w:t>
            </w:r>
          </w:p>
        </w:tc>
        <w:tc>
          <w:tcPr>
            <w:tcW w:w="850" w:type="dxa"/>
            <w:vMerge w:val="restart"/>
          </w:tcPr>
          <w:p w14:paraId="2FD40B00" w14:textId="77777777" w:rsidR="00E472BD" w:rsidRPr="00E472BD" w:rsidRDefault="00E472BD" w:rsidP="00E472BD">
            <w:r w:rsidRPr="00E472BD">
              <w:t>dBm/SCS</w:t>
            </w:r>
          </w:p>
        </w:tc>
        <w:tc>
          <w:tcPr>
            <w:tcW w:w="3985" w:type="dxa"/>
            <w:gridSpan w:val="3"/>
            <w:vAlign w:val="center"/>
          </w:tcPr>
          <w:p w14:paraId="74B6C102" w14:textId="77777777" w:rsidR="00E472BD" w:rsidRPr="00E472BD" w:rsidRDefault="00E472BD" w:rsidP="00E472BD">
            <w:r w:rsidRPr="00E472BD">
              <w:t>-98</w:t>
            </w:r>
          </w:p>
        </w:tc>
      </w:tr>
      <w:tr w:rsidR="00E472BD" w:rsidRPr="00E472BD" w14:paraId="1656080F" w14:textId="77777777" w:rsidTr="00A51B4D">
        <w:trPr>
          <w:cantSplit/>
          <w:trHeight w:val="181"/>
          <w:jc w:val="center"/>
        </w:trPr>
        <w:tc>
          <w:tcPr>
            <w:tcW w:w="1795" w:type="dxa"/>
            <w:vMerge/>
          </w:tcPr>
          <w:p w14:paraId="776CFF73" w14:textId="77777777" w:rsidR="00E472BD" w:rsidRPr="00E472BD" w:rsidRDefault="00E472BD" w:rsidP="00E472BD"/>
        </w:tc>
        <w:tc>
          <w:tcPr>
            <w:tcW w:w="2028" w:type="dxa"/>
          </w:tcPr>
          <w:p w14:paraId="2B90CF52" w14:textId="77777777" w:rsidR="00E472BD" w:rsidRPr="00E472BD" w:rsidRDefault="00E472BD" w:rsidP="00E472BD">
            <w:r w:rsidRPr="00E472BD">
              <w:t>Config 2</w:t>
            </w:r>
          </w:p>
        </w:tc>
        <w:tc>
          <w:tcPr>
            <w:tcW w:w="850" w:type="dxa"/>
            <w:vMerge/>
          </w:tcPr>
          <w:p w14:paraId="6D6E5008" w14:textId="77777777" w:rsidR="00E472BD" w:rsidRPr="00E472BD" w:rsidRDefault="00E472BD" w:rsidP="00E472BD"/>
        </w:tc>
        <w:tc>
          <w:tcPr>
            <w:tcW w:w="3985" w:type="dxa"/>
            <w:gridSpan w:val="3"/>
            <w:vAlign w:val="center"/>
          </w:tcPr>
          <w:p w14:paraId="3C013B8B" w14:textId="77777777" w:rsidR="00E472BD" w:rsidRPr="00E472BD" w:rsidRDefault="00E472BD" w:rsidP="00E472BD">
            <w:r w:rsidRPr="00E472BD">
              <w:t>-98</w:t>
            </w:r>
          </w:p>
        </w:tc>
      </w:tr>
      <w:tr w:rsidR="00E472BD" w:rsidRPr="00E472BD" w14:paraId="2BE87616" w14:textId="77777777" w:rsidTr="00A51B4D">
        <w:trPr>
          <w:cantSplit/>
          <w:trHeight w:val="181"/>
          <w:jc w:val="center"/>
        </w:trPr>
        <w:tc>
          <w:tcPr>
            <w:tcW w:w="1795" w:type="dxa"/>
            <w:vMerge/>
          </w:tcPr>
          <w:p w14:paraId="7D7FE2A4" w14:textId="77777777" w:rsidR="00E472BD" w:rsidRPr="00E472BD" w:rsidRDefault="00E472BD" w:rsidP="00E472BD"/>
        </w:tc>
        <w:tc>
          <w:tcPr>
            <w:tcW w:w="2028" w:type="dxa"/>
          </w:tcPr>
          <w:p w14:paraId="2E269A73" w14:textId="77777777" w:rsidR="00E472BD" w:rsidRPr="00E472BD" w:rsidRDefault="00E472BD" w:rsidP="00E472BD">
            <w:r w:rsidRPr="00E472BD">
              <w:t>Config 3</w:t>
            </w:r>
          </w:p>
        </w:tc>
        <w:tc>
          <w:tcPr>
            <w:tcW w:w="850" w:type="dxa"/>
            <w:vMerge/>
          </w:tcPr>
          <w:p w14:paraId="1A0004C6" w14:textId="77777777" w:rsidR="00E472BD" w:rsidRPr="00E472BD" w:rsidRDefault="00E472BD" w:rsidP="00E472BD"/>
        </w:tc>
        <w:tc>
          <w:tcPr>
            <w:tcW w:w="3985" w:type="dxa"/>
            <w:gridSpan w:val="3"/>
            <w:vAlign w:val="center"/>
          </w:tcPr>
          <w:p w14:paraId="0DC3CEFD" w14:textId="77777777" w:rsidR="00E472BD" w:rsidRPr="00E472BD" w:rsidRDefault="00E472BD" w:rsidP="00E472BD">
            <w:r w:rsidRPr="00E472BD">
              <w:t>-95</w:t>
            </w:r>
          </w:p>
        </w:tc>
      </w:tr>
      <w:tr w:rsidR="00E472BD" w:rsidRPr="00E472BD" w14:paraId="5405A0CE" w14:textId="77777777" w:rsidTr="00A51B4D">
        <w:trPr>
          <w:cantSplit/>
          <w:trHeight w:val="198"/>
          <w:jc w:val="center"/>
        </w:trPr>
        <w:tc>
          <w:tcPr>
            <w:tcW w:w="3823" w:type="dxa"/>
            <w:gridSpan w:val="2"/>
          </w:tcPr>
          <w:p w14:paraId="1006E9FC" w14:textId="77777777" w:rsidR="00E472BD" w:rsidRPr="00E472BD" w:rsidRDefault="00E472BD" w:rsidP="00E472BD">
            <w:r w:rsidRPr="00E472BD">
              <w:t>Propagation condition</w:t>
            </w:r>
          </w:p>
        </w:tc>
        <w:tc>
          <w:tcPr>
            <w:tcW w:w="850" w:type="dxa"/>
          </w:tcPr>
          <w:p w14:paraId="744B20AA" w14:textId="77777777" w:rsidR="00E472BD" w:rsidRPr="00E472BD" w:rsidRDefault="00E472BD" w:rsidP="00E472BD"/>
        </w:tc>
        <w:tc>
          <w:tcPr>
            <w:tcW w:w="3985" w:type="dxa"/>
            <w:gridSpan w:val="3"/>
            <w:shd w:val="clear" w:color="auto" w:fill="auto"/>
          </w:tcPr>
          <w:p w14:paraId="01311BD6" w14:textId="77777777" w:rsidR="00E472BD" w:rsidRPr="00E472BD" w:rsidRDefault="00E472BD" w:rsidP="00E472BD">
            <w:r w:rsidRPr="00E472BD">
              <w:t>TDL-C 300ns 100Hz</w:t>
            </w:r>
          </w:p>
        </w:tc>
      </w:tr>
      <w:tr w:rsidR="00E472BD" w:rsidRPr="00E472BD" w14:paraId="3A81DD6B" w14:textId="77777777" w:rsidTr="00A51B4D">
        <w:trPr>
          <w:cantSplit/>
          <w:trHeight w:val="1669"/>
          <w:jc w:val="center"/>
        </w:trPr>
        <w:tc>
          <w:tcPr>
            <w:tcW w:w="8658" w:type="dxa"/>
            <w:gridSpan w:val="6"/>
          </w:tcPr>
          <w:p w14:paraId="76F6E449" w14:textId="77777777" w:rsidR="00E472BD" w:rsidRPr="00E472BD" w:rsidRDefault="00E472BD" w:rsidP="00E472BD">
            <w:r w:rsidRPr="00E472BD">
              <w:t>Note 1:</w:t>
            </w:r>
            <w:r w:rsidRPr="00E472BD">
              <w:tab/>
              <w:t>OCNG shall be used such that the resources in Cell 1 are fully allocated and a constant total transmitted power spectral density is achieved for all OFDM symbols.</w:t>
            </w:r>
          </w:p>
          <w:p w14:paraId="78A0CDEF" w14:textId="77777777" w:rsidR="00E472BD" w:rsidRPr="00E472BD" w:rsidRDefault="00E472BD" w:rsidP="00E472BD">
            <w:r w:rsidRPr="00E472BD">
              <w:t>Note 2:</w:t>
            </w:r>
            <w:r w:rsidRPr="00E472BD">
              <w:tab/>
              <w:t>The signal contains PDCCH for UEs other than the device under test as part of OCNG.</w:t>
            </w:r>
          </w:p>
          <w:p w14:paraId="4C094F1F" w14:textId="77777777" w:rsidR="00E472BD" w:rsidRPr="00E472BD" w:rsidRDefault="00E472BD" w:rsidP="00E472BD">
            <w:r w:rsidRPr="00E472BD">
              <w:t>Note 3:</w:t>
            </w:r>
            <w:r w:rsidRPr="00E472BD">
              <w:tab/>
              <w:t xml:space="preserve">SNR levels correspond to the signal to noise ratio over the SSS </w:t>
            </w:r>
            <w:proofErr w:type="spellStart"/>
            <w:r w:rsidRPr="00E472BD">
              <w:t>REs.</w:t>
            </w:r>
            <w:proofErr w:type="spellEnd"/>
          </w:p>
          <w:p w14:paraId="1C2D3780" w14:textId="77777777" w:rsidR="00E472BD" w:rsidRPr="00E472BD" w:rsidRDefault="00E472BD" w:rsidP="00E472BD">
            <w:r w:rsidRPr="00E472BD">
              <w:t>Note 4:</w:t>
            </w:r>
            <w:r w:rsidRPr="00E472BD">
              <w:tab/>
              <w:t>The SNR in time periods T1, T2 and T3 is denoted as SNR1, SNR2 and SNR3 respectively in Figure A.6.5.1.3.1-1.</w:t>
            </w:r>
          </w:p>
          <w:p w14:paraId="0DB6D7CF" w14:textId="77777777" w:rsidR="00E472BD" w:rsidRPr="00E472BD" w:rsidRDefault="00E472BD" w:rsidP="00E472BD">
            <w:r w:rsidRPr="00E472BD">
              <w:t>Note 5:</w:t>
            </w:r>
            <w:r w:rsidRPr="00E472BD">
              <w:tab/>
              <w:t>The SNR values are specified for testing a UE which supports 2RX on at least one band. For testing of a UE which supports 4RX on all bands, the SNR during T3 is A.3.6.</w:t>
            </w:r>
          </w:p>
        </w:tc>
      </w:tr>
    </w:tbl>
    <w:p w14:paraId="231814B6" w14:textId="77777777" w:rsidR="00E472BD" w:rsidRPr="00E472BD" w:rsidRDefault="00E472BD" w:rsidP="00E472BD"/>
    <w:p w14:paraId="6DDF3E7D" w14:textId="77777777" w:rsidR="00E472BD" w:rsidRPr="00E472BD" w:rsidRDefault="00E472BD" w:rsidP="00E472BD">
      <w:r w:rsidRPr="00E472BD">
        <w:t>Table A.6.5.1.3.1-4: Void</w:t>
      </w:r>
    </w:p>
    <w:p w14:paraId="286D4057" w14:textId="77777777" w:rsidR="00E472BD" w:rsidRPr="00E472BD" w:rsidRDefault="00E472BD" w:rsidP="00E472BD">
      <w:r w:rsidRPr="00E472BD">
        <w:t>Table A.6.5.1.3.1-5: Void</w:t>
      </w:r>
    </w:p>
    <w:p w14:paraId="024A180F" w14:textId="77777777" w:rsidR="00E472BD" w:rsidRPr="00E472BD" w:rsidRDefault="00E472BD" w:rsidP="00E472BD">
      <w:r w:rsidRPr="00E472BD">
        <w:lastRenderedPageBreak/>
        <w:t>Table A.6.5.1.3.1-6: Void</w:t>
      </w:r>
    </w:p>
    <w:p w14:paraId="6F89B1BE" w14:textId="77777777" w:rsidR="00E472BD" w:rsidRPr="00E472BD" w:rsidRDefault="00E472BD" w:rsidP="00E472BD"/>
    <w:p w14:paraId="1074AC02" w14:textId="77777777" w:rsidR="00E472BD" w:rsidRPr="00E472BD" w:rsidRDefault="00E472BD" w:rsidP="00E472BD">
      <w:r w:rsidRPr="00E472BD">
        <w:rPr>
          <w:noProof/>
        </w:rPr>
        <w:drawing>
          <wp:inline distT="0" distB="0" distL="0" distR="0" wp14:anchorId="1B0BED40" wp14:editId="33996FB7">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5351329" cy="3240000"/>
                    </a:xfrm>
                    <a:prstGeom prst="rect">
                      <a:avLst/>
                    </a:prstGeom>
                  </pic:spPr>
                </pic:pic>
              </a:graphicData>
            </a:graphic>
          </wp:inline>
        </w:drawing>
      </w:r>
    </w:p>
    <w:p w14:paraId="66F77502" w14:textId="77777777" w:rsidR="00E472BD" w:rsidRPr="00E472BD" w:rsidRDefault="00E472BD" w:rsidP="00E472BD">
      <w:r w:rsidRPr="00E472BD">
        <w:t>Figure A.6.5.1.3.1-1: SNR variation for out-of-sync testing</w:t>
      </w:r>
    </w:p>
    <w:p w14:paraId="3E50B4FA" w14:textId="77777777" w:rsidR="00E472BD" w:rsidRPr="00E472BD" w:rsidRDefault="00E472BD" w:rsidP="00E472BD">
      <w:bookmarkStart w:id="52" w:name="_Toc535476535"/>
      <w:r w:rsidRPr="00E472BD">
        <w:t>A.6.5.1.3.2</w:t>
      </w:r>
      <w:r w:rsidRPr="00E472BD">
        <w:tab/>
        <w:t>Test Requirements</w:t>
      </w:r>
      <w:bookmarkEnd w:id="52"/>
    </w:p>
    <w:p w14:paraId="393BC033" w14:textId="77777777" w:rsidR="00E472BD" w:rsidRPr="00E472BD" w:rsidRDefault="00E472BD" w:rsidP="00E472BD">
      <w:r w:rsidRPr="00E472BD">
        <w:t>The UE behaviour in each test during time durations T1, T2 and T3 shall be as follows:</w:t>
      </w:r>
    </w:p>
    <w:p w14:paraId="44493526" w14:textId="77777777" w:rsidR="00E472BD" w:rsidRPr="00E472BD" w:rsidRDefault="00E472BD" w:rsidP="00E472BD">
      <w:r w:rsidRPr="00E472BD">
        <w:t>During the period from time point A to time point B the UE shall transmit uplink signal at least in all uplink slots configured for CSI transmission according to the configured periodic CSI reporting.</w:t>
      </w:r>
    </w:p>
    <w:p w14:paraId="4788DDBA" w14:textId="77777777" w:rsidR="00E472BD" w:rsidRPr="00E472BD" w:rsidRDefault="00E472BD" w:rsidP="00E472BD">
      <w:r w:rsidRPr="00E472BD">
        <w:t>The UE shall stop transmitting uplink signal no later than time point C (D1 second after the start of the time duration T3).</w:t>
      </w:r>
    </w:p>
    <w:p w14:paraId="68AF0A20" w14:textId="77777777" w:rsidR="00E472BD" w:rsidRPr="00E472BD" w:rsidRDefault="00E472BD" w:rsidP="00E472BD">
      <w:r w:rsidRPr="00E472BD">
        <w:t>The rate of correct events observed during repeated tests shall be at least 90%.</w:t>
      </w:r>
    </w:p>
    <w:p w14:paraId="1E245A80" w14:textId="77777777" w:rsidR="00E472BD" w:rsidRPr="00E472BD" w:rsidRDefault="00E472BD" w:rsidP="00E472BD">
      <w:bookmarkStart w:id="53" w:name="_Toc535476536"/>
      <w:r w:rsidRPr="00E472BD">
        <w:t>A.6.5.1.4</w:t>
      </w:r>
      <w:r w:rsidRPr="00E472BD">
        <w:tab/>
        <w:t xml:space="preserve">Radio Link Monitoring In-sync Test for FR1 </w:t>
      </w:r>
      <w:proofErr w:type="spellStart"/>
      <w:r w:rsidRPr="00E472BD">
        <w:t>PCell</w:t>
      </w:r>
      <w:proofErr w:type="spellEnd"/>
      <w:r w:rsidRPr="00E472BD">
        <w:t xml:space="preserve"> configured with SSB-based RLM RS in DRX mode</w:t>
      </w:r>
      <w:bookmarkEnd w:id="53"/>
    </w:p>
    <w:p w14:paraId="73B0910D" w14:textId="77777777" w:rsidR="00E472BD" w:rsidRPr="00E472BD" w:rsidRDefault="00E472BD" w:rsidP="00E472BD">
      <w:bookmarkStart w:id="54" w:name="_Toc535476537"/>
      <w:r w:rsidRPr="00E472BD">
        <w:t>A.6.5.1.4.1</w:t>
      </w:r>
      <w:r w:rsidRPr="00E472BD">
        <w:tab/>
        <w:t>Test Purpose and Environment</w:t>
      </w:r>
      <w:bookmarkEnd w:id="54"/>
    </w:p>
    <w:p w14:paraId="57B99489" w14:textId="77777777" w:rsidR="00E472BD" w:rsidRPr="00E472BD" w:rsidRDefault="00E472BD" w:rsidP="00E472BD">
      <w:r w:rsidRPr="00E472BD">
        <w:t xml:space="preserve">The purpose of this test is to verify that the UE properly detects the out of sync and in sync for the purpose of monitoring downlink radio link quality of the </w:t>
      </w:r>
      <w:proofErr w:type="spellStart"/>
      <w:r w:rsidRPr="00E472BD">
        <w:t>PCell</w:t>
      </w:r>
      <w:proofErr w:type="spellEnd"/>
      <w:r w:rsidRPr="00E472BD">
        <w:t xml:space="preserve"> when DRX is used. This test will partly verify the FR1 radio link monitoring requirements in clause 8.1.</w:t>
      </w:r>
    </w:p>
    <w:p w14:paraId="05842C81" w14:textId="77777777" w:rsidR="00E472BD" w:rsidRPr="00E472BD" w:rsidRDefault="00E472BD" w:rsidP="00E472BD">
      <w:r w:rsidRPr="00E472BD">
        <w:t xml:space="preserve">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472BD">
        <w:t>ms</w:t>
      </w:r>
      <w:proofErr w:type="spellEnd"/>
      <w:r w:rsidRPr="00E472B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AAC1772" w14:textId="77777777" w:rsidR="00E472BD" w:rsidRPr="00E472BD" w:rsidRDefault="00E472BD" w:rsidP="00E472BD">
      <w:r w:rsidRPr="00E472BD">
        <w:t xml:space="preserve">Table A.6.5.1.4.1-1: Supported test configurations for FR1 </w:t>
      </w:r>
      <w:proofErr w:type="spellStart"/>
      <w:r w:rsidRPr="00E472B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472BD" w:rsidRPr="00E472BD" w14:paraId="4FA62D01" w14:textId="77777777" w:rsidTr="00A51B4D">
        <w:trPr>
          <w:trHeight w:val="274"/>
          <w:jc w:val="center"/>
        </w:trPr>
        <w:tc>
          <w:tcPr>
            <w:tcW w:w="1631" w:type="dxa"/>
            <w:shd w:val="clear" w:color="auto" w:fill="auto"/>
          </w:tcPr>
          <w:p w14:paraId="770C4E4C" w14:textId="77777777" w:rsidR="00E472BD" w:rsidRPr="00E472BD" w:rsidRDefault="00E472BD" w:rsidP="00E472BD">
            <w:r w:rsidRPr="00E472BD">
              <w:t>Configuration</w:t>
            </w:r>
          </w:p>
        </w:tc>
        <w:tc>
          <w:tcPr>
            <w:tcW w:w="4970" w:type="dxa"/>
            <w:shd w:val="clear" w:color="auto" w:fill="auto"/>
          </w:tcPr>
          <w:p w14:paraId="2E24AA4E" w14:textId="77777777" w:rsidR="00E472BD" w:rsidRPr="00E472BD" w:rsidRDefault="00E472BD" w:rsidP="00E472BD">
            <w:r w:rsidRPr="00E472BD">
              <w:t>Description</w:t>
            </w:r>
          </w:p>
        </w:tc>
      </w:tr>
      <w:tr w:rsidR="00E472BD" w:rsidRPr="00E472BD" w14:paraId="59048C21" w14:textId="77777777" w:rsidTr="00A51B4D">
        <w:trPr>
          <w:trHeight w:val="277"/>
          <w:jc w:val="center"/>
        </w:trPr>
        <w:tc>
          <w:tcPr>
            <w:tcW w:w="1631" w:type="dxa"/>
            <w:shd w:val="clear" w:color="auto" w:fill="auto"/>
          </w:tcPr>
          <w:p w14:paraId="351961D2" w14:textId="77777777" w:rsidR="00E472BD" w:rsidRPr="00E472BD" w:rsidRDefault="00E472BD" w:rsidP="00E472BD">
            <w:r w:rsidRPr="00E472BD">
              <w:t>1</w:t>
            </w:r>
          </w:p>
        </w:tc>
        <w:tc>
          <w:tcPr>
            <w:tcW w:w="4970" w:type="dxa"/>
            <w:shd w:val="clear" w:color="auto" w:fill="auto"/>
          </w:tcPr>
          <w:p w14:paraId="29CA82B1" w14:textId="77777777" w:rsidR="00E472BD" w:rsidRPr="00E472BD" w:rsidRDefault="00E472BD" w:rsidP="00E472BD">
            <w:r w:rsidRPr="00E472BD">
              <w:t>FDD, SSB SCS 15 kHz, data SCS 15 kHz, BW 10 MHz</w:t>
            </w:r>
          </w:p>
        </w:tc>
      </w:tr>
      <w:tr w:rsidR="00E472BD" w:rsidRPr="00E472BD" w14:paraId="7E9DC862" w14:textId="77777777" w:rsidTr="00A51B4D">
        <w:trPr>
          <w:trHeight w:val="274"/>
          <w:jc w:val="center"/>
        </w:trPr>
        <w:tc>
          <w:tcPr>
            <w:tcW w:w="1631" w:type="dxa"/>
            <w:shd w:val="clear" w:color="auto" w:fill="auto"/>
          </w:tcPr>
          <w:p w14:paraId="1E80A0F0" w14:textId="77777777" w:rsidR="00E472BD" w:rsidRPr="00E472BD" w:rsidRDefault="00E472BD" w:rsidP="00E472BD">
            <w:r w:rsidRPr="00E472BD">
              <w:lastRenderedPageBreak/>
              <w:t>2</w:t>
            </w:r>
          </w:p>
        </w:tc>
        <w:tc>
          <w:tcPr>
            <w:tcW w:w="4970" w:type="dxa"/>
            <w:shd w:val="clear" w:color="auto" w:fill="auto"/>
          </w:tcPr>
          <w:p w14:paraId="47AACD96" w14:textId="77777777" w:rsidR="00E472BD" w:rsidRPr="00E472BD" w:rsidRDefault="00E472BD" w:rsidP="00E472BD">
            <w:r w:rsidRPr="00E472BD">
              <w:t>TDD, SSB SCS 15 kHz, data SCS 15 kHz, BW 10 MHz</w:t>
            </w:r>
          </w:p>
        </w:tc>
      </w:tr>
      <w:tr w:rsidR="00E472BD" w:rsidRPr="00E472BD" w14:paraId="770EF8E0" w14:textId="77777777" w:rsidTr="00A51B4D">
        <w:trPr>
          <w:trHeight w:val="274"/>
          <w:jc w:val="center"/>
        </w:trPr>
        <w:tc>
          <w:tcPr>
            <w:tcW w:w="1631" w:type="dxa"/>
            <w:shd w:val="clear" w:color="auto" w:fill="auto"/>
          </w:tcPr>
          <w:p w14:paraId="061D5017" w14:textId="77777777" w:rsidR="00E472BD" w:rsidRPr="00E472BD" w:rsidRDefault="00E472BD" w:rsidP="00E472BD">
            <w:r w:rsidRPr="00E472BD">
              <w:t>3</w:t>
            </w:r>
          </w:p>
        </w:tc>
        <w:tc>
          <w:tcPr>
            <w:tcW w:w="4970" w:type="dxa"/>
            <w:shd w:val="clear" w:color="auto" w:fill="auto"/>
          </w:tcPr>
          <w:p w14:paraId="2D9638D4" w14:textId="77777777" w:rsidR="00E472BD" w:rsidRPr="00E472BD" w:rsidRDefault="00E472BD" w:rsidP="00E472BD">
            <w:r w:rsidRPr="00E472BD">
              <w:t>TDD, SSB SCS 30 kHz, data SCS 30 kHz, BW 40 MHz</w:t>
            </w:r>
          </w:p>
        </w:tc>
      </w:tr>
      <w:tr w:rsidR="00E472BD" w:rsidRPr="00E472BD" w14:paraId="72A638F1" w14:textId="77777777" w:rsidTr="00A51B4D">
        <w:trPr>
          <w:trHeight w:val="274"/>
          <w:jc w:val="center"/>
        </w:trPr>
        <w:tc>
          <w:tcPr>
            <w:tcW w:w="6601" w:type="dxa"/>
            <w:gridSpan w:val="2"/>
            <w:shd w:val="clear" w:color="auto" w:fill="auto"/>
          </w:tcPr>
          <w:p w14:paraId="146E9DBE" w14:textId="77777777" w:rsidR="00E472BD" w:rsidRPr="00E472BD" w:rsidRDefault="00E472BD" w:rsidP="00E472BD">
            <w:r w:rsidRPr="00E472BD">
              <w:t>Note:</w:t>
            </w:r>
            <w:r w:rsidRPr="00E472BD">
              <w:tab/>
              <w:t>The UE is only required to pass in one of the supported test configurations in FR1</w:t>
            </w:r>
          </w:p>
        </w:tc>
      </w:tr>
    </w:tbl>
    <w:p w14:paraId="6DE37B38" w14:textId="77777777" w:rsidR="00E472BD" w:rsidRPr="00E472BD" w:rsidRDefault="00E472BD" w:rsidP="00E472BD"/>
    <w:p w14:paraId="4AFB1558" w14:textId="77777777" w:rsidR="00E472BD" w:rsidRPr="00E472BD" w:rsidRDefault="00E472BD" w:rsidP="00E472BD">
      <w:r w:rsidRPr="00E472BD">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E472BD" w:rsidRPr="00E472BD" w14:paraId="560D190D" w14:textId="77777777" w:rsidTr="00A51B4D">
        <w:trPr>
          <w:trHeight w:val="163"/>
          <w:jc w:val="center"/>
        </w:trPr>
        <w:tc>
          <w:tcPr>
            <w:tcW w:w="2566" w:type="pct"/>
            <w:gridSpan w:val="4"/>
            <w:vMerge w:val="restart"/>
            <w:shd w:val="clear" w:color="auto" w:fill="auto"/>
          </w:tcPr>
          <w:p w14:paraId="1D6EB081" w14:textId="77777777" w:rsidR="00E472BD" w:rsidRPr="00E472BD" w:rsidRDefault="00E472BD" w:rsidP="00E472BD">
            <w:r w:rsidRPr="00E472BD">
              <w:t>Parameter</w:t>
            </w:r>
          </w:p>
        </w:tc>
        <w:tc>
          <w:tcPr>
            <w:tcW w:w="482" w:type="pct"/>
            <w:vMerge w:val="restart"/>
            <w:shd w:val="clear" w:color="auto" w:fill="auto"/>
          </w:tcPr>
          <w:p w14:paraId="3A760F0B" w14:textId="77777777" w:rsidR="00E472BD" w:rsidRPr="00E472BD" w:rsidRDefault="00E472BD" w:rsidP="00E472BD">
            <w:r w:rsidRPr="00E472BD">
              <w:t>Unit</w:t>
            </w:r>
          </w:p>
        </w:tc>
        <w:tc>
          <w:tcPr>
            <w:tcW w:w="1952" w:type="pct"/>
            <w:shd w:val="clear" w:color="auto" w:fill="auto"/>
          </w:tcPr>
          <w:p w14:paraId="5E2BEC17" w14:textId="77777777" w:rsidR="00E472BD" w:rsidRPr="00E472BD" w:rsidRDefault="00E472BD" w:rsidP="00E472BD">
            <w:r w:rsidRPr="00E472BD">
              <w:t>Value</w:t>
            </w:r>
          </w:p>
        </w:tc>
      </w:tr>
      <w:tr w:rsidR="00E472BD" w:rsidRPr="00E472BD" w14:paraId="41E1678B" w14:textId="77777777" w:rsidTr="00A51B4D">
        <w:trPr>
          <w:trHeight w:val="402"/>
          <w:jc w:val="center"/>
        </w:trPr>
        <w:tc>
          <w:tcPr>
            <w:tcW w:w="2566" w:type="pct"/>
            <w:gridSpan w:val="4"/>
            <w:vMerge/>
            <w:shd w:val="clear" w:color="auto" w:fill="auto"/>
          </w:tcPr>
          <w:p w14:paraId="4F86FABD" w14:textId="77777777" w:rsidR="00E472BD" w:rsidRPr="00E472BD" w:rsidRDefault="00E472BD" w:rsidP="00E472BD"/>
        </w:tc>
        <w:tc>
          <w:tcPr>
            <w:tcW w:w="482" w:type="pct"/>
            <w:vMerge/>
            <w:shd w:val="clear" w:color="auto" w:fill="auto"/>
          </w:tcPr>
          <w:p w14:paraId="084DF789" w14:textId="77777777" w:rsidR="00E472BD" w:rsidRPr="00E472BD" w:rsidRDefault="00E472BD" w:rsidP="00E472BD"/>
        </w:tc>
        <w:tc>
          <w:tcPr>
            <w:tcW w:w="1952" w:type="pct"/>
            <w:shd w:val="clear" w:color="auto" w:fill="auto"/>
          </w:tcPr>
          <w:p w14:paraId="321DF233" w14:textId="77777777" w:rsidR="00E472BD" w:rsidRPr="00E472BD" w:rsidRDefault="00E472BD" w:rsidP="00E472BD">
            <w:r w:rsidRPr="00E472BD">
              <w:t>Test 1</w:t>
            </w:r>
          </w:p>
        </w:tc>
      </w:tr>
      <w:tr w:rsidR="00E472BD" w:rsidRPr="00E472BD" w14:paraId="5C34D432" w14:textId="77777777" w:rsidTr="00A51B4D">
        <w:trPr>
          <w:trHeight w:val="166"/>
          <w:jc w:val="center"/>
        </w:trPr>
        <w:tc>
          <w:tcPr>
            <w:tcW w:w="2566" w:type="pct"/>
            <w:gridSpan w:val="4"/>
            <w:shd w:val="clear" w:color="auto" w:fill="auto"/>
          </w:tcPr>
          <w:p w14:paraId="7F4E113D" w14:textId="77777777" w:rsidR="00E472BD" w:rsidRPr="00E472BD" w:rsidRDefault="00E472BD" w:rsidP="00E472BD">
            <w:r w:rsidRPr="00E472BD">
              <w:t xml:space="preserve">Active </w:t>
            </w:r>
            <w:proofErr w:type="spellStart"/>
            <w:r w:rsidRPr="00E472BD">
              <w:t>PCell</w:t>
            </w:r>
            <w:proofErr w:type="spellEnd"/>
          </w:p>
        </w:tc>
        <w:tc>
          <w:tcPr>
            <w:tcW w:w="482" w:type="pct"/>
            <w:shd w:val="clear" w:color="auto" w:fill="auto"/>
          </w:tcPr>
          <w:p w14:paraId="70F857E1" w14:textId="77777777" w:rsidR="00E472BD" w:rsidRPr="00E472BD" w:rsidRDefault="00E472BD" w:rsidP="00E472BD"/>
        </w:tc>
        <w:tc>
          <w:tcPr>
            <w:tcW w:w="1952" w:type="pct"/>
            <w:shd w:val="clear" w:color="auto" w:fill="auto"/>
          </w:tcPr>
          <w:p w14:paraId="0250435C" w14:textId="77777777" w:rsidR="00E472BD" w:rsidRPr="00E472BD" w:rsidRDefault="00E472BD" w:rsidP="00E472BD">
            <w:r w:rsidRPr="00E472BD">
              <w:t>Cell 1</w:t>
            </w:r>
          </w:p>
        </w:tc>
      </w:tr>
      <w:tr w:rsidR="00E472BD" w:rsidRPr="00E472BD" w14:paraId="016B3163" w14:textId="77777777" w:rsidTr="00A51B4D">
        <w:trPr>
          <w:trHeight w:val="62"/>
          <w:jc w:val="center"/>
        </w:trPr>
        <w:tc>
          <w:tcPr>
            <w:tcW w:w="2566" w:type="pct"/>
            <w:gridSpan w:val="4"/>
            <w:shd w:val="clear" w:color="auto" w:fill="auto"/>
          </w:tcPr>
          <w:p w14:paraId="71BD6FB5" w14:textId="77777777" w:rsidR="00E472BD" w:rsidRPr="00E472BD" w:rsidRDefault="00E472BD" w:rsidP="00E472BD">
            <w:r w:rsidRPr="00E472BD">
              <w:t>RF Channel Number</w:t>
            </w:r>
          </w:p>
        </w:tc>
        <w:tc>
          <w:tcPr>
            <w:tcW w:w="482" w:type="pct"/>
            <w:shd w:val="clear" w:color="auto" w:fill="auto"/>
          </w:tcPr>
          <w:p w14:paraId="0B737907" w14:textId="77777777" w:rsidR="00E472BD" w:rsidRPr="00E472BD" w:rsidRDefault="00E472BD" w:rsidP="00E472BD"/>
        </w:tc>
        <w:tc>
          <w:tcPr>
            <w:tcW w:w="1952" w:type="pct"/>
            <w:shd w:val="clear" w:color="auto" w:fill="auto"/>
          </w:tcPr>
          <w:p w14:paraId="67F6C833" w14:textId="77777777" w:rsidR="00E472BD" w:rsidRPr="00E472BD" w:rsidRDefault="00E472BD" w:rsidP="00E472BD">
            <w:r w:rsidRPr="00E472BD">
              <w:t>1</w:t>
            </w:r>
          </w:p>
        </w:tc>
      </w:tr>
      <w:tr w:rsidR="00E472BD" w:rsidRPr="00E472BD" w14:paraId="0191DB95" w14:textId="77777777" w:rsidTr="00A51B4D">
        <w:trPr>
          <w:trHeight w:val="93"/>
          <w:jc w:val="center"/>
        </w:trPr>
        <w:tc>
          <w:tcPr>
            <w:tcW w:w="1485" w:type="pct"/>
            <w:gridSpan w:val="3"/>
            <w:vMerge w:val="restart"/>
            <w:shd w:val="clear" w:color="auto" w:fill="auto"/>
          </w:tcPr>
          <w:p w14:paraId="085242D0" w14:textId="77777777" w:rsidR="00E472BD" w:rsidRPr="00E472BD" w:rsidRDefault="00E472BD" w:rsidP="00E472BD">
            <w:r w:rsidRPr="00E472BD">
              <w:t>Duplex mode</w:t>
            </w:r>
          </w:p>
        </w:tc>
        <w:tc>
          <w:tcPr>
            <w:tcW w:w="1081" w:type="pct"/>
            <w:shd w:val="clear" w:color="auto" w:fill="auto"/>
          </w:tcPr>
          <w:p w14:paraId="56D9E09B" w14:textId="77777777" w:rsidR="00E472BD" w:rsidRPr="00E472BD" w:rsidRDefault="00E472BD" w:rsidP="00E472BD">
            <w:r w:rsidRPr="00E472BD">
              <w:t>Config 1</w:t>
            </w:r>
          </w:p>
        </w:tc>
        <w:tc>
          <w:tcPr>
            <w:tcW w:w="482" w:type="pct"/>
            <w:shd w:val="clear" w:color="auto" w:fill="auto"/>
          </w:tcPr>
          <w:p w14:paraId="7F8A84BE" w14:textId="77777777" w:rsidR="00E472BD" w:rsidRPr="00E472BD" w:rsidRDefault="00E472BD" w:rsidP="00E472BD"/>
        </w:tc>
        <w:tc>
          <w:tcPr>
            <w:tcW w:w="1952" w:type="pct"/>
            <w:shd w:val="clear" w:color="auto" w:fill="auto"/>
          </w:tcPr>
          <w:p w14:paraId="00135ADF" w14:textId="77777777" w:rsidR="00E472BD" w:rsidRPr="00E472BD" w:rsidRDefault="00E472BD" w:rsidP="00E472BD">
            <w:r w:rsidRPr="00E472BD">
              <w:t>FDD</w:t>
            </w:r>
          </w:p>
        </w:tc>
      </w:tr>
      <w:tr w:rsidR="00E472BD" w:rsidRPr="00E472BD" w14:paraId="28F7A818" w14:textId="77777777" w:rsidTr="00A51B4D">
        <w:trPr>
          <w:trHeight w:val="92"/>
          <w:jc w:val="center"/>
        </w:trPr>
        <w:tc>
          <w:tcPr>
            <w:tcW w:w="1485" w:type="pct"/>
            <w:gridSpan w:val="3"/>
            <w:vMerge/>
            <w:shd w:val="clear" w:color="auto" w:fill="auto"/>
          </w:tcPr>
          <w:p w14:paraId="53A189F1" w14:textId="77777777" w:rsidR="00E472BD" w:rsidRPr="00E472BD" w:rsidRDefault="00E472BD" w:rsidP="00E472BD"/>
        </w:tc>
        <w:tc>
          <w:tcPr>
            <w:tcW w:w="1081" w:type="pct"/>
            <w:shd w:val="clear" w:color="auto" w:fill="auto"/>
          </w:tcPr>
          <w:p w14:paraId="7735CD7D" w14:textId="77777777" w:rsidR="00E472BD" w:rsidRPr="00E472BD" w:rsidRDefault="00E472BD" w:rsidP="00E472BD">
            <w:r w:rsidRPr="00E472BD">
              <w:t>Config 2, 3</w:t>
            </w:r>
          </w:p>
        </w:tc>
        <w:tc>
          <w:tcPr>
            <w:tcW w:w="482" w:type="pct"/>
            <w:shd w:val="clear" w:color="auto" w:fill="auto"/>
          </w:tcPr>
          <w:p w14:paraId="661928FF" w14:textId="77777777" w:rsidR="00E472BD" w:rsidRPr="00E472BD" w:rsidRDefault="00E472BD" w:rsidP="00E472BD"/>
        </w:tc>
        <w:tc>
          <w:tcPr>
            <w:tcW w:w="1952" w:type="pct"/>
            <w:shd w:val="clear" w:color="auto" w:fill="auto"/>
          </w:tcPr>
          <w:p w14:paraId="6E46B0C0" w14:textId="77777777" w:rsidR="00E472BD" w:rsidRPr="00E472BD" w:rsidRDefault="00E472BD" w:rsidP="00E472BD">
            <w:r w:rsidRPr="00E472BD">
              <w:t>TDD</w:t>
            </w:r>
          </w:p>
        </w:tc>
      </w:tr>
      <w:tr w:rsidR="00E472BD" w:rsidRPr="00E472BD" w14:paraId="0F81ECF2" w14:textId="77777777" w:rsidTr="00A51B4D">
        <w:trPr>
          <w:trHeight w:val="92"/>
          <w:jc w:val="center"/>
        </w:trPr>
        <w:tc>
          <w:tcPr>
            <w:tcW w:w="1485" w:type="pct"/>
            <w:gridSpan w:val="3"/>
            <w:vMerge w:val="restart"/>
            <w:shd w:val="clear" w:color="auto" w:fill="auto"/>
          </w:tcPr>
          <w:p w14:paraId="3FF85B63" w14:textId="77777777" w:rsidR="00E472BD" w:rsidRPr="00E472BD" w:rsidRDefault="00E472BD" w:rsidP="00E472BD">
            <w:proofErr w:type="spellStart"/>
            <w:r w:rsidRPr="00E472BD">
              <w:t>BWchannel</w:t>
            </w:r>
            <w:proofErr w:type="spellEnd"/>
          </w:p>
        </w:tc>
        <w:tc>
          <w:tcPr>
            <w:tcW w:w="1081" w:type="pct"/>
            <w:shd w:val="clear" w:color="auto" w:fill="auto"/>
          </w:tcPr>
          <w:p w14:paraId="35D6C76C" w14:textId="77777777" w:rsidR="00E472BD" w:rsidRPr="00E472BD" w:rsidRDefault="00E472BD" w:rsidP="00E472BD">
            <w:r w:rsidRPr="00E472BD">
              <w:t>Config 1</w:t>
            </w:r>
          </w:p>
        </w:tc>
        <w:tc>
          <w:tcPr>
            <w:tcW w:w="482" w:type="pct"/>
            <w:vMerge w:val="restart"/>
            <w:shd w:val="clear" w:color="auto" w:fill="auto"/>
          </w:tcPr>
          <w:p w14:paraId="0BAD47A4" w14:textId="77777777" w:rsidR="00E472BD" w:rsidRPr="00E472BD" w:rsidRDefault="00E472BD" w:rsidP="00E472BD">
            <w:r w:rsidRPr="00E472BD">
              <w:t>MHz</w:t>
            </w:r>
          </w:p>
        </w:tc>
        <w:tc>
          <w:tcPr>
            <w:tcW w:w="1952" w:type="pct"/>
            <w:shd w:val="clear" w:color="auto" w:fill="auto"/>
            <w:vAlign w:val="center"/>
          </w:tcPr>
          <w:p w14:paraId="11A2040C"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346FCECE" w14:textId="77777777" w:rsidTr="00A51B4D">
        <w:trPr>
          <w:trHeight w:val="92"/>
          <w:jc w:val="center"/>
        </w:trPr>
        <w:tc>
          <w:tcPr>
            <w:tcW w:w="1485" w:type="pct"/>
            <w:gridSpan w:val="3"/>
            <w:vMerge/>
            <w:shd w:val="clear" w:color="auto" w:fill="auto"/>
          </w:tcPr>
          <w:p w14:paraId="066BB651" w14:textId="77777777" w:rsidR="00E472BD" w:rsidRPr="00E472BD" w:rsidRDefault="00E472BD" w:rsidP="00E472BD"/>
        </w:tc>
        <w:tc>
          <w:tcPr>
            <w:tcW w:w="1081" w:type="pct"/>
            <w:shd w:val="clear" w:color="auto" w:fill="auto"/>
          </w:tcPr>
          <w:p w14:paraId="6D3DEFF4" w14:textId="77777777" w:rsidR="00E472BD" w:rsidRPr="00E472BD" w:rsidRDefault="00E472BD" w:rsidP="00E472BD">
            <w:r w:rsidRPr="00E472BD">
              <w:t>Config 2</w:t>
            </w:r>
          </w:p>
        </w:tc>
        <w:tc>
          <w:tcPr>
            <w:tcW w:w="482" w:type="pct"/>
            <w:vMerge/>
            <w:shd w:val="clear" w:color="auto" w:fill="auto"/>
          </w:tcPr>
          <w:p w14:paraId="7C2B5C1F" w14:textId="77777777" w:rsidR="00E472BD" w:rsidRPr="00E472BD" w:rsidRDefault="00E472BD" w:rsidP="00E472BD"/>
        </w:tc>
        <w:tc>
          <w:tcPr>
            <w:tcW w:w="1952" w:type="pct"/>
            <w:shd w:val="clear" w:color="auto" w:fill="auto"/>
            <w:vAlign w:val="center"/>
          </w:tcPr>
          <w:p w14:paraId="267A1477" w14:textId="77777777" w:rsidR="00E472BD" w:rsidRPr="00E472BD" w:rsidRDefault="00E472BD" w:rsidP="00E472BD">
            <w:r w:rsidRPr="00E472BD">
              <w:t xml:space="preserve">10: </w:t>
            </w:r>
            <w:proofErr w:type="spellStart"/>
            <w:proofErr w:type="gramStart"/>
            <w:r w:rsidRPr="00E472BD">
              <w:t>NRB,c</w:t>
            </w:r>
            <w:proofErr w:type="spellEnd"/>
            <w:proofErr w:type="gramEnd"/>
            <w:r w:rsidRPr="00E472BD">
              <w:t xml:space="preserve"> = 52</w:t>
            </w:r>
          </w:p>
        </w:tc>
      </w:tr>
      <w:tr w:rsidR="00E472BD" w:rsidRPr="00E472BD" w14:paraId="0666B5F5" w14:textId="77777777" w:rsidTr="00A51B4D">
        <w:trPr>
          <w:trHeight w:val="92"/>
          <w:jc w:val="center"/>
        </w:trPr>
        <w:tc>
          <w:tcPr>
            <w:tcW w:w="1485" w:type="pct"/>
            <w:gridSpan w:val="3"/>
            <w:vMerge/>
            <w:shd w:val="clear" w:color="auto" w:fill="auto"/>
          </w:tcPr>
          <w:p w14:paraId="405D89CE" w14:textId="77777777" w:rsidR="00E472BD" w:rsidRPr="00E472BD" w:rsidRDefault="00E472BD" w:rsidP="00E472BD"/>
        </w:tc>
        <w:tc>
          <w:tcPr>
            <w:tcW w:w="1081" w:type="pct"/>
            <w:shd w:val="clear" w:color="auto" w:fill="auto"/>
          </w:tcPr>
          <w:p w14:paraId="5F7C7CED" w14:textId="77777777" w:rsidR="00E472BD" w:rsidRPr="00E472BD" w:rsidRDefault="00E472BD" w:rsidP="00E472BD">
            <w:r w:rsidRPr="00E472BD">
              <w:t>Config 3</w:t>
            </w:r>
          </w:p>
        </w:tc>
        <w:tc>
          <w:tcPr>
            <w:tcW w:w="482" w:type="pct"/>
            <w:vMerge/>
            <w:shd w:val="clear" w:color="auto" w:fill="auto"/>
          </w:tcPr>
          <w:p w14:paraId="45D168D0" w14:textId="77777777" w:rsidR="00E472BD" w:rsidRPr="00E472BD" w:rsidRDefault="00E472BD" w:rsidP="00E472BD"/>
        </w:tc>
        <w:tc>
          <w:tcPr>
            <w:tcW w:w="1952" w:type="pct"/>
            <w:shd w:val="clear" w:color="auto" w:fill="auto"/>
            <w:vAlign w:val="center"/>
          </w:tcPr>
          <w:p w14:paraId="0DAECFCD" w14:textId="77777777" w:rsidR="00E472BD" w:rsidRPr="00E472BD" w:rsidRDefault="00E472BD" w:rsidP="00E472BD">
            <w:r w:rsidRPr="00E472BD">
              <w:t xml:space="preserve">40: </w:t>
            </w:r>
            <w:proofErr w:type="spellStart"/>
            <w:proofErr w:type="gramStart"/>
            <w:r w:rsidRPr="00E472BD">
              <w:t>NRB,c</w:t>
            </w:r>
            <w:proofErr w:type="spellEnd"/>
            <w:proofErr w:type="gramEnd"/>
            <w:r w:rsidRPr="00E472BD">
              <w:t xml:space="preserve"> = 106 </w:t>
            </w:r>
          </w:p>
        </w:tc>
      </w:tr>
      <w:tr w:rsidR="00E472BD" w:rsidRPr="00E472BD" w14:paraId="35E3CC66" w14:textId="77777777" w:rsidTr="00A51B4D">
        <w:trPr>
          <w:trHeight w:val="92"/>
          <w:jc w:val="center"/>
        </w:trPr>
        <w:tc>
          <w:tcPr>
            <w:tcW w:w="1485" w:type="pct"/>
            <w:gridSpan w:val="3"/>
            <w:shd w:val="clear" w:color="auto" w:fill="auto"/>
            <w:vAlign w:val="center"/>
          </w:tcPr>
          <w:p w14:paraId="2D5F1A3F" w14:textId="77777777" w:rsidR="00E472BD" w:rsidRPr="00E472BD" w:rsidRDefault="00E472BD" w:rsidP="00E472BD">
            <w:r w:rsidRPr="00E472BD">
              <w:t>DL initial BWP configuration</w:t>
            </w:r>
          </w:p>
        </w:tc>
        <w:tc>
          <w:tcPr>
            <w:tcW w:w="1081" w:type="pct"/>
            <w:shd w:val="clear" w:color="auto" w:fill="auto"/>
          </w:tcPr>
          <w:p w14:paraId="347EBD1A" w14:textId="77777777" w:rsidR="00E472BD" w:rsidRPr="00E472BD" w:rsidRDefault="00E472BD" w:rsidP="00E472BD">
            <w:r w:rsidRPr="00E472BD">
              <w:t>Config 1, 2, 3</w:t>
            </w:r>
          </w:p>
        </w:tc>
        <w:tc>
          <w:tcPr>
            <w:tcW w:w="482" w:type="pct"/>
            <w:shd w:val="clear" w:color="auto" w:fill="auto"/>
          </w:tcPr>
          <w:p w14:paraId="7D295C98" w14:textId="77777777" w:rsidR="00E472BD" w:rsidRPr="00E472BD" w:rsidRDefault="00E472BD" w:rsidP="00E472BD"/>
        </w:tc>
        <w:tc>
          <w:tcPr>
            <w:tcW w:w="1952" w:type="pct"/>
            <w:shd w:val="clear" w:color="auto" w:fill="auto"/>
            <w:vAlign w:val="center"/>
          </w:tcPr>
          <w:p w14:paraId="36D21E5E" w14:textId="77777777" w:rsidR="00E472BD" w:rsidRPr="00E472BD" w:rsidRDefault="00E472BD" w:rsidP="00E472BD">
            <w:r w:rsidRPr="00E472BD">
              <w:t>DLBWP.0.1</w:t>
            </w:r>
          </w:p>
        </w:tc>
      </w:tr>
      <w:tr w:rsidR="00E472BD" w:rsidRPr="00E472BD" w14:paraId="7C89D217" w14:textId="77777777" w:rsidTr="00A51B4D">
        <w:trPr>
          <w:trHeight w:val="92"/>
          <w:jc w:val="center"/>
        </w:trPr>
        <w:tc>
          <w:tcPr>
            <w:tcW w:w="1485" w:type="pct"/>
            <w:gridSpan w:val="3"/>
            <w:shd w:val="clear" w:color="auto" w:fill="auto"/>
            <w:vAlign w:val="center"/>
          </w:tcPr>
          <w:p w14:paraId="7F252D22" w14:textId="77777777" w:rsidR="00E472BD" w:rsidRPr="00E472BD" w:rsidRDefault="00E472BD" w:rsidP="00E472BD">
            <w:r w:rsidRPr="00E472BD">
              <w:t>DL dedicated BWP configuration</w:t>
            </w:r>
          </w:p>
        </w:tc>
        <w:tc>
          <w:tcPr>
            <w:tcW w:w="1081" w:type="pct"/>
            <w:shd w:val="clear" w:color="auto" w:fill="auto"/>
          </w:tcPr>
          <w:p w14:paraId="50416783" w14:textId="77777777" w:rsidR="00E472BD" w:rsidRPr="00E472BD" w:rsidRDefault="00E472BD" w:rsidP="00E472BD">
            <w:r w:rsidRPr="00E472BD">
              <w:t>Config 1, 2, 3</w:t>
            </w:r>
          </w:p>
        </w:tc>
        <w:tc>
          <w:tcPr>
            <w:tcW w:w="482" w:type="pct"/>
            <w:shd w:val="clear" w:color="auto" w:fill="auto"/>
          </w:tcPr>
          <w:p w14:paraId="782CF7A9" w14:textId="77777777" w:rsidR="00E472BD" w:rsidRPr="00E472BD" w:rsidRDefault="00E472BD" w:rsidP="00E472BD"/>
        </w:tc>
        <w:tc>
          <w:tcPr>
            <w:tcW w:w="1952" w:type="pct"/>
            <w:shd w:val="clear" w:color="auto" w:fill="auto"/>
            <w:vAlign w:val="center"/>
          </w:tcPr>
          <w:p w14:paraId="7025FDE3" w14:textId="77777777" w:rsidR="00E472BD" w:rsidRPr="00E472BD" w:rsidRDefault="00E472BD" w:rsidP="00E472BD">
            <w:r w:rsidRPr="00E472BD">
              <w:t>DLBWP.1.1</w:t>
            </w:r>
          </w:p>
        </w:tc>
      </w:tr>
      <w:tr w:rsidR="00E472BD" w:rsidRPr="00E472BD" w14:paraId="5FBD8A50" w14:textId="77777777" w:rsidTr="00A51B4D">
        <w:trPr>
          <w:trHeight w:val="92"/>
          <w:jc w:val="center"/>
        </w:trPr>
        <w:tc>
          <w:tcPr>
            <w:tcW w:w="1485" w:type="pct"/>
            <w:gridSpan w:val="3"/>
            <w:shd w:val="clear" w:color="auto" w:fill="auto"/>
            <w:vAlign w:val="center"/>
          </w:tcPr>
          <w:p w14:paraId="4E4DBA76" w14:textId="77777777" w:rsidR="00E472BD" w:rsidRPr="00E472BD" w:rsidRDefault="00E472BD" w:rsidP="00E472BD">
            <w:r w:rsidRPr="00E472BD">
              <w:t>UL initial BWP configuration</w:t>
            </w:r>
          </w:p>
        </w:tc>
        <w:tc>
          <w:tcPr>
            <w:tcW w:w="1081" w:type="pct"/>
            <w:shd w:val="clear" w:color="auto" w:fill="auto"/>
          </w:tcPr>
          <w:p w14:paraId="16F70F52" w14:textId="77777777" w:rsidR="00E472BD" w:rsidRPr="00E472BD" w:rsidRDefault="00E472BD" w:rsidP="00E472BD">
            <w:r w:rsidRPr="00E472BD">
              <w:t>Config 1, 2, 3</w:t>
            </w:r>
          </w:p>
        </w:tc>
        <w:tc>
          <w:tcPr>
            <w:tcW w:w="482" w:type="pct"/>
            <w:shd w:val="clear" w:color="auto" w:fill="auto"/>
          </w:tcPr>
          <w:p w14:paraId="1F137716" w14:textId="77777777" w:rsidR="00E472BD" w:rsidRPr="00E472BD" w:rsidRDefault="00E472BD" w:rsidP="00E472BD"/>
        </w:tc>
        <w:tc>
          <w:tcPr>
            <w:tcW w:w="1952" w:type="pct"/>
            <w:shd w:val="clear" w:color="auto" w:fill="auto"/>
            <w:vAlign w:val="center"/>
          </w:tcPr>
          <w:p w14:paraId="48CC469B" w14:textId="77777777" w:rsidR="00E472BD" w:rsidRPr="00E472BD" w:rsidRDefault="00E472BD" w:rsidP="00E472BD">
            <w:r w:rsidRPr="00E472BD">
              <w:t>ULBWP.0.1</w:t>
            </w:r>
          </w:p>
        </w:tc>
      </w:tr>
      <w:tr w:rsidR="00E472BD" w:rsidRPr="00E472BD" w14:paraId="1ABFD6FD" w14:textId="77777777" w:rsidTr="00A51B4D">
        <w:trPr>
          <w:trHeight w:val="92"/>
          <w:jc w:val="center"/>
        </w:trPr>
        <w:tc>
          <w:tcPr>
            <w:tcW w:w="1485" w:type="pct"/>
            <w:gridSpan w:val="3"/>
            <w:shd w:val="clear" w:color="auto" w:fill="auto"/>
            <w:vAlign w:val="center"/>
          </w:tcPr>
          <w:p w14:paraId="05700F62" w14:textId="77777777" w:rsidR="00E472BD" w:rsidRPr="00E472BD" w:rsidRDefault="00E472BD" w:rsidP="00E472BD">
            <w:r w:rsidRPr="00E472BD">
              <w:t>UL dedicated BWP configuration</w:t>
            </w:r>
          </w:p>
        </w:tc>
        <w:tc>
          <w:tcPr>
            <w:tcW w:w="1081" w:type="pct"/>
            <w:shd w:val="clear" w:color="auto" w:fill="auto"/>
          </w:tcPr>
          <w:p w14:paraId="370AE0CB" w14:textId="77777777" w:rsidR="00E472BD" w:rsidRPr="00E472BD" w:rsidRDefault="00E472BD" w:rsidP="00E472BD">
            <w:r w:rsidRPr="00E472BD">
              <w:t>Config 1, 2, 3</w:t>
            </w:r>
          </w:p>
        </w:tc>
        <w:tc>
          <w:tcPr>
            <w:tcW w:w="482" w:type="pct"/>
            <w:shd w:val="clear" w:color="auto" w:fill="auto"/>
          </w:tcPr>
          <w:p w14:paraId="375E9C72" w14:textId="77777777" w:rsidR="00E472BD" w:rsidRPr="00E472BD" w:rsidRDefault="00E472BD" w:rsidP="00E472BD"/>
        </w:tc>
        <w:tc>
          <w:tcPr>
            <w:tcW w:w="1952" w:type="pct"/>
            <w:shd w:val="clear" w:color="auto" w:fill="auto"/>
            <w:vAlign w:val="center"/>
          </w:tcPr>
          <w:p w14:paraId="43A48CF1" w14:textId="77777777" w:rsidR="00E472BD" w:rsidRPr="00E472BD" w:rsidRDefault="00E472BD" w:rsidP="00E472BD">
            <w:r w:rsidRPr="00E472BD">
              <w:t>ULBWP.1.1</w:t>
            </w:r>
          </w:p>
        </w:tc>
      </w:tr>
      <w:tr w:rsidR="00E472BD" w:rsidRPr="00E472BD" w14:paraId="2554A418" w14:textId="77777777" w:rsidTr="00A51B4D">
        <w:trPr>
          <w:trHeight w:val="191"/>
          <w:jc w:val="center"/>
        </w:trPr>
        <w:tc>
          <w:tcPr>
            <w:tcW w:w="1485" w:type="pct"/>
            <w:gridSpan w:val="3"/>
            <w:vMerge w:val="restart"/>
            <w:shd w:val="clear" w:color="auto" w:fill="auto"/>
          </w:tcPr>
          <w:p w14:paraId="4CA76ECB" w14:textId="77777777" w:rsidR="00E472BD" w:rsidRPr="00E472BD" w:rsidRDefault="00E472BD" w:rsidP="00E472BD">
            <w:r w:rsidRPr="00E472BD">
              <w:t>TDD Configuration</w:t>
            </w:r>
          </w:p>
        </w:tc>
        <w:tc>
          <w:tcPr>
            <w:tcW w:w="1081" w:type="pct"/>
            <w:shd w:val="clear" w:color="auto" w:fill="auto"/>
          </w:tcPr>
          <w:p w14:paraId="4E523524" w14:textId="77777777" w:rsidR="00E472BD" w:rsidRPr="00E472BD" w:rsidRDefault="00E472BD" w:rsidP="00E472BD">
            <w:r w:rsidRPr="00E472BD">
              <w:t>Config 1</w:t>
            </w:r>
          </w:p>
        </w:tc>
        <w:tc>
          <w:tcPr>
            <w:tcW w:w="482" w:type="pct"/>
            <w:shd w:val="clear" w:color="auto" w:fill="auto"/>
          </w:tcPr>
          <w:p w14:paraId="42CD8649" w14:textId="77777777" w:rsidR="00E472BD" w:rsidRPr="00E472BD" w:rsidRDefault="00E472BD" w:rsidP="00E472BD"/>
        </w:tc>
        <w:tc>
          <w:tcPr>
            <w:tcW w:w="1952" w:type="pct"/>
            <w:shd w:val="clear" w:color="auto" w:fill="auto"/>
          </w:tcPr>
          <w:p w14:paraId="61A5810C" w14:textId="77777777" w:rsidR="00E472BD" w:rsidRPr="00E472BD" w:rsidRDefault="00E472BD" w:rsidP="00E472BD">
            <w:r w:rsidRPr="00E472BD">
              <w:t>Not Applicable</w:t>
            </w:r>
          </w:p>
        </w:tc>
      </w:tr>
      <w:tr w:rsidR="00E472BD" w:rsidRPr="00E472BD" w14:paraId="43F99B26" w14:textId="77777777" w:rsidTr="00A51B4D">
        <w:trPr>
          <w:trHeight w:val="191"/>
          <w:jc w:val="center"/>
        </w:trPr>
        <w:tc>
          <w:tcPr>
            <w:tcW w:w="1485" w:type="pct"/>
            <w:gridSpan w:val="3"/>
            <w:vMerge/>
            <w:shd w:val="clear" w:color="auto" w:fill="auto"/>
          </w:tcPr>
          <w:p w14:paraId="3B27F46D" w14:textId="77777777" w:rsidR="00E472BD" w:rsidRPr="00E472BD" w:rsidRDefault="00E472BD" w:rsidP="00E472BD"/>
        </w:tc>
        <w:tc>
          <w:tcPr>
            <w:tcW w:w="1081" w:type="pct"/>
            <w:shd w:val="clear" w:color="auto" w:fill="auto"/>
          </w:tcPr>
          <w:p w14:paraId="06D8CCEC" w14:textId="77777777" w:rsidR="00E472BD" w:rsidRPr="00E472BD" w:rsidRDefault="00E472BD" w:rsidP="00E472BD">
            <w:r w:rsidRPr="00E472BD">
              <w:t>Config 2</w:t>
            </w:r>
          </w:p>
        </w:tc>
        <w:tc>
          <w:tcPr>
            <w:tcW w:w="482" w:type="pct"/>
            <w:shd w:val="clear" w:color="auto" w:fill="auto"/>
          </w:tcPr>
          <w:p w14:paraId="463A2C9C" w14:textId="77777777" w:rsidR="00E472BD" w:rsidRPr="00E472BD" w:rsidRDefault="00E472BD" w:rsidP="00E472BD"/>
        </w:tc>
        <w:tc>
          <w:tcPr>
            <w:tcW w:w="1952" w:type="pct"/>
            <w:shd w:val="clear" w:color="auto" w:fill="auto"/>
          </w:tcPr>
          <w:p w14:paraId="40CE4353" w14:textId="77777777" w:rsidR="00E472BD" w:rsidRPr="00E472BD" w:rsidRDefault="00E472BD" w:rsidP="00E472BD">
            <w:r w:rsidRPr="00E472BD">
              <w:t>TDDConf.1.1</w:t>
            </w:r>
          </w:p>
        </w:tc>
      </w:tr>
      <w:tr w:rsidR="00E472BD" w:rsidRPr="00E472BD" w14:paraId="7931E530" w14:textId="77777777" w:rsidTr="00A51B4D">
        <w:trPr>
          <w:trHeight w:val="191"/>
          <w:jc w:val="center"/>
        </w:trPr>
        <w:tc>
          <w:tcPr>
            <w:tcW w:w="1485" w:type="pct"/>
            <w:gridSpan w:val="3"/>
            <w:vMerge/>
            <w:shd w:val="clear" w:color="auto" w:fill="auto"/>
          </w:tcPr>
          <w:p w14:paraId="59C1CC08" w14:textId="77777777" w:rsidR="00E472BD" w:rsidRPr="00E472BD" w:rsidRDefault="00E472BD" w:rsidP="00E472BD"/>
        </w:tc>
        <w:tc>
          <w:tcPr>
            <w:tcW w:w="1081" w:type="pct"/>
            <w:shd w:val="clear" w:color="auto" w:fill="auto"/>
          </w:tcPr>
          <w:p w14:paraId="7ABD36D4" w14:textId="77777777" w:rsidR="00E472BD" w:rsidRPr="00E472BD" w:rsidRDefault="00E472BD" w:rsidP="00E472BD">
            <w:r w:rsidRPr="00E472BD">
              <w:t>Config 3</w:t>
            </w:r>
          </w:p>
        </w:tc>
        <w:tc>
          <w:tcPr>
            <w:tcW w:w="482" w:type="pct"/>
            <w:shd w:val="clear" w:color="auto" w:fill="auto"/>
          </w:tcPr>
          <w:p w14:paraId="47ED60BF" w14:textId="77777777" w:rsidR="00E472BD" w:rsidRPr="00E472BD" w:rsidRDefault="00E472BD" w:rsidP="00E472BD"/>
        </w:tc>
        <w:tc>
          <w:tcPr>
            <w:tcW w:w="1952" w:type="pct"/>
            <w:shd w:val="clear" w:color="auto" w:fill="auto"/>
          </w:tcPr>
          <w:p w14:paraId="78A5516E" w14:textId="77777777" w:rsidR="00E472BD" w:rsidRPr="00E472BD" w:rsidRDefault="00E472BD" w:rsidP="00E472BD">
            <w:r w:rsidRPr="00E472BD">
              <w:t>TDDConf.2.1</w:t>
            </w:r>
          </w:p>
        </w:tc>
      </w:tr>
      <w:tr w:rsidR="00E472BD" w:rsidRPr="00E472BD" w14:paraId="6FB9CDC9" w14:textId="77777777" w:rsidTr="00A51B4D">
        <w:trPr>
          <w:trHeight w:val="191"/>
          <w:jc w:val="center"/>
        </w:trPr>
        <w:tc>
          <w:tcPr>
            <w:tcW w:w="1485" w:type="pct"/>
            <w:gridSpan w:val="3"/>
            <w:vMerge w:val="restart"/>
            <w:shd w:val="clear" w:color="auto" w:fill="auto"/>
          </w:tcPr>
          <w:p w14:paraId="0A3268F0" w14:textId="77777777" w:rsidR="00E472BD" w:rsidRPr="00E472BD" w:rsidRDefault="00E472BD" w:rsidP="00E472BD">
            <w:r w:rsidRPr="00E472BD">
              <w:t>CORESET Reference Channel</w:t>
            </w:r>
          </w:p>
        </w:tc>
        <w:tc>
          <w:tcPr>
            <w:tcW w:w="1081" w:type="pct"/>
            <w:shd w:val="clear" w:color="auto" w:fill="auto"/>
          </w:tcPr>
          <w:p w14:paraId="4AF07476" w14:textId="77777777" w:rsidR="00E472BD" w:rsidRPr="00E472BD" w:rsidRDefault="00E472BD" w:rsidP="00E472BD">
            <w:r w:rsidRPr="00E472BD">
              <w:t>Config 1</w:t>
            </w:r>
          </w:p>
        </w:tc>
        <w:tc>
          <w:tcPr>
            <w:tcW w:w="482" w:type="pct"/>
            <w:shd w:val="clear" w:color="auto" w:fill="auto"/>
          </w:tcPr>
          <w:p w14:paraId="05B0B254" w14:textId="77777777" w:rsidR="00E472BD" w:rsidRPr="00E472BD" w:rsidRDefault="00E472BD" w:rsidP="00E472BD"/>
        </w:tc>
        <w:tc>
          <w:tcPr>
            <w:tcW w:w="1952" w:type="pct"/>
            <w:shd w:val="clear" w:color="auto" w:fill="auto"/>
          </w:tcPr>
          <w:p w14:paraId="66B603B9" w14:textId="77777777" w:rsidR="00E472BD" w:rsidRPr="00E472BD" w:rsidRDefault="00E472BD" w:rsidP="00E472BD">
            <w:r w:rsidRPr="00E472BD">
              <w:t>CR.1.1 FDD</w:t>
            </w:r>
          </w:p>
        </w:tc>
      </w:tr>
      <w:tr w:rsidR="00E472BD" w:rsidRPr="00E472BD" w14:paraId="2F1E2CC4" w14:textId="77777777" w:rsidTr="00A51B4D">
        <w:trPr>
          <w:trHeight w:val="191"/>
          <w:jc w:val="center"/>
        </w:trPr>
        <w:tc>
          <w:tcPr>
            <w:tcW w:w="1485" w:type="pct"/>
            <w:gridSpan w:val="3"/>
            <w:vMerge/>
            <w:shd w:val="clear" w:color="auto" w:fill="auto"/>
          </w:tcPr>
          <w:p w14:paraId="46188258" w14:textId="77777777" w:rsidR="00E472BD" w:rsidRPr="00E472BD" w:rsidRDefault="00E472BD" w:rsidP="00E472BD"/>
        </w:tc>
        <w:tc>
          <w:tcPr>
            <w:tcW w:w="1081" w:type="pct"/>
            <w:shd w:val="clear" w:color="auto" w:fill="auto"/>
          </w:tcPr>
          <w:p w14:paraId="354D3A38" w14:textId="77777777" w:rsidR="00E472BD" w:rsidRPr="00E472BD" w:rsidRDefault="00E472BD" w:rsidP="00E472BD">
            <w:r w:rsidRPr="00E472BD">
              <w:t>Config 2</w:t>
            </w:r>
          </w:p>
        </w:tc>
        <w:tc>
          <w:tcPr>
            <w:tcW w:w="482" w:type="pct"/>
            <w:shd w:val="clear" w:color="auto" w:fill="auto"/>
          </w:tcPr>
          <w:p w14:paraId="6EBF3E6C" w14:textId="77777777" w:rsidR="00E472BD" w:rsidRPr="00E472BD" w:rsidRDefault="00E472BD" w:rsidP="00E472BD"/>
        </w:tc>
        <w:tc>
          <w:tcPr>
            <w:tcW w:w="1952" w:type="pct"/>
            <w:shd w:val="clear" w:color="auto" w:fill="auto"/>
          </w:tcPr>
          <w:p w14:paraId="39CAAB66" w14:textId="77777777" w:rsidR="00E472BD" w:rsidRPr="00E472BD" w:rsidRDefault="00E472BD" w:rsidP="00E472BD">
            <w:r w:rsidRPr="00E472BD">
              <w:t>CR.1.1 TDD</w:t>
            </w:r>
          </w:p>
        </w:tc>
      </w:tr>
      <w:tr w:rsidR="00E472BD" w:rsidRPr="00E472BD" w14:paraId="62C36E64" w14:textId="77777777" w:rsidTr="00A51B4D">
        <w:trPr>
          <w:trHeight w:val="191"/>
          <w:jc w:val="center"/>
        </w:trPr>
        <w:tc>
          <w:tcPr>
            <w:tcW w:w="1485" w:type="pct"/>
            <w:gridSpan w:val="3"/>
            <w:vMerge/>
            <w:shd w:val="clear" w:color="auto" w:fill="auto"/>
          </w:tcPr>
          <w:p w14:paraId="33A82456" w14:textId="77777777" w:rsidR="00E472BD" w:rsidRPr="00E472BD" w:rsidRDefault="00E472BD" w:rsidP="00E472BD"/>
        </w:tc>
        <w:tc>
          <w:tcPr>
            <w:tcW w:w="1081" w:type="pct"/>
            <w:shd w:val="clear" w:color="auto" w:fill="auto"/>
          </w:tcPr>
          <w:p w14:paraId="5486B582" w14:textId="77777777" w:rsidR="00E472BD" w:rsidRPr="00E472BD" w:rsidRDefault="00E472BD" w:rsidP="00E472BD">
            <w:r w:rsidRPr="00E472BD">
              <w:t>Config 3</w:t>
            </w:r>
          </w:p>
        </w:tc>
        <w:tc>
          <w:tcPr>
            <w:tcW w:w="482" w:type="pct"/>
            <w:shd w:val="clear" w:color="auto" w:fill="auto"/>
          </w:tcPr>
          <w:p w14:paraId="4EEE13E4" w14:textId="77777777" w:rsidR="00E472BD" w:rsidRPr="00E472BD" w:rsidRDefault="00E472BD" w:rsidP="00E472BD"/>
        </w:tc>
        <w:tc>
          <w:tcPr>
            <w:tcW w:w="1952" w:type="pct"/>
            <w:shd w:val="clear" w:color="auto" w:fill="auto"/>
          </w:tcPr>
          <w:p w14:paraId="1E7DFF9A" w14:textId="77777777" w:rsidR="00E472BD" w:rsidRPr="00E472BD" w:rsidRDefault="00E472BD" w:rsidP="00E472BD">
            <w:r w:rsidRPr="00E472BD">
              <w:t>CR.2.1 TDD</w:t>
            </w:r>
          </w:p>
        </w:tc>
      </w:tr>
      <w:tr w:rsidR="00E472BD" w:rsidRPr="00E472BD" w14:paraId="699058AE" w14:textId="77777777" w:rsidTr="00A51B4D">
        <w:trPr>
          <w:trHeight w:val="127"/>
          <w:jc w:val="center"/>
        </w:trPr>
        <w:tc>
          <w:tcPr>
            <w:tcW w:w="1485" w:type="pct"/>
            <w:gridSpan w:val="3"/>
            <w:vMerge w:val="restart"/>
            <w:shd w:val="clear" w:color="auto" w:fill="auto"/>
          </w:tcPr>
          <w:p w14:paraId="7E6EDC0C" w14:textId="77777777" w:rsidR="00E472BD" w:rsidRPr="00E472BD" w:rsidRDefault="00E472BD" w:rsidP="00E472BD">
            <w:r w:rsidRPr="00E472BD">
              <w:t>SSB Configuration</w:t>
            </w:r>
          </w:p>
        </w:tc>
        <w:tc>
          <w:tcPr>
            <w:tcW w:w="1081" w:type="pct"/>
            <w:shd w:val="clear" w:color="auto" w:fill="auto"/>
          </w:tcPr>
          <w:p w14:paraId="7DFCC3DF" w14:textId="77777777" w:rsidR="00E472BD" w:rsidRPr="00E472BD" w:rsidRDefault="00E472BD" w:rsidP="00E472BD">
            <w:r w:rsidRPr="00E472BD">
              <w:t>Config 1</w:t>
            </w:r>
          </w:p>
        </w:tc>
        <w:tc>
          <w:tcPr>
            <w:tcW w:w="482" w:type="pct"/>
            <w:shd w:val="clear" w:color="auto" w:fill="auto"/>
          </w:tcPr>
          <w:p w14:paraId="64F34A9B" w14:textId="77777777" w:rsidR="00E472BD" w:rsidRPr="00E472BD" w:rsidRDefault="00E472BD" w:rsidP="00E472BD"/>
        </w:tc>
        <w:tc>
          <w:tcPr>
            <w:tcW w:w="1952" w:type="pct"/>
            <w:shd w:val="clear" w:color="auto" w:fill="auto"/>
          </w:tcPr>
          <w:p w14:paraId="6481FB3E" w14:textId="77777777" w:rsidR="00E472BD" w:rsidRPr="00E472BD" w:rsidRDefault="00E472BD" w:rsidP="00E472BD">
            <w:r w:rsidRPr="00E472BD">
              <w:t>SSB.1 FR1</w:t>
            </w:r>
          </w:p>
        </w:tc>
      </w:tr>
      <w:tr w:rsidR="00E472BD" w:rsidRPr="00E472BD" w14:paraId="6FC3FC75" w14:textId="77777777" w:rsidTr="00A51B4D">
        <w:trPr>
          <w:trHeight w:val="125"/>
          <w:jc w:val="center"/>
        </w:trPr>
        <w:tc>
          <w:tcPr>
            <w:tcW w:w="1485" w:type="pct"/>
            <w:gridSpan w:val="3"/>
            <w:vMerge/>
            <w:shd w:val="clear" w:color="auto" w:fill="auto"/>
          </w:tcPr>
          <w:p w14:paraId="61A6FF46" w14:textId="77777777" w:rsidR="00E472BD" w:rsidRPr="00E472BD" w:rsidRDefault="00E472BD" w:rsidP="00E472BD"/>
        </w:tc>
        <w:tc>
          <w:tcPr>
            <w:tcW w:w="1081" w:type="pct"/>
            <w:shd w:val="clear" w:color="auto" w:fill="auto"/>
          </w:tcPr>
          <w:p w14:paraId="5E9C0821" w14:textId="77777777" w:rsidR="00E472BD" w:rsidRPr="00E472BD" w:rsidRDefault="00E472BD" w:rsidP="00E472BD">
            <w:r w:rsidRPr="00E472BD">
              <w:t>Config 2</w:t>
            </w:r>
          </w:p>
        </w:tc>
        <w:tc>
          <w:tcPr>
            <w:tcW w:w="482" w:type="pct"/>
            <w:shd w:val="clear" w:color="auto" w:fill="auto"/>
          </w:tcPr>
          <w:p w14:paraId="22F0C2D1" w14:textId="77777777" w:rsidR="00E472BD" w:rsidRPr="00E472BD" w:rsidRDefault="00E472BD" w:rsidP="00E472BD"/>
        </w:tc>
        <w:tc>
          <w:tcPr>
            <w:tcW w:w="1952" w:type="pct"/>
            <w:shd w:val="clear" w:color="auto" w:fill="auto"/>
          </w:tcPr>
          <w:p w14:paraId="096E83D3" w14:textId="77777777" w:rsidR="00E472BD" w:rsidRPr="00E472BD" w:rsidRDefault="00E472BD" w:rsidP="00E472BD">
            <w:r w:rsidRPr="00E472BD">
              <w:t>SSB.1 FR1</w:t>
            </w:r>
          </w:p>
        </w:tc>
      </w:tr>
      <w:tr w:rsidR="00E472BD" w:rsidRPr="00E472BD" w14:paraId="0172322A" w14:textId="77777777" w:rsidTr="00A51B4D">
        <w:trPr>
          <w:trHeight w:val="125"/>
          <w:jc w:val="center"/>
        </w:trPr>
        <w:tc>
          <w:tcPr>
            <w:tcW w:w="1485" w:type="pct"/>
            <w:gridSpan w:val="3"/>
            <w:vMerge/>
            <w:shd w:val="clear" w:color="auto" w:fill="auto"/>
          </w:tcPr>
          <w:p w14:paraId="4CB9074B" w14:textId="77777777" w:rsidR="00E472BD" w:rsidRPr="00E472BD" w:rsidRDefault="00E472BD" w:rsidP="00E472BD"/>
        </w:tc>
        <w:tc>
          <w:tcPr>
            <w:tcW w:w="1081" w:type="pct"/>
            <w:shd w:val="clear" w:color="auto" w:fill="auto"/>
          </w:tcPr>
          <w:p w14:paraId="7159AC93" w14:textId="77777777" w:rsidR="00E472BD" w:rsidRPr="00E472BD" w:rsidRDefault="00E472BD" w:rsidP="00E472BD">
            <w:r w:rsidRPr="00E472BD">
              <w:t>Config 3</w:t>
            </w:r>
          </w:p>
        </w:tc>
        <w:tc>
          <w:tcPr>
            <w:tcW w:w="482" w:type="pct"/>
            <w:shd w:val="clear" w:color="auto" w:fill="auto"/>
          </w:tcPr>
          <w:p w14:paraId="183E6590" w14:textId="77777777" w:rsidR="00E472BD" w:rsidRPr="00E472BD" w:rsidRDefault="00E472BD" w:rsidP="00E472BD"/>
        </w:tc>
        <w:tc>
          <w:tcPr>
            <w:tcW w:w="1952" w:type="pct"/>
            <w:shd w:val="clear" w:color="auto" w:fill="auto"/>
          </w:tcPr>
          <w:p w14:paraId="2CCAF6FE" w14:textId="77777777" w:rsidR="00E472BD" w:rsidRPr="00E472BD" w:rsidRDefault="00E472BD" w:rsidP="00E472BD">
            <w:r w:rsidRPr="00E472BD">
              <w:t>SSB.2 FR1</w:t>
            </w:r>
          </w:p>
        </w:tc>
      </w:tr>
      <w:tr w:rsidR="00E472BD" w:rsidRPr="00E472BD" w14:paraId="44063E4A" w14:textId="77777777" w:rsidTr="00A51B4D">
        <w:trPr>
          <w:trHeight w:val="226"/>
          <w:jc w:val="center"/>
        </w:trPr>
        <w:tc>
          <w:tcPr>
            <w:tcW w:w="1485" w:type="pct"/>
            <w:gridSpan w:val="3"/>
            <w:vMerge w:val="restart"/>
            <w:shd w:val="clear" w:color="auto" w:fill="auto"/>
          </w:tcPr>
          <w:p w14:paraId="14FB181A" w14:textId="77777777" w:rsidR="00E472BD" w:rsidRPr="00E472BD" w:rsidRDefault="00E472BD" w:rsidP="00E472BD">
            <w:r w:rsidRPr="00E472BD">
              <w:t>SMTC Configuration</w:t>
            </w:r>
          </w:p>
        </w:tc>
        <w:tc>
          <w:tcPr>
            <w:tcW w:w="1081" w:type="pct"/>
            <w:shd w:val="clear" w:color="auto" w:fill="auto"/>
          </w:tcPr>
          <w:p w14:paraId="7FD862AD" w14:textId="77777777" w:rsidR="00E472BD" w:rsidRPr="00E472BD" w:rsidRDefault="00E472BD" w:rsidP="00E472BD">
            <w:r w:rsidRPr="00E472BD">
              <w:t>Config 1, 2</w:t>
            </w:r>
          </w:p>
        </w:tc>
        <w:tc>
          <w:tcPr>
            <w:tcW w:w="482" w:type="pct"/>
            <w:shd w:val="clear" w:color="auto" w:fill="auto"/>
          </w:tcPr>
          <w:p w14:paraId="2B4E8C42" w14:textId="77777777" w:rsidR="00E472BD" w:rsidRPr="00E472BD" w:rsidRDefault="00E472BD" w:rsidP="00E472BD"/>
        </w:tc>
        <w:tc>
          <w:tcPr>
            <w:tcW w:w="1952" w:type="pct"/>
            <w:shd w:val="clear" w:color="auto" w:fill="auto"/>
          </w:tcPr>
          <w:p w14:paraId="7F679684" w14:textId="77777777" w:rsidR="00E472BD" w:rsidRPr="00E472BD" w:rsidRDefault="00E472BD" w:rsidP="00E472BD">
            <w:r w:rsidRPr="00E472BD">
              <w:t>SMTC.1</w:t>
            </w:r>
          </w:p>
        </w:tc>
      </w:tr>
      <w:tr w:rsidR="00E472BD" w:rsidRPr="00E472BD" w14:paraId="25308599" w14:textId="77777777" w:rsidTr="00A51B4D">
        <w:trPr>
          <w:trHeight w:val="191"/>
          <w:jc w:val="center"/>
        </w:trPr>
        <w:tc>
          <w:tcPr>
            <w:tcW w:w="1485" w:type="pct"/>
            <w:gridSpan w:val="3"/>
            <w:vMerge/>
            <w:shd w:val="clear" w:color="auto" w:fill="auto"/>
          </w:tcPr>
          <w:p w14:paraId="3E906BEF" w14:textId="77777777" w:rsidR="00E472BD" w:rsidRPr="00E472BD" w:rsidRDefault="00E472BD" w:rsidP="00E472BD"/>
        </w:tc>
        <w:tc>
          <w:tcPr>
            <w:tcW w:w="1081" w:type="pct"/>
            <w:shd w:val="clear" w:color="auto" w:fill="auto"/>
          </w:tcPr>
          <w:p w14:paraId="45897B80" w14:textId="77777777" w:rsidR="00E472BD" w:rsidRPr="00E472BD" w:rsidRDefault="00E472BD" w:rsidP="00E472BD">
            <w:r w:rsidRPr="00E472BD">
              <w:t>Config 3</w:t>
            </w:r>
          </w:p>
        </w:tc>
        <w:tc>
          <w:tcPr>
            <w:tcW w:w="482" w:type="pct"/>
            <w:shd w:val="clear" w:color="auto" w:fill="auto"/>
          </w:tcPr>
          <w:p w14:paraId="4653C8DF" w14:textId="77777777" w:rsidR="00E472BD" w:rsidRPr="00E472BD" w:rsidRDefault="00E472BD" w:rsidP="00E472BD"/>
        </w:tc>
        <w:tc>
          <w:tcPr>
            <w:tcW w:w="1952" w:type="pct"/>
            <w:shd w:val="clear" w:color="auto" w:fill="auto"/>
          </w:tcPr>
          <w:p w14:paraId="174DF805" w14:textId="77777777" w:rsidR="00E472BD" w:rsidRPr="00E472BD" w:rsidRDefault="00E472BD" w:rsidP="00E472BD">
            <w:r w:rsidRPr="00E472BD">
              <w:t>SMTC.1</w:t>
            </w:r>
          </w:p>
        </w:tc>
      </w:tr>
      <w:tr w:rsidR="00E472BD" w:rsidRPr="00E472BD" w14:paraId="2B36208D" w14:textId="77777777" w:rsidTr="00A51B4D">
        <w:trPr>
          <w:trHeight w:val="288"/>
          <w:jc w:val="center"/>
        </w:trPr>
        <w:tc>
          <w:tcPr>
            <w:tcW w:w="1485" w:type="pct"/>
            <w:gridSpan w:val="3"/>
            <w:vMerge w:val="restart"/>
            <w:shd w:val="clear" w:color="auto" w:fill="auto"/>
          </w:tcPr>
          <w:p w14:paraId="518217BF" w14:textId="77777777" w:rsidR="00E472BD" w:rsidRPr="00E472BD" w:rsidRDefault="00E472BD" w:rsidP="00E472BD">
            <w:r w:rsidRPr="00E472BD">
              <w:t>PDSCH/PDCCH subcarrier spacing</w:t>
            </w:r>
          </w:p>
        </w:tc>
        <w:tc>
          <w:tcPr>
            <w:tcW w:w="1081" w:type="pct"/>
            <w:shd w:val="clear" w:color="auto" w:fill="auto"/>
          </w:tcPr>
          <w:p w14:paraId="06D5DA13" w14:textId="77777777" w:rsidR="00E472BD" w:rsidRPr="00E472BD" w:rsidRDefault="00E472BD" w:rsidP="00E472BD">
            <w:r w:rsidRPr="00E472BD">
              <w:t>Config 1, 2</w:t>
            </w:r>
          </w:p>
        </w:tc>
        <w:tc>
          <w:tcPr>
            <w:tcW w:w="482" w:type="pct"/>
            <w:shd w:val="clear" w:color="auto" w:fill="auto"/>
          </w:tcPr>
          <w:p w14:paraId="551BBCA7" w14:textId="77777777" w:rsidR="00E472BD" w:rsidRPr="00E472BD" w:rsidRDefault="00E472BD" w:rsidP="00E472BD"/>
        </w:tc>
        <w:tc>
          <w:tcPr>
            <w:tcW w:w="1952" w:type="pct"/>
            <w:shd w:val="clear" w:color="auto" w:fill="auto"/>
          </w:tcPr>
          <w:p w14:paraId="242143E3" w14:textId="77777777" w:rsidR="00E472BD" w:rsidRPr="00E472BD" w:rsidRDefault="00E472BD" w:rsidP="00E472BD">
            <w:r w:rsidRPr="00E472BD">
              <w:t>15 kHz</w:t>
            </w:r>
          </w:p>
        </w:tc>
      </w:tr>
      <w:tr w:rsidR="00E472BD" w:rsidRPr="00E472BD" w14:paraId="600E3121" w14:textId="77777777" w:rsidTr="00A51B4D">
        <w:trPr>
          <w:trHeight w:val="287"/>
          <w:jc w:val="center"/>
        </w:trPr>
        <w:tc>
          <w:tcPr>
            <w:tcW w:w="1485" w:type="pct"/>
            <w:gridSpan w:val="3"/>
            <w:vMerge/>
            <w:shd w:val="clear" w:color="auto" w:fill="auto"/>
          </w:tcPr>
          <w:p w14:paraId="568B86D4" w14:textId="77777777" w:rsidR="00E472BD" w:rsidRPr="00E472BD" w:rsidRDefault="00E472BD" w:rsidP="00E472BD"/>
        </w:tc>
        <w:tc>
          <w:tcPr>
            <w:tcW w:w="1081" w:type="pct"/>
            <w:shd w:val="clear" w:color="auto" w:fill="auto"/>
          </w:tcPr>
          <w:p w14:paraId="41C06967" w14:textId="77777777" w:rsidR="00E472BD" w:rsidRPr="00E472BD" w:rsidRDefault="00E472BD" w:rsidP="00E472BD">
            <w:r w:rsidRPr="00E472BD">
              <w:t>Config 3</w:t>
            </w:r>
          </w:p>
        </w:tc>
        <w:tc>
          <w:tcPr>
            <w:tcW w:w="482" w:type="pct"/>
            <w:shd w:val="clear" w:color="auto" w:fill="auto"/>
          </w:tcPr>
          <w:p w14:paraId="0D986DF6" w14:textId="77777777" w:rsidR="00E472BD" w:rsidRPr="00E472BD" w:rsidRDefault="00E472BD" w:rsidP="00E472BD"/>
        </w:tc>
        <w:tc>
          <w:tcPr>
            <w:tcW w:w="1952" w:type="pct"/>
            <w:shd w:val="clear" w:color="auto" w:fill="auto"/>
          </w:tcPr>
          <w:p w14:paraId="2BBF2C2B" w14:textId="77777777" w:rsidR="00E472BD" w:rsidRPr="00E472BD" w:rsidRDefault="00E472BD" w:rsidP="00E472BD">
            <w:r w:rsidRPr="00E472BD">
              <w:t>30 kHz</w:t>
            </w:r>
          </w:p>
        </w:tc>
      </w:tr>
      <w:tr w:rsidR="00E472BD" w:rsidRPr="00E472BD" w14:paraId="0838E335" w14:textId="77777777" w:rsidTr="00A51B4D">
        <w:trPr>
          <w:trHeight w:val="287"/>
          <w:jc w:val="center"/>
        </w:trPr>
        <w:tc>
          <w:tcPr>
            <w:tcW w:w="1485" w:type="pct"/>
            <w:gridSpan w:val="3"/>
            <w:vMerge w:val="restart"/>
            <w:shd w:val="clear" w:color="auto" w:fill="auto"/>
          </w:tcPr>
          <w:p w14:paraId="1B7FB215" w14:textId="77777777" w:rsidR="00E472BD" w:rsidRPr="00E472BD" w:rsidRDefault="00E472BD" w:rsidP="00E472BD">
            <w:r w:rsidRPr="00E472BD">
              <w:t>PRACH Configuration</w:t>
            </w:r>
          </w:p>
        </w:tc>
        <w:tc>
          <w:tcPr>
            <w:tcW w:w="1081" w:type="pct"/>
            <w:shd w:val="clear" w:color="auto" w:fill="auto"/>
          </w:tcPr>
          <w:p w14:paraId="0CDF831C" w14:textId="77777777" w:rsidR="00E472BD" w:rsidRPr="00E472BD" w:rsidRDefault="00E472BD" w:rsidP="00E472BD">
            <w:r w:rsidRPr="00E472BD">
              <w:t>Config 1, 2</w:t>
            </w:r>
          </w:p>
        </w:tc>
        <w:tc>
          <w:tcPr>
            <w:tcW w:w="482" w:type="pct"/>
            <w:shd w:val="clear" w:color="auto" w:fill="auto"/>
          </w:tcPr>
          <w:p w14:paraId="75B5747A" w14:textId="77777777" w:rsidR="00E472BD" w:rsidRPr="00E472BD" w:rsidRDefault="00E472BD" w:rsidP="00E472BD"/>
        </w:tc>
        <w:tc>
          <w:tcPr>
            <w:tcW w:w="1952" w:type="pct"/>
            <w:shd w:val="clear" w:color="auto" w:fill="auto"/>
          </w:tcPr>
          <w:p w14:paraId="4D426C13" w14:textId="266C0DE2" w:rsidR="00E472BD" w:rsidRPr="00E472BD" w:rsidRDefault="00E472BD" w:rsidP="00E472BD">
            <w:r w:rsidRPr="00E472BD">
              <w:t xml:space="preserve">Table </w:t>
            </w:r>
            <w:del w:id="55" w:author="Nazmul Islam" w:date="2020-02-11T17:47:00Z">
              <w:r w:rsidRPr="00E472BD" w:rsidDel="00253701">
                <w:delText>A.3.8.2.4-1</w:delText>
              </w:r>
            </w:del>
            <w:ins w:id="56" w:author="Nazmul Islam" w:date="2020-02-11T17:47:00Z">
              <w:r w:rsidR="00253701">
                <w:t xml:space="preserve"> </w:t>
              </w:r>
              <w:r w:rsidR="00253701" w:rsidRPr="00267516">
                <w:t>A.3.8.2.</w:t>
              </w:r>
              <w:r w:rsidR="00253701">
                <w:t>1</w:t>
              </w:r>
              <w:r w:rsidR="00253701" w:rsidRPr="00267516">
                <w:t>-1</w:t>
              </w:r>
            </w:ins>
          </w:p>
        </w:tc>
      </w:tr>
      <w:tr w:rsidR="00E472BD" w:rsidRPr="00E472BD" w14:paraId="3F044350" w14:textId="77777777" w:rsidTr="00A51B4D">
        <w:trPr>
          <w:trHeight w:val="287"/>
          <w:jc w:val="center"/>
        </w:trPr>
        <w:tc>
          <w:tcPr>
            <w:tcW w:w="1485" w:type="pct"/>
            <w:gridSpan w:val="3"/>
            <w:vMerge/>
            <w:shd w:val="clear" w:color="auto" w:fill="auto"/>
          </w:tcPr>
          <w:p w14:paraId="0971149D" w14:textId="77777777" w:rsidR="00E472BD" w:rsidRPr="00E472BD" w:rsidRDefault="00E472BD" w:rsidP="00E472BD"/>
        </w:tc>
        <w:tc>
          <w:tcPr>
            <w:tcW w:w="1081" w:type="pct"/>
            <w:shd w:val="clear" w:color="auto" w:fill="auto"/>
          </w:tcPr>
          <w:p w14:paraId="523092E4" w14:textId="77777777" w:rsidR="00E472BD" w:rsidRPr="00E472BD" w:rsidRDefault="00E472BD" w:rsidP="00E472BD">
            <w:r w:rsidRPr="00E472BD">
              <w:t>Config 3</w:t>
            </w:r>
          </w:p>
        </w:tc>
        <w:tc>
          <w:tcPr>
            <w:tcW w:w="482" w:type="pct"/>
            <w:shd w:val="clear" w:color="auto" w:fill="auto"/>
          </w:tcPr>
          <w:p w14:paraId="2C801616" w14:textId="77777777" w:rsidR="00E472BD" w:rsidRPr="00E472BD" w:rsidRDefault="00E472BD" w:rsidP="00E472BD"/>
        </w:tc>
        <w:tc>
          <w:tcPr>
            <w:tcW w:w="1952" w:type="pct"/>
            <w:shd w:val="clear" w:color="auto" w:fill="auto"/>
          </w:tcPr>
          <w:p w14:paraId="48DC1AFD" w14:textId="49D1F64D" w:rsidR="00E472BD" w:rsidRPr="00E472BD" w:rsidRDefault="00E472BD" w:rsidP="00E472BD">
            <w:r w:rsidRPr="00E472BD">
              <w:t xml:space="preserve">Table </w:t>
            </w:r>
            <w:del w:id="57" w:author="Nazmul Islam" w:date="2020-02-11T17:47:00Z">
              <w:r w:rsidRPr="00E472BD" w:rsidDel="00253701">
                <w:delText>A.3.8.2.4-1</w:delText>
              </w:r>
            </w:del>
            <w:ins w:id="58" w:author="Nazmul Islam" w:date="2020-02-11T17:47:00Z">
              <w:r w:rsidR="00253701">
                <w:t xml:space="preserve"> </w:t>
              </w:r>
              <w:r w:rsidR="00253701" w:rsidRPr="00267516">
                <w:t>A.3.8.2.</w:t>
              </w:r>
              <w:r w:rsidR="00253701">
                <w:t>1</w:t>
              </w:r>
              <w:r w:rsidR="00253701" w:rsidRPr="00267516">
                <w:t>-1</w:t>
              </w:r>
            </w:ins>
          </w:p>
        </w:tc>
      </w:tr>
      <w:tr w:rsidR="00E472BD" w:rsidRPr="00E472BD" w14:paraId="0C1CB63D" w14:textId="77777777" w:rsidTr="00A51B4D">
        <w:trPr>
          <w:trHeight w:val="166"/>
          <w:jc w:val="center"/>
        </w:trPr>
        <w:tc>
          <w:tcPr>
            <w:tcW w:w="2566" w:type="pct"/>
            <w:gridSpan w:val="4"/>
            <w:shd w:val="clear" w:color="auto" w:fill="auto"/>
          </w:tcPr>
          <w:p w14:paraId="21972104" w14:textId="77777777" w:rsidR="00E472BD" w:rsidRPr="00E472BD" w:rsidRDefault="00E472BD" w:rsidP="00E472BD">
            <w:r w:rsidRPr="00E472BD">
              <w:t>SSB index assigned as RLM RS</w:t>
            </w:r>
          </w:p>
        </w:tc>
        <w:tc>
          <w:tcPr>
            <w:tcW w:w="482" w:type="pct"/>
            <w:shd w:val="clear" w:color="auto" w:fill="auto"/>
          </w:tcPr>
          <w:p w14:paraId="3DDA5ED6" w14:textId="77777777" w:rsidR="00E472BD" w:rsidRPr="00E472BD" w:rsidRDefault="00E472BD" w:rsidP="00E472BD"/>
        </w:tc>
        <w:tc>
          <w:tcPr>
            <w:tcW w:w="1952" w:type="pct"/>
            <w:shd w:val="clear" w:color="auto" w:fill="auto"/>
          </w:tcPr>
          <w:p w14:paraId="7D74FD0C" w14:textId="77777777" w:rsidR="00E472BD" w:rsidRPr="00E472BD" w:rsidRDefault="00E472BD" w:rsidP="00E472BD">
            <w:r w:rsidRPr="00E472BD">
              <w:t>0</w:t>
            </w:r>
          </w:p>
        </w:tc>
      </w:tr>
      <w:tr w:rsidR="00E472BD" w:rsidRPr="00E472BD" w14:paraId="46790B95" w14:textId="77777777" w:rsidTr="00A51B4D">
        <w:trPr>
          <w:trHeight w:val="178"/>
          <w:jc w:val="center"/>
        </w:trPr>
        <w:tc>
          <w:tcPr>
            <w:tcW w:w="2566" w:type="pct"/>
            <w:gridSpan w:val="4"/>
            <w:shd w:val="clear" w:color="auto" w:fill="auto"/>
          </w:tcPr>
          <w:p w14:paraId="448805D2" w14:textId="77777777" w:rsidR="00E472BD" w:rsidRPr="00E472BD" w:rsidRDefault="00E472BD" w:rsidP="00E472BD">
            <w:r w:rsidRPr="00E472BD">
              <w:t>OCNG parameters</w:t>
            </w:r>
          </w:p>
        </w:tc>
        <w:tc>
          <w:tcPr>
            <w:tcW w:w="482" w:type="pct"/>
            <w:shd w:val="clear" w:color="auto" w:fill="auto"/>
          </w:tcPr>
          <w:p w14:paraId="315423F4" w14:textId="77777777" w:rsidR="00E472BD" w:rsidRPr="00E472BD" w:rsidRDefault="00E472BD" w:rsidP="00E472BD"/>
        </w:tc>
        <w:tc>
          <w:tcPr>
            <w:tcW w:w="1952" w:type="pct"/>
            <w:shd w:val="clear" w:color="auto" w:fill="auto"/>
          </w:tcPr>
          <w:p w14:paraId="03F4193E" w14:textId="77777777" w:rsidR="00E472BD" w:rsidRPr="00E472BD" w:rsidRDefault="00E472BD" w:rsidP="00E472BD">
            <w:r w:rsidRPr="00E472BD">
              <w:t>OP.1</w:t>
            </w:r>
          </w:p>
        </w:tc>
      </w:tr>
      <w:tr w:rsidR="00E472BD" w:rsidRPr="00E472BD" w14:paraId="2F9E882B" w14:textId="77777777" w:rsidTr="00A51B4D">
        <w:trPr>
          <w:trHeight w:val="166"/>
          <w:jc w:val="center"/>
        </w:trPr>
        <w:tc>
          <w:tcPr>
            <w:tcW w:w="2566" w:type="pct"/>
            <w:gridSpan w:val="4"/>
            <w:shd w:val="clear" w:color="auto" w:fill="auto"/>
          </w:tcPr>
          <w:p w14:paraId="2CBE257A" w14:textId="77777777" w:rsidR="00E472BD" w:rsidRPr="00E472BD" w:rsidRDefault="00E472BD" w:rsidP="00E472BD">
            <w:r w:rsidRPr="00E472BD">
              <w:t>CP length</w:t>
            </w:r>
            <w:r w:rsidRPr="00E472BD">
              <w:tab/>
            </w:r>
          </w:p>
        </w:tc>
        <w:tc>
          <w:tcPr>
            <w:tcW w:w="482" w:type="pct"/>
            <w:shd w:val="clear" w:color="auto" w:fill="auto"/>
          </w:tcPr>
          <w:p w14:paraId="15B084B3" w14:textId="77777777" w:rsidR="00E472BD" w:rsidRPr="00E472BD" w:rsidRDefault="00E472BD" w:rsidP="00E472BD"/>
        </w:tc>
        <w:tc>
          <w:tcPr>
            <w:tcW w:w="1952" w:type="pct"/>
            <w:shd w:val="clear" w:color="auto" w:fill="auto"/>
          </w:tcPr>
          <w:p w14:paraId="2FDF9687" w14:textId="77777777" w:rsidR="00E472BD" w:rsidRPr="00E472BD" w:rsidRDefault="00E472BD" w:rsidP="00E472BD">
            <w:r w:rsidRPr="00E472BD">
              <w:t>Normal</w:t>
            </w:r>
          </w:p>
        </w:tc>
      </w:tr>
      <w:tr w:rsidR="00E472BD" w:rsidRPr="00E472BD" w14:paraId="1750992F" w14:textId="77777777" w:rsidTr="00A51B4D">
        <w:trPr>
          <w:trHeight w:val="345"/>
          <w:jc w:val="center"/>
        </w:trPr>
        <w:tc>
          <w:tcPr>
            <w:tcW w:w="2566" w:type="pct"/>
            <w:gridSpan w:val="4"/>
            <w:shd w:val="clear" w:color="auto" w:fill="auto"/>
          </w:tcPr>
          <w:p w14:paraId="6FDAAC44" w14:textId="77777777" w:rsidR="00E472BD" w:rsidRPr="00E472BD" w:rsidRDefault="00E472BD" w:rsidP="00E472BD">
            <w:r w:rsidRPr="00E472BD">
              <w:t>Correlation Matrix and Antenna Configuration</w:t>
            </w:r>
          </w:p>
        </w:tc>
        <w:tc>
          <w:tcPr>
            <w:tcW w:w="482" w:type="pct"/>
            <w:shd w:val="clear" w:color="auto" w:fill="auto"/>
          </w:tcPr>
          <w:p w14:paraId="330F93F5" w14:textId="77777777" w:rsidR="00E472BD" w:rsidRPr="00E472BD" w:rsidRDefault="00E472BD" w:rsidP="00E472BD"/>
        </w:tc>
        <w:tc>
          <w:tcPr>
            <w:tcW w:w="1952" w:type="pct"/>
            <w:shd w:val="clear" w:color="auto" w:fill="auto"/>
          </w:tcPr>
          <w:p w14:paraId="77ABDD2A" w14:textId="77777777" w:rsidR="00E472BD" w:rsidRPr="00E472BD" w:rsidRDefault="00E472BD" w:rsidP="00E472BD">
            <w:r w:rsidRPr="00E472BD">
              <w:t>2x2 Low</w:t>
            </w:r>
          </w:p>
        </w:tc>
      </w:tr>
      <w:tr w:rsidR="00E472BD" w:rsidRPr="00E472BD" w14:paraId="5C9C3417" w14:textId="77777777" w:rsidTr="00A51B4D">
        <w:trPr>
          <w:trHeight w:val="163"/>
          <w:jc w:val="center"/>
        </w:trPr>
        <w:tc>
          <w:tcPr>
            <w:tcW w:w="1163" w:type="pct"/>
            <w:vMerge w:val="restart"/>
            <w:shd w:val="clear" w:color="auto" w:fill="auto"/>
          </w:tcPr>
          <w:p w14:paraId="0A115C8C" w14:textId="77777777" w:rsidR="00E472BD" w:rsidRPr="00E472BD" w:rsidRDefault="00E472BD" w:rsidP="00E472BD">
            <w:r w:rsidRPr="00E472BD">
              <w:t>In sync transmission parameters</w:t>
            </w:r>
          </w:p>
        </w:tc>
        <w:tc>
          <w:tcPr>
            <w:tcW w:w="1403" w:type="pct"/>
            <w:gridSpan w:val="3"/>
            <w:shd w:val="clear" w:color="auto" w:fill="auto"/>
          </w:tcPr>
          <w:p w14:paraId="57180A60" w14:textId="77777777" w:rsidR="00E472BD" w:rsidRPr="00E472BD" w:rsidRDefault="00E472BD" w:rsidP="00E472BD">
            <w:r w:rsidRPr="00E472BD">
              <w:t>DCI format</w:t>
            </w:r>
          </w:p>
        </w:tc>
        <w:tc>
          <w:tcPr>
            <w:tcW w:w="482" w:type="pct"/>
            <w:shd w:val="clear" w:color="auto" w:fill="auto"/>
          </w:tcPr>
          <w:p w14:paraId="5052E276" w14:textId="77777777" w:rsidR="00E472BD" w:rsidRPr="00E472BD" w:rsidRDefault="00E472BD" w:rsidP="00E472BD"/>
        </w:tc>
        <w:tc>
          <w:tcPr>
            <w:tcW w:w="1952" w:type="pct"/>
            <w:shd w:val="clear" w:color="auto" w:fill="auto"/>
          </w:tcPr>
          <w:p w14:paraId="16C69DB0" w14:textId="77777777" w:rsidR="00E472BD" w:rsidRPr="00E472BD" w:rsidRDefault="00E472BD" w:rsidP="00E472BD">
            <w:r w:rsidRPr="00E472BD">
              <w:t>1-0</w:t>
            </w:r>
          </w:p>
        </w:tc>
      </w:tr>
      <w:tr w:rsidR="00E472BD" w:rsidRPr="00E472BD" w14:paraId="454D1B77" w14:textId="77777777" w:rsidTr="00A51B4D">
        <w:trPr>
          <w:trHeight w:val="351"/>
          <w:jc w:val="center"/>
        </w:trPr>
        <w:tc>
          <w:tcPr>
            <w:tcW w:w="1163" w:type="pct"/>
            <w:vMerge/>
            <w:shd w:val="clear" w:color="auto" w:fill="auto"/>
          </w:tcPr>
          <w:p w14:paraId="6F87374F" w14:textId="77777777" w:rsidR="00E472BD" w:rsidRPr="00E472BD" w:rsidRDefault="00E472BD" w:rsidP="00E472BD"/>
        </w:tc>
        <w:tc>
          <w:tcPr>
            <w:tcW w:w="1403" w:type="pct"/>
            <w:gridSpan w:val="3"/>
            <w:shd w:val="clear" w:color="auto" w:fill="auto"/>
          </w:tcPr>
          <w:p w14:paraId="3161D38D" w14:textId="77777777" w:rsidR="00E472BD" w:rsidRPr="00E472BD" w:rsidRDefault="00E472BD" w:rsidP="00E472BD">
            <w:r w:rsidRPr="00E472BD">
              <w:t>Number of Control OFDM symbols</w:t>
            </w:r>
          </w:p>
        </w:tc>
        <w:tc>
          <w:tcPr>
            <w:tcW w:w="482" w:type="pct"/>
            <w:shd w:val="clear" w:color="auto" w:fill="auto"/>
          </w:tcPr>
          <w:p w14:paraId="10FD99D3" w14:textId="77777777" w:rsidR="00E472BD" w:rsidRPr="00E472BD" w:rsidRDefault="00E472BD" w:rsidP="00E472BD"/>
        </w:tc>
        <w:tc>
          <w:tcPr>
            <w:tcW w:w="1952" w:type="pct"/>
            <w:shd w:val="clear" w:color="auto" w:fill="auto"/>
          </w:tcPr>
          <w:p w14:paraId="6C02DFB5" w14:textId="77777777" w:rsidR="00E472BD" w:rsidRPr="00E472BD" w:rsidRDefault="00E472BD" w:rsidP="00E472BD">
            <w:r w:rsidRPr="00E472BD">
              <w:t>2</w:t>
            </w:r>
          </w:p>
        </w:tc>
      </w:tr>
      <w:tr w:rsidR="00E472BD" w:rsidRPr="00E472BD" w14:paraId="61A8D26A" w14:textId="77777777" w:rsidTr="00A51B4D">
        <w:trPr>
          <w:trHeight w:val="175"/>
          <w:jc w:val="center"/>
        </w:trPr>
        <w:tc>
          <w:tcPr>
            <w:tcW w:w="1163" w:type="pct"/>
            <w:vMerge/>
            <w:shd w:val="clear" w:color="auto" w:fill="auto"/>
          </w:tcPr>
          <w:p w14:paraId="3A236FAF" w14:textId="77777777" w:rsidR="00E472BD" w:rsidRPr="00E472BD" w:rsidRDefault="00E472BD" w:rsidP="00E472BD"/>
        </w:tc>
        <w:tc>
          <w:tcPr>
            <w:tcW w:w="1403" w:type="pct"/>
            <w:gridSpan w:val="3"/>
            <w:shd w:val="clear" w:color="auto" w:fill="auto"/>
          </w:tcPr>
          <w:p w14:paraId="7C80630A" w14:textId="77777777" w:rsidR="00E472BD" w:rsidRPr="00E472BD" w:rsidRDefault="00E472BD" w:rsidP="00E472BD">
            <w:r w:rsidRPr="00E472BD">
              <w:t xml:space="preserve">Aggregation level </w:t>
            </w:r>
          </w:p>
        </w:tc>
        <w:tc>
          <w:tcPr>
            <w:tcW w:w="482" w:type="pct"/>
            <w:shd w:val="clear" w:color="auto" w:fill="auto"/>
          </w:tcPr>
          <w:p w14:paraId="646467FF" w14:textId="77777777" w:rsidR="00E472BD" w:rsidRPr="00E472BD" w:rsidRDefault="00E472BD" w:rsidP="00E472BD">
            <w:r w:rsidRPr="00E472BD">
              <w:t>CCE</w:t>
            </w:r>
          </w:p>
        </w:tc>
        <w:tc>
          <w:tcPr>
            <w:tcW w:w="1952" w:type="pct"/>
            <w:shd w:val="clear" w:color="auto" w:fill="auto"/>
          </w:tcPr>
          <w:p w14:paraId="7AF69B18" w14:textId="77777777" w:rsidR="00E472BD" w:rsidRPr="00E472BD" w:rsidRDefault="00E472BD" w:rsidP="00E472BD">
            <w:r w:rsidRPr="00E472BD">
              <w:t>4</w:t>
            </w:r>
          </w:p>
        </w:tc>
      </w:tr>
      <w:tr w:rsidR="00E472BD" w:rsidRPr="00E472BD" w14:paraId="34CEF857" w14:textId="77777777" w:rsidTr="00A51B4D">
        <w:trPr>
          <w:trHeight w:val="870"/>
          <w:jc w:val="center"/>
        </w:trPr>
        <w:tc>
          <w:tcPr>
            <w:tcW w:w="1163" w:type="pct"/>
            <w:vMerge/>
            <w:shd w:val="clear" w:color="auto" w:fill="auto"/>
          </w:tcPr>
          <w:p w14:paraId="249D1F86" w14:textId="77777777" w:rsidR="00E472BD" w:rsidRPr="00E472BD" w:rsidRDefault="00E472BD" w:rsidP="00E472BD"/>
        </w:tc>
        <w:tc>
          <w:tcPr>
            <w:tcW w:w="1403" w:type="pct"/>
            <w:gridSpan w:val="3"/>
            <w:shd w:val="clear" w:color="auto" w:fill="auto"/>
          </w:tcPr>
          <w:p w14:paraId="3ACF2A8D" w14:textId="77777777" w:rsidR="00E472BD" w:rsidRPr="00E472BD" w:rsidRDefault="00E472BD" w:rsidP="00E472BD">
            <w:r w:rsidRPr="00E472BD">
              <w:t>Ratio of hypothetical PDCCH RE energy to average SSS RE energy</w:t>
            </w:r>
          </w:p>
        </w:tc>
        <w:tc>
          <w:tcPr>
            <w:tcW w:w="482" w:type="pct"/>
            <w:shd w:val="clear" w:color="auto" w:fill="auto"/>
          </w:tcPr>
          <w:p w14:paraId="38A03904" w14:textId="77777777" w:rsidR="00E472BD" w:rsidRPr="00E472BD" w:rsidRDefault="00E472BD" w:rsidP="00E472BD">
            <w:r w:rsidRPr="00E472BD">
              <w:t>dB</w:t>
            </w:r>
          </w:p>
        </w:tc>
        <w:tc>
          <w:tcPr>
            <w:tcW w:w="1952" w:type="pct"/>
            <w:shd w:val="clear" w:color="auto" w:fill="auto"/>
          </w:tcPr>
          <w:p w14:paraId="75B82777" w14:textId="77777777" w:rsidR="00E472BD" w:rsidRPr="00E472BD" w:rsidRDefault="00E472BD" w:rsidP="00E472BD">
            <w:r w:rsidRPr="00E472BD">
              <w:t>0</w:t>
            </w:r>
          </w:p>
        </w:tc>
      </w:tr>
      <w:tr w:rsidR="00E472BD" w:rsidRPr="00E472BD" w14:paraId="3EB1F58A" w14:textId="77777777" w:rsidTr="00A51B4D">
        <w:trPr>
          <w:trHeight w:val="858"/>
          <w:jc w:val="center"/>
        </w:trPr>
        <w:tc>
          <w:tcPr>
            <w:tcW w:w="1163" w:type="pct"/>
            <w:vMerge/>
            <w:shd w:val="clear" w:color="auto" w:fill="auto"/>
          </w:tcPr>
          <w:p w14:paraId="031A020B" w14:textId="77777777" w:rsidR="00E472BD" w:rsidRPr="00E472BD" w:rsidRDefault="00E472BD" w:rsidP="00E472BD"/>
        </w:tc>
        <w:tc>
          <w:tcPr>
            <w:tcW w:w="1403" w:type="pct"/>
            <w:gridSpan w:val="3"/>
            <w:shd w:val="clear" w:color="auto" w:fill="auto"/>
          </w:tcPr>
          <w:p w14:paraId="17CD0AB5" w14:textId="77777777" w:rsidR="00E472BD" w:rsidRPr="00E472BD" w:rsidRDefault="00E472BD" w:rsidP="00E472BD">
            <w:r w:rsidRPr="00E472BD">
              <w:t>Ratio of hypothetical PDCCH DMRS energy to average SSS RE energy</w:t>
            </w:r>
          </w:p>
        </w:tc>
        <w:tc>
          <w:tcPr>
            <w:tcW w:w="482" w:type="pct"/>
            <w:shd w:val="clear" w:color="auto" w:fill="auto"/>
          </w:tcPr>
          <w:p w14:paraId="302089C3" w14:textId="77777777" w:rsidR="00E472BD" w:rsidRPr="00E472BD" w:rsidRDefault="00E472BD" w:rsidP="00E472BD">
            <w:r w:rsidRPr="00E472BD">
              <w:t>dB</w:t>
            </w:r>
          </w:p>
        </w:tc>
        <w:tc>
          <w:tcPr>
            <w:tcW w:w="1952" w:type="pct"/>
            <w:shd w:val="clear" w:color="auto" w:fill="auto"/>
          </w:tcPr>
          <w:p w14:paraId="6B51DDAC" w14:textId="77777777" w:rsidR="00E472BD" w:rsidRPr="00E472BD" w:rsidRDefault="00E472BD" w:rsidP="00E472BD">
            <w:r w:rsidRPr="00E472BD">
              <w:t>0</w:t>
            </w:r>
          </w:p>
        </w:tc>
      </w:tr>
      <w:tr w:rsidR="00E472BD" w:rsidRPr="00E472BD" w14:paraId="5F323355" w14:textId="77777777" w:rsidTr="00A51B4D">
        <w:trPr>
          <w:trHeight w:val="378"/>
          <w:jc w:val="center"/>
        </w:trPr>
        <w:tc>
          <w:tcPr>
            <w:tcW w:w="1163" w:type="pct"/>
            <w:vMerge/>
            <w:shd w:val="clear" w:color="auto" w:fill="auto"/>
          </w:tcPr>
          <w:p w14:paraId="4C2571E5" w14:textId="77777777" w:rsidR="00E472BD" w:rsidRPr="00E472BD" w:rsidRDefault="00E472BD" w:rsidP="00E472BD"/>
        </w:tc>
        <w:tc>
          <w:tcPr>
            <w:tcW w:w="1403" w:type="pct"/>
            <w:gridSpan w:val="3"/>
            <w:shd w:val="clear" w:color="auto" w:fill="auto"/>
            <w:vAlign w:val="center"/>
          </w:tcPr>
          <w:p w14:paraId="538F31F6" w14:textId="77777777" w:rsidR="00E472BD" w:rsidRPr="00E472BD" w:rsidRDefault="00E472BD" w:rsidP="00E472BD">
            <w:r w:rsidRPr="00E472BD">
              <w:t>DMRS precoder granularity</w:t>
            </w:r>
          </w:p>
        </w:tc>
        <w:tc>
          <w:tcPr>
            <w:tcW w:w="482" w:type="pct"/>
            <w:shd w:val="clear" w:color="auto" w:fill="auto"/>
            <w:vAlign w:val="center"/>
          </w:tcPr>
          <w:p w14:paraId="377C870E" w14:textId="77777777" w:rsidR="00E472BD" w:rsidRPr="00E472BD" w:rsidRDefault="00E472BD" w:rsidP="00E472BD"/>
        </w:tc>
        <w:tc>
          <w:tcPr>
            <w:tcW w:w="1952" w:type="pct"/>
            <w:shd w:val="clear" w:color="auto" w:fill="auto"/>
          </w:tcPr>
          <w:p w14:paraId="3F55F203" w14:textId="77777777" w:rsidR="00E472BD" w:rsidRPr="00E472BD" w:rsidRDefault="00E472BD" w:rsidP="00E472BD">
            <w:r w:rsidRPr="00E472BD">
              <w:t>REG bundle size</w:t>
            </w:r>
          </w:p>
        </w:tc>
      </w:tr>
      <w:tr w:rsidR="00E472BD" w:rsidRPr="00E472BD" w14:paraId="0FC70BD6" w14:textId="77777777" w:rsidTr="00A51B4D">
        <w:trPr>
          <w:trHeight w:val="187"/>
          <w:jc w:val="center"/>
        </w:trPr>
        <w:tc>
          <w:tcPr>
            <w:tcW w:w="1163" w:type="pct"/>
            <w:vMerge/>
            <w:shd w:val="clear" w:color="auto" w:fill="auto"/>
          </w:tcPr>
          <w:p w14:paraId="23E82058" w14:textId="77777777" w:rsidR="00E472BD" w:rsidRPr="00E472BD" w:rsidRDefault="00E472BD" w:rsidP="00E472BD"/>
        </w:tc>
        <w:tc>
          <w:tcPr>
            <w:tcW w:w="1403" w:type="pct"/>
            <w:gridSpan w:val="3"/>
            <w:shd w:val="clear" w:color="auto" w:fill="auto"/>
            <w:vAlign w:val="center"/>
          </w:tcPr>
          <w:p w14:paraId="1B2D88FE" w14:textId="77777777" w:rsidR="00E472BD" w:rsidRPr="00E472BD" w:rsidRDefault="00E472BD" w:rsidP="00E472BD">
            <w:r w:rsidRPr="00E472BD">
              <w:t>REG bundle size</w:t>
            </w:r>
          </w:p>
        </w:tc>
        <w:tc>
          <w:tcPr>
            <w:tcW w:w="482" w:type="pct"/>
            <w:shd w:val="clear" w:color="auto" w:fill="auto"/>
            <w:vAlign w:val="center"/>
          </w:tcPr>
          <w:p w14:paraId="3CED3484" w14:textId="77777777" w:rsidR="00E472BD" w:rsidRPr="00E472BD" w:rsidRDefault="00E472BD" w:rsidP="00E472BD"/>
        </w:tc>
        <w:tc>
          <w:tcPr>
            <w:tcW w:w="1952" w:type="pct"/>
            <w:shd w:val="clear" w:color="auto" w:fill="auto"/>
          </w:tcPr>
          <w:p w14:paraId="7304874A" w14:textId="77777777" w:rsidR="00E472BD" w:rsidRPr="00E472BD" w:rsidRDefault="00E472BD" w:rsidP="00E472BD">
            <w:r w:rsidRPr="00E472BD">
              <w:t>6</w:t>
            </w:r>
          </w:p>
        </w:tc>
      </w:tr>
      <w:tr w:rsidR="00E472BD" w:rsidRPr="00E472BD" w14:paraId="0550BAE7" w14:textId="77777777" w:rsidTr="00A51B4D">
        <w:trPr>
          <w:trHeight w:val="187"/>
          <w:jc w:val="center"/>
        </w:trPr>
        <w:tc>
          <w:tcPr>
            <w:tcW w:w="1163" w:type="pct"/>
            <w:vMerge w:val="restart"/>
            <w:shd w:val="clear" w:color="auto" w:fill="auto"/>
          </w:tcPr>
          <w:p w14:paraId="621DBE39" w14:textId="77777777" w:rsidR="00E472BD" w:rsidRPr="00E472BD" w:rsidRDefault="00E472BD" w:rsidP="00E472BD">
            <w:r w:rsidRPr="00E472BD">
              <w:t>Out of sync transmission parameters</w:t>
            </w:r>
          </w:p>
        </w:tc>
        <w:tc>
          <w:tcPr>
            <w:tcW w:w="1403" w:type="pct"/>
            <w:gridSpan w:val="3"/>
            <w:shd w:val="clear" w:color="auto" w:fill="auto"/>
          </w:tcPr>
          <w:p w14:paraId="2A17745D" w14:textId="77777777" w:rsidR="00E472BD" w:rsidRPr="00E472BD" w:rsidRDefault="00E472BD" w:rsidP="00E472BD">
            <w:r w:rsidRPr="00E472BD">
              <w:t>DCI format</w:t>
            </w:r>
          </w:p>
        </w:tc>
        <w:tc>
          <w:tcPr>
            <w:tcW w:w="482" w:type="pct"/>
            <w:shd w:val="clear" w:color="auto" w:fill="auto"/>
          </w:tcPr>
          <w:p w14:paraId="60D7DD96" w14:textId="77777777" w:rsidR="00E472BD" w:rsidRPr="00E472BD" w:rsidRDefault="00E472BD" w:rsidP="00E472BD"/>
        </w:tc>
        <w:tc>
          <w:tcPr>
            <w:tcW w:w="1952" w:type="pct"/>
            <w:shd w:val="clear" w:color="auto" w:fill="auto"/>
          </w:tcPr>
          <w:p w14:paraId="545CC079" w14:textId="77777777" w:rsidR="00E472BD" w:rsidRPr="00E472BD" w:rsidRDefault="00E472BD" w:rsidP="00E472BD">
            <w:r w:rsidRPr="00E472BD">
              <w:t>1-0</w:t>
            </w:r>
          </w:p>
        </w:tc>
      </w:tr>
      <w:tr w:rsidR="00E472BD" w:rsidRPr="00E472BD" w14:paraId="1EE07DFD" w14:textId="77777777" w:rsidTr="00A51B4D">
        <w:trPr>
          <w:trHeight w:val="187"/>
          <w:jc w:val="center"/>
        </w:trPr>
        <w:tc>
          <w:tcPr>
            <w:tcW w:w="1163" w:type="pct"/>
            <w:vMerge/>
            <w:shd w:val="clear" w:color="auto" w:fill="auto"/>
          </w:tcPr>
          <w:p w14:paraId="051ED456" w14:textId="77777777" w:rsidR="00E472BD" w:rsidRPr="00E472BD" w:rsidRDefault="00E472BD" w:rsidP="00E472BD"/>
        </w:tc>
        <w:tc>
          <w:tcPr>
            <w:tcW w:w="1403" w:type="pct"/>
            <w:gridSpan w:val="3"/>
            <w:shd w:val="clear" w:color="auto" w:fill="auto"/>
          </w:tcPr>
          <w:p w14:paraId="0AC4A55C" w14:textId="77777777" w:rsidR="00E472BD" w:rsidRPr="00E472BD" w:rsidRDefault="00E472BD" w:rsidP="00E472BD">
            <w:r w:rsidRPr="00E472BD">
              <w:t>Number of Control OFDM symbols</w:t>
            </w:r>
          </w:p>
        </w:tc>
        <w:tc>
          <w:tcPr>
            <w:tcW w:w="482" w:type="pct"/>
            <w:shd w:val="clear" w:color="auto" w:fill="auto"/>
          </w:tcPr>
          <w:p w14:paraId="35088427" w14:textId="77777777" w:rsidR="00E472BD" w:rsidRPr="00E472BD" w:rsidRDefault="00E472BD" w:rsidP="00E472BD"/>
        </w:tc>
        <w:tc>
          <w:tcPr>
            <w:tcW w:w="1952" w:type="pct"/>
            <w:shd w:val="clear" w:color="auto" w:fill="auto"/>
          </w:tcPr>
          <w:p w14:paraId="22C29BD2" w14:textId="77777777" w:rsidR="00E472BD" w:rsidRPr="00E472BD" w:rsidRDefault="00E472BD" w:rsidP="00E472BD">
            <w:r w:rsidRPr="00E472BD">
              <w:t>2</w:t>
            </w:r>
          </w:p>
        </w:tc>
      </w:tr>
      <w:tr w:rsidR="00E472BD" w:rsidRPr="00E472BD" w14:paraId="2BBAC970" w14:textId="77777777" w:rsidTr="00A51B4D">
        <w:trPr>
          <w:trHeight w:val="187"/>
          <w:jc w:val="center"/>
        </w:trPr>
        <w:tc>
          <w:tcPr>
            <w:tcW w:w="1163" w:type="pct"/>
            <w:vMerge/>
            <w:shd w:val="clear" w:color="auto" w:fill="auto"/>
          </w:tcPr>
          <w:p w14:paraId="254E1D51" w14:textId="77777777" w:rsidR="00E472BD" w:rsidRPr="00E472BD" w:rsidRDefault="00E472BD" w:rsidP="00E472BD"/>
        </w:tc>
        <w:tc>
          <w:tcPr>
            <w:tcW w:w="1403" w:type="pct"/>
            <w:gridSpan w:val="3"/>
            <w:shd w:val="clear" w:color="auto" w:fill="auto"/>
          </w:tcPr>
          <w:p w14:paraId="40C76E10" w14:textId="77777777" w:rsidR="00E472BD" w:rsidRPr="00E472BD" w:rsidRDefault="00E472BD" w:rsidP="00E472BD">
            <w:r w:rsidRPr="00E472BD">
              <w:t xml:space="preserve">Aggregation level </w:t>
            </w:r>
          </w:p>
        </w:tc>
        <w:tc>
          <w:tcPr>
            <w:tcW w:w="482" w:type="pct"/>
            <w:shd w:val="clear" w:color="auto" w:fill="auto"/>
          </w:tcPr>
          <w:p w14:paraId="3DD63A26" w14:textId="77777777" w:rsidR="00E472BD" w:rsidRPr="00E472BD" w:rsidRDefault="00E472BD" w:rsidP="00E472BD">
            <w:r w:rsidRPr="00E472BD">
              <w:t>CCE</w:t>
            </w:r>
          </w:p>
        </w:tc>
        <w:tc>
          <w:tcPr>
            <w:tcW w:w="1952" w:type="pct"/>
            <w:shd w:val="clear" w:color="auto" w:fill="auto"/>
          </w:tcPr>
          <w:p w14:paraId="5E819194" w14:textId="77777777" w:rsidR="00E472BD" w:rsidRPr="00E472BD" w:rsidRDefault="00E472BD" w:rsidP="00E472BD">
            <w:r w:rsidRPr="00E472BD">
              <w:t>8</w:t>
            </w:r>
          </w:p>
        </w:tc>
      </w:tr>
      <w:tr w:rsidR="00E472BD" w:rsidRPr="00E472BD" w14:paraId="313DA47E" w14:textId="77777777" w:rsidTr="00A51B4D">
        <w:trPr>
          <w:trHeight w:val="187"/>
          <w:jc w:val="center"/>
        </w:trPr>
        <w:tc>
          <w:tcPr>
            <w:tcW w:w="1163" w:type="pct"/>
            <w:vMerge/>
            <w:shd w:val="clear" w:color="auto" w:fill="auto"/>
          </w:tcPr>
          <w:p w14:paraId="37CE8C07" w14:textId="77777777" w:rsidR="00E472BD" w:rsidRPr="00E472BD" w:rsidRDefault="00E472BD" w:rsidP="00E472BD"/>
        </w:tc>
        <w:tc>
          <w:tcPr>
            <w:tcW w:w="1403" w:type="pct"/>
            <w:gridSpan w:val="3"/>
            <w:shd w:val="clear" w:color="auto" w:fill="auto"/>
          </w:tcPr>
          <w:p w14:paraId="09DEC72E" w14:textId="77777777" w:rsidR="00E472BD" w:rsidRPr="00E472BD" w:rsidRDefault="00E472BD" w:rsidP="00E472BD">
            <w:r w:rsidRPr="00E472BD">
              <w:t>Ratio of hypothetical PDCCH RE energy to average SSS RE energy</w:t>
            </w:r>
          </w:p>
        </w:tc>
        <w:tc>
          <w:tcPr>
            <w:tcW w:w="482" w:type="pct"/>
            <w:shd w:val="clear" w:color="auto" w:fill="auto"/>
          </w:tcPr>
          <w:p w14:paraId="428BF2FF" w14:textId="77777777" w:rsidR="00E472BD" w:rsidRPr="00E472BD" w:rsidRDefault="00E472BD" w:rsidP="00E472BD">
            <w:r w:rsidRPr="00E472BD">
              <w:t>dB</w:t>
            </w:r>
          </w:p>
        </w:tc>
        <w:tc>
          <w:tcPr>
            <w:tcW w:w="1952" w:type="pct"/>
            <w:shd w:val="clear" w:color="auto" w:fill="auto"/>
          </w:tcPr>
          <w:p w14:paraId="0DF5FED3" w14:textId="77777777" w:rsidR="00E472BD" w:rsidRPr="00E472BD" w:rsidRDefault="00E472BD" w:rsidP="00E472BD">
            <w:r w:rsidRPr="00E472BD">
              <w:t>4</w:t>
            </w:r>
          </w:p>
        </w:tc>
      </w:tr>
      <w:tr w:rsidR="00E472BD" w:rsidRPr="00E472BD" w14:paraId="2071271F" w14:textId="77777777" w:rsidTr="00A51B4D">
        <w:trPr>
          <w:trHeight w:val="187"/>
          <w:jc w:val="center"/>
        </w:trPr>
        <w:tc>
          <w:tcPr>
            <w:tcW w:w="1163" w:type="pct"/>
            <w:vMerge/>
            <w:shd w:val="clear" w:color="auto" w:fill="auto"/>
          </w:tcPr>
          <w:p w14:paraId="24DC4653" w14:textId="77777777" w:rsidR="00E472BD" w:rsidRPr="00E472BD" w:rsidRDefault="00E472BD" w:rsidP="00E472BD"/>
        </w:tc>
        <w:tc>
          <w:tcPr>
            <w:tcW w:w="1403" w:type="pct"/>
            <w:gridSpan w:val="3"/>
            <w:shd w:val="clear" w:color="auto" w:fill="auto"/>
          </w:tcPr>
          <w:p w14:paraId="31829BBF" w14:textId="77777777" w:rsidR="00E472BD" w:rsidRPr="00E472BD" w:rsidRDefault="00E472BD" w:rsidP="00E472BD">
            <w:r w:rsidRPr="00E472BD">
              <w:t>Ratio of hypothetical PDCCH DMRS energy to average SSS RE energy</w:t>
            </w:r>
          </w:p>
        </w:tc>
        <w:tc>
          <w:tcPr>
            <w:tcW w:w="482" w:type="pct"/>
            <w:shd w:val="clear" w:color="auto" w:fill="auto"/>
          </w:tcPr>
          <w:p w14:paraId="7A9DADB3" w14:textId="77777777" w:rsidR="00E472BD" w:rsidRPr="00E472BD" w:rsidRDefault="00E472BD" w:rsidP="00E472BD">
            <w:r w:rsidRPr="00E472BD">
              <w:t>dB</w:t>
            </w:r>
          </w:p>
        </w:tc>
        <w:tc>
          <w:tcPr>
            <w:tcW w:w="1952" w:type="pct"/>
            <w:shd w:val="clear" w:color="auto" w:fill="auto"/>
          </w:tcPr>
          <w:p w14:paraId="0E1D9887" w14:textId="77777777" w:rsidR="00E472BD" w:rsidRPr="00E472BD" w:rsidRDefault="00E472BD" w:rsidP="00E472BD">
            <w:r w:rsidRPr="00E472BD">
              <w:t>4</w:t>
            </w:r>
          </w:p>
        </w:tc>
      </w:tr>
      <w:tr w:rsidR="00E472BD" w:rsidRPr="00E472BD" w14:paraId="34FE6176" w14:textId="77777777" w:rsidTr="00A51B4D">
        <w:trPr>
          <w:trHeight w:val="187"/>
          <w:jc w:val="center"/>
        </w:trPr>
        <w:tc>
          <w:tcPr>
            <w:tcW w:w="1163" w:type="pct"/>
            <w:vMerge/>
            <w:shd w:val="clear" w:color="auto" w:fill="auto"/>
          </w:tcPr>
          <w:p w14:paraId="2FF68CF4" w14:textId="77777777" w:rsidR="00E472BD" w:rsidRPr="00E472BD" w:rsidRDefault="00E472BD" w:rsidP="00E472BD"/>
        </w:tc>
        <w:tc>
          <w:tcPr>
            <w:tcW w:w="1403" w:type="pct"/>
            <w:gridSpan w:val="3"/>
            <w:shd w:val="clear" w:color="auto" w:fill="auto"/>
            <w:vAlign w:val="center"/>
          </w:tcPr>
          <w:p w14:paraId="208A4B6D" w14:textId="77777777" w:rsidR="00E472BD" w:rsidRPr="00E472BD" w:rsidRDefault="00E472BD" w:rsidP="00E472BD">
            <w:r w:rsidRPr="00E472BD">
              <w:t>DMRS precoder granularity</w:t>
            </w:r>
          </w:p>
        </w:tc>
        <w:tc>
          <w:tcPr>
            <w:tcW w:w="482" w:type="pct"/>
            <w:shd w:val="clear" w:color="auto" w:fill="auto"/>
            <w:vAlign w:val="center"/>
          </w:tcPr>
          <w:p w14:paraId="747C65D1" w14:textId="77777777" w:rsidR="00E472BD" w:rsidRPr="00E472BD" w:rsidRDefault="00E472BD" w:rsidP="00E472BD"/>
        </w:tc>
        <w:tc>
          <w:tcPr>
            <w:tcW w:w="1952" w:type="pct"/>
            <w:shd w:val="clear" w:color="auto" w:fill="auto"/>
          </w:tcPr>
          <w:p w14:paraId="635AFF3B" w14:textId="77777777" w:rsidR="00E472BD" w:rsidRPr="00E472BD" w:rsidRDefault="00E472BD" w:rsidP="00E472BD">
            <w:r w:rsidRPr="00E472BD">
              <w:t>REG bundle size</w:t>
            </w:r>
          </w:p>
        </w:tc>
      </w:tr>
      <w:tr w:rsidR="00E472BD" w:rsidRPr="00E472BD" w14:paraId="06956159" w14:textId="77777777" w:rsidTr="00A51B4D">
        <w:trPr>
          <w:trHeight w:val="187"/>
          <w:jc w:val="center"/>
        </w:trPr>
        <w:tc>
          <w:tcPr>
            <w:tcW w:w="1163" w:type="pct"/>
            <w:vMerge/>
            <w:shd w:val="clear" w:color="auto" w:fill="auto"/>
          </w:tcPr>
          <w:p w14:paraId="1DEDBC58" w14:textId="77777777" w:rsidR="00E472BD" w:rsidRPr="00E472BD" w:rsidRDefault="00E472BD" w:rsidP="00E472BD"/>
        </w:tc>
        <w:tc>
          <w:tcPr>
            <w:tcW w:w="1403" w:type="pct"/>
            <w:gridSpan w:val="3"/>
            <w:shd w:val="clear" w:color="auto" w:fill="auto"/>
            <w:vAlign w:val="center"/>
          </w:tcPr>
          <w:p w14:paraId="445F3297" w14:textId="77777777" w:rsidR="00E472BD" w:rsidRPr="00E472BD" w:rsidRDefault="00E472BD" w:rsidP="00E472BD">
            <w:r w:rsidRPr="00E472BD">
              <w:t>REG bundle size</w:t>
            </w:r>
          </w:p>
        </w:tc>
        <w:tc>
          <w:tcPr>
            <w:tcW w:w="482" w:type="pct"/>
            <w:shd w:val="clear" w:color="auto" w:fill="auto"/>
            <w:vAlign w:val="center"/>
          </w:tcPr>
          <w:p w14:paraId="1324B4A8" w14:textId="77777777" w:rsidR="00E472BD" w:rsidRPr="00E472BD" w:rsidRDefault="00E472BD" w:rsidP="00E472BD"/>
        </w:tc>
        <w:tc>
          <w:tcPr>
            <w:tcW w:w="1952" w:type="pct"/>
            <w:shd w:val="clear" w:color="auto" w:fill="auto"/>
          </w:tcPr>
          <w:p w14:paraId="023356CB" w14:textId="77777777" w:rsidR="00E472BD" w:rsidRPr="00E472BD" w:rsidRDefault="00E472BD" w:rsidP="00E472BD">
            <w:r w:rsidRPr="00E472BD">
              <w:t>6</w:t>
            </w:r>
          </w:p>
        </w:tc>
      </w:tr>
      <w:tr w:rsidR="00E472BD" w:rsidRPr="00E472BD" w14:paraId="519E29B5" w14:textId="77777777" w:rsidTr="00A51B4D">
        <w:trPr>
          <w:trHeight w:val="175"/>
          <w:jc w:val="center"/>
        </w:trPr>
        <w:tc>
          <w:tcPr>
            <w:tcW w:w="2566" w:type="pct"/>
            <w:gridSpan w:val="4"/>
            <w:shd w:val="clear" w:color="auto" w:fill="auto"/>
          </w:tcPr>
          <w:p w14:paraId="2BC43E45" w14:textId="77777777" w:rsidR="00E472BD" w:rsidRPr="00E472BD" w:rsidRDefault="00E472BD" w:rsidP="00E472BD">
            <w:r w:rsidRPr="00E472BD">
              <w:t xml:space="preserve">DRX Configuration </w:t>
            </w:r>
          </w:p>
        </w:tc>
        <w:tc>
          <w:tcPr>
            <w:tcW w:w="482" w:type="pct"/>
            <w:shd w:val="clear" w:color="auto" w:fill="auto"/>
          </w:tcPr>
          <w:p w14:paraId="2295AA9C" w14:textId="77777777" w:rsidR="00E472BD" w:rsidRPr="00E472BD" w:rsidRDefault="00E472BD" w:rsidP="00E472BD"/>
        </w:tc>
        <w:tc>
          <w:tcPr>
            <w:tcW w:w="1952" w:type="pct"/>
            <w:shd w:val="clear" w:color="auto" w:fill="auto"/>
          </w:tcPr>
          <w:p w14:paraId="62BEED30" w14:textId="77777777" w:rsidR="00E472BD" w:rsidRPr="00E472BD" w:rsidRDefault="00E472BD" w:rsidP="00E472BD">
            <w:r w:rsidRPr="00E472BD">
              <w:t>DRX.3</w:t>
            </w:r>
          </w:p>
        </w:tc>
      </w:tr>
      <w:tr w:rsidR="00E472BD" w:rsidRPr="00E472BD" w14:paraId="564F53D0" w14:textId="77777777" w:rsidTr="00A51B4D">
        <w:trPr>
          <w:trHeight w:val="163"/>
          <w:jc w:val="center"/>
        </w:trPr>
        <w:tc>
          <w:tcPr>
            <w:tcW w:w="2566" w:type="pct"/>
            <w:gridSpan w:val="4"/>
            <w:shd w:val="clear" w:color="auto" w:fill="auto"/>
          </w:tcPr>
          <w:p w14:paraId="3BB2F00D" w14:textId="77777777" w:rsidR="00E472BD" w:rsidRPr="00E472BD" w:rsidRDefault="00E472BD" w:rsidP="00E472BD">
            <w:r w:rsidRPr="00E472BD">
              <w:t xml:space="preserve">Gap pattern ID </w:t>
            </w:r>
          </w:p>
        </w:tc>
        <w:tc>
          <w:tcPr>
            <w:tcW w:w="482" w:type="pct"/>
            <w:shd w:val="clear" w:color="auto" w:fill="auto"/>
          </w:tcPr>
          <w:p w14:paraId="5AB000C2" w14:textId="77777777" w:rsidR="00E472BD" w:rsidRPr="00E472BD" w:rsidRDefault="00E472BD" w:rsidP="00E472BD"/>
        </w:tc>
        <w:tc>
          <w:tcPr>
            <w:tcW w:w="1952" w:type="pct"/>
            <w:shd w:val="clear" w:color="auto" w:fill="auto"/>
          </w:tcPr>
          <w:p w14:paraId="2D19EABE" w14:textId="77777777" w:rsidR="00E472BD" w:rsidRPr="00E472BD" w:rsidRDefault="00E472BD" w:rsidP="00E472BD">
            <w:r w:rsidRPr="00E472BD">
              <w:t>N.A.</w:t>
            </w:r>
          </w:p>
        </w:tc>
      </w:tr>
      <w:tr w:rsidR="00E472BD" w:rsidRPr="00E472BD" w14:paraId="6791BAF5" w14:textId="77777777" w:rsidTr="00A51B4D">
        <w:trPr>
          <w:trHeight w:val="339"/>
          <w:jc w:val="center"/>
        </w:trPr>
        <w:tc>
          <w:tcPr>
            <w:tcW w:w="2566" w:type="pct"/>
            <w:gridSpan w:val="4"/>
            <w:shd w:val="clear" w:color="auto" w:fill="auto"/>
          </w:tcPr>
          <w:p w14:paraId="3C4F35C5" w14:textId="77777777" w:rsidR="00E472BD" w:rsidRPr="00E472BD" w:rsidRDefault="00E472BD" w:rsidP="00E472BD">
            <w:r w:rsidRPr="00E472BD">
              <w:t>Layer 3 filtering</w:t>
            </w:r>
          </w:p>
        </w:tc>
        <w:tc>
          <w:tcPr>
            <w:tcW w:w="482" w:type="pct"/>
            <w:shd w:val="clear" w:color="auto" w:fill="auto"/>
          </w:tcPr>
          <w:p w14:paraId="45CE8CED" w14:textId="77777777" w:rsidR="00E472BD" w:rsidRPr="00E472BD" w:rsidRDefault="00E472BD" w:rsidP="00E472BD"/>
        </w:tc>
        <w:tc>
          <w:tcPr>
            <w:tcW w:w="1952" w:type="pct"/>
            <w:shd w:val="clear" w:color="auto" w:fill="auto"/>
          </w:tcPr>
          <w:p w14:paraId="20012915" w14:textId="77777777" w:rsidR="00E472BD" w:rsidRPr="00E472BD" w:rsidRDefault="00E472BD" w:rsidP="00E472BD">
            <w:r w:rsidRPr="00E472BD">
              <w:t>Enabled</w:t>
            </w:r>
          </w:p>
        </w:tc>
      </w:tr>
      <w:tr w:rsidR="00E472BD" w:rsidRPr="00E472BD" w14:paraId="144A0A3F" w14:textId="77777777" w:rsidTr="00A51B4D">
        <w:trPr>
          <w:trHeight w:val="163"/>
          <w:jc w:val="center"/>
        </w:trPr>
        <w:tc>
          <w:tcPr>
            <w:tcW w:w="2566" w:type="pct"/>
            <w:gridSpan w:val="4"/>
            <w:shd w:val="clear" w:color="auto" w:fill="auto"/>
          </w:tcPr>
          <w:p w14:paraId="5CBE28E9" w14:textId="77777777" w:rsidR="00E472BD" w:rsidRPr="00E472BD" w:rsidRDefault="00E472BD" w:rsidP="00E472BD">
            <w:r w:rsidRPr="00E472BD">
              <w:t>T310 timer</w:t>
            </w:r>
          </w:p>
        </w:tc>
        <w:tc>
          <w:tcPr>
            <w:tcW w:w="482" w:type="pct"/>
            <w:shd w:val="clear" w:color="auto" w:fill="auto"/>
          </w:tcPr>
          <w:p w14:paraId="06345FAB" w14:textId="77777777" w:rsidR="00E472BD" w:rsidRPr="00E472BD" w:rsidRDefault="00E472BD" w:rsidP="00E472BD">
            <w:proofErr w:type="spellStart"/>
            <w:r w:rsidRPr="00E472BD">
              <w:t>ms</w:t>
            </w:r>
            <w:proofErr w:type="spellEnd"/>
          </w:p>
        </w:tc>
        <w:tc>
          <w:tcPr>
            <w:tcW w:w="1952" w:type="pct"/>
            <w:shd w:val="clear" w:color="auto" w:fill="auto"/>
          </w:tcPr>
          <w:p w14:paraId="2246E19D" w14:textId="77777777" w:rsidR="00E472BD" w:rsidRPr="00E472BD" w:rsidRDefault="00E472BD" w:rsidP="00E472BD">
            <w:r w:rsidRPr="00E472BD">
              <w:t>2000</w:t>
            </w:r>
          </w:p>
        </w:tc>
      </w:tr>
      <w:tr w:rsidR="00E472BD" w:rsidRPr="00E472BD" w14:paraId="664247C4" w14:textId="77777777" w:rsidTr="00A51B4D">
        <w:trPr>
          <w:trHeight w:val="163"/>
          <w:jc w:val="center"/>
        </w:trPr>
        <w:tc>
          <w:tcPr>
            <w:tcW w:w="2566" w:type="pct"/>
            <w:gridSpan w:val="4"/>
            <w:shd w:val="clear" w:color="auto" w:fill="auto"/>
          </w:tcPr>
          <w:p w14:paraId="7777CDED" w14:textId="77777777" w:rsidR="00E472BD" w:rsidRPr="00E472BD" w:rsidRDefault="00E472BD" w:rsidP="00E472BD">
            <w:r w:rsidRPr="00E472BD">
              <w:t>T311 timer</w:t>
            </w:r>
          </w:p>
        </w:tc>
        <w:tc>
          <w:tcPr>
            <w:tcW w:w="482" w:type="pct"/>
            <w:shd w:val="clear" w:color="auto" w:fill="auto"/>
          </w:tcPr>
          <w:p w14:paraId="4A240265" w14:textId="77777777" w:rsidR="00E472BD" w:rsidRPr="00E472BD" w:rsidRDefault="00E472BD" w:rsidP="00E472BD">
            <w:proofErr w:type="spellStart"/>
            <w:r w:rsidRPr="00E472BD">
              <w:t>ms</w:t>
            </w:r>
            <w:proofErr w:type="spellEnd"/>
          </w:p>
        </w:tc>
        <w:tc>
          <w:tcPr>
            <w:tcW w:w="1952" w:type="pct"/>
            <w:shd w:val="clear" w:color="auto" w:fill="auto"/>
          </w:tcPr>
          <w:p w14:paraId="627CBBEC" w14:textId="77777777" w:rsidR="00E472BD" w:rsidRPr="00E472BD" w:rsidRDefault="00E472BD" w:rsidP="00E472BD">
            <w:r w:rsidRPr="00E472BD">
              <w:t>1000</w:t>
            </w:r>
          </w:p>
        </w:tc>
      </w:tr>
      <w:tr w:rsidR="00E472BD" w:rsidRPr="00E472BD" w14:paraId="160FA241" w14:textId="77777777" w:rsidTr="00A51B4D">
        <w:trPr>
          <w:trHeight w:val="163"/>
          <w:jc w:val="center"/>
        </w:trPr>
        <w:tc>
          <w:tcPr>
            <w:tcW w:w="2566" w:type="pct"/>
            <w:gridSpan w:val="4"/>
            <w:shd w:val="clear" w:color="auto" w:fill="auto"/>
          </w:tcPr>
          <w:p w14:paraId="17C80DC9" w14:textId="77777777" w:rsidR="00E472BD" w:rsidRPr="00E472BD" w:rsidRDefault="00E472BD" w:rsidP="00E472BD">
            <w:r w:rsidRPr="00E472BD">
              <w:t>N310</w:t>
            </w:r>
          </w:p>
        </w:tc>
        <w:tc>
          <w:tcPr>
            <w:tcW w:w="482" w:type="pct"/>
            <w:shd w:val="clear" w:color="auto" w:fill="auto"/>
          </w:tcPr>
          <w:p w14:paraId="70C59ADA" w14:textId="77777777" w:rsidR="00E472BD" w:rsidRPr="00E472BD" w:rsidRDefault="00E472BD" w:rsidP="00E472BD"/>
        </w:tc>
        <w:tc>
          <w:tcPr>
            <w:tcW w:w="1952" w:type="pct"/>
            <w:shd w:val="clear" w:color="auto" w:fill="auto"/>
          </w:tcPr>
          <w:p w14:paraId="67D29E4B" w14:textId="77777777" w:rsidR="00E472BD" w:rsidRPr="00E472BD" w:rsidRDefault="00E472BD" w:rsidP="00E472BD">
            <w:r w:rsidRPr="00E472BD">
              <w:t>1</w:t>
            </w:r>
          </w:p>
        </w:tc>
      </w:tr>
      <w:tr w:rsidR="00E472BD" w:rsidRPr="00E472BD" w14:paraId="73B16E8D" w14:textId="77777777" w:rsidTr="00A51B4D">
        <w:trPr>
          <w:trHeight w:val="163"/>
          <w:jc w:val="center"/>
        </w:trPr>
        <w:tc>
          <w:tcPr>
            <w:tcW w:w="2566" w:type="pct"/>
            <w:gridSpan w:val="4"/>
            <w:shd w:val="clear" w:color="auto" w:fill="auto"/>
          </w:tcPr>
          <w:p w14:paraId="70D04684" w14:textId="77777777" w:rsidR="00E472BD" w:rsidRPr="00E472BD" w:rsidRDefault="00E472BD" w:rsidP="00E472BD">
            <w:r w:rsidRPr="00E472BD">
              <w:t>N311</w:t>
            </w:r>
          </w:p>
        </w:tc>
        <w:tc>
          <w:tcPr>
            <w:tcW w:w="482" w:type="pct"/>
            <w:shd w:val="clear" w:color="auto" w:fill="auto"/>
          </w:tcPr>
          <w:p w14:paraId="012E2AEC" w14:textId="77777777" w:rsidR="00E472BD" w:rsidRPr="00E472BD" w:rsidRDefault="00E472BD" w:rsidP="00E472BD"/>
        </w:tc>
        <w:tc>
          <w:tcPr>
            <w:tcW w:w="1952" w:type="pct"/>
            <w:shd w:val="clear" w:color="auto" w:fill="auto"/>
          </w:tcPr>
          <w:p w14:paraId="633141AD" w14:textId="77777777" w:rsidR="00E472BD" w:rsidRPr="00E472BD" w:rsidRDefault="00E472BD" w:rsidP="00E472BD">
            <w:r w:rsidRPr="00E472BD">
              <w:t>1</w:t>
            </w:r>
          </w:p>
        </w:tc>
      </w:tr>
      <w:tr w:rsidR="00E472BD" w:rsidRPr="00E472BD" w14:paraId="15BD85BA" w14:textId="77777777" w:rsidTr="00A51B4D">
        <w:trPr>
          <w:trHeight w:val="170"/>
          <w:jc w:val="center"/>
        </w:trPr>
        <w:tc>
          <w:tcPr>
            <w:tcW w:w="1283" w:type="pct"/>
            <w:gridSpan w:val="2"/>
            <w:vMerge w:val="restart"/>
            <w:shd w:val="clear" w:color="auto" w:fill="auto"/>
          </w:tcPr>
          <w:p w14:paraId="78EB0151" w14:textId="77777777" w:rsidR="00E472BD" w:rsidRPr="00E472BD" w:rsidRDefault="00E472BD" w:rsidP="00E472BD">
            <w:r w:rsidRPr="00E472BD">
              <w:t>CSI-RS configuration for CSI reporting</w:t>
            </w:r>
          </w:p>
        </w:tc>
        <w:tc>
          <w:tcPr>
            <w:tcW w:w="1283" w:type="pct"/>
            <w:gridSpan w:val="2"/>
            <w:shd w:val="clear" w:color="auto" w:fill="auto"/>
          </w:tcPr>
          <w:p w14:paraId="6A9E886B" w14:textId="77777777" w:rsidR="00E472BD" w:rsidRPr="00E472BD" w:rsidRDefault="00E472BD" w:rsidP="00E472BD">
            <w:r w:rsidRPr="00E472BD">
              <w:t>Config 1</w:t>
            </w:r>
          </w:p>
        </w:tc>
        <w:tc>
          <w:tcPr>
            <w:tcW w:w="482" w:type="pct"/>
            <w:shd w:val="clear" w:color="auto" w:fill="auto"/>
          </w:tcPr>
          <w:p w14:paraId="5EE464C9" w14:textId="77777777" w:rsidR="00E472BD" w:rsidRPr="00E472BD" w:rsidRDefault="00E472BD" w:rsidP="00E472BD"/>
        </w:tc>
        <w:tc>
          <w:tcPr>
            <w:tcW w:w="1952" w:type="pct"/>
            <w:shd w:val="clear" w:color="auto" w:fill="auto"/>
          </w:tcPr>
          <w:p w14:paraId="7AFB4CC8" w14:textId="77777777" w:rsidR="00E472BD" w:rsidRPr="00E472BD" w:rsidRDefault="00E472BD" w:rsidP="00E472BD">
            <w:r w:rsidRPr="00E472BD">
              <w:t>CSI-RS.1.1 FDD</w:t>
            </w:r>
          </w:p>
        </w:tc>
      </w:tr>
      <w:tr w:rsidR="00E472BD" w:rsidRPr="00E472BD" w14:paraId="26A860F2" w14:textId="77777777" w:rsidTr="00A51B4D">
        <w:trPr>
          <w:trHeight w:val="170"/>
          <w:jc w:val="center"/>
        </w:trPr>
        <w:tc>
          <w:tcPr>
            <w:tcW w:w="1283" w:type="pct"/>
            <w:gridSpan w:val="2"/>
            <w:vMerge/>
            <w:shd w:val="clear" w:color="auto" w:fill="auto"/>
          </w:tcPr>
          <w:p w14:paraId="22BFE7CB" w14:textId="77777777" w:rsidR="00E472BD" w:rsidRPr="00E472BD" w:rsidRDefault="00E472BD" w:rsidP="00E472BD"/>
        </w:tc>
        <w:tc>
          <w:tcPr>
            <w:tcW w:w="1283" w:type="pct"/>
            <w:gridSpan w:val="2"/>
            <w:shd w:val="clear" w:color="auto" w:fill="auto"/>
          </w:tcPr>
          <w:p w14:paraId="372C2B91" w14:textId="77777777" w:rsidR="00E472BD" w:rsidRPr="00E472BD" w:rsidRDefault="00E472BD" w:rsidP="00E472BD">
            <w:r w:rsidRPr="00E472BD">
              <w:t>Config 2</w:t>
            </w:r>
          </w:p>
        </w:tc>
        <w:tc>
          <w:tcPr>
            <w:tcW w:w="482" w:type="pct"/>
            <w:shd w:val="clear" w:color="auto" w:fill="auto"/>
          </w:tcPr>
          <w:p w14:paraId="349024D4" w14:textId="77777777" w:rsidR="00E472BD" w:rsidRPr="00E472BD" w:rsidRDefault="00E472BD" w:rsidP="00E472BD"/>
        </w:tc>
        <w:tc>
          <w:tcPr>
            <w:tcW w:w="1952" w:type="pct"/>
            <w:shd w:val="clear" w:color="auto" w:fill="auto"/>
          </w:tcPr>
          <w:p w14:paraId="18E1B9FA" w14:textId="77777777" w:rsidR="00E472BD" w:rsidRPr="00E472BD" w:rsidRDefault="00E472BD" w:rsidP="00E472BD">
            <w:r w:rsidRPr="00E472BD">
              <w:t>CSI-RS.1.1 TDD</w:t>
            </w:r>
          </w:p>
        </w:tc>
      </w:tr>
      <w:tr w:rsidR="00E472BD" w:rsidRPr="00E472BD" w14:paraId="17A9BE4F" w14:textId="77777777" w:rsidTr="00A51B4D">
        <w:trPr>
          <w:trHeight w:val="170"/>
          <w:jc w:val="center"/>
        </w:trPr>
        <w:tc>
          <w:tcPr>
            <w:tcW w:w="1283" w:type="pct"/>
            <w:gridSpan w:val="2"/>
            <w:vMerge/>
            <w:shd w:val="clear" w:color="auto" w:fill="auto"/>
          </w:tcPr>
          <w:p w14:paraId="249BF570" w14:textId="77777777" w:rsidR="00E472BD" w:rsidRPr="00E472BD" w:rsidRDefault="00E472BD" w:rsidP="00E472BD"/>
        </w:tc>
        <w:tc>
          <w:tcPr>
            <w:tcW w:w="1283" w:type="pct"/>
            <w:gridSpan w:val="2"/>
            <w:shd w:val="clear" w:color="auto" w:fill="auto"/>
          </w:tcPr>
          <w:p w14:paraId="0E239525" w14:textId="77777777" w:rsidR="00E472BD" w:rsidRPr="00E472BD" w:rsidRDefault="00E472BD" w:rsidP="00E472BD">
            <w:r w:rsidRPr="00E472BD">
              <w:t>Config 3</w:t>
            </w:r>
          </w:p>
        </w:tc>
        <w:tc>
          <w:tcPr>
            <w:tcW w:w="482" w:type="pct"/>
            <w:shd w:val="clear" w:color="auto" w:fill="auto"/>
          </w:tcPr>
          <w:p w14:paraId="061D5C8D" w14:textId="77777777" w:rsidR="00E472BD" w:rsidRPr="00E472BD" w:rsidRDefault="00E472BD" w:rsidP="00E472BD"/>
        </w:tc>
        <w:tc>
          <w:tcPr>
            <w:tcW w:w="1952" w:type="pct"/>
            <w:shd w:val="clear" w:color="auto" w:fill="auto"/>
          </w:tcPr>
          <w:p w14:paraId="2F7431DD" w14:textId="77777777" w:rsidR="00E472BD" w:rsidRPr="00E472BD" w:rsidRDefault="00E472BD" w:rsidP="00E472BD">
            <w:r w:rsidRPr="00E472BD">
              <w:t>CSI-RS.2.1 TDD</w:t>
            </w:r>
          </w:p>
        </w:tc>
      </w:tr>
      <w:tr w:rsidR="00E472BD" w:rsidRPr="00E472BD" w14:paraId="51B12B25" w14:textId="77777777" w:rsidTr="00A51B4D">
        <w:trPr>
          <w:trHeight w:val="170"/>
          <w:jc w:val="center"/>
        </w:trPr>
        <w:tc>
          <w:tcPr>
            <w:tcW w:w="1283" w:type="pct"/>
            <w:gridSpan w:val="2"/>
            <w:vMerge w:val="restart"/>
            <w:shd w:val="clear" w:color="auto" w:fill="auto"/>
          </w:tcPr>
          <w:p w14:paraId="65F69A10" w14:textId="77777777" w:rsidR="00E472BD" w:rsidRPr="00E472BD" w:rsidRDefault="00E472BD" w:rsidP="00E472BD">
            <w:r w:rsidRPr="00E472BD">
              <w:t>CSI-RS for tracking</w:t>
            </w:r>
          </w:p>
        </w:tc>
        <w:tc>
          <w:tcPr>
            <w:tcW w:w="1283" w:type="pct"/>
            <w:gridSpan w:val="2"/>
            <w:shd w:val="clear" w:color="auto" w:fill="auto"/>
          </w:tcPr>
          <w:p w14:paraId="40814EF3" w14:textId="77777777" w:rsidR="00E472BD" w:rsidRPr="00E472BD" w:rsidRDefault="00E472BD" w:rsidP="00E472BD">
            <w:r w:rsidRPr="00E472BD">
              <w:t>Config 1</w:t>
            </w:r>
          </w:p>
        </w:tc>
        <w:tc>
          <w:tcPr>
            <w:tcW w:w="482" w:type="pct"/>
            <w:shd w:val="clear" w:color="auto" w:fill="auto"/>
          </w:tcPr>
          <w:p w14:paraId="3BBE92C6" w14:textId="77777777" w:rsidR="00E472BD" w:rsidRPr="00E472BD" w:rsidRDefault="00E472BD" w:rsidP="00E472BD"/>
        </w:tc>
        <w:tc>
          <w:tcPr>
            <w:tcW w:w="1952" w:type="pct"/>
            <w:shd w:val="clear" w:color="auto" w:fill="auto"/>
          </w:tcPr>
          <w:p w14:paraId="19118F3F" w14:textId="77777777" w:rsidR="00E472BD" w:rsidRPr="00E472BD" w:rsidRDefault="00E472BD" w:rsidP="00E472BD">
            <w:r w:rsidRPr="00E472BD">
              <w:t>TRS.1.1 FDD</w:t>
            </w:r>
          </w:p>
        </w:tc>
      </w:tr>
      <w:tr w:rsidR="00E472BD" w:rsidRPr="00E472BD" w14:paraId="3321E167" w14:textId="77777777" w:rsidTr="00A51B4D">
        <w:trPr>
          <w:trHeight w:val="170"/>
          <w:jc w:val="center"/>
        </w:trPr>
        <w:tc>
          <w:tcPr>
            <w:tcW w:w="1283" w:type="pct"/>
            <w:gridSpan w:val="2"/>
            <w:vMerge/>
            <w:shd w:val="clear" w:color="auto" w:fill="auto"/>
          </w:tcPr>
          <w:p w14:paraId="14D0FA51" w14:textId="77777777" w:rsidR="00E472BD" w:rsidRPr="00E472BD" w:rsidRDefault="00E472BD" w:rsidP="00E472BD"/>
        </w:tc>
        <w:tc>
          <w:tcPr>
            <w:tcW w:w="1283" w:type="pct"/>
            <w:gridSpan w:val="2"/>
            <w:shd w:val="clear" w:color="auto" w:fill="auto"/>
          </w:tcPr>
          <w:p w14:paraId="301FC108" w14:textId="77777777" w:rsidR="00E472BD" w:rsidRPr="00E472BD" w:rsidRDefault="00E472BD" w:rsidP="00E472BD">
            <w:r w:rsidRPr="00E472BD">
              <w:t>Config 2</w:t>
            </w:r>
          </w:p>
        </w:tc>
        <w:tc>
          <w:tcPr>
            <w:tcW w:w="482" w:type="pct"/>
            <w:shd w:val="clear" w:color="auto" w:fill="auto"/>
          </w:tcPr>
          <w:p w14:paraId="4D3D0DF2" w14:textId="77777777" w:rsidR="00E472BD" w:rsidRPr="00E472BD" w:rsidRDefault="00E472BD" w:rsidP="00E472BD"/>
        </w:tc>
        <w:tc>
          <w:tcPr>
            <w:tcW w:w="1952" w:type="pct"/>
            <w:shd w:val="clear" w:color="auto" w:fill="auto"/>
          </w:tcPr>
          <w:p w14:paraId="3A4CE60A" w14:textId="77777777" w:rsidR="00E472BD" w:rsidRPr="00E472BD" w:rsidRDefault="00E472BD" w:rsidP="00E472BD">
            <w:r w:rsidRPr="00E472BD">
              <w:t>TRS.1.1 TDD</w:t>
            </w:r>
          </w:p>
        </w:tc>
      </w:tr>
      <w:tr w:rsidR="00E472BD" w:rsidRPr="00E472BD" w14:paraId="3E9EF09A" w14:textId="77777777" w:rsidTr="00A51B4D">
        <w:trPr>
          <w:trHeight w:val="170"/>
          <w:jc w:val="center"/>
        </w:trPr>
        <w:tc>
          <w:tcPr>
            <w:tcW w:w="1283" w:type="pct"/>
            <w:gridSpan w:val="2"/>
            <w:vMerge/>
            <w:shd w:val="clear" w:color="auto" w:fill="auto"/>
          </w:tcPr>
          <w:p w14:paraId="35D1091B" w14:textId="77777777" w:rsidR="00E472BD" w:rsidRPr="00E472BD" w:rsidRDefault="00E472BD" w:rsidP="00E472BD"/>
        </w:tc>
        <w:tc>
          <w:tcPr>
            <w:tcW w:w="1283" w:type="pct"/>
            <w:gridSpan w:val="2"/>
            <w:shd w:val="clear" w:color="auto" w:fill="auto"/>
          </w:tcPr>
          <w:p w14:paraId="2F571EBC" w14:textId="77777777" w:rsidR="00E472BD" w:rsidRPr="00E472BD" w:rsidRDefault="00E472BD" w:rsidP="00E472BD">
            <w:r w:rsidRPr="00E472BD">
              <w:t>Config 3</w:t>
            </w:r>
          </w:p>
        </w:tc>
        <w:tc>
          <w:tcPr>
            <w:tcW w:w="482" w:type="pct"/>
            <w:shd w:val="clear" w:color="auto" w:fill="auto"/>
          </w:tcPr>
          <w:p w14:paraId="3C42E88A" w14:textId="77777777" w:rsidR="00E472BD" w:rsidRPr="00E472BD" w:rsidRDefault="00E472BD" w:rsidP="00E472BD"/>
        </w:tc>
        <w:tc>
          <w:tcPr>
            <w:tcW w:w="1952" w:type="pct"/>
            <w:shd w:val="clear" w:color="auto" w:fill="auto"/>
          </w:tcPr>
          <w:p w14:paraId="6DDFD298" w14:textId="77777777" w:rsidR="00E472BD" w:rsidRPr="00E472BD" w:rsidRDefault="00E472BD" w:rsidP="00E472BD">
            <w:r w:rsidRPr="00E472BD">
              <w:t>TRS.1.2 TDD</w:t>
            </w:r>
          </w:p>
        </w:tc>
      </w:tr>
      <w:tr w:rsidR="00E472BD" w:rsidRPr="00E472BD" w14:paraId="6FCFD073" w14:textId="77777777" w:rsidTr="00A51B4D">
        <w:trPr>
          <w:trHeight w:val="163"/>
          <w:jc w:val="center"/>
        </w:trPr>
        <w:tc>
          <w:tcPr>
            <w:tcW w:w="2566" w:type="pct"/>
            <w:gridSpan w:val="4"/>
            <w:shd w:val="clear" w:color="auto" w:fill="auto"/>
          </w:tcPr>
          <w:p w14:paraId="728126A0" w14:textId="77777777" w:rsidR="00E472BD" w:rsidRPr="00E472BD" w:rsidRDefault="00E472BD" w:rsidP="00E472BD">
            <w:r w:rsidRPr="00E472BD">
              <w:t>T1</w:t>
            </w:r>
          </w:p>
        </w:tc>
        <w:tc>
          <w:tcPr>
            <w:tcW w:w="482" w:type="pct"/>
            <w:shd w:val="clear" w:color="auto" w:fill="auto"/>
          </w:tcPr>
          <w:p w14:paraId="5FB3AA6E" w14:textId="77777777" w:rsidR="00E472BD" w:rsidRPr="00E472BD" w:rsidRDefault="00E472BD" w:rsidP="00E472BD">
            <w:r w:rsidRPr="00E472BD">
              <w:t>s</w:t>
            </w:r>
          </w:p>
        </w:tc>
        <w:tc>
          <w:tcPr>
            <w:tcW w:w="1952" w:type="pct"/>
            <w:shd w:val="clear" w:color="auto" w:fill="auto"/>
          </w:tcPr>
          <w:p w14:paraId="0A9E23CB" w14:textId="77777777" w:rsidR="00E472BD" w:rsidRPr="00E472BD" w:rsidRDefault="00E472BD" w:rsidP="00E472BD">
            <w:r w:rsidRPr="00E472BD">
              <w:t xml:space="preserve">0.2  </w:t>
            </w:r>
          </w:p>
        </w:tc>
      </w:tr>
      <w:tr w:rsidR="00E472BD" w:rsidRPr="00E472BD" w14:paraId="33B8C4B6" w14:textId="77777777" w:rsidTr="00A51B4D">
        <w:trPr>
          <w:trHeight w:val="163"/>
          <w:jc w:val="center"/>
        </w:trPr>
        <w:tc>
          <w:tcPr>
            <w:tcW w:w="2566" w:type="pct"/>
            <w:gridSpan w:val="4"/>
            <w:shd w:val="clear" w:color="auto" w:fill="auto"/>
          </w:tcPr>
          <w:p w14:paraId="127CC457" w14:textId="77777777" w:rsidR="00E472BD" w:rsidRPr="00E472BD" w:rsidRDefault="00E472BD" w:rsidP="00E472BD">
            <w:r w:rsidRPr="00E472BD">
              <w:t>T2</w:t>
            </w:r>
          </w:p>
        </w:tc>
        <w:tc>
          <w:tcPr>
            <w:tcW w:w="482" w:type="pct"/>
            <w:shd w:val="clear" w:color="auto" w:fill="auto"/>
          </w:tcPr>
          <w:p w14:paraId="5784FB1F" w14:textId="77777777" w:rsidR="00E472BD" w:rsidRPr="00E472BD" w:rsidRDefault="00E472BD" w:rsidP="00E472BD">
            <w:r w:rsidRPr="00E472BD">
              <w:t>s</w:t>
            </w:r>
          </w:p>
        </w:tc>
        <w:tc>
          <w:tcPr>
            <w:tcW w:w="1952" w:type="pct"/>
            <w:shd w:val="clear" w:color="auto" w:fill="auto"/>
          </w:tcPr>
          <w:p w14:paraId="23A2B2F9" w14:textId="77777777" w:rsidR="00E472BD" w:rsidRPr="00E472BD" w:rsidRDefault="00E472BD" w:rsidP="00E472BD">
            <w:r w:rsidRPr="00E472BD">
              <w:t xml:space="preserve">0.2  </w:t>
            </w:r>
          </w:p>
        </w:tc>
      </w:tr>
      <w:tr w:rsidR="00E472BD" w:rsidRPr="00E472BD" w14:paraId="247537FF" w14:textId="77777777" w:rsidTr="00A51B4D">
        <w:trPr>
          <w:trHeight w:val="163"/>
          <w:jc w:val="center"/>
        </w:trPr>
        <w:tc>
          <w:tcPr>
            <w:tcW w:w="2566" w:type="pct"/>
            <w:gridSpan w:val="4"/>
            <w:shd w:val="clear" w:color="auto" w:fill="auto"/>
          </w:tcPr>
          <w:p w14:paraId="525F542E" w14:textId="77777777" w:rsidR="00E472BD" w:rsidRPr="00E472BD" w:rsidRDefault="00E472BD" w:rsidP="00E472BD">
            <w:r w:rsidRPr="00E472BD">
              <w:t>T3</w:t>
            </w:r>
          </w:p>
        </w:tc>
        <w:tc>
          <w:tcPr>
            <w:tcW w:w="482" w:type="pct"/>
            <w:shd w:val="clear" w:color="auto" w:fill="auto"/>
          </w:tcPr>
          <w:p w14:paraId="2E2D4F4A" w14:textId="77777777" w:rsidR="00E472BD" w:rsidRPr="00E472BD" w:rsidRDefault="00E472BD" w:rsidP="00E472BD">
            <w:r w:rsidRPr="00E472BD">
              <w:t>s</w:t>
            </w:r>
          </w:p>
        </w:tc>
        <w:tc>
          <w:tcPr>
            <w:tcW w:w="1952" w:type="pct"/>
            <w:shd w:val="clear" w:color="auto" w:fill="auto"/>
          </w:tcPr>
          <w:p w14:paraId="1B4796E9" w14:textId="77777777" w:rsidR="00E472BD" w:rsidRPr="00E472BD" w:rsidRDefault="00E472BD" w:rsidP="00E472BD">
            <w:r w:rsidRPr="00E472BD">
              <w:t>0.64</w:t>
            </w:r>
          </w:p>
        </w:tc>
      </w:tr>
      <w:tr w:rsidR="00E472BD" w:rsidRPr="00E472BD" w14:paraId="1F59B246" w14:textId="77777777" w:rsidTr="00A51B4D">
        <w:trPr>
          <w:trHeight w:val="163"/>
          <w:jc w:val="center"/>
        </w:trPr>
        <w:tc>
          <w:tcPr>
            <w:tcW w:w="2566" w:type="pct"/>
            <w:gridSpan w:val="4"/>
            <w:shd w:val="clear" w:color="auto" w:fill="auto"/>
          </w:tcPr>
          <w:p w14:paraId="3FF1F2D3" w14:textId="77777777" w:rsidR="00E472BD" w:rsidRPr="00E472BD" w:rsidRDefault="00E472BD" w:rsidP="00E472BD">
            <w:r w:rsidRPr="00E472BD">
              <w:t>T4</w:t>
            </w:r>
          </w:p>
        </w:tc>
        <w:tc>
          <w:tcPr>
            <w:tcW w:w="482" w:type="pct"/>
            <w:shd w:val="clear" w:color="auto" w:fill="auto"/>
          </w:tcPr>
          <w:p w14:paraId="3FFD638A" w14:textId="77777777" w:rsidR="00E472BD" w:rsidRPr="00E472BD" w:rsidRDefault="00E472BD" w:rsidP="00E472BD">
            <w:r w:rsidRPr="00E472BD">
              <w:t>s</w:t>
            </w:r>
          </w:p>
        </w:tc>
        <w:tc>
          <w:tcPr>
            <w:tcW w:w="1952" w:type="pct"/>
            <w:shd w:val="clear" w:color="auto" w:fill="auto"/>
          </w:tcPr>
          <w:p w14:paraId="76E08BA2" w14:textId="77777777" w:rsidR="00E472BD" w:rsidRPr="00E472BD" w:rsidRDefault="00E472BD" w:rsidP="00E472BD">
            <w:r w:rsidRPr="00E472BD">
              <w:t xml:space="preserve">0.2  </w:t>
            </w:r>
          </w:p>
        </w:tc>
      </w:tr>
      <w:tr w:rsidR="00E472BD" w:rsidRPr="00E472BD" w14:paraId="1D7CD8EB" w14:textId="77777777" w:rsidTr="00A51B4D">
        <w:trPr>
          <w:trHeight w:val="163"/>
          <w:jc w:val="center"/>
        </w:trPr>
        <w:tc>
          <w:tcPr>
            <w:tcW w:w="2566" w:type="pct"/>
            <w:gridSpan w:val="4"/>
            <w:shd w:val="clear" w:color="auto" w:fill="auto"/>
          </w:tcPr>
          <w:p w14:paraId="4F18FAF9" w14:textId="77777777" w:rsidR="00E472BD" w:rsidRPr="00E472BD" w:rsidRDefault="00E472BD" w:rsidP="00E472BD">
            <w:r w:rsidRPr="00E472BD">
              <w:t>T5</w:t>
            </w:r>
          </w:p>
        </w:tc>
        <w:tc>
          <w:tcPr>
            <w:tcW w:w="482" w:type="pct"/>
            <w:shd w:val="clear" w:color="auto" w:fill="auto"/>
          </w:tcPr>
          <w:p w14:paraId="0C61109B" w14:textId="77777777" w:rsidR="00E472BD" w:rsidRPr="00E472BD" w:rsidRDefault="00E472BD" w:rsidP="00E472BD">
            <w:r w:rsidRPr="00E472BD">
              <w:t>s</w:t>
            </w:r>
          </w:p>
        </w:tc>
        <w:tc>
          <w:tcPr>
            <w:tcW w:w="1952" w:type="pct"/>
            <w:shd w:val="clear" w:color="auto" w:fill="auto"/>
          </w:tcPr>
          <w:p w14:paraId="02C6BE3D" w14:textId="77777777" w:rsidR="00E472BD" w:rsidRPr="00E472BD" w:rsidRDefault="00E472BD" w:rsidP="00E472BD">
            <w:r w:rsidRPr="00E472BD">
              <w:t xml:space="preserve">0.88 </w:t>
            </w:r>
          </w:p>
        </w:tc>
      </w:tr>
      <w:tr w:rsidR="00E472BD" w:rsidRPr="00E472BD" w14:paraId="5B2DD1F5" w14:textId="77777777" w:rsidTr="00A51B4D">
        <w:trPr>
          <w:trHeight w:val="163"/>
          <w:jc w:val="center"/>
        </w:trPr>
        <w:tc>
          <w:tcPr>
            <w:tcW w:w="2566" w:type="pct"/>
            <w:gridSpan w:val="4"/>
            <w:shd w:val="clear" w:color="auto" w:fill="auto"/>
          </w:tcPr>
          <w:p w14:paraId="599A7009" w14:textId="77777777" w:rsidR="00E472BD" w:rsidRPr="00E472BD" w:rsidRDefault="00E472BD" w:rsidP="00E472BD">
            <w:r w:rsidRPr="00E472BD">
              <w:t>D1</w:t>
            </w:r>
          </w:p>
        </w:tc>
        <w:tc>
          <w:tcPr>
            <w:tcW w:w="482" w:type="pct"/>
            <w:shd w:val="clear" w:color="auto" w:fill="auto"/>
          </w:tcPr>
          <w:p w14:paraId="14C8F0C0" w14:textId="77777777" w:rsidR="00E472BD" w:rsidRPr="00E472BD" w:rsidRDefault="00E472BD" w:rsidP="00E472BD">
            <w:r w:rsidRPr="00E472BD">
              <w:t>s</w:t>
            </w:r>
          </w:p>
        </w:tc>
        <w:tc>
          <w:tcPr>
            <w:tcW w:w="1952" w:type="pct"/>
            <w:shd w:val="clear" w:color="auto" w:fill="auto"/>
          </w:tcPr>
          <w:p w14:paraId="7BC8A34E" w14:textId="77777777" w:rsidR="00E472BD" w:rsidRPr="00E472BD" w:rsidRDefault="00E472BD" w:rsidP="00E472BD">
            <w:r w:rsidRPr="00E472BD">
              <w:t xml:space="preserve">0.84 </w:t>
            </w:r>
          </w:p>
        </w:tc>
      </w:tr>
      <w:tr w:rsidR="00E472BD" w:rsidRPr="00E472BD" w14:paraId="0220C0CB" w14:textId="77777777" w:rsidTr="00A51B4D">
        <w:trPr>
          <w:trHeight w:val="681"/>
          <w:jc w:val="center"/>
        </w:trPr>
        <w:tc>
          <w:tcPr>
            <w:tcW w:w="5000" w:type="pct"/>
            <w:gridSpan w:val="6"/>
          </w:tcPr>
          <w:p w14:paraId="07DC9021" w14:textId="77777777" w:rsidR="00E472BD" w:rsidRPr="00E472BD" w:rsidRDefault="00E472BD" w:rsidP="00E472BD">
            <w:r w:rsidRPr="00E472BD">
              <w:t>Note 1:</w:t>
            </w:r>
            <w:r w:rsidRPr="00E472BD">
              <w:tab/>
              <w:t>All configurations are assigned to the UE prior to the start of time period T1.</w:t>
            </w:r>
          </w:p>
          <w:p w14:paraId="3391F996" w14:textId="77777777" w:rsidR="00E472BD" w:rsidRPr="00E472BD" w:rsidRDefault="00E472BD" w:rsidP="00E472BD">
            <w:r w:rsidRPr="00E472BD">
              <w:t>Note 2:</w:t>
            </w:r>
            <w:r w:rsidRPr="00E472BD">
              <w:tab/>
              <w:t>UE-specific PDCCH is not transmitted after T1 starts.</w:t>
            </w:r>
          </w:p>
        </w:tc>
      </w:tr>
    </w:tbl>
    <w:p w14:paraId="3D90E24B" w14:textId="77777777" w:rsidR="00E472BD" w:rsidRPr="00E472BD" w:rsidRDefault="00E472BD" w:rsidP="00E472BD"/>
    <w:p w14:paraId="7A463A13" w14:textId="77777777" w:rsidR="00E472BD" w:rsidRPr="00E472BD" w:rsidRDefault="00E472BD" w:rsidP="00E472BD">
      <w:r w:rsidRPr="00E472BD">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E472BD" w:rsidRPr="00E472BD" w14:paraId="6D54A805" w14:textId="77777777" w:rsidTr="00A51B4D">
        <w:trPr>
          <w:cantSplit/>
          <w:trHeight w:val="46"/>
          <w:jc w:val="center"/>
        </w:trPr>
        <w:tc>
          <w:tcPr>
            <w:tcW w:w="3681" w:type="dxa"/>
            <w:gridSpan w:val="2"/>
            <w:vMerge w:val="restart"/>
            <w:tcBorders>
              <w:top w:val="single" w:sz="4" w:space="0" w:color="auto"/>
              <w:left w:val="single" w:sz="4" w:space="0" w:color="auto"/>
            </w:tcBorders>
          </w:tcPr>
          <w:p w14:paraId="732EF225" w14:textId="77777777" w:rsidR="00E472BD" w:rsidRPr="00E472BD" w:rsidRDefault="00E472BD" w:rsidP="00E472BD">
            <w:r w:rsidRPr="00E472BD">
              <w:t>Parameter</w:t>
            </w:r>
          </w:p>
        </w:tc>
        <w:tc>
          <w:tcPr>
            <w:tcW w:w="850" w:type="dxa"/>
            <w:vMerge w:val="restart"/>
            <w:tcBorders>
              <w:top w:val="single" w:sz="4" w:space="0" w:color="auto"/>
            </w:tcBorders>
          </w:tcPr>
          <w:p w14:paraId="6B0C7065" w14:textId="77777777" w:rsidR="00E472BD" w:rsidRPr="00E472BD" w:rsidRDefault="00E472BD" w:rsidP="00E472BD">
            <w:r w:rsidRPr="00E472BD">
              <w:t>Unit</w:t>
            </w:r>
          </w:p>
        </w:tc>
        <w:tc>
          <w:tcPr>
            <w:tcW w:w="4395" w:type="dxa"/>
            <w:gridSpan w:val="5"/>
            <w:tcBorders>
              <w:top w:val="single" w:sz="4" w:space="0" w:color="auto"/>
            </w:tcBorders>
          </w:tcPr>
          <w:p w14:paraId="5740D5BD" w14:textId="77777777" w:rsidR="00E472BD" w:rsidRPr="00E472BD" w:rsidRDefault="00E472BD" w:rsidP="00E472BD">
            <w:r w:rsidRPr="00E472BD">
              <w:t>Test 1</w:t>
            </w:r>
          </w:p>
        </w:tc>
      </w:tr>
      <w:tr w:rsidR="00E472BD" w:rsidRPr="00E472BD" w14:paraId="6D03FEA6" w14:textId="77777777" w:rsidTr="00A51B4D">
        <w:trPr>
          <w:cantSplit/>
          <w:trHeight w:val="46"/>
          <w:jc w:val="center"/>
        </w:trPr>
        <w:tc>
          <w:tcPr>
            <w:tcW w:w="3681" w:type="dxa"/>
            <w:gridSpan w:val="2"/>
            <w:vMerge/>
            <w:tcBorders>
              <w:left w:val="single" w:sz="4" w:space="0" w:color="auto"/>
              <w:bottom w:val="single" w:sz="4" w:space="0" w:color="auto"/>
            </w:tcBorders>
          </w:tcPr>
          <w:p w14:paraId="63BECB63" w14:textId="77777777" w:rsidR="00E472BD" w:rsidRPr="00E472BD" w:rsidRDefault="00E472BD" w:rsidP="00E472BD"/>
        </w:tc>
        <w:tc>
          <w:tcPr>
            <w:tcW w:w="850" w:type="dxa"/>
            <w:vMerge/>
            <w:tcBorders>
              <w:bottom w:val="single" w:sz="4" w:space="0" w:color="auto"/>
            </w:tcBorders>
          </w:tcPr>
          <w:p w14:paraId="298D93AC" w14:textId="77777777" w:rsidR="00E472BD" w:rsidRPr="00E472BD" w:rsidRDefault="00E472BD" w:rsidP="00E472BD"/>
        </w:tc>
        <w:tc>
          <w:tcPr>
            <w:tcW w:w="879" w:type="dxa"/>
            <w:tcBorders>
              <w:bottom w:val="single" w:sz="4" w:space="0" w:color="auto"/>
            </w:tcBorders>
          </w:tcPr>
          <w:p w14:paraId="3766E6E1" w14:textId="77777777" w:rsidR="00E472BD" w:rsidRPr="00E472BD" w:rsidRDefault="00E472BD" w:rsidP="00E472BD">
            <w:r w:rsidRPr="00E472BD">
              <w:t>T1</w:t>
            </w:r>
          </w:p>
        </w:tc>
        <w:tc>
          <w:tcPr>
            <w:tcW w:w="879" w:type="dxa"/>
            <w:tcBorders>
              <w:bottom w:val="single" w:sz="4" w:space="0" w:color="auto"/>
            </w:tcBorders>
          </w:tcPr>
          <w:p w14:paraId="01B424D4" w14:textId="77777777" w:rsidR="00E472BD" w:rsidRPr="00E472BD" w:rsidRDefault="00E472BD" w:rsidP="00E472BD">
            <w:r w:rsidRPr="00E472BD">
              <w:t>T2</w:t>
            </w:r>
          </w:p>
        </w:tc>
        <w:tc>
          <w:tcPr>
            <w:tcW w:w="879" w:type="dxa"/>
            <w:tcBorders>
              <w:bottom w:val="single" w:sz="4" w:space="0" w:color="auto"/>
            </w:tcBorders>
          </w:tcPr>
          <w:p w14:paraId="76F57962" w14:textId="77777777" w:rsidR="00E472BD" w:rsidRPr="00E472BD" w:rsidRDefault="00E472BD" w:rsidP="00E472BD">
            <w:r w:rsidRPr="00E472BD">
              <w:t>T3</w:t>
            </w:r>
          </w:p>
        </w:tc>
        <w:tc>
          <w:tcPr>
            <w:tcW w:w="879" w:type="dxa"/>
            <w:tcBorders>
              <w:bottom w:val="single" w:sz="4" w:space="0" w:color="auto"/>
            </w:tcBorders>
          </w:tcPr>
          <w:p w14:paraId="423E906D" w14:textId="77777777" w:rsidR="00E472BD" w:rsidRPr="00E472BD" w:rsidRDefault="00E472BD" w:rsidP="00E472BD">
            <w:r w:rsidRPr="00E472BD">
              <w:t>T4</w:t>
            </w:r>
          </w:p>
        </w:tc>
        <w:tc>
          <w:tcPr>
            <w:tcW w:w="879" w:type="dxa"/>
            <w:tcBorders>
              <w:bottom w:val="single" w:sz="4" w:space="0" w:color="auto"/>
            </w:tcBorders>
          </w:tcPr>
          <w:p w14:paraId="75377EAF" w14:textId="77777777" w:rsidR="00E472BD" w:rsidRPr="00E472BD" w:rsidRDefault="00E472BD" w:rsidP="00E472BD">
            <w:r w:rsidRPr="00E472BD">
              <w:t>T5</w:t>
            </w:r>
          </w:p>
        </w:tc>
      </w:tr>
      <w:tr w:rsidR="00E472BD" w:rsidRPr="00E472BD" w14:paraId="4BBAFC85" w14:textId="77777777" w:rsidTr="00A51B4D">
        <w:trPr>
          <w:cantSplit/>
          <w:trHeight w:val="163"/>
          <w:jc w:val="center"/>
        </w:trPr>
        <w:tc>
          <w:tcPr>
            <w:tcW w:w="3681" w:type="dxa"/>
            <w:gridSpan w:val="2"/>
            <w:tcBorders>
              <w:left w:val="single" w:sz="4" w:space="0" w:color="auto"/>
              <w:bottom w:val="single" w:sz="4" w:space="0" w:color="auto"/>
            </w:tcBorders>
          </w:tcPr>
          <w:p w14:paraId="4D4D28E7" w14:textId="77777777" w:rsidR="00E472BD" w:rsidRPr="00E472BD" w:rsidRDefault="00E472BD" w:rsidP="00E472BD">
            <w:r w:rsidRPr="00E472BD">
              <w:t>EPRE ratio of PDCCH DMRS to SSS</w:t>
            </w:r>
          </w:p>
        </w:tc>
        <w:tc>
          <w:tcPr>
            <w:tcW w:w="850" w:type="dxa"/>
            <w:tcBorders>
              <w:bottom w:val="single" w:sz="4" w:space="0" w:color="auto"/>
            </w:tcBorders>
          </w:tcPr>
          <w:p w14:paraId="242716D6" w14:textId="77777777" w:rsidR="00E472BD" w:rsidRPr="00E472BD" w:rsidRDefault="00E472BD" w:rsidP="00E472BD">
            <w:r w:rsidRPr="00E472BD">
              <w:t>dB</w:t>
            </w:r>
          </w:p>
        </w:tc>
        <w:tc>
          <w:tcPr>
            <w:tcW w:w="4395" w:type="dxa"/>
            <w:gridSpan w:val="5"/>
            <w:shd w:val="clear" w:color="auto" w:fill="auto"/>
          </w:tcPr>
          <w:p w14:paraId="0AA3DF52" w14:textId="77777777" w:rsidR="00E472BD" w:rsidRPr="00E472BD" w:rsidRDefault="00E472BD" w:rsidP="00E472BD">
            <w:r w:rsidRPr="00E472BD">
              <w:t>4</w:t>
            </w:r>
          </w:p>
        </w:tc>
      </w:tr>
      <w:tr w:rsidR="00E472BD" w:rsidRPr="00E472BD" w14:paraId="7030D1C3" w14:textId="77777777" w:rsidTr="00A51B4D">
        <w:trPr>
          <w:cantSplit/>
          <w:trHeight w:val="174"/>
          <w:jc w:val="center"/>
        </w:trPr>
        <w:tc>
          <w:tcPr>
            <w:tcW w:w="3681" w:type="dxa"/>
            <w:gridSpan w:val="2"/>
            <w:tcBorders>
              <w:left w:val="single" w:sz="4" w:space="0" w:color="auto"/>
              <w:bottom w:val="single" w:sz="4" w:space="0" w:color="auto"/>
            </w:tcBorders>
          </w:tcPr>
          <w:p w14:paraId="5F7648D7" w14:textId="77777777" w:rsidR="00E472BD" w:rsidRPr="00E472BD" w:rsidRDefault="00E472BD" w:rsidP="00E472BD">
            <w:r w:rsidRPr="00E472BD">
              <w:t>EPRE ratio of PDCCH to PDCCH DMRS</w:t>
            </w:r>
          </w:p>
        </w:tc>
        <w:tc>
          <w:tcPr>
            <w:tcW w:w="850" w:type="dxa"/>
            <w:tcBorders>
              <w:bottom w:val="single" w:sz="4" w:space="0" w:color="auto"/>
            </w:tcBorders>
          </w:tcPr>
          <w:p w14:paraId="57D547BB" w14:textId="77777777" w:rsidR="00E472BD" w:rsidRPr="00E472BD" w:rsidRDefault="00E472BD" w:rsidP="00E472BD">
            <w:r w:rsidRPr="00E472BD">
              <w:t>dB</w:t>
            </w:r>
          </w:p>
        </w:tc>
        <w:tc>
          <w:tcPr>
            <w:tcW w:w="4395" w:type="dxa"/>
            <w:gridSpan w:val="5"/>
            <w:shd w:val="clear" w:color="auto" w:fill="auto"/>
          </w:tcPr>
          <w:p w14:paraId="2C2DB2CB" w14:textId="77777777" w:rsidR="00E472BD" w:rsidRPr="00E472BD" w:rsidRDefault="00E472BD" w:rsidP="00E472BD">
            <w:r w:rsidRPr="00E472BD">
              <w:t>0</w:t>
            </w:r>
          </w:p>
        </w:tc>
      </w:tr>
      <w:tr w:rsidR="00E472BD" w:rsidRPr="00E472BD" w14:paraId="09EF906C" w14:textId="77777777" w:rsidTr="00A51B4D">
        <w:trPr>
          <w:cantSplit/>
          <w:trHeight w:val="163"/>
          <w:jc w:val="center"/>
        </w:trPr>
        <w:tc>
          <w:tcPr>
            <w:tcW w:w="3681" w:type="dxa"/>
            <w:gridSpan w:val="2"/>
            <w:tcBorders>
              <w:left w:val="single" w:sz="4" w:space="0" w:color="auto"/>
              <w:bottom w:val="single" w:sz="4" w:space="0" w:color="auto"/>
            </w:tcBorders>
          </w:tcPr>
          <w:p w14:paraId="1BEC12A3" w14:textId="77777777" w:rsidR="00E472BD" w:rsidRPr="00E472BD" w:rsidRDefault="00E472BD" w:rsidP="00E472BD">
            <w:r w:rsidRPr="00E472BD">
              <w:t>EPRE ratio of PBCH DMRS to SSS</w:t>
            </w:r>
          </w:p>
        </w:tc>
        <w:tc>
          <w:tcPr>
            <w:tcW w:w="850" w:type="dxa"/>
            <w:tcBorders>
              <w:bottom w:val="single" w:sz="4" w:space="0" w:color="auto"/>
            </w:tcBorders>
          </w:tcPr>
          <w:p w14:paraId="4A93C72A" w14:textId="77777777" w:rsidR="00E472BD" w:rsidRPr="00E472BD" w:rsidRDefault="00E472BD" w:rsidP="00E472BD">
            <w:r w:rsidRPr="00E472BD">
              <w:t>dB</w:t>
            </w:r>
          </w:p>
        </w:tc>
        <w:tc>
          <w:tcPr>
            <w:tcW w:w="4395" w:type="dxa"/>
            <w:gridSpan w:val="5"/>
            <w:vMerge w:val="restart"/>
            <w:shd w:val="clear" w:color="auto" w:fill="auto"/>
          </w:tcPr>
          <w:p w14:paraId="224C68D5" w14:textId="77777777" w:rsidR="00E472BD" w:rsidRPr="00E472BD" w:rsidRDefault="00E472BD" w:rsidP="00E472BD"/>
          <w:p w14:paraId="685E6D4C" w14:textId="77777777" w:rsidR="00E472BD" w:rsidRPr="00E472BD" w:rsidRDefault="00E472BD" w:rsidP="00E472BD"/>
          <w:p w14:paraId="0993E61D" w14:textId="77777777" w:rsidR="00E472BD" w:rsidRPr="00E472BD" w:rsidRDefault="00E472BD" w:rsidP="00E472BD">
            <w:r w:rsidRPr="00E472BD">
              <w:t>0</w:t>
            </w:r>
          </w:p>
        </w:tc>
      </w:tr>
      <w:tr w:rsidR="00E472BD" w:rsidRPr="00E472BD" w14:paraId="5D5C90EA" w14:textId="77777777" w:rsidTr="00A51B4D">
        <w:trPr>
          <w:cantSplit/>
          <w:trHeight w:val="163"/>
          <w:jc w:val="center"/>
        </w:trPr>
        <w:tc>
          <w:tcPr>
            <w:tcW w:w="3681" w:type="dxa"/>
            <w:gridSpan w:val="2"/>
            <w:tcBorders>
              <w:left w:val="single" w:sz="4" w:space="0" w:color="auto"/>
              <w:bottom w:val="single" w:sz="4" w:space="0" w:color="auto"/>
            </w:tcBorders>
          </w:tcPr>
          <w:p w14:paraId="46844751" w14:textId="77777777" w:rsidR="00E472BD" w:rsidRPr="00E472BD" w:rsidRDefault="00E472BD" w:rsidP="00E472BD">
            <w:r w:rsidRPr="00E472BD">
              <w:t>EPRE ratio of PBCH to PBCH DMRS</w:t>
            </w:r>
          </w:p>
        </w:tc>
        <w:tc>
          <w:tcPr>
            <w:tcW w:w="850" w:type="dxa"/>
            <w:tcBorders>
              <w:bottom w:val="single" w:sz="4" w:space="0" w:color="auto"/>
            </w:tcBorders>
          </w:tcPr>
          <w:p w14:paraId="5BB0BE39" w14:textId="77777777" w:rsidR="00E472BD" w:rsidRPr="00E472BD" w:rsidRDefault="00E472BD" w:rsidP="00E472BD">
            <w:r w:rsidRPr="00E472BD">
              <w:t>dB</w:t>
            </w:r>
          </w:p>
        </w:tc>
        <w:tc>
          <w:tcPr>
            <w:tcW w:w="4395" w:type="dxa"/>
            <w:gridSpan w:val="5"/>
            <w:vMerge/>
            <w:shd w:val="clear" w:color="auto" w:fill="auto"/>
          </w:tcPr>
          <w:p w14:paraId="267E7BB5" w14:textId="77777777" w:rsidR="00E472BD" w:rsidRPr="00E472BD" w:rsidRDefault="00E472BD" w:rsidP="00E472BD"/>
        </w:tc>
      </w:tr>
      <w:tr w:rsidR="00E472BD" w:rsidRPr="00E472BD" w14:paraId="11454231" w14:textId="77777777" w:rsidTr="00A51B4D">
        <w:trPr>
          <w:cantSplit/>
          <w:trHeight w:val="174"/>
          <w:jc w:val="center"/>
        </w:trPr>
        <w:tc>
          <w:tcPr>
            <w:tcW w:w="3681" w:type="dxa"/>
            <w:gridSpan w:val="2"/>
            <w:tcBorders>
              <w:left w:val="single" w:sz="4" w:space="0" w:color="auto"/>
              <w:bottom w:val="single" w:sz="4" w:space="0" w:color="auto"/>
            </w:tcBorders>
          </w:tcPr>
          <w:p w14:paraId="433049C2" w14:textId="77777777" w:rsidR="00E472BD" w:rsidRPr="00E472BD" w:rsidRDefault="00E472BD" w:rsidP="00E472BD">
            <w:r w:rsidRPr="00E472BD">
              <w:t>EPRE ratio of PSS to SSS</w:t>
            </w:r>
          </w:p>
        </w:tc>
        <w:tc>
          <w:tcPr>
            <w:tcW w:w="850" w:type="dxa"/>
            <w:tcBorders>
              <w:bottom w:val="single" w:sz="4" w:space="0" w:color="auto"/>
            </w:tcBorders>
          </w:tcPr>
          <w:p w14:paraId="2E8A6EC5" w14:textId="77777777" w:rsidR="00E472BD" w:rsidRPr="00E472BD" w:rsidRDefault="00E472BD" w:rsidP="00E472BD">
            <w:r w:rsidRPr="00E472BD">
              <w:t>dB</w:t>
            </w:r>
          </w:p>
        </w:tc>
        <w:tc>
          <w:tcPr>
            <w:tcW w:w="4395" w:type="dxa"/>
            <w:gridSpan w:val="5"/>
            <w:vMerge/>
            <w:shd w:val="clear" w:color="auto" w:fill="auto"/>
          </w:tcPr>
          <w:p w14:paraId="0FC8467F" w14:textId="77777777" w:rsidR="00E472BD" w:rsidRPr="00E472BD" w:rsidRDefault="00E472BD" w:rsidP="00E472BD"/>
        </w:tc>
      </w:tr>
      <w:tr w:rsidR="00E472BD" w:rsidRPr="00E472BD" w14:paraId="45BD63E7" w14:textId="77777777" w:rsidTr="00A51B4D">
        <w:trPr>
          <w:cantSplit/>
          <w:trHeight w:val="163"/>
          <w:jc w:val="center"/>
        </w:trPr>
        <w:tc>
          <w:tcPr>
            <w:tcW w:w="3681" w:type="dxa"/>
            <w:gridSpan w:val="2"/>
            <w:tcBorders>
              <w:left w:val="single" w:sz="4" w:space="0" w:color="auto"/>
              <w:bottom w:val="single" w:sz="4" w:space="0" w:color="auto"/>
            </w:tcBorders>
          </w:tcPr>
          <w:p w14:paraId="2909134A" w14:textId="77777777" w:rsidR="00E472BD" w:rsidRPr="00E472BD" w:rsidRDefault="00E472BD" w:rsidP="00E472BD">
            <w:r w:rsidRPr="00E472BD">
              <w:t xml:space="preserve">EPRE ratio of PDSCH DMRS to SSS </w:t>
            </w:r>
          </w:p>
        </w:tc>
        <w:tc>
          <w:tcPr>
            <w:tcW w:w="850" w:type="dxa"/>
            <w:tcBorders>
              <w:bottom w:val="single" w:sz="4" w:space="0" w:color="auto"/>
            </w:tcBorders>
          </w:tcPr>
          <w:p w14:paraId="5C35CE48" w14:textId="77777777" w:rsidR="00E472BD" w:rsidRPr="00E472BD" w:rsidRDefault="00E472BD" w:rsidP="00E472BD">
            <w:r w:rsidRPr="00E472BD">
              <w:t>dB</w:t>
            </w:r>
          </w:p>
        </w:tc>
        <w:tc>
          <w:tcPr>
            <w:tcW w:w="4395" w:type="dxa"/>
            <w:gridSpan w:val="5"/>
            <w:vMerge/>
            <w:shd w:val="clear" w:color="auto" w:fill="auto"/>
          </w:tcPr>
          <w:p w14:paraId="1737762D" w14:textId="77777777" w:rsidR="00E472BD" w:rsidRPr="00E472BD" w:rsidRDefault="00E472BD" w:rsidP="00E472BD"/>
        </w:tc>
      </w:tr>
      <w:tr w:rsidR="00E472BD" w:rsidRPr="00E472BD" w14:paraId="5741D5D9" w14:textId="77777777" w:rsidTr="00A51B4D">
        <w:trPr>
          <w:cantSplit/>
          <w:trHeight w:val="163"/>
          <w:jc w:val="center"/>
        </w:trPr>
        <w:tc>
          <w:tcPr>
            <w:tcW w:w="3681" w:type="dxa"/>
            <w:gridSpan w:val="2"/>
            <w:tcBorders>
              <w:left w:val="single" w:sz="4" w:space="0" w:color="auto"/>
              <w:bottom w:val="single" w:sz="4" w:space="0" w:color="auto"/>
            </w:tcBorders>
          </w:tcPr>
          <w:p w14:paraId="0DAE80AB" w14:textId="77777777" w:rsidR="00E472BD" w:rsidRPr="00E472BD" w:rsidRDefault="00E472BD" w:rsidP="00E472BD">
            <w:r w:rsidRPr="00E472BD">
              <w:t>EPRE ratio of PDSCH to PDSCH DMRS</w:t>
            </w:r>
          </w:p>
        </w:tc>
        <w:tc>
          <w:tcPr>
            <w:tcW w:w="850" w:type="dxa"/>
            <w:tcBorders>
              <w:bottom w:val="single" w:sz="4" w:space="0" w:color="auto"/>
            </w:tcBorders>
          </w:tcPr>
          <w:p w14:paraId="7A8ADB3C" w14:textId="77777777" w:rsidR="00E472BD" w:rsidRPr="00E472BD" w:rsidRDefault="00E472BD" w:rsidP="00E472BD">
            <w:r w:rsidRPr="00E472BD">
              <w:t>dB</w:t>
            </w:r>
          </w:p>
        </w:tc>
        <w:tc>
          <w:tcPr>
            <w:tcW w:w="4395" w:type="dxa"/>
            <w:gridSpan w:val="5"/>
            <w:vMerge/>
            <w:shd w:val="clear" w:color="auto" w:fill="auto"/>
          </w:tcPr>
          <w:p w14:paraId="3C099910" w14:textId="77777777" w:rsidR="00E472BD" w:rsidRPr="00E472BD" w:rsidRDefault="00E472BD" w:rsidP="00E472BD"/>
        </w:tc>
      </w:tr>
      <w:tr w:rsidR="00E472BD" w:rsidRPr="00E472BD" w14:paraId="540F91F1" w14:textId="77777777" w:rsidTr="00A51B4D">
        <w:trPr>
          <w:cantSplit/>
          <w:trHeight w:val="163"/>
          <w:jc w:val="center"/>
        </w:trPr>
        <w:tc>
          <w:tcPr>
            <w:tcW w:w="3681" w:type="dxa"/>
            <w:gridSpan w:val="2"/>
            <w:tcBorders>
              <w:left w:val="single" w:sz="4" w:space="0" w:color="auto"/>
              <w:bottom w:val="single" w:sz="4" w:space="0" w:color="auto"/>
            </w:tcBorders>
          </w:tcPr>
          <w:p w14:paraId="13B5DA46" w14:textId="77777777" w:rsidR="00E472BD" w:rsidRPr="00E472BD" w:rsidRDefault="00E472BD" w:rsidP="00E472BD">
            <w:r w:rsidRPr="00E472BD">
              <w:t>EPRE ratio of OCNG DMRS to SSS</w:t>
            </w:r>
          </w:p>
        </w:tc>
        <w:tc>
          <w:tcPr>
            <w:tcW w:w="850" w:type="dxa"/>
            <w:tcBorders>
              <w:bottom w:val="single" w:sz="4" w:space="0" w:color="auto"/>
            </w:tcBorders>
          </w:tcPr>
          <w:p w14:paraId="42836D3F" w14:textId="77777777" w:rsidR="00E472BD" w:rsidRPr="00E472BD" w:rsidRDefault="00E472BD" w:rsidP="00E472BD">
            <w:r w:rsidRPr="00E472BD">
              <w:t>dB</w:t>
            </w:r>
          </w:p>
        </w:tc>
        <w:tc>
          <w:tcPr>
            <w:tcW w:w="4395" w:type="dxa"/>
            <w:gridSpan w:val="5"/>
            <w:vMerge/>
            <w:shd w:val="clear" w:color="auto" w:fill="auto"/>
          </w:tcPr>
          <w:p w14:paraId="4702DE1B" w14:textId="77777777" w:rsidR="00E472BD" w:rsidRPr="00E472BD" w:rsidRDefault="00E472BD" w:rsidP="00E472BD"/>
        </w:tc>
      </w:tr>
      <w:tr w:rsidR="00E472BD" w:rsidRPr="00E472BD" w14:paraId="06BEA62B" w14:textId="77777777" w:rsidTr="00A51B4D">
        <w:trPr>
          <w:cantSplit/>
          <w:trHeight w:val="163"/>
          <w:jc w:val="center"/>
        </w:trPr>
        <w:tc>
          <w:tcPr>
            <w:tcW w:w="3681" w:type="dxa"/>
            <w:gridSpan w:val="2"/>
            <w:tcBorders>
              <w:left w:val="single" w:sz="4" w:space="0" w:color="auto"/>
              <w:bottom w:val="single" w:sz="4" w:space="0" w:color="auto"/>
            </w:tcBorders>
          </w:tcPr>
          <w:p w14:paraId="745EA61C" w14:textId="77777777" w:rsidR="00E472BD" w:rsidRPr="00E472BD" w:rsidRDefault="00E472BD" w:rsidP="00E472BD">
            <w:r w:rsidRPr="00E472BD">
              <w:t>EPRE ratio of OCNG to OCNG DMRS</w:t>
            </w:r>
          </w:p>
        </w:tc>
        <w:tc>
          <w:tcPr>
            <w:tcW w:w="850" w:type="dxa"/>
            <w:tcBorders>
              <w:bottom w:val="single" w:sz="4" w:space="0" w:color="auto"/>
            </w:tcBorders>
          </w:tcPr>
          <w:p w14:paraId="6E177F06" w14:textId="77777777" w:rsidR="00E472BD" w:rsidRPr="00E472BD" w:rsidRDefault="00E472BD" w:rsidP="00E472BD">
            <w:r w:rsidRPr="00E472BD">
              <w:t>dB</w:t>
            </w:r>
          </w:p>
        </w:tc>
        <w:tc>
          <w:tcPr>
            <w:tcW w:w="4395" w:type="dxa"/>
            <w:gridSpan w:val="5"/>
            <w:vMerge/>
            <w:shd w:val="clear" w:color="auto" w:fill="auto"/>
          </w:tcPr>
          <w:p w14:paraId="1670F6F4" w14:textId="77777777" w:rsidR="00E472BD" w:rsidRPr="00E472BD" w:rsidRDefault="00E472BD" w:rsidP="00E472BD"/>
        </w:tc>
      </w:tr>
      <w:tr w:rsidR="00E472BD" w:rsidRPr="00E472BD" w14:paraId="759C6F12" w14:textId="77777777" w:rsidTr="00A51B4D">
        <w:trPr>
          <w:cantSplit/>
          <w:trHeight w:val="105"/>
          <w:jc w:val="center"/>
        </w:trPr>
        <w:tc>
          <w:tcPr>
            <w:tcW w:w="1615" w:type="dxa"/>
            <w:vMerge w:val="restart"/>
          </w:tcPr>
          <w:p w14:paraId="5AF96396" w14:textId="77777777" w:rsidR="00E472BD" w:rsidRPr="00E472BD" w:rsidRDefault="00E472BD" w:rsidP="00E472BD">
            <w:r w:rsidRPr="00E472BD">
              <w:t>SNR on RLM-RS</w:t>
            </w:r>
          </w:p>
        </w:tc>
        <w:tc>
          <w:tcPr>
            <w:tcW w:w="2066" w:type="dxa"/>
          </w:tcPr>
          <w:p w14:paraId="2C6E5287" w14:textId="77777777" w:rsidR="00E472BD" w:rsidRPr="00E472BD" w:rsidRDefault="00E472BD" w:rsidP="00E472BD">
            <w:r w:rsidRPr="00E472BD">
              <w:t>Config 1</w:t>
            </w:r>
          </w:p>
        </w:tc>
        <w:tc>
          <w:tcPr>
            <w:tcW w:w="850" w:type="dxa"/>
            <w:vMerge w:val="restart"/>
          </w:tcPr>
          <w:p w14:paraId="1F60C123" w14:textId="77777777" w:rsidR="00E472BD" w:rsidRPr="00E472BD" w:rsidRDefault="00E472BD" w:rsidP="00E472BD">
            <w:r w:rsidRPr="00E472BD">
              <w:t>dB</w:t>
            </w:r>
          </w:p>
        </w:tc>
        <w:tc>
          <w:tcPr>
            <w:tcW w:w="879" w:type="dxa"/>
          </w:tcPr>
          <w:p w14:paraId="5DDE291D" w14:textId="77777777" w:rsidR="00E472BD" w:rsidRPr="00E472BD" w:rsidRDefault="00E472BD" w:rsidP="00E472BD">
            <w:r w:rsidRPr="00E472BD">
              <w:t>1</w:t>
            </w:r>
          </w:p>
        </w:tc>
        <w:tc>
          <w:tcPr>
            <w:tcW w:w="879" w:type="dxa"/>
          </w:tcPr>
          <w:p w14:paraId="2EDC2FBA" w14:textId="77777777" w:rsidR="00E472BD" w:rsidRPr="00E472BD" w:rsidRDefault="00E472BD" w:rsidP="00E472BD">
            <w:r w:rsidRPr="00E472BD">
              <w:t>-7</w:t>
            </w:r>
          </w:p>
        </w:tc>
        <w:tc>
          <w:tcPr>
            <w:tcW w:w="879" w:type="dxa"/>
          </w:tcPr>
          <w:p w14:paraId="501FC584" w14:textId="77777777" w:rsidR="00E472BD" w:rsidRPr="00E472BD" w:rsidRDefault="00E472BD" w:rsidP="00E472BD">
            <w:r w:rsidRPr="00E472BD">
              <w:t>-15</w:t>
            </w:r>
          </w:p>
        </w:tc>
        <w:tc>
          <w:tcPr>
            <w:tcW w:w="879" w:type="dxa"/>
          </w:tcPr>
          <w:p w14:paraId="6DE935B6" w14:textId="77777777" w:rsidR="00E472BD" w:rsidRPr="00E472BD" w:rsidRDefault="00E472BD" w:rsidP="00E472BD">
            <w:r w:rsidRPr="00E472BD">
              <w:t>-4.5</w:t>
            </w:r>
          </w:p>
        </w:tc>
        <w:tc>
          <w:tcPr>
            <w:tcW w:w="879" w:type="dxa"/>
          </w:tcPr>
          <w:p w14:paraId="26BE8260" w14:textId="77777777" w:rsidR="00E472BD" w:rsidRPr="00E472BD" w:rsidRDefault="00E472BD" w:rsidP="00E472BD">
            <w:r w:rsidRPr="00E472BD">
              <w:t>1</w:t>
            </w:r>
          </w:p>
        </w:tc>
      </w:tr>
      <w:tr w:rsidR="00E472BD" w:rsidRPr="00E472BD" w14:paraId="212B530F" w14:textId="77777777" w:rsidTr="00A51B4D">
        <w:trPr>
          <w:cantSplit/>
          <w:trHeight w:val="105"/>
          <w:jc w:val="center"/>
        </w:trPr>
        <w:tc>
          <w:tcPr>
            <w:tcW w:w="1615" w:type="dxa"/>
            <w:vMerge/>
          </w:tcPr>
          <w:p w14:paraId="0D5DE959" w14:textId="77777777" w:rsidR="00E472BD" w:rsidRPr="00E472BD" w:rsidRDefault="00E472BD" w:rsidP="00E472BD"/>
        </w:tc>
        <w:tc>
          <w:tcPr>
            <w:tcW w:w="2066" w:type="dxa"/>
          </w:tcPr>
          <w:p w14:paraId="66CDACB5" w14:textId="77777777" w:rsidR="00E472BD" w:rsidRPr="00E472BD" w:rsidRDefault="00E472BD" w:rsidP="00E472BD">
            <w:r w:rsidRPr="00E472BD">
              <w:t>Config 2</w:t>
            </w:r>
          </w:p>
        </w:tc>
        <w:tc>
          <w:tcPr>
            <w:tcW w:w="850" w:type="dxa"/>
            <w:vMerge/>
          </w:tcPr>
          <w:p w14:paraId="7B67907D" w14:textId="77777777" w:rsidR="00E472BD" w:rsidRPr="00E472BD" w:rsidRDefault="00E472BD" w:rsidP="00E472BD"/>
        </w:tc>
        <w:tc>
          <w:tcPr>
            <w:tcW w:w="879" w:type="dxa"/>
          </w:tcPr>
          <w:p w14:paraId="4F1F0B76" w14:textId="77777777" w:rsidR="00E472BD" w:rsidRPr="00E472BD" w:rsidRDefault="00E472BD" w:rsidP="00E472BD">
            <w:r w:rsidRPr="00E472BD">
              <w:t>1</w:t>
            </w:r>
          </w:p>
        </w:tc>
        <w:tc>
          <w:tcPr>
            <w:tcW w:w="879" w:type="dxa"/>
          </w:tcPr>
          <w:p w14:paraId="7507980A" w14:textId="77777777" w:rsidR="00E472BD" w:rsidRPr="00E472BD" w:rsidRDefault="00E472BD" w:rsidP="00E472BD">
            <w:r w:rsidRPr="00E472BD">
              <w:t>-7</w:t>
            </w:r>
          </w:p>
        </w:tc>
        <w:tc>
          <w:tcPr>
            <w:tcW w:w="879" w:type="dxa"/>
          </w:tcPr>
          <w:p w14:paraId="3F60A03C" w14:textId="77777777" w:rsidR="00E472BD" w:rsidRPr="00E472BD" w:rsidRDefault="00E472BD" w:rsidP="00E472BD">
            <w:r w:rsidRPr="00E472BD">
              <w:t>-15</w:t>
            </w:r>
          </w:p>
        </w:tc>
        <w:tc>
          <w:tcPr>
            <w:tcW w:w="879" w:type="dxa"/>
          </w:tcPr>
          <w:p w14:paraId="78EFE726" w14:textId="77777777" w:rsidR="00E472BD" w:rsidRPr="00E472BD" w:rsidRDefault="00E472BD" w:rsidP="00E472BD">
            <w:r w:rsidRPr="00E472BD">
              <w:t>-4.5</w:t>
            </w:r>
          </w:p>
        </w:tc>
        <w:tc>
          <w:tcPr>
            <w:tcW w:w="879" w:type="dxa"/>
          </w:tcPr>
          <w:p w14:paraId="26839657" w14:textId="77777777" w:rsidR="00E472BD" w:rsidRPr="00E472BD" w:rsidRDefault="00E472BD" w:rsidP="00E472BD">
            <w:r w:rsidRPr="00E472BD">
              <w:t>1</w:t>
            </w:r>
          </w:p>
        </w:tc>
      </w:tr>
      <w:tr w:rsidR="00E472BD" w:rsidRPr="00E472BD" w14:paraId="64B53E0F" w14:textId="77777777" w:rsidTr="00A51B4D">
        <w:trPr>
          <w:cantSplit/>
          <w:trHeight w:val="105"/>
          <w:jc w:val="center"/>
        </w:trPr>
        <w:tc>
          <w:tcPr>
            <w:tcW w:w="1615" w:type="dxa"/>
            <w:vMerge/>
          </w:tcPr>
          <w:p w14:paraId="161E3CEB" w14:textId="77777777" w:rsidR="00E472BD" w:rsidRPr="00E472BD" w:rsidRDefault="00E472BD" w:rsidP="00E472BD"/>
        </w:tc>
        <w:tc>
          <w:tcPr>
            <w:tcW w:w="2066" w:type="dxa"/>
          </w:tcPr>
          <w:p w14:paraId="2113CE60" w14:textId="77777777" w:rsidR="00E472BD" w:rsidRPr="00E472BD" w:rsidRDefault="00E472BD" w:rsidP="00E472BD">
            <w:r w:rsidRPr="00E472BD">
              <w:t>Config 3</w:t>
            </w:r>
          </w:p>
        </w:tc>
        <w:tc>
          <w:tcPr>
            <w:tcW w:w="850" w:type="dxa"/>
            <w:vMerge/>
          </w:tcPr>
          <w:p w14:paraId="0FE10BE6" w14:textId="77777777" w:rsidR="00E472BD" w:rsidRPr="00E472BD" w:rsidRDefault="00E472BD" w:rsidP="00E472BD"/>
        </w:tc>
        <w:tc>
          <w:tcPr>
            <w:tcW w:w="879" w:type="dxa"/>
          </w:tcPr>
          <w:p w14:paraId="479233EC" w14:textId="77777777" w:rsidR="00E472BD" w:rsidRPr="00E472BD" w:rsidRDefault="00E472BD" w:rsidP="00E472BD">
            <w:r w:rsidRPr="00E472BD">
              <w:t>1</w:t>
            </w:r>
          </w:p>
        </w:tc>
        <w:tc>
          <w:tcPr>
            <w:tcW w:w="879" w:type="dxa"/>
          </w:tcPr>
          <w:p w14:paraId="4EDEB582" w14:textId="77777777" w:rsidR="00E472BD" w:rsidRPr="00E472BD" w:rsidRDefault="00E472BD" w:rsidP="00E472BD">
            <w:r w:rsidRPr="00E472BD">
              <w:t>-7</w:t>
            </w:r>
          </w:p>
        </w:tc>
        <w:tc>
          <w:tcPr>
            <w:tcW w:w="879" w:type="dxa"/>
          </w:tcPr>
          <w:p w14:paraId="50E60EB9" w14:textId="77777777" w:rsidR="00E472BD" w:rsidRPr="00E472BD" w:rsidRDefault="00E472BD" w:rsidP="00E472BD">
            <w:r w:rsidRPr="00E472BD">
              <w:t>-15</w:t>
            </w:r>
          </w:p>
        </w:tc>
        <w:tc>
          <w:tcPr>
            <w:tcW w:w="879" w:type="dxa"/>
          </w:tcPr>
          <w:p w14:paraId="24CFA886" w14:textId="77777777" w:rsidR="00E472BD" w:rsidRPr="00E472BD" w:rsidRDefault="00E472BD" w:rsidP="00E472BD">
            <w:r w:rsidRPr="00E472BD">
              <w:t>-4.5</w:t>
            </w:r>
          </w:p>
        </w:tc>
        <w:tc>
          <w:tcPr>
            <w:tcW w:w="879" w:type="dxa"/>
          </w:tcPr>
          <w:p w14:paraId="4D80E3F0" w14:textId="77777777" w:rsidR="00E472BD" w:rsidRPr="00E472BD" w:rsidRDefault="00E472BD" w:rsidP="00E472BD">
            <w:r w:rsidRPr="00E472BD">
              <w:t>1</w:t>
            </w:r>
          </w:p>
        </w:tc>
      </w:tr>
      <w:tr w:rsidR="00E472BD" w:rsidRPr="00E472BD" w14:paraId="4733694C" w14:textId="77777777" w:rsidTr="00A51B4D">
        <w:trPr>
          <w:cantSplit/>
          <w:trHeight w:val="105"/>
          <w:jc w:val="center"/>
        </w:trPr>
        <w:tc>
          <w:tcPr>
            <w:tcW w:w="1615" w:type="dxa"/>
            <w:vAlign w:val="center"/>
          </w:tcPr>
          <w:p w14:paraId="181AB76B" w14:textId="77777777" w:rsidR="00E472BD" w:rsidRPr="00E472BD" w:rsidRDefault="00E472BD" w:rsidP="00E472BD">
            <w:r w:rsidRPr="00E472BD">
              <w:rPr>
                <w:rFonts w:hint="eastAsia"/>
              </w:rPr>
              <w:t>S</w:t>
            </w:r>
            <w:r w:rsidRPr="00E472BD">
              <w:t>NR on other channels and signals</w:t>
            </w:r>
          </w:p>
        </w:tc>
        <w:tc>
          <w:tcPr>
            <w:tcW w:w="2066" w:type="dxa"/>
            <w:vAlign w:val="center"/>
          </w:tcPr>
          <w:p w14:paraId="53FB41E9" w14:textId="77777777" w:rsidR="00E472BD" w:rsidRPr="00E472BD" w:rsidRDefault="00E472BD" w:rsidP="00E472BD">
            <w:r w:rsidRPr="00E472BD">
              <w:t>Config 1, 2, 3</w:t>
            </w:r>
          </w:p>
        </w:tc>
        <w:tc>
          <w:tcPr>
            <w:tcW w:w="850" w:type="dxa"/>
            <w:vAlign w:val="center"/>
          </w:tcPr>
          <w:p w14:paraId="691C70C4" w14:textId="77777777" w:rsidR="00E472BD" w:rsidRPr="00E472BD" w:rsidRDefault="00E472BD" w:rsidP="00E472BD">
            <w:r w:rsidRPr="00E472BD">
              <w:t>dB</w:t>
            </w:r>
          </w:p>
        </w:tc>
        <w:tc>
          <w:tcPr>
            <w:tcW w:w="879" w:type="dxa"/>
            <w:vAlign w:val="center"/>
          </w:tcPr>
          <w:p w14:paraId="031F0957" w14:textId="77777777" w:rsidR="00E472BD" w:rsidRPr="00E472BD" w:rsidRDefault="00E472BD" w:rsidP="00E472BD">
            <w:r w:rsidRPr="00E472BD">
              <w:t>1</w:t>
            </w:r>
          </w:p>
        </w:tc>
        <w:tc>
          <w:tcPr>
            <w:tcW w:w="879" w:type="dxa"/>
          </w:tcPr>
          <w:p w14:paraId="58B604ED" w14:textId="77777777" w:rsidR="00E472BD" w:rsidRPr="00E472BD" w:rsidRDefault="00E472BD" w:rsidP="00E472BD"/>
        </w:tc>
        <w:tc>
          <w:tcPr>
            <w:tcW w:w="879" w:type="dxa"/>
          </w:tcPr>
          <w:p w14:paraId="59E7EC63" w14:textId="77777777" w:rsidR="00E472BD" w:rsidRPr="00E472BD" w:rsidRDefault="00E472BD" w:rsidP="00E472BD"/>
        </w:tc>
        <w:tc>
          <w:tcPr>
            <w:tcW w:w="879" w:type="dxa"/>
          </w:tcPr>
          <w:p w14:paraId="31647F36" w14:textId="77777777" w:rsidR="00E472BD" w:rsidRPr="00E472BD" w:rsidRDefault="00E472BD" w:rsidP="00E472BD"/>
        </w:tc>
        <w:tc>
          <w:tcPr>
            <w:tcW w:w="879" w:type="dxa"/>
          </w:tcPr>
          <w:p w14:paraId="77710E02" w14:textId="77777777" w:rsidR="00E472BD" w:rsidRPr="00E472BD" w:rsidRDefault="00E472BD" w:rsidP="00E472BD"/>
        </w:tc>
      </w:tr>
      <w:tr w:rsidR="00E472BD" w:rsidRPr="00E472BD" w14:paraId="3A4D8A64" w14:textId="77777777" w:rsidTr="00A51B4D">
        <w:trPr>
          <w:cantSplit/>
          <w:trHeight w:val="122"/>
          <w:jc w:val="center"/>
        </w:trPr>
        <w:tc>
          <w:tcPr>
            <w:tcW w:w="1615" w:type="dxa"/>
            <w:vMerge w:val="restart"/>
          </w:tcPr>
          <w:p w14:paraId="1A5B6B25" w14:textId="77777777" w:rsidR="00E472BD" w:rsidRPr="00E472BD" w:rsidRDefault="00E472BD" w:rsidP="00E472BD">
            <w:r w:rsidRPr="00E472BD">
              <w:object w:dxaOrig="420" w:dyaOrig="360" w14:anchorId="089B4580">
                <v:shape id="_x0000_i1039" type="#_x0000_t75" style="width:21pt;height:21pt" o:ole="" fillcolor="window">
                  <v:imagedata r:id="rId13" o:title=""/>
                </v:shape>
                <o:OLEObject Type="Embed" ProgID="Equation.3" ShapeID="_x0000_i1039" DrawAspect="Content" ObjectID="_1643209000" r:id="rId32"/>
              </w:object>
            </w:r>
          </w:p>
        </w:tc>
        <w:tc>
          <w:tcPr>
            <w:tcW w:w="2066" w:type="dxa"/>
          </w:tcPr>
          <w:p w14:paraId="402A1873" w14:textId="77777777" w:rsidR="00E472BD" w:rsidRPr="00E472BD" w:rsidRDefault="00E472BD" w:rsidP="00E472BD">
            <w:r w:rsidRPr="00E472BD">
              <w:t>Config 1</w:t>
            </w:r>
          </w:p>
        </w:tc>
        <w:tc>
          <w:tcPr>
            <w:tcW w:w="850" w:type="dxa"/>
            <w:vMerge w:val="restart"/>
          </w:tcPr>
          <w:p w14:paraId="29F8BB7C" w14:textId="77777777" w:rsidR="00E472BD" w:rsidRPr="00E472BD" w:rsidRDefault="00E472BD" w:rsidP="00E472BD">
            <w:r w:rsidRPr="00E472BD">
              <w:t>dBm/15 kHz</w:t>
            </w:r>
          </w:p>
        </w:tc>
        <w:tc>
          <w:tcPr>
            <w:tcW w:w="4395" w:type="dxa"/>
            <w:gridSpan w:val="5"/>
          </w:tcPr>
          <w:p w14:paraId="463D575E" w14:textId="77777777" w:rsidR="00E472BD" w:rsidRPr="00E472BD" w:rsidRDefault="00E472BD" w:rsidP="00E472BD">
            <w:r w:rsidRPr="00E472BD">
              <w:t>-98</w:t>
            </w:r>
          </w:p>
        </w:tc>
      </w:tr>
      <w:tr w:rsidR="00E472BD" w:rsidRPr="00E472BD" w14:paraId="3AFB55FA" w14:textId="77777777" w:rsidTr="00A51B4D">
        <w:trPr>
          <w:cantSplit/>
          <w:trHeight w:val="120"/>
          <w:jc w:val="center"/>
        </w:trPr>
        <w:tc>
          <w:tcPr>
            <w:tcW w:w="1615" w:type="dxa"/>
            <w:vMerge/>
          </w:tcPr>
          <w:p w14:paraId="4BC2DE9E" w14:textId="77777777" w:rsidR="00E472BD" w:rsidRPr="00E472BD" w:rsidRDefault="00E472BD" w:rsidP="00E472BD"/>
        </w:tc>
        <w:tc>
          <w:tcPr>
            <w:tcW w:w="2066" w:type="dxa"/>
          </w:tcPr>
          <w:p w14:paraId="0DE32765" w14:textId="77777777" w:rsidR="00E472BD" w:rsidRPr="00E472BD" w:rsidRDefault="00E472BD" w:rsidP="00E472BD">
            <w:r w:rsidRPr="00E472BD">
              <w:t>Config 2</w:t>
            </w:r>
          </w:p>
        </w:tc>
        <w:tc>
          <w:tcPr>
            <w:tcW w:w="850" w:type="dxa"/>
            <w:vMerge/>
          </w:tcPr>
          <w:p w14:paraId="5E6B18EB" w14:textId="77777777" w:rsidR="00E472BD" w:rsidRPr="00E472BD" w:rsidRDefault="00E472BD" w:rsidP="00E472BD"/>
        </w:tc>
        <w:tc>
          <w:tcPr>
            <w:tcW w:w="4395" w:type="dxa"/>
            <w:gridSpan w:val="5"/>
          </w:tcPr>
          <w:p w14:paraId="4DA7D74C" w14:textId="77777777" w:rsidR="00E472BD" w:rsidRPr="00E472BD" w:rsidRDefault="00E472BD" w:rsidP="00E472BD">
            <w:r w:rsidRPr="00E472BD">
              <w:t>-98</w:t>
            </w:r>
          </w:p>
        </w:tc>
      </w:tr>
      <w:tr w:rsidR="00E472BD" w:rsidRPr="00E472BD" w14:paraId="08FCAB90" w14:textId="77777777" w:rsidTr="00A51B4D">
        <w:trPr>
          <w:cantSplit/>
          <w:trHeight w:val="120"/>
          <w:jc w:val="center"/>
        </w:trPr>
        <w:tc>
          <w:tcPr>
            <w:tcW w:w="1615" w:type="dxa"/>
            <w:vMerge/>
          </w:tcPr>
          <w:p w14:paraId="571E29B7" w14:textId="77777777" w:rsidR="00E472BD" w:rsidRPr="00E472BD" w:rsidRDefault="00E472BD" w:rsidP="00E472BD"/>
        </w:tc>
        <w:tc>
          <w:tcPr>
            <w:tcW w:w="2066" w:type="dxa"/>
          </w:tcPr>
          <w:p w14:paraId="3B333FC7" w14:textId="77777777" w:rsidR="00E472BD" w:rsidRPr="00E472BD" w:rsidRDefault="00E472BD" w:rsidP="00E472BD">
            <w:r w:rsidRPr="00E472BD">
              <w:t>Config 3</w:t>
            </w:r>
            <w:r w:rsidRPr="00E472BD">
              <w:tab/>
            </w:r>
          </w:p>
        </w:tc>
        <w:tc>
          <w:tcPr>
            <w:tcW w:w="850" w:type="dxa"/>
            <w:vMerge/>
          </w:tcPr>
          <w:p w14:paraId="38227728" w14:textId="77777777" w:rsidR="00E472BD" w:rsidRPr="00E472BD" w:rsidRDefault="00E472BD" w:rsidP="00E472BD"/>
        </w:tc>
        <w:tc>
          <w:tcPr>
            <w:tcW w:w="4395" w:type="dxa"/>
            <w:gridSpan w:val="5"/>
          </w:tcPr>
          <w:p w14:paraId="1D420669" w14:textId="77777777" w:rsidR="00E472BD" w:rsidRPr="00E472BD" w:rsidRDefault="00E472BD" w:rsidP="00E472BD">
            <w:r w:rsidRPr="00E472BD">
              <w:t>-98</w:t>
            </w:r>
          </w:p>
        </w:tc>
      </w:tr>
      <w:tr w:rsidR="00E472BD" w:rsidRPr="00E472BD" w14:paraId="4E5941CD" w14:textId="77777777" w:rsidTr="00A51B4D">
        <w:trPr>
          <w:cantSplit/>
          <w:trHeight w:val="120"/>
          <w:jc w:val="center"/>
        </w:trPr>
        <w:tc>
          <w:tcPr>
            <w:tcW w:w="1615" w:type="dxa"/>
            <w:vMerge w:val="restart"/>
          </w:tcPr>
          <w:p w14:paraId="604E5661" w14:textId="77777777" w:rsidR="00E472BD" w:rsidRPr="00E472BD" w:rsidRDefault="00E472BD" w:rsidP="00E472BD">
            <w:r w:rsidRPr="00E472BD">
              <w:object w:dxaOrig="420" w:dyaOrig="360" w14:anchorId="47C5F35A">
                <v:shape id="_x0000_i1040" type="#_x0000_t75" style="width:21pt;height:21pt" o:ole="" fillcolor="window">
                  <v:imagedata r:id="rId13" o:title=""/>
                </v:shape>
                <o:OLEObject Type="Embed" ProgID="Equation.3" ShapeID="_x0000_i1040" DrawAspect="Content" ObjectID="_1643209001" r:id="rId33"/>
              </w:object>
            </w:r>
          </w:p>
        </w:tc>
        <w:tc>
          <w:tcPr>
            <w:tcW w:w="2066" w:type="dxa"/>
          </w:tcPr>
          <w:p w14:paraId="3854A161" w14:textId="77777777" w:rsidR="00E472BD" w:rsidRPr="00E472BD" w:rsidRDefault="00E472BD" w:rsidP="00E472BD">
            <w:r w:rsidRPr="00E472BD">
              <w:t>Config 1</w:t>
            </w:r>
          </w:p>
        </w:tc>
        <w:tc>
          <w:tcPr>
            <w:tcW w:w="850" w:type="dxa"/>
            <w:vMerge w:val="restart"/>
          </w:tcPr>
          <w:p w14:paraId="21BFCD6C" w14:textId="77777777" w:rsidR="00E472BD" w:rsidRPr="00E472BD" w:rsidRDefault="00E472BD" w:rsidP="00E472BD">
            <w:r w:rsidRPr="00E472BD">
              <w:t>dBm/SCS</w:t>
            </w:r>
          </w:p>
        </w:tc>
        <w:tc>
          <w:tcPr>
            <w:tcW w:w="4395" w:type="dxa"/>
            <w:gridSpan w:val="5"/>
            <w:vAlign w:val="center"/>
          </w:tcPr>
          <w:p w14:paraId="56387123" w14:textId="77777777" w:rsidR="00E472BD" w:rsidRPr="00E472BD" w:rsidRDefault="00E472BD" w:rsidP="00E472BD">
            <w:r w:rsidRPr="00E472BD">
              <w:t>-98</w:t>
            </w:r>
          </w:p>
        </w:tc>
      </w:tr>
      <w:tr w:rsidR="00E472BD" w:rsidRPr="00E472BD" w14:paraId="10948932" w14:textId="77777777" w:rsidTr="00A51B4D">
        <w:trPr>
          <w:cantSplit/>
          <w:trHeight w:val="120"/>
          <w:jc w:val="center"/>
        </w:trPr>
        <w:tc>
          <w:tcPr>
            <w:tcW w:w="1615" w:type="dxa"/>
            <w:vMerge/>
          </w:tcPr>
          <w:p w14:paraId="513E3980" w14:textId="77777777" w:rsidR="00E472BD" w:rsidRPr="00E472BD" w:rsidRDefault="00E472BD" w:rsidP="00E472BD"/>
        </w:tc>
        <w:tc>
          <w:tcPr>
            <w:tcW w:w="2066" w:type="dxa"/>
          </w:tcPr>
          <w:p w14:paraId="5B30D025" w14:textId="77777777" w:rsidR="00E472BD" w:rsidRPr="00E472BD" w:rsidRDefault="00E472BD" w:rsidP="00E472BD">
            <w:r w:rsidRPr="00E472BD">
              <w:t>Config 2</w:t>
            </w:r>
          </w:p>
        </w:tc>
        <w:tc>
          <w:tcPr>
            <w:tcW w:w="850" w:type="dxa"/>
            <w:vMerge/>
          </w:tcPr>
          <w:p w14:paraId="7AAE03D0" w14:textId="77777777" w:rsidR="00E472BD" w:rsidRPr="00E472BD" w:rsidRDefault="00E472BD" w:rsidP="00E472BD"/>
        </w:tc>
        <w:tc>
          <w:tcPr>
            <w:tcW w:w="4395" w:type="dxa"/>
            <w:gridSpan w:val="5"/>
            <w:vAlign w:val="center"/>
          </w:tcPr>
          <w:p w14:paraId="00D543BE" w14:textId="77777777" w:rsidR="00E472BD" w:rsidRPr="00E472BD" w:rsidRDefault="00E472BD" w:rsidP="00E472BD">
            <w:r w:rsidRPr="00E472BD">
              <w:t>-98</w:t>
            </w:r>
          </w:p>
        </w:tc>
      </w:tr>
      <w:tr w:rsidR="00E472BD" w:rsidRPr="00E472BD" w14:paraId="61083695" w14:textId="77777777" w:rsidTr="00A51B4D">
        <w:trPr>
          <w:cantSplit/>
          <w:trHeight w:val="120"/>
          <w:jc w:val="center"/>
        </w:trPr>
        <w:tc>
          <w:tcPr>
            <w:tcW w:w="1615" w:type="dxa"/>
            <w:vMerge/>
          </w:tcPr>
          <w:p w14:paraId="2D600D59" w14:textId="77777777" w:rsidR="00E472BD" w:rsidRPr="00E472BD" w:rsidRDefault="00E472BD" w:rsidP="00E472BD"/>
        </w:tc>
        <w:tc>
          <w:tcPr>
            <w:tcW w:w="2066" w:type="dxa"/>
          </w:tcPr>
          <w:p w14:paraId="58ECC791" w14:textId="77777777" w:rsidR="00E472BD" w:rsidRPr="00E472BD" w:rsidRDefault="00E472BD" w:rsidP="00E472BD">
            <w:r w:rsidRPr="00E472BD">
              <w:t>Config 3</w:t>
            </w:r>
          </w:p>
        </w:tc>
        <w:tc>
          <w:tcPr>
            <w:tcW w:w="850" w:type="dxa"/>
            <w:vMerge/>
          </w:tcPr>
          <w:p w14:paraId="0EB0D8AA" w14:textId="77777777" w:rsidR="00E472BD" w:rsidRPr="00E472BD" w:rsidRDefault="00E472BD" w:rsidP="00E472BD"/>
        </w:tc>
        <w:tc>
          <w:tcPr>
            <w:tcW w:w="4395" w:type="dxa"/>
            <w:gridSpan w:val="5"/>
            <w:vAlign w:val="center"/>
          </w:tcPr>
          <w:p w14:paraId="3174986C" w14:textId="77777777" w:rsidR="00E472BD" w:rsidRPr="00E472BD" w:rsidRDefault="00E472BD" w:rsidP="00E472BD">
            <w:r w:rsidRPr="00E472BD">
              <w:t>-95</w:t>
            </w:r>
          </w:p>
        </w:tc>
      </w:tr>
      <w:tr w:rsidR="00E472BD" w:rsidRPr="00E472BD" w14:paraId="7E2A4C8C" w14:textId="77777777" w:rsidTr="00A51B4D">
        <w:trPr>
          <w:cantSplit/>
          <w:trHeight w:val="199"/>
          <w:jc w:val="center"/>
        </w:trPr>
        <w:tc>
          <w:tcPr>
            <w:tcW w:w="3681" w:type="dxa"/>
            <w:gridSpan w:val="2"/>
          </w:tcPr>
          <w:p w14:paraId="1322D9AF" w14:textId="77777777" w:rsidR="00E472BD" w:rsidRPr="00E472BD" w:rsidRDefault="00E472BD" w:rsidP="00E472BD">
            <w:r w:rsidRPr="00E472BD">
              <w:t>Propagation condition</w:t>
            </w:r>
          </w:p>
        </w:tc>
        <w:tc>
          <w:tcPr>
            <w:tcW w:w="850" w:type="dxa"/>
          </w:tcPr>
          <w:p w14:paraId="3B05C319" w14:textId="77777777" w:rsidR="00E472BD" w:rsidRPr="00E472BD" w:rsidRDefault="00E472BD" w:rsidP="00E472BD"/>
        </w:tc>
        <w:tc>
          <w:tcPr>
            <w:tcW w:w="4395" w:type="dxa"/>
            <w:gridSpan w:val="5"/>
            <w:shd w:val="clear" w:color="auto" w:fill="auto"/>
          </w:tcPr>
          <w:p w14:paraId="671A7C95" w14:textId="77777777" w:rsidR="00E472BD" w:rsidRPr="00E472BD" w:rsidRDefault="00E472BD" w:rsidP="00E472BD">
            <w:r w:rsidRPr="00E472BD">
              <w:t>TDL-C 300ns 100Hz</w:t>
            </w:r>
          </w:p>
        </w:tc>
      </w:tr>
      <w:tr w:rsidR="00E472BD" w:rsidRPr="00E472BD" w14:paraId="30CCDA4A" w14:textId="77777777" w:rsidTr="00A51B4D">
        <w:trPr>
          <w:cantSplit/>
          <w:trHeight w:val="1801"/>
          <w:jc w:val="center"/>
        </w:trPr>
        <w:tc>
          <w:tcPr>
            <w:tcW w:w="8926" w:type="dxa"/>
            <w:gridSpan w:val="8"/>
          </w:tcPr>
          <w:p w14:paraId="37C790B2" w14:textId="77777777" w:rsidR="00E472BD" w:rsidRPr="00E472BD" w:rsidRDefault="00E472BD" w:rsidP="00E472BD">
            <w:r w:rsidRPr="00E472BD">
              <w:t>Note 1:</w:t>
            </w:r>
            <w:r w:rsidRPr="00E472BD">
              <w:tab/>
              <w:t>OCNG shall be used such that the resources in Cell 1 are fully allocated and a constant total transmitted power spectral density is achieved for all OFDM symbols.</w:t>
            </w:r>
          </w:p>
          <w:p w14:paraId="7E06BDA0" w14:textId="77777777" w:rsidR="00E472BD" w:rsidRPr="00E472BD" w:rsidRDefault="00E472BD" w:rsidP="00E472BD">
            <w:r w:rsidRPr="00E472BD">
              <w:t>Note 2:</w:t>
            </w:r>
            <w:r w:rsidRPr="00E472BD">
              <w:tab/>
              <w:t>The signal contains PDCCH for UEs other than the device under test as part of OCNG.</w:t>
            </w:r>
          </w:p>
          <w:p w14:paraId="63A58F78" w14:textId="77777777" w:rsidR="00E472BD" w:rsidRPr="00E472BD" w:rsidRDefault="00E472BD" w:rsidP="00E472BD">
            <w:r w:rsidRPr="00E472BD">
              <w:t>Note 3:</w:t>
            </w:r>
            <w:r w:rsidRPr="00E472BD">
              <w:tab/>
              <w:t xml:space="preserve">SNR levels correspond to the signal to noise ratio over the SSS </w:t>
            </w:r>
            <w:proofErr w:type="spellStart"/>
            <w:r w:rsidRPr="00E472BD">
              <w:t>REs.</w:t>
            </w:r>
            <w:proofErr w:type="spellEnd"/>
          </w:p>
          <w:p w14:paraId="617DE19B" w14:textId="77777777" w:rsidR="00E472BD" w:rsidRPr="00E472BD" w:rsidRDefault="00E472BD" w:rsidP="00E472BD">
            <w:r w:rsidRPr="00E472BD">
              <w:t>Note 4:</w:t>
            </w:r>
            <w:r w:rsidRPr="00E472BD">
              <w:tab/>
              <w:t>The SNR in time periods T1, T2, T3, T4 and T5 is denoted as SNR1, SNR2, SNR3, SNR4 and SNR5 respectively in Figure A.6.5.1.4.1-1.</w:t>
            </w:r>
          </w:p>
          <w:p w14:paraId="3544F08B" w14:textId="77777777" w:rsidR="00E472BD" w:rsidRPr="00E472BD" w:rsidRDefault="00E472BD" w:rsidP="00E472BD">
            <w:r w:rsidRPr="00E472BD">
              <w:t>Note 5:</w:t>
            </w:r>
            <w:r w:rsidRPr="00E472BD">
              <w:tab/>
              <w:t>The SNR values are specified for testing a UE which supports 2RX on at least one band. For testing of a UE which supports 4RX on all bands, the SNR during T3 and T4 is modified as specified in clause A.3.6.</w:t>
            </w:r>
          </w:p>
        </w:tc>
      </w:tr>
    </w:tbl>
    <w:p w14:paraId="3DDF21E6" w14:textId="77777777" w:rsidR="00E472BD" w:rsidRPr="00E472BD" w:rsidRDefault="00E472BD" w:rsidP="00E472BD"/>
    <w:p w14:paraId="3424464D" w14:textId="77777777" w:rsidR="00E472BD" w:rsidRPr="00E472BD" w:rsidRDefault="00E472BD" w:rsidP="00E472BD">
      <w:r w:rsidRPr="00E472BD">
        <w:t>Table A.6.5.1.4.1-4: Void</w:t>
      </w:r>
    </w:p>
    <w:p w14:paraId="6EA9D854" w14:textId="77777777" w:rsidR="00E472BD" w:rsidRPr="00E472BD" w:rsidRDefault="00E472BD" w:rsidP="00E472BD">
      <w:r w:rsidRPr="00E472BD">
        <w:t>Table A.6.5.1.4.1-5: Void</w:t>
      </w:r>
    </w:p>
    <w:p w14:paraId="04DCFEFD" w14:textId="77777777" w:rsidR="00E472BD" w:rsidRPr="00E472BD" w:rsidRDefault="00E472BD" w:rsidP="00E472BD">
      <w:r w:rsidRPr="00E472BD">
        <w:rPr>
          <w:noProof/>
        </w:rPr>
        <w:drawing>
          <wp:inline distT="0" distB="0" distL="0" distR="0" wp14:anchorId="205F938D" wp14:editId="0DAC5A6C">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653833" cy="2880000"/>
                    </a:xfrm>
                    <a:prstGeom prst="rect">
                      <a:avLst/>
                    </a:prstGeom>
                  </pic:spPr>
                </pic:pic>
              </a:graphicData>
            </a:graphic>
          </wp:inline>
        </w:drawing>
      </w:r>
    </w:p>
    <w:p w14:paraId="2D2ED5C0" w14:textId="77777777" w:rsidR="00E472BD" w:rsidRPr="00E472BD" w:rsidRDefault="00E472BD" w:rsidP="00E472BD">
      <w:r w:rsidRPr="00E472BD">
        <w:t>Figure A.6.5.1.4.1-1: SNR variation for in-sync testing.</w:t>
      </w:r>
    </w:p>
    <w:p w14:paraId="78CAF62C" w14:textId="77777777" w:rsidR="00E472BD" w:rsidRPr="00E472BD" w:rsidRDefault="00E472BD" w:rsidP="00E472BD"/>
    <w:p w14:paraId="1D52E482" w14:textId="77777777" w:rsidR="00E472BD" w:rsidRPr="00E472BD" w:rsidRDefault="00E472BD" w:rsidP="00E472BD">
      <w:bookmarkStart w:id="59" w:name="_Toc535476538"/>
      <w:r w:rsidRPr="00E472BD">
        <w:t>A.6.5.1.4.2</w:t>
      </w:r>
      <w:r w:rsidRPr="00E472BD">
        <w:tab/>
        <w:t>Test Requirements</w:t>
      </w:r>
      <w:bookmarkEnd w:id="59"/>
    </w:p>
    <w:p w14:paraId="1014FFB5" w14:textId="77777777" w:rsidR="00E472BD" w:rsidRPr="00E472BD" w:rsidRDefault="00E472BD" w:rsidP="00E472BD">
      <w:r w:rsidRPr="00E472BD">
        <w:t>The UE behaviour in each test during time durations T1, T2, T3, T4 and T5 shall be as follows:</w:t>
      </w:r>
    </w:p>
    <w:p w14:paraId="10A28A3D" w14:textId="77777777" w:rsidR="00E472BD" w:rsidRPr="00E472BD" w:rsidRDefault="00E472BD" w:rsidP="00E472BD">
      <w:r w:rsidRPr="00E472BD">
        <w:t>During the period from time point A to time point F (D1 second after the start of time duration T5) the UE shall transmit uplink signal at least in all uplink slots configured for CSI transmission according to the configured periodic CSI reporting.</w:t>
      </w:r>
    </w:p>
    <w:p w14:paraId="469E0493" w14:textId="77777777" w:rsidR="00E472BD" w:rsidRPr="00E472BD" w:rsidRDefault="00E472BD" w:rsidP="00E472BD">
      <w:r w:rsidRPr="00E472BD">
        <w:t>The rate of correct events observed during repeated tests shall be at least 90%.</w:t>
      </w:r>
    </w:p>
    <w:p w14:paraId="5AC9C765" w14:textId="77777777" w:rsidR="00E472BD" w:rsidRPr="00E472BD" w:rsidRDefault="00E472BD" w:rsidP="00E472BD">
      <w:pPr>
        <w:rPr>
          <w:lang w:eastAsia="zh-CN"/>
        </w:rPr>
      </w:pPr>
    </w:p>
    <w:bookmarkEnd w:id="31"/>
    <w:p w14:paraId="6354FED1" w14:textId="77777777" w:rsidR="003A7AC9" w:rsidRPr="001E52B1" w:rsidRDefault="003A7AC9" w:rsidP="003A7AC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EC07A02" w14:textId="77777777" w:rsidR="003A7AC9" w:rsidRDefault="003A7AC9" w:rsidP="003A7AC9">
      <w:pPr>
        <w:rPr>
          <w:noProof/>
        </w:rPr>
      </w:pPr>
    </w:p>
    <w:p w14:paraId="49156FA6" w14:textId="77777777" w:rsidR="003A7AC9" w:rsidRDefault="003A7AC9" w:rsidP="003A7AC9">
      <w:pPr>
        <w:rPr>
          <w:noProof/>
        </w:rPr>
      </w:pPr>
    </w:p>
    <w:p w14:paraId="566913BD" w14:textId="77777777" w:rsidR="003A7AC9" w:rsidRDefault="003A7AC9" w:rsidP="003A7AC9"/>
    <w:p w14:paraId="49A2FB54" w14:textId="77777777" w:rsidR="00AF0965" w:rsidRDefault="00AF0965"/>
    <w:sectPr w:rsidR="00AF0965" w:rsidSect="003A7AC9">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A31BF" w14:textId="77777777" w:rsidR="00684FA0" w:rsidRDefault="00F47A1F">
      <w:pPr>
        <w:spacing w:after="0"/>
      </w:pPr>
      <w:r>
        <w:separator/>
      </w:r>
    </w:p>
  </w:endnote>
  <w:endnote w:type="continuationSeparator" w:id="0">
    <w:p w14:paraId="576E31E2" w14:textId="77777777" w:rsidR="00684FA0" w:rsidRDefault="00F47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A399B" w14:textId="77777777" w:rsidR="00684FA0" w:rsidRDefault="00F47A1F">
      <w:pPr>
        <w:spacing w:after="0"/>
      </w:pPr>
      <w:r>
        <w:separator/>
      </w:r>
    </w:p>
  </w:footnote>
  <w:footnote w:type="continuationSeparator" w:id="0">
    <w:p w14:paraId="430B179F" w14:textId="77777777" w:rsidR="00684FA0" w:rsidRDefault="00F47A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D0194" w14:textId="77777777" w:rsidR="003A7AC9" w:rsidRDefault="003A7A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51C9F" w14:textId="77777777" w:rsidR="003A7AC9" w:rsidRDefault="003A7A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36FE5" w14:textId="77777777" w:rsidR="003A7AC9" w:rsidRDefault="003A7A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1B826" w14:textId="77777777" w:rsidR="003A7AC9" w:rsidRDefault="003A7A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AC9"/>
    <w:rsid w:val="001E7BCB"/>
    <w:rsid w:val="002409A3"/>
    <w:rsid w:val="00253701"/>
    <w:rsid w:val="00267516"/>
    <w:rsid w:val="00294007"/>
    <w:rsid w:val="003A7AC9"/>
    <w:rsid w:val="0047746F"/>
    <w:rsid w:val="00566E73"/>
    <w:rsid w:val="005E3469"/>
    <w:rsid w:val="00671554"/>
    <w:rsid w:val="00684FA0"/>
    <w:rsid w:val="006D1A9C"/>
    <w:rsid w:val="006E7C16"/>
    <w:rsid w:val="007010BE"/>
    <w:rsid w:val="007631C1"/>
    <w:rsid w:val="007965AB"/>
    <w:rsid w:val="00800709"/>
    <w:rsid w:val="00806077"/>
    <w:rsid w:val="00AF0965"/>
    <w:rsid w:val="00BA32EB"/>
    <w:rsid w:val="00C056EC"/>
    <w:rsid w:val="00C31403"/>
    <w:rsid w:val="00C369E2"/>
    <w:rsid w:val="00D2013D"/>
    <w:rsid w:val="00E472BD"/>
    <w:rsid w:val="00E54E85"/>
    <w:rsid w:val="00F05D60"/>
    <w:rsid w:val="00F47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22A8BE75"/>
  <w15:chartTrackingRefBased/>
  <w15:docId w15:val="{787684DB-9ACC-4861-A013-748D70899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A7AC9"/>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3A7AC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3A7AC9"/>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A7AC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3A7AC9"/>
    <w:rPr>
      <w:rFonts w:ascii="Arial" w:eastAsiaTheme="minorEastAsia" w:hAnsi="Arial" w:cs="Times New Roman"/>
      <w:sz w:val="2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A7AC9"/>
    <w:rPr>
      <w:rFonts w:ascii="Arial" w:eastAsiaTheme="minorEastAsia" w:hAnsi="Arial" w:cs="Times New Roman"/>
      <w:b/>
      <w:noProof/>
      <w:sz w:val="1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A7AC9"/>
    <w:pPr>
      <w:widowControl w:val="0"/>
      <w:spacing w:after="0" w:line="240" w:lineRule="auto"/>
    </w:pPr>
    <w:rPr>
      <w:rFonts w:ascii="Arial" w:eastAsiaTheme="minorEastAsia" w:hAnsi="Arial" w:cs="Times New Roman"/>
      <w:b/>
      <w:noProof/>
      <w:sz w:val="18"/>
      <w:szCs w:val="20"/>
      <w:lang w:val="en-GB"/>
    </w:rPr>
  </w:style>
  <w:style w:type="character" w:customStyle="1" w:styleId="BalloonTextChar">
    <w:name w:val="Balloon Text Char"/>
    <w:basedOn w:val="DefaultParagraphFont"/>
    <w:link w:val="BalloonText"/>
    <w:uiPriority w:val="99"/>
    <w:semiHidden/>
    <w:rsid w:val="003A7AC9"/>
    <w:rPr>
      <w:rFonts w:ascii="Segoe UI" w:eastAsiaTheme="minorEastAsia" w:hAnsi="Segoe UI" w:cs="Segoe UI"/>
      <w:sz w:val="18"/>
      <w:szCs w:val="18"/>
      <w:lang w:val="en-GB"/>
    </w:rPr>
  </w:style>
  <w:style w:type="paragraph" w:styleId="BalloonText">
    <w:name w:val="Balloon Text"/>
    <w:basedOn w:val="Normal"/>
    <w:link w:val="BalloonTextChar"/>
    <w:uiPriority w:val="99"/>
    <w:semiHidden/>
    <w:unhideWhenUsed/>
    <w:rsid w:val="003A7AC9"/>
    <w:pPr>
      <w:spacing w:after="0"/>
    </w:pPr>
    <w:rPr>
      <w:rFonts w:ascii="Segoe UI" w:hAnsi="Segoe UI" w:cs="Segoe UI"/>
      <w:sz w:val="18"/>
      <w:szCs w:val="18"/>
    </w:rPr>
  </w:style>
  <w:style w:type="paragraph" w:customStyle="1" w:styleId="TAL">
    <w:name w:val="TAL"/>
    <w:basedOn w:val="Normal"/>
    <w:link w:val="TALCar"/>
    <w:qFormat/>
    <w:rsid w:val="003A7AC9"/>
    <w:pPr>
      <w:keepNext/>
      <w:keepLines/>
      <w:spacing w:after="0"/>
    </w:pPr>
    <w:rPr>
      <w:rFonts w:ascii="Arial" w:eastAsia="SimSun" w:hAnsi="Arial"/>
      <w:sz w:val="18"/>
    </w:rPr>
  </w:style>
  <w:style w:type="character" w:customStyle="1" w:styleId="TALCar">
    <w:name w:val="TAL Car"/>
    <w:link w:val="TAL"/>
    <w:qFormat/>
    <w:rsid w:val="003A7AC9"/>
    <w:rPr>
      <w:rFonts w:ascii="Arial" w:eastAsia="SimSun" w:hAnsi="Arial" w:cs="Times New Roman"/>
      <w:sz w:val="18"/>
      <w:szCs w:val="20"/>
      <w:lang w:val="en-GB"/>
    </w:rPr>
  </w:style>
  <w:style w:type="paragraph" w:customStyle="1" w:styleId="TAH">
    <w:name w:val="TAH"/>
    <w:basedOn w:val="TAC"/>
    <w:link w:val="TAHCar"/>
    <w:qFormat/>
    <w:rsid w:val="003A7AC9"/>
    <w:rPr>
      <w:b/>
    </w:rPr>
  </w:style>
  <w:style w:type="paragraph" w:customStyle="1" w:styleId="TAC">
    <w:name w:val="TAC"/>
    <w:basedOn w:val="TAL"/>
    <w:link w:val="TACChar"/>
    <w:qFormat/>
    <w:rsid w:val="003A7AC9"/>
    <w:pPr>
      <w:jc w:val="center"/>
    </w:pPr>
  </w:style>
  <w:style w:type="character" w:customStyle="1" w:styleId="TACChar">
    <w:name w:val="TAC Char"/>
    <w:link w:val="TAC"/>
    <w:qFormat/>
    <w:rsid w:val="003A7AC9"/>
    <w:rPr>
      <w:rFonts w:ascii="Arial" w:eastAsia="SimSun" w:hAnsi="Arial" w:cs="Times New Roman"/>
      <w:sz w:val="18"/>
      <w:szCs w:val="20"/>
      <w:lang w:val="en-GB"/>
    </w:rPr>
  </w:style>
  <w:style w:type="character" w:customStyle="1" w:styleId="TAHCar">
    <w:name w:val="TAH Car"/>
    <w:link w:val="TAH"/>
    <w:qFormat/>
    <w:rsid w:val="003A7AC9"/>
    <w:rPr>
      <w:rFonts w:ascii="Arial" w:eastAsia="SimSun" w:hAnsi="Arial" w:cs="Times New Roman"/>
      <w:b/>
      <w:sz w:val="18"/>
      <w:szCs w:val="20"/>
      <w:lang w:val="en-GB"/>
    </w:rPr>
  </w:style>
  <w:style w:type="paragraph" w:customStyle="1" w:styleId="TAN">
    <w:name w:val="TAN"/>
    <w:basedOn w:val="TAL"/>
    <w:link w:val="TANChar"/>
    <w:qFormat/>
    <w:rsid w:val="003A7AC9"/>
    <w:pPr>
      <w:ind w:left="851" w:hanging="851"/>
    </w:pPr>
  </w:style>
  <w:style w:type="character" w:customStyle="1" w:styleId="TANChar">
    <w:name w:val="TAN Char"/>
    <w:link w:val="TAN"/>
    <w:rsid w:val="003A7AC9"/>
    <w:rPr>
      <w:rFonts w:ascii="Arial" w:eastAsia="SimSun" w:hAnsi="Arial" w:cs="Times New Roman"/>
      <w:sz w:val="18"/>
      <w:szCs w:val="20"/>
      <w:lang w:val="en-GB"/>
    </w:rPr>
  </w:style>
  <w:style w:type="paragraph" w:customStyle="1" w:styleId="CRCoverPage">
    <w:name w:val="CR Cover Page"/>
    <w:rsid w:val="003A7AC9"/>
    <w:pPr>
      <w:spacing w:after="120" w:line="240" w:lineRule="auto"/>
    </w:pPr>
    <w:rPr>
      <w:rFonts w:ascii="Arial" w:eastAsiaTheme="minorEastAsia" w:hAnsi="Arial" w:cs="Times New Roman"/>
      <w:sz w:val="20"/>
      <w:szCs w:val="20"/>
      <w:lang w:val="en-GB"/>
    </w:rPr>
  </w:style>
  <w:style w:type="character" w:styleId="Hyperlink">
    <w:name w:val="Hyperlink"/>
    <w:rsid w:val="003A7A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4.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5.bin"/><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1BF77-A223-4032-AA8A-C47E9D14E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BD3979-840C-437E-82DD-6E02CFD08EEC}">
  <ds:schemaRefs>
    <ds:schemaRef ds:uri="http://schemas.microsoft.com/sharepoint/v3/contenttype/forms"/>
  </ds:schemaRefs>
</ds:datastoreItem>
</file>

<file path=customXml/itemProps3.xml><?xml version="1.0" encoding="utf-8"?>
<ds:datastoreItem xmlns:ds="http://schemas.openxmlformats.org/officeDocument/2006/customXml" ds:itemID="{F21BBC14-2895-4CD3-A910-A7A4F2D97FA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7711</Words>
  <Characters>43958</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2020-02-14T22:39:00Z</dcterms:created>
  <dcterms:modified xsi:type="dcterms:W3CDTF">2020-02-14T22:39:00Z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