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Pr="00E31D8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40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7576B">
          <w:rPr>
            <w:b/>
            <w:noProof/>
            <w:sz w:val="24"/>
          </w:rPr>
          <w:t>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576B">
        <w:rPr>
          <w:b/>
          <w:noProof/>
          <w:sz w:val="24"/>
        </w:rPr>
        <w:t>94-e</w:t>
      </w:r>
      <w:r>
        <w:rPr>
          <w:b/>
          <w:i/>
          <w:noProof/>
          <w:sz w:val="28"/>
        </w:rPr>
        <w:tab/>
      </w:r>
      <w:bookmarkStart w:id="0" w:name="_GoBack"/>
      <w:r w:rsidR="00E31D86">
        <w:rPr>
          <w:b/>
          <w:i/>
          <w:noProof/>
          <w:sz w:val="28"/>
        </w:rPr>
        <w:t>R4-</w:t>
      </w:r>
      <w:r w:rsidR="00742623" w:rsidRPr="00E31D86">
        <w:rPr>
          <w:b/>
          <w:i/>
          <w:sz w:val="28"/>
        </w:rPr>
        <w:t>2002104</w:t>
      </w:r>
      <w:bookmarkEnd w:id="0"/>
    </w:p>
    <w:p w:rsidR="001E41F3" w:rsidRPr="00FD365D" w:rsidRDefault="00FD365D" w:rsidP="005E2C44">
      <w:pPr>
        <w:pStyle w:val="CRCoverPage"/>
        <w:outlineLvl w:val="0"/>
        <w:rPr>
          <w:b/>
          <w:noProof/>
          <w:sz w:val="28"/>
          <w:szCs w:val="28"/>
        </w:rPr>
      </w:pPr>
      <w:r w:rsidRPr="00FD365D">
        <w:rPr>
          <w:b/>
          <w:sz w:val="24"/>
          <w:szCs w:val="28"/>
        </w:rPr>
        <w:t>Online</w:t>
      </w:r>
      <w:r w:rsidR="00742623">
        <w:rPr>
          <w:b/>
          <w:sz w:val="24"/>
          <w:szCs w:val="28"/>
        </w:rPr>
        <w:t>,</w:t>
      </w:r>
      <w:r w:rsidRPr="00FD365D">
        <w:rPr>
          <w:b/>
          <w:sz w:val="24"/>
          <w:szCs w:val="28"/>
        </w:rPr>
        <w:t xml:space="preserve"> 24</w:t>
      </w:r>
      <w:r w:rsidRPr="00FD365D">
        <w:rPr>
          <w:b/>
          <w:sz w:val="24"/>
          <w:szCs w:val="28"/>
          <w:vertAlign w:val="superscript"/>
        </w:rPr>
        <w:t>th</w:t>
      </w:r>
      <w:r w:rsidRPr="00FD365D">
        <w:rPr>
          <w:b/>
          <w:sz w:val="24"/>
          <w:szCs w:val="28"/>
        </w:rPr>
        <w:t xml:space="preserve"> </w:t>
      </w:r>
      <w:r>
        <w:rPr>
          <w:b/>
          <w:sz w:val="24"/>
          <w:szCs w:val="28"/>
        </w:rPr>
        <w:t>February – 6</w:t>
      </w:r>
      <w:r w:rsidRPr="00FD365D"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March 2020</w:t>
      </w:r>
      <w:r w:rsidR="0097576B" w:rsidRPr="00FD365D">
        <w:rPr>
          <w:b/>
          <w:noProof/>
          <w:sz w:val="28"/>
          <w:szCs w:val="28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D365D" w:rsidP="00F86EB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t xml:space="preserve">   </w:t>
            </w:r>
            <w:fldSimple w:instr=" DOCPROPERTY  Spec#  \* MERGEFORMAT ">
              <w:r w:rsidR="0097576B">
                <w:rPr>
                  <w:b/>
                  <w:noProof/>
                  <w:sz w:val="28"/>
                </w:rPr>
                <w:t>38.101-</w:t>
              </w:r>
              <w:r w:rsidR="00F86EB2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7116" w:rsidP="0074262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42623">
                <w:rPr>
                  <w:b/>
                  <w:noProof/>
                  <w:sz w:val="28"/>
                </w:rPr>
                <w:t>0134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E7531B" w:rsidRDefault="00E753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7531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7531B" w:rsidRDefault="00443DA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16.2</w:t>
            </w:r>
            <w:r w:rsidR="00E7531B" w:rsidRPr="00E7531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753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56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6EB2" w:rsidP="00657E6C">
            <w:pPr>
              <w:pStyle w:val="CRCoverPage"/>
              <w:spacing w:after="0"/>
              <w:ind w:left="100"/>
              <w:rPr>
                <w:noProof/>
              </w:rPr>
            </w:pPr>
            <w:r>
              <w:t>Simplification of In-Band Emissions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1D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Motorola Mobility España SA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E31D8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0A04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NR_RF_FR</w:t>
            </w:r>
            <w:r w:rsidRPr="00C13890">
              <w:rPr>
                <w:rFonts w:cs="Arial" w:hint="eastAsia"/>
                <w:sz w:val="21"/>
                <w:szCs w:val="21"/>
                <w:lang w:eastAsia="ja-JP"/>
              </w:rPr>
              <w:t>2_req_enh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36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E31D86">
              <w:t>0</w:t>
            </w:r>
            <w:r>
              <w:t>2-14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FD365D" w:rsidRDefault="00443D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365D" w:rsidP="00443D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43DA3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843" w:rsidP="00742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first term in the general in-band emissions requirement is no longer needed as this term is &lt;= -25 dB and Note 1 sets the lower limit as no less than -25 dB</w:t>
            </w:r>
            <w:r w:rsidR="00742623">
              <w:rPr>
                <w:noProof/>
              </w:rPr>
              <w:t>.  As a result, the first term of the general in-band emissions requirement is</w:t>
            </w:r>
            <w:r>
              <w:rPr>
                <w:noProof/>
              </w:rPr>
              <w:t xml:space="preserve"> never used.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2843" w:rsidP="00542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Removes the first term from the general in-band emissions requirement in Tables </w:t>
            </w:r>
            <w:r w:rsidRPr="00446013">
              <w:t>6.4A.2.3.2-1</w:t>
            </w:r>
            <w:r>
              <w:t xml:space="preserve">, </w:t>
            </w:r>
            <w:r w:rsidRPr="00446013">
              <w:t>6.4A.2.3.</w:t>
            </w:r>
            <w:r>
              <w:t>3</w:t>
            </w:r>
            <w:r w:rsidRPr="00446013">
              <w:t>-1</w:t>
            </w:r>
            <w:r>
              <w:t xml:space="preserve">, </w:t>
            </w:r>
            <w:r w:rsidRPr="00446013">
              <w:t>6.4A.2.3.</w:t>
            </w:r>
            <w:r>
              <w:t>4</w:t>
            </w:r>
            <w:r w:rsidRPr="00446013">
              <w:t>-1</w:t>
            </w:r>
            <w:r>
              <w:t xml:space="preserve">, </w:t>
            </w:r>
            <w:r w:rsidRPr="00446013">
              <w:t>6.4A.2.3.</w:t>
            </w:r>
            <w:r>
              <w:t>5</w:t>
            </w:r>
            <w:r w:rsidRPr="00446013">
              <w:t>-1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in-band emissions requirements are more complicated than necessary.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3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6.4.2.3.2, 6.4.2.3.3, 6.4.2.3.4, 6.4.2.3.5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5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5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5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5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5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5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7531B" w:rsidRDefault="00E7531B" w:rsidP="00E7531B">
      <w:pPr>
        <w:pStyle w:val="BodyText"/>
        <w:jc w:val="center"/>
        <w:rPr>
          <w:color w:val="FF0000"/>
          <w:sz w:val="28"/>
          <w:szCs w:val="28"/>
        </w:rPr>
      </w:pPr>
      <w:bookmarkStart w:id="3" w:name="_Toc21339313"/>
      <w:bookmarkStart w:id="4" w:name="_Toc29804530"/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:rsidR="00E7531B" w:rsidRDefault="00E7531B" w:rsidP="00E7531B">
      <w:pPr>
        <w:pStyle w:val="Heading4"/>
        <w:ind w:left="0" w:firstLine="0"/>
      </w:pPr>
    </w:p>
    <w:p w:rsidR="00F94AED" w:rsidRPr="00446013" w:rsidRDefault="00F94AED" w:rsidP="00F94AED">
      <w:pPr>
        <w:pStyle w:val="Heading4"/>
      </w:pPr>
      <w:bookmarkStart w:id="5" w:name="_Toc21340867"/>
      <w:bookmarkStart w:id="6" w:name="_Toc29805314"/>
      <w:bookmarkEnd w:id="3"/>
      <w:bookmarkEnd w:id="4"/>
      <w:r w:rsidRPr="00446013">
        <w:t>6.4.2.3</w:t>
      </w:r>
      <w:r w:rsidRPr="00446013">
        <w:tab/>
        <w:t>In-band emissions</w:t>
      </w:r>
      <w:bookmarkEnd w:id="5"/>
      <w:bookmarkEnd w:id="6"/>
    </w:p>
    <w:p w:rsidR="00F94AED" w:rsidRPr="00446013" w:rsidRDefault="00F94AED" w:rsidP="00F94AED">
      <w:pPr>
        <w:pStyle w:val="Heading5"/>
      </w:pPr>
      <w:bookmarkStart w:id="7" w:name="_Toc21340868"/>
      <w:bookmarkStart w:id="8" w:name="_Toc29805315"/>
      <w:r w:rsidRPr="00446013">
        <w:t>6.4.2.3.1</w:t>
      </w:r>
      <w:r w:rsidRPr="00446013">
        <w:tab/>
        <w:t>General</w:t>
      </w:r>
      <w:bookmarkEnd w:id="7"/>
      <w:bookmarkEnd w:id="8"/>
    </w:p>
    <w:p w:rsidR="00F94AED" w:rsidRPr="00446013" w:rsidRDefault="00F94AED" w:rsidP="00F94AED">
      <w:r w:rsidRPr="00446013">
        <w:t xml:space="preserve">The in-band emission is defined as the average across 12 sub-carriers and as a function of the RB offset from the edge of the allocated UL transmission bandwidth. The in-band emission </w:t>
      </w:r>
      <w:proofErr w:type="gramStart"/>
      <w:r w:rsidRPr="00446013">
        <w:t>is measured</w:t>
      </w:r>
      <w:proofErr w:type="gramEnd"/>
      <w:r w:rsidRPr="00446013">
        <w:t xml:space="preserve"> as the ratio of the UE output power in a non–allocated RB to the UE output power in an allocated RB.</w:t>
      </w:r>
    </w:p>
    <w:p w:rsidR="00F94AED" w:rsidRPr="00446013" w:rsidRDefault="00F94AED" w:rsidP="00F94AED">
      <w:r w:rsidRPr="00446013">
        <w:t>The basic in-band emissions measurement interval is identical to that of the EVM test.</w:t>
      </w:r>
    </w:p>
    <w:p w:rsidR="00F94AED" w:rsidRPr="00446013" w:rsidRDefault="00F94AED" w:rsidP="00F94AED">
      <w:r w:rsidRPr="00446013">
        <w:t xml:space="preserve">The requirement is verified with the test metric of In-band emission (Link=TX beam peak direction, </w:t>
      </w:r>
      <w:proofErr w:type="spellStart"/>
      <w:r w:rsidRPr="00446013">
        <w:t>Meas</w:t>
      </w:r>
      <w:proofErr w:type="spellEnd"/>
      <w:r w:rsidRPr="00446013">
        <w:t>=Link angle).</w:t>
      </w:r>
    </w:p>
    <w:p w:rsidR="00F94AED" w:rsidRPr="00446013" w:rsidRDefault="00F94AED" w:rsidP="00F94AED">
      <w:pPr>
        <w:pStyle w:val="Heading5"/>
      </w:pPr>
      <w:bookmarkStart w:id="9" w:name="_Toc21340869"/>
      <w:bookmarkStart w:id="10" w:name="_Toc29805316"/>
      <w:r w:rsidRPr="00446013">
        <w:t>6.4.2.3.2</w:t>
      </w:r>
      <w:r w:rsidRPr="00446013">
        <w:tab/>
        <w:t>In-band emissions for power class 1</w:t>
      </w:r>
      <w:bookmarkEnd w:id="9"/>
      <w:bookmarkEnd w:id="10"/>
    </w:p>
    <w:p w:rsidR="00F94AED" w:rsidRPr="00446013" w:rsidRDefault="00F94AED" w:rsidP="00F94AED">
      <w:pPr>
        <w:rPr>
          <w:rFonts w:cs="v5.0.0"/>
        </w:rPr>
      </w:pPr>
      <w:bookmarkStart w:id="11" w:name="_Hlk519673118"/>
      <w:r w:rsidRPr="00446013">
        <w:t xml:space="preserve">The average of the in-band emission measurement over 10 sub-frames shall not exceed the values specified in </w:t>
      </w:r>
      <w:bookmarkEnd w:id="11"/>
      <w:r w:rsidRPr="00446013">
        <w:t>Table 6.4.2.3.2-1 for power class 1 UEs</w:t>
      </w:r>
      <w:r w:rsidRPr="00446013">
        <w:rPr>
          <w:rFonts w:cs="v5.0.0"/>
        </w:rPr>
        <w:t>.</w:t>
      </w:r>
    </w:p>
    <w:p w:rsidR="00F94AED" w:rsidRPr="00446013" w:rsidRDefault="00F94AED" w:rsidP="00F94AED">
      <w:pPr>
        <w:pStyle w:val="TH"/>
      </w:pPr>
      <w:r w:rsidRPr="00446013">
        <w:t xml:space="preserve">Table 6.4.2.3.2-1: Requirements for in-band emissions for power class </w:t>
      </w:r>
      <w:proofErr w:type="gramStart"/>
      <w:r w:rsidRPr="00446013">
        <w:t>1</w:t>
      </w:r>
      <w:proofErr w:type="gramEnd"/>
    </w:p>
    <w:tbl>
      <w:tblPr>
        <w:tblW w:w="10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7"/>
        <w:gridCol w:w="566"/>
        <w:gridCol w:w="1845"/>
        <w:gridCol w:w="4686"/>
        <w:gridCol w:w="1905"/>
      </w:tblGrid>
      <w:tr w:rsidR="00F94AED" w:rsidRPr="00446013" w:rsidTr="00B0026B">
        <w:trPr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H"/>
              <w:rPr>
                <w:rFonts w:cs="Arial"/>
                <w:i/>
                <w:iCs/>
              </w:rPr>
            </w:pPr>
            <w:r w:rsidRPr="00446013">
              <w:rPr>
                <w:rFonts w:cs="Arial"/>
              </w:rPr>
              <w:t>Parameter description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Unit</w:t>
            </w:r>
          </w:p>
        </w:tc>
        <w:tc>
          <w:tcPr>
            <w:tcW w:w="6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Limit (NOTE 1)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Applicable Frequencies</w:t>
            </w:r>
          </w:p>
        </w:tc>
      </w:tr>
      <w:tr w:rsidR="00F94AED" w:rsidRPr="00446013" w:rsidTr="00B0026B">
        <w:trPr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General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dB</w:t>
            </w:r>
          </w:p>
        </w:tc>
        <w:tc>
          <w:tcPr>
            <w:tcW w:w="6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9A3FD7" w:rsidP="00B0026B">
            <w:pPr>
              <w:pStyle w:val="TAC"/>
              <w:rPr>
                <w:rFonts w:cs="Arial"/>
                <w:lang w:eastAsia="ko-KR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</w:rPr>
                      <m:t>max</m:t>
                    </m:r>
                  </m:fName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qArrPr>
                          <m:e>
                            <m:r>
                              <w:del w:id="12" w:author="Frank Colin-ACF002" w:date="2020-02-14T11:41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-25 -10.</m:t>
                              </w:del>
                            </m:r>
                            <m:sSub>
                              <m:sSubPr>
                                <m:ctrlPr>
                                  <w:del w:id="13" w:author="Frank Colin-ACF002" w:date="2020-02-14T11:41:00Z">
                                    <w:rPr>
                                      <w:rFonts w:ascii="Cambria Math" w:hAnsi="Cambria Math"/>
                                    </w:rPr>
                                  </w:del>
                                </m:ctrlPr>
                              </m:sSubPr>
                              <m:e>
                                <m:r>
                                  <w:del w:id="14" w:author="Frank Colin-ACF002" w:date="2020-02-14T11:41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log</m:t>
                                  </w:del>
                                </m:r>
                              </m:e>
                              <m:sub>
                                <m:r>
                                  <w:del w:id="15" w:author="Frank Colin-ACF002" w:date="2020-02-14T11:41:00Z">
                                    <w:rPr>
                                      <w:rFonts w:ascii="Cambria Math" w:hAnsi="Cambria Math"/>
                                    </w:rPr>
                                    <m:t>10</m:t>
                                  </w:del>
                                </m:r>
                              </m:sub>
                            </m:sSub>
                            <m:d>
                              <m:dPr>
                                <m:ctrlPr>
                                  <w:del w:id="16" w:author="Frank Colin-ACF002" w:date="2020-02-14T11:41:00Z">
                                    <w:rPr>
                                      <w:rFonts w:ascii="Cambria Math" w:hAnsi="Cambria Math"/>
                                    </w:rPr>
                                  </w:del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del w:id="17" w:author="Frank Colin-ACF002" w:date="2020-02-14T11:41:00Z">
                                        <w:rPr>
                                          <w:rFonts w:ascii="Cambria Math" w:hAnsi="Cambria Math"/>
                                        </w:rPr>
                                      </w:del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del w:id="18" w:author="Frank Colin-ACF002" w:date="2020-02-14T11:41:00Z">
                                            <w:rPr>
                                              <w:rFonts w:ascii="Cambria Math" w:hAnsi="Cambria Math"/>
                                            </w:rPr>
                                          </w:del>
                                        </m:ctrlPr>
                                      </m:sSubPr>
                                      <m:e>
                                        <m:r>
                                          <w:del w:id="19" w:author="Frank Colin-ACF002" w:date="2020-02-14T11:41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w:del>
                                        </m:r>
                                      </m:e>
                                      <m:sub>
                                        <m:r>
                                          <w:del w:id="20" w:author="Frank Colin-ACF002" w:date="2020-02-14T11:41:00Z">
                                            <w:rPr>
                                              <w:rFonts w:ascii="Cambria Math" w:hAnsi="Cambria Math"/>
                                            </w:rPr>
                                            <m:t>RB</m:t>
                                          </w:del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del w:id="21" w:author="Frank Colin-ACF002" w:date="2020-02-14T11:41:00Z">
                                            <w:rPr>
                                              <w:rFonts w:ascii="Cambria Math" w:hAnsi="Cambria Math"/>
                                              <w:vertAlign w:val="subscript"/>
                                            </w:rPr>
                                          </w:del>
                                        </m:ctrlPr>
                                      </m:sSubPr>
                                      <m:e>
                                        <m:r>
                                          <w:del w:id="22" w:author="Frank Colin-ACF002" w:date="2020-02-14T11:41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vertAlign w:val="subscript"/>
                                            </w:rPr>
                                            <m:t>L</m:t>
                                          </w:del>
                                        </m:r>
                                      </m:e>
                                      <m:sub>
                                        <m:r>
                                          <w:del w:id="23" w:author="Frank Colin-ACF002" w:date="2020-02-14T11:41:00Z">
                                            <w:rPr>
                                              <w:rFonts w:ascii="Cambria Math" w:hAnsi="Cambria Math"/>
                                              <w:vertAlign w:val="subscript"/>
                                            </w:rPr>
                                            <m:t>CRB</m:t>
                                          </w:del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  <m:r>
                              <w:del w:id="24" w:author="Frank Colin-ACF002" w:date="2020-02-14T11:41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,  </m:t>
                              </w:del>
                            </m:r>
                            <m:ctrlPr>
                              <w:rPr>
                                <w:rFonts w:ascii="Cambria Math" w:hAnsi="Cambria Math"/>
                                <w:i/>
                                <w:vertAlign w:val="subscript"/>
                              </w:rPr>
                            </m:ctrlPr>
                          </m:e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20.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10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EVM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- 5.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|∆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RB</m:t>
                                        </m:r>
                                      </m:sub>
                                    </m:sSub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-1</m:t>
                                    </m:r>
                                  </m:e>
                                </m:d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vertAlign w:val="subscript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vertAlign w:val="subscript"/>
                                      </w:rPr>
                                      <m:t>L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vertAlign w:val="subscript"/>
                                      </w:rPr>
                                      <m:t>CRB</m:t>
                                    </m:r>
                                  </m:sub>
                                </m:sSub>
                              </m:den>
                            </m:f>
                            <m:r>
                              <w:rPr>
                                <w:rFonts w:ascii="Cambria Math" w:hAnsi="Cambria Math"/>
                                <w:vertAlign w:val="subscript"/>
                              </w:rPr>
                              <m:t>,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vertAlign w:val="subscript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hAnsi="Cambria Math"/>
                                <w:vertAlign w:val="subscript"/>
                              </w:rPr>
                              <m:t xml:space="preserve"> -55.1dBm</m:t>
                            </m:r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RB</m:t>
                                    </m:r>
                                  </m:sub>
                                </m:sSub>
                              </m:e>
                            </m:acc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e>
                        </m:eqArr>
                      </m:e>
                    </m:d>
                  </m:e>
                </m:func>
              </m:oMath>
            </m:oMathPara>
          </w:p>
          <w:p w:rsidR="00F94AED" w:rsidRPr="00446013" w:rsidRDefault="00F94AED" w:rsidP="00B0026B">
            <w:pPr>
              <w:pStyle w:val="TAC"/>
              <w:rPr>
                <w:rFonts w:cs="Arial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Any non-allocated (NOTE 2)</w:t>
            </w:r>
          </w:p>
        </w:tc>
      </w:tr>
      <w:tr w:rsidR="00F94AED" w:rsidRPr="00446013" w:rsidTr="00B0026B">
        <w:trPr>
          <w:jc w:val="center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IQ Image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dB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-25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L"/>
              <w:rPr>
                <w:rFonts w:cs="Arial"/>
              </w:rPr>
            </w:pPr>
            <w:r w:rsidRPr="00446013">
              <w:rPr>
                <w:rFonts w:cs="Arial"/>
              </w:rPr>
              <w:t xml:space="preserve">Output power &gt; 27 </w:t>
            </w:r>
            <w:proofErr w:type="spellStart"/>
            <w:r w:rsidRPr="00446013">
              <w:rPr>
                <w:rFonts w:cs="Arial"/>
              </w:rPr>
              <w:t>dBm</w:t>
            </w:r>
            <w:proofErr w:type="spellEnd"/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Image frequencies (NOTES 2, 3)</w:t>
            </w:r>
          </w:p>
        </w:tc>
      </w:tr>
      <w:tr w:rsidR="00F94AED" w:rsidRPr="00446013" w:rsidTr="00B002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-20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L"/>
              <w:rPr>
                <w:rFonts w:cs="Arial"/>
              </w:rPr>
            </w:pPr>
            <w:r w:rsidRPr="00446013">
              <w:rPr>
                <w:rFonts w:cs="Arial"/>
              </w:rPr>
              <w:t xml:space="preserve">Output power ≤ 27 </w:t>
            </w:r>
            <w:proofErr w:type="spellStart"/>
            <w:r w:rsidRPr="00446013">
              <w:rPr>
                <w:rFonts w:cs="Arial"/>
              </w:rPr>
              <w:t>dBm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94AED" w:rsidRPr="00446013" w:rsidTr="00B0026B">
        <w:trPr>
          <w:jc w:val="center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Carrier leakage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proofErr w:type="spellStart"/>
            <w:r w:rsidRPr="00446013">
              <w:rPr>
                <w:rFonts w:cs="Arial"/>
              </w:rPr>
              <w:t>dBc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-25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L"/>
              <w:rPr>
                <w:rFonts w:cs="Arial"/>
              </w:rPr>
            </w:pPr>
            <w:r w:rsidRPr="00446013">
              <w:rPr>
                <w:rFonts w:cs="Arial"/>
              </w:rPr>
              <w:t xml:space="preserve">Output power &gt; 17 </w:t>
            </w:r>
            <w:proofErr w:type="spellStart"/>
            <w:r w:rsidRPr="00446013">
              <w:rPr>
                <w:rFonts w:cs="Arial"/>
              </w:rPr>
              <w:t>dBm</w:t>
            </w:r>
            <w:proofErr w:type="spellEnd"/>
            <w:r w:rsidRPr="00446013">
              <w:rPr>
                <w:rFonts w:cs="Arial"/>
              </w:rPr>
              <w:t xml:space="preserve"> 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Carrier frequency (NOTES 4, 5)</w:t>
            </w:r>
          </w:p>
        </w:tc>
      </w:tr>
      <w:tr w:rsidR="00F94AED" w:rsidRPr="00446013" w:rsidTr="00B002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-20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L"/>
              <w:rPr>
                <w:rFonts w:cs="Arial"/>
              </w:rPr>
            </w:pPr>
            <w:r w:rsidRPr="00446013">
              <w:rPr>
                <w:rFonts w:cs="Arial"/>
              </w:rPr>
              <w:t xml:space="preserve">4 </w:t>
            </w:r>
            <w:proofErr w:type="spellStart"/>
            <w:r w:rsidRPr="00446013">
              <w:rPr>
                <w:rFonts w:cs="Arial"/>
              </w:rPr>
              <w:t>dBm</w:t>
            </w:r>
            <w:proofErr w:type="spellEnd"/>
            <w:r w:rsidRPr="00446013">
              <w:rPr>
                <w:rFonts w:cs="Arial"/>
              </w:rPr>
              <w:t xml:space="preserve"> ≤ Output power ≤ 17 </w:t>
            </w:r>
            <w:proofErr w:type="spellStart"/>
            <w:r w:rsidRPr="00446013">
              <w:rPr>
                <w:rFonts w:cs="Arial"/>
              </w:rPr>
              <w:t>dBm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94AED" w:rsidRPr="00446013" w:rsidTr="00B0026B">
        <w:trPr>
          <w:jc w:val="center"/>
        </w:trPr>
        <w:tc>
          <w:tcPr>
            <w:tcW w:w="10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N"/>
              <w:rPr>
                <w:szCs w:val="18"/>
                <w:lang w:val="en-US"/>
              </w:rPr>
            </w:pPr>
            <w:r w:rsidRPr="00446013">
              <w:t>NOTE 1:</w:t>
            </w:r>
            <w:r w:rsidRPr="00446013">
              <w:tab/>
              <w:t xml:space="preserve">An in-band emissions combined limit </w:t>
            </w:r>
            <w:proofErr w:type="gramStart"/>
            <w:r w:rsidRPr="00446013">
              <w:t>is evaluated</w:t>
            </w:r>
            <w:proofErr w:type="gramEnd"/>
            <w:r w:rsidRPr="00446013">
              <w:t xml:space="preserve"> in each non-allocated RB. For each such RB, the minimum requirement </w:t>
            </w:r>
            <w:proofErr w:type="gramStart"/>
            <w:r w:rsidRPr="00446013">
              <w:t>is calculated</w:t>
            </w:r>
            <w:proofErr w:type="gramEnd"/>
            <w:r w:rsidRPr="00446013">
              <w:t xml:space="preserve"> as the higher of (</w:t>
            </w:r>
            <w:r w:rsidRPr="00446013">
              <w:rPr>
                <w:i/>
                <w:iCs/>
              </w:rPr>
              <w:t>P</w:t>
            </w:r>
            <w:r w:rsidRPr="00446013">
              <w:rPr>
                <w:i/>
                <w:iCs/>
                <w:position w:val="-5"/>
                <w:vertAlign w:val="subscript"/>
              </w:rPr>
              <w:t xml:space="preserve">RB </w:t>
            </w:r>
            <w:r w:rsidRPr="00446013">
              <w:t xml:space="preserve">- 25 dB) and the power sum of all limit values (General, IQ Image or Carrier leakage) that apply. </w:t>
            </w:r>
            <w:r w:rsidRPr="00446013">
              <w:rPr>
                <w:i/>
                <w:iCs/>
              </w:rPr>
              <w:t>P</w:t>
            </w:r>
            <w:r w:rsidRPr="00446013">
              <w:rPr>
                <w:i/>
                <w:iCs/>
                <w:position w:val="-5"/>
                <w:vertAlign w:val="subscript"/>
              </w:rPr>
              <w:t>RB</w:t>
            </w:r>
            <w:r w:rsidRPr="00446013">
              <w:rPr>
                <w:i/>
                <w:iCs/>
              </w:rPr>
              <w:t xml:space="preserve"> </w:t>
            </w:r>
            <w:proofErr w:type="gramStart"/>
            <w:r w:rsidRPr="00446013">
              <w:t>is defined</w:t>
            </w:r>
            <w:proofErr w:type="gramEnd"/>
            <w:r w:rsidRPr="00446013">
              <w:t xml:space="preserve"> in NOTE 10.</w:t>
            </w:r>
          </w:p>
          <w:p w:rsidR="00F94AED" w:rsidRPr="00446013" w:rsidRDefault="00F94AED" w:rsidP="00B0026B">
            <w:pPr>
              <w:pStyle w:val="TAN"/>
              <w:rPr>
                <w:szCs w:val="18"/>
                <w:lang w:val="en-US"/>
              </w:rPr>
            </w:pPr>
            <w:r w:rsidRPr="00446013">
              <w:rPr>
                <w:szCs w:val="18"/>
              </w:rPr>
              <w:t>NOTE 2:</w:t>
            </w:r>
            <w:r w:rsidRPr="00446013">
              <w:rPr>
                <w:szCs w:val="18"/>
              </w:rPr>
              <w:tab/>
              <w:t xml:space="preserve">The measurement bandwidth is 1 RB and the limit </w:t>
            </w:r>
            <w:proofErr w:type="gramStart"/>
            <w:r w:rsidRPr="00446013">
              <w:rPr>
                <w:szCs w:val="18"/>
              </w:rPr>
              <w:t>is expressed</w:t>
            </w:r>
            <w:proofErr w:type="gramEnd"/>
            <w:r w:rsidRPr="00446013">
              <w:rPr>
                <w:szCs w:val="18"/>
              </w:rPr>
              <w:t xml:space="preserve"> as a ratio of measured power in one non-allocated RB to the measured average power per allocated RB, where the averaging is done across all allocated RBs. For pi/2 BPSK with Spectrum Shaping, the limit is expressed as a ratio of measured power in one non-allocated RB to the measured power in the allocated RB with highest PSD</w:t>
            </w:r>
          </w:p>
          <w:p w:rsidR="00F94AED" w:rsidRPr="00446013" w:rsidRDefault="00F94AED" w:rsidP="00B0026B">
            <w:pPr>
              <w:pStyle w:val="TAN"/>
              <w:rPr>
                <w:szCs w:val="18"/>
                <w:lang w:val="en-US"/>
              </w:rPr>
            </w:pPr>
            <w:r w:rsidRPr="00446013">
              <w:rPr>
                <w:szCs w:val="18"/>
              </w:rPr>
              <w:t>NOTE 3:</w:t>
            </w:r>
            <w:r w:rsidRPr="00446013">
              <w:rPr>
                <w:szCs w:val="18"/>
              </w:rPr>
              <w:tab/>
              <w:t xml:space="preserve">The applicable frequencies for this limit are those that </w:t>
            </w:r>
            <w:proofErr w:type="gramStart"/>
            <w:r w:rsidRPr="00446013">
              <w:rPr>
                <w:szCs w:val="18"/>
              </w:rPr>
              <w:t>are enclosed</w:t>
            </w:r>
            <w:proofErr w:type="gramEnd"/>
            <w:r w:rsidRPr="00446013">
              <w:rPr>
                <w:szCs w:val="18"/>
              </w:rPr>
              <w:t xml:space="preserve"> in the reflection of the allocated bandwidth, based on symmetry with respect to the carrier frequency, but excluding any allocated RBs.</w:t>
            </w:r>
          </w:p>
          <w:p w:rsidR="00F94AED" w:rsidRPr="00446013" w:rsidRDefault="00F94AED" w:rsidP="00B0026B">
            <w:pPr>
              <w:pStyle w:val="TAN"/>
              <w:rPr>
                <w:szCs w:val="18"/>
                <w:lang w:val="en-US"/>
              </w:rPr>
            </w:pPr>
            <w:r w:rsidRPr="00446013">
              <w:rPr>
                <w:szCs w:val="18"/>
              </w:rPr>
              <w:t>NOTE 4:</w:t>
            </w:r>
            <w:r w:rsidRPr="00446013">
              <w:rPr>
                <w:szCs w:val="18"/>
              </w:rPr>
              <w:tab/>
              <w:t xml:space="preserve">The measurement bandwidth is 1 RB and the limit </w:t>
            </w:r>
            <w:proofErr w:type="gramStart"/>
            <w:r w:rsidRPr="00446013">
              <w:rPr>
                <w:szCs w:val="18"/>
              </w:rPr>
              <w:t>is expressed</w:t>
            </w:r>
            <w:proofErr w:type="gramEnd"/>
            <w:r w:rsidRPr="00446013">
              <w:rPr>
                <w:szCs w:val="18"/>
              </w:rPr>
              <w:t xml:space="preserve"> as a ratio of measured power in one non-allocated RB to the measured total power in all allocated RBs.</w:t>
            </w:r>
          </w:p>
          <w:p w:rsidR="00F94AED" w:rsidRPr="00446013" w:rsidRDefault="00F94AED" w:rsidP="00B0026B">
            <w:pPr>
              <w:pStyle w:val="TAN"/>
              <w:rPr>
                <w:szCs w:val="18"/>
                <w:lang w:val="en-US"/>
              </w:rPr>
            </w:pPr>
            <w:r w:rsidRPr="00446013">
              <w:rPr>
                <w:szCs w:val="18"/>
              </w:rPr>
              <w:t>NOTE 5:</w:t>
            </w:r>
            <w:r w:rsidRPr="00446013">
              <w:rPr>
                <w:szCs w:val="18"/>
              </w:rPr>
              <w:tab/>
              <w:t xml:space="preserve">The applicable frequencies for this limit </w:t>
            </w:r>
            <w:r w:rsidRPr="00446013">
              <w:t xml:space="preserve">depend on the parameter </w:t>
            </w:r>
            <w:proofErr w:type="spellStart"/>
            <w:r w:rsidRPr="00446013">
              <w:rPr>
                <w:i/>
              </w:rPr>
              <w:t>txDirectCurrentLocation</w:t>
            </w:r>
            <w:proofErr w:type="spellEnd"/>
            <w:r w:rsidRPr="00446013">
              <w:t xml:space="preserve"> in </w:t>
            </w:r>
            <w:proofErr w:type="spellStart"/>
            <w:r w:rsidRPr="00446013">
              <w:rPr>
                <w:i/>
              </w:rPr>
              <w:t>UplinkTxDirectCurrent</w:t>
            </w:r>
            <w:proofErr w:type="spellEnd"/>
            <w:r w:rsidRPr="00446013">
              <w:t xml:space="preserve"> IE, </w:t>
            </w:r>
            <w:r w:rsidRPr="00446013">
              <w:rPr>
                <w:rFonts w:hint="eastAsia"/>
                <w:lang w:eastAsia="ja-JP"/>
              </w:rPr>
              <w:t xml:space="preserve">and </w:t>
            </w:r>
            <w:r w:rsidRPr="00446013">
              <w:rPr>
                <w:szCs w:val="18"/>
              </w:rPr>
              <w:t xml:space="preserve">are those that </w:t>
            </w:r>
            <w:proofErr w:type="gramStart"/>
            <w:r w:rsidRPr="00446013">
              <w:rPr>
                <w:szCs w:val="18"/>
              </w:rPr>
              <w:t>are enclosed</w:t>
            </w:r>
            <w:proofErr w:type="gramEnd"/>
            <w:r w:rsidRPr="00446013">
              <w:rPr>
                <w:szCs w:val="18"/>
              </w:rPr>
              <w:t xml:space="preserve"> in the RBs containing the DC frequency but excluding any allocated RB.</w:t>
            </w:r>
          </w:p>
          <w:p w:rsidR="00F94AED" w:rsidRPr="00446013" w:rsidRDefault="00F94AED" w:rsidP="00B0026B">
            <w:pPr>
              <w:pStyle w:val="TAN"/>
              <w:rPr>
                <w:szCs w:val="18"/>
                <w:lang w:val="en-US"/>
              </w:rPr>
            </w:pPr>
            <w:r w:rsidRPr="00446013">
              <w:rPr>
                <w:szCs w:val="18"/>
              </w:rPr>
              <w:t>NOTE 6:</w:t>
            </w:r>
            <w:r w:rsidRPr="00446013">
              <w:rPr>
                <w:szCs w:val="18"/>
              </w:rPr>
              <w:tab/>
              <w:t>L</w:t>
            </w:r>
            <w:r w:rsidRPr="00446013">
              <w:rPr>
                <w:position w:val="-5"/>
                <w:szCs w:val="18"/>
                <w:vertAlign w:val="subscript"/>
              </w:rPr>
              <w:t>CRB</w:t>
            </w:r>
            <w:r w:rsidRPr="00446013">
              <w:rPr>
                <w:szCs w:val="18"/>
              </w:rPr>
              <w:t xml:space="preserve"> is the Transmission Bandwidth (see </w:t>
            </w:r>
            <w:r>
              <w:rPr>
                <w:rFonts w:hint="eastAsia"/>
                <w:lang w:eastAsia="ja-JP"/>
              </w:rPr>
              <w:t>Clause</w:t>
            </w:r>
            <w:r w:rsidRPr="00446013">
              <w:t xml:space="preserve"> 5.3</w:t>
            </w:r>
            <w:r w:rsidRPr="00446013">
              <w:rPr>
                <w:szCs w:val="18"/>
              </w:rPr>
              <w:t>).</w:t>
            </w:r>
          </w:p>
          <w:p w:rsidR="00F94AED" w:rsidRPr="00446013" w:rsidRDefault="00F94AED" w:rsidP="00B0026B">
            <w:pPr>
              <w:pStyle w:val="TAN"/>
              <w:rPr>
                <w:szCs w:val="18"/>
                <w:lang w:val="en-US"/>
              </w:rPr>
            </w:pPr>
            <w:r w:rsidRPr="00446013">
              <w:rPr>
                <w:szCs w:val="18"/>
              </w:rPr>
              <w:t>NOTE 7:</w:t>
            </w:r>
            <w:r w:rsidRPr="00446013">
              <w:rPr>
                <w:szCs w:val="18"/>
              </w:rPr>
              <w:tab/>
              <w:t>N</w:t>
            </w:r>
            <w:r w:rsidRPr="00446013">
              <w:rPr>
                <w:position w:val="-5"/>
                <w:szCs w:val="18"/>
                <w:vertAlign w:val="subscript"/>
              </w:rPr>
              <w:t>RB</w:t>
            </w:r>
            <w:r w:rsidRPr="00446013">
              <w:rPr>
                <w:szCs w:val="18"/>
              </w:rPr>
              <w:t xml:space="preserve"> is the Transmission Bandwidth Configuration (see </w:t>
            </w:r>
            <w:r>
              <w:rPr>
                <w:rFonts w:hint="eastAsia"/>
                <w:lang w:eastAsia="ja-JP"/>
              </w:rPr>
              <w:t>Clause</w:t>
            </w:r>
            <w:r w:rsidRPr="00446013">
              <w:t xml:space="preserve"> 5.3</w:t>
            </w:r>
            <w:r w:rsidRPr="00446013">
              <w:rPr>
                <w:szCs w:val="18"/>
              </w:rPr>
              <w:t>).</w:t>
            </w:r>
          </w:p>
          <w:p w:rsidR="00F94AED" w:rsidRPr="00446013" w:rsidRDefault="00F94AED" w:rsidP="00B0026B">
            <w:pPr>
              <w:pStyle w:val="TAN"/>
              <w:rPr>
                <w:szCs w:val="18"/>
                <w:lang w:val="en-US"/>
              </w:rPr>
            </w:pPr>
            <w:r w:rsidRPr="00446013">
              <w:rPr>
                <w:szCs w:val="18"/>
              </w:rPr>
              <w:t>NOTE 8:</w:t>
            </w:r>
            <w:r w:rsidRPr="00446013">
              <w:rPr>
                <w:szCs w:val="18"/>
              </w:rPr>
              <w:tab/>
              <w:t>EVM s the limit for the modulation format used in the allocated RBs.</w:t>
            </w:r>
          </w:p>
          <w:p w:rsidR="00F94AED" w:rsidRPr="00446013" w:rsidRDefault="00F94AED" w:rsidP="00B0026B">
            <w:pPr>
              <w:pStyle w:val="TAN"/>
              <w:rPr>
                <w:szCs w:val="18"/>
                <w:lang w:val="en-US"/>
              </w:rPr>
            </w:pPr>
            <w:r w:rsidRPr="00446013">
              <w:rPr>
                <w:szCs w:val="18"/>
              </w:rPr>
              <w:t>NOTE 9:</w:t>
            </w:r>
            <w:r w:rsidRPr="00446013">
              <w:rPr>
                <w:szCs w:val="18"/>
              </w:rPr>
              <w:tab/>
            </w:r>
            <w:r w:rsidRPr="00446013">
              <w:rPr>
                <w:rFonts w:ascii="Symbol" w:hAnsi="Symbol"/>
                <w:szCs w:val="18"/>
              </w:rPr>
              <w:t></w:t>
            </w:r>
            <w:r w:rsidRPr="00446013">
              <w:rPr>
                <w:position w:val="-5"/>
                <w:szCs w:val="18"/>
                <w:vertAlign w:val="subscript"/>
              </w:rPr>
              <w:t>RB</w:t>
            </w:r>
            <w:r w:rsidRPr="00446013">
              <w:rPr>
                <w:szCs w:val="18"/>
              </w:rPr>
              <w:t xml:space="preserve"> is the starting frequency offset between the allocated RB and the measured non-allocated RB (e.g. </w:t>
            </w:r>
            <w:r w:rsidRPr="00446013">
              <w:rPr>
                <w:rFonts w:ascii="Symbol" w:hAnsi="Symbol"/>
                <w:szCs w:val="18"/>
              </w:rPr>
              <w:t></w:t>
            </w:r>
            <w:r w:rsidRPr="00446013">
              <w:rPr>
                <w:position w:val="-5"/>
                <w:szCs w:val="18"/>
                <w:vertAlign w:val="subscript"/>
              </w:rPr>
              <w:t xml:space="preserve">RB </w:t>
            </w:r>
            <w:r w:rsidRPr="00446013">
              <w:rPr>
                <w:szCs w:val="18"/>
              </w:rPr>
              <w:t xml:space="preserve">= 1 or </w:t>
            </w:r>
            <w:r w:rsidRPr="00446013">
              <w:rPr>
                <w:rFonts w:ascii="Symbol" w:hAnsi="Symbol"/>
                <w:szCs w:val="18"/>
              </w:rPr>
              <w:t></w:t>
            </w:r>
            <w:r w:rsidRPr="00446013">
              <w:rPr>
                <w:position w:val="-5"/>
                <w:szCs w:val="18"/>
                <w:vertAlign w:val="subscript"/>
              </w:rPr>
              <w:t xml:space="preserve">RB </w:t>
            </w:r>
            <w:r w:rsidRPr="00446013">
              <w:rPr>
                <w:szCs w:val="18"/>
              </w:rPr>
              <w:t>= -1 for the first adjacent RB outside of the allocated bandwidth).</w:t>
            </w:r>
          </w:p>
          <w:p w:rsidR="00F94AED" w:rsidRPr="00446013" w:rsidRDefault="00F94AED" w:rsidP="00B0026B">
            <w:pPr>
              <w:pStyle w:val="TAN"/>
              <w:rPr>
                <w:szCs w:val="18"/>
                <w:lang w:val="en-US"/>
              </w:rPr>
            </w:pPr>
            <w:r w:rsidRPr="00446013">
              <w:rPr>
                <w:szCs w:val="18"/>
              </w:rPr>
              <w:t>NOTE 10:</w:t>
            </w:r>
            <w:r w:rsidRPr="00446013">
              <w:rPr>
                <w:szCs w:val="18"/>
              </w:rPr>
              <w:tab/>
            </w:r>
            <w:r w:rsidRPr="00446013">
              <w:rPr>
                <w:szCs w:val="18"/>
              </w:rPr>
              <w:fldChar w:fldCharType="begin"/>
            </w:r>
            <w:r w:rsidRPr="00446013">
              <w:rPr>
                <w:szCs w:val="18"/>
              </w:rPr>
              <w:instrText xml:space="preserve"> EQ \x \to(P \s\do2(</w:instrText>
            </w:r>
            <w:r w:rsidRPr="00446013">
              <w:rPr>
                <w:sz w:val="12"/>
                <w:szCs w:val="12"/>
              </w:rPr>
              <w:instrText>RB</w:instrText>
            </w:r>
            <w:r w:rsidRPr="00446013">
              <w:rPr>
                <w:szCs w:val="18"/>
              </w:rPr>
              <w:instrText xml:space="preserve">)) </w:instrText>
            </w:r>
            <w:r w:rsidRPr="00446013">
              <w:rPr>
                <w:szCs w:val="18"/>
              </w:rPr>
              <w:fldChar w:fldCharType="end"/>
            </w:r>
            <w:r w:rsidRPr="00446013">
              <w:rPr>
                <w:szCs w:val="18"/>
              </w:rPr>
              <w:t xml:space="preserve">is an average of the transmitted power over 10 sub-frames normalized by the number of allocated RBs, measured in </w:t>
            </w:r>
            <w:proofErr w:type="spellStart"/>
            <w:r w:rsidRPr="00446013">
              <w:rPr>
                <w:szCs w:val="18"/>
              </w:rPr>
              <w:t>dBm</w:t>
            </w:r>
            <w:proofErr w:type="spellEnd"/>
            <w:r w:rsidRPr="00446013">
              <w:rPr>
                <w:szCs w:val="18"/>
              </w:rPr>
              <w:t>.</w:t>
            </w:r>
          </w:p>
          <w:p w:rsidR="00F94AED" w:rsidRPr="00446013" w:rsidRDefault="00F94AED" w:rsidP="00B0026B">
            <w:pPr>
              <w:pStyle w:val="TAN"/>
              <w:rPr>
                <w:rFonts w:cs="Arial"/>
              </w:rPr>
            </w:pPr>
            <w:r w:rsidRPr="00446013">
              <w:rPr>
                <w:szCs w:val="18"/>
              </w:rPr>
              <w:t>NOTE 11:</w:t>
            </w:r>
            <w:r w:rsidRPr="00446013">
              <w:rPr>
                <w:szCs w:val="18"/>
              </w:rPr>
              <w:tab/>
              <w:t xml:space="preserve">All powers are EIRP in </w:t>
            </w:r>
            <w:r w:rsidRPr="00446013">
              <w:rPr>
                <w:szCs w:val="18"/>
                <w:lang w:eastAsia="ja-JP"/>
              </w:rPr>
              <w:t>beam peak direction.</w:t>
            </w:r>
          </w:p>
        </w:tc>
      </w:tr>
    </w:tbl>
    <w:p w:rsidR="00F94AED" w:rsidRPr="00446013" w:rsidRDefault="00F94AED" w:rsidP="00F94AED">
      <w:pPr>
        <w:rPr>
          <w:rFonts w:eastAsia="Malgun Gothic"/>
        </w:rPr>
      </w:pPr>
    </w:p>
    <w:p w:rsidR="00F94AED" w:rsidRPr="00446013" w:rsidRDefault="00F94AED" w:rsidP="00F94AED">
      <w:pPr>
        <w:pStyle w:val="Heading5"/>
        <w:rPr>
          <w:rFonts w:eastAsia="Malgun Gothic"/>
          <w:sz w:val="24"/>
        </w:rPr>
      </w:pPr>
      <w:bookmarkStart w:id="25" w:name="_Toc21340870"/>
      <w:bookmarkStart w:id="26" w:name="_Toc29805317"/>
      <w:r w:rsidRPr="00446013">
        <w:t>6.4.2.3.3</w:t>
      </w:r>
      <w:r w:rsidRPr="00446013">
        <w:tab/>
      </w:r>
      <w:r w:rsidRPr="00446013">
        <w:rPr>
          <w:rFonts w:eastAsia="Malgun Gothic"/>
          <w:sz w:val="24"/>
        </w:rPr>
        <w:t>In-band emissions for power class 2</w:t>
      </w:r>
      <w:bookmarkEnd w:id="25"/>
      <w:bookmarkEnd w:id="26"/>
    </w:p>
    <w:p w:rsidR="00F94AED" w:rsidRPr="00446013" w:rsidRDefault="00F94AED" w:rsidP="00F94AED">
      <w:r w:rsidRPr="00446013">
        <w:t>The average of the</w:t>
      </w:r>
      <w:r w:rsidRPr="00446013" w:rsidDel="005A54C1">
        <w:t xml:space="preserve"> </w:t>
      </w:r>
      <w:r w:rsidRPr="00446013">
        <w:t>in-band emission measurement over 10 sub-frames shall not exceed the values specified in Table 6.4.2.3.3-1 for power class 2.</w:t>
      </w:r>
    </w:p>
    <w:p w:rsidR="00F94AED" w:rsidRPr="00446013" w:rsidRDefault="00F94AED" w:rsidP="00F94AED">
      <w:pPr>
        <w:pStyle w:val="TH"/>
      </w:pPr>
      <w:r w:rsidRPr="00446013">
        <w:lastRenderedPageBreak/>
        <w:t xml:space="preserve">Table 6.4.2.3.3-1: Requirements for in-band emissions for power class </w:t>
      </w:r>
      <w:proofErr w:type="gramStart"/>
      <w:r w:rsidRPr="00446013">
        <w:t>2</w:t>
      </w:r>
      <w:proofErr w:type="gramEnd"/>
    </w:p>
    <w:tbl>
      <w:tblPr>
        <w:tblW w:w="10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7"/>
        <w:gridCol w:w="566"/>
        <w:gridCol w:w="1845"/>
        <w:gridCol w:w="4686"/>
        <w:gridCol w:w="1905"/>
      </w:tblGrid>
      <w:tr w:rsidR="00F94AED" w:rsidRPr="00446013" w:rsidTr="00B0026B">
        <w:trPr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H"/>
              <w:rPr>
                <w:rFonts w:cs="Arial"/>
                <w:i/>
                <w:iCs/>
              </w:rPr>
            </w:pPr>
            <w:r w:rsidRPr="00446013">
              <w:rPr>
                <w:rFonts w:cs="Arial"/>
              </w:rPr>
              <w:t>Parameter description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Unit</w:t>
            </w:r>
          </w:p>
        </w:tc>
        <w:tc>
          <w:tcPr>
            <w:tcW w:w="6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Limit (NOTE 1)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Applicable Frequencies</w:t>
            </w:r>
          </w:p>
        </w:tc>
      </w:tr>
      <w:tr w:rsidR="00F94AED" w:rsidRPr="00446013" w:rsidTr="00B0026B">
        <w:trPr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General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dB</w:t>
            </w:r>
          </w:p>
        </w:tc>
        <w:tc>
          <w:tcPr>
            <w:tcW w:w="6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9A3FD7" w:rsidP="00B0026B">
            <w:pPr>
              <w:pStyle w:val="TAC"/>
              <w:rPr>
                <w:rFonts w:cs="Arial"/>
                <w:lang w:eastAsia="ko-KR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</w:rPr>
                      <m:t>max</m:t>
                    </m:r>
                  </m:fName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qArrPr>
                          <m:e>
                            <m:r>
                              <w:del w:id="27" w:author="Frank Colin-ACF002" w:date="2020-02-14T11:41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-25 -10.</m:t>
                              </w:del>
                            </m:r>
                            <m:sSub>
                              <m:sSubPr>
                                <m:ctrlPr>
                                  <w:del w:id="28" w:author="Frank Colin-ACF002" w:date="2020-02-14T11:41:00Z">
                                    <w:rPr>
                                      <w:rFonts w:ascii="Cambria Math" w:hAnsi="Cambria Math"/>
                                    </w:rPr>
                                  </w:del>
                                </m:ctrlPr>
                              </m:sSubPr>
                              <m:e>
                                <m:r>
                                  <w:del w:id="29" w:author="Frank Colin-ACF002" w:date="2020-02-14T11:41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log</m:t>
                                  </w:del>
                                </m:r>
                              </m:e>
                              <m:sub>
                                <m:r>
                                  <w:del w:id="30" w:author="Frank Colin-ACF002" w:date="2020-02-14T11:41:00Z">
                                    <w:rPr>
                                      <w:rFonts w:ascii="Cambria Math" w:hAnsi="Cambria Math"/>
                                    </w:rPr>
                                    <m:t>10</m:t>
                                  </w:del>
                                </m:r>
                              </m:sub>
                            </m:sSub>
                            <m:d>
                              <m:dPr>
                                <m:ctrlPr>
                                  <w:del w:id="31" w:author="Frank Colin-ACF002" w:date="2020-02-14T11:41:00Z">
                                    <w:rPr>
                                      <w:rFonts w:ascii="Cambria Math" w:hAnsi="Cambria Math"/>
                                    </w:rPr>
                                  </w:del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del w:id="32" w:author="Frank Colin-ACF002" w:date="2020-02-14T11:41:00Z">
                                        <w:rPr>
                                          <w:rFonts w:ascii="Cambria Math" w:hAnsi="Cambria Math"/>
                                        </w:rPr>
                                      </w:del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del w:id="33" w:author="Frank Colin-ACF002" w:date="2020-02-14T11:41:00Z">
                                            <w:rPr>
                                              <w:rFonts w:ascii="Cambria Math" w:hAnsi="Cambria Math"/>
                                            </w:rPr>
                                          </w:del>
                                        </m:ctrlPr>
                                      </m:sSubPr>
                                      <m:e>
                                        <m:r>
                                          <w:del w:id="34" w:author="Frank Colin-ACF002" w:date="2020-02-14T11:41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w:del>
                                        </m:r>
                                      </m:e>
                                      <m:sub>
                                        <m:r>
                                          <w:del w:id="35" w:author="Frank Colin-ACF002" w:date="2020-02-14T11:41:00Z">
                                            <w:rPr>
                                              <w:rFonts w:ascii="Cambria Math" w:hAnsi="Cambria Math"/>
                                            </w:rPr>
                                            <m:t>RB</m:t>
                                          </w:del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del w:id="36" w:author="Frank Colin-ACF002" w:date="2020-02-14T11:41:00Z">
                                            <w:rPr>
                                              <w:rFonts w:ascii="Cambria Math" w:hAnsi="Cambria Math"/>
                                              <w:vertAlign w:val="subscript"/>
                                            </w:rPr>
                                          </w:del>
                                        </m:ctrlPr>
                                      </m:sSubPr>
                                      <m:e>
                                        <m:r>
                                          <w:del w:id="37" w:author="Frank Colin-ACF002" w:date="2020-02-14T11:41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vertAlign w:val="subscript"/>
                                            </w:rPr>
                                            <m:t>L</m:t>
                                          </w:del>
                                        </m:r>
                                      </m:e>
                                      <m:sub>
                                        <m:r>
                                          <w:del w:id="38" w:author="Frank Colin-ACF002" w:date="2020-02-14T11:41:00Z">
                                            <w:rPr>
                                              <w:rFonts w:ascii="Cambria Math" w:hAnsi="Cambria Math"/>
                                              <w:vertAlign w:val="subscript"/>
                                            </w:rPr>
                                            <m:t>CRB</m:t>
                                          </w:del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  <m:r>
                              <w:del w:id="39" w:author="Frank Colin-ACF002" w:date="2020-02-14T11:41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w:del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 xml:space="preserve">  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vertAlign w:val="subscript"/>
                              </w:rPr>
                            </m:ctrlPr>
                          </m:e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20.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10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EVM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- 5.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|∆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RB</m:t>
                                        </m:r>
                                      </m:sub>
                                    </m:sSub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-1</m:t>
                                    </m:r>
                                  </m:e>
                                </m:d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vertAlign w:val="subscript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vertAlign w:val="subscript"/>
                                      </w:rPr>
                                      <m:t>L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vertAlign w:val="subscript"/>
                                      </w:rPr>
                                      <m:t>CRB</m:t>
                                    </m:r>
                                  </m:sub>
                                </m:sSub>
                              </m:den>
                            </m:f>
                            <m:r>
                              <w:rPr>
                                <w:rFonts w:ascii="Cambria Math" w:hAnsi="Cambria Math"/>
                                <w:vertAlign w:val="subscript"/>
                              </w:rPr>
                              <m:t>,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vertAlign w:val="subscript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hAnsi="Cambria Math"/>
                                <w:vertAlign w:val="subscript"/>
                              </w:rPr>
                              <m:t xml:space="preserve"> -55.1dBm</m:t>
                            </m:r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RB</m:t>
                                    </m:r>
                                  </m:sub>
                                </m:sSub>
                              </m:e>
                            </m:acc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e>
                        </m:eqArr>
                      </m:e>
                    </m:d>
                  </m:e>
                </m:func>
              </m:oMath>
            </m:oMathPara>
          </w:p>
          <w:p w:rsidR="00F94AED" w:rsidRPr="00446013" w:rsidRDefault="00F94AED" w:rsidP="00B0026B">
            <w:pPr>
              <w:pStyle w:val="TAC"/>
              <w:rPr>
                <w:rFonts w:cs="Arial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Any non-allocated (NOTE 2)</w:t>
            </w:r>
          </w:p>
        </w:tc>
      </w:tr>
      <w:tr w:rsidR="00F94AED" w:rsidRPr="00446013" w:rsidTr="00B0026B">
        <w:trPr>
          <w:jc w:val="center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IQ Image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dB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-25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L"/>
              <w:rPr>
                <w:rFonts w:cs="Arial"/>
              </w:rPr>
            </w:pPr>
            <w:r w:rsidRPr="00446013">
              <w:rPr>
                <w:rFonts w:cs="Arial"/>
              </w:rPr>
              <w:t xml:space="preserve">Output power &gt; 16 </w:t>
            </w:r>
            <w:proofErr w:type="spellStart"/>
            <w:r w:rsidRPr="00446013">
              <w:rPr>
                <w:rFonts w:cs="Arial"/>
              </w:rPr>
              <w:t>dBm</w:t>
            </w:r>
            <w:proofErr w:type="spellEnd"/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Image frequencies (NOTES 2, 3)</w:t>
            </w:r>
          </w:p>
        </w:tc>
      </w:tr>
      <w:tr w:rsidR="00F94AED" w:rsidRPr="00446013" w:rsidTr="00B002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-20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L"/>
              <w:rPr>
                <w:rFonts w:cs="Arial"/>
              </w:rPr>
            </w:pPr>
            <w:r w:rsidRPr="00446013">
              <w:rPr>
                <w:rFonts w:cs="Arial"/>
              </w:rPr>
              <w:t xml:space="preserve">Output power ≤ 16 </w:t>
            </w:r>
            <w:proofErr w:type="spellStart"/>
            <w:r w:rsidRPr="00446013">
              <w:rPr>
                <w:rFonts w:cs="Arial"/>
              </w:rPr>
              <w:t>dBm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94AED" w:rsidRPr="00446013" w:rsidTr="00B0026B">
        <w:trPr>
          <w:jc w:val="center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Carrier leakage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proofErr w:type="spellStart"/>
            <w:r w:rsidRPr="00446013">
              <w:rPr>
                <w:rFonts w:cs="Arial"/>
              </w:rPr>
              <w:t>dBc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-25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L"/>
              <w:rPr>
                <w:rFonts w:cs="Arial"/>
              </w:rPr>
            </w:pPr>
            <w:r w:rsidRPr="00446013">
              <w:rPr>
                <w:rFonts w:cs="Arial"/>
              </w:rPr>
              <w:t xml:space="preserve">Output power &gt; 6 </w:t>
            </w:r>
            <w:proofErr w:type="spellStart"/>
            <w:r w:rsidRPr="00446013">
              <w:rPr>
                <w:rFonts w:cs="Arial"/>
              </w:rPr>
              <w:t>dBm</w:t>
            </w:r>
            <w:proofErr w:type="spellEnd"/>
            <w:r w:rsidRPr="00446013">
              <w:rPr>
                <w:rFonts w:cs="Arial"/>
              </w:rPr>
              <w:t xml:space="preserve"> 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Carrier frequency (NOTES 4, 5)</w:t>
            </w:r>
          </w:p>
        </w:tc>
      </w:tr>
      <w:tr w:rsidR="00F94AED" w:rsidRPr="00446013" w:rsidTr="00B002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-20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L"/>
              <w:rPr>
                <w:rFonts w:cs="Arial"/>
              </w:rPr>
            </w:pPr>
            <w:r w:rsidRPr="00446013">
              <w:rPr>
                <w:rFonts w:cs="Arial"/>
              </w:rPr>
              <w:t xml:space="preserve">-13 </w:t>
            </w:r>
            <w:proofErr w:type="spellStart"/>
            <w:r w:rsidRPr="00446013">
              <w:rPr>
                <w:rFonts w:cs="Arial"/>
              </w:rPr>
              <w:t>dBm</w:t>
            </w:r>
            <w:proofErr w:type="spellEnd"/>
            <w:r w:rsidRPr="00446013">
              <w:rPr>
                <w:rFonts w:cs="Arial"/>
              </w:rPr>
              <w:t xml:space="preserve"> ≤ Output power ≤ 6 </w:t>
            </w:r>
            <w:proofErr w:type="spellStart"/>
            <w:r w:rsidRPr="00446013">
              <w:rPr>
                <w:rFonts w:cs="Arial"/>
              </w:rPr>
              <w:t>dBm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94AED" w:rsidRPr="00446013" w:rsidTr="00B0026B">
        <w:trPr>
          <w:jc w:val="center"/>
        </w:trPr>
        <w:tc>
          <w:tcPr>
            <w:tcW w:w="10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ED" w:rsidRPr="00446013" w:rsidRDefault="00F94AED" w:rsidP="00B0026B">
            <w:pPr>
              <w:pStyle w:val="TAN"/>
              <w:rPr>
                <w:szCs w:val="18"/>
                <w:lang w:val="en-US"/>
              </w:rPr>
            </w:pPr>
            <w:r w:rsidRPr="00446013">
              <w:t>NOTE 1:</w:t>
            </w:r>
            <w:r w:rsidRPr="00446013">
              <w:tab/>
              <w:t xml:space="preserve">An in-band emissions combined limit </w:t>
            </w:r>
            <w:proofErr w:type="gramStart"/>
            <w:r w:rsidRPr="00446013">
              <w:t>is evaluated</w:t>
            </w:r>
            <w:proofErr w:type="gramEnd"/>
            <w:r w:rsidRPr="00446013">
              <w:t xml:space="preserve"> in each non-allocated RB. For each such RB, the minimum requirement </w:t>
            </w:r>
            <w:proofErr w:type="gramStart"/>
            <w:r w:rsidRPr="00446013">
              <w:t>is calculated</w:t>
            </w:r>
            <w:proofErr w:type="gramEnd"/>
            <w:r w:rsidRPr="00446013">
              <w:t xml:space="preserve"> as the higher of (</w:t>
            </w:r>
            <w:r w:rsidRPr="00446013">
              <w:rPr>
                <w:i/>
                <w:iCs/>
              </w:rPr>
              <w:t>P</w:t>
            </w:r>
            <w:r w:rsidRPr="00446013">
              <w:rPr>
                <w:i/>
                <w:iCs/>
                <w:position w:val="-5"/>
                <w:vertAlign w:val="subscript"/>
              </w:rPr>
              <w:t xml:space="preserve">RB </w:t>
            </w:r>
            <w:r w:rsidRPr="00446013">
              <w:t xml:space="preserve">- 25 dB) and the power sum of all limit values (General, IQ Image or Carrier leakage) that apply. </w:t>
            </w:r>
            <w:r w:rsidRPr="00446013">
              <w:rPr>
                <w:i/>
                <w:iCs/>
              </w:rPr>
              <w:t>P</w:t>
            </w:r>
            <w:r w:rsidRPr="00446013">
              <w:rPr>
                <w:i/>
                <w:iCs/>
                <w:position w:val="-5"/>
                <w:vertAlign w:val="subscript"/>
              </w:rPr>
              <w:t>RB</w:t>
            </w:r>
            <w:r w:rsidRPr="00446013">
              <w:rPr>
                <w:i/>
                <w:iCs/>
              </w:rPr>
              <w:t xml:space="preserve"> </w:t>
            </w:r>
            <w:proofErr w:type="gramStart"/>
            <w:r w:rsidRPr="00446013">
              <w:t>is defined</w:t>
            </w:r>
            <w:proofErr w:type="gramEnd"/>
            <w:r w:rsidRPr="00446013">
              <w:t xml:space="preserve"> in NOTE 10.</w:t>
            </w:r>
          </w:p>
          <w:p w:rsidR="00F94AED" w:rsidRPr="00446013" w:rsidRDefault="00F94AED" w:rsidP="00B0026B">
            <w:pPr>
              <w:pStyle w:val="TAN"/>
              <w:rPr>
                <w:szCs w:val="18"/>
                <w:lang w:val="en-US"/>
              </w:rPr>
            </w:pPr>
            <w:r w:rsidRPr="00446013">
              <w:rPr>
                <w:szCs w:val="18"/>
              </w:rPr>
              <w:t>NOTE 2:</w:t>
            </w:r>
            <w:r w:rsidRPr="00446013">
              <w:rPr>
                <w:szCs w:val="18"/>
              </w:rPr>
              <w:tab/>
              <w:t xml:space="preserve">The measurement bandwidth is 1 RB and the limit </w:t>
            </w:r>
            <w:proofErr w:type="gramStart"/>
            <w:r w:rsidRPr="00446013">
              <w:rPr>
                <w:szCs w:val="18"/>
              </w:rPr>
              <w:t>is expressed</w:t>
            </w:r>
            <w:proofErr w:type="gramEnd"/>
            <w:r w:rsidRPr="00446013">
              <w:rPr>
                <w:szCs w:val="18"/>
              </w:rPr>
              <w:t xml:space="preserve"> as a ratio of measured power in one non-allocated RB to the measured average power per allocated RB, where the averaging is done across all allocated RBs. For Pi/2 BPSK with Spectrum Shaping, the limit is expressed as a ratio of measured power in one non-allocated RB to the measured power in the allocated RB with highest PSD</w:t>
            </w:r>
          </w:p>
          <w:p w:rsidR="00F94AED" w:rsidRPr="00446013" w:rsidRDefault="00F94AED" w:rsidP="00B0026B">
            <w:pPr>
              <w:pStyle w:val="TAN"/>
              <w:rPr>
                <w:szCs w:val="18"/>
                <w:lang w:val="en-US"/>
              </w:rPr>
            </w:pPr>
            <w:r w:rsidRPr="00446013">
              <w:rPr>
                <w:szCs w:val="18"/>
              </w:rPr>
              <w:t>NOTE 3:</w:t>
            </w:r>
            <w:r w:rsidRPr="00446013">
              <w:rPr>
                <w:szCs w:val="18"/>
              </w:rPr>
              <w:tab/>
              <w:t xml:space="preserve">The applicable frequencies for this limit are those that </w:t>
            </w:r>
            <w:proofErr w:type="gramStart"/>
            <w:r w:rsidRPr="00446013">
              <w:rPr>
                <w:szCs w:val="18"/>
              </w:rPr>
              <w:t>are enclosed</w:t>
            </w:r>
            <w:proofErr w:type="gramEnd"/>
            <w:r w:rsidRPr="00446013">
              <w:rPr>
                <w:szCs w:val="18"/>
              </w:rPr>
              <w:t xml:space="preserve"> in the reflection of the allocated bandwidth, based on symmetry with respect to the carrier frequency, but excluding any allocated RBs.</w:t>
            </w:r>
          </w:p>
          <w:p w:rsidR="00F94AED" w:rsidRPr="00446013" w:rsidRDefault="00F94AED" w:rsidP="00B0026B">
            <w:pPr>
              <w:pStyle w:val="TAN"/>
              <w:rPr>
                <w:szCs w:val="18"/>
                <w:lang w:val="en-US"/>
              </w:rPr>
            </w:pPr>
            <w:r w:rsidRPr="00446013">
              <w:rPr>
                <w:szCs w:val="18"/>
              </w:rPr>
              <w:t>NOTE 4:</w:t>
            </w:r>
            <w:r w:rsidRPr="00446013">
              <w:rPr>
                <w:szCs w:val="18"/>
              </w:rPr>
              <w:tab/>
              <w:t xml:space="preserve">The measurement bandwidth is 1 RB and the limit </w:t>
            </w:r>
            <w:proofErr w:type="gramStart"/>
            <w:r w:rsidRPr="00446013">
              <w:rPr>
                <w:szCs w:val="18"/>
              </w:rPr>
              <w:t>is expressed</w:t>
            </w:r>
            <w:proofErr w:type="gramEnd"/>
            <w:r w:rsidRPr="00446013">
              <w:rPr>
                <w:szCs w:val="18"/>
              </w:rPr>
              <w:t xml:space="preserve"> as a ratio of measured power in one non-allocated RB to the measured total power in all allocated RBs.</w:t>
            </w:r>
          </w:p>
          <w:p w:rsidR="00F94AED" w:rsidRPr="00446013" w:rsidRDefault="00F94AED" w:rsidP="00B0026B">
            <w:pPr>
              <w:pStyle w:val="TAN"/>
              <w:rPr>
                <w:szCs w:val="18"/>
                <w:lang w:val="en-US"/>
              </w:rPr>
            </w:pPr>
            <w:r w:rsidRPr="00446013">
              <w:rPr>
                <w:szCs w:val="18"/>
              </w:rPr>
              <w:t>NOTE 5:</w:t>
            </w:r>
            <w:r w:rsidRPr="00446013">
              <w:rPr>
                <w:szCs w:val="18"/>
              </w:rPr>
              <w:tab/>
              <w:t xml:space="preserve">The applicable frequencies for this limit </w:t>
            </w:r>
            <w:r w:rsidRPr="00446013">
              <w:t xml:space="preserve">depend on the parameter </w:t>
            </w:r>
            <w:proofErr w:type="spellStart"/>
            <w:r w:rsidRPr="00446013">
              <w:rPr>
                <w:i/>
              </w:rPr>
              <w:t>txDirectCurrentLocation</w:t>
            </w:r>
            <w:proofErr w:type="spellEnd"/>
            <w:r w:rsidRPr="00446013">
              <w:t xml:space="preserve"> in </w:t>
            </w:r>
            <w:proofErr w:type="spellStart"/>
            <w:r w:rsidRPr="00446013">
              <w:rPr>
                <w:i/>
              </w:rPr>
              <w:t>UplinkTxDirectCurrent</w:t>
            </w:r>
            <w:proofErr w:type="spellEnd"/>
            <w:r w:rsidRPr="00446013">
              <w:t xml:space="preserve"> IE, </w:t>
            </w:r>
            <w:r w:rsidRPr="00446013">
              <w:rPr>
                <w:lang w:eastAsia="ja-JP"/>
              </w:rPr>
              <w:t xml:space="preserve">and </w:t>
            </w:r>
            <w:r w:rsidRPr="00446013">
              <w:rPr>
                <w:szCs w:val="18"/>
              </w:rPr>
              <w:t xml:space="preserve">are those that </w:t>
            </w:r>
            <w:proofErr w:type="gramStart"/>
            <w:r w:rsidRPr="00446013">
              <w:rPr>
                <w:szCs w:val="18"/>
              </w:rPr>
              <w:t>are enclosed</w:t>
            </w:r>
            <w:proofErr w:type="gramEnd"/>
            <w:r w:rsidRPr="00446013">
              <w:rPr>
                <w:szCs w:val="18"/>
              </w:rPr>
              <w:t xml:space="preserve"> in the RBs containing the DC frequency but excluding any allocated RB.</w:t>
            </w:r>
          </w:p>
          <w:p w:rsidR="00F94AED" w:rsidRPr="00446013" w:rsidRDefault="00F94AED" w:rsidP="00B0026B">
            <w:pPr>
              <w:pStyle w:val="TAN"/>
              <w:rPr>
                <w:szCs w:val="18"/>
                <w:lang w:val="en-US"/>
              </w:rPr>
            </w:pPr>
            <w:r w:rsidRPr="00446013">
              <w:rPr>
                <w:szCs w:val="18"/>
              </w:rPr>
              <w:t>NOTE 6:</w:t>
            </w:r>
            <w:r w:rsidRPr="00446013">
              <w:rPr>
                <w:szCs w:val="18"/>
              </w:rPr>
              <w:tab/>
              <w:t>L</w:t>
            </w:r>
            <w:r w:rsidRPr="00446013">
              <w:rPr>
                <w:position w:val="-5"/>
                <w:szCs w:val="18"/>
                <w:vertAlign w:val="subscript"/>
              </w:rPr>
              <w:t>CRB</w:t>
            </w:r>
            <w:r w:rsidRPr="00446013">
              <w:rPr>
                <w:szCs w:val="18"/>
              </w:rPr>
              <w:t xml:space="preserve"> is the Transmission Bandwidth (see </w:t>
            </w:r>
            <w:r>
              <w:rPr>
                <w:rFonts w:hint="eastAsia"/>
                <w:lang w:eastAsia="ja-JP"/>
              </w:rPr>
              <w:t>Clause</w:t>
            </w:r>
            <w:r w:rsidRPr="00446013">
              <w:t xml:space="preserve"> 5.3</w:t>
            </w:r>
            <w:r w:rsidRPr="00446013">
              <w:rPr>
                <w:szCs w:val="18"/>
              </w:rPr>
              <w:t>).</w:t>
            </w:r>
          </w:p>
          <w:p w:rsidR="00F94AED" w:rsidRPr="00446013" w:rsidRDefault="00F94AED" w:rsidP="00B0026B">
            <w:pPr>
              <w:pStyle w:val="TAN"/>
              <w:rPr>
                <w:szCs w:val="18"/>
                <w:lang w:val="en-US"/>
              </w:rPr>
            </w:pPr>
            <w:r w:rsidRPr="00446013">
              <w:rPr>
                <w:szCs w:val="18"/>
              </w:rPr>
              <w:t>NOTE 7:</w:t>
            </w:r>
            <w:r w:rsidRPr="00446013">
              <w:rPr>
                <w:szCs w:val="18"/>
              </w:rPr>
              <w:tab/>
              <w:t>N</w:t>
            </w:r>
            <w:r w:rsidRPr="00446013">
              <w:rPr>
                <w:position w:val="-5"/>
                <w:szCs w:val="18"/>
                <w:vertAlign w:val="subscript"/>
              </w:rPr>
              <w:t>RB</w:t>
            </w:r>
            <w:r w:rsidRPr="00446013">
              <w:rPr>
                <w:szCs w:val="18"/>
              </w:rPr>
              <w:t xml:space="preserve"> is the Transmission Bandwidth Configuration (see </w:t>
            </w:r>
            <w:r>
              <w:rPr>
                <w:rFonts w:hint="eastAsia"/>
                <w:lang w:eastAsia="ja-JP"/>
              </w:rPr>
              <w:t>Clause</w:t>
            </w:r>
            <w:r w:rsidRPr="00446013">
              <w:t xml:space="preserve"> 5.3</w:t>
            </w:r>
            <w:r w:rsidRPr="00446013">
              <w:rPr>
                <w:szCs w:val="18"/>
              </w:rPr>
              <w:t>).</w:t>
            </w:r>
          </w:p>
          <w:p w:rsidR="00F94AED" w:rsidRPr="00446013" w:rsidRDefault="00F94AED" w:rsidP="00B0026B">
            <w:pPr>
              <w:pStyle w:val="TAN"/>
              <w:rPr>
                <w:szCs w:val="18"/>
                <w:lang w:val="en-US"/>
              </w:rPr>
            </w:pPr>
            <w:r w:rsidRPr="00446013">
              <w:rPr>
                <w:szCs w:val="18"/>
              </w:rPr>
              <w:t>NOTE 8:</w:t>
            </w:r>
            <w:r w:rsidRPr="00446013">
              <w:rPr>
                <w:szCs w:val="18"/>
              </w:rPr>
              <w:tab/>
              <w:t>EVM s the limit for the modulation format used in the allocated RBs.</w:t>
            </w:r>
          </w:p>
          <w:p w:rsidR="00F94AED" w:rsidRPr="00446013" w:rsidRDefault="00F94AED" w:rsidP="00B0026B">
            <w:pPr>
              <w:pStyle w:val="TAN"/>
              <w:rPr>
                <w:szCs w:val="18"/>
                <w:lang w:val="en-US"/>
              </w:rPr>
            </w:pPr>
            <w:r w:rsidRPr="00446013">
              <w:rPr>
                <w:szCs w:val="18"/>
              </w:rPr>
              <w:t>NOTE 9:</w:t>
            </w:r>
            <w:r w:rsidRPr="00446013">
              <w:rPr>
                <w:szCs w:val="18"/>
              </w:rPr>
              <w:tab/>
            </w:r>
            <w:r w:rsidRPr="00446013">
              <w:rPr>
                <w:rFonts w:ascii="Symbol" w:hAnsi="Symbol"/>
                <w:szCs w:val="18"/>
              </w:rPr>
              <w:t></w:t>
            </w:r>
            <w:r w:rsidRPr="00446013">
              <w:rPr>
                <w:position w:val="-5"/>
                <w:szCs w:val="18"/>
                <w:vertAlign w:val="subscript"/>
              </w:rPr>
              <w:t>RB</w:t>
            </w:r>
            <w:r w:rsidRPr="00446013">
              <w:rPr>
                <w:szCs w:val="18"/>
              </w:rPr>
              <w:t xml:space="preserve"> is the starting frequency offset between the allocated RB and the measured non-allocated RB (e.g. </w:t>
            </w:r>
            <w:r w:rsidRPr="00446013">
              <w:rPr>
                <w:rFonts w:ascii="Symbol" w:hAnsi="Symbol"/>
                <w:szCs w:val="18"/>
              </w:rPr>
              <w:t></w:t>
            </w:r>
            <w:r w:rsidRPr="00446013">
              <w:rPr>
                <w:position w:val="-5"/>
                <w:szCs w:val="18"/>
                <w:vertAlign w:val="subscript"/>
              </w:rPr>
              <w:t xml:space="preserve">RB </w:t>
            </w:r>
            <w:r w:rsidRPr="00446013">
              <w:rPr>
                <w:szCs w:val="18"/>
              </w:rPr>
              <w:t xml:space="preserve">= 1 or </w:t>
            </w:r>
            <w:r w:rsidRPr="00446013">
              <w:rPr>
                <w:rFonts w:ascii="Symbol" w:hAnsi="Symbol"/>
                <w:szCs w:val="18"/>
              </w:rPr>
              <w:t></w:t>
            </w:r>
            <w:r w:rsidRPr="00446013">
              <w:rPr>
                <w:position w:val="-5"/>
                <w:szCs w:val="18"/>
                <w:vertAlign w:val="subscript"/>
              </w:rPr>
              <w:t xml:space="preserve">RB </w:t>
            </w:r>
            <w:r w:rsidRPr="00446013">
              <w:rPr>
                <w:szCs w:val="18"/>
              </w:rPr>
              <w:t>= -1 for the first adjacent RB outside of the allocated bandwidth).</w:t>
            </w:r>
          </w:p>
          <w:p w:rsidR="00F94AED" w:rsidRPr="00446013" w:rsidRDefault="00F94AED" w:rsidP="00B0026B">
            <w:pPr>
              <w:pStyle w:val="TAN"/>
              <w:rPr>
                <w:szCs w:val="18"/>
                <w:lang w:val="en-US"/>
              </w:rPr>
            </w:pPr>
            <w:r w:rsidRPr="00446013">
              <w:rPr>
                <w:szCs w:val="18"/>
              </w:rPr>
              <w:t>NOTE 10:</w:t>
            </w:r>
            <w:r w:rsidRPr="00446013">
              <w:rPr>
                <w:szCs w:val="18"/>
              </w:rPr>
              <w:tab/>
            </w:r>
            <w:r w:rsidRPr="00446013">
              <w:rPr>
                <w:szCs w:val="18"/>
              </w:rPr>
              <w:fldChar w:fldCharType="begin"/>
            </w:r>
            <w:r w:rsidRPr="00446013">
              <w:rPr>
                <w:szCs w:val="18"/>
              </w:rPr>
              <w:instrText xml:space="preserve"> EQ \x \to(P \s\do2(</w:instrText>
            </w:r>
            <w:r w:rsidRPr="00446013">
              <w:rPr>
                <w:sz w:val="12"/>
                <w:szCs w:val="12"/>
              </w:rPr>
              <w:instrText>RB</w:instrText>
            </w:r>
            <w:r w:rsidRPr="00446013">
              <w:rPr>
                <w:szCs w:val="18"/>
              </w:rPr>
              <w:instrText xml:space="preserve">)) </w:instrText>
            </w:r>
            <w:r w:rsidRPr="00446013">
              <w:rPr>
                <w:szCs w:val="18"/>
              </w:rPr>
              <w:fldChar w:fldCharType="end"/>
            </w:r>
            <w:r w:rsidRPr="00446013">
              <w:rPr>
                <w:szCs w:val="18"/>
              </w:rPr>
              <w:t xml:space="preserve">is an average of the transmitted power over 10 sub-frames normalized by the number of allocated RBs, measured in </w:t>
            </w:r>
            <w:proofErr w:type="spellStart"/>
            <w:r w:rsidRPr="00446013">
              <w:rPr>
                <w:szCs w:val="18"/>
              </w:rPr>
              <w:t>dBm</w:t>
            </w:r>
            <w:proofErr w:type="spellEnd"/>
            <w:r w:rsidRPr="00446013">
              <w:rPr>
                <w:szCs w:val="18"/>
              </w:rPr>
              <w:t>.</w:t>
            </w:r>
          </w:p>
          <w:p w:rsidR="00F94AED" w:rsidRPr="00446013" w:rsidRDefault="00F94AED" w:rsidP="00B0026B">
            <w:pPr>
              <w:pStyle w:val="TAN"/>
              <w:rPr>
                <w:rFonts w:cs="Arial"/>
              </w:rPr>
            </w:pPr>
            <w:r w:rsidRPr="00446013">
              <w:rPr>
                <w:szCs w:val="18"/>
              </w:rPr>
              <w:t>NOTE 11:</w:t>
            </w:r>
            <w:r w:rsidRPr="00446013">
              <w:rPr>
                <w:szCs w:val="18"/>
              </w:rPr>
              <w:tab/>
              <w:t xml:space="preserve">All powers are EIRP in </w:t>
            </w:r>
            <w:r w:rsidRPr="00446013">
              <w:rPr>
                <w:szCs w:val="18"/>
                <w:lang w:eastAsia="ja-JP"/>
              </w:rPr>
              <w:t>beam peak direction.</w:t>
            </w:r>
          </w:p>
        </w:tc>
      </w:tr>
    </w:tbl>
    <w:p w:rsidR="00F94AED" w:rsidRPr="00446013" w:rsidRDefault="00F94AED" w:rsidP="00F94AED"/>
    <w:p w:rsidR="00F94AED" w:rsidRPr="00446013" w:rsidRDefault="00F94AED" w:rsidP="00F94AED">
      <w:pPr>
        <w:pStyle w:val="Heading5"/>
      </w:pPr>
      <w:bookmarkStart w:id="40" w:name="_Toc21340871"/>
      <w:bookmarkStart w:id="41" w:name="_Toc29805318"/>
      <w:r w:rsidRPr="00446013">
        <w:t>6.4.2.3.4</w:t>
      </w:r>
      <w:r w:rsidRPr="00446013">
        <w:tab/>
      </w:r>
      <w:r w:rsidRPr="00446013">
        <w:rPr>
          <w:rFonts w:eastAsia="Malgun Gothic"/>
          <w:sz w:val="24"/>
        </w:rPr>
        <w:t>In-band emissions for power class 3</w:t>
      </w:r>
      <w:bookmarkEnd w:id="40"/>
      <w:bookmarkEnd w:id="41"/>
    </w:p>
    <w:p w:rsidR="00F94AED" w:rsidRPr="00446013" w:rsidRDefault="00F94AED" w:rsidP="00F94AED">
      <w:pPr>
        <w:rPr>
          <w:rFonts w:eastAsia="Malgun Gothic"/>
        </w:rPr>
      </w:pPr>
      <w:r w:rsidRPr="00446013">
        <w:t>The average of the</w:t>
      </w:r>
      <w:r w:rsidRPr="00446013" w:rsidDel="005A54C1">
        <w:t xml:space="preserve"> </w:t>
      </w:r>
      <w:r w:rsidRPr="00446013">
        <w:t>in-band emission measurement over 10 sub-frames shall not exceed the values specified in Table 6.4.2.3.4-1 for power class 3 UEs</w:t>
      </w:r>
      <w:r w:rsidRPr="00446013">
        <w:rPr>
          <w:rFonts w:cs="v5.0.0"/>
        </w:rPr>
        <w:t>.</w:t>
      </w:r>
    </w:p>
    <w:p w:rsidR="00F94AED" w:rsidRPr="00446013" w:rsidRDefault="00F94AED" w:rsidP="00F94AED">
      <w:pPr>
        <w:pStyle w:val="TH"/>
      </w:pPr>
      <w:r w:rsidRPr="00446013">
        <w:lastRenderedPageBreak/>
        <w:t xml:space="preserve">Table 6.4.2.3.4-1: Requirements for in-band emissions for power class </w:t>
      </w:r>
      <w:proofErr w:type="gramStart"/>
      <w:r w:rsidRPr="00446013">
        <w:t>3</w:t>
      </w:r>
      <w:proofErr w:type="gramEnd"/>
    </w:p>
    <w:tbl>
      <w:tblPr>
        <w:tblW w:w="10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7"/>
        <w:gridCol w:w="566"/>
        <w:gridCol w:w="1845"/>
        <w:gridCol w:w="4686"/>
        <w:gridCol w:w="1905"/>
      </w:tblGrid>
      <w:tr w:rsidR="00F94AED" w:rsidRPr="00446013" w:rsidTr="00B0026B">
        <w:trPr>
          <w:jc w:val="center"/>
        </w:trPr>
        <w:tc>
          <w:tcPr>
            <w:tcW w:w="118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AED" w:rsidRPr="00446013" w:rsidRDefault="00F94AED" w:rsidP="00B0026B">
            <w:pPr>
              <w:pStyle w:val="TAH"/>
              <w:rPr>
                <w:rFonts w:cs="Arial"/>
                <w:i/>
                <w:iCs/>
              </w:rPr>
            </w:pPr>
            <w:r w:rsidRPr="00446013">
              <w:rPr>
                <w:rFonts w:cs="Arial"/>
              </w:rPr>
              <w:t>Parameter description</w:t>
            </w: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Unit</w:t>
            </w:r>
          </w:p>
        </w:tc>
        <w:tc>
          <w:tcPr>
            <w:tcW w:w="65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Limit (NOTE 1)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Applicable Frequencies</w:t>
            </w:r>
          </w:p>
        </w:tc>
      </w:tr>
      <w:tr w:rsidR="00F94AED" w:rsidRPr="00446013" w:rsidTr="00B0026B">
        <w:trPr>
          <w:trHeight w:val="710"/>
          <w:jc w:val="center"/>
        </w:trPr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General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dB</w:t>
            </w:r>
          </w:p>
        </w:tc>
        <w:tc>
          <w:tcPr>
            <w:tcW w:w="6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</w:rPr>
                      <m:t>max</m:t>
                    </m:r>
                  </m:fName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qArrPr>
                          <m:e>
                            <m:r>
                              <w:del w:id="42" w:author="Frank Colin-ACF002" w:date="2020-02-14T11:42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-25 -10.</m:t>
                              </w:del>
                            </m:r>
                            <m:sSub>
                              <m:sSubPr>
                                <m:ctrlPr>
                                  <w:del w:id="43" w:author="Frank Colin-ACF002" w:date="2020-02-14T11:42:00Z">
                                    <w:rPr>
                                      <w:rFonts w:ascii="Cambria Math" w:hAnsi="Cambria Math"/>
                                    </w:rPr>
                                  </w:del>
                                </m:ctrlPr>
                              </m:sSubPr>
                              <m:e>
                                <m:r>
                                  <w:del w:id="44" w:author="Frank Colin-ACF002" w:date="2020-02-14T11:42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log</m:t>
                                  </w:del>
                                </m:r>
                              </m:e>
                              <m:sub>
                                <m:r>
                                  <w:del w:id="45" w:author="Frank Colin-ACF002" w:date="2020-02-14T11:42:00Z">
                                    <w:rPr>
                                      <w:rFonts w:ascii="Cambria Math" w:hAnsi="Cambria Math"/>
                                    </w:rPr>
                                    <m:t>10</m:t>
                                  </w:del>
                                </m:r>
                              </m:sub>
                            </m:sSub>
                            <m:d>
                              <m:dPr>
                                <m:ctrlPr>
                                  <w:del w:id="46" w:author="Frank Colin-ACF002" w:date="2020-02-14T11:42:00Z">
                                    <w:rPr>
                                      <w:rFonts w:ascii="Cambria Math" w:hAnsi="Cambria Math"/>
                                    </w:rPr>
                                  </w:del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del w:id="47" w:author="Frank Colin-ACF002" w:date="2020-02-14T11:42:00Z">
                                        <w:rPr>
                                          <w:rFonts w:ascii="Cambria Math" w:hAnsi="Cambria Math"/>
                                        </w:rPr>
                                      </w:del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del w:id="48" w:author="Frank Colin-ACF002" w:date="2020-02-14T11:42:00Z">
                                            <w:rPr>
                                              <w:rFonts w:ascii="Cambria Math" w:hAnsi="Cambria Math"/>
                                            </w:rPr>
                                          </w:del>
                                        </m:ctrlPr>
                                      </m:sSubPr>
                                      <m:e>
                                        <m:r>
                                          <w:del w:id="49" w:author="Frank Colin-ACF002" w:date="2020-02-14T11:42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w:del>
                                        </m:r>
                                      </m:e>
                                      <m:sub>
                                        <m:r>
                                          <w:del w:id="50" w:author="Frank Colin-ACF002" w:date="2020-02-14T11:42:00Z">
                                            <w:rPr>
                                              <w:rFonts w:ascii="Cambria Math" w:hAnsi="Cambria Math"/>
                                            </w:rPr>
                                            <m:t>RB</m:t>
                                          </w:del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del w:id="51" w:author="Frank Colin-ACF002" w:date="2020-02-14T11:42:00Z">
                                            <w:rPr>
                                              <w:rFonts w:ascii="Cambria Math" w:hAnsi="Cambria Math"/>
                                              <w:vertAlign w:val="subscript"/>
                                            </w:rPr>
                                          </w:del>
                                        </m:ctrlPr>
                                      </m:sSubPr>
                                      <m:e>
                                        <m:r>
                                          <w:del w:id="52" w:author="Frank Colin-ACF002" w:date="2020-02-14T11:42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vertAlign w:val="subscript"/>
                                            </w:rPr>
                                            <m:t>L</m:t>
                                          </w:del>
                                        </m:r>
                                      </m:e>
                                      <m:sub>
                                        <m:r>
                                          <w:del w:id="53" w:author="Frank Colin-ACF002" w:date="2020-02-14T11:42:00Z">
                                            <w:rPr>
                                              <w:rFonts w:ascii="Cambria Math" w:hAnsi="Cambria Math"/>
                                              <w:vertAlign w:val="subscript"/>
                                            </w:rPr>
                                            <m:t>CRB</m:t>
                                          </w:del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  <m:r>
                              <w:del w:id="54" w:author="Frank Colin-ACF002" w:date="2020-02-14T11:42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w:del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 xml:space="preserve">  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vertAlign w:val="subscript"/>
                              </w:rPr>
                            </m:ctrlPr>
                          </m:e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20.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10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EVM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- 5.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|∆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RB</m:t>
                                        </m:r>
                                      </m:sub>
                                    </m:sSub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-1</m:t>
                                    </m:r>
                                  </m:e>
                                </m:d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vertAlign w:val="subscript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vertAlign w:val="subscript"/>
                                      </w:rPr>
                                      <m:t>L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vertAlign w:val="subscript"/>
                                      </w:rPr>
                                      <m:t>CRB</m:t>
                                    </m:r>
                                  </m:sub>
                                </m:sSub>
                              </m:den>
                            </m:f>
                            <m:r>
                              <w:rPr>
                                <w:rFonts w:ascii="Cambria Math" w:hAnsi="Cambria Math"/>
                                <w:vertAlign w:val="subscript"/>
                              </w:rPr>
                              <m:t>,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vertAlign w:val="subscript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hAnsi="Cambria Math"/>
                                <w:vertAlign w:val="subscript"/>
                              </w:rPr>
                              <m:t xml:space="preserve"> -55.1dBm</m:t>
                            </m:r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acc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RB</m:t>
                                    </m:r>
                                  </m:sub>
                                </m:sSub>
                              </m:e>
                            </m:acc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e>
                        </m:eqArr>
                      </m:e>
                    </m:d>
                  </m:e>
                </m:func>
              </m:oMath>
            </m:oMathPara>
          </w:p>
          <w:p w:rsidR="00F94AED" w:rsidRPr="00446013" w:rsidRDefault="00F94AED" w:rsidP="00B0026B">
            <w:pPr>
              <w:pStyle w:val="TAC"/>
              <w:rPr>
                <w:rFonts w:cs="Arial"/>
                <w:lang w:eastAsia="ko-KR"/>
              </w:rPr>
            </w:pPr>
          </w:p>
          <w:p w:rsidR="00F94AED" w:rsidRPr="00446013" w:rsidRDefault="00F94AED" w:rsidP="00B0026B">
            <w:pPr>
              <w:pStyle w:val="TAC"/>
              <w:rPr>
                <w:rFonts w:cs="Arial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Any non-allocated (NOTE 2)</w:t>
            </w:r>
          </w:p>
        </w:tc>
      </w:tr>
      <w:tr w:rsidR="00F94AED" w:rsidRPr="00446013" w:rsidTr="00B0026B">
        <w:trPr>
          <w:jc w:val="center"/>
        </w:trPr>
        <w:tc>
          <w:tcPr>
            <w:tcW w:w="118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IQ Image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dB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-25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L"/>
              <w:rPr>
                <w:rFonts w:cs="Arial"/>
              </w:rPr>
            </w:pPr>
            <w:r w:rsidRPr="00446013">
              <w:rPr>
                <w:rFonts w:cs="Arial"/>
              </w:rPr>
              <w:t xml:space="preserve">Output power &gt; 10 </w:t>
            </w:r>
            <w:proofErr w:type="spellStart"/>
            <w:r w:rsidRPr="00446013">
              <w:rPr>
                <w:rFonts w:cs="Arial"/>
              </w:rPr>
              <w:t>dBm</w:t>
            </w:r>
            <w:proofErr w:type="spellEnd"/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Image frequencies (NOTES 2, 3)</w:t>
            </w:r>
          </w:p>
        </w:tc>
      </w:tr>
      <w:tr w:rsidR="00F94AED" w:rsidRPr="00446013" w:rsidTr="00B0026B">
        <w:trPr>
          <w:jc w:val="center"/>
        </w:trPr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-20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L"/>
              <w:rPr>
                <w:rFonts w:cs="Arial"/>
              </w:rPr>
            </w:pPr>
            <w:r w:rsidRPr="00446013">
              <w:rPr>
                <w:rFonts w:cs="Arial"/>
              </w:rPr>
              <w:t xml:space="preserve">Output power ≤ 10 </w:t>
            </w:r>
            <w:proofErr w:type="spellStart"/>
            <w:r w:rsidRPr="00446013">
              <w:rPr>
                <w:rFonts w:cs="Arial"/>
              </w:rPr>
              <w:t>dBm</w:t>
            </w:r>
            <w:proofErr w:type="spellEnd"/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</w:p>
        </w:tc>
      </w:tr>
      <w:tr w:rsidR="00F94AED" w:rsidRPr="00446013" w:rsidTr="00B0026B">
        <w:trPr>
          <w:trHeight w:val="208"/>
          <w:jc w:val="center"/>
        </w:trPr>
        <w:tc>
          <w:tcPr>
            <w:tcW w:w="118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Carrier leakage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proofErr w:type="spellStart"/>
            <w:r w:rsidRPr="00446013">
              <w:rPr>
                <w:rFonts w:cs="Arial"/>
              </w:rPr>
              <w:t>dBc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-25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AED" w:rsidRPr="00446013" w:rsidRDefault="00F94AED" w:rsidP="00B0026B">
            <w:pPr>
              <w:pStyle w:val="TAL"/>
              <w:rPr>
                <w:rFonts w:cs="Arial"/>
              </w:rPr>
            </w:pPr>
            <w:r w:rsidRPr="00446013">
              <w:rPr>
                <w:rFonts w:cs="Arial"/>
              </w:rPr>
              <w:t xml:space="preserve">Output power &gt; 0 </w:t>
            </w:r>
            <w:proofErr w:type="spellStart"/>
            <w:r w:rsidRPr="00446013">
              <w:rPr>
                <w:rFonts w:cs="Arial"/>
              </w:rPr>
              <w:t>dBm</w:t>
            </w:r>
            <w:proofErr w:type="spellEnd"/>
            <w:r w:rsidRPr="00446013">
              <w:rPr>
                <w:rFonts w:cs="Arial"/>
              </w:rPr>
              <w:t xml:space="preserve"> 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Carrier frequency (NOTES 4, 5)</w:t>
            </w:r>
          </w:p>
        </w:tc>
      </w:tr>
      <w:tr w:rsidR="00F94AED" w:rsidRPr="00446013" w:rsidTr="00B0026B">
        <w:trPr>
          <w:trHeight w:val="208"/>
          <w:jc w:val="center"/>
        </w:trPr>
        <w:tc>
          <w:tcPr>
            <w:tcW w:w="1187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-20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AED" w:rsidRPr="00446013" w:rsidRDefault="00F94AED" w:rsidP="00B0026B">
            <w:pPr>
              <w:pStyle w:val="TAL"/>
              <w:rPr>
                <w:rFonts w:cs="Arial"/>
              </w:rPr>
            </w:pPr>
            <w:r w:rsidRPr="00446013">
              <w:rPr>
                <w:rFonts w:cs="Arial"/>
              </w:rPr>
              <w:t xml:space="preserve">-13 </w:t>
            </w:r>
            <w:proofErr w:type="spellStart"/>
            <w:r w:rsidRPr="00446013">
              <w:rPr>
                <w:rFonts w:cs="Arial"/>
              </w:rPr>
              <w:t>dBm</w:t>
            </w:r>
            <w:proofErr w:type="spellEnd"/>
            <w:r w:rsidRPr="00446013">
              <w:rPr>
                <w:rFonts w:cs="Arial"/>
              </w:rPr>
              <w:t xml:space="preserve"> ≤ Output power ≤ 0 </w:t>
            </w:r>
            <w:proofErr w:type="spellStart"/>
            <w:r w:rsidRPr="00446013">
              <w:rPr>
                <w:rFonts w:cs="Arial"/>
              </w:rPr>
              <w:t>dBm</w:t>
            </w:r>
            <w:proofErr w:type="spellEnd"/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spacing w:after="0"/>
            </w:pPr>
          </w:p>
        </w:tc>
      </w:tr>
      <w:tr w:rsidR="00F94AED" w:rsidRPr="00446013" w:rsidTr="00B0026B">
        <w:trPr>
          <w:trHeight w:val="424"/>
          <w:jc w:val="center"/>
        </w:trPr>
        <w:tc>
          <w:tcPr>
            <w:tcW w:w="10189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4AED" w:rsidRPr="00446013" w:rsidRDefault="00F94AED" w:rsidP="00B0026B">
            <w:pPr>
              <w:pStyle w:val="TAN"/>
              <w:spacing w:line="276" w:lineRule="auto"/>
            </w:pPr>
            <w:r w:rsidRPr="00446013">
              <w:t>NOTE 1:</w:t>
            </w:r>
            <w:r w:rsidRPr="00446013">
              <w:tab/>
              <w:t xml:space="preserve">An in-band emissions combined limit </w:t>
            </w:r>
            <w:proofErr w:type="gramStart"/>
            <w:r w:rsidRPr="00446013">
              <w:t>is evaluated</w:t>
            </w:r>
            <w:proofErr w:type="gramEnd"/>
            <w:r w:rsidRPr="00446013">
              <w:t xml:space="preserve"> in each non-allocated RB. For each such RB, the minimum requirement </w:t>
            </w:r>
            <w:proofErr w:type="gramStart"/>
            <w:r w:rsidRPr="00446013">
              <w:t>is calculated</w:t>
            </w:r>
            <w:proofErr w:type="gramEnd"/>
            <w:r w:rsidRPr="00446013">
              <w:t xml:space="preserve"> as the higher of (</w:t>
            </w:r>
            <w:r w:rsidRPr="00446013">
              <w:rPr>
                <w:i/>
                <w:iCs/>
              </w:rPr>
              <w:t>P</w:t>
            </w:r>
            <w:r w:rsidRPr="00446013">
              <w:rPr>
                <w:i/>
                <w:iCs/>
                <w:position w:val="-5"/>
                <w:vertAlign w:val="subscript"/>
              </w:rPr>
              <w:t xml:space="preserve">RB </w:t>
            </w:r>
            <w:r w:rsidRPr="00446013">
              <w:t xml:space="preserve">- 25 dB) and the power sum of all limit values (General, IQ Image or Carrier leakage) that apply. </w:t>
            </w:r>
            <w:r w:rsidRPr="00446013">
              <w:rPr>
                <w:i/>
                <w:iCs/>
              </w:rPr>
              <w:t>P</w:t>
            </w:r>
            <w:r w:rsidRPr="00446013">
              <w:rPr>
                <w:i/>
                <w:iCs/>
                <w:position w:val="-5"/>
                <w:vertAlign w:val="subscript"/>
              </w:rPr>
              <w:t>RB</w:t>
            </w:r>
            <w:r w:rsidRPr="00446013">
              <w:rPr>
                <w:i/>
                <w:iCs/>
              </w:rPr>
              <w:t xml:space="preserve"> </w:t>
            </w:r>
            <w:proofErr w:type="gramStart"/>
            <w:r w:rsidRPr="00446013">
              <w:t>is defined</w:t>
            </w:r>
            <w:proofErr w:type="gramEnd"/>
            <w:r w:rsidRPr="00446013">
              <w:t xml:space="preserve"> in NOTE 10.</w:t>
            </w:r>
          </w:p>
          <w:p w:rsidR="00F94AED" w:rsidRPr="00446013" w:rsidRDefault="00F94AED" w:rsidP="00B0026B">
            <w:pPr>
              <w:pStyle w:val="TAN"/>
              <w:spacing w:line="276" w:lineRule="auto"/>
            </w:pPr>
            <w:r w:rsidRPr="00446013">
              <w:t>NOTE 2:</w:t>
            </w:r>
            <w:r w:rsidRPr="00446013">
              <w:tab/>
              <w:t xml:space="preserve">The measurement bandwidth is 1 RB and the limit </w:t>
            </w:r>
            <w:proofErr w:type="gramStart"/>
            <w:r w:rsidRPr="00446013">
              <w:t>is expressed</w:t>
            </w:r>
            <w:proofErr w:type="gramEnd"/>
            <w:r w:rsidRPr="00446013">
              <w:t xml:space="preserve"> as a ratio of measured power in one non-allocated RB to the measured average power per allocated RB, where the averaging is done across all allocated RBs. For Pi/2 BPSK with Spectrum Shaping, the limit is expressed as a ratio of measured power in one non-allocated RB to the measured power in the allocated RB with highest PSD</w:t>
            </w:r>
          </w:p>
          <w:p w:rsidR="00F94AED" w:rsidRPr="00446013" w:rsidRDefault="00F94AED" w:rsidP="00B0026B">
            <w:pPr>
              <w:pStyle w:val="TAN"/>
              <w:spacing w:line="276" w:lineRule="auto"/>
            </w:pPr>
            <w:r w:rsidRPr="00446013">
              <w:t>NOTE 3:</w:t>
            </w:r>
            <w:r w:rsidRPr="00446013">
              <w:tab/>
              <w:t xml:space="preserve">The applicable frequencies for this limit are those that </w:t>
            </w:r>
            <w:proofErr w:type="gramStart"/>
            <w:r w:rsidRPr="00446013">
              <w:t>are enclosed</w:t>
            </w:r>
            <w:proofErr w:type="gramEnd"/>
            <w:r w:rsidRPr="00446013">
              <w:t xml:space="preserve"> in the reflection of the allocated bandwidth, based on symmetry with respect to the carrier frequency, but excluding any allocated RBs.</w:t>
            </w:r>
          </w:p>
          <w:p w:rsidR="00F94AED" w:rsidRPr="00446013" w:rsidRDefault="00F94AED" w:rsidP="00B0026B">
            <w:pPr>
              <w:pStyle w:val="TAN"/>
              <w:spacing w:line="276" w:lineRule="auto"/>
            </w:pPr>
            <w:r w:rsidRPr="00446013">
              <w:t>NOTE 4:</w:t>
            </w:r>
            <w:r w:rsidRPr="00446013">
              <w:tab/>
              <w:t xml:space="preserve">The measurement bandwidth is 1 RB and the limit </w:t>
            </w:r>
            <w:proofErr w:type="gramStart"/>
            <w:r w:rsidRPr="00446013">
              <w:t>is expressed</w:t>
            </w:r>
            <w:proofErr w:type="gramEnd"/>
            <w:r w:rsidRPr="00446013">
              <w:t xml:space="preserve"> as a ratio of measured power in one non-allocated RB to the measured total power in all allocated RBs.</w:t>
            </w:r>
          </w:p>
          <w:p w:rsidR="00F94AED" w:rsidRPr="00446013" w:rsidRDefault="00F94AED" w:rsidP="00B0026B">
            <w:pPr>
              <w:pStyle w:val="TAN"/>
              <w:spacing w:line="276" w:lineRule="auto"/>
            </w:pPr>
            <w:r w:rsidRPr="00446013">
              <w:t>NOTE 5:</w:t>
            </w:r>
            <w:r w:rsidRPr="00446013">
              <w:tab/>
              <w:t xml:space="preserve">The applicable frequencies for this limit depend on the parameter </w:t>
            </w:r>
            <w:proofErr w:type="spellStart"/>
            <w:r w:rsidRPr="00446013">
              <w:rPr>
                <w:i/>
              </w:rPr>
              <w:t>txDirectCurrentLocation</w:t>
            </w:r>
            <w:proofErr w:type="spellEnd"/>
            <w:r w:rsidRPr="00446013">
              <w:t xml:space="preserve"> in </w:t>
            </w:r>
            <w:proofErr w:type="spellStart"/>
            <w:r w:rsidRPr="00446013">
              <w:rPr>
                <w:i/>
              </w:rPr>
              <w:t>UplinkTxDirectCurrent</w:t>
            </w:r>
            <w:proofErr w:type="spellEnd"/>
            <w:r w:rsidRPr="00446013">
              <w:t xml:space="preserve"> IE, </w:t>
            </w:r>
            <w:r w:rsidRPr="00446013">
              <w:rPr>
                <w:rFonts w:hint="eastAsia"/>
                <w:lang w:eastAsia="ja-JP"/>
              </w:rPr>
              <w:t xml:space="preserve">and </w:t>
            </w:r>
            <w:r w:rsidRPr="00446013">
              <w:t xml:space="preserve">are those that </w:t>
            </w:r>
            <w:proofErr w:type="gramStart"/>
            <w:r w:rsidRPr="00446013">
              <w:t>are enclosed</w:t>
            </w:r>
            <w:proofErr w:type="gramEnd"/>
            <w:r w:rsidRPr="00446013">
              <w:t xml:space="preserve"> in the RBs containing the DC frequency but excluding any allocated RB.</w:t>
            </w:r>
          </w:p>
          <w:p w:rsidR="00F94AED" w:rsidRPr="00446013" w:rsidRDefault="00F94AED" w:rsidP="00B0026B">
            <w:pPr>
              <w:pStyle w:val="TAN"/>
              <w:spacing w:line="276" w:lineRule="auto"/>
            </w:pPr>
            <w:r w:rsidRPr="00446013">
              <w:t>NOTE 6:</w:t>
            </w:r>
            <w:r w:rsidRPr="00446013">
              <w:tab/>
              <w:t>L</w:t>
            </w:r>
            <w:r w:rsidRPr="00446013">
              <w:rPr>
                <w:position w:val="-5"/>
                <w:vertAlign w:val="subscript"/>
              </w:rPr>
              <w:t>CRB</w:t>
            </w:r>
            <w:r w:rsidRPr="00446013">
              <w:t xml:space="preserve"> is the Transmission Bandwidth (see </w:t>
            </w:r>
            <w:r>
              <w:rPr>
                <w:rFonts w:hint="eastAsia"/>
                <w:lang w:eastAsia="ja-JP"/>
              </w:rPr>
              <w:t>Clause</w:t>
            </w:r>
            <w:r w:rsidRPr="00446013">
              <w:t xml:space="preserve"> 5.3).</w:t>
            </w:r>
          </w:p>
          <w:p w:rsidR="00F94AED" w:rsidRPr="00446013" w:rsidRDefault="00F94AED" w:rsidP="00B0026B">
            <w:pPr>
              <w:pStyle w:val="TAN"/>
              <w:spacing w:line="276" w:lineRule="auto"/>
            </w:pPr>
            <w:r w:rsidRPr="00446013">
              <w:t>NOTE 7:</w:t>
            </w:r>
            <w:r w:rsidRPr="00446013">
              <w:tab/>
              <w:t>N</w:t>
            </w:r>
            <w:r w:rsidRPr="00446013">
              <w:rPr>
                <w:position w:val="-5"/>
                <w:vertAlign w:val="subscript"/>
              </w:rPr>
              <w:t>RB</w:t>
            </w:r>
            <w:r w:rsidRPr="00446013">
              <w:t xml:space="preserve"> is the Transmission Bandwidth Configuration (see </w:t>
            </w:r>
            <w:r>
              <w:rPr>
                <w:rFonts w:hint="eastAsia"/>
                <w:lang w:eastAsia="ja-JP"/>
              </w:rPr>
              <w:t>Clause</w:t>
            </w:r>
            <w:r w:rsidRPr="00446013">
              <w:t xml:space="preserve"> 5.3).</w:t>
            </w:r>
          </w:p>
          <w:p w:rsidR="00F94AED" w:rsidRPr="00446013" w:rsidRDefault="00F94AED" w:rsidP="00B0026B">
            <w:pPr>
              <w:pStyle w:val="TAN"/>
              <w:spacing w:line="276" w:lineRule="auto"/>
            </w:pPr>
            <w:r w:rsidRPr="00446013">
              <w:t>NOTE 8:</w:t>
            </w:r>
            <w:r w:rsidRPr="00446013">
              <w:tab/>
              <w:t>EVM s the limit for the modulation format used in the allocated RBs.</w:t>
            </w:r>
          </w:p>
          <w:p w:rsidR="00F94AED" w:rsidRPr="00446013" w:rsidRDefault="00F94AED" w:rsidP="00B0026B">
            <w:pPr>
              <w:pStyle w:val="TAN"/>
              <w:spacing w:line="276" w:lineRule="auto"/>
            </w:pPr>
            <w:r w:rsidRPr="00446013">
              <w:t>NOTE 9:</w:t>
            </w:r>
            <w:r w:rsidRPr="00446013">
              <w:tab/>
            </w:r>
            <w:r w:rsidRPr="00446013">
              <w:rPr>
                <w:rFonts w:ascii="Symbol" w:hAnsi="Symbol"/>
              </w:rPr>
              <w:t></w:t>
            </w:r>
            <w:r w:rsidRPr="00446013">
              <w:rPr>
                <w:position w:val="-5"/>
                <w:vertAlign w:val="subscript"/>
              </w:rPr>
              <w:t>RB</w:t>
            </w:r>
            <w:r w:rsidRPr="00446013">
              <w:t xml:space="preserve"> is the starting frequency offset between the allocated RB and the measured non-allocated RB (e.g. </w:t>
            </w:r>
            <w:r w:rsidRPr="00446013">
              <w:rPr>
                <w:rFonts w:ascii="Symbol" w:hAnsi="Symbol"/>
              </w:rPr>
              <w:t></w:t>
            </w:r>
            <w:r w:rsidRPr="00446013">
              <w:rPr>
                <w:position w:val="-5"/>
                <w:vertAlign w:val="subscript"/>
              </w:rPr>
              <w:t xml:space="preserve">RB </w:t>
            </w:r>
            <w:r w:rsidRPr="00446013">
              <w:t xml:space="preserve">= 1 or </w:t>
            </w:r>
            <w:r w:rsidRPr="00446013">
              <w:rPr>
                <w:rFonts w:ascii="Symbol" w:hAnsi="Symbol"/>
              </w:rPr>
              <w:t></w:t>
            </w:r>
            <w:r w:rsidRPr="00446013">
              <w:rPr>
                <w:position w:val="-5"/>
                <w:vertAlign w:val="subscript"/>
              </w:rPr>
              <w:t xml:space="preserve">RB </w:t>
            </w:r>
            <w:r w:rsidRPr="00446013">
              <w:t>= -1 for the first adjacent RB outside of the allocated bandwidth).</w:t>
            </w:r>
          </w:p>
          <w:p w:rsidR="00F94AED" w:rsidRPr="00446013" w:rsidRDefault="00F94AED" w:rsidP="00B0026B">
            <w:pPr>
              <w:pStyle w:val="TAN"/>
              <w:spacing w:line="276" w:lineRule="auto"/>
            </w:pPr>
            <w:r w:rsidRPr="00446013">
              <w:t>NOTE 10:</w:t>
            </w:r>
            <w:r w:rsidRPr="00446013">
              <w:tab/>
            </w:r>
            <w:r w:rsidRPr="00446013">
              <w:rPr>
                <w:szCs w:val="18"/>
              </w:rPr>
              <w:fldChar w:fldCharType="begin"/>
            </w:r>
            <w:r w:rsidRPr="00446013">
              <w:rPr>
                <w:szCs w:val="18"/>
              </w:rPr>
              <w:instrText xml:space="preserve"> EQ \x \to(P \s\do2(</w:instrText>
            </w:r>
            <w:r w:rsidRPr="00446013">
              <w:rPr>
                <w:sz w:val="12"/>
                <w:szCs w:val="12"/>
              </w:rPr>
              <w:instrText>RB</w:instrText>
            </w:r>
            <w:r w:rsidRPr="00446013">
              <w:rPr>
                <w:szCs w:val="18"/>
              </w:rPr>
              <w:instrText xml:space="preserve">)) </w:instrText>
            </w:r>
            <w:r w:rsidRPr="00446013">
              <w:rPr>
                <w:szCs w:val="18"/>
              </w:rPr>
              <w:fldChar w:fldCharType="end"/>
            </w:r>
            <w:r w:rsidRPr="00446013">
              <w:rPr>
                <w:szCs w:val="18"/>
              </w:rPr>
              <w:t xml:space="preserve">is an average of the transmitted power over 10 sub-frames normalized by the number of allocated RBs, measured in </w:t>
            </w:r>
            <w:proofErr w:type="spellStart"/>
            <w:r w:rsidRPr="00446013">
              <w:rPr>
                <w:szCs w:val="18"/>
              </w:rPr>
              <w:t>dBm</w:t>
            </w:r>
            <w:proofErr w:type="spellEnd"/>
            <w:r w:rsidRPr="00446013">
              <w:rPr>
                <w:szCs w:val="18"/>
              </w:rPr>
              <w:t>.</w:t>
            </w:r>
          </w:p>
          <w:p w:rsidR="00F94AED" w:rsidRPr="00446013" w:rsidRDefault="00F94AED" w:rsidP="00B0026B">
            <w:pPr>
              <w:pStyle w:val="TAN"/>
              <w:spacing w:line="276" w:lineRule="auto"/>
              <w:rPr>
                <w:rFonts w:cs="Arial"/>
              </w:rPr>
            </w:pPr>
            <w:r w:rsidRPr="00446013">
              <w:t>NOTE 11:</w:t>
            </w:r>
            <w:r w:rsidRPr="00446013">
              <w:tab/>
              <w:t xml:space="preserve">All powers are EIRP in </w:t>
            </w:r>
            <w:r w:rsidRPr="00446013">
              <w:rPr>
                <w:rFonts w:hint="eastAsia"/>
                <w:lang w:eastAsia="ja-JP"/>
              </w:rPr>
              <w:t>beam peak direction.</w:t>
            </w:r>
          </w:p>
        </w:tc>
      </w:tr>
    </w:tbl>
    <w:p w:rsidR="00F94AED" w:rsidRPr="00446013" w:rsidRDefault="00F94AED" w:rsidP="00F94AED"/>
    <w:p w:rsidR="00F94AED" w:rsidRPr="00446013" w:rsidRDefault="00F94AED" w:rsidP="00F94AED">
      <w:pPr>
        <w:pStyle w:val="Heading5"/>
      </w:pPr>
      <w:bookmarkStart w:id="55" w:name="_Toc21340872"/>
      <w:bookmarkStart w:id="56" w:name="_Toc29805319"/>
      <w:r w:rsidRPr="00446013">
        <w:t>6.4.2.3.5</w:t>
      </w:r>
      <w:r w:rsidRPr="00446013">
        <w:tab/>
      </w:r>
      <w:r w:rsidRPr="00446013">
        <w:rPr>
          <w:rFonts w:eastAsia="Malgun Gothic"/>
          <w:sz w:val="24"/>
        </w:rPr>
        <w:t>In-band emissions for power class 4</w:t>
      </w:r>
      <w:bookmarkEnd w:id="55"/>
      <w:bookmarkEnd w:id="56"/>
    </w:p>
    <w:p w:rsidR="00F94AED" w:rsidRPr="00446013" w:rsidRDefault="00F94AED" w:rsidP="00F94AED">
      <w:pPr>
        <w:rPr>
          <w:rFonts w:eastAsia="Malgun Gothic"/>
        </w:rPr>
      </w:pPr>
      <w:r w:rsidRPr="00446013">
        <w:t>The average of the in-band emission measurement over 10 sub-frames shall not exceed the values specified in Table 6.4.2.3.5-1 for power class 4 UEs</w:t>
      </w:r>
      <w:r w:rsidRPr="00446013">
        <w:rPr>
          <w:rFonts w:cs="v5.0.0"/>
        </w:rPr>
        <w:t>.</w:t>
      </w:r>
    </w:p>
    <w:p w:rsidR="00F94AED" w:rsidRPr="00446013" w:rsidRDefault="00F94AED" w:rsidP="00F94AED">
      <w:pPr>
        <w:pStyle w:val="TH"/>
      </w:pPr>
      <w:r w:rsidRPr="00446013">
        <w:lastRenderedPageBreak/>
        <w:t xml:space="preserve">Table 6.4.2.3.5-1: Requirements for in-band emissions for power class </w:t>
      </w:r>
      <w:proofErr w:type="gramStart"/>
      <w:r w:rsidRPr="00446013">
        <w:t>4</w:t>
      </w:r>
      <w:proofErr w:type="gramEnd"/>
    </w:p>
    <w:tbl>
      <w:tblPr>
        <w:tblW w:w="10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7"/>
        <w:gridCol w:w="566"/>
        <w:gridCol w:w="1845"/>
        <w:gridCol w:w="4686"/>
        <w:gridCol w:w="1905"/>
      </w:tblGrid>
      <w:tr w:rsidR="00F94AED" w:rsidRPr="00446013" w:rsidTr="00B0026B">
        <w:trPr>
          <w:jc w:val="center"/>
        </w:trPr>
        <w:tc>
          <w:tcPr>
            <w:tcW w:w="118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AED" w:rsidRPr="00446013" w:rsidRDefault="00F94AED" w:rsidP="00B0026B">
            <w:pPr>
              <w:pStyle w:val="TAH"/>
              <w:rPr>
                <w:rFonts w:cs="Arial"/>
                <w:i/>
                <w:iCs/>
              </w:rPr>
            </w:pPr>
            <w:r w:rsidRPr="00446013">
              <w:rPr>
                <w:rFonts w:cs="Arial"/>
              </w:rPr>
              <w:t>Parameter description</w:t>
            </w: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Unit</w:t>
            </w:r>
          </w:p>
        </w:tc>
        <w:tc>
          <w:tcPr>
            <w:tcW w:w="65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Limit (NOTE 1)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Applicable Frequencies</w:t>
            </w:r>
          </w:p>
        </w:tc>
      </w:tr>
      <w:tr w:rsidR="00F94AED" w:rsidRPr="00446013" w:rsidTr="00B0026B">
        <w:trPr>
          <w:trHeight w:val="710"/>
          <w:jc w:val="center"/>
        </w:trPr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General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dB</w:t>
            </w:r>
          </w:p>
        </w:tc>
        <w:tc>
          <w:tcPr>
            <w:tcW w:w="6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</w:rPr>
                      <m:t>max</m:t>
                    </m:r>
                  </m:fName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qArrPr>
                          <m:e>
                            <m:r>
                              <w:del w:id="57" w:author="Frank Colin-ACF002" w:date="2020-02-14T11:42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-25 -10.</m:t>
                              </w:del>
                            </m:r>
                            <m:sSub>
                              <m:sSubPr>
                                <m:ctrlPr>
                                  <w:del w:id="58" w:author="Frank Colin-ACF002" w:date="2020-02-14T11:42:00Z">
                                    <w:rPr>
                                      <w:rFonts w:ascii="Cambria Math" w:hAnsi="Cambria Math"/>
                                    </w:rPr>
                                  </w:del>
                                </m:ctrlPr>
                              </m:sSubPr>
                              <m:e>
                                <m:r>
                                  <w:del w:id="59" w:author="Frank Colin-ACF002" w:date="2020-02-14T11:42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log</m:t>
                                  </w:del>
                                </m:r>
                              </m:e>
                              <m:sub>
                                <m:r>
                                  <w:del w:id="60" w:author="Frank Colin-ACF002" w:date="2020-02-14T11:42:00Z">
                                    <w:rPr>
                                      <w:rFonts w:ascii="Cambria Math" w:hAnsi="Cambria Math"/>
                                    </w:rPr>
                                    <m:t>10</m:t>
                                  </w:del>
                                </m:r>
                              </m:sub>
                            </m:sSub>
                            <m:d>
                              <m:dPr>
                                <m:ctrlPr>
                                  <w:del w:id="61" w:author="Frank Colin-ACF002" w:date="2020-02-14T11:42:00Z">
                                    <w:rPr>
                                      <w:rFonts w:ascii="Cambria Math" w:hAnsi="Cambria Math"/>
                                    </w:rPr>
                                  </w:del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del w:id="62" w:author="Frank Colin-ACF002" w:date="2020-02-14T11:42:00Z">
                                        <w:rPr>
                                          <w:rFonts w:ascii="Cambria Math" w:hAnsi="Cambria Math"/>
                                        </w:rPr>
                                      </w:del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del w:id="63" w:author="Frank Colin-ACF002" w:date="2020-02-14T11:42:00Z">
                                            <w:rPr>
                                              <w:rFonts w:ascii="Cambria Math" w:hAnsi="Cambria Math"/>
                                            </w:rPr>
                                          </w:del>
                                        </m:ctrlPr>
                                      </m:sSubPr>
                                      <m:e>
                                        <m:r>
                                          <w:del w:id="64" w:author="Frank Colin-ACF002" w:date="2020-02-14T11:42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w:del>
                                        </m:r>
                                      </m:e>
                                      <m:sub>
                                        <m:r>
                                          <w:del w:id="65" w:author="Frank Colin-ACF002" w:date="2020-02-14T11:42:00Z">
                                            <w:rPr>
                                              <w:rFonts w:ascii="Cambria Math" w:hAnsi="Cambria Math"/>
                                            </w:rPr>
                                            <m:t>RB</m:t>
                                          </w:del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del w:id="66" w:author="Frank Colin-ACF002" w:date="2020-02-14T11:42:00Z">
                                            <w:rPr>
                                              <w:rFonts w:ascii="Cambria Math" w:hAnsi="Cambria Math"/>
                                              <w:vertAlign w:val="subscript"/>
                                            </w:rPr>
                                          </w:del>
                                        </m:ctrlPr>
                                      </m:sSubPr>
                                      <m:e>
                                        <m:r>
                                          <w:del w:id="67" w:author="Frank Colin-ACF002" w:date="2020-02-14T11:42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vertAlign w:val="subscript"/>
                                            </w:rPr>
                                            <m:t>L</m:t>
                                          </w:del>
                                        </m:r>
                                      </m:e>
                                      <m:sub>
                                        <m:r>
                                          <w:del w:id="68" w:author="Frank Colin-ACF002" w:date="2020-02-14T11:42:00Z">
                                            <w:rPr>
                                              <w:rFonts w:ascii="Cambria Math" w:hAnsi="Cambria Math"/>
                                              <w:vertAlign w:val="subscript"/>
                                            </w:rPr>
                                            <m:t>CRB</m:t>
                                          </w:del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  <m:r>
                              <w:del w:id="69" w:author="Frank Colin-ACF002" w:date="2020-02-14T11:42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w:del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 xml:space="preserve">  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vertAlign w:val="subscript"/>
                              </w:rPr>
                            </m:ctrlPr>
                          </m:e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20.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10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EVM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- 5.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|∆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RB</m:t>
                                        </m:r>
                                      </m:sub>
                                    </m:sSub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-1</m:t>
                                    </m:r>
                                  </m:e>
                                </m:d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vertAlign w:val="subscript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vertAlign w:val="subscript"/>
                                      </w:rPr>
                                      <m:t>L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vertAlign w:val="subscript"/>
                                      </w:rPr>
                                      <m:t>CRB</m:t>
                                    </m:r>
                                  </m:sub>
                                </m:sSub>
                              </m:den>
                            </m:f>
                            <m:r>
                              <w:rPr>
                                <w:rFonts w:ascii="Cambria Math" w:hAnsi="Cambria Math"/>
                                <w:vertAlign w:val="subscript"/>
                              </w:rPr>
                              <m:t>,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vertAlign w:val="subscript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hAnsi="Cambria Math"/>
                                <w:vertAlign w:val="subscript"/>
                              </w:rPr>
                              <m:t xml:space="preserve"> -55.1dBm</m:t>
                            </m:r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acc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RB</m:t>
                                    </m:r>
                                  </m:sub>
                                </m:sSub>
                              </m:e>
                            </m:acc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e>
                        </m:eqArr>
                      </m:e>
                    </m:d>
                  </m:e>
                </m:func>
              </m:oMath>
            </m:oMathPara>
          </w:p>
          <w:p w:rsidR="00F94AED" w:rsidRPr="00446013" w:rsidRDefault="00F94AED" w:rsidP="00B0026B">
            <w:pPr>
              <w:pStyle w:val="TAC"/>
              <w:rPr>
                <w:rFonts w:cs="Arial"/>
                <w:lang w:eastAsia="ko-KR"/>
              </w:rPr>
            </w:pPr>
          </w:p>
          <w:p w:rsidR="00F94AED" w:rsidRPr="00446013" w:rsidRDefault="00F94AED" w:rsidP="00B0026B">
            <w:pPr>
              <w:pStyle w:val="TAC"/>
              <w:rPr>
                <w:rFonts w:cs="Arial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Any non-allocated (NOTE 2)</w:t>
            </w:r>
          </w:p>
        </w:tc>
      </w:tr>
      <w:tr w:rsidR="00F94AED" w:rsidRPr="00446013" w:rsidTr="00B0026B">
        <w:trPr>
          <w:jc w:val="center"/>
        </w:trPr>
        <w:tc>
          <w:tcPr>
            <w:tcW w:w="118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IQ Image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dB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-25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L"/>
              <w:rPr>
                <w:rFonts w:cs="Arial"/>
              </w:rPr>
            </w:pPr>
            <w:r w:rsidRPr="00446013">
              <w:rPr>
                <w:rFonts w:cs="Arial"/>
              </w:rPr>
              <w:t xml:space="preserve">Output power &gt; 21 </w:t>
            </w:r>
            <w:proofErr w:type="spellStart"/>
            <w:r w:rsidRPr="00446013">
              <w:rPr>
                <w:rFonts w:cs="Arial"/>
              </w:rPr>
              <w:t>dBm</w:t>
            </w:r>
            <w:proofErr w:type="spellEnd"/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Image frequencies (NOTES 2, 3)</w:t>
            </w:r>
          </w:p>
        </w:tc>
      </w:tr>
      <w:tr w:rsidR="00F94AED" w:rsidRPr="00446013" w:rsidTr="00B0026B">
        <w:trPr>
          <w:jc w:val="center"/>
        </w:trPr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-20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L"/>
              <w:rPr>
                <w:rFonts w:cs="Arial"/>
              </w:rPr>
            </w:pPr>
            <w:r w:rsidRPr="00446013">
              <w:rPr>
                <w:rFonts w:cs="Arial"/>
              </w:rPr>
              <w:t xml:space="preserve">Output power ≤ 21 </w:t>
            </w:r>
            <w:proofErr w:type="spellStart"/>
            <w:r w:rsidRPr="00446013">
              <w:rPr>
                <w:rFonts w:cs="Arial"/>
              </w:rPr>
              <w:t>dBm</w:t>
            </w:r>
            <w:proofErr w:type="spellEnd"/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</w:p>
        </w:tc>
      </w:tr>
      <w:tr w:rsidR="00F94AED" w:rsidRPr="00446013" w:rsidTr="00B0026B">
        <w:trPr>
          <w:trHeight w:val="208"/>
          <w:jc w:val="center"/>
        </w:trPr>
        <w:tc>
          <w:tcPr>
            <w:tcW w:w="118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Carrier leakage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proofErr w:type="spellStart"/>
            <w:r w:rsidRPr="00446013">
              <w:rPr>
                <w:rFonts w:cs="Arial"/>
              </w:rPr>
              <w:t>dBc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-25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AED" w:rsidRPr="00446013" w:rsidRDefault="00F94AED" w:rsidP="00B0026B">
            <w:pPr>
              <w:pStyle w:val="TAL"/>
              <w:rPr>
                <w:rFonts w:cs="Arial"/>
              </w:rPr>
            </w:pPr>
            <w:r w:rsidRPr="00446013">
              <w:rPr>
                <w:rFonts w:cs="Arial"/>
              </w:rPr>
              <w:t xml:space="preserve">Output power &gt; 11 </w:t>
            </w:r>
            <w:proofErr w:type="spellStart"/>
            <w:r w:rsidRPr="00446013">
              <w:rPr>
                <w:rFonts w:cs="Arial"/>
              </w:rPr>
              <w:t>dBm</w:t>
            </w:r>
            <w:proofErr w:type="spellEnd"/>
            <w:r w:rsidRPr="00446013">
              <w:rPr>
                <w:rFonts w:cs="Arial"/>
              </w:rPr>
              <w:t xml:space="preserve"> 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Carrier frequency (NOTES 4, 5)</w:t>
            </w:r>
          </w:p>
        </w:tc>
      </w:tr>
      <w:tr w:rsidR="00F94AED" w:rsidRPr="00446013" w:rsidTr="00B0026B">
        <w:trPr>
          <w:trHeight w:val="208"/>
          <w:jc w:val="center"/>
        </w:trPr>
        <w:tc>
          <w:tcPr>
            <w:tcW w:w="1187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AED" w:rsidRPr="00446013" w:rsidRDefault="00F94AED" w:rsidP="00B0026B">
            <w:pPr>
              <w:pStyle w:val="TAH"/>
              <w:rPr>
                <w:rFonts w:cs="Arial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pStyle w:val="TAC"/>
              <w:rPr>
                <w:rFonts w:cs="Arial"/>
              </w:rPr>
            </w:pPr>
            <w:r w:rsidRPr="00446013">
              <w:rPr>
                <w:rFonts w:cs="Arial"/>
              </w:rPr>
              <w:t>-20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AED" w:rsidRPr="00446013" w:rsidRDefault="00F94AED" w:rsidP="00B0026B">
            <w:pPr>
              <w:pStyle w:val="TAL"/>
              <w:rPr>
                <w:rFonts w:cs="Arial"/>
              </w:rPr>
            </w:pPr>
            <w:r w:rsidRPr="00446013">
              <w:rPr>
                <w:rFonts w:cs="Arial"/>
              </w:rPr>
              <w:t xml:space="preserve">-13 </w:t>
            </w:r>
            <w:proofErr w:type="spellStart"/>
            <w:r w:rsidRPr="00446013">
              <w:rPr>
                <w:rFonts w:cs="Arial"/>
              </w:rPr>
              <w:t>dBm</w:t>
            </w:r>
            <w:proofErr w:type="spellEnd"/>
            <w:r w:rsidRPr="00446013">
              <w:rPr>
                <w:rFonts w:cs="Arial"/>
              </w:rPr>
              <w:t xml:space="preserve"> ≤ Output power ≤ 11 </w:t>
            </w:r>
            <w:proofErr w:type="spellStart"/>
            <w:r w:rsidRPr="00446013">
              <w:rPr>
                <w:rFonts w:cs="Arial"/>
              </w:rPr>
              <w:t>dBm</w:t>
            </w:r>
            <w:proofErr w:type="spellEnd"/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AED" w:rsidRPr="00446013" w:rsidRDefault="00F94AED" w:rsidP="00B0026B">
            <w:pPr>
              <w:spacing w:after="0"/>
            </w:pPr>
          </w:p>
        </w:tc>
      </w:tr>
      <w:tr w:rsidR="00F94AED" w:rsidRPr="00446013" w:rsidTr="00B0026B">
        <w:trPr>
          <w:trHeight w:val="1661"/>
          <w:jc w:val="center"/>
        </w:trPr>
        <w:tc>
          <w:tcPr>
            <w:tcW w:w="10189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4AED" w:rsidRPr="00446013" w:rsidRDefault="00F94AED" w:rsidP="00B0026B">
            <w:pPr>
              <w:pStyle w:val="TAN"/>
              <w:spacing w:line="276" w:lineRule="auto"/>
            </w:pPr>
            <w:r w:rsidRPr="00446013">
              <w:t>NOTE 1:</w:t>
            </w:r>
            <w:r w:rsidRPr="00446013">
              <w:tab/>
              <w:t xml:space="preserve">An in-band emissions combined limit </w:t>
            </w:r>
            <w:proofErr w:type="gramStart"/>
            <w:r w:rsidRPr="00446013">
              <w:t>is evaluated</w:t>
            </w:r>
            <w:proofErr w:type="gramEnd"/>
            <w:r w:rsidRPr="00446013">
              <w:t xml:space="preserve"> in each non-allocated RB. For each such RB, the minimum requirement </w:t>
            </w:r>
            <w:proofErr w:type="gramStart"/>
            <w:r w:rsidRPr="00446013">
              <w:t>is calculated</w:t>
            </w:r>
            <w:proofErr w:type="gramEnd"/>
            <w:r w:rsidRPr="00446013">
              <w:t xml:space="preserve"> as the higher of (</w:t>
            </w:r>
            <w:r w:rsidRPr="00446013">
              <w:rPr>
                <w:i/>
                <w:iCs/>
              </w:rPr>
              <w:t>P</w:t>
            </w:r>
            <w:r w:rsidRPr="00446013">
              <w:rPr>
                <w:i/>
                <w:iCs/>
                <w:position w:val="-5"/>
                <w:vertAlign w:val="subscript"/>
              </w:rPr>
              <w:t xml:space="preserve">RB </w:t>
            </w:r>
            <w:r w:rsidRPr="00446013">
              <w:t xml:space="preserve">- 25 dB) and the power sum of all limit values (General, IQ Image or Carrier leakage) that apply. </w:t>
            </w:r>
            <w:r w:rsidRPr="00446013">
              <w:rPr>
                <w:i/>
                <w:iCs/>
              </w:rPr>
              <w:t>P</w:t>
            </w:r>
            <w:r w:rsidRPr="00446013">
              <w:rPr>
                <w:i/>
                <w:iCs/>
                <w:position w:val="-5"/>
                <w:vertAlign w:val="subscript"/>
              </w:rPr>
              <w:t>RB</w:t>
            </w:r>
            <w:r w:rsidRPr="00446013">
              <w:rPr>
                <w:i/>
                <w:iCs/>
              </w:rPr>
              <w:t xml:space="preserve"> </w:t>
            </w:r>
            <w:proofErr w:type="gramStart"/>
            <w:r w:rsidRPr="00446013">
              <w:t>is defined</w:t>
            </w:r>
            <w:proofErr w:type="gramEnd"/>
            <w:r w:rsidRPr="00446013">
              <w:t xml:space="preserve"> in NOTE 10.</w:t>
            </w:r>
          </w:p>
          <w:p w:rsidR="00F94AED" w:rsidRPr="00446013" w:rsidRDefault="00F94AED" w:rsidP="00B0026B">
            <w:pPr>
              <w:pStyle w:val="TAN"/>
              <w:spacing w:line="276" w:lineRule="auto"/>
            </w:pPr>
            <w:r w:rsidRPr="00446013">
              <w:t>NOTE 2:</w:t>
            </w:r>
            <w:r w:rsidRPr="00446013">
              <w:tab/>
              <w:t xml:space="preserve">The measurement bandwidth is 1 RB and the limit </w:t>
            </w:r>
            <w:proofErr w:type="gramStart"/>
            <w:r w:rsidRPr="00446013">
              <w:t>is expressed</w:t>
            </w:r>
            <w:proofErr w:type="gramEnd"/>
            <w:r w:rsidRPr="00446013">
              <w:t xml:space="preserve"> as a ratio of measured power in one non-allocated RB to the measured average power per allocated RB, where the averaging is done across all allocated RBs. For Pi/2 BPSK with Spectrum Shaping, the limit is expressed as a ratio of measured power in one non-allocated RB to the measured power in the allocated RB with highest PSD</w:t>
            </w:r>
          </w:p>
          <w:p w:rsidR="00F94AED" w:rsidRPr="00446013" w:rsidRDefault="00F94AED" w:rsidP="00B0026B">
            <w:pPr>
              <w:pStyle w:val="TAN"/>
              <w:spacing w:line="276" w:lineRule="auto"/>
            </w:pPr>
            <w:r w:rsidRPr="00446013">
              <w:t>NOTE 3:</w:t>
            </w:r>
            <w:r w:rsidRPr="00446013">
              <w:tab/>
              <w:t xml:space="preserve">The applicable frequencies for this limit are those that </w:t>
            </w:r>
            <w:proofErr w:type="gramStart"/>
            <w:r w:rsidRPr="00446013">
              <w:t>are enclosed</w:t>
            </w:r>
            <w:proofErr w:type="gramEnd"/>
            <w:r w:rsidRPr="00446013">
              <w:t xml:space="preserve"> in the reflection of the allocated bandwidth, based on symmetry with respect to the carrier frequency, but excluding any allocated RBs.</w:t>
            </w:r>
          </w:p>
          <w:p w:rsidR="00F94AED" w:rsidRPr="00446013" w:rsidRDefault="00F94AED" w:rsidP="00B0026B">
            <w:pPr>
              <w:pStyle w:val="TAN"/>
              <w:spacing w:line="276" w:lineRule="auto"/>
            </w:pPr>
            <w:r w:rsidRPr="00446013">
              <w:t>NOTE 4:</w:t>
            </w:r>
            <w:r w:rsidRPr="00446013">
              <w:tab/>
              <w:t xml:space="preserve">The measurement bandwidth is 1 RB and the limit </w:t>
            </w:r>
            <w:proofErr w:type="gramStart"/>
            <w:r w:rsidRPr="00446013">
              <w:t>is expressed</w:t>
            </w:r>
            <w:proofErr w:type="gramEnd"/>
            <w:r w:rsidRPr="00446013">
              <w:t xml:space="preserve"> as a ratio of measured power in one non-allocated RB to the measured total power in all allocated RBs.</w:t>
            </w:r>
          </w:p>
          <w:p w:rsidR="00F94AED" w:rsidRPr="00446013" w:rsidRDefault="00F94AED" w:rsidP="00B0026B">
            <w:pPr>
              <w:pStyle w:val="TAN"/>
              <w:spacing w:line="276" w:lineRule="auto"/>
            </w:pPr>
            <w:r w:rsidRPr="00446013">
              <w:t>NOTE 5:</w:t>
            </w:r>
            <w:r w:rsidRPr="00446013">
              <w:tab/>
              <w:t xml:space="preserve">The applicable frequencies for this limit depend on the parameter </w:t>
            </w:r>
            <w:proofErr w:type="spellStart"/>
            <w:r w:rsidRPr="00446013">
              <w:rPr>
                <w:i/>
              </w:rPr>
              <w:t>txDirectCurrentLocation</w:t>
            </w:r>
            <w:proofErr w:type="spellEnd"/>
            <w:r w:rsidRPr="00446013">
              <w:t xml:space="preserve"> in </w:t>
            </w:r>
            <w:proofErr w:type="spellStart"/>
            <w:r w:rsidRPr="00446013">
              <w:rPr>
                <w:i/>
              </w:rPr>
              <w:t>UplinkTxDirectCurrent</w:t>
            </w:r>
            <w:proofErr w:type="spellEnd"/>
            <w:r w:rsidRPr="00446013">
              <w:t xml:space="preserve"> IE, </w:t>
            </w:r>
            <w:r w:rsidRPr="00446013">
              <w:rPr>
                <w:rFonts w:hint="eastAsia"/>
                <w:lang w:eastAsia="ja-JP"/>
              </w:rPr>
              <w:t xml:space="preserve">and </w:t>
            </w:r>
            <w:r w:rsidRPr="00446013">
              <w:t xml:space="preserve">are those that </w:t>
            </w:r>
            <w:proofErr w:type="gramStart"/>
            <w:r w:rsidRPr="00446013">
              <w:t>are enclosed</w:t>
            </w:r>
            <w:proofErr w:type="gramEnd"/>
            <w:r w:rsidRPr="00446013">
              <w:t xml:space="preserve"> in the RBs containing the DC frequency but excluding any allocated RB.</w:t>
            </w:r>
          </w:p>
          <w:p w:rsidR="00F94AED" w:rsidRPr="00446013" w:rsidRDefault="00F94AED" w:rsidP="00B0026B">
            <w:pPr>
              <w:pStyle w:val="TAN"/>
              <w:spacing w:line="276" w:lineRule="auto"/>
            </w:pPr>
            <w:r w:rsidRPr="00446013">
              <w:t>NOTE 6:</w:t>
            </w:r>
            <w:r w:rsidRPr="00446013">
              <w:tab/>
              <w:t>L</w:t>
            </w:r>
            <w:r w:rsidRPr="00446013">
              <w:rPr>
                <w:position w:val="-5"/>
                <w:vertAlign w:val="subscript"/>
              </w:rPr>
              <w:t>CRB</w:t>
            </w:r>
            <w:r w:rsidRPr="00446013">
              <w:t xml:space="preserve"> is the Transmission Bandwidth (see </w:t>
            </w:r>
            <w:r>
              <w:rPr>
                <w:rFonts w:hint="eastAsia"/>
                <w:lang w:eastAsia="ja-JP"/>
              </w:rPr>
              <w:t>Clause</w:t>
            </w:r>
            <w:r w:rsidRPr="00446013">
              <w:t xml:space="preserve"> 5.3).</w:t>
            </w:r>
          </w:p>
          <w:p w:rsidR="00F94AED" w:rsidRPr="00446013" w:rsidRDefault="00F94AED" w:rsidP="00B0026B">
            <w:pPr>
              <w:pStyle w:val="TAN"/>
              <w:spacing w:line="276" w:lineRule="auto"/>
            </w:pPr>
            <w:r w:rsidRPr="00446013">
              <w:t>NOTE 7:</w:t>
            </w:r>
            <w:r w:rsidRPr="00446013">
              <w:tab/>
              <w:t>N</w:t>
            </w:r>
            <w:r w:rsidRPr="00446013">
              <w:rPr>
                <w:position w:val="-5"/>
                <w:vertAlign w:val="subscript"/>
              </w:rPr>
              <w:t>RB</w:t>
            </w:r>
            <w:r w:rsidRPr="00446013">
              <w:t xml:space="preserve"> is the Transmission Bandwidth Configuration (see </w:t>
            </w:r>
            <w:r>
              <w:rPr>
                <w:rFonts w:hint="eastAsia"/>
                <w:lang w:eastAsia="ja-JP"/>
              </w:rPr>
              <w:t>Clause</w:t>
            </w:r>
            <w:r w:rsidRPr="00446013">
              <w:t xml:space="preserve"> 5.3).</w:t>
            </w:r>
          </w:p>
          <w:p w:rsidR="00F94AED" w:rsidRPr="00446013" w:rsidRDefault="00F94AED" w:rsidP="00B0026B">
            <w:pPr>
              <w:pStyle w:val="TAN"/>
              <w:spacing w:line="276" w:lineRule="auto"/>
            </w:pPr>
            <w:r w:rsidRPr="00446013">
              <w:t>NOTE 8:</w:t>
            </w:r>
            <w:r w:rsidRPr="00446013">
              <w:tab/>
              <w:t>EVM s the limit for the modulation format used in the allocated RBs.</w:t>
            </w:r>
          </w:p>
          <w:p w:rsidR="00F94AED" w:rsidRPr="00446013" w:rsidRDefault="00F94AED" w:rsidP="00B0026B">
            <w:pPr>
              <w:pStyle w:val="TAN"/>
              <w:spacing w:line="276" w:lineRule="auto"/>
            </w:pPr>
            <w:r w:rsidRPr="00446013">
              <w:t>NOTE 9:</w:t>
            </w:r>
            <w:r w:rsidRPr="00446013">
              <w:tab/>
            </w:r>
            <w:r w:rsidRPr="00446013">
              <w:rPr>
                <w:rFonts w:ascii="Symbol" w:hAnsi="Symbol"/>
              </w:rPr>
              <w:t></w:t>
            </w:r>
            <w:r w:rsidRPr="00446013">
              <w:rPr>
                <w:position w:val="-5"/>
                <w:vertAlign w:val="subscript"/>
              </w:rPr>
              <w:t>RB</w:t>
            </w:r>
            <w:r w:rsidRPr="00446013">
              <w:t xml:space="preserve"> is the starting frequency offset between the allocated RB and the measured non-allocated RB (e.g. </w:t>
            </w:r>
            <w:r w:rsidRPr="00446013">
              <w:rPr>
                <w:rFonts w:ascii="Symbol" w:hAnsi="Symbol"/>
              </w:rPr>
              <w:t></w:t>
            </w:r>
            <w:r w:rsidRPr="00446013">
              <w:rPr>
                <w:position w:val="-5"/>
                <w:vertAlign w:val="subscript"/>
              </w:rPr>
              <w:t xml:space="preserve">RB </w:t>
            </w:r>
            <w:r w:rsidRPr="00446013">
              <w:t xml:space="preserve">= 1 or </w:t>
            </w:r>
            <w:r w:rsidRPr="00446013">
              <w:rPr>
                <w:rFonts w:ascii="Symbol" w:hAnsi="Symbol"/>
              </w:rPr>
              <w:t></w:t>
            </w:r>
            <w:r w:rsidRPr="00446013">
              <w:rPr>
                <w:position w:val="-5"/>
                <w:vertAlign w:val="subscript"/>
              </w:rPr>
              <w:t xml:space="preserve">RB </w:t>
            </w:r>
            <w:r w:rsidRPr="00446013">
              <w:t>= -1 for the first adjacent RB outside of the allocated bandwidth).</w:t>
            </w:r>
          </w:p>
          <w:p w:rsidR="00F94AED" w:rsidRPr="00446013" w:rsidRDefault="00F94AED" w:rsidP="00B0026B">
            <w:pPr>
              <w:pStyle w:val="TAN"/>
              <w:spacing w:line="276" w:lineRule="auto"/>
            </w:pPr>
            <w:r w:rsidRPr="00446013">
              <w:t>NOTE 10:</w:t>
            </w:r>
            <w:r w:rsidRPr="00446013">
              <w:tab/>
            </w:r>
            <w:r w:rsidRPr="00446013">
              <w:rPr>
                <w:szCs w:val="18"/>
              </w:rPr>
              <w:fldChar w:fldCharType="begin"/>
            </w:r>
            <w:r w:rsidRPr="00446013">
              <w:rPr>
                <w:szCs w:val="18"/>
              </w:rPr>
              <w:instrText xml:space="preserve"> EQ \x \to(P \s\do2(</w:instrText>
            </w:r>
            <w:r w:rsidRPr="00446013">
              <w:rPr>
                <w:sz w:val="12"/>
                <w:szCs w:val="12"/>
              </w:rPr>
              <w:instrText>RB</w:instrText>
            </w:r>
            <w:r w:rsidRPr="00446013">
              <w:rPr>
                <w:szCs w:val="18"/>
              </w:rPr>
              <w:instrText xml:space="preserve">)) </w:instrText>
            </w:r>
            <w:r w:rsidRPr="00446013">
              <w:rPr>
                <w:szCs w:val="18"/>
              </w:rPr>
              <w:fldChar w:fldCharType="end"/>
            </w:r>
            <w:r w:rsidRPr="00446013">
              <w:rPr>
                <w:szCs w:val="18"/>
              </w:rPr>
              <w:t xml:space="preserve">is an average of the transmitted power over 10 sub-frames normalized by the number of allocated RBs, measured in </w:t>
            </w:r>
            <w:proofErr w:type="spellStart"/>
            <w:r w:rsidRPr="00446013">
              <w:rPr>
                <w:szCs w:val="18"/>
              </w:rPr>
              <w:t>dBm</w:t>
            </w:r>
            <w:proofErr w:type="spellEnd"/>
            <w:r w:rsidRPr="00446013">
              <w:rPr>
                <w:szCs w:val="18"/>
              </w:rPr>
              <w:t>.</w:t>
            </w:r>
          </w:p>
          <w:p w:rsidR="00F94AED" w:rsidRPr="00446013" w:rsidRDefault="00F94AED" w:rsidP="00B0026B">
            <w:pPr>
              <w:pStyle w:val="TAN"/>
              <w:spacing w:line="276" w:lineRule="auto"/>
              <w:rPr>
                <w:rFonts w:cs="Arial"/>
              </w:rPr>
            </w:pPr>
            <w:r w:rsidRPr="00446013">
              <w:t>NOTE 11:</w:t>
            </w:r>
            <w:r w:rsidRPr="00446013">
              <w:tab/>
              <w:t xml:space="preserve">All powers are EIRP in </w:t>
            </w:r>
            <w:r w:rsidRPr="00446013">
              <w:rPr>
                <w:rFonts w:hint="eastAsia"/>
                <w:lang w:eastAsia="ja-JP"/>
              </w:rPr>
              <w:t>beam peak direction.</w:t>
            </w:r>
          </w:p>
        </w:tc>
      </w:tr>
    </w:tbl>
    <w:p w:rsidR="00F94AED" w:rsidRPr="00446013" w:rsidRDefault="00F94AED" w:rsidP="00F94AED"/>
    <w:p w:rsidR="00F94AED" w:rsidRPr="00446013" w:rsidRDefault="00F94AED" w:rsidP="00F94AED">
      <w:pPr>
        <w:pStyle w:val="Heading4"/>
      </w:pPr>
      <w:bookmarkStart w:id="70" w:name="_Toc21340873"/>
      <w:bookmarkStart w:id="71" w:name="_Toc29805320"/>
      <w:r w:rsidRPr="00446013">
        <w:t>6.4.2.4</w:t>
      </w:r>
      <w:r w:rsidRPr="00446013">
        <w:tab/>
        <w:t>EVM equalizer spectrum flatness</w:t>
      </w:r>
      <w:bookmarkEnd w:id="70"/>
      <w:bookmarkEnd w:id="71"/>
    </w:p>
    <w:p w:rsidR="001E41F3" w:rsidRDefault="001E41F3">
      <w:pPr>
        <w:rPr>
          <w:noProof/>
        </w:rPr>
      </w:pPr>
    </w:p>
    <w:p w:rsidR="00E7531B" w:rsidRDefault="00E7531B" w:rsidP="00E7531B">
      <w:pPr>
        <w:jc w:val="center"/>
        <w:rPr>
          <w:noProof/>
        </w:rPr>
      </w:pPr>
      <w:r>
        <w:rPr>
          <w:color w:val="FF0000"/>
          <w:sz w:val="28"/>
          <w:szCs w:val="28"/>
        </w:rPr>
        <w:t xml:space="preserve">&lt;&lt;&lt; End of changed </w:t>
      </w:r>
      <w:r w:rsidRPr="00BA0888">
        <w:rPr>
          <w:color w:val="FF0000"/>
          <w:sz w:val="28"/>
          <w:szCs w:val="28"/>
        </w:rPr>
        <w:t>sections&gt;&gt;&gt;</w:t>
      </w:r>
    </w:p>
    <w:sectPr w:rsidR="00E753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FD7" w:rsidRDefault="009A3FD7">
      <w:r>
        <w:separator/>
      </w:r>
    </w:p>
  </w:endnote>
  <w:endnote w:type="continuationSeparator" w:id="0">
    <w:p w:rsidR="009A3FD7" w:rsidRDefault="009A3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FD7" w:rsidRDefault="009A3FD7">
      <w:r>
        <w:separator/>
      </w:r>
    </w:p>
  </w:footnote>
  <w:footnote w:type="continuationSeparator" w:id="0">
    <w:p w:rsidR="009A3FD7" w:rsidRDefault="009A3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F31D5"/>
    <w:multiLevelType w:val="hybridMultilevel"/>
    <w:tmpl w:val="FE9E9CA0"/>
    <w:lvl w:ilvl="0" w:tplc="48FA23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90B4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CB1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544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E5D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00F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AEC5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027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2F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B706540"/>
    <w:multiLevelType w:val="hybridMultilevel"/>
    <w:tmpl w:val="34A63190"/>
    <w:lvl w:ilvl="0" w:tplc="AABEE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4BF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22E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6DE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6016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AD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C3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C61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A2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rank Colin-ACF002">
    <w15:presenceInfo w15:providerId="AD" w15:userId="S-1-5-21-1503781981-2815224856-594536586-1486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56BA"/>
    <w:rsid w:val="000C6598"/>
    <w:rsid w:val="00113364"/>
    <w:rsid w:val="00145D43"/>
    <w:rsid w:val="00192C46"/>
    <w:rsid w:val="001A08B3"/>
    <w:rsid w:val="001A7B60"/>
    <w:rsid w:val="001B52F0"/>
    <w:rsid w:val="001B7A65"/>
    <w:rsid w:val="001E41F3"/>
    <w:rsid w:val="00247069"/>
    <w:rsid w:val="0026004D"/>
    <w:rsid w:val="002640DD"/>
    <w:rsid w:val="00275D12"/>
    <w:rsid w:val="00284FEB"/>
    <w:rsid w:val="002860C4"/>
    <w:rsid w:val="002A7BF7"/>
    <w:rsid w:val="002B5741"/>
    <w:rsid w:val="00305409"/>
    <w:rsid w:val="003609EF"/>
    <w:rsid w:val="0036231A"/>
    <w:rsid w:val="00374DD4"/>
    <w:rsid w:val="003E1A36"/>
    <w:rsid w:val="00410371"/>
    <w:rsid w:val="004242F1"/>
    <w:rsid w:val="00443DA3"/>
    <w:rsid w:val="004A5DC7"/>
    <w:rsid w:val="004B75B7"/>
    <w:rsid w:val="004E589B"/>
    <w:rsid w:val="004F1935"/>
    <w:rsid w:val="0051580D"/>
    <w:rsid w:val="00542843"/>
    <w:rsid w:val="00547111"/>
    <w:rsid w:val="00592D74"/>
    <w:rsid w:val="005E2C44"/>
    <w:rsid w:val="00621188"/>
    <w:rsid w:val="006257ED"/>
    <w:rsid w:val="006456E6"/>
    <w:rsid w:val="00657E6C"/>
    <w:rsid w:val="00695808"/>
    <w:rsid w:val="006B46FB"/>
    <w:rsid w:val="006E21FB"/>
    <w:rsid w:val="00742623"/>
    <w:rsid w:val="00780A0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576B"/>
    <w:rsid w:val="009777D9"/>
    <w:rsid w:val="00991B88"/>
    <w:rsid w:val="009A3FD7"/>
    <w:rsid w:val="009A5753"/>
    <w:rsid w:val="009A579D"/>
    <w:rsid w:val="009A636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1D86"/>
    <w:rsid w:val="00E34898"/>
    <w:rsid w:val="00E7531B"/>
    <w:rsid w:val="00EB09B7"/>
    <w:rsid w:val="00EB7116"/>
    <w:rsid w:val="00EE7D7C"/>
    <w:rsid w:val="00F25D98"/>
    <w:rsid w:val="00F300FB"/>
    <w:rsid w:val="00F86EB2"/>
    <w:rsid w:val="00F94AED"/>
    <w:rsid w:val="00FB6386"/>
    <w:rsid w:val="00FD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CAAF2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7531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7531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7531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E7531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7531B"/>
    <w:rPr>
      <w:rFonts w:ascii="Times New Roman" w:hAnsi="Times New Roman"/>
      <w:noProof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E7531B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semiHidden/>
    <w:rsid w:val="00E7531B"/>
    <w:rPr>
      <w:rFonts w:ascii="Times New Roman" w:eastAsia="Malgun Gothic" w:hAnsi="Times New Roman"/>
      <w:lang w:val="en-GB" w:eastAsia="en-US"/>
    </w:rPr>
  </w:style>
  <w:style w:type="character" w:customStyle="1" w:styleId="TANChar">
    <w:name w:val="TAN Char"/>
    <w:link w:val="TAN"/>
    <w:rsid w:val="00F94AE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94AE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94A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F9920-0C7C-4653-89B2-40811A6A6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2007</Words>
  <Characters>11440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Colin-ACF002</cp:lastModifiedBy>
  <cp:revision>2</cp:revision>
  <cp:lastPrinted>1900-01-01T06:00:00Z</cp:lastPrinted>
  <dcterms:created xsi:type="dcterms:W3CDTF">2020-02-14T20:23:00Z</dcterms:created>
  <dcterms:modified xsi:type="dcterms:W3CDTF">2020-02-14T20:23:00Z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