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5ED34" w14:textId="26C0C848" w:rsidR="0008627F" w:rsidRPr="00DB3907" w:rsidRDefault="0008627F" w:rsidP="0008627F">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#94-e</w:t>
      </w:r>
      <w:r w:rsidRPr="00DB3907">
        <w:rPr>
          <w:rFonts w:cs="Arial"/>
          <w:sz w:val="24"/>
          <w:szCs w:val="24"/>
          <w:lang w:val="de-DE"/>
        </w:rPr>
        <w:tab/>
        <w:t>R4-</w:t>
      </w:r>
      <w:r>
        <w:rPr>
          <w:rFonts w:cs="Arial"/>
          <w:sz w:val="24"/>
          <w:szCs w:val="24"/>
          <w:lang w:val="de-DE"/>
        </w:rPr>
        <w:t>200</w:t>
      </w:r>
      <w:r w:rsidR="00DF0C07">
        <w:rPr>
          <w:rFonts w:cs="Arial"/>
          <w:sz w:val="24"/>
          <w:szCs w:val="24"/>
          <w:lang w:val="de-DE"/>
        </w:rPr>
        <w:t>2093</w:t>
      </w:r>
    </w:p>
    <w:p w14:paraId="1269A036" w14:textId="77777777" w:rsidR="0008627F" w:rsidRPr="00DB3907" w:rsidRDefault="0008627F" w:rsidP="0008627F">
      <w:pPr>
        <w:pStyle w:val="Header"/>
        <w:tabs>
          <w:tab w:val="left" w:pos="6521"/>
        </w:tabs>
        <w:rPr>
          <w:rFonts w:cs="Arial"/>
          <w:sz w:val="24"/>
          <w:szCs w:val="24"/>
        </w:rPr>
      </w:pPr>
      <w:r>
        <w:rPr>
          <w:rFonts w:cs="Arial"/>
          <w:sz w:val="24"/>
          <w:szCs w:val="24"/>
        </w:rPr>
        <w:t>February 24</w:t>
      </w:r>
      <w:r>
        <w:rPr>
          <w:rFonts w:cs="Arial"/>
          <w:sz w:val="24"/>
          <w:szCs w:val="24"/>
          <w:vertAlign w:val="superscript"/>
        </w:rPr>
        <w:t>th</w:t>
      </w:r>
      <w:r>
        <w:rPr>
          <w:rFonts w:cs="Arial"/>
          <w:sz w:val="24"/>
          <w:szCs w:val="24"/>
        </w:rPr>
        <w:t xml:space="preserve"> ‒ March 6</w:t>
      </w:r>
      <w:r>
        <w:rPr>
          <w:rFonts w:cs="Arial"/>
          <w:sz w:val="24"/>
          <w:szCs w:val="24"/>
          <w:vertAlign w:val="superscript"/>
        </w:rPr>
        <w:t>th</w:t>
      </w:r>
      <w:r>
        <w:rPr>
          <w:rFonts w:cs="Arial"/>
          <w:sz w:val="24"/>
          <w:szCs w:val="24"/>
        </w:rPr>
        <w:t>, 2020</w:t>
      </w:r>
    </w:p>
    <w:p w14:paraId="7933F38F" w14:textId="77777777" w:rsidR="0008627F" w:rsidRPr="00DB3907" w:rsidRDefault="0008627F" w:rsidP="0008627F">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1EE4521B"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DF0C07">
        <w:rPr>
          <w:rFonts w:ascii="Arial" w:hAnsi="Arial"/>
          <w:sz w:val="24"/>
          <w:lang w:val="en-US"/>
        </w:rPr>
        <w:t>8.1.2.2</w:t>
      </w:r>
      <w:bookmarkStart w:id="0" w:name="_GoBack"/>
      <w:bookmarkEnd w:id="0"/>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4D7F5B7C" w14:textId="29E575CC" w:rsidR="00313630" w:rsidRDefault="00DB3907" w:rsidP="00313630">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13630">
        <w:rPr>
          <w:rFonts w:ascii="Arial" w:hAnsi="Arial"/>
          <w:sz w:val="24"/>
          <w:lang w:val="en-US"/>
        </w:rPr>
        <w:t>NR-U</w:t>
      </w:r>
      <w:r w:rsidR="00CB6D97">
        <w:rPr>
          <w:rFonts w:ascii="Arial" w:hAnsi="Arial"/>
          <w:sz w:val="24"/>
          <w:lang w:val="en-US"/>
        </w:rPr>
        <w:t xml:space="preserve"> </w:t>
      </w:r>
      <w:r w:rsidR="00B8517D">
        <w:rPr>
          <w:rFonts w:ascii="Arial" w:hAnsi="Arial"/>
          <w:sz w:val="24"/>
          <w:lang w:val="en-US"/>
        </w:rPr>
        <w:t>receiver ACS and blocking</w:t>
      </w:r>
    </w:p>
    <w:p w14:paraId="013F978F" w14:textId="3FA2EE4C"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CD40C2">
        <w:rPr>
          <w:rFonts w:ascii="Arial" w:hAnsi="Arial"/>
          <w:sz w:val="24"/>
          <w:lang w:val="en-US"/>
        </w:rPr>
        <w:t>Approval</w:t>
      </w:r>
    </w:p>
    <w:p w14:paraId="7FA5F78D" w14:textId="77777777" w:rsidR="000A1A85" w:rsidRDefault="000E0602" w:rsidP="00453273">
      <w:pPr>
        <w:pStyle w:val="Heading1"/>
        <w:tabs>
          <w:tab w:val="clear" w:pos="432"/>
          <w:tab w:val="num" w:pos="522"/>
        </w:tabs>
        <w:ind w:left="522" w:hanging="522"/>
        <w:rPr>
          <w:lang w:val="en-US"/>
        </w:rPr>
      </w:pPr>
      <w:r>
        <w:rPr>
          <w:lang w:val="en-US"/>
        </w:rPr>
        <w:t>Introduction</w:t>
      </w:r>
    </w:p>
    <w:p w14:paraId="2AED683B" w14:textId="71C83796" w:rsidR="00251AE9" w:rsidRDefault="00F9313A" w:rsidP="00E12531">
      <w:pPr>
        <w:rPr>
          <w:lang w:val="en-US"/>
        </w:rPr>
      </w:pPr>
      <w:r>
        <w:rPr>
          <w:lang w:val="en-US"/>
        </w:rPr>
        <w:t xml:space="preserve">Receiver ACS and blocking are considered for NR-U in Band n46.  </w:t>
      </w:r>
      <w:r w:rsidR="00E036A6">
        <w:rPr>
          <w:lang w:val="en-US"/>
        </w:rPr>
        <w:t>Since ACS and blocking are generic requirements, however, the discussion should not necessarily be restricted to Band n46.</w:t>
      </w:r>
      <w:r w:rsidR="0034654E">
        <w:rPr>
          <w:lang w:val="en-US"/>
        </w:rPr>
        <w:t xml:space="preserve">  The approach taken in this contribution is to review the corresponding ACS and blocking requirements for LAA, NR, and 802.11ax </w:t>
      </w:r>
      <w:proofErr w:type="spellStart"/>
      <w:r w:rsidR="0034654E">
        <w:rPr>
          <w:lang w:val="en-US"/>
        </w:rPr>
        <w:t>WiFi</w:t>
      </w:r>
      <w:proofErr w:type="spellEnd"/>
      <w:r w:rsidR="004C3FC1">
        <w:rPr>
          <w:lang w:val="en-US"/>
        </w:rPr>
        <w:t xml:space="preserve">.  In most cases, the format of the requirements from NR </w:t>
      </w:r>
      <w:r w:rsidR="00643AD8">
        <w:rPr>
          <w:lang w:val="en-US"/>
        </w:rPr>
        <w:t>is</w:t>
      </w:r>
      <w:r w:rsidR="004C3FC1">
        <w:rPr>
          <w:lang w:val="en-US"/>
        </w:rPr>
        <w:t xml:space="preserve"> reused but with special consideration for the NR-U expected operating environment.</w:t>
      </w:r>
    </w:p>
    <w:p w14:paraId="10F6602E" w14:textId="20EFB15A" w:rsidR="007E1E78" w:rsidRDefault="007E1E78" w:rsidP="0099327E">
      <w:pPr>
        <w:pStyle w:val="Heading1"/>
        <w:tabs>
          <w:tab w:val="clear" w:pos="432"/>
          <w:tab w:val="num" w:pos="522"/>
        </w:tabs>
        <w:ind w:left="522" w:hanging="522"/>
        <w:rPr>
          <w:lang w:val="en-US"/>
        </w:rPr>
      </w:pPr>
      <w:r>
        <w:rPr>
          <w:lang w:val="en-US"/>
        </w:rPr>
        <w:t>Discussion</w:t>
      </w:r>
    </w:p>
    <w:p w14:paraId="26737EF9" w14:textId="222D3C0E" w:rsidR="00252A2B" w:rsidRDefault="00252A2B" w:rsidP="00252A2B">
      <w:pPr>
        <w:pStyle w:val="Heading2"/>
        <w:rPr>
          <w:lang w:val="en-US"/>
        </w:rPr>
      </w:pPr>
      <w:r>
        <w:rPr>
          <w:lang w:val="en-US"/>
        </w:rPr>
        <w:t>General</w:t>
      </w:r>
    </w:p>
    <w:p w14:paraId="2D4A7969" w14:textId="2570CB14" w:rsidR="00252A2B" w:rsidRDefault="00252A2B" w:rsidP="00252A2B">
      <w:pPr>
        <w:rPr>
          <w:lang w:val="en-US"/>
        </w:rPr>
      </w:pPr>
      <w:r>
        <w:rPr>
          <w:lang w:val="en-US"/>
        </w:rPr>
        <w:t xml:space="preserve">When discussing ACS and receiver blocking requirements, it is assumed that these requirements are applied under static/semi-static conditions.  In other words, the requirements apply based on configuration of the channel and scheduling of resources.  The requirements do not apply under dynamic scenarios such as LBT CCA success or failure.  Radio </w:t>
      </w:r>
      <w:r w:rsidR="00785AD7">
        <w:rPr>
          <w:lang w:val="en-US"/>
        </w:rPr>
        <w:t>re</w:t>
      </w:r>
      <w:r>
        <w:rPr>
          <w:lang w:val="en-US"/>
        </w:rPr>
        <w:t xml:space="preserve">configuration is not expected (but is also not precluded) from responding to fast changing conditions associated with LBT.  Additionally, in the following discussion on ACS or blocking interferers, it is assumed that they are </w:t>
      </w:r>
      <w:r w:rsidR="00EC3B31">
        <w:rPr>
          <w:lang w:val="en-US"/>
        </w:rPr>
        <w:t xml:space="preserve">OFDM type waveforms as might be encountered in the unlicensed bands where NR-U </w:t>
      </w:r>
      <w:r w:rsidR="00795397">
        <w:rPr>
          <w:lang w:val="en-US"/>
        </w:rPr>
        <w:t>is expected to be</w:t>
      </w:r>
      <w:r w:rsidR="00EC3B31">
        <w:rPr>
          <w:lang w:val="en-US"/>
        </w:rPr>
        <w:t xml:space="preserve"> deployed but it is important to recognize that they should not be assumed to be the same type of system as NR-U.  In other words, orthogonality of tones as afforded by OFDM should not be assumed between adjacent </w:t>
      </w:r>
      <w:r w:rsidR="00795397">
        <w:rPr>
          <w:lang w:val="en-US"/>
        </w:rPr>
        <w:t xml:space="preserve">heterogeneous </w:t>
      </w:r>
      <w:r w:rsidR="00EC3B31">
        <w:rPr>
          <w:lang w:val="en-US"/>
        </w:rPr>
        <w:t>systems.  To properly discount the orthogonalization of tones from an adjacent OFDM signal, the interferer should not be synchronized with the wanted signal.  The specifications enforce this by specifying a sub-SCS frequency offset to the interfering signal.</w:t>
      </w:r>
    </w:p>
    <w:p w14:paraId="6C48A45D" w14:textId="4E6EAA7A" w:rsidR="00EC3B31" w:rsidRPr="00EC3B31" w:rsidRDefault="00EC3B31" w:rsidP="00252A2B">
      <w:pPr>
        <w:rPr>
          <w:b/>
          <w:bCs/>
          <w:lang w:val="en-US"/>
        </w:rPr>
      </w:pPr>
      <w:r w:rsidRPr="00EC3B31">
        <w:rPr>
          <w:b/>
          <w:bCs/>
          <w:lang w:val="en-US"/>
        </w:rPr>
        <w:t xml:space="preserve">Proposal:  ACS and blocking requirements apply under static/semi-static conditions of configuration and scheduling only.  Interfering signals </w:t>
      </w:r>
      <w:r>
        <w:rPr>
          <w:b/>
          <w:bCs/>
          <w:lang w:val="en-US"/>
        </w:rPr>
        <w:t>are to</w:t>
      </w:r>
      <w:r w:rsidRPr="00EC3B31">
        <w:rPr>
          <w:b/>
          <w:bCs/>
          <w:lang w:val="en-US"/>
        </w:rPr>
        <w:t xml:space="preserve"> be specified with sub-SCS frequency offset relative to wanted signal.</w:t>
      </w:r>
    </w:p>
    <w:p w14:paraId="0DA8292F" w14:textId="701ACAF8" w:rsidR="00EC3B31" w:rsidRDefault="00EC3B31" w:rsidP="00EC3B31">
      <w:pPr>
        <w:pStyle w:val="Heading2"/>
        <w:rPr>
          <w:lang w:val="en-US"/>
        </w:rPr>
      </w:pPr>
      <w:r>
        <w:rPr>
          <w:lang w:val="en-US"/>
        </w:rPr>
        <w:t>Single carrier</w:t>
      </w:r>
    </w:p>
    <w:p w14:paraId="2F323C26" w14:textId="01C71556" w:rsidR="00E036A6" w:rsidRDefault="00E036A6" w:rsidP="00A16631">
      <w:pPr>
        <w:rPr>
          <w:lang w:val="en-US"/>
        </w:rPr>
      </w:pPr>
      <w:r>
        <w:rPr>
          <w:lang w:val="en-US"/>
        </w:rPr>
        <w:t xml:space="preserve">ACS and blocking requirements are </w:t>
      </w:r>
      <w:r w:rsidR="007D1665">
        <w:rPr>
          <w:lang w:val="en-US"/>
        </w:rPr>
        <w:t>beneficial</w:t>
      </w:r>
      <w:r>
        <w:rPr>
          <w:lang w:val="en-US"/>
        </w:rPr>
        <w:t xml:space="preserve"> to </w:t>
      </w:r>
      <w:r w:rsidR="007D1665">
        <w:rPr>
          <w:lang w:val="en-US"/>
        </w:rPr>
        <w:t>indicate</w:t>
      </w:r>
      <w:r>
        <w:rPr>
          <w:lang w:val="en-US"/>
        </w:rPr>
        <w:t xml:space="preserve"> that the UE operating within its channel </w:t>
      </w:r>
      <w:proofErr w:type="gramStart"/>
      <w:r>
        <w:rPr>
          <w:lang w:val="en-US"/>
        </w:rPr>
        <w:t>is able to</w:t>
      </w:r>
      <w:proofErr w:type="gramEnd"/>
      <w:r>
        <w:rPr>
          <w:lang w:val="en-US"/>
        </w:rPr>
        <w:t xml:space="preserve"> </w:t>
      </w:r>
      <w:r w:rsidR="004E0251">
        <w:rPr>
          <w:lang w:val="en-US"/>
        </w:rPr>
        <w:t>correctly</w:t>
      </w:r>
      <w:r w:rsidR="00EC3B31">
        <w:rPr>
          <w:lang w:val="en-US"/>
        </w:rPr>
        <w:t xml:space="preserve"> </w:t>
      </w:r>
      <w:r w:rsidR="004E0251">
        <w:rPr>
          <w:lang w:val="en-US"/>
        </w:rPr>
        <w:t xml:space="preserve">receive its signal while simultaneously exposed to unwanted signals in adjacent, alternate-adjacent, and channels further away.  In deriving ACS and blocking requirements for NR-U, it is illustrative to first </w:t>
      </w:r>
      <w:r w:rsidR="007D1665">
        <w:rPr>
          <w:lang w:val="en-US"/>
        </w:rPr>
        <w:t>summarize</w:t>
      </w:r>
      <w:r w:rsidR="004E0251">
        <w:rPr>
          <w:lang w:val="en-US"/>
        </w:rPr>
        <w:t xml:space="preserve"> how these are defined for LAA and for </w:t>
      </w:r>
      <w:proofErr w:type="spellStart"/>
      <w:r w:rsidR="004E0251">
        <w:rPr>
          <w:lang w:val="en-US"/>
        </w:rPr>
        <w:t>WiFi</w:t>
      </w:r>
      <w:proofErr w:type="spellEnd"/>
      <w:r w:rsidR="004E0251">
        <w:rPr>
          <w:lang w:val="en-US"/>
        </w:rPr>
        <w:t xml:space="preserve"> since it is likely that NR-U will have to coexist with these two technologies in the same band.  At the same time, NR requirements are also listed since </w:t>
      </w:r>
      <w:r w:rsidR="007D1665">
        <w:rPr>
          <w:lang w:val="en-US"/>
        </w:rPr>
        <w:t xml:space="preserve">an </w:t>
      </w:r>
      <w:r w:rsidR="004E0251">
        <w:rPr>
          <w:lang w:val="en-US"/>
        </w:rPr>
        <w:t xml:space="preserve">objective </w:t>
      </w:r>
      <w:r w:rsidR="007D1665">
        <w:rPr>
          <w:lang w:val="en-US"/>
        </w:rPr>
        <w:t xml:space="preserve">of the </w:t>
      </w:r>
      <w:r w:rsidR="004E0251">
        <w:rPr>
          <w:lang w:val="en-US"/>
        </w:rPr>
        <w:t xml:space="preserve">NR-U work item </w:t>
      </w:r>
      <w:r w:rsidR="007D1665">
        <w:rPr>
          <w:lang w:val="en-US"/>
        </w:rPr>
        <w:t>is to leverage and reuse NR features as much as possible [1]</w:t>
      </w:r>
      <w:r w:rsidR="00E37D8D">
        <w:rPr>
          <w:lang w:val="en-US"/>
        </w:rPr>
        <w:t>.  ACS and blocking requirements are summarized in the table below.</w:t>
      </w:r>
    </w:p>
    <w:tbl>
      <w:tblPr>
        <w:tblStyle w:val="TableGrid"/>
        <w:tblW w:w="0" w:type="auto"/>
        <w:tblLook w:val="04A0" w:firstRow="1" w:lastRow="0" w:firstColumn="1" w:lastColumn="0" w:noHBand="0" w:noVBand="1"/>
      </w:tblPr>
      <w:tblGrid>
        <w:gridCol w:w="2538"/>
        <w:gridCol w:w="2403"/>
        <w:gridCol w:w="2403"/>
        <w:gridCol w:w="2277"/>
      </w:tblGrid>
      <w:tr w:rsidR="004E0251" w14:paraId="73615E05" w14:textId="583A7196" w:rsidTr="004E0251">
        <w:tc>
          <w:tcPr>
            <w:tcW w:w="2538" w:type="dxa"/>
          </w:tcPr>
          <w:p w14:paraId="6BDCD3E1" w14:textId="77777777" w:rsidR="004E0251" w:rsidRDefault="004E0251" w:rsidP="00A16631">
            <w:pPr>
              <w:rPr>
                <w:lang w:val="en-US"/>
              </w:rPr>
            </w:pPr>
          </w:p>
        </w:tc>
        <w:tc>
          <w:tcPr>
            <w:tcW w:w="2403" w:type="dxa"/>
          </w:tcPr>
          <w:p w14:paraId="11B95341" w14:textId="496106F9" w:rsidR="004E0251" w:rsidRDefault="007D1665" w:rsidP="00A16631">
            <w:pPr>
              <w:rPr>
                <w:lang w:val="en-US"/>
              </w:rPr>
            </w:pPr>
            <w:r>
              <w:rPr>
                <w:lang w:val="en-US"/>
              </w:rPr>
              <w:t xml:space="preserve">LTE </w:t>
            </w:r>
            <w:r w:rsidR="004E0251">
              <w:rPr>
                <w:lang w:val="en-US"/>
              </w:rPr>
              <w:t>LAA</w:t>
            </w:r>
            <w:r>
              <w:rPr>
                <w:lang w:val="en-US"/>
              </w:rPr>
              <w:t xml:space="preserve"> (20 MHz)</w:t>
            </w:r>
          </w:p>
        </w:tc>
        <w:tc>
          <w:tcPr>
            <w:tcW w:w="2403" w:type="dxa"/>
          </w:tcPr>
          <w:p w14:paraId="0DBBA97A" w14:textId="57E54500" w:rsidR="004E0251" w:rsidRDefault="007D1665" w:rsidP="00A16631">
            <w:pPr>
              <w:rPr>
                <w:lang w:val="en-US"/>
              </w:rPr>
            </w:pPr>
            <w:r>
              <w:rPr>
                <w:lang w:val="en-US"/>
              </w:rPr>
              <w:t xml:space="preserve">802.11ax </w:t>
            </w:r>
            <w:proofErr w:type="spellStart"/>
            <w:r w:rsidR="004E0251">
              <w:rPr>
                <w:lang w:val="en-US"/>
              </w:rPr>
              <w:t>WiFi</w:t>
            </w:r>
            <w:proofErr w:type="spellEnd"/>
          </w:p>
        </w:tc>
        <w:tc>
          <w:tcPr>
            <w:tcW w:w="2277" w:type="dxa"/>
          </w:tcPr>
          <w:p w14:paraId="552460BB" w14:textId="6C7B3A32" w:rsidR="004E0251" w:rsidRDefault="004E0251" w:rsidP="00A16631">
            <w:pPr>
              <w:rPr>
                <w:lang w:val="en-US"/>
              </w:rPr>
            </w:pPr>
            <w:r>
              <w:rPr>
                <w:lang w:val="en-US"/>
              </w:rPr>
              <w:t>NR</w:t>
            </w:r>
            <w:r w:rsidR="007D309C">
              <w:rPr>
                <w:lang w:val="en-US"/>
              </w:rPr>
              <w:t xml:space="preserve"> (for bands ≥ 3300 MHz, 20 MHz CBW)</w:t>
            </w:r>
          </w:p>
        </w:tc>
      </w:tr>
      <w:tr w:rsidR="007D309C" w14:paraId="4D1D2EFA" w14:textId="77777777" w:rsidTr="007D309C">
        <w:tc>
          <w:tcPr>
            <w:tcW w:w="2538" w:type="dxa"/>
            <w:shd w:val="clear" w:color="auto" w:fill="BFBFBF" w:themeFill="background1" w:themeFillShade="BF"/>
          </w:tcPr>
          <w:p w14:paraId="0C46A2C0" w14:textId="6A775EF9" w:rsidR="007D309C" w:rsidRDefault="007D309C" w:rsidP="00A16631">
            <w:pPr>
              <w:rPr>
                <w:lang w:val="en-US"/>
              </w:rPr>
            </w:pPr>
            <w:r>
              <w:rPr>
                <w:lang w:val="en-US"/>
              </w:rPr>
              <w:t>ACS case 1</w:t>
            </w:r>
          </w:p>
        </w:tc>
        <w:tc>
          <w:tcPr>
            <w:tcW w:w="2403" w:type="dxa"/>
            <w:shd w:val="clear" w:color="auto" w:fill="BFBFBF" w:themeFill="background1" w:themeFillShade="BF"/>
          </w:tcPr>
          <w:p w14:paraId="0CDE546E" w14:textId="77777777" w:rsidR="007D309C" w:rsidRDefault="007D309C" w:rsidP="00A16631">
            <w:pPr>
              <w:rPr>
                <w:lang w:val="en-US"/>
              </w:rPr>
            </w:pPr>
          </w:p>
        </w:tc>
        <w:tc>
          <w:tcPr>
            <w:tcW w:w="2403" w:type="dxa"/>
            <w:shd w:val="clear" w:color="auto" w:fill="BFBFBF" w:themeFill="background1" w:themeFillShade="BF"/>
          </w:tcPr>
          <w:p w14:paraId="4859A7AC" w14:textId="77777777" w:rsidR="007D309C" w:rsidRDefault="007D309C" w:rsidP="00A16631">
            <w:pPr>
              <w:rPr>
                <w:lang w:val="en-US"/>
              </w:rPr>
            </w:pPr>
          </w:p>
        </w:tc>
        <w:tc>
          <w:tcPr>
            <w:tcW w:w="2277" w:type="dxa"/>
            <w:shd w:val="clear" w:color="auto" w:fill="BFBFBF" w:themeFill="background1" w:themeFillShade="BF"/>
          </w:tcPr>
          <w:p w14:paraId="328255AA" w14:textId="77777777" w:rsidR="007D309C" w:rsidRDefault="007D309C" w:rsidP="00A16631">
            <w:pPr>
              <w:rPr>
                <w:lang w:val="en-US"/>
              </w:rPr>
            </w:pPr>
          </w:p>
        </w:tc>
      </w:tr>
      <w:tr w:rsidR="004E0251" w14:paraId="1950925B" w14:textId="6F9FCC95" w:rsidTr="004E0251">
        <w:tc>
          <w:tcPr>
            <w:tcW w:w="2538" w:type="dxa"/>
          </w:tcPr>
          <w:p w14:paraId="7960E890" w14:textId="54DE2ACB" w:rsidR="004E0251" w:rsidRDefault="004E0251" w:rsidP="00A16631">
            <w:pPr>
              <w:rPr>
                <w:lang w:val="en-US"/>
              </w:rPr>
            </w:pPr>
            <w:r>
              <w:rPr>
                <w:lang w:val="en-US"/>
              </w:rPr>
              <w:t>Wanted signal power</w:t>
            </w:r>
          </w:p>
        </w:tc>
        <w:tc>
          <w:tcPr>
            <w:tcW w:w="2403" w:type="dxa"/>
          </w:tcPr>
          <w:p w14:paraId="15C6DB2B" w14:textId="32D3C010" w:rsidR="004E0251" w:rsidRDefault="007D1665" w:rsidP="00A16631">
            <w:pPr>
              <w:rPr>
                <w:lang w:val="en-US"/>
              </w:rPr>
            </w:pPr>
            <w:r>
              <w:rPr>
                <w:lang w:val="en-US"/>
              </w:rPr>
              <w:t>REFSENS + 14 dB</w:t>
            </w:r>
          </w:p>
        </w:tc>
        <w:tc>
          <w:tcPr>
            <w:tcW w:w="2403" w:type="dxa"/>
          </w:tcPr>
          <w:p w14:paraId="08D2C808" w14:textId="5DC2CDB6" w:rsidR="004E0251" w:rsidRDefault="00F76DF2" w:rsidP="00A16631">
            <w:pPr>
              <w:rPr>
                <w:lang w:val="en-US"/>
              </w:rPr>
            </w:pPr>
            <w:r>
              <w:rPr>
                <w:lang w:val="en-US"/>
              </w:rPr>
              <w:t>REFSENS + 3 dB</w:t>
            </w:r>
          </w:p>
        </w:tc>
        <w:tc>
          <w:tcPr>
            <w:tcW w:w="2277" w:type="dxa"/>
          </w:tcPr>
          <w:p w14:paraId="60786A7C" w14:textId="7B1C0BCB" w:rsidR="004E0251" w:rsidRDefault="007D309C" w:rsidP="00A16631">
            <w:pPr>
              <w:rPr>
                <w:lang w:val="en-US"/>
              </w:rPr>
            </w:pPr>
            <w:r>
              <w:rPr>
                <w:lang w:val="en-US"/>
              </w:rPr>
              <w:t>REFSENS + 14</w:t>
            </w:r>
          </w:p>
        </w:tc>
      </w:tr>
      <w:tr w:rsidR="004E0251" w14:paraId="40EE9143" w14:textId="069A08B8" w:rsidTr="004E0251">
        <w:tc>
          <w:tcPr>
            <w:tcW w:w="2538" w:type="dxa"/>
          </w:tcPr>
          <w:p w14:paraId="430B706B" w14:textId="0008A19E" w:rsidR="004E0251" w:rsidRDefault="007D309C" w:rsidP="00A16631">
            <w:pPr>
              <w:rPr>
                <w:lang w:val="en-US"/>
              </w:rPr>
            </w:pPr>
            <w:r>
              <w:rPr>
                <w:lang w:val="en-US"/>
              </w:rPr>
              <w:t>Interferer power</w:t>
            </w:r>
          </w:p>
        </w:tc>
        <w:tc>
          <w:tcPr>
            <w:tcW w:w="2403" w:type="dxa"/>
          </w:tcPr>
          <w:p w14:paraId="28E49E07" w14:textId="7A113F0C" w:rsidR="004E0251" w:rsidRDefault="007D1665" w:rsidP="00A16631">
            <w:pPr>
              <w:rPr>
                <w:lang w:val="en-US"/>
              </w:rPr>
            </w:pPr>
            <w:r>
              <w:rPr>
                <w:lang w:val="en-US"/>
              </w:rPr>
              <w:t>REFSENS + 39.5 dB</w:t>
            </w:r>
          </w:p>
        </w:tc>
        <w:tc>
          <w:tcPr>
            <w:tcW w:w="2403" w:type="dxa"/>
          </w:tcPr>
          <w:p w14:paraId="658F2E42" w14:textId="57849DDB" w:rsidR="004E0251" w:rsidRDefault="00C45898" w:rsidP="00A16631">
            <w:pPr>
              <w:rPr>
                <w:lang w:val="en-US"/>
              </w:rPr>
            </w:pPr>
            <w:r>
              <w:rPr>
                <w:lang w:val="en-US"/>
              </w:rPr>
              <w:t>REFSENS + 16 dB</w:t>
            </w:r>
            <w:r w:rsidR="00622FBC">
              <w:rPr>
                <w:lang w:val="en-US"/>
              </w:rPr>
              <w:t xml:space="preserve"> (</w:t>
            </w:r>
            <w:r w:rsidR="00D37318">
              <w:rPr>
                <w:lang w:val="en-US"/>
              </w:rPr>
              <w:t xml:space="preserve">ACS </w:t>
            </w:r>
            <w:r w:rsidR="00622FBC">
              <w:rPr>
                <w:lang w:val="en-US"/>
              </w:rPr>
              <w:t xml:space="preserve">C/I = </w:t>
            </w:r>
            <w:r w:rsidR="00BB1A48">
              <w:rPr>
                <w:lang w:val="en-US"/>
              </w:rPr>
              <w:t>-</w:t>
            </w:r>
            <w:r w:rsidR="00622FBC">
              <w:rPr>
                <w:lang w:val="en-US"/>
              </w:rPr>
              <w:t>13)</w:t>
            </w:r>
          </w:p>
        </w:tc>
        <w:tc>
          <w:tcPr>
            <w:tcW w:w="2277" w:type="dxa"/>
          </w:tcPr>
          <w:p w14:paraId="5E4D1D02" w14:textId="6BEF2FF0" w:rsidR="004E0251" w:rsidRDefault="007D309C" w:rsidP="00A16631">
            <w:pPr>
              <w:rPr>
                <w:lang w:val="en-US"/>
              </w:rPr>
            </w:pPr>
            <w:r>
              <w:rPr>
                <w:lang w:val="en-US"/>
              </w:rPr>
              <w:t>REFSENS + 45.5</w:t>
            </w:r>
          </w:p>
        </w:tc>
      </w:tr>
      <w:tr w:rsidR="004E0251" w14:paraId="3B249358" w14:textId="4F5ECF56" w:rsidTr="004E0251">
        <w:tc>
          <w:tcPr>
            <w:tcW w:w="2538" w:type="dxa"/>
          </w:tcPr>
          <w:p w14:paraId="1B4797C6" w14:textId="49E76DF2" w:rsidR="004E0251" w:rsidRDefault="007D309C" w:rsidP="00A16631">
            <w:pPr>
              <w:rPr>
                <w:lang w:val="en-US"/>
              </w:rPr>
            </w:pPr>
            <w:r>
              <w:rPr>
                <w:lang w:val="en-US"/>
              </w:rPr>
              <w:t>Interferer</w:t>
            </w:r>
            <w:r w:rsidR="004E0251">
              <w:rPr>
                <w:lang w:val="en-US"/>
              </w:rPr>
              <w:t xml:space="preserve"> bandwidth</w:t>
            </w:r>
          </w:p>
        </w:tc>
        <w:tc>
          <w:tcPr>
            <w:tcW w:w="2403" w:type="dxa"/>
          </w:tcPr>
          <w:p w14:paraId="24965801" w14:textId="32C94BB7" w:rsidR="004E0251" w:rsidRDefault="007D1665" w:rsidP="00A16631">
            <w:pPr>
              <w:rPr>
                <w:lang w:val="en-US"/>
              </w:rPr>
            </w:pPr>
            <w:r>
              <w:rPr>
                <w:lang w:val="en-US"/>
              </w:rPr>
              <w:t>20 MHz</w:t>
            </w:r>
          </w:p>
        </w:tc>
        <w:tc>
          <w:tcPr>
            <w:tcW w:w="2403" w:type="dxa"/>
          </w:tcPr>
          <w:p w14:paraId="36BAE65F" w14:textId="7393E89C" w:rsidR="004E0251" w:rsidRDefault="00C45898" w:rsidP="00A16631">
            <w:pPr>
              <w:rPr>
                <w:lang w:val="en-US"/>
              </w:rPr>
            </w:pPr>
            <w:r>
              <w:rPr>
                <w:lang w:val="en-US"/>
              </w:rPr>
              <w:t>20 MHz</w:t>
            </w:r>
          </w:p>
        </w:tc>
        <w:tc>
          <w:tcPr>
            <w:tcW w:w="2277" w:type="dxa"/>
          </w:tcPr>
          <w:p w14:paraId="0344E884" w14:textId="05509622" w:rsidR="004E0251" w:rsidRDefault="007D309C" w:rsidP="00A16631">
            <w:pPr>
              <w:rPr>
                <w:lang w:val="en-US"/>
              </w:rPr>
            </w:pPr>
            <w:r>
              <w:rPr>
                <w:lang w:val="en-US"/>
              </w:rPr>
              <w:t>20 MHz</w:t>
            </w:r>
          </w:p>
        </w:tc>
      </w:tr>
      <w:tr w:rsidR="007D1665" w14:paraId="7C8CEDEF" w14:textId="77777777" w:rsidTr="007D309C">
        <w:tc>
          <w:tcPr>
            <w:tcW w:w="2538" w:type="dxa"/>
            <w:shd w:val="clear" w:color="auto" w:fill="BFBFBF" w:themeFill="background1" w:themeFillShade="BF"/>
          </w:tcPr>
          <w:p w14:paraId="436037E1" w14:textId="72D71BBC" w:rsidR="007D1665" w:rsidRDefault="007D309C" w:rsidP="00A16631">
            <w:pPr>
              <w:rPr>
                <w:lang w:val="en-US"/>
              </w:rPr>
            </w:pPr>
            <w:r>
              <w:rPr>
                <w:lang w:val="en-US"/>
              </w:rPr>
              <w:lastRenderedPageBreak/>
              <w:t>ACS case 2</w:t>
            </w:r>
          </w:p>
        </w:tc>
        <w:tc>
          <w:tcPr>
            <w:tcW w:w="2403" w:type="dxa"/>
            <w:shd w:val="clear" w:color="auto" w:fill="BFBFBF" w:themeFill="background1" w:themeFillShade="BF"/>
          </w:tcPr>
          <w:p w14:paraId="5D4C8DDA" w14:textId="77777777" w:rsidR="007D1665" w:rsidRDefault="007D1665" w:rsidP="00A16631">
            <w:pPr>
              <w:rPr>
                <w:lang w:val="en-US"/>
              </w:rPr>
            </w:pPr>
          </w:p>
        </w:tc>
        <w:tc>
          <w:tcPr>
            <w:tcW w:w="2403" w:type="dxa"/>
            <w:shd w:val="clear" w:color="auto" w:fill="BFBFBF" w:themeFill="background1" w:themeFillShade="BF"/>
          </w:tcPr>
          <w:p w14:paraId="5CEAB93D" w14:textId="77777777" w:rsidR="007D1665" w:rsidRDefault="007D1665" w:rsidP="00A16631">
            <w:pPr>
              <w:rPr>
                <w:lang w:val="en-US"/>
              </w:rPr>
            </w:pPr>
          </w:p>
        </w:tc>
        <w:tc>
          <w:tcPr>
            <w:tcW w:w="2277" w:type="dxa"/>
            <w:shd w:val="clear" w:color="auto" w:fill="BFBFBF" w:themeFill="background1" w:themeFillShade="BF"/>
          </w:tcPr>
          <w:p w14:paraId="33D13938" w14:textId="77777777" w:rsidR="007D1665" w:rsidRDefault="007D1665" w:rsidP="00A16631">
            <w:pPr>
              <w:rPr>
                <w:lang w:val="en-US"/>
              </w:rPr>
            </w:pPr>
          </w:p>
        </w:tc>
      </w:tr>
      <w:tr w:rsidR="007D309C" w14:paraId="3E847479" w14:textId="77777777" w:rsidTr="004E0251">
        <w:tc>
          <w:tcPr>
            <w:tcW w:w="2538" w:type="dxa"/>
          </w:tcPr>
          <w:p w14:paraId="3E3A4D35" w14:textId="7AECA76F" w:rsidR="007D309C" w:rsidRDefault="007D309C" w:rsidP="007D309C">
            <w:pPr>
              <w:rPr>
                <w:lang w:val="en-US"/>
              </w:rPr>
            </w:pPr>
            <w:r>
              <w:rPr>
                <w:lang w:val="en-US"/>
              </w:rPr>
              <w:t>Wanted signal power</w:t>
            </w:r>
          </w:p>
        </w:tc>
        <w:tc>
          <w:tcPr>
            <w:tcW w:w="2403" w:type="dxa"/>
          </w:tcPr>
          <w:p w14:paraId="5DB0B3FB" w14:textId="29B59DA6" w:rsidR="007D309C" w:rsidRDefault="007D309C" w:rsidP="007D309C">
            <w:pPr>
              <w:rPr>
                <w:lang w:val="en-US"/>
              </w:rPr>
            </w:pPr>
            <w:r>
              <w:rPr>
                <w:lang w:val="en-US"/>
              </w:rPr>
              <w:t>-50.5 dBm</w:t>
            </w:r>
          </w:p>
        </w:tc>
        <w:tc>
          <w:tcPr>
            <w:tcW w:w="2403" w:type="dxa"/>
          </w:tcPr>
          <w:p w14:paraId="5EF59A32" w14:textId="453518A7" w:rsidR="007D309C" w:rsidRDefault="00A75C4B" w:rsidP="007D309C">
            <w:pPr>
              <w:rPr>
                <w:lang w:val="en-US"/>
              </w:rPr>
            </w:pPr>
            <w:r>
              <w:rPr>
                <w:lang w:val="en-US"/>
              </w:rPr>
              <w:t>N/A</w:t>
            </w:r>
          </w:p>
        </w:tc>
        <w:tc>
          <w:tcPr>
            <w:tcW w:w="2277" w:type="dxa"/>
          </w:tcPr>
          <w:p w14:paraId="0F294D3A" w14:textId="5002221B" w:rsidR="007D309C" w:rsidRDefault="007D309C" w:rsidP="007D309C">
            <w:pPr>
              <w:rPr>
                <w:lang w:val="en-US"/>
              </w:rPr>
            </w:pPr>
            <w:r>
              <w:rPr>
                <w:lang w:val="en-US"/>
              </w:rPr>
              <w:t>-56.5 dBm</w:t>
            </w:r>
          </w:p>
        </w:tc>
      </w:tr>
      <w:tr w:rsidR="007D309C" w14:paraId="47176C02" w14:textId="77777777" w:rsidTr="004E0251">
        <w:tc>
          <w:tcPr>
            <w:tcW w:w="2538" w:type="dxa"/>
          </w:tcPr>
          <w:p w14:paraId="08D69098" w14:textId="0EB3E481" w:rsidR="007D309C" w:rsidRDefault="007D309C" w:rsidP="007D309C">
            <w:pPr>
              <w:rPr>
                <w:lang w:val="en-US"/>
              </w:rPr>
            </w:pPr>
            <w:r>
              <w:rPr>
                <w:lang w:val="en-US"/>
              </w:rPr>
              <w:t>Interferer power</w:t>
            </w:r>
          </w:p>
        </w:tc>
        <w:tc>
          <w:tcPr>
            <w:tcW w:w="2403" w:type="dxa"/>
          </w:tcPr>
          <w:p w14:paraId="2A75C8D3" w14:textId="6FEA3D9F" w:rsidR="007D309C" w:rsidRDefault="007D309C" w:rsidP="007D309C">
            <w:pPr>
              <w:rPr>
                <w:lang w:val="en-US"/>
              </w:rPr>
            </w:pPr>
            <w:r>
              <w:rPr>
                <w:lang w:val="en-US"/>
              </w:rPr>
              <w:t>-25 dBm</w:t>
            </w:r>
          </w:p>
        </w:tc>
        <w:tc>
          <w:tcPr>
            <w:tcW w:w="2403" w:type="dxa"/>
          </w:tcPr>
          <w:p w14:paraId="03A60393" w14:textId="6C3B1C2E" w:rsidR="007D309C" w:rsidRDefault="00A75C4B" w:rsidP="007D309C">
            <w:pPr>
              <w:rPr>
                <w:lang w:val="en-US"/>
              </w:rPr>
            </w:pPr>
            <w:r>
              <w:rPr>
                <w:lang w:val="en-US"/>
              </w:rPr>
              <w:t>N/A</w:t>
            </w:r>
          </w:p>
        </w:tc>
        <w:tc>
          <w:tcPr>
            <w:tcW w:w="2277" w:type="dxa"/>
          </w:tcPr>
          <w:p w14:paraId="12E3C55E" w14:textId="3680D2AA" w:rsidR="007D309C" w:rsidRDefault="007D309C" w:rsidP="007D309C">
            <w:pPr>
              <w:rPr>
                <w:lang w:val="en-US"/>
              </w:rPr>
            </w:pPr>
            <w:r>
              <w:rPr>
                <w:lang w:val="en-US"/>
              </w:rPr>
              <w:t>-25 dBm</w:t>
            </w:r>
          </w:p>
        </w:tc>
      </w:tr>
      <w:tr w:rsidR="007D309C" w14:paraId="5D416B78" w14:textId="77777777" w:rsidTr="004E0251">
        <w:tc>
          <w:tcPr>
            <w:tcW w:w="2538" w:type="dxa"/>
          </w:tcPr>
          <w:p w14:paraId="443B6737" w14:textId="2EAF7992" w:rsidR="007D309C" w:rsidRDefault="007D309C" w:rsidP="007D309C">
            <w:pPr>
              <w:rPr>
                <w:lang w:val="en-US"/>
              </w:rPr>
            </w:pPr>
            <w:r>
              <w:rPr>
                <w:lang w:val="en-US"/>
              </w:rPr>
              <w:t>Interferer bandwidth</w:t>
            </w:r>
          </w:p>
        </w:tc>
        <w:tc>
          <w:tcPr>
            <w:tcW w:w="2403" w:type="dxa"/>
          </w:tcPr>
          <w:p w14:paraId="35F371BD" w14:textId="66331845" w:rsidR="007D309C" w:rsidRDefault="007D309C" w:rsidP="007D309C">
            <w:pPr>
              <w:rPr>
                <w:lang w:val="en-US"/>
              </w:rPr>
            </w:pPr>
            <w:r>
              <w:rPr>
                <w:lang w:val="en-US"/>
              </w:rPr>
              <w:t>20 MHz</w:t>
            </w:r>
          </w:p>
        </w:tc>
        <w:tc>
          <w:tcPr>
            <w:tcW w:w="2403" w:type="dxa"/>
          </w:tcPr>
          <w:p w14:paraId="575F2172" w14:textId="7647C598" w:rsidR="007D309C" w:rsidRDefault="00A75C4B" w:rsidP="007D309C">
            <w:pPr>
              <w:rPr>
                <w:lang w:val="en-US"/>
              </w:rPr>
            </w:pPr>
            <w:r>
              <w:rPr>
                <w:lang w:val="en-US"/>
              </w:rPr>
              <w:t>N/A</w:t>
            </w:r>
          </w:p>
        </w:tc>
        <w:tc>
          <w:tcPr>
            <w:tcW w:w="2277" w:type="dxa"/>
          </w:tcPr>
          <w:p w14:paraId="7792FEAF" w14:textId="539E97E0" w:rsidR="007D309C" w:rsidRDefault="007D309C" w:rsidP="007D309C">
            <w:pPr>
              <w:rPr>
                <w:lang w:val="en-US"/>
              </w:rPr>
            </w:pPr>
            <w:r>
              <w:rPr>
                <w:lang w:val="en-US"/>
              </w:rPr>
              <w:t>20 MHz</w:t>
            </w:r>
          </w:p>
        </w:tc>
      </w:tr>
      <w:tr w:rsidR="007D309C" w14:paraId="6EFFB97C" w14:textId="0598D45E" w:rsidTr="007D309C">
        <w:tc>
          <w:tcPr>
            <w:tcW w:w="2538" w:type="dxa"/>
            <w:shd w:val="clear" w:color="auto" w:fill="BFBFBF" w:themeFill="background1" w:themeFillShade="BF"/>
          </w:tcPr>
          <w:p w14:paraId="05355FBA" w14:textId="44051AB7" w:rsidR="007D309C" w:rsidRDefault="00622FBC" w:rsidP="007D309C">
            <w:pPr>
              <w:rPr>
                <w:lang w:val="en-US"/>
              </w:rPr>
            </w:pPr>
            <w:r>
              <w:rPr>
                <w:lang w:val="en-US"/>
              </w:rPr>
              <w:t>In-band blocker</w:t>
            </w:r>
          </w:p>
        </w:tc>
        <w:tc>
          <w:tcPr>
            <w:tcW w:w="2403" w:type="dxa"/>
            <w:shd w:val="clear" w:color="auto" w:fill="BFBFBF" w:themeFill="background1" w:themeFillShade="BF"/>
          </w:tcPr>
          <w:p w14:paraId="6BA6245B" w14:textId="77777777" w:rsidR="007D309C" w:rsidRDefault="007D309C" w:rsidP="007D309C">
            <w:pPr>
              <w:rPr>
                <w:lang w:val="en-US"/>
              </w:rPr>
            </w:pPr>
          </w:p>
        </w:tc>
        <w:tc>
          <w:tcPr>
            <w:tcW w:w="2403" w:type="dxa"/>
            <w:shd w:val="clear" w:color="auto" w:fill="BFBFBF" w:themeFill="background1" w:themeFillShade="BF"/>
          </w:tcPr>
          <w:p w14:paraId="5FCDA354" w14:textId="77777777" w:rsidR="007D309C" w:rsidRDefault="007D309C" w:rsidP="007D309C">
            <w:pPr>
              <w:rPr>
                <w:lang w:val="en-US"/>
              </w:rPr>
            </w:pPr>
          </w:p>
        </w:tc>
        <w:tc>
          <w:tcPr>
            <w:tcW w:w="2277" w:type="dxa"/>
            <w:shd w:val="clear" w:color="auto" w:fill="BFBFBF" w:themeFill="background1" w:themeFillShade="BF"/>
          </w:tcPr>
          <w:p w14:paraId="5317C768" w14:textId="77777777" w:rsidR="007D309C" w:rsidRDefault="007D309C" w:rsidP="007D309C">
            <w:pPr>
              <w:rPr>
                <w:lang w:val="en-US"/>
              </w:rPr>
            </w:pPr>
          </w:p>
        </w:tc>
      </w:tr>
      <w:tr w:rsidR="007D309C" w14:paraId="004D244B" w14:textId="5249C686" w:rsidTr="004E0251">
        <w:tc>
          <w:tcPr>
            <w:tcW w:w="2538" w:type="dxa"/>
          </w:tcPr>
          <w:p w14:paraId="637BC06F" w14:textId="239C6A8E" w:rsidR="007D309C" w:rsidRDefault="0094032C" w:rsidP="007D309C">
            <w:pPr>
              <w:rPr>
                <w:lang w:val="en-US"/>
              </w:rPr>
            </w:pPr>
            <w:r>
              <w:rPr>
                <w:lang w:val="en-US"/>
              </w:rPr>
              <w:t>Wanted signal power</w:t>
            </w:r>
          </w:p>
        </w:tc>
        <w:tc>
          <w:tcPr>
            <w:tcW w:w="2403" w:type="dxa"/>
          </w:tcPr>
          <w:p w14:paraId="1D923BDE" w14:textId="345811FB" w:rsidR="007D309C" w:rsidRDefault="0072690E" w:rsidP="007D309C">
            <w:pPr>
              <w:rPr>
                <w:lang w:val="en-US"/>
              </w:rPr>
            </w:pPr>
            <w:r>
              <w:rPr>
                <w:lang w:val="en-US"/>
              </w:rPr>
              <w:t xml:space="preserve">REFSENS + 9 </w:t>
            </w:r>
          </w:p>
        </w:tc>
        <w:tc>
          <w:tcPr>
            <w:tcW w:w="2403" w:type="dxa"/>
          </w:tcPr>
          <w:p w14:paraId="0E0F6973" w14:textId="0AF3A039" w:rsidR="007D309C" w:rsidRDefault="0072690E" w:rsidP="007D309C">
            <w:pPr>
              <w:rPr>
                <w:lang w:val="en-US"/>
              </w:rPr>
            </w:pPr>
            <w:r>
              <w:rPr>
                <w:lang w:val="en-US"/>
              </w:rPr>
              <w:t>REFSENS + 3</w:t>
            </w:r>
          </w:p>
        </w:tc>
        <w:tc>
          <w:tcPr>
            <w:tcW w:w="2277" w:type="dxa"/>
          </w:tcPr>
          <w:p w14:paraId="7351E6DB" w14:textId="6A8F2418" w:rsidR="007D309C" w:rsidRDefault="0094032C" w:rsidP="007D309C">
            <w:pPr>
              <w:rPr>
                <w:lang w:val="en-US"/>
              </w:rPr>
            </w:pPr>
            <w:r>
              <w:rPr>
                <w:lang w:val="en-US"/>
              </w:rPr>
              <w:t>REFSENS + 6</w:t>
            </w:r>
          </w:p>
        </w:tc>
      </w:tr>
      <w:tr w:rsidR="0094032C" w14:paraId="39B82158" w14:textId="77777777" w:rsidTr="004E0251">
        <w:tc>
          <w:tcPr>
            <w:tcW w:w="2538" w:type="dxa"/>
          </w:tcPr>
          <w:p w14:paraId="5A27EA62" w14:textId="631726BA" w:rsidR="0094032C" w:rsidRDefault="0072690E" w:rsidP="007D309C">
            <w:pPr>
              <w:rPr>
                <w:lang w:val="en-US"/>
              </w:rPr>
            </w:pPr>
            <w:r>
              <w:rPr>
                <w:lang w:val="en-US"/>
              </w:rPr>
              <w:t>Interferer power</w:t>
            </w:r>
          </w:p>
        </w:tc>
        <w:tc>
          <w:tcPr>
            <w:tcW w:w="2403" w:type="dxa"/>
          </w:tcPr>
          <w:p w14:paraId="50372DC5" w14:textId="2EC83233" w:rsidR="0094032C" w:rsidRDefault="0072690E" w:rsidP="007D309C">
            <w:pPr>
              <w:rPr>
                <w:lang w:val="en-US"/>
              </w:rPr>
            </w:pPr>
            <w:r>
              <w:rPr>
                <w:lang w:val="en-US"/>
              </w:rPr>
              <w:t xml:space="preserve">-50 dBm (case </w:t>
            </w:r>
            <w:r w:rsidR="00A3187A">
              <w:rPr>
                <w:lang w:val="en-US"/>
              </w:rPr>
              <w:t>1)</w:t>
            </w:r>
          </w:p>
          <w:p w14:paraId="4857A4C4" w14:textId="6AC2392E" w:rsidR="0072690E" w:rsidRDefault="0072690E" w:rsidP="007D309C">
            <w:pPr>
              <w:rPr>
                <w:lang w:val="en-US"/>
              </w:rPr>
            </w:pPr>
            <w:r>
              <w:rPr>
                <w:lang w:val="en-US"/>
              </w:rPr>
              <w:t>-44 dBm (case 2)</w:t>
            </w:r>
          </w:p>
        </w:tc>
        <w:tc>
          <w:tcPr>
            <w:tcW w:w="2403" w:type="dxa"/>
          </w:tcPr>
          <w:p w14:paraId="6558D402" w14:textId="15A8D1B3" w:rsidR="0094032C" w:rsidRDefault="00622FBC" w:rsidP="007D309C">
            <w:pPr>
              <w:rPr>
                <w:lang w:val="en-US"/>
              </w:rPr>
            </w:pPr>
            <w:r>
              <w:rPr>
                <w:lang w:val="en-US"/>
              </w:rPr>
              <w:t xml:space="preserve">REFSENS + 32 (C/I = </w:t>
            </w:r>
            <w:r w:rsidR="00BB1A48">
              <w:rPr>
                <w:lang w:val="en-US"/>
              </w:rPr>
              <w:t>-</w:t>
            </w:r>
            <w:r>
              <w:rPr>
                <w:lang w:val="en-US"/>
              </w:rPr>
              <w:t>29)</w:t>
            </w:r>
          </w:p>
        </w:tc>
        <w:tc>
          <w:tcPr>
            <w:tcW w:w="2277" w:type="dxa"/>
          </w:tcPr>
          <w:p w14:paraId="52F59894" w14:textId="77777777" w:rsidR="0094032C" w:rsidRDefault="0072690E" w:rsidP="007D309C">
            <w:pPr>
              <w:rPr>
                <w:lang w:val="en-US"/>
              </w:rPr>
            </w:pPr>
            <w:r>
              <w:rPr>
                <w:lang w:val="en-US"/>
              </w:rPr>
              <w:t>-56 dBm (case 1)</w:t>
            </w:r>
          </w:p>
          <w:p w14:paraId="1BCA44A5" w14:textId="0041B96D" w:rsidR="0072690E" w:rsidRDefault="0072690E" w:rsidP="007D309C">
            <w:pPr>
              <w:rPr>
                <w:lang w:val="en-US"/>
              </w:rPr>
            </w:pPr>
            <w:r>
              <w:rPr>
                <w:lang w:val="en-US"/>
              </w:rPr>
              <w:t>-44 dBm (case 2)</w:t>
            </w:r>
          </w:p>
        </w:tc>
      </w:tr>
      <w:tr w:rsidR="0094032C" w14:paraId="5FDB6198" w14:textId="77777777" w:rsidTr="004E0251">
        <w:tc>
          <w:tcPr>
            <w:tcW w:w="2538" w:type="dxa"/>
          </w:tcPr>
          <w:p w14:paraId="1EB13629" w14:textId="68D09486" w:rsidR="0094032C" w:rsidRDefault="0072690E" w:rsidP="007D309C">
            <w:pPr>
              <w:rPr>
                <w:lang w:val="en-US"/>
              </w:rPr>
            </w:pPr>
            <w:r>
              <w:rPr>
                <w:lang w:val="en-US"/>
              </w:rPr>
              <w:t>Interferer bandwidth</w:t>
            </w:r>
          </w:p>
        </w:tc>
        <w:tc>
          <w:tcPr>
            <w:tcW w:w="2403" w:type="dxa"/>
          </w:tcPr>
          <w:p w14:paraId="0F777B8B" w14:textId="4B57838C" w:rsidR="0094032C" w:rsidRDefault="00622FBC" w:rsidP="007D309C">
            <w:pPr>
              <w:rPr>
                <w:lang w:val="en-US"/>
              </w:rPr>
            </w:pPr>
            <w:r>
              <w:rPr>
                <w:lang w:val="en-US"/>
              </w:rPr>
              <w:t>20 MHz</w:t>
            </w:r>
          </w:p>
        </w:tc>
        <w:tc>
          <w:tcPr>
            <w:tcW w:w="2403" w:type="dxa"/>
          </w:tcPr>
          <w:p w14:paraId="75CB4342" w14:textId="671F236B" w:rsidR="0094032C" w:rsidRDefault="00622FBC" w:rsidP="007D309C">
            <w:pPr>
              <w:rPr>
                <w:lang w:val="en-US"/>
              </w:rPr>
            </w:pPr>
            <w:r>
              <w:rPr>
                <w:lang w:val="en-US"/>
              </w:rPr>
              <w:t>20 MHz</w:t>
            </w:r>
          </w:p>
        </w:tc>
        <w:tc>
          <w:tcPr>
            <w:tcW w:w="2277" w:type="dxa"/>
          </w:tcPr>
          <w:p w14:paraId="11E02AEC" w14:textId="1DFE9486" w:rsidR="0094032C" w:rsidRDefault="0072690E" w:rsidP="007D309C">
            <w:pPr>
              <w:rPr>
                <w:lang w:val="en-US"/>
              </w:rPr>
            </w:pPr>
            <w:r>
              <w:rPr>
                <w:lang w:val="en-US"/>
              </w:rPr>
              <w:t>20 MHz</w:t>
            </w:r>
          </w:p>
        </w:tc>
      </w:tr>
      <w:tr w:rsidR="0094032C" w14:paraId="175E217B" w14:textId="77777777" w:rsidTr="00A75C4B">
        <w:tc>
          <w:tcPr>
            <w:tcW w:w="2538" w:type="dxa"/>
            <w:shd w:val="clear" w:color="auto" w:fill="BFBFBF" w:themeFill="background1" w:themeFillShade="BF"/>
          </w:tcPr>
          <w:p w14:paraId="2C303DED" w14:textId="1E4A7511" w:rsidR="0094032C" w:rsidRDefault="00A75C4B" w:rsidP="007D309C">
            <w:pPr>
              <w:rPr>
                <w:lang w:val="en-US"/>
              </w:rPr>
            </w:pPr>
            <w:r>
              <w:rPr>
                <w:lang w:val="en-US"/>
              </w:rPr>
              <w:t>Out-of-band blocker</w:t>
            </w:r>
          </w:p>
        </w:tc>
        <w:tc>
          <w:tcPr>
            <w:tcW w:w="2403" w:type="dxa"/>
            <w:shd w:val="clear" w:color="auto" w:fill="BFBFBF" w:themeFill="background1" w:themeFillShade="BF"/>
          </w:tcPr>
          <w:p w14:paraId="51C47660" w14:textId="77777777" w:rsidR="0094032C" w:rsidRDefault="0094032C" w:rsidP="007D309C">
            <w:pPr>
              <w:rPr>
                <w:lang w:val="en-US"/>
              </w:rPr>
            </w:pPr>
          </w:p>
        </w:tc>
        <w:tc>
          <w:tcPr>
            <w:tcW w:w="2403" w:type="dxa"/>
            <w:shd w:val="clear" w:color="auto" w:fill="BFBFBF" w:themeFill="background1" w:themeFillShade="BF"/>
          </w:tcPr>
          <w:p w14:paraId="78FE3370" w14:textId="77777777" w:rsidR="0094032C" w:rsidRDefault="0094032C" w:rsidP="007D309C">
            <w:pPr>
              <w:rPr>
                <w:lang w:val="en-US"/>
              </w:rPr>
            </w:pPr>
          </w:p>
        </w:tc>
        <w:tc>
          <w:tcPr>
            <w:tcW w:w="2277" w:type="dxa"/>
            <w:shd w:val="clear" w:color="auto" w:fill="BFBFBF" w:themeFill="background1" w:themeFillShade="BF"/>
          </w:tcPr>
          <w:p w14:paraId="4B084579" w14:textId="77777777" w:rsidR="0094032C" w:rsidRDefault="0094032C" w:rsidP="007D309C">
            <w:pPr>
              <w:rPr>
                <w:lang w:val="en-US"/>
              </w:rPr>
            </w:pPr>
          </w:p>
        </w:tc>
      </w:tr>
      <w:tr w:rsidR="00D61CF5" w14:paraId="0CA9FDF5" w14:textId="77777777" w:rsidTr="004E0251">
        <w:tc>
          <w:tcPr>
            <w:tcW w:w="2538" w:type="dxa"/>
          </w:tcPr>
          <w:p w14:paraId="163D288E" w14:textId="48F34453" w:rsidR="00D61CF5" w:rsidRDefault="00D61CF5" w:rsidP="00D61CF5">
            <w:pPr>
              <w:rPr>
                <w:lang w:val="en-US"/>
              </w:rPr>
            </w:pPr>
            <w:r>
              <w:rPr>
                <w:lang w:val="en-US"/>
              </w:rPr>
              <w:t>Wanted signal power</w:t>
            </w:r>
          </w:p>
        </w:tc>
        <w:tc>
          <w:tcPr>
            <w:tcW w:w="2403" w:type="dxa"/>
          </w:tcPr>
          <w:p w14:paraId="43498430" w14:textId="3790FF6A" w:rsidR="00D61CF5" w:rsidRDefault="00D61CF5" w:rsidP="00D61CF5">
            <w:pPr>
              <w:rPr>
                <w:lang w:val="en-US"/>
              </w:rPr>
            </w:pPr>
            <w:r>
              <w:rPr>
                <w:lang w:val="en-US"/>
              </w:rPr>
              <w:t xml:space="preserve">REFSENS + 9 </w:t>
            </w:r>
          </w:p>
        </w:tc>
        <w:tc>
          <w:tcPr>
            <w:tcW w:w="2403" w:type="dxa"/>
          </w:tcPr>
          <w:p w14:paraId="7660EC8B" w14:textId="68436D30" w:rsidR="00D61CF5" w:rsidRDefault="00D704AF" w:rsidP="00D61CF5">
            <w:pPr>
              <w:rPr>
                <w:lang w:val="en-US"/>
              </w:rPr>
            </w:pPr>
            <w:r>
              <w:rPr>
                <w:lang w:val="en-US"/>
              </w:rPr>
              <w:t>N/A</w:t>
            </w:r>
          </w:p>
        </w:tc>
        <w:tc>
          <w:tcPr>
            <w:tcW w:w="2277" w:type="dxa"/>
          </w:tcPr>
          <w:p w14:paraId="7F5F78CB" w14:textId="20969BA2" w:rsidR="00D61CF5" w:rsidRDefault="00D61CF5" w:rsidP="00D61CF5">
            <w:pPr>
              <w:rPr>
                <w:lang w:val="en-US"/>
              </w:rPr>
            </w:pPr>
            <w:r>
              <w:rPr>
                <w:lang w:val="en-US"/>
              </w:rPr>
              <w:t xml:space="preserve">REFSENS + </w:t>
            </w:r>
            <w:r w:rsidR="00F36885">
              <w:rPr>
                <w:lang w:val="en-US"/>
              </w:rPr>
              <w:t>9</w:t>
            </w:r>
          </w:p>
        </w:tc>
      </w:tr>
      <w:tr w:rsidR="00F36885" w14:paraId="1DBBC01E" w14:textId="77777777" w:rsidTr="004E0251">
        <w:tc>
          <w:tcPr>
            <w:tcW w:w="2538" w:type="dxa"/>
          </w:tcPr>
          <w:p w14:paraId="11371C17" w14:textId="3174956A" w:rsidR="00F36885" w:rsidRDefault="00F36885" w:rsidP="00F36885">
            <w:pPr>
              <w:rPr>
                <w:lang w:val="en-US"/>
              </w:rPr>
            </w:pPr>
            <w:r>
              <w:rPr>
                <w:lang w:val="en-US"/>
              </w:rPr>
              <w:t>Interferer power</w:t>
            </w:r>
          </w:p>
        </w:tc>
        <w:tc>
          <w:tcPr>
            <w:tcW w:w="2403" w:type="dxa"/>
          </w:tcPr>
          <w:p w14:paraId="08A85246" w14:textId="77777777" w:rsidR="00F36885" w:rsidRDefault="00F36885" w:rsidP="00F36885">
            <w:pPr>
              <w:rPr>
                <w:lang w:val="en-US"/>
              </w:rPr>
            </w:pPr>
            <w:r>
              <w:rPr>
                <w:lang w:val="en-US"/>
              </w:rPr>
              <w:t>-44 dBm (range 1)</w:t>
            </w:r>
          </w:p>
          <w:p w14:paraId="4293A5E8" w14:textId="77777777" w:rsidR="00F36885" w:rsidRDefault="00F36885" w:rsidP="00F36885">
            <w:pPr>
              <w:rPr>
                <w:lang w:val="en-US"/>
              </w:rPr>
            </w:pPr>
            <w:r>
              <w:rPr>
                <w:lang w:val="en-US"/>
              </w:rPr>
              <w:t>-30 dBm (range 2)</w:t>
            </w:r>
          </w:p>
          <w:p w14:paraId="0E74F341" w14:textId="77777777" w:rsidR="00F36885" w:rsidRDefault="00F36885" w:rsidP="00F36885">
            <w:pPr>
              <w:rPr>
                <w:lang w:val="en-US"/>
              </w:rPr>
            </w:pPr>
            <w:r>
              <w:rPr>
                <w:lang w:val="en-US"/>
              </w:rPr>
              <w:t>-15 dBm (range 3)</w:t>
            </w:r>
          </w:p>
          <w:p w14:paraId="0A3D5EDF" w14:textId="58F64A05" w:rsidR="00F36885" w:rsidRDefault="00F36885" w:rsidP="00F36885">
            <w:pPr>
              <w:rPr>
                <w:lang w:val="en-US"/>
              </w:rPr>
            </w:pPr>
            <w:r>
              <w:rPr>
                <w:lang w:val="en-US"/>
              </w:rPr>
              <w:t>Exceptions allowed</w:t>
            </w:r>
          </w:p>
        </w:tc>
        <w:tc>
          <w:tcPr>
            <w:tcW w:w="2403" w:type="dxa"/>
          </w:tcPr>
          <w:p w14:paraId="6F6D538C" w14:textId="682174C8" w:rsidR="00F36885" w:rsidRDefault="00D704AF" w:rsidP="00F36885">
            <w:pPr>
              <w:rPr>
                <w:lang w:val="en-US"/>
              </w:rPr>
            </w:pPr>
            <w:r>
              <w:rPr>
                <w:lang w:val="en-US"/>
              </w:rPr>
              <w:t>N/A</w:t>
            </w:r>
          </w:p>
        </w:tc>
        <w:tc>
          <w:tcPr>
            <w:tcW w:w="2277" w:type="dxa"/>
          </w:tcPr>
          <w:p w14:paraId="7084D35D" w14:textId="77777777" w:rsidR="00F36885" w:rsidRDefault="00F36885" w:rsidP="00F36885">
            <w:pPr>
              <w:rPr>
                <w:lang w:val="en-US"/>
              </w:rPr>
            </w:pPr>
            <w:r>
              <w:rPr>
                <w:lang w:val="en-US"/>
              </w:rPr>
              <w:t>-44 dBm (range 1)</w:t>
            </w:r>
          </w:p>
          <w:p w14:paraId="32AD9065" w14:textId="77777777" w:rsidR="00F36885" w:rsidRDefault="00F36885" w:rsidP="00F36885">
            <w:pPr>
              <w:rPr>
                <w:lang w:val="en-US"/>
              </w:rPr>
            </w:pPr>
            <w:r>
              <w:rPr>
                <w:lang w:val="en-US"/>
              </w:rPr>
              <w:t>-30 dBm (range 2)</w:t>
            </w:r>
          </w:p>
          <w:p w14:paraId="509941CA" w14:textId="77777777" w:rsidR="00F36885" w:rsidRDefault="00F36885" w:rsidP="00F36885">
            <w:pPr>
              <w:rPr>
                <w:lang w:val="en-US"/>
              </w:rPr>
            </w:pPr>
            <w:r>
              <w:rPr>
                <w:lang w:val="en-US"/>
              </w:rPr>
              <w:t>-15 dBm (range 3)</w:t>
            </w:r>
          </w:p>
          <w:p w14:paraId="502B0716" w14:textId="3487CCF1" w:rsidR="00F36885" w:rsidRDefault="00F36885" w:rsidP="00F36885">
            <w:pPr>
              <w:rPr>
                <w:lang w:val="en-US"/>
              </w:rPr>
            </w:pPr>
            <w:r>
              <w:rPr>
                <w:lang w:val="en-US"/>
              </w:rPr>
              <w:t>Exceptions allowed</w:t>
            </w:r>
          </w:p>
        </w:tc>
      </w:tr>
      <w:tr w:rsidR="00D61CF5" w14:paraId="313E671C" w14:textId="77777777" w:rsidTr="004E0251">
        <w:tc>
          <w:tcPr>
            <w:tcW w:w="2538" w:type="dxa"/>
          </w:tcPr>
          <w:p w14:paraId="46C612AB" w14:textId="067356BC" w:rsidR="00D61CF5" w:rsidRDefault="00D61CF5" w:rsidP="00D61CF5">
            <w:pPr>
              <w:rPr>
                <w:lang w:val="en-US"/>
              </w:rPr>
            </w:pPr>
            <w:r>
              <w:rPr>
                <w:lang w:val="en-US"/>
              </w:rPr>
              <w:t>Interferer bandwidth</w:t>
            </w:r>
          </w:p>
        </w:tc>
        <w:tc>
          <w:tcPr>
            <w:tcW w:w="2403" w:type="dxa"/>
          </w:tcPr>
          <w:p w14:paraId="37C706CF" w14:textId="40B054E9" w:rsidR="00D61CF5" w:rsidRDefault="00D61CF5" w:rsidP="00D61CF5">
            <w:pPr>
              <w:rPr>
                <w:lang w:val="en-US"/>
              </w:rPr>
            </w:pPr>
            <w:r>
              <w:rPr>
                <w:lang w:val="en-US"/>
              </w:rPr>
              <w:t>CW</w:t>
            </w:r>
          </w:p>
        </w:tc>
        <w:tc>
          <w:tcPr>
            <w:tcW w:w="2403" w:type="dxa"/>
          </w:tcPr>
          <w:p w14:paraId="695D011F" w14:textId="142329C8" w:rsidR="00D61CF5" w:rsidRDefault="00D704AF" w:rsidP="00D61CF5">
            <w:pPr>
              <w:rPr>
                <w:lang w:val="en-US"/>
              </w:rPr>
            </w:pPr>
            <w:r>
              <w:rPr>
                <w:lang w:val="en-US"/>
              </w:rPr>
              <w:t>N/A</w:t>
            </w:r>
          </w:p>
        </w:tc>
        <w:tc>
          <w:tcPr>
            <w:tcW w:w="2277" w:type="dxa"/>
          </w:tcPr>
          <w:p w14:paraId="3000FEDE" w14:textId="1B5B2515" w:rsidR="00D61CF5" w:rsidRDefault="00F36885" w:rsidP="00D61CF5">
            <w:pPr>
              <w:rPr>
                <w:lang w:val="en-US"/>
              </w:rPr>
            </w:pPr>
            <w:r>
              <w:rPr>
                <w:lang w:val="en-US"/>
              </w:rPr>
              <w:t>CW</w:t>
            </w:r>
          </w:p>
        </w:tc>
      </w:tr>
      <w:tr w:rsidR="00D704AF" w14:paraId="6F8E18D7" w14:textId="77777777" w:rsidTr="00D704AF">
        <w:tc>
          <w:tcPr>
            <w:tcW w:w="2538" w:type="dxa"/>
            <w:shd w:val="clear" w:color="auto" w:fill="BFBFBF" w:themeFill="background1" w:themeFillShade="BF"/>
          </w:tcPr>
          <w:p w14:paraId="477A9D9B" w14:textId="223389B9" w:rsidR="00D704AF" w:rsidRDefault="00D704AF" w:rsidP="00D61CF5">
            <w:pPr>
              <w:rPr>
                <w:lang w:val="en-US"/>
              </w:rPr>
            </w:pPr>
            <w:r>
              <w:rPr>
                <w:lang w:val="en-US"/>
              </w:rPr>
              <w:t>Narrow-band blocker</w:t>
            </w:r>
          </w:p>
        </w:tc>
        <w:tc>
          <w:tcPr>
            <w:tcW w:w="2403" w:type="dxa"/>
            <w:shd w:val="clear" w:color="auto" w:fill="BFBFBF" w:themeFill="background1" w:themeFillShade="BF"/>
          </w:tcPr>
          <w:p w14:paraId="45FD0FA9" w14:textId="77777777" w:rsidR="00D704AF" w:rsidRDefault="00D704AF" w:rsidP="00D61CF5">
            <w:pPr>
              <w:rPr>
                <w:lang w:val="en-US"/>
              </w:rPr>
            </w:pPr>
          </w:p>
        </w:tc>
        <w:tc>
          <w:tcPr>
            <w:tcW w:w="2403" w:type="dxa"/>
            <w:shd w:val="clear" w:color="auto" w:fill="BFBFBF" w:themeFill="background1" w:themeFillShade="BF"/>
          </w:tcPr>
          <w:p w14:paraId="184EA3C2" w14:textId="77777777" w:rsidR="00D704AF" w:rsidRDefault="00D704AF" w:rsidP="00D61CF5">
            <w:pPr>
              <w:rPr>
                <w:lang w:val="en-US"/>
              </w:rPr>
            </w:pPr>
          </w:p>
        </w:tc>
        <w:tc>
          <w:tcPr>
            <w:tcW w:w="2277" w:type="dxa"/>
            <w:shd w:val="clear" w:color="auto" w:fill="BFBFBF" w:themeFill="background1" w:themeFillShade="BF"/>
          </w:tcPr>
          <w:p w14:paraId="1BED0965" w14:textId="77777777" w:rsidR="00D704AF" w:rsidRDefault="00D704AF" w:rsidP="00D61CF5">
            <w:pPr>
              <w:rPr>
                <w:lang w:val="en-US"/>
              </w:rPr>
            </w:pPr>
          </w:p>
        </w:tc>
      </w:tr>
      <w:tr w:rsidR="00D704AF" w14:paraId="5C259D69" w14:textId="77777777" w:rsidTr="004E0251">
        <w:tc>
          <w:tcPr>
            <w:tcW w:w="2538" w:type="dxa"/>
          </w:tcPr>
          <w:p w14:paraId="60943836" w14:textId="77777777" w:rsidR="00D704AF" w:rsidRDefault="00D704AF" w:rsidP="00D61CF5">
            <w:pPr>
              <w:rPr>
                <w:lang w:val="en-US"/>
              </w:rPr>
            </w:pPr>
          </w:p>
        </w:tc>
        <w:tc>
          <w:tcPr>
            <w:tcW w:w="2403" w:type="dxa"/>
          </w:tcPr>
          <w:p w14:paraId="313D476F" w14:textId="33E7E5C3" w:rsidR="00D704AF" w:rsidRDefault="001F5F62" w:rsidP="00D61CF5">
            <w:pPr>
              <w:rPr>
                <w:lang w:val="en-US"/>
              </w:rPr>
            </w:pPr>
            <w:r>
              <w:rPr>
                <w:lang w:val="en-US"/>
              </w:rPr>
              <w:t>N/A</w:t>
            </w:r>
          </w:p>
        </w:tc>
        <w:tc>
          <w:tcPr>
            <w:tcW w:w="2403" w:type="dxa"/>
          </w:tcPr>
          <w:p w14:paraId="16EA42AC" w14:textId="754D963C" w:rsidR="00D704AF" w:rsidRDefault="001F5F62" w:rsidP="00D61CF5">
            <w:pPr>
              <w:rPr>
                <w:lang w:val="en-US"/>
              </w:rPr>
            </w:pPr>
            <w:r>
              <w:rPr>
                <w:lang w:val="en-US"/>
              </w:rPr>
              <w:t>N/A</w:t>
            </w:r>
          </w:p>
        </w:tc>
        <w:tc>
          <w:tcPr>
            <w:tcW w:w="2277" w:type="dxa"/>
          </w:tcPr>
          <w:p w14:paraId="340C6FB1" w14:textId="56176723" w:rsidR="00D704AF" w:rsidRDefault="00D704AF" w:rsidP="00D61CF5">
            <w:pPr>
              <w:rPr>
                <w:lang w:val="en-US"/>
              </w:rPr>
            </w:pPr>
            <w:r>
              <w:rPr>
                <w:lang w:val="en-US"/>
              </w:rPr>
              <w:t>N/A for bands &gt; 3300</w:t>
            </w:r>
            <w:r w:rsidR="00AA0432">
              <w:rPr>
                <w:lang w:val="en-US"/>
              </w:rPr>
              <w:t xml:space="preserve"> MHz</w:t>
            </w:r>
          </w:p>
        </w:tc>
      </w:tr>
    </w:tbl>
    <w:p w14:paraId="4BF05625" w14:textId="77777777" w:rsidR="004E0251" w:rsidRDefault="004E0251" w:rsidP="00A16631">
      <w:pPr>
        <w:rPr>
          <w:lang w:val="en-US"/>
        </w:rPr>
      </w:pPr>
    </w:p>
    <w:p w14:paraId="338DEA19" w14:textId="710AB7D6" w:rsidR="00E37D8D" w:rsidRDefault="00E37D8D" w:rsidP="00E37D8D">
      <w:pPr>
        <w:pStyle w:val="Heading2"/>
        <w:rPr>
          <w:lang w:val="en-US"/>
        </w:rPr>
      </w:pPr>
      <w:r>
        <w:rPr>
          <w:lang w:val="en-US"/>
        </w:rPr>
        <w:t>ACS</w:t>
      </w:r>
    </w:p>
    <w:p w14:paraId="65C02423" w14:textId="77777777" w:rsidR="00795397" w:rsidRDefault="00A9784B" w:rsidP="00A16631">
      <w:pPr>
        <w:rPr>
          <w:lang w:val="en-US"/>
        </w:rPr>
      </w:pPr>
      <w:proofErr w:type="gramStart"/>
      <w:r>
        <w:rPr>
          <w:lang w:val="en-US"/>
        </w:rPr>
        <w:t>It can be seen that LAA</w:t>
      </w:r>
      <w:proofErr w:type="gramEnd"/>
      <w:r>
        <w:rPr>
          <w:lang w:val="en-US"/>
        </w:rPr>
        <w:t xml:space="preserve"> and NR ACS requirements are significantly more stringent than those of </w:t>
      </w:r>
      <w:proofErr w:type="spellStart"/>
      <w:r>
        <w:rPr>
          <w:lang w:val="en-US"/>
        </w:rPr>
        <w:t>WiFi</w:t>
      </w:r>
      <w:proofErr w:type="spellEnd"/>
      <w:r>
        <w:rPr>
          <w:lang w:val="en-US"/>
        </w:rPr>
        <w:t xml:space="preserve">.  The ACS requirements for LAA and NR are 27 and 30 dB, respectively.  In contrast, the </w:t>
      </w:r>
      <w:proofErr w:type="spellStart"/>
      <w:r>
        <w:rPr>
          <w:lang w:val="en-US"/>
        </w:rPr>
        <w:t>WiFi</w:t>
      </w:r>
      <w:proofErr w:type="spellEnd"/>
      <w:r>
        <w:rPr>
          <w:lang w:val="en-US"/>
        </w:rPr>
        <w:t xml:space="preserve"> ACS requirement is 13 </w:t>
      </w:r>
      <w:proofErr w:type="spellStart"/>
      <w:r>
        <w:rPr>
          <w:lang w:val="en-US"/>
        </w:rPr>
        <w:t>dB.</w:t>
      </w:r>
      <w:proofErr w:type="spellEnd"/>
      <w:r>
        <w:rPr>
          <w:lang w:val="en-US"/>
        </w:rPr>
        <w:t xml:space="preserve">  Moreover, the </w:t>
      </w:r>
      <w:proofErr w:type="spellStart"/>
      <w:r>
        <w:rPr>
          <w:lang w:val="en-US"/>
        </w:rPr>
        <w:t>WiFi</w:t>
      </w:r>
      <w:proofErr w:type="spellEnd"/>
      <w:r>
        <w:rPr>
          <w:lang w:val="en-US"/>
        </w:rPr>
        <w:t xml:space="preserve"> ACS requirement is conducted at a wanted signal power level only 3 dB above reference sensitivity, so thermal noise will have </w:t>
      </w:r>
      <w:r w:rsidR="00272D76">
        <w:rPr>
          <w:lang w:val="en-US"/>
        </w:rPr>
        <w:t>non-trivial</w:t>
      </w:r>
      <w:r>
        <w:rPr>
          <w:lang w:val="en-US"/>
        </w:rPr>
        <w:t xml:space="preserve"> i</w:t>
      </w:r>
      <w:r w:rsidR="00272D76">
        <w:rPr>
          <w:lang w:val="en-US"/>
        </w:rPr>
        <w:t>nfluence</w:t>
      </w:r>
      <w:r>
        <w:rPr>
          <w:lang w:val="en-US"/>
        </w:rPr>
        <w:t xml:space="preserve"> in addition to </w:t>
      </w:r>
      <w:r w:rsidR="00272D76">
        <w:rPr>
          <w:lang w:val="en-US"/>
        </w:rPr>
        <w:t>distortion products due to the presence of</w:t>
      </w:r>
      <w:r>
        <w:rPr>
          <w:lang w:val="en-US"/>
        </w:rPr>
        <w:t xml:space="preserve"> the interferer.  </w:t>
      </w:r>
      <w:r w:rsidR="00795397">
        <w:rPr>
          <w:lang w:val="en-US"/>
        </w:rPr>
        <w:t>Each of these aspects is treated below.</w:t>
      </w:r>
    </w:p>
    <w:p w14:paraId="273E15A7" w14:textId="5047DD10" w:rsidR="00795397" w:rsidRDefault="000049D5" w:rsidP="00A16631">
      <w:pPr>
        <w:rPr>
          <w:lang w:val="en-US"/>
        </w:rPr>
      </w:pPr>
      <w:r>
        <w:rPr>
          <w:lang w:val="en-US"/>
        </w:rPr>
        <w:t>The ACS</w:t>
      </w:r>
      <w:r w:rsidR="00C47060">
        <w:rPr>
          <w:lang w:val="en-US"/>
        </w:rPr>
        <w:t xml:space="preserve"> signal-to-interferer ratio</w:t>
      </w:r>
      <w:r>
        <w:rPr>
          <w:lang w:val="en-US"/>
        </w:rPr>
        <w:t xml:space="preserve"> is observed to be lower</w:t>
      </w:r>
      <w:r w:rsidR="00BB1A48">
        <w:rPr>
          <w:lang w:val="en-US"/>
        </w:rPr>
        <w:t xml:space="preserve"> (more relaxed)</w:t>
      </w:r>
      <w:r>
        <w:rPr>
          <w:lang w:val="en-US"/>
        </w:rPr>
        <w:t xml:space="preserve"> for </w:t>
      </w:r>
      <w:proofErr w:type="spellStart"/>
      <w:r>
        <w:rPr>
          <w:lang w:val="en-US"/>
        </w:rPr>
        <w:t>WiFi</w:t>
      </w:r>
      <w:proofErr w:type="spellEnd"/>
      <w:r>
        <w:rPr>
          <w:lang w:val="en-US"/>
        </w:rPr>
        <w:t xml:space="preserve"> than for LAA or NR.  </w:t>
      </w:r>
      <w:r w:rsidR="004E36DD">
        <w:rPr>
          <w:lang w:val="en-US"/>
        </w:rPr>
        <w:t>One reason is that the wanted signal power level is closer to reference sensitivity as described above.  Therefore, the contribution of thermal noise lowers the amount of interference</w:t>
      </w:r>
      <w:r w:rsidR="00C47060">
        <w:rPr>
          <w:lang w:val="en-US"/>
        </w:rPr>
        <w:t>-</w:t>
      </w:r>
      <w:r w:rsidR="004E36DD">
        <w:rPr>
          <w:lang w:val="en-US"/>
        </w:rPr>
        <w:t xml:space="preserve">generated noise that can be tolerated.  But another </w:t>
      </w:r>
      <w:r w:rsidR="00795397">
        <w:rPr>
          <w:lang w:val="en-US"/>
        </w:rPr>
        <w:t xml:space="preserve">more important </w:t>
      </w:r>
      <w:r w:rsidR="004E36DD">
        <w:rPr>
          <w:lang w:val="en-US"/>
        </w:rPr>
        <w:t>reason</w:t>
      </w:r>
      <w:r w:rsidR="00C47060">
        <w:rPr>
          <w:lang w:val="en-US"/>
        </w:rPr>
        <w:t xml:space="preserve"> is that the ACLR requirements </w:t>
      </w:r>
      <w:r w:rsidR="00BB1A48">
        <w:rPr>
          <w:lang w:val="en-US"/>
        </w:rPr>
        <w:t xml:space="preserve">for transmitters </w:t>
      </w:r>
      <w:r w:rsidR="00C47060">
        <w:rPr>
          <w:lang w:val="en-US"/>
        </w:rPr>
        <w:t xml:space="preserve">in the unlicensed band are more relaxed.  </w:t>
      </w:r>
      <w:r w:rsidR="00F40484">
        <w:rPr>
          <w:lang w:val="en-US"/>
        </w:rPr>
        <w:t xml:space="preserve">The 802.11ax </w:t>
      </w:r>
      <w:proofErr w:type="spellStart"/>
      <w:r w:rsidR="00F40484">
        <w:rPr>
          <w:lang w:val="en-US"/>
        </w:rPr>
        <w:t>WiFi</w:t>
      </w:r>
      <w:proofErr w:type="spellEnd"/>
      <w:r w:rsidR="00F40484">
        <w:rPr>
          <w:lang w:val="en-US"/>
        </w:rPr>
        <w:t xml:space="preserve"> emission mask implies an ACLR of </w:t>
      </w:r>
      <w:r w:rsidR="00FC5A48">
        <w:rPr>
          <w:lang w:val="en-US"/>
        </w:rPr>
        <w:t xml:space="preserve">approximately </w:t>
      </w:r>
      <w:r w:rsidR="00FC5A48" w:rsidRPr="00FC5A48">
        <w:rPr>
          <w:lang w:val="en-US"/>
        </w:rPr>
        <w:t>26</w:t>
      </w:r>
      <w:r w:rsidR="00F40484" w:rsidRPr="00FC5A48">
        <w:rPr>
          <w:lang w:val="en-US"/>
        </w:rPr>
        <w:t xml:space="preserve"> </w:t>
      </w:r>
      <w:proofErr w:type="spellStart"/>
      <w:r w:rsidR="00F40484" w:rsidRPr="00FC5A48">
        <w:rPr>
          <w:lang w:val="en-US"/>
        </w:rPr>
        <w:t>dB</w:t>
      </w:r>
      <w:r w:rsidR="00F40484">
        <w:rPr>
          <w:lang w:val="en-US"/>
        </w:rPr>
        <w:t>.</w:t>
      </w:r>
      <w:proofErr w:type="spellEnd"/>
      <w:r w:rsidR="00F40484">
        <w:rPr>
          <w:lang w:val="en-US"/>
        </w:rPr>
        <w:t xml:space="preserve">  The NR-U ACLR requirement has not yet been agreed, but a value of 2</w:t>
      </w:r>
      <w:r w:rsidR="00BB1A48">
        <w:rPr>
          <w:lang w:val="en-US"/>
        </w:rPr>
        <w:t>6</w:t>
      </w:r>
      <w:r w:rsidR="00F40484">
        <w:rPr>
          <w:lang w:val="en-US"/>
        </w:rPr>
        <w:t xml:space="preserve"> or 27 dB has been </w:t>
      </w:r>
      <w:r w:rsidR="00BB1A48">
        <w:rPr>
          <w:lang w:val="en-US"/>
        </w:rPr>
        <w:t xml:space="preserve">oft </w:t>
      </w:r>
      <w:r w:rsidR="00F40484" w:rsidRPr="00252A2B">
        <w:rPr>
          <w:lang w:val="en-US"/>
        </w:rPr>
        <w:t xml:space="preserve">considered.  </w:t>
      </w:r>
      <w:r w:rsidR="001839F6" w:rsidRPr="00252A2B">
        <w:rPr>
          <w:lang w:val="en-US"/>
        </w:rPr>
        <w:t xml:space="preserve">This is in stark contrast to the ACLR requirement of a </w:t>
      </w:r>
      <w:proofErr w:type="spellStart"/>
      <w:r w:rsidR="001839F6" w:rsidRPr="00252A2B">
        <w:rPr>
          <w:lang w:val="en-US"/>
        </w:rPr>
        <w:t>basestation</w:t>
      </w:r>
      <w:proofErr w:type="spellEnd"/>
      <w:r w:rsidR="001839F6" w:rsidRPr="00252A2B">
        <w:rPr>
          <w:lang w:val="en-US"/>
        </w:rPr>
        <w:t xml:space="preserve"> transmitter for</w:t>
      </w:r>
      <w:r w:rsidR="00252A2B" w:rsidRPr="00252A2B">
        <w:rPr>
          <w:lang w:val="en-US"/>
        </w:rPr>
        <w:t xml:space="preserve"> which</w:t>
      </w:r>
      <w:r w:rsidR="001839F6" w:rsidRPr="00252A2B">
        <w:rPr>
          <w:lang w:val="en-US"/>
        </w:rPr>
        <w:t xml:space="preserve"> NR </w:t>
      </w:r>
      <w:r w:rsidR="00252A2B" w:rsidRPr="00252A2B">
        <w:rPr>
          <w:lang w:val="en-US"/>
        </w:rPr>
        <w:t xml:space="preserve">requirements were derived </w:t>
      </w:r>
      <w:r w:rsidR="001839F6" w:rsidRPr="00252A2B">
        <w:rPr>
          <w:lang w:val="en-US"/>
        </w:rPr>
        <w:t xml:space="preserve">(the adjacent downlink channel in a licensed network is likely to be occupied by the downlink from another </w:t>
      </w:r>
      <w:proofErr w:type="spellStart"/>
      <w:r w:rsidR="001839F6" w:rsidRPr="00252A2B">
        <w:rPr>
          <w:lang w:val="en-US"/>
        </w:rPr>
        <w:t>basestation</w:t>
      </w:r>
      <w:proofErr w:type="spellEnd"/>
      <w:r w:rsidR="001839F6" w:rsidRPr="00252A2B">
        <w:rPr>
          <w:lang w:val="en-US"/>
        </w:rPr>
        <w:t xml:space="preserve">) whose requirement is 45 </w:t>
      </w:r>
      <w:proofErr w:type="spellStart"/>
      <w:r w:rsidR="001839F6" w:rsidRPr="00252A2B">
        <w:rPr>
          <w:lang w:val="en-US"/>
        </w:rPr>
        <w:t>dB.</w:t>
      </w:r>
      <w:proofErr w:type="spellEnd"/>
      <w:r w:rsidR="001839F6" w:rsidRPr="00252A2B">
        <w:rPr>
          <w:lang w:val="en-US"/>
        </w:rPr>
        <w:t xml:space="preserve">  </w:t>
      </w:r>
      <w:r w:rsidR="00F40484" w:rsidRPr="00252A2B">
        <w:rPr>
          <w:lang w:val="en-US"/>
        </w:rPr>
        <w:t>Since the adjacent channel interfering signal should conform to these ACLR requirements, its emissions leaking into the wanted channel can be calculated.  Emissions from the adjacent</w:t>
      </w:r>
      <w:r w:rsidR="00F40484">
        <w:rPr>
          <w:lang w:val="en-US"/>
        </w:rPr>
        <w:t xml:space="preserve"> channel cannot be filtered by the receiver since they fall in-channel and therefore impose a limit on receiver performance in addition to receiver </w:t>
      </w:r>
      <w:r w:rsidR="00795397">
        <w:rPr>
          <w:lang w:val="en-US"/>
        </w:rPr>
        <w:t>nonlinearity</w:t>
      </w:r>
      <w:r w:rsidR="00F40484">
        <w:rPr>
          <w:lang w:val="en-US"/>
        </w:rPr>
        <w:t>.  There is no system benefit to specifying a high ACS requirement if the corresponding leakage from the interferer ultimately limits receiver performance.</w:t>
      </w:r>
      <w:r w:rsidR="007F7CD4">
        <w:rPr>
          <w:lang w:val="en-US"/>
        </w:rPr>
        <w:t xml:space="preserve">  </w:t>
      </w:r>
      <w:r w:rsidR="00820F0A">
        <w:rPr>
          <w:lang w:val="en-US"/>
        </w:rPr>
        <w:t xml:space="preserve">The difference in ACLR between a </w:t>
      </w:r>
      <w:proofErr w:type="spellStart"/>
      <w:r w:rsidR="00820F0A">
        <w:rPr>
          <w:lang w:val="en-US"/>
        </w:rPr>
        <w:t>basestation</w:t>
      </w:r>
      <w:proofErr w:type="spellEnd"/>
      <w:r w:rsidR="00820F0A">
        <w:rPr>
          <w:lang w:val="en-US"/>
        </w:rPr>
        <w:t xml:space="preserve"> in an adjacent NR channel compared to </w:t>
      </w:r>
      <w:proofErr w:type="spellStart"/>
      <w:r w:rsidR="00820F0A">
        <w:rPr>
          <w:lang w:val="en-US"/>
        </w:rPr>
        <w:t>WiFi</w:t>
      </w:r>
      <w:proofErr w:type="spellEnd"/>
      <w:r w:rsidR="00820F0A">
        <w:rPr>
          <w:lang w:val="en-US"/>
        </w:rPr>
        <w:t xml:space="preserve"> in an adjacent NR-U channel is 45 – 26 = 19 </w:t>
      </w:r>
      <w:proofErr w:type="spellStart"/>
      <w:r w:rsidR="00820F0A">
        <w:rPr>
          <w:lang w:val="en-US"/>
        </w:rPr>
        <w:t>dB.</w:t>
      </w:r>
      <w:proofErr w:type="spellEnd"/>
      <w:r w:rsidR="00820F0A">
        <w:rPr>
          <w:lang w:val="en-US"/>
        </w:rPr>
        <w:t xml:space="preserve">  To keep the same in-band power ingress, the ACS ratio should be scaled by 19 </w:t>
      </w:r>
      <w:proofErr w:type="spellStart"/>
      <w:r w:rsidR="00820F0A">
        <w:rPr>
          <w:lang w:val="en-US"/>
        </w:rPr>
        <w:t>dB.</w:t>
      </w:r>
      <w:proofErr w:type="spellEnd"/>
      <w:r w:rsidR="00820F0A">
        <w:rPr>
          <w:lang w:val="en-US"/>
        </w:rPr>
        <w:t xml:space="preserve">  The NR ACS requirement is 33 dB but when scaled becomes 14 </w:t>
      </w:r>
      <w:proofErr w:type="spellStart"/>
      <w:r w:rsidR="00820F0A">
        <w:rPr>
          <w:lang w:val="en-US"/>
        </w:rPr>
        <w:t>dB.</w:t>
      </w:r>
      <w:proofErr w:type="spellEnd"/>
      <w:r w:rsidR="00820F0A">
        <w:rPr>
          <w:lang w:val="en-US"/>
        </w:rPr>
        <w:t xml:space="preserve">  In fact, a signal-to-interference ACS ratio of 14 dB is very similar to the </w:t>
      </w:r>
      <w:proofErr w:type="spellStart"/>
      <w:r w:rsidR="00820F0A">
        <w:rPr>
          <w:lang w:val="en-US"/>
        </w:rPr>
        <w:t>WiFi</w:t>
      </w:r>
      <w:proofErr w:type="spellEnd"/>
      <w:r w:rsidR="00820F0A">
        <w:rPr>
          <w:lang w:val="en-US"/>
        </w:rPr>
        <w:t xml:space="preserve"> ACS requirement of 13 </w:t>
      </w:r>
      <w:proofErr w:type="spellStart"/>
      <w:r w:rsidR="00820F0A">
        <w:rPr>
          <w:lang w:val="en-US"/>
        </w:rPr>
        <w:t>dB.</w:t>
      </w:r>
      <w:proofErr w:type="spellEnd"/>
      <w:r w:rsidR="00820F0A">
        <w:rPr>
          <w:lang w:val="en-US"/>
        </w:rPr>
        <w:t xml:space="preserve"> Thus, an ACS requirement of 13 to 14 dB is most appropriate for NR-U.</w:t>
      </w:r>
    </w:p>
    <w:p w14:paraId="59177D5A" w14:textId="41B9A2F7" w:rsidR="00820F0A" w:rsidRDefault="00820F0A" w:rsidP="00A16631">
      <w:pPr>
        <w:rPr>
          <w:lang w:val="en-US"/>
        </w:rPr>
      </w:pPr>
      <w:r>
        <w:rPr>
          <w:lang w:val="en-US"/>
        </w:rPr>
        <w:lastRenderedPageBreak/>
        <w:t>The next aspect to consider is the power level(s) for which the ACS requirement should be applied.</w:t>
      </w:r>
      <w:r w:rsidR="00374B48">
        <w:rPr>
          <w:lang w:val="en-US"/>
        </w:rPr>
        <w:t xml:space="preserve">  Traditionally, RAN4 has defined case 1 and case 2 ACS requirements representing low level and </w:t>
      </w:r>
      <w:proofErr w:type="gramStart"/>
      <w:r w:rsidR="00374B48">
        <w:rPr>
          <w:lang w:val="en-US"/>
        </w:rPr>
        <w:t>high level</w:t>
      </w:r>
      <w:proofErr w:type="gramEnd"/>
      <w:r w:rsidR="00374B48">
        <w:rPr>
          <w:lang w:val="en-US"/>
        </w:rPr>
        <w:t xml:space="preserve"> absolute power levels, while </w:t>
      </w:r>
      <w:proofErr w:type="spellStart"/>
      <w:r w:rsidR="00374B48">
        <w:rPr>
          <w:lang w:val="en-US"/>
        </w:rPr>
        <w:t>WiFi</w:t>
      </w:r>
      <w:proofErr w:type="spellEnd"/>
      <w:r w:rsidR="00374B48">
        <w:rPr>
          <w:lang w:val="en-US"/>
        </w:rPr>
        <w:t xml:space="preserve"> defines a single power level near reference sensitivity.  The </w:t>
      </w:r>
      <w:r w:rsidR="00C473E0">
        <w:rPr>
          <w:lang w:val="en-US"/>
        </w:rPr>
        <w:t xml:space="preserve">ACS requirement is stated as </w:t>
      </w:r>
    </w:p>
    <w:p w14:paraId="6700DDE0" w14:textId="1AB9C1C5" w:rsidR="00C473E0" w:rsidRPr="001C0CC4" w:rsidRDefault="00C473E0" w:rsidP="00C473E0">
      <w:pPr>
        <w:ind w:left="720" w:right="721"/>
      </w:pPr>
      <w:r w:rsidRPr="001C0CC4">
        <w:t>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9ADAE35" w14:textId="63A22877" w:rsidR="00C473E0" w:rsidRDefault="00C473E0" w:rsidP="00A16631">
      <w:pPr>
        <w:rPr>
          <w:lang w:val="en-US"/>
        </w:rPr>
      </w:pPr>
      <w:r>
        <w:rPr>
          <w:lang w:val="en-US"/>
        </w:rPr>
        <w:t>Filtering of the ACS is accomplished in baseband, so in practice, ACS requirements are not only a verification of this filtering but also of the linearity of the front-end receive componentry</w:t>
      </w:r>
      <w:r w:rsidR="00BB1A48">
        <w:rPr>
          <w:lang w:val="en-US"/>
        </w:rPr>
        <w:t xml:space="preserve"> before filtering has had a chance to reject the interferer</w:t>
      </w:r>
      <w:r>
        <w:rPr>
          <w:lang w:val="en-US"/>
        </w:rPr>
        <w:t xml:space="preserve">.  </w:t>
      </w:r>
      <w:proofErr w:type="gramStart"/>
      <w:r>
        <w:rPr>
          <w:lang w:val="en-US"/>
        </w:rPr>
        <w:t>In particular IP2</w:t>
      </w:r>
      <w:proofErr w:type="gramEnd"/>
      <w:r>
        <w:rPr>
          <w:lang w:val="en-US"/>
        </w:rPr>
        <w:t xml:space="preserve"> and IP3 linearity of the LNA and analog receive path play a significant role in the ability to meet ACS requirements.   In this respect, it is more important to test the receiver at higher power levels where linearity and filtering are more dominant factors than near sensitivity where thermal noise also influences the outcome.  Noise figure is </w:t>
      </w:r>
      <w:r w:rsidR="002E44E3">
        <w:rPr>
          <w:lang w:val="en-US"/>
        </w:rPr>
        <w:t xml:space="preserve">already </w:t>
      </w:r>
      <w:r>
        <w:rPr>
          <w:lang w:val="en-US"/>
        </w:rPr>
        <w:t>verified by reference sensitivity, so ACS and blocking should focus on linearity, f</w:t>
      </w:r>
      <w:r w:rsidR="00BB1A48">
        <w:rPr>
          <w:lang w:val="en-US"/>
        </w:rPr>
        <w:t>requency response</w:t>
      </w:r>
      <w:r>
        <w:rPr>
          <w:lang w:val="en-US"/>
        </w:rPr>
        <w:t>, and dynamic range.  Since second and third order non-linear products scale 2x and 3x with increasing signal power</w:t>
      </w:r>
      <w:r w:rsidR="002E44E3">
        <w:rPr>
          <w:lang w:val="en-US"/>
        </w:rPr>
        <w:t xml:space="preserve"> compared to the wanted signal</w:t>
      </w:r>
      <w:r>
        <w:rPr>
          <w:lang w:val="en-US"/>
        </w:rPr>
        <w:t>,</w:t>
      </w:r>
      <w:r w:rsidR="002E44E3">
        <w:rPr>
          <w:lang w:val="en-US"/>
        </w:rPr>
        <w:t xml:space="preserve"> a higher power level for the wanted signal and interfering signal (while maintaining the same ACS ratio) represents a more </w:t>
      </w:r>
      <w:r w:rsidR="00BB1A48">
        <w:rPr>
          <w:lang w:val="en-US"/>
        </w:rPr>
        <w:t>targeted</w:t>
      </w:r>
      <w:r w:rsidR="002E44E3">
        <w:rPr>
          <w:lang w:val="en-US"/>
        </w:rPr>
        <w:t xml:space="preserve"> requirement on receiver linearity.  Therefore, it is proposed to maintain the NR ACS condition of wanted signal at REFSENS+14 compared to the </w:t>
      </w:r>
      <w:proofErr w:type="spellStart"/>
      <w:r w:rsidR="002E44E3">
        <w:rPr>
          <w:lang w:val="en-US"/>
        </w:rPr>
        <w:t>WiFi</w:t>
      </w:r>
      <w:proofErr w:type="spellEnd"/>
      <w:r w:rsidR="002E44E3">
        <w:rPr>
          <w:lang w:val="en-US"/>
        </w:rPr>
        <w:t xml:space="preserve"> condition at REFSENS+3dB.  </w:t>
      </w:r>
    </w:p>
    <w:p w14:paraId="5EF74155" w14:textId="20FC18DA" w:rsidR="00671180" w:rsidRDefault="00671180" w:rsidP="00A16631">
      <w:pPr>
        <w:rPr>
          <w:lang w:val="en-US"/>
        </w:rPr>
      </w:pPr>
      <w:r>
        <w:rPr>
          <w:lang w:val="en-US"/>
        </w:rPr>
        <w:t xml:space="preserve">Case 2 ACS is defined for a condition of very high power where the interfering signal is received at a power level near maximum input power of the receiver.  This case is not at all conceived of in the </w:t>
      </w:r>
      <w:proofErr w:type="spellStart"/>
      <w:r>
        <w:rPr>
          <w:lang w:val="en-US"/>
        </w:rPr>
        <w:t>WiFi</w:t>
      </w:r>
      <w:proofErr w:type="spellEnd"/>
      <w:r>
        <w:rPr>
          <w:lang w:val="en-US"/>
        </w:rPr>
        <w:t xml:space="preserve"> specifications where blocking is only specified near reference sensitivity.  In licensed cellular networks, the dynamic range of received power levels is much higher due to larger cell sizes especially in rural deployments, but such deployment scenarios are not as likely for NR-U.  Therefore, the necessity of specifying case 2 requirements should be further evaluated.</w:t>
      </w:r>
    </w:p>
    <w:p w14:paraId="2043B291" w14:textId="20B1E4C5" w:rsidR="00820F0A" w:rsidRPr="002E44E3" w:rsidRDefault="002E44E3" w:rsidP="00A16631">
      <w:pPr>
        <w:rPr>
          <w:b/>
          <w:bCs/>
          <w:lang w:val="en-US"/>
        </w:rPr>
      </w:pPr>
      <w:r w:rsidRPr="002E44E3">
        <w:rPr>
          <w:b/>
          <w:bCs/>
          <w:lang w:val="en-US"/>
        </w:rPr>
        <w:t>Proposal:  For 20 M</w:t>
      </w:r>
      <w:r w:rsidR="00BB1A48">
        <w:rPr>
          <w:b/>
          <w:bCs/>
          <w:lang w:val="en-US"/>
        </w:rPr>
        <w:t>H</w:t>
      </w:r>
      <w:r w:rsidRPr="002E44E3">
        <w:rPr>
          <w:b/>
          <w:bCs/>
          <w:lang w:val="en-US"/>
        </w:rPr>
        <w:t>z channel bandwidth, the ACS requirements shall be 14 dB with the interferer as a 20 MHz OFDM signal.</w:t>
      </w:r>
    </w:p>
    <w:p w14:paraId="20BBB0CC" w14:textId="627DB91A" w:rsidR="002E44E3" w:rsidRPr="002E44E3" w:rsidRDefault="002E44E3" w:rsidP="00A16631">
      <w:pPr>
        <w:rPr>
          <w:b/>
          <w:bCs/>
          <w:lang w:val="en-US"/>
        </w:rPr>
      </w:pPr>
      <w:r w:rsidRPr="002E44E3">
        <w:rPr>
          <w:b/>
          <w:bCs/>
          <w:lang w:val="en-US"/>
        </w:rPr>
        <w:t xml:space="preserve">Proposal:  The wanted power level for ACS </w:t>
      </w:r>
      <w:r w:rsidR="00101D1E">
        <w:rPr>
          <w:b/>
          <w:bCs/>
          <w:lang w:val="en-US"/>
        </w:rPr>
        <w:t xml:space="preserve">case 1 </w:t>
      </w:r>
      <w:r w:rsidRPr="002E44E3">
        <w:rPr>
          <w:b/>
          <w:bCs/>
          <w:lang w:val="en-US"/>
        </w:rPr>
        <w:t xml:space="preserve">shall be REFSENS+14 </w:t>
      </w:r>
      <w:proofErr w:type="spellStart"/>
      <w:r w:rsidRPr="002E44E3">
        <w:rPr>
          <w:b/>
          <w:bCs/>
          <w:lang w:val="en-US"/>
        </w:rPr>
        <w:t>dB.</w:t>
      </w:r>
      <w:proofErr w:type="spellEnd"/>
      <w:r w:rsidR="00101D1E">
        <w:rPr>
          <w:b/>
          <w:bCs/>
          <w:lang w:val="en-US"/>
        </w:rPr>
        <w:t xml:space="preserve">  The necessity of case 2 is to be further evaluated.</w:t>
      </w:r>
    </w:p>
    <w:p w14:paraId="33182DC8" w14:textId="21CD8A1C" w:rsidR="00E37D8D" w:rsidRDefault="003015AC" w:rsidP="00E37D8D">
      <w:pPr>
        <w:pStyle w:val="Heading2"/>
        <w:rPr>
          <w:lang w:val="en-US"/>
        </w:rPr>
      </w:pPr>
      <w:r>
        <w:rPr>
          <w:lang w:val="en-US"/>
        </w:rPr>
        <w:t>B</w:t>
      </w:r>
      <w:r w:rsidR="00E37D8D">
        <w:rPr>
          <w:lang w:val="en-US"/>
        </w:rPr>
        <w:t>locking</w:t>
      </w:r>
    </w:p>
    <w:p w14:paraId="6ACA021B" w14:textId="42C3E1F8" w:rsidR="003015AC" w:rsidRDefault="003015AC" w:rsidP="00A16631">
      <w:pPr>
        <w:rPr>
          <w:lang w:val="en-US"/>
        </w:rPr>
      </w:pPr>
      <w:r>
        <w:rPr>
          <w:lang w:val="en-US"/>
        </w:rPr>
        <w:t xml:space="preserve">Receiver blocking requirements include in-band blocking and out-of-band blocking for NR-U.  Narrow-band blocking is not relevant in the 5 GHz and 6 GHz frequency bands.  For in-band blocking requirements, the NR requirements for case 1 blocking specify wanted signal power at REFSENS+6 with blocking signal at a fixed power level of -56 dBm.  For a reference sensitivity of -90 dBm, this results in a C/I ratio of -28 </w:t>
      </w:r>
      <w:proofErr w:type="spellStart"/>
      <w:r>
        <w:rPr>
          <w:lang w:val="en-US"/>
        </w:rPr>
        <w:t>dB.</w:t>
      </w:r>
      <w:proofErr w:type="spellEnd"/>
      <w:r>
        <w:rPr>
          <w:lang w:val="en-US"/>
        </w:rPr>
        <w:t xml:space="preserve">  For case 2 in-band blocking, the C/I ratio is -40 </w:t>
      </w:r>
      <w:proofErr w:type="spellStart"/>
      <w:r>
        <w:rPr>
          <w:lang w:val="en-US"/>
        </w:rPr>
        <w:t>dB.</w:t>
      </w:r>
      <w:proofErr w:type="spellEnd"/>
      <w:r>
        <w:rPr>
          <w:lang w:val="en-US"/>
        </w:rPr>
        <w:t xml:space="preserve">  While the wanted </w:t>
      </w:r>
      <w:proofErr w:type="gramStart"/>
      <w:r>
        <w:rPr>
          <w:lang w:val="en-US"/>
        </w:rPr>
        <w:t>signal</w:t>
      </w:r>
      <w:proofErr w:type="gramEnd"/>
      <w:r>
        <w:rPr>
          <w:lang w:val="en-US"/>
        </w:rPr>
        <w:t xml:space="preserve"> power is 3 dB higher than it is for the comparable </w:t>
      </w:r>
      <w:proofErr w:type="spellStart"/>
      <w:r>
        <w:rPr>
          <w:lang w:val="en-US"/>
        </w:rPr>
        <w:t>WiFi</w:t>
      </w:r>
      <w:proofErr w:type="spellEnd"/>
      <w:r>
        <w:rPr>
          <w:lang w:val="en-US"/>
        </w:rPr>
        <w:t xml:space="preserve"> requirement, the case 1 C/I ratio is nearly the same (-28 dB vs. -29 dB).  For </w:t>
      </w:r>
      <w:proofErr w:type="spellStart"/>
      <w:r>
        <w:rPr>
          <w:lang w:val="en-US"/>
        </w:rPr>
        <w:t>WiFi</w:t>
      </w:r>
      <w:proofErr w:type="spellEnd"/>
      <w:r>
        <w:rPr>
          <w:lang w:val="en-US"/>
        </w:rPr>
        <w:t xml:space="preserve">, the case 2 in-band blocker requirement is the same as for case 1, whereas with NR requirements, the NR-U requirement is tighter at -40 dB at the larger offset.  For out-of-band blocking, there is no equivalent </w:t>
      </w:r>
      <w:proofErr w:type="spellStart"/>
      <w:r>
        <w:rPr>
          <w:lang w:val="en-US"/>
        </w:rPr>
        <w:t>WiFi</w:t>
      </w:r>
      <w:proofErr w:type="spellEnd"/>
      <w:r>
        <w:rPr>
          <w:lang w:val="en-US"/>
        </w:rPr>
        <w:t xml:space="preserve"> requirement.  Therefore, the NR requirement is the </w:t>
      </w:r>
      <w:r w:rsidR="00A3187A">
        <w:rPr>
          <w:lang w:val="en-US"/>
        </w:rPr>
        <w:t>closest</w:t>
      </w:r>
      <w:r>
        <w:rPr>
          <w:lang w:val="en-US"/>
        </w:rPr>
        <w:t xml:space="preserve"> available reference.</w:t>
      </w:r>
      <w:r w:rsidR="00671180">
        <w:rPr>
          <w:lang w:val="en-US"/>
        </w:rPr>
        <w:t xml:space="preserve">  For these blocking requirements, the NR requirements are in reasonable alignment with </w:t>
      </w:r>
      <w:proofErr w:type="spellStart"/>
      <w:r w:rsidR="00671180">
        <w:rPr>
          <w:lang w:val="en-US"/>
        </w:rPr>
        <w:t>WiFi</w:t>
      </w:r>
      <w:proofErr w:type="spellEnd"/>
      <w:r w:rsidR="00671180">
        <w:rPr>
          <w:lang w:val="en-US"/>
        </w:rPr>
        <w:t xml:space="preserve"> requirements.</w:t>
      </w:r>
    </w:p>
    <w:p w14:paraId="2B929C6F" w14:textId="4CBDB703" w:rsidR="003015AC" w:rsidRPr="00047A9D" w:rsidRDefault="00047A9D" w:rsidP="00A16631">
      <w:pPr>
        <w:rPr>
          <w:b/>
          <w:bCs/>
          <w:lang w:val="en-US"/>
        </w:rPr>
      </w:pPr>
      <w:r w:rsidRPr="00047A9D">
        <w:rPr>
          <w:b/>
          <w:bCs/>
          <w:lang w:val="en-US"/>
        </w:rPr>
        <w:t xml:space="preserve">Proposal:  </w:t>
      </w:r>
      <w:r w:rsidR="003015AC" w:rsidRPr="00047A9D">
        <w:rPr>
          <w:b/>
          <w:bCs/>
          <w:lang w:val="en-US"/>
        </w:rPr>
        <w:t>It is proposed that for blocking requirements, in-band blocking and out-of-band blocking, the NR requirements are leveraged for NR-U.</w:t>
      </w:r>
    </w:p>
    <w:p w14:paraId="411247BD" w14:textId="7556E1D8" w:rsidR="003015AC" w:rsidRDefault="003015AC" w:rsidP="00BB6183">
      <w:pPr>
        <w:pStyle w:val="Heading2"/>
        <w:rPr>
          <w:lang w:val="en-US"/>
        </w:rPr>
      </w:pPr>
      <w:r>
        <w:rPr>
          <w:lang w:val="en-US"/>
        </w:rPr>
        <w:t>Wideband operation</w:t>
      </w:r>
    </w:p>
    <w:p w14:paraId="1411CCA5" w14:textId="11AE3BB1" w:rsidR="007169BE" w:rsidRDefault="003015AC" w:rsidP="003015AC">
      <w:pPr>
        <w:rPr>
          <w:lang w:val="en-US"/>
        </w:rPr>
      </w:pPr>
      <w:r>
        <w:rPr>
          <w:lang w:val="en-US"/>
        </w:rPr>
        <w:t xml:space="preserve">The above discussion on ACS and blocking requirements are straightforward extensions of NR and/or </w:t>
      </w:r>
      <w:proofErr w:type="spellStart"/>
      <w:r>
        <w:rPr>
          <w:lang w:val="en-US"/>
        </w:rPr>
        <w:t>WiFi</w:t>
      </w:r>
      <w:proofErr w:type="spellEnd"/>
      <w:r>
        <w:rPr>
          <w:lang w:val="en-US"/>
        </w:rPr>
        <w:t xml:space="preserve"> in the case where a single carrier is considered.  </w:t>
      </w:r>
      <w:r w:rsidR="007169BE">
        <w:rPr>
          <w:lang w:val="en-US"/>
        </w:rPr>
        <w:t xml:space="preserve">However, in the case of wideband operation where one or more 20 MHz LBT sub-bands may not be scheduled within a wideband channel, the applicability of ACS and blocking requires further discussion.  Illustrated below is an 80 MHz channel that is either fully scheduled or partially scheduled with LBT sub-bands.  Only the simpler case of contiguous sub-bands is shown since the complexity only increases when non-contiguous sub-bands are also </w:t>
      </w:r>
      <w:r w:rsidR="00067B41">
        <w:rPr>
          <w:lang w:val="en-US"/>
        </w:rPr>
        <w:t>included</w:t>
      </w:r>
      <w:r w:rsidR="007169BE">
        <w:rPr>
          <w:lang w:val="en-US"/>
        </w:rPr>
        <w:t xml:space="preserve">.  </w:t>
      </w:r>
    </w:p>
    <w:p w14:paraId="0EF585F0" w14:textId="757D1624" w:rsidR="007169BE" w:rsidRDefault="007169BE" w:rsidP="003015AC">
      <w:pPr>
        <w:rPr>
          <w:lang w:val="en-US"/>
        </w:rPr>
      </w:pPr>
      <w:r w:rsidRPr="007169BE">
        <w:rPr>
          <w:noProof/>
        </w:rPr>
        <w:drawing>
          <wp:inline distT="0" distB="0" distL="0" distR="0" wp14:anchorId="3D422342" wp14:editId="7325F10C">
            <wp:extent cx="6115685" cy="960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960120"/>
                    </a:xfrm>
                    <a:prstGeom prst="rect">
                      <a:avLst/>
                    </a:prstGeom>
                    <a:noFill/>
                    <a:ln>
                      <a:noFill/>
                    </a:ln>
                  </pic:spPr>
                </pic:pic>
              </a:graphicData>
            </a:graphic>
          </wp:inline>
        </w:drawing>
      </w:r>
    </w:p>
    <w:p w14:paraId="22854F12" w14:textId="40B1626C" w:rsidR="00C42FB9" w:rsidRDefault="007169BE" w:rsidP="003015AC">
      <w:pPr>
        <w:rPr>
          <w:lang w:val="en-US"/>
        </w:rPr>
      </w:pPr>
      <w:r>
        <w:rPr>
          <w:lang w:val="en-US"/>
        </w:rPr>
        <w:lastRenderedPageBreak/>
        <w:t xml:space="preserve">In the figure, yellow shaded blocks represent scheduled 20 MHz downlink sub-bands within the 80 MHz channel.  </w:t>
      </w:r>
      <w:r w:rsidR="001E1BB2">
        <w:rPr>
          <w:lang w:val="en-US"/>
        </w:rPr>
        <w:t xml:space="preserve">The first row in the figure illustrates the case where ACS and blocking bandwidths are constant 20 MHz irrespective of the channel size or the sub-bands within the channel that are </w:t>
      </w:r>
      <w:proofErr w:type="gramStart"/>
      <w:r w:rsidR="001E1BB2">
        <w:rPr>
          <w:lang w:val="en-US"/>
        </w:rPr>
        <w:t>actually scheduled</w:t>
      </w:r>
      <w:proofErr w:type="gramEnd"/>
      <w:r w:rsidR="001E1BB2">
        <w:rPr>
          <w:lang w:val="en-US"/>
        </w:rPr>
        <w:t xml:space="preserve">.  The second and third rows illustrates the case where the ACS and blocker bandwidth are the same as that of the channel, irrespective of the scheduled sub-bands within the channel.  The fourth and fifth rows illustrate the option where the ACS and blocker bandwidths are the same as the width of the contiguously scheduled 20 MHz sub-bands.  </w:t>
      </w:r>
      <w:r w:rsidR="00C42FB9">
        <w:rPr>
          <w:lang w:val="en-US"/>
        </w:rPr>
        <w:t xml:space="preserve">It is readily apparent even without illustration that the option to scale ACS and blocker according to scheduled 20 MHz sub-bands does not easily extend to the case where the sub-bands are not contiguously scheduled.  Thus, we propose to </w:t>
      </w:r>
      <w:r w:rsidR="00671180">
        <w:rPr>
          <w:lang w:val="en-US"/>
        </w:rPr>
        <w:t xml:space="preserve">immediately </w:t>
      </w:r>
      <w:r w:rsidR="00C42FB9">
        <w:rPr>
          <w:lang w:val="en-US"/>
        </w:rPr>
        <w:t xml:space="preserve">disregard this option.  The question then remains whether the ACS and blocker bandwidths should be fixed at 20 MHz or should scale to the channel bandwidth.  </w:t>
      </w:r>
    </w:p>
    <w:p w14:paraId="2249ECCF" w14:textId="40934860" w:rsidR="008214AB" w:rsidRDefault="00D16155" w:rsidP="003015AC">
      <w:pPr>
        <w:rPr>
          <w:lang w:val="en-US"/>
        </w:rPr>
      </w:pPr>
      <w:r>
        <w:rPr>
          <w:lang w:val="en-US"/>
        </w:rPr>
        <w:t xml:space="preserve">Both options are valid and in fact, are analogous to the difference in ACS and blocker bandwidth between LTE and NR specifications.  For LTE, the ACS and blocker bandwidths were typically fixed to 5 MHz whereas for NR in new bands the ACS and blocker bandwidths typically scale with the bandwidth of the channel.  LTE specifications chose fixed 5 MHz bandwidths to </w:t>
      </w:r>
      <w:r w:rsidR="007964D8">
        <w:rPr>
          <w:lang w:val="en-US"/>
        </w:rPr>
        <w:t xml:space="preserve">protect against UMTS blockers in the same band, while NR specifications chose wider bandwidth blockers in new bands since legacy systems were not expected to operate in the new NR bands.  Additionally, scaling the bandwidth to the channel bandwidth is a better reflection of the baseband digital filtering implementation in the UE whose transition region and rejection generally scale with bandwidth and sample rate.  </w:t>
      </w:r>
      <w:r w:rsidR="008214AB">
        <w:rPr>
          <w:lang w:val="en-US"/>
        </w:rPr>
        <w:t>We propose to follow the NR approach to scale the ACS and blocker bandwidth to be the same as the wanted signal bandwidth in bands above 3300 MHz</w:t>
      </w:r>
      <w:r w:rsidR="00671180">
        <w:rPr>
          <w:lang w:val="en-US"/>
        </w:rPr>
        <w:t xml:space="preserve"> as this is a closer reflection of the environment where NR-U is likely to operate.</w:t>
      </w:r>
    </w:p>
    <w:p w14:paraId="1CC3844F" w14:textId="3DD98B7C" w:rsidR="00101D1E" w:rsidRDefault="008214AB" w:rsidP="003015AC">
      <w:pPr>
        <w:rPr>
          <w:b/>
          <w:bCs/>
          <w:lang w:val="en-US"/>
        </w:rPr>
      </w:pPr>
      <w:r w:rsidRPr="008214AB">
        <w:rPr>
          <w:b/>
          <w:bCs/>
          <w:lang w:val="en-US"/>
        </w:rPr>
        <w:t>Proposal:  ACS and blocker bandwidths are the same as the wideband channel bandwidth for NR-U.</w:t>
      </w:r>
      <w:r w:rsidR="00101D1E">
        <w:rPr>
          <w:b/>
          <w:bCs/>
          <w:lang w:val="en-US"/>
        </w:rPr>
        <w:t xml:space="preserve">  ACS and blocker values do not need to scale with bandwidth to account for baseband filter transition.</w:t>
      </w:r>
    </w:p>
    <w:p w14:paraId="2123178D" w14:textId="2799A9F1" w:rsidR="003015AC" w:rsidRDefault="00536D40" w:rsidP="003015AC">
      <w:pPr>
        <w:rPr>
          <w:lang w:val="en-US"/>
        </w:rPr>
      </w:pPr>
      <w:r>
        <w:rPr>
          <w:lang w:val="en-US"/>
        </w:rPr>
        <w:t xml:space="preserve">The above proposal pertains to ACS and blocker requirements outside of the channel.  However, in the event of partial sub-band scheduling within the channel, there is the possibility to introduce in-channel ACS and blocking requirements </w:t>
      </w:r>
      <w:r w:rsidR="00830975">
        <w:rPr>
          <w:lang w:val="en-US"/>
        </w:rPr>
        <w:t xml:space="preserve">in the same way that </w:t>
      </w:r>
      <w:r w:rsidR="00725684">
        <w:rPr>
          <w:lang w:val="en-US"/>
        </w:rPr>
        <w:t xml:space="preserve">Tx spectrum </w:t>
      </w:r>
      <w:r w:rsidR="00830975">
        <w:rPr>
          <w:lang w:val="en-US"/>
        </w:rPr>
        <w:t xml:space="preserve">emission requirements were </w:t>
      </w:r>
      <w:r w:rsidR="00725684">
        <w:rPr>
          <w:lang w:val="en-US"/>
        </w:rPr>
        <w:t xml:space="preserve">agreed to be </w:t>
      </w:r>
      <w:r w:rsidR="00830975">
        <w:rPr>
          <w:lang w:val="en-US"/>
        </w:rPr>
        <w:t>specified in-channel as well as out-of-channel</w:t>
      </w:r>
      <w:r>
        <w:rPr>
          <w:lang w:val="en-US"/>
        </w:rPr>
        <w:t xml:space="preserve">.  </w:t>
      </w:r>
      <w:r w:rsidR="00F97B70">
        <w:rPr>
          <w:lang w:val="en-US"/>
        </w:rPr>
        <w:t xml:space="preserve">The following </w:t>
      </w:r>
      <w:r w:rsidR="003332B6">
        <w:rPr>
          <w:lang w:val="en-US"/>
        </w:rPr>
        <w:t xml:space="preserve">representative </w:t>
      </w:r>
      <w:r w:rsidR="00F97B70">
        <w:rPr>
          <w:lang w:val="en-US"/>
        </w:rPr>
        <w:t>scenarios can be envisioned</w:t>
      </w:r>
      <w:r w:rsidR="003332B6">
        <w:rPr>
          <w:lang w:val="en-US"/>
        </w:rPr>
        <w:t xml:space="preserve"> (not all possible configurations are illustrated)</w:t>
      </w:r>
    </w:p>
    <w:p w14:paraId="3D588741" w14:textId="77777777" w:rsidR="0039799D" w:rsidRDefault="00067B41" w:rsidP="0039799D">
      <w:pPr>
        <w:keepNext/>
        <w:jc w:val="center"/>
      </w:pPr>
      <w:r w:rsidRPr="00067B41">
        <w:rPr>
          <w:noProof/>
        </w:rPr>
        <w:drawing>
          <wp:inline distT="0" distB="0" distL="0" distR="0" wp14:anchorId="27005E50" wp14:editId="24120812">
            <wp:extent cx="4227195" cy="3822700"/>
            <wp:effectExtent l="0" t="0" r="190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27195" cy="3822700"/>
                    </a:xfrm>
                    <a:prstGeom prst="rect">
                      <a:avLst/>
                    </a:prstGeom>
                    <a:noFill/>
                    <a:ln>
                      <a:noFill/>
                    </a:ln>
                  </pic:spPr>
                </pic:pic>
              </a:graphicData>
            </a:graphic>
          </wp:inline>
        </w:drawing>
      </w:r>
    </w:p>
    <w:p w14:paraId="26B8232C" w14:textId="2DA60FC5" w:rsidR="00860602" w:rsidRDefault="0039799D" w:rsidP="0039799D">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Potential in-channel ACS and blocking scenarios</w:t>
      </w:r>
    </w:p>
    <w:p w14:paraId="471CD2F7" w14:textId="77777777" w:rsidR="00860602" w:rsidRDefault="00860602" w:rsidP="003015AC">
      <w:pPr>
        <w:rPr>
          <w:lang w:val="en-US"/>
        </w:rPr>
      </w:pPr>
    </w:p>
    <w:p w14:paraId="52998838" w14:textId="2955CD8C" w:rsidR="009644B3" w:rsidRDefault="00860602" w:rsidP="003015AC">
      <w:pPr>
        <w:rPr>
          <w:lang w:val="en-US"/>
        </w:rPr>
      </w:pPr>
      <w:r>
        <w:rPr>
          <w:lang w:val="en-US"/>
        </w:rPr>
        <w:t xml:space="preserve">In the above diagram, each block represents a 20 MHz sub-band within a wideband channel of bandwidths 40, 60, and 80 </w:t>
      </w:r>
      <w:proofErr w:type="spellStart"/>
      <w:r>
        <w:rPr>
          <w:lang w:val="en-US"/>
        </w:rPr>
        <w:t>MHz.</w:t>
      </w:r>
      <w:proofErr w:type="spellEnd"/>
      <w:r>
        <w:rPr>
          <w:lang w:val="en-US"/>
        </w:rPr>
        <w:t xml:space="preserve">  </w:t>
      </w:r>
      <w:r w:rsidR="003332B6">
        <w:rPr>
          <w:lang w:val="en-US"/>
        </w:rPr>
        <w:t xml:space="preserve">Outside of the wideband channel, </w:t>
      </w:r>
      <w:r>
        <w:rPr>
          <w:lang w:val="en-US"/>
        </w:rPr>
        <w:t xml:space="preserve">ACS and in-band blocking case 1 and case 2 requirements </w:t>
      </w:r>
      <w:r w:rsidR="00725684">
        <w:rPr>
          <w:lang w:val="en-US"/>
        </w:rPr>
        <w:t>apply with bandwidth according to the channel bandwidth as proposed above</w:t>
      </w:r>
      <w:r w:rsidR="003332B6">
        <w:rPr>
          <w:lang w:val="en-US"/>
        </w:rPr>
        <w:t xml:space="preserve">.  Newly added, however, are potential </w:t>
      </w:r>
      <w:r w:rsidR="003332B6" w:rsidRPr="003332B6">
        <w:rPr>
          <w:i/>
          <w:iCs/>
          <w:lang w:val="en-US"/>
        </w:rPr>
        <w:t>in-channel</w:t>
      </w:r>
      <w:r w:rsidR="003332B6">
        <w:rPr>
          <w:lang w:val="en-US"/>
        </w:rPr>
        <w:t xml:space="preserve"> ACS and blocking requirements</w:t>
      </w:r>
      <w:r w:rsidR="00725684">
        <w:rPr>
          <w:lang w:val="en-US"/>
        </w:rPr>
        <w:t xml:space="preserve"> with channel bandwidth of 20 </w:t>
      </w:r>
      <w:proofErr w:type="spellStart"/>
      <w:r w:rsidR="00725684">
        <w:rPr>
          <w:lang w:val="en-US"/>
        </w:rPr>
        <w:t>MHz.</w:t>
      </w:r>
      <w:proofErr w:type="spellEnd"/>
      <w:r w:rsidR="00725684">
        <w:rPr>
          <w:lang w:val="en-US"/>
        </w:rPr>
        <w:t xml:space="preserve">  </w:t>
      </w:r>
      <w:r w:rsidR="009B00F6">
        <w:rPr>
          <w:lang w:val="en-US"/>
        </w:rPr>
        <w:t xml:space="preserve">While there is plausible system justification for </w:t>
      </w:r>
      <w:r w:rsidR="009B00F6">
        <w:rPr>
          <w:lang w:val="en-US"/>
        </w:rPr>
        <w:lastRenderedPageBreak/>
        <w:t xml:space="preserve">adding in-channel requirements for NR-U as it is intended to share spectrum in 20 MHz sub-bands with other systems, there are </w:t>
      </w:r>
      <w:proofErr w:type="gramStart"/>
      <w:r w:rsidR="009B00F6">
        <w:rPr>
          <w:lang w:val="en-US"/>
        </w:rPr>
        <w:t>a number of</w:t>
      </w:r>
      <w:proofErr w:type="gramEnd"/>
      <w:r w:rsidR="009B00F6">
        <w:rPr>
          <w:lang w:val="en-US"/>
        </w:rPr>
        <w:t xml:space="preserve"> challenges associated with adding this new requirement.  The number of possible configurations can be large.  For 80 MHz channels with four 20 MHz sub-bands, there are 14 possible configurations where partial sub-bands are scheduled.  These include single 20 MHz sub-bands where ACS might be located, two adjacent sub-bands where ACS and IBB1 might be located, and three adjacent sub-bands where IBB2 might also be included.  Is there significant value to define requirements and test cases for </w:t>
      </w:r>
      <w:proofErr w:type="gramStart"/>
      <w:r w:rsidR="009B00F6">
        <w:rPr>
          <w:lang w:val="en-US"/>
        </w:rPr>
        <w:t>all of</w:t>
      </w:r>
      <w:proofErr w:type="gramEnd"/>
      <w:r w:rsidR="009B00F6">
        <w:rPr>
          <w:lang w:val="en-US"/>
        </w:rPr>
        <w:t xml:space="preserve"> these configurations?  In addition, it is not expected that the UE will implement specific baseband filtering (though it is not precluded in implementation) for every possible configuration, especially those that include non-centered and/or non-contiguous sub-bands.  Therefore, the value of in-channel requirements would require further study since out-of-channel requirements cannot simply be copied.  Lastly, ACS and blocking requirements depend on the reference sensitivity power level to set the power level of the wanted signal; i.e., REFSENS + </w:t>
      </w:r>
      <w:r w:rsidR="00101D1E">
        <w:rPr>
          <w:lang w:val="en-US"/>
        </w:rPr>
        <w:t>14</w:t>
      </w:r>
      <w:r w:rsidR="009B00F6">
        <w:rPr>
          <w:lang w:val="en-US"/>
        </w:rPr>
        <w:t xml:space="preserve"> dB, and the interferer.  However, it has been proposed [</w:t>
      </w:r>
      <w:r w:rsidR="00101D1E">
        <w:rPr>
          <w:lang w:val="en-US"/>
        </w:rPr>
        <w:t>2</w:t>
      </w:r>
      <w:r w:rsidR="009B00F6">
        <w:rPr>
          <w:lang w:val="en-US"/>
        </w:rPr>
        <w:t xml:space="preserve">] that reference sensitivity is defined with fully allocated and fully populated downlink </w:t>
      </w:r>
      <w:r w:rsidR="00592846">
        <w:rPr>
          <w:lang w:val="en-US"/>
        </w:rPr>
        <w:t>RB’s.  In that case, the reference sensitivity for partial allocation is not available.</w:t>
      </w:r>
    </w:p>
    <w:p w14:paraId="6A6D6CF5" w14:textId="0AD91EE2" w:rsidR="00592846" w:rsidRPr="00592846" w:rsidRDefault="00592846" w:rsidP="003015AC">
      <w:pPr>
        <w:rPr>
          <w:b/>
          <w:bCs/>
          <w:lang w:val="en-US"/>
        </w:rPr>
      </w:pPr>
      <w:r w:rsidRPr="00592846">
        <w:rPr>
          <w:b/>
          <w:bCs/>
          <w:lang w:val="en-US"/>
        </w:rPr>
        <w:t>Proposal:  In-channel ACS and blocking are not defined for NR-U.  ACS and blocking are defined in the conventional manner to apply outside of the channel.  For wideband NR-U operation, ACS and blocking requirements apply when all sub-bands are allocated in the downlink.</w:t>
      </w:r>
    </w:p>
    <w:p w14:paraId="5B52C5B5" w14:textId="02BA5317" w:rsidR="00BB6183" w:rsidRDefault="00BB6183" w:rsidP="00BB6183">
      <w:pPr>
        <w:pStyle w:val="Heading2"/>
        <w:rPr>
          <w:lang w:val="en-US"/>
        </w:rPr>
      </w:pPr>
      <w:r>
        <w:rPr>
          <w:lang w:val="en-US"/>
        </w:rPr>
        <w:t>Carrier aggregation</w:t>
      </w:r>
      <w:r w:rsidR="003149E9">
        <w:rPr>
          <w:lang w:val="en-US"/>
        </w:rPr>
        <w:t xml:space="preserve"> and EN-DC</w:t>
      </w:r>
    </w:p>
    <w:p w14:paraId="77EFCFBE" w14:textId="5F42B2A3" w:rsidR="00BB6183" w:rsidRDefault="003D4C75" w:rsidP="00BB6183">
      <w:pPr>
        <w:rPr>
          <w:lang w:val="en-US"/>
        </w:rPr>
      </w:pPr>
      <w:r>
        <w:rPr>
          <w:lang w:val="en-US"/>
        </w:rPr>
        <w:t>For carrier aggregation</w:t>
      </w:r>
      <w:r w:rsidR="003149E9">
        <w:rPr>
          <w:lang w:val="en-US"/>
        </w:rPr>
        <w:t xml:space="preserve"> and EN-DC</w:t>
      </w:r>
      <w:r>
        <w:rPr>
          <w:lang w:val="en-US"/>
        </w:rPr>
        <w:t xml:space="preserve">, both inter-band </w:t>
      </w:r>
      <w:r w:rsidR="003149E9">
        <w:rPr>
          <w:lang w:val="en-US"/>
        </w:rPr>
        <w:t xml:space="preserve">for CA and EN-DC </w:t>
      </w:r>
      <w:r>
        <w:rPr>
          <w:lang w:val="en-US"/>
        </w:rPr>
        <w:t>and intra-band</w:t>
      </w:r>
      <w:r w:rsidR="003C4817">
        <w:rPr>
          <w:lang w:val="en-US"/>
        </w:rPr>
        <w:t xml:space="preserve"> </w:t>
      </w:r>
      <w:r w:rsidR="003149E9">
        <w:rPr>
          <w:lang w:val="en-US"/>
        </w:rPr>
        <w:t xml:space="preserve">CA </w:t>
      </w:r>
      <w:r w:rsidR="00592846">
        <w:rPr>
          <w:lang w:val="en-US"/>
        </w:rPr>
        <w:t>ACS and blocking</w:t>
      </w:r>
      <w:r w:rsidR="003C4817">
        <w:rPr>
          <w:lang w:val="en-US"/>
        </w:rPr>
        <w:t xml:space="preserve"> specifications are needed.    </w:t>
      </w:r>
    </w:p>
    <w:p w14:paraId="6B7E2F6B" w14:textId="50D29385" w:rsidR="003149E9" w:rsidRDefault="00490099" w:rsidP="00BB6183">
      <w:pPr>
        <w:rPr>
          <w:lang w:val="en-US"/>
        </w:rPr>
      </w:pPr>
      <w:r>
        <w:rPr>
          <w:lang w:val="en-US"/>
        </w:rPr>
        <w:t>Band n46</w:t>
      </w:r>
      <w:r w:rsidR="004845C1">
        <w:rPr>
          <w:lang w:val="en-US"/>
        </w:rPr>
        <w:t xml:space="preserve"> combinations listed in [</w:t>
      </w:r>
      <w:r w:rsidR="00101D1E">
        <w:rPr>
          <w:lang w:val="en-US"/>
        </w:rPr>
        <w:t>1</w:t>
      </w:r>
      <w:r w:rsidR="004845C1">
        <w:rPr>
          <w:lang w:val="en-US"/>
        </w:rPr>
        <w:t>] include</w:t>
      </w:r>
    </w:p>
    <w:p w14:paraId="0D58232A" w14:textId="6CE81F5A" w:rsidR="003C4817" w:rsidRDefault="003149E9" w:rsidP="003149E9">
      <w:pPr>
        <w:ind w:firstLine="284"/>
        <w:rPr>
          <w:lang w:val="en-US"/>
        </w:rPr>
      </w:pPr>
      <w:r>
        <w:rPr>
          <w:lang w:val="en-US"/>
        </w:rPr>
        <w:t>NR CA: Band n1, n38, n78, n25, n66, n48</w:t>
      </w:r>
    </w:p>
    <w:p w14:paraId="2007A5C0" w14:textId="24337E69" w:rsidR="003149E9" w:rsidRDefault="003149E9" w:rsidP="003149E9">
      <w:pPr>
        <w:ind w:firstLine="284"/>
        <w:rPr>
          <w:lang w:val="en-US"/>
        </w:rPr>
      </w:pPr>
      <w:r>
        <w:rPr>
          <w:lang w:val="en-US"/>
        </w:rPr>
        <w:t>EN-DC:  Band 2, 48, 66</w:t>
      </w:r>
    </w:p>
    <w:p w14:paraId="66854967" w14:textId="04BB2467" w:rsidR="00490099" w:rsidRDefault="00490099" w:rsidP="00490099">
      <w:pPr>
        <w:rPr>
          <w:lang w:val="en-US"/>
        </w:rPr>
      </w:pPr>
      <w:r>
        <w:rPr>
          <w:lang w:val="en-US"/>
        </w:rPr>
        <w:tab/>
        <w:t xml:space="preserve">Intra-band </w:t>
      </w:r>
      <w:r w:rsidR="00340539">
        <w:rPr>
          <w:lang w:val="en-US"/>
        </w:rPr>
        <w:t xml:space="preserve">CA </w:t>
      </w:r>
      <w:r>
        <w:rPr>
          <w:lang w:val="en-US"/>
        </w:rPr>
        <w:t>(downlink):  n46B, n46C, n46D, n46E, n46I</w:t>
      </w:r>
    </w:p>
    <w:p w14:paraId="15070195" w14:textId="38A0EF0F" w:rsidR="00B50251" w:rsidRDefault="00B50251" w:rsidP="00A0551F">
      <w:pPr>
        <w:rPr>
          <w:lang w:val="en-US"/>
        </w:rPr>
      </w:pPr>
      <w:r>
        <w:rPr>
          <w:lang w:val="en-US"/>
        </w:rPr>
        <w:t>With the combinations listed above, inter-band and intra-band contiguous configurations are relevant while there are no intra-band non-contiguous configurations.</w:t>
      </w:r>
    </w:p>
    <w:p w14:paraId="10FFE938" w14:textId="6A82C6E6" w:rsidR="000064FD" w:rsidRDefault="000064FD" w:rsidP="000064FD">
      <w:pPr>
        <w:pStyle w:val="Heading3"/>
        <w:rPr>
          <w:lang w:val="en-US"/>
        </w:rPr>
      </w:pPr>
      <w:r>
        <w:rPr>
          <w:lang w:val="en-US"/>
        </w:rPr>
        <w:t>Inter-band CA and EN-DC</w:t>
      </w:r>
    </w:p>
    <w:p w14:paraId="3A9C9637" w14:textId="77777777" w:rsidR="00496A33" w:rsidRDefault="00B50251" w:rsidP="00A0551F">
      <w:pPr>
        <w:rPr>
          <w:lang w:val="en-US"/>
        </w:rPr>
      </w:pPr>
      <w:r>
        <w:rPr>
          <w:lang w:val="en-US"/>
        </w:rPr>
        <w:t>ACS and blocking requirements for inter-band CA and EN-DC configurations can follow the same conventions as adopted for inter-band CA and EN-DC for NR bands.  For inter-band CA with uplink on one carrier, ACS and blocking requirements are defined with the uplink active on the band other than the band whose downlink is being tested.  In the case of EN-DC where both uplinks are active, the ACS and blocking requirements apply as if they were single carrier.</w:t>
      </w:r>
      <w:r w:rsidR="00B96D10">
        <w:rPr>
          <w:lang w:val="en-US"/>
        </w:rPr>
        <w:t xml:space="preserve">  </w:t>
      </w:r>
    </w:p>
    <w:p w14:paraId="610D1056" w14:textId="7E36486E" w:rsidR="00011FD0" w:rsidRDefault="00496A33" w:rsidP="00496A33">
      <w:pPr>
        <w:rPr>
          <w:lang w:val="en-US"/>
        </w:rPr>
      </w:pPr>
      <w:r>
        <w:rPr>
          <w:lang w:val="en-US"/>
        </w:rPr>
        <w:t>For EN-DC out-of-band blocking t</w:t>
      </w:r>
      <w:r w:rsidR="00B96D10">
        <w:rPr>
          <w:lang w:val="en-US"/>
        </w:rPr>
        <w:t>he output power of the uplink associated with each carrier is set according to sub-clause 7.6B.3.3 for 38.101-3 where two conditions are defined with EN-DC uplink power predominantly in the E-UTRA cell group and EN-DC uplink power predominantly in the NR (or NR-U in this case) cell group.</w:t>
      </w:r>
      <w:r>
        <w:rPr>
          <w:lang w:val="en-US"/>
        </w:rPr>
        <w:t xml:space="preserve">  Exceptions are allowed</w:t>
      </w:r>
      <w:r w:rsidRPr="00496A33">
        <w:rPr>
          <w:lang w:val="en-US"/>
        </w:rPr>
        <w:t xml:space="preserve"> </w:t>
      </w:r>
      <w:r w:rsidRPr="001F078B">
        <w:rPr>
          <w:lang w:val="en-US"/>
        </w:rPr>
        <w:t>when the second order intermodulation product of the lower frequency band UL carrier and the CW interfering signal fully or partially overlaps with the higher frequency band DL carrier.</w:t>
      </w:r>
      <w:r>
        <w:rPr>
          <w:lang w:val="en-US"/>
        </w:rPr>
        <w:t xml:space="preserve">  </w:t>
      </w:r>
      <w:r w:rsidR="00011FD0">
        <w:rPr>
          <w:lang w:val="en-US"/>
        </w:rPr>
        <w:t>The problem</w:t>
      </w:r>
      <w:r w:rsidR="00813DF3">
        <w:rPr>
          <w:lang w:val="en-US"/>
        </w:rPr>
        <w:t xml:space="preserve"> as described in </w:t>
      </w:r>
      <w:r w:rsidR="00011FD0">
        <w:rPr>
          <w:lang w:val="en-US"/>
        </w:rPr>
        <w:t>[</w:t>
      </w:r>
      <w:r w:rsidR="00101D1E">
        <w:rPr>
          <w:lang w:val="en-US"/>
        </w:rPr>
        <w:t>3</w:t>
      </w:r>
      <w:r w:rsidR="00011FD0">
        <w:rPr>
          <w:lang w:val="en-US"/>
        </w:rPr>
        <w:t xml:space="preserve">] arises when the paired band is low in frequency and the high band has large bandwidth.  For Band n46, the band does indeed have large bandwidth and considering a possible shared filter with a future 6 GHz band (frequency possibly up to 7125 MHz) the CW blocker will not be rejected by the filter.  For example, the IM2 product between Band 2 uplink </w:t>
      </w:r>
      <w:r w:rsidR="00434A70">
        <w:rPr>
          <w:lang w:val="en-US"/>
        </w:rPr>
        <w:t xml:space="preserve">transmission </w:t>
      </w:r>
      <w:r w:rsidR="00011FD0">
        <w:rPr>
          <w:lang w:val="en-US"/>
        </w:rPr>
        <w:t>and a</w:t>
      </w:r>
      <w:r w:rsidR="00434A70">
        <w:rPr>
          <w:lang w:val="en-US"/>
        </w:rPr>
        <w:t>n</w:t>
      </w:r>
      <w:r w:rsidR="00011FD0">
        <w:rPr>
          <w:lang w:val="en-US"/>
        </w:rPr>
        <w:t xml:space="preserve"> OOB blocker </w:t>
      </w:r>
      <w:r w:rsidR="00434A70">
        <w:rPr>
          <w:lang w:val="en-US"/>
        </w:rPr>
        <w:t>located at 7 GHz can land within the downlink frequency range of Band n46.  The same can be said for a Band 66 uplink transmission with a blocker at 6.9 GHz.  Even if the Rx filter</w:t>
      </w:r>
      <w:r w:rsidR="00566A6A">
        <w:rPr>
          <w:lang w:val="en-US"/>
        </w:rPr>
        <w:t xml:space="preserve"> bandwidth is reduced to only</w:t>
      </w:r>
      <w:r w:rsidR="00434A70">
        <w:rPr>
          <w:lang w:val="en-US"/>
        </w:rPr>
        <w:t xml:space="preserve"> cover the Band n46 frequency range, its rejection may not be </w:t>
      </w:r>
      <w:proofErr w:type="gramStart"/>
      <w:r w:rsidR="00434A70">
        <w:rPr>
          <w:lang w:val="en-US"/>
        </w:rPr>
        <w:t>sufficient</w:t>
      </w:r>
      <w:proofErr w:type="gramEnd"/>
      <w:r w:rsidR="00434A70">
        <w:rPr>
          <w:lang w:val="en-US"/>
        </w:rPr>
        <w:t xml:space="preserve"> at frequencies near 7 GHz to avoid Rx degradation.</w:t>
      </w:r>
    </w:p>
    <w:p w14:paraId="2B42CB97" w14:textId="727F5D01" w:rsidR="00971A8B" w:rsidRDefault="00971A8B" w:rsidP="00496A33">
      <w:pPr>
        <w:rPr>
          <w:b/>
          <w:bCs/>
          <w:lang w:val="en-US"/>
        </w:rPr>
      </w:pPr>
      <w:r w:rsidRPr="00971A8B">
        <w:rPr>
          <w:b/>
          <w:bCs/>
          <w:lang w:val="en-US"/>
        </w:rPr>
        <w:t xml:space="preserve">Proposal:  EN-DC out-of-band blocking exception needed for IM2 products for DC_2_n46 </w:t>
      </w:r>
      <w:r w:rsidR="00434A70">
        <w:rPr>
          <w:b/>
          <w:bCs/>
          <w:lang w:val="en-US"/>
        </w:rPr>
        <w:t xml:space="preserve">and </w:t>
      </w:r>
      <w:r w:rsidRPr="00971A8B">
        <w:rPr>
          <w:b/>
          <w:bCs/>
          <w:lang w:val="en-US"/>
        </w:rPr>
        <w:t>DC_66_n46.</w:t>
      </w:r>
    </w:p>
    <w:p w14:paraId="42AE9C9A" w14:textId="1CC817D2" w:rsidR="000064FD" w:rsidRDefault="000064FD" w:rsidP="000064FD">
      <w:pPr>
        <w:pStyle w:val="Heading3"/>
        <w:rPr>
          <w:lang w:val="en-US"/>
        </w:rPr>
      </w:pPr>
      <w:r>
        <w:rPr>
          <w:lang w:val="en-US"/>
        </w:rPr>
        <w:t>Intra-band contiguous CA</w:t>
      </w:r>
    </w:p>
    <w:p w14:paraId="7DA0D45E" w14:textId="0C8165A6" w:rsidR="00E26C6B" w:rsidRDefault="00E26C6B" w:rsidP="00A0551F">
      <w:pPr>
        <w:rPr>
          <w:lang w:val="en-US"/>
        </w:rPr>
      </w:pPr>
      <w:r>
        <w:rPr>
          <w:lang w:val="en-US"/>
        </w:rPr>
        <w:t xml:space="preserve">For intra-band contiguous carrier aggregation ACS and blocking requirements, the same question regarding the interferer bandwidth (fixed bandwidth or scaled to aggregated bandwidth of wanted signal) arises.  </w:t>
      </w:r>
      <w:r w:rsidR="000064FD">
        <w:rPr>
          <w:lang w:val="en-US"/>
        </w:rPr>
        <w:t xml:space="preserve">Looking </w:t>
      </w:r>
      <w:r w:rsidR="004618E6">
        <w:rPr>
          <w:lang w:val="en-US"/>
        </w:rPr>
        <w:t>to</w:t>
      </w:r>
      <w:r w:rsidR="000064FD">
        <w:rPr>
          <w:lang w:val="en-US"/>
        </w:rPr>
        <w:t xml:space="preserve"> NR requirements for carriers with frequency above 3300 MHz for inspiration, a summary is provided below.</w:t>
      </w:r>
    </w:p>
    <w:tbl>
      <w:tblPr>
        <w:tblStyle w:val="TableGrid"/>
        <w:tblW w:w="0" w:type="auto"/>
        <w:tblLook w:val="04A0" w:firstRow="1" w:lastRow="0" w:firstColumn="1" w:lastColumn="0" w:noHBand="0" w:noVBand="1"/>
      </w:tblPr>
      <w:tblGrid>
        <w:gridCol w:w="1264"/>
        <w:gridCol w:w="1734"/>
        <w:gridCol w:w="1317"/>
        <w:gridCol w:w="1260"/>
        <w:gridCol w:w="1407"/>
        <w:gridCol w:w="1293"/>
        <w:gridCol w:w="1346"/>
      </w:tblGrid>
      <w:tr w:rsidR="008D0AFF" w14:paraId="2D88D913" w14:textId="77777777" w:rsidTr="008D0AFF">
        <w:tc>
          <w:tcPr>
            <w:tcW w:w="1264" w:type="dxa"/>
            <w:vMerge w:val="restart"/>
          </w:tcPr>
          <w:p w14:paraId="3CCD7545" w14:textId="5DFAC275" w:rsidR="008D0AFF" w:rsidRDefault="008D0AFF" w:rsidP="00A0551F">
            <w:pPr>
              <w:rPr>
                <w:lang w:val="en-US"/>
              </w:rPr>
            </w:pPr>
            <w:r>
              <w:rPr>
                <w:lang w:val="en-US"/>
              </w:rPr>
              <w:t>Bandwidth class</w:t>
            </w:r>
          </w:p>
        </w:tc>
        <w:tc>
          <w:tcPr>
            <w:tcW w:w="1734" w:type="dxa"/>
            <w:vMerge w:val="restart"/>
          </w:tcPr>
          <w:p w14:paraId="3118AAB7" w14:textId="325E5DA8" w:rsidR="008D0AFF" w:rsidRDefault="008D0AFF" w:rsidP="00A0551F">
            <w:pPr>
              <w:rPr>
                <w:lang w:val="en-US"/>
              </w:rPr>
            </w:pPr>
            <w:r>
              <w:rPr>
                <w:lang w:val="en-US"/>
              </w:rPr>
              <w:t># CC’s / Aggregated channel bandwidth</w:t>
            </w:r>
          </w:p>
        </w:tc>
        <w:tc>
          <w:tcPr>
            <w:tcW w:w="2577" w:type="dxa"/>
            <w:gridSpan w:val="2"/>
          </w:tcPr>
          <w:p w14:paraId="0740CE88" w14:textId="17408B5A" w:rsidR="008D0AFF" w:rsidRDefault="008D0AFF" w:rsidP="008D0AFF">
            <w:pPr>
              <w:jc w:val="center"/>
              <w:rPr>
                <w:lang w:val="en-US"/>
              </w:rPr>
            </w:pPr>
            <w:r>
              <w:rPr>
                <w:lang w:val="en-US"/>
              </w:rPr>
              <w:t>ACS</w:t>
            </w:r>
          </w:p>
        </w:tc>
        <w:tc>
          <w:tcPr>
            <w:tcW w:w="2700" w:type="dxa"/>
            <w:gridSpan w:val="2"/>
          </w:tcPr>
          <w:p w14:paraId="19C121AF" w14:textId="4801308C" w:rsidR="008D0AFF" w:rsidRDefault="008D0AFF" w:rsidP="008D0AFF">
            <w:pPr>
              <w:jc w:val="center"/>
              <w:rPr>
                <w:lang w:val="en-US"/>
              </w:rPr>
            </w:pPr>
            <w:r>
              <w:rPr>
                <w:lang w:val="en-US"/>
              </w:rPr>
              <w:t>In-band blocking</w:t>
            </w:r>
          </w:p>
        </w:tc>
        <w:tc>
          <w:tcPr>
            <w:tcW w:w="1346" w:type="dxa"/>
            <w:vMerge w:val="restart"/>
          </w:tcPr>
          <w:p w14:paraId="2135F1C5" w14:textId="04C67AED" w:rsidR="008D0AFF" w:rsidRDefault="008D0AFF" w:rsidP="00A0551F">
            <w:pPr>
              <w:rPr>
                <w:lang w:val="en-US"/>
              </w:rPr>
            </w:pPr>
            <w:r>
              <w:rPr>
                <w:lang w:val="en-US"/>
              </w:rPr>
              <w:t>Interferer bandwidth</w:t>
            </w:r>
          </w:p>
        </w:tc>
      </w:tr>
      <w:tr w:rsidR="008D0AFF" w14:paraId="0147FD30" w14:textId="77777777" w:rsidTr="008D0AFF">
        <w:tc>
          <w:tcPr>
            <w:tcW w:w="1264" w:type="dxa"/>
            <w:vMerge/>
          </w:tcPr>
          <w:p w14:paraId="599FAE6C" w14:textId="2E431148" w:rsidR="008D0AFF" w:rsidRDefault="008D0AFF" w:rsidP="00A0551F">
            <w:pPr>
              <w:rPr>
                <w:lang w:val="en-US"/>
              </w:rPr>
            </w:pPr>
          </w:p>
        </w:tc>
        <w:tc>
          <w:tcPr>
            <w:tcW w:w="1734" w:type="dxa"/>
            <w:vMerge/>
          </w:tcPr>
          <w:p w14:paraId="1D7777DA" w14:textId="4278E10C" w:rsidR="008D0AFF" w:rsidRDefault="008D0AFF" w:rsidP="00A0551F">
            <w:pPr>
              <w:rPr>
                <w:lang w:val="en-US"/>
              </w:rPr>
            </w:pPr>
          </w:p>
        </w:tc>
        <w:tc>
          <w:tcPr>
            <w:tcW w:w="1317" w:type="dxa"/>
          </w:tcPr>
          <w:p w14:paraId="5DF34A3C" w14:textId="142D0076" w:rsidR="008D0AFF" w:rsidRDefault="008D0AFF" w:rsidP="00A0551F">
            <w:pPr>
              <w:rPr>
                <w:lang w:val="en-US"/>
              </w:rPr>
            </w:pPr>
            <w:r>
              <w:rPr>
                <w:lang w:val="en-US"/>
              </w:rPr>
              <w:t>Wanted signal power (per CC)</w:t>
            </w:r>
          </w:p>
        </w:tc>
        <w:tc>
          <w:tcPr>
            <w:tcW w:w="1260" w:type="dxa"/>
          </w:tcPr>
          <w:p w14:paraId="5973DA4E" w14:textId="08C3C20B" w:rsidR="008D0AFF" w:rsidRDefault="008D0AFF" w:rsidP="00A0551F">
            <w:pPr>
              <w:rPr>
                <w:lang w:val="en-US"/>
              </w:rPr>
            </w:pPr>
            <w:r>
              <w:rPr>
                <w:lang w:val="en-US"/>
              </w:rPr>
              <w:t xml:space="preserve">ACS </w:t>
            </w:r>
            <w:r w:rsidR="007D06CD">
              <w:rPr>
                <w:lang w:val="en-US"/>
              </w:rPr>
              <w:t>C</w:t>
            </w:r>
            <w:r>
              <w:rPr>
                <w:lang w:val="en-US"/>
              </w:rPr>
              <w:t>/I ratio</w:t>
            </w:r>
            <w:r w:rsidR="007A64F7">
              <w:rPr>
                <w:lang w:val="en-US"/>
              </w:rPr>
              <w:t xml:space="preserve"> (nearest CC)</w:t>
            </w:r>
          </w:p>
        </w:tc>
        <w:tc>
          <w:tcPr>
            <w:tcW w:w="1407" w:type="dxa"/>
          </w:tcPr>
          <w:p w14:paraId="36B6E994" w14:textId="3F52A32E" w:rsidR="008D0AFF" w:rsidRDefault="008D0AFF" w:rsidP="00A0551F">
            <w:pPr>
              <w:rPr>
                <w:lang w:val="en-US"/>
              </w:rPr>
            </w:pPr>
            <w:r>
              <w:rPr>
                <w:lang w:val="en-US"/>
              </w:rPr>
              <w:t>Wanted signal power (per CC)</w:t>
            </w:r>
          </w:p>
        </w:tc>
        <w:tc>
          <w:tcPr>
            <w:tcW w:w="1293" w:type="dxa"/>
          </w:tcPr>
          <w:p w14:paraId="222BB154" w14:textId="4D3FBFC9" w:rsidR="008D0AFF" w:rsidRDefault="008D0AFF" w:rsidP="00A0551F">
            <w:pPr>
              <w:rPr>
                <w:lang w:val="en-US"/>
              </w:rPr>
            </w:pPr>
            <w:r>
              <w:rPr>
                <w:lang w:val="en-US"/>
              </w:rPr>
              <w:t>IBB interferer power level (case 1 and case 2)</w:t>
            </w:r>
          </w:p>
        </w:tc>
        <w:tc>
          <w:tcPr>
            <w:tcW w:w="1346" w:type="dxa"/>
            <w:vMerge/>
          </w:tcPr>
          <w:p w14:paraId="4C8ABB80" w14:textId="7141CF9C" w:rsidR="008D0AFF" w:rsidRDefault="008D0AFF" w:rsidP="00A0551F">
            <w:pPr>
              <w:rPr>
                <w:lang w:val="en-US"/>
              </w:rPr>
            </w:pPr>
          </w:p>
        </w:tc>
      </w:tr>
      <w:tr w:rsidR="0089418C" w14:paraId="11FF8086" w14:textId="77777777" w:rsidTr="008D0AFF">
        <w:tc>
          <w:tcPr>
            <w:tcW w:w="1264" w:type="dxa"/>
          </w:tcPr>
          <w:p w14:paraId="41C8CC31" w14:textId="29C55581" w:rsidR="0089418C" w:rsidRDefault="0089418C" w:rsidP="00A0551F">
            <w:pPr>
              <w:rPr>
                <w:lang w:val="en-US"/>
              </w:rPr>
            </w:pPr>
            <w:r>
              <w:rPr>
                <w:lang w:val="en-US"/>
              </w:rPr>
              <w:t>B</w:t>
            </w:r>
          </w:p>
        </w:tc>
        <w:tc>
          <w:tcPr>
            <w:tcW w:w="1734" w:type="dxa"/>
          </w:tcPr>
          <w:p w14:paraId="54C47296" w14:textId="2C3CC9D5" w:rsidR="0089418C" w:rsidRDefault="0089418C" w:rsidP="00A0551F">
            <w:pPr>
              <w:rPr>
                <w:lang w:val="en-US"/>
              </w:rPr>
            </w:pPr>
            <w:r>
              <w:rPr>
                <w:lang w:val="en-US"/>
              </w:rPr>
              <w:t>2 CC’s, 20 – 100 MHz</w:t>
            </w:r>
          </w:p>
        </w:tc>
        <w:tc>
          <w:tcPr>
            <w:tcW w:w="1317" w:type="dxa"/>
          </w:tcPr>
          <w:p w14:paraId="4F4E3EA8" w14:textId="0B3D9687" w:rsidR="0089418C" w:rsidRDefault="0089418C" w:rsidP="00A0551F">
            <w:pPr>
              <w:rPr>
                <w:lang w:val="en-US"/>
              </w:rPr>
            </w:pPr>
            <w:r>
              <w:rPr>
                <w:lang w:val="en-US"/>
              </w:rPr>
              <w:t>REFSENS + 14</w:t>
            </w:r>
          </w:p>
        </w:tc>
        <w:tc>
          <w:tcPr>
            <w:tcW w:w="1260" w:type="dxa"/>
          </w:tcPr>
          <w:p w14:paraId="07C68395" w14:textId="5BBB4E99" w:rsidR="0089418C" w:rsidRDefault="007A64F7" w:rsidP="00A0551F">
            <w:pPr>
              <w:rPr>
                <w:lang w:val="en-US"/>
              </w:rPr>
            </w:pPr>
            <w:r>
              <w:rPr>
                <w:lang w:val="en-US"/>
              </w:rPr>
              <w:t>-</w:t>
            </w:r>
            <w:r w:rsidR="0089418C">
              <w:rPr>
                <w:lang w:val="en-US"/>
              </w:rPr>
              <w:t>24.5</w:t>
            </w:r>
          </w:p>
        </w:tc>
        <w:tc>
          <w:tcPr>
            <w:tcW w:w="1407" w:type="dxa"/>
          </w:tcPr>
          <w:p w14:paraId="5A8690AF" w14:textId="2CBA971F" w:rsidR="0089418C" w:rsidRDefault="0089418C" w:rsidP="00A0551F">
            <w:pPr>
              <w:rPr>
                <w:lang w:val="en-US"/>
              </w:rPr>
            </w:pPr>
            <w:r>
              <w:rPr>
                <w:lang w:val="en-US"/>
              </w:rPr>
              <w:t>REFSENS + 10</w:t>
            </w:r>
          </w:p>
        </w:tc>
        <w:tc>
          <w:tcPr>
            <w:tcW w:w="1293" w:type="dxa"/>
          </w:tcPr>
          <w:p w14:paraId="77696F66" w14:textId="76D72497" w:rsidR="0089418C" w:rsidRDefault="008D0AFF" w:rsidP="00A0551F">
            <w:pPr>
              <w:rPr>
                <w:lang w:val="en-US"/>
              </w:rPr>
            </w:pPr>
            <w:r>
              <w:rPr>
                <w:lang w:val="en-US"/>
              </w:rPr>
              <w:t>-56 dBm and -44 dBm</w:t>
            </w:r>
          </w:p>
        </w:tc>
        <w:tc>
          <w:tcPr>
            <w:tcW w:w="1346" w:type="dxa"/>
          </w:tcPr>
          <w:p w14:paraId="65B2A8B8" w14:textId="013E9FD6" w:rsidR="0089418C" w:rsidRDefault="0089418C" w:rsidP="00A0551F">
            <w:pPr>
              <w:rPr>
                <w:lang w:val="en-US"/>
              </w:rPr>
            </w:pPr>
            <w:r>
              <w:rPr>
                <w:lang w:val="en-US"/>
              </w:rPr>
              <w:t>20</w:t>
            </w:r>
          </w:p>
        </w:tc>
      </w:tr>
      <w:tr w:rsidR="0089418C" w14:paraId="0D9ACA3D" w14:textId="77777777" w:rsidTr="008D0AFF">
        <w:tc>
          <w:tcPr>
            <w:tcW w:w="1264" w:type="dxa"/>
          </w:tcPr>
          <w:p w14:paraId="11F25AD1" w14:textId="20FA6D83" w:rsidR="0089418C" w:rsidRDefault="0089418C" w:rsidP="00AB5272">
            <w:pPr>
              <w:rPr>
                <w:lang w:val="en-US"/>
              </w:rPr>
            </w:pPr>
            <w:r>
              <w:rPr>
                <w:lang w:val="en-US"/>
              </w:rPr>
              <w:t>C</w:t>
            </w:r>
          </w:p>
        </w:tc>
        <w:tc>
          <w:tcPr>
            <w:tcW w:w="1734" w:type="dxa"/>
          </w:tcPr>
          <w:p w14:paraId="5CAE7371" w14:textId="3C236EDE" w:rsidR="0089418C" w:rsidRDefault="0089418C" w:rsidP="00AB5272">
            <w:pPr>
              <w:rPr>
                <w:lang w:val="en-US"/>
              </w:rPr>
            </w:pPr>
            <w:r>
              <w:rPr>
                <w:lang w:val="en-US"/>
              </w:rPr>
              <w:t>2 CC’s, 100 – 200 MHz</w:t>
            </w:r>
          </w:p>
        </w:tc>
        <w:tc>
          <w:tcPr>
            <w:tcW w:w="1317" w:type="dxa"/>
          </w:tcPr>
          <w:p w14:paraId="1992B801" w14:textId="0F6CD184" w:rsidR="0089418C" w:rsidRDefault="0089418C" w:rsidP="00AB5272">
            <w:pPr>
              <w:rPr>
                <w:lang w:val="en-US"/>
              </w:rPr>
            </w:pPr>
            <w:r>
              <w:rPr>
                <w:lang w:val="en-US"/>
              </w:rPr>
              <w:t>REFSENS + 14</w:t>
            </w:r>
          </w:p>
        </w:tc>
        <w:tc>
          <w:tcPr>
            <w:tcW w:w="1260" w:type="dxa"/>
          </w:tcPr>
          <w:p w14:paraId="2CA9BB0F" w14:textId="3BC31C26" w:rsidR="0089418C" w:rsidRDefault="007A64F7" w:rsidP="00AB5272">
            <w:pPr>
              <w:rPr>
                <w:lang w:val="en-US"/>
              </w:rPr>
            </w:pPr>
            <w:r>
              <w:rPr>
                <w:lang w:val="en-US"/>
              </w:rPr>
              <w:t>-</w:t>
            </w:r>
            <w:r w:rsidR="0089418C">
              <w:rPr>
                <w:lang w:val="en-US"/>
              </w:rPr>
              <w:t>31.5</w:t>
            </w:r>
          </w:p>
        </w:tc>
        <w:tc>
          <w:tcPr>
            <w:tcW w:w="1407" w:type="dxa"/>
          </w:tcPr>
          <w:p w14:paraId="11C8D7E6" w14:textId="79CAEB1E" w:rsidR="0089418C" w:rsidRPr="001C0CC4" w:rsidRDefault="0089418C" w:rsidP="00AB5272">
            <w:r>
              <w:t>REFSENS + 6</w:t>
            </w:r>
          </w:p>
        </w:tc>
        <w:tc>
          <w:tcPr>
            <w:tcW w:w="1293" w:type="dxa"/>
          </w:tcPr>
          <w:p w14:paraId="610F4641" w14:textId="22E7EDBD" w:rsidR="0089418C" w:rsidRPr="001C0CC4" w:rsidRDefault="008D0AFF" w:rsidP="00AB5272">
            <w:r>
              <w:rPr>
                <w:lang w:val="en-US"/>
              </w:rPr>
              <w:t>-56 dBm and -44 dBm</w:t>
            </w:r>
          </w:p>
        </w:tc>
        <w:tc>
          <w:tcPr>
            <w:tcW w:w="1346" w:type="dxa"/>
            <w:vAlign w:val="center"/>
          </w:tcPr>
          <w:p w14:paraId="0679E6E0" w14:textId="22E3A1F4" w:rsidR="0089418C" w:rsidRDefault="0089418C" w:rsidP="00AB5272">
            <w:pPr>
              <w:rPr>
                <w:lang w:val="en-US"/>
              </w:rPr>
            </w:pPr>
            <w:proofErr w:type="spellStart"/>
            <w:r w:rsidRPr="001C0CC4">
              <w:t>BW</w:t>
            </w:r>
            <w:r w:rsidRPr="001C0CC4">
              <w:rPr>
                <w:vertAlign w:val="subscript"/>
              </w:rPr>
              <w:t>channel</w:t>
            </w:r>
            <w:proofErr w:type="spellEnd"/>
            <w:r w:rsidRPr="001C0CC4">
              <w:rPr>
                <w:vertAlign w:val="subscript"/>
              </w:rPr>
              <w:t xml:space="preserve"> CA</w:t>
            </w:r>
          </w:p>
        </w:tc>
      </w:tr>
      <w:tr w:rsidR="0089418C" w14:paraId="4CC53295" w14:textId="77777777" w:rsidTr="008D0AFF">
        <w:tc>
          <w:tcPr>
            <w:tcW w:w="1264" w:type="dxa"/>
          </w:tcPr>
          <w:p w14:paraId="064D35BE" w14:textId="19C6284C" w:rsidR="0089418C" w:rsidRDefault="0089418C" w:rsidP="00AB5272">
            <w:pPr>
              <w:rPr>
                <w:lang w:val="en-US"/>
              </w:rPr>
            </w:pPr>
            <w:r>
              <w:rPr>
                <w:lang w:val="en-US"/>
              </w:rPr>
              <w:t xml:space="preserve">D </w:t>
            </w:r>
          </w:p>
        </w:tc>
        <w:tc>
          <w:tcPr>
            <w:tcW w:w="1734" w:type="dxa"/>
          </w:tcPr>
          <w:p w14:paraId="405E8F2B" w14:textId="402CF78A" w:rsidR="0089418C" w:rsidRDefault="0089418C" w:rsidP="00AB5272">
            <w:pPr>
              <w:rPr>
                <w:lang w:val="en-US"/>
              </w:rPr>
            </w:pPr>
            <w:r>
              <w:rPr>
                <w:lang w:val="en-US"/>
              </w:rPr>
              <w:t>3 CC’s, 200 – 300 MHz</w:t>
            </w:r>
          </w:p>
        </w:tc>
        <w:tc>
          <w:tcPr>
            <w:tcW w:w="1317" w:type="dxa"/>
          </w:tcPr>
          <w:p w14:paraId="5B137A9C" w14:textId="2B8FA2A0" w:rsidR="0089418C" w:rsidRDefault="0089418C" w:rsidP="00AB5272">
            <w:pPr>
              <w:rPr>
                <w:lang w:val="en-US"/>
              </w:rPr>
            </w:pPr>
            <w:r>
              <w:rPr>
                <w:lang w:val="en-US"/>
              </w:rPr>
              <w:t>REFSENS + 14</w:t>
            </w:r>
          </w:p>
        </w:tc>
        <w:tc>
          <w:tcPr>
            <w:tcW w:w="1260" w:type="dxa"/>
          </w:tcPr>
          <w:p w14:paraId="1553A28B" w14:textId="471BAC1B" w:rsidR="0089418C" w:rsidRDefault="007A64F7" w:rsidP="00AB5272">
            <w:pPr>
              <w:rPr>
                <w:lang w:val="en-US"/>
              </w:rPr>
            </w:pPr>
            <w:r>
              <w:rPr>
                <w:lang w:val="en-US"/>
              </w:rPr>
              <w:t>-</w:t>
            </w:r>
            <w:r w:rsidR="0089418C">
              <w:rPr>
                <w:lang w:val="en-US"/>
              </w:rPr>
              <w:t>23.7</w:t>
            </w:r>
            <w:r w:rsidR="0089418C" w:rsidRPr="00AB5272">
              <w:rPr>
                <w:vertAlign w:val="superscript"/>
                <w:lang w:val="en-US"/>
              </w:rPr>
              <w:t>2</w:t>
            </w:r>
          </w:p>
        </w:tc>
        <w:tc>
          <w:tcPr>
            <w:tcW w:w="1407" w:type="dxa"/>
          </w:tcPr>
          <w:p w14:paraId="0451AED5" w14:textId="33ECA432" w:rsidR="0089418C" w:rsidRDefault="008D0AFF" w:rsidP="00AB5272">
            <w:pPr>
              <w:rPr>
                <w:lang w:val="en-US"/>
              </w:rPr>
            </w:pPr>
            <w:r>
              <w:rPr>
                <w:lang w:val="en-US"/>
              </w:rPr>
              <w:t>REFSENS + 13.8</w:t>
            </w:r>
          </w:p>
        </w:tc>
        <w:tc>
          <w:tcPr>
            <w:tcW w:w="1293" w:type="dxa"/>
          </w:tcPr>
          <w:p w14:paraId="4CACCA5D" w14:textId="23776ABA" w:rsidR="0089418C" w:rsidRDefault="008D0AFF" w:rsidP="00AB5272">
            <w:pPr>
              <w:rPr>
                <w:lang w:val="en-US"/>
              </w:rPr>
            </w:pPr>
            <w:r>
              <w:rPr>
                <w:lang w:val="en-US"/>
              </w:rPr>
              <w:t>-56 dBm and -44 dBm</w:t>
            </w:r>
          </w:p>
        </w:tc>
        <w:tc>
          <w:tcPr>
            <w:tcW w:w="1346" w:type="dxa"/>
          </w:tcPr>
          <w:p w14:paraId="448F693D" w14:textId="22071231" w:rsidR="0089418C" w:rsidRDefault="0089418C" w:rsidP="00AB5272">
            <w:pPr>
              <w:rPr>
                <w:lang w:val="en-US"/>
              </w:rPr>
            </w:pPr>
            <w:r>
              <w:rPr>
                <w:lang w:val="en-US"/>
              </w:rPr>
              <w:t>50</w:t>
            </w:r>
            <w:r w:rsidRPr="00AB5272">
              <w:rPr>
                <w:vertAlign w:val="superscript"/>
                <w:lang w:val="en-US"/>
              </w:rPr>
              <w:t>2</w:t>
            </w:r>
          </w:p>
        </w:tc>
      </w:tr>
      <w:tr w:rsidR="0089418C" w14:paraId="52A7B88B" w14:textId="77777777" w:rsidTr="008D0AFF">
        <w:tc>
          <w:tcPr>
            <w:tcW w:w="1264" w:type="dxa"/>
          </w:tcPr>
          <w:p w14:paraId="44326DC6" w14:textId="53016553" w:rsidR="0089418C" w:rsidRDefault="0089418C" w:rsidP="00AB5272">
            <w:pPr>
              <w:rPr>
                <w:lang w:val="en-US"/>
              </w:rPr>
            </w:pPr>
            <w:r>
              <w:rPr>
                <w:lang w:val="en-US"/>
              </w:rPr>
              <w:t xml:space="preserve">E </w:t>
            </w:r>
          </w:p>
        </w:tc>
        <w:tc>
          <w:tcPr>
            <w:tcW w:w="1734" w:type="dxa"/>
          </w:tcPr>
          <w:p w14:paraId="59D77DBE" w14:textId="0D1EF954" w:rsidR="0089418C" w:rsidRDefault="0089418C" w:rsidP="00AB5272">
            <w:pPr>
              <w:rPr>
                <w:lang w:val="en-US"/>
              </w:rPr>
            </w:pPr>
            <w:r>
              <w:rPr>
                <w:lang w:val="en-US"/>
              </w:rPr>
              <w:t>4 CC’s, 300 – 400 MHz</w:t>
            </w:r>
          </w:p>
        </w:tc>
        <w:tc>
          <w:tcPr>
            <w:tcW w:w="1317" w:type="dxa"/>
          </w:tcPr>
          <w:p w14:paraId="5DAA1121" w14:textId="06A7438F" w:rsidR="0089418C" w:rsidRDefault="0089418C" w:rsidP="00AB5272">
            <w:pPr>
              <w:rPr>
                <w:lang w:val="en-US"/>
              </w:rPr>
            </w:pPr>
            <w:r>
              <w:rPr>
                <w:lang w:val="en-US"/>
              </w:rPr>
              <w:t>REFSENS + 14</w:t>
            </w:r>
          </w:p>
        </w:tc>
        <w:tc>
          <w:tcPr>
            <w:tcW w:w="1260" w:type="dxa"/>
          </w:tcPr>
          <w:p w14:paraId="606014C6" w14:textId="0BA65A88" w:rsidR="0089418C" w:rsidRDefault="007A64F7" w:rsidP="00AB5272">
            <w:pPr>
              <w:rPr>
                <w:lang w:val="en-US"/>
              </w:rPr>
            </w:pPr>
            <w:r>
              <w:rPr>
                <w:lang w:val="en-US"/>
              </w:rPr>
              <w:t>-</w:t>
            </w:r>
            <w:r w:rsidR="0089418C">
              <w:rPr>
                <w:lang w:val="en-US"/>
              </w:rPr>
              <w:t>22.5</w:t>
            </w:r>
            <w:r w:rsidR="0089418C" w:rsidRPr="00AB5272">
              <w:rPr>
                <w:vertAlign w:val="superscript"/>
                <w:lang w:val="en-US"/>
              </w:rPr>
              <w:t>2</w:t>
            </w:r>
          </w:p>
        </w:tc>
        <w:tc>
          <w:tcPr>
            <w:tcW w:w="1407" w:type="dxa"/>
          </w:tcPr>
          <w:p w14:paraId="6A907321" w14:textId="61813D62" w:rsidR="0089418C" w:rsidRDefault="008D0AFF" w:rsidP="00AB5272">
            <w:pPr>
              <w:rPr>
                <w:lang w:val="en-US"/>
              </w:rPr>
            </w:pPr>
            <w:r>
              <w:rPr>
                <w:lang w:val="en-US"/>
              </w:rPr>
              <w:t>REFSENS + 15</w:t>
            </w:r>
          </w:p>
        </w:tc>
        <w:tc>
          <w:tcPr>
            <w:tcW w:w="1293" w:type="dxa"/>
          </w:tcPr>
          <w:p w14:paraId="429D9F7E" w14:textId="374620BC" w:rsidR="0089418C" w:rsidRDefault="008D0AFF" w:rsidP="00AB5272">
            <w:pPr>
              <w:rPr>
                <w:lang w:val="en-US"/>
              </w:rPr>
            </w:pPr>
            <w:r>
              <w:rPr>
                <w:lang w:val="en-US"/>
              </w:rPr>
              <w:t>-56 dBm and -44 dBm</w:t>
            </w:r>
          </w:p>
        </w:tc>
        <w:tc>
          <w:tcPr>
            <w:tcW w:w="1346" w:type="dxa"/>
          </w:tcPr>
          <w:p w14:paraId="6109DE72" w14:textId="1BDC3957" w:rsidR="0089418C" w:rsidRDefault="0089418C" w:rsidP="00AB5272">
            <w:pPr>
              <w:rPr>
                <w:lang w:val="en-US"/>
              </w:rPr>
            </w:pPr>
            <w:r>
              <w:rPr>
                <w:lang w:val="en-US"/>
              </w:rPr>
              <w:t>50</w:t>
            </w:r>
            <w:r w:rsidRPr="00AB5272">
              <w:rPr>
                <w:vertAlign w:val="superscript"/>
                <w:lang w:val="en-US"/>
              </w:rPr>
              <w:t>2</w:t>
            </w:r>
          </w:p>
        </w:tc>
      </w:tr>
      <w:tr w:rsidR="0089418C" w14:paraId="51EB955D" w14:textId="77777777" w:rsidTr="008D0AFF">
        <w:tc>
          <w:tcPr>
            <w:tcW w:w="1264" w:type="dxa"/>
          </w:tcPr>
          <w:p w14:paraId="5654FE9E" w14:textId="55CDFF74" w:rsidR="0089418C" w:rsidRDefault="0089418C" w:rsidP="00AB5272">
            <w:pPr>
              <w:rPr>
                <w:lang w:val="en-US"/>
              </w:rPr>
            </w:pPr>
            <w:r>
              <w:rPr>
                <w:lang w:val="en-US"/>
              </w:rPr>
              <w:t>I</w:t>
            </w:r>
          </w:p>
        </w:tc>
        <w:tc>
          <w:tcPr>
            <w:tcW w:w="1734" w:type="dxa"/>
          </w:tcPr>
          <w:p w14:paraId="15B8D076" w14:textId="21E11952" w:rsidR="0089418C" w:rsidRDefault="0089418C" w:rsidP="00AB5272">
            <w:pPr>
              <w:rPr>
                <w:lang w:val="en-US"/>
              </w:rPr>
            </w:pPr>
            <w:r>
              <w:rPr>
                <w:lang w:val="en-US"/>
              </w:rPr>
              <w:t>5 CC’s, 200 – 250 MHz</w:t>
            </w:r>
          </w:p>
        </w:tc>
        <w:tc>
          <w:tcPr>
            <w:tcW w:w="1317" w:type="dxa"/>
          </w:tcPr>
          <w:p w14:paraId="6E220945" w14:textId="5A95A86F" w:rsidR="0089418C" w:rsidRDefault="0089418C" w:rsidP="00AB5272">
            <w:pPr>
              <w:rPr>
                <w:lang w:val="en-US"/>
              </w:rPr>
            </w:pPr>
            <w:r>
              <w:rPr>
                <w:lang w:val="en-US"/>
              </w:rPr>
              <w:t>Not defined</w:t>
            </w:r>
          </w:p>
        </w:tc>
        <w:tc>
          <w:tcPr>
            <w:tcW w:w="1260" w:type="dxa"/>
          </w:tcPr>
          <w:p w14:paraId="2ACA8412" w14:textId="51DA399B" w:rsidR="0089418C" w:rsidRDefault="0089418C" w:rsidP="00AB5272">
            <w:pPr>
              <w:rPr>
                <w:lang w:val="en-US"/>
              </w:rPr>
            </w:pPr>
            <w:r>
              <w:rPr>
                <w:lang w:val="en-US"/>
              </w:rPr>
              <w:t>Not defined</w:t>
            </w:r>
          </w:p>
        </w:tc>
        <w:tc>
          <w:tcPr>
            <w:tcW w:w="1407" w:type="dxa"/>
          </w:tcPr>
          <w:p w14:paraId="759B40D9" w14:textId="1661E478" w:rsidR="0089418C" w:rsidRDefault="008D0AFF" w:rsidP="00AB5272">
            <w:pPr>
              <w:rPr>
                <w:lang w:val="en-US"/>
              </w:rPr>
            </w:pPr>
            <w:r>
              <w:rPr>
                <w:lang w:val="en-US"/>
              </w:rPr>
              <w:t>Not defined</w:t>
            </w:r>
          </w:p>
        </w:tc>
        <w:tc>
          <w:tcPr>
            <w:tcW w:w="1293" w:type="dxa"/>
          </w:tcPr>
          <w:p w14:paraId="6013AC02" w14:textId="44868F0F" w:rsidR="0089418C" w:rsidRDefault="008D0AFF" w:rsidP="00AB5272">
            <w:pPr>
              <w:rPr>
                <w:lang w:val="en-US"/>
              </w:rPr>
            </w:pPr>
            <w:r>
              <w:rPr>
                <w:lang w:val="en-US"/>
              </w:rPr>
              <w:t>Not defined</w:t>
            </w:r>
          </w:p>
        </w:tc>
        <w:tc>
          <w:tcPr>
            <w:tcW w:w="1346" w:type="dxa"/>
          </w:tcPr>
          <w:p w14:paraId="36395E83" w14:textId="33FC6AD5" w:rsidR="0089418C" w:rsidRDefault="0089418C" w:rsidP="00AB5272">
            <w:pPr>
              <w:rPr>
                <w:lang w:val="en-US"/>
              </w:rPr>
            </w:pPr>
            <w:r>
              <w:rPr>
                <w:lang w:val="en-US"/>
              </w:rPr>
              <w:t>Not defined</w:t>
            </w:r>
          </w:p>
        </w:tc>
      </w:tr>
      <w:tr w:rsidR="008D0AFF" w14:paraId="21D98676" w14:textId="77777777" w:rsidTr="007D06CD">
        <w:tc>
          <w:tcPr>
            <w:tcW w:w="9621" w:type="dxa"/>
            <w:gridSpan w:val="7"/>
          </w:tcPr>
          <w:p w14:paraId="6CF27148" w14:textId="6DBAA735" w:rsidR="008D0AFF" w:rsidRDefault="008D0AFF" w:rsidP="00AB5272">
            <w:pPr>
              <w:rPr>
                <w:lang w:val="en-US"/>
              </w:rPr>
            </w:pPr>
            <w:r>
              <w:rPr>
                <w:lang w:val="en-US"/>
              </w:rPr>
              <w:t xml:space="preserve">Note 1.  Maximum aggregated bandwidth for class C, D, and E in this table assume maximum single carrier bandwidth is defined as 100 </w:t>
            </w:r>
            <w:proofErr w:type="spellStart"/>
            <w:r>
              <w:rPr>
                <w:lang w:val="en-US"/>
              </w:rPr>
              <w:t>MHz.</w:t>
            </w:r>
            <w:proofErr w:type="spellEnd"/>
          </w:p>
          <w:p w14:paraId="168FB32D" w14:textId="5031B4E6" w:rsidR="008D0AFF" w:rsidRDefault="008D0AFF" w:rsidP="00AB5272">
            <w:pPr>
              <w:rPr>
                <w:lang w:val="en-US"/>
              </w:rPr>
            </w:pPr>
            <w:r>
              <w:rPr>
                <w:lang w:val="en-US"/>
              </w:rPr>
              <w:t>Note 2.  ACS requirements for class D and E were found in 38.101-1 v16.</w:t>
            </w:r>
            <w:proofErr w:type="gramStart"/>
            <w:r>
              <w:rPr>
                <w:lang w:val="en-US"/>
              </w:rPr>
              <w:t>1, but</w:t>
            </w:r>
            <w:proofErr w:type="gramEnd"/>
            <w:r>
              <w:rPr>
                <w:lang w:val="en-US"/>
              </w:rPr>
              <w:t xml:space="preserve"> removed in v16.2 since no class D and class E configurations are defined [</w:t>
            </w:r>
            <w:r w:rsidR="00C212E1">
              <w:rPr>
                <w:lang w:val="en-US"/>
              </w:rPr>
              <w:t>4</w:t>
            </w:r>
            <w:r>
              <w:rPr>
                <w:lang w:val="en-US"/>
              </w:rPr>
              <w:t>]</w:t>
            </w:r>
            <w:r w:rsidR="00E1645E">
              <w:rPr>
                <w:lang w:val="en-US"/>
              </w:rPr>
              <w:t>.  It is presumed in this contribution that requirements as reflected in v16.1 are technically correct even if they have been removed in v16.2 due to lack of those configurations.</w:t>
            </w:r>
          </w:p>
        </w:tc>
      </w:tr>
    </w:tbl>
    <w:p w14:paraId="5ED224BA" w14:textId="26FD66C4" w:rsidR="00E26C6B" w:rsidRDefault="00E26C6B" w:rsidP="00A0551F">
      <w:pPr>
        <w:rPr>
          <w:lang w:val="en-US"/>
        </w:rPr>
      </w:pPr>
    </w:p>
    <w:p w14:paraId="33078518" w14:textId="6B310D60" w:rsidR="004618E6" w:rsidRDefault="008D0AFF" w:rsidP="00A0551F">
      <w:pPr>
        <w:rPr>
          <w:lang w:val="en-US"/>
        </w:rPr>
      </w:pPr>
      <w:proofErr w:type="gramStart"/>
      <w:r>
        <w:rPr>
          <w:lang w:val="en-US"/>
        </w:rPr>
        <w:t>It can be seen that the</w:t>
      </w:r>
      <w:proofErr w:type="gramEnd"/>
      <w:r>
        <w:rPr>
          <w:lang w:val="en-US"/>
        </w:rPr>
        <w:t xml:space="preserve"> usage of fixed bandwidth or scaled bandwidth interference is inconsistent in the NR specifications.  For bandwidth class B the interferer bandwidth is fixed to 20 MHz while for bandwidth classes D and E it is fixed to 50 </w:t>
      </w:r>
      <w:proofErr w:type="spellStart"/>
      <w:r>
        <w:rPr>
          <w:lang w:val="en-US"/>
        </w:rPr>
        <w:t>MHz.</w:t>
      </w:r>
      <w:proofErr w:type="spellEnd"/>
      <w:r>
        <w:rPr>
          <w:lang w:val="en-US"/>
        </w:rPr>
        <w:t xml:space="preserve">  On the other hand, for bandwidth class C the interferer bandwidth scales to match the aggregated channel bandwidth of the wanted signal.  </w:t>
      </w:r>
      <w:r w:rsidR="001F7A6C">
        <w:rPr>
          <w:lang w:val="en-US"/>
        </w:rPr>
        <w:t xml:space="preserve">Note that for single carrier non-CA, the analogous requirements of ACS and blocking always scale to the wanted signal’s channel bandwidth.  The key difference between single carrier and intra-band contiguous carrier aggregation is the total bandwidth.  The purpose of CA is to allow for aggregated bandwidths that are much larger than offered by single carriers without aggregation.  </w:t>
      </w:r>
      <w:proofErr w:type="gramStart"/>
      <w:r w:rsidR="001F7A6C">
        <w:rPr>
          <w:lang w:val="en-US"/>
        </w:rPr>
        <w:t>As a consequence</w:t>
      </w:r>
      <w:proofErr w:type="gramEnd"/>
      <w:r w:rsidR="001F7A6C">
        <w:rPr>
          <w:lang w:val="en-US"/>
        </w:rPr>
        <w:t xml:space="preserve">, the radio architectures required to support the much larger bandwidths offered by CA also deviate from those used for single carrier.  In this sense, there is some logic to defining CA with fixed bandwidth especially for higher bandwidth classes while single carrier is defined with scaled bandwidth.  For NR-U in Band n46, a blocker bandwidth of 50 MHz as shown in the table above may not be very representative of signals in </w:t>
      </w:r>
      <w:r w:rsidR="00E1645E">
        <w:rPr>
          <w:lang w:val="en-US"/>
        </w:rPr>
        <w:t xml:space="preserve">this environment since </w:t>
      </w:r>
      <w:proofErr w:type="spellStart"/>
      <w:r w:rsidR="00E1645E">
        <w:rPr>
          <w:lang w:val="en-US"/>
        </w:rPr>
        <w:t>WiFi</w:t>
      </w:r>
      <w:proofErr w:type="spellEnd"/>
      <w:r w:rsidR="00E1645E">
        <w:rPr>
          <w:lang w:val="en-US"/>
        </w:rPr>
        <w:t xml:space="preserve">, NR-U, and LAA systems will tend to operate in multiples of 20 </w:t>
      </w:r>
      <w:proofErr w:type="spellStart"/>
      <w:r w:rsidR="00E1645E">
        <w:rPr>
          <w:lang w:val="en-US"/>
        </w:rPr>
        <w:t>MHz.</w:t>
      </w:r>
      <w:proofErr w:type="spellEnd"/>
      <w:r w:rsidR="00E1645E">
        <w:rPr>
          <w:lang w:val="en-US"/>
        </w:rPr>
        <w:t xml:space="preserve">  However, the maintain consistency with NR specifications it is proposed to use the same interferer bandwidth of 50 MHz for bandwidth classes higher than C.</w:t>
      </w:r>
    </w:p>
    <w:p w14:paraId="53DAFD35" w14:textId="0EED2E0E" w:rsidR="00E1645E" w:rsidRDefault="001839F6" w:rsidP="000776E1">
      <w:pPr>
        <w:rPr>
          <w:lang w:val="en-US"/>
        </w:rPr>
      </w:pPr>
      <w:r>
        <w:rPr>
          <w:lang w:val="en-US"/>
        </w:rPr>
        <w:t xml:space="preserve">Another question is the wanted signal power level for ACS.  For single carrier, it was argued above that a power level </w:t>
      </w:r>
      <w:r w:rsidR="000776E1">
        <w:rPr>
          <w:lang w:val="en-US"/>
        </w:rPr>
        <w:t xml:space="preserve">of REFSENS+14dB allows for a requirement that is more targeted towards receiver linearity since noise figure is already verified by reference sensitivity.  </w:t>
      </w:r>
      <w:r w:rsidR="00991168">
        <w:rPr>
          <w:lang w:val="en-US"/>
        </w:rPr>
        <w:t xml:space="preserve">It is therefore proposed to define the wanted power at REFSENS + </w:t>
      </w:r>
      <w:r w:rsidR="000776E1">
        <w:rPr>
          <w:lang w:val="en-US"/>
        </w:rPr>
        <w:t>14</w:t>
      </w:r>
      <w:r w:rsidR="00991168">
        <w:rPr>
          <w:lang w:val="en-US"/>
        </w:rPr>
        <w:t xml:space="preserve"> dB for ACS, </w:t>
      </w:r>
      <w:proofErr w:type="gramStart"/>
      <w:r w:rsidR="00991168">
        <w:rPr>
          <w:lang w:val="en-US"/>
        </w:rPr>
        <w:t>similar to</w:t>
      </w:r>
      <w:proofErr w:type="gramEnd"/>
      <w:r w:rsidR="00991168">
        <w:rPr>
          <w:lang w:val="en-US"/>
        </w:rPr>
        <w:t xml:space="preserve"> what is proposed for single carrier.</w:t>
      </w:r>
    </w:p>
    <w:p w14:paraId="55E71DF5" w14:textId="24A60C9F" w:rsidR="007D06CD" w:rsidRDefault="007D06CD" w:rsidP="00A0551F">
      <w:pPr>
        <w:rPr>
          <w:lang w:val="en-US"/>
        </w:rPr>
      </w:pPr>
      <w:r w:rsidRPr="0034654E">
        <w:rPr>
          <w:lang w:val="en-US"/>
        </w:rPr>
        <w:t>To determine the ACS C/I value, the same reasoning is applied as for single carrier in computing the limiting value due to ACLR from the adjacent channel interferer.  For CA, the ingress of ACLR into the wanted channel for a fixed bandwidth interferer may not cover the entire aggregated channel bandwidth and may cover a portion or the entirety of the component carrier at the aggregated channel edge.  However, t</w:t>
      </w:r>
      <w:r w:rsidR="0034654E" w:rsidRPr="0034654E">
        <w:rPr>
          <w:lang w:val="en-US"/>
        </w:rPr>
        <w:t>o</w:t>
      </w:r>
      <w:r w:rsidRPr="0034654E">
        <w:rPr>
          <w:lang w:val="en-US"/>
        </w:rPr>
        <w:t xml:space="preserve"> simplify the calculation this effect is neglected and instead the total power within the aggregated channel is considered (</w:t>
      </w:r>
      <w:proofErr w:type="gramStart"/>
      <w:r w:rsidRPr="0034654E">
        <w:rPr>
          <w:lang w:val="en-US"/>
        </w:rPr>
        <w:t>similar to</w:t>
      </w:r>
      <w:proofErr w:type="gramEnd"/>
      <w:r w:rsidRPr="0034654E">
        <w:rPr>
          <w:lang w:val="en-US"/>
        </w:rPr>
        <w:t xml:space="preserve"> single carrier approach where the slope of the ACLR is neglected).  This leads to a value of 14 dB C/I.  It is noted that for a fixed bandwidth interferer, the C/I specification </w:t>
      </w:r>
      <w:r w:rsidR="003B1C27" w:rsidRPr="0034654E">
        <w:rPr>
          <w:lang w:val="en-US"/>
        </w:rPr>
        <w:t>becomes more relaxed for wider channel bandwidth.  The reason is that the digital baseband filter transition scales with the channel bandwidth and therefore offers less rejection to the interferer at the edge as the passband becomes wider.  On the other hand, the value of C/I of 14 dB is well below the ACS values required for NR at higher wanted signal power.  Therefore, it is expected that the IP2 component due to ACS C/I of 14 dB should be manageable.</w:t>
      </w:r>
    </w:p>
    <w:p w14:paraId="1B5C3B55" w14:textId="064D61BF" w:rsidR="000217A4" w:rsidRPr="000217A4" w:rsidRDefault="000217A4" w:rsidP="00A0551F">
      <w:pPr>
        <w:rPr>
          <w:b/>
          <w:bCs/>
          <w:lang w:val="en-US"/>
        </w:rPr>
      </w:pPr>
      <w:r w:rsidRPr="000217A4">
        <w:rPr>
          <w:b/>
          <w:bCs/>
          <w:lang w:val="en-US"/>
        </w:rPr>
        <w:t>Proposal:  ACS and in-band blocking for NR-U intra-band CA according to the following table. Out-of-band blocking to reuse NR requirements.</w:t>
      </w:r>
    </w:p>
    <w:tbl>
      <w:tblPr>
        <w:tblStyle w:val="TableGrid"/>
        <w:tblW w:w="0" w:type="auto"/>
        <w:tblLook w:val="04A0" w:firstRow="1" w:lastRow="0" w:firstColumn="1" w:lastColumn="0" w:noHBand="0" w:noVBand="1"/>
      </w:tblPr>
      <w:tblGrid>
        <w:gridCol w:w="1198"/>
        <w:gridCol w:w="1510"/>
        <w:gridCol w:w="1672"/>
        <w:gridCol w:w="1167"/>
        <w:gridCol w:w="1672"/>
        <w:gridCol w:w="1165"/>
        <w:gridCol w:w="1237"/>
      </w:tblGrid>
      <w:tr w:rsidR="000217A4" w14:paraId="3BCF101C" w14:textId="77777777" w:rsidTr="006353E6">
        <w:tc>
          <w:tcPr>
            <w:tcW w:w="1198" w:type="dxa"/>
            <w:vMerge w:val="restart"/>
          </w:tcPr>
          <w:p w14:paraId="4A8C9ADA" w14:textId="77777777" w:rsidR="000217A4" w:rsidRDefault="000217A4" w:rsidP="006353E6">
            <w:pPr>
              <w:rPr>
                <w:lang w:val="en-US"/>
              </w:rPr>
            </w:pPr>
            <w:r>
              <w:rPr>
                <w:lang w:val="en-US"/>
              </w:rPr>
              <w:lastRenderedPageBreak/>
              <w:t>Bandwidth class</w:t>
            </w:r>
          </w:p>
        </w:tc>
        <w:tc>
          <w:tcPr>
            <w:tcW w:w="1510" w:type="dxa"/>
            <w:vMerge w:val="restart"/>
          </w:tcPr>
          <w:p w14:paraId="0F1D74A4" w14:textId="77777777" w:rsidR="000217A4" w:rsidRDefault="000217A4" w:rsidP="006353E6">
            <w:pPr>
              <w:rPr>
                <w:lang w:val="en-US"/>
              </w:rPr>
            </w:pPr>
            <w:r>
              <w:rPr>
                <w:lang w:val="en-US"/>
              </w:rPr>
              <w:t># CC’s / Aggregated channel bandwidth</w:t>
            </w:r>
          </w:p>
        </w:tc>
        <w:tc>
          <w:tcPr>
            <w:tcW w:w="2839" w:type="dxa"/>
            <w:gridSpan w:val="2"/>
          </w:tcPr>
          <w:p w14:paraId="78106A14" w14:textId="77777777" w:rsidR="000217A4" w:rsidRDefault="000217A4" w:rsidP="006353E6">
            <w:pPr>
              <w:jc w:val="center"/>
              <w:rPr>
                <w:lang w:val="en-US"/>
              </w:rPr>
            </w:pPr>
            <w:r>
              <w:rPr>
                <w:lang w:val="en-US"/>
              </w:rPr>
              <w:t>ACS</w:t>
            </w:r>
          </w:p>
        </w:tc>
        <w:tc>
          <w:tcPr>
            <w:tcW w:w="2837" w:type="dxa"/>
            <w:gridSpan w:val="2"/>
          </w:tcPr>
          <w:p w14:paraId="28C26B71" w14:textId="77777777" w:rsidR="000217A4" w:rsidRDefault="000217A4" w:rsidP="006353E6">
            <w:pPr>
              <w:jc w:val="center"/>
              <w:rPr>
                <w:lang w:val="en-US"/>
              </w:rPr>
            </w:pPr>
            <w:r>
              <w:rPr>
                <w:lang w:val="en-US"/>
              </w:rPr>
              <w:t>In-band blocking</w:t>
            </w:r>
          </w:p>
        </w:tc>
        <w:tc>
          <w:tcPr>
            <w:tcW w:w="1237" w:type="dxa"/>
            <w:vMerge w:val="restart"/>
          </w:tcPr>
          <w:p w14:paraId="45A0905D" w14:textId="77777777" w:rsidR="000217A4" w:rsidRDefault="000217A4" w:rsidP="006353E6">
            <w:pPr>
              <w:rPr>
                <w:lang w:val="en-US"/>
              </w:rPr>
            </w:pPr>
            <w:r>
              <w:rPr>
                <w:lang w:val="en-US"/>
              </w:rPr>
              <w:t>Interferer bandwidth</w:t>
            </w:r>
          </w:p>
        </w:tc>
      </w:tr>
      <w:tr w:rsidR="000217A4" w14:paraId="7EE839E4" w14:textId="77777777" w:rsidTr="006353E6">
        <w:tc>
          <w:tcPr>
            <w:tcW w:w="1198" w:type="dxa"/>
            <w:vMerge/>
          </w:tcPr>
          <w:p w14:paraId="11A9D139" w14:textId="77777777" w:rsidR="000217A4" w:rsidRDefault="000217A4" w:rsidP="006353E6">
            <w:pPr>
              <w:rPr>
                <w:lang w:val="en-US"/>
              </w:rPr>
            </w:pPr>
          </w:p>
        </w:tc>
        <w:tc>
          <w:tcPr>
            <w:tcW w:w="1510" w:type="dxa"/>
            <w:vMerge/>
          </w:tcPr>
          <w:p w14:paraId="3ACC4363" w14:textId="77777777" w:rsidR="000217A4" w:rsidRDefault="000217A4" w:rsidP="006353E6">
            <w:pPr>
              <w:rPr>
                <w:lang w:val="en-US"/>
              </w:rPr>
            </w:pPr>
          </w:p>
        </w:tc>
        <w:tc>
          <w:tcPr>
            <w:tcW w:w="1672" w:type="dxa"/>
          </w:tcPr>
          <w:p w14:paraId="4941F1F9" w14:textId="77777777" w:rsidR="000217A4" w:rsidRDefault="000217A4" w:rsidP="006353E6">
            <w:pPr>
              <w:rPr>
                <w:lang w:val="en-US"/>
              </w:rPr>
            </w:pPr>
            <w:r>
              <w:rPr>
                <w:lang w:val="en-US"/>
              </w:rPr>
              <w:t>Wanted signal power (per CC)</w:t>
            </w:r>
          </w:p>
        </w:tc>
        <w:tc>
          <w:tcPr>
            <w:tcW w:w="1167" w:type="dxa"/>
          </w:tcPr>
          <w:p w14:paraId="01ECC277" w14:textId="51FFEE4F" w:rsidR="000217A4" w:rsidRDefault="000217A4" w:rsidP="006353E6">
            <w:pPr>
              <w:rPr>
                <w:lang w:val="en-US"/>
              </w:rPr>
            </w:pPr>
            <w:r>
              <w:rPr>
                <w:lang w:val="en-US"/>
              </w:rPr>
              <w:t>ACS C/I ratio</w:t>
            </w:r>
            <w:r w:rsidR="007A64F7">
              <w:rPr>
                <w:lang w:val="en-US"/>
              </w:rPr>
              <w:t xml:space="preserve"> (nearest CC)</w:t>
            </w:r>
          </w:p>
        </w:tc>
        <w:tc>
          <w:tcPr>
            <w:tcW w:w="1672" w:type="dxa"/>
          </w:tcPr>
          <w:p w14:paraId="72ECFD02" w14:textId="77777777" w:rsidR="000217A4" w:rsidRDefault="000217A4" w:rsidP="006353E6">
            <w:pPr>
              <w:rPr>
                <w:lang w:val="en-US"/>
              </w:rPr>
            </w:pPr>
            <w:r>
              <w:rPr>
                <w:lang w:val="en-US"/>
              </w:rPr>
              <w:t>Wanted signal power (per CC)</w:t>
            </w:r>
          </w:p>
        </w:tc>
        <w:tc>
          <w:tcPr>
            <w:tcW w:w="1165" w:type="dxa"/>
          </w:tcPr>
          <w:p w14:paraId="08B33543" w14:textId="77777777" w:rsidR="000217A4" w:rsidRDefault="000217A4" w:rsidP="006353E6">
            <w:pPr>
              <w:rPr>
                <w:lang w:val="en-US"/>
              </w:rPr>
            </w:pPr>
            <w:r>
              <w:rPr>
                <w:lang w:val="en-US"/>
              </w:rPr>
              <w:t>IBB interferer power level (case 1 and case 2)</w:t>
            </w:r>
          </w:p>
        </w:tc>
        <w:tc>
          <w:tcPr>
            <w:tcW w:w="1237" w:type="dxa"/>
            <w:vMerge/>
          </w:tcPr>
          <w:p w14:paraId="5E0EF560" w14:textId="77777777" w:rsidR="000217A4" w:rsidRDefault="000217A4" w:rsidP="006353E6">
            <w:pPr>
              <w:rPr>
                <w:lang w:val="en-US"/>
              </w:rPr>
            </w:pPr>
          </w:p>
        </w:tc>
      </w:tr>
      <w:tr w:rsidR="000217A4" w14:paraId="705DF4FA" w14:textId="77777777" w:rsidTr="006353E6">
        <w:tc>
          <w:tcPr>
            <w:tcW w:w="1198" w:type="dxa"/>
          </w:tcPr>
          <w:p w14:paraId="2E01CDC0" w14:textId="77777777" w:rsidR="000217A4" w:rsidRDefault="000217A4" w:rsidP="006353E6">
            <w:pPr>
              <w:rPr>
                <w:lang w:val="en-US"/>
              </w:rPr>
            </w:pPr>
            <w:r>
              <w:rPr>
                <w:lang w:val="en-US"/>
              </w:rPr>
              <w:t>B</w:t>
            </w:r>
          </w:p>
        </w:tc>
        <w:tc>
          <w:tcPr>
            <w:tcW w:w="1510" w:type="dxa"/>
          </w:tcPr>
          <w:p w14:paraId="163F0436" w14:textId="77777777" w:rsidR="000217A4" w:rsidRDefault="000217A4" w:rsidP="006353E6">
            <w:pPr>
              <w:rPr>
                <w:lang w:val="en-US"/>
              </w:rPr>
            </w:pPr>
            <w:r>
              <w:rPr>
                <w:lang w:val="en-US"/>
              </w:rPr>
              <w:t>2 CC’s, 20 – 100 MHz</w:t>
            </w:r>
          </w:p>
        </w:tc>
        <w:tc>
          <w:tcPr>
            <w:tcW w:w="1672" w:type="dxa"/>
          </w:tcPr>
          <w:p w14:paraId="0A914DB5" w14:textId="758F33CC" w:rsidR="000217A4" w:rsidRDefault="000217A4" w:rsidP="006353E6">
            <w:pPr>
              <w:rPr>
                <w:lang w:val="en-US"/>
              </w:rPr>
            </w:pPr>
            <w:r>
              <w:rPr>
                <w:lang w:val="en-US"/>
              </w:rPr>
              <w:t>REFSENS + 14</w:t>
            </w:r>
          </w:p>
        </w:tc>
        <w:tc>
          <w:tcPr>
            <w:tcW w:w="1167" w:type="dxa"/>
          </w:tcPr>
          <w:p w14:paraId="035ED42D" w14:textId="1577E92D" w:rsidR="000217A4" w:rsidRDefault="007A64F7" w:rsidP="006353E6">
            <w:pPr>
              <w:rPr>
                <w:lang w:val="en-US"/>
              </w:rPr>
            </w:pPr>
            <w:proofErr w:type="gramStart"/>
            <w:ins w:id="1" w:author="Gene Fong" w:date="2020-02-14T12:37:00Z">
              <w:r>
                <w:rPr>
                  <w:lang w:val="en-US"/>
                </w:rPr>
                <w:t>-</w:t>
              </w:r>
            </w:ins>
            <w:ins w:id="2" w:author="Gene Fong" w:date="2020-02-14T12:38:00Z">
              <w:r>
                <w:rPr>
                  <w:lang w:val="en-US"/>
                </w:rPr>
                <w:t>[</w:t>
              </w:r>
            </w:ins>
            <w:proofErr w:type="gramEnd"/>
            <w:del w:id="3" w:author="Gene Fong" w:date="2020-02-06T13:53:00Z">
              <w:r w:rsidR="000217A4" w:rsidDel="007D06CD">
                <w:rPr>
                  <w:lang w:val="en-US"/>
                </w:rPr>
                <w:delText>24.5</w:delText>
              </w:r>
            </w:del>
            <w:ins w:id="4" w:author="Gene Fong" w:date="2020-02-06T13:53:00Z">
              <w:r w:rsidR="000217A4">
                <w:rPr>
                  <w:lang w:val="en-US"/>
                </w:rPr>
                <w:t>14</w:t>
              </w:r>
            </w:ins>
            <w:ins w:id="5" w:author="Gene Fong" w:date="2020-02-14T12:37:00Z">
              <w:r>
                <w:rPr>
                  <w:lang w:val="en-US"/>
                </w:rPr>
                <w:t>]</w:t>
              </w:r>
            </w:ins>
          </w:p>
        </w:tc>
        <w:tc>
          <w:tcPr>
            <w:tcW w:w="1672" w:type="dxa"/>
          </w:tcPr>
          <w:p w14:paraId="67FE7765" w14:textId="77777777" w:rsidR="000217A4" w:rsidRDefault="000217A4" w:rsidP="006353E6">
            <w:pPr>
              <w:rPr>
                <w:lang w:val="en-US"/>
              </w:rPr>
            </w:pPr>
            <w:r>
              <w:rPr>
                <w:lang w:val="en-US"/>
              </w:rPr>
              <w:t>REFSENS + 10</w:t>
            </w:r>
          </w:p>
        </w:tc>
        <w:tc>
          <w:tcPr>
            <w:tcW w:w="1165" w:type="dxa"/>
          </w:tcPr>
          <w:p w14:paraId="28374E9C" w14:textId="77777777" w:rsidR="000217A4" w:rsidRDefault="000217A4" w:rsidP="006353E6">
            <w:pPr>
              <w:rPr>
                <w:lang w:val="en-US"/>
              </w:rPr>
            </w:pPr>
            <w:r>
              <w:rPr>
                <w:lang w:val="en-US"/>
              </w:rPr>
              <w:t>-56 dBm and -44 dBm</w:t>
            </w:r>
          </w:p>
        </w:tc>
        <w:tc>
          <w:tcPr>
            <w:tcW w:w="1237" w:type="dxa"/>
          </w:tcPr>
          <w:p w14:paraId="6CCF863E" w14:textId="77777777" w:rsidR="000217A4" w:rsidRDefault="000217A4" w:rsidP="006353E6">
            <w:pPr>
              <w:rPr>
                <w:lang w:val="en-US"/>
              </w:rPr>
            </w:pPr>
            <w:r>
              <w:rPr>
                <w:lang w:val="en-US"/>
              </w:rPr>
              <w:t>20</w:t>
            </w:r>
          </w:p>
        </w:tc>
      </w:tr>
      <w:tr w:rsidR="000217A4" w14:paraId="68F6FCCA" w14:textId="77777777" w:rsidTr="006353E6">
        <w:tc>
          <w:tcPr>
            <w:tcW w:w="1198" w:type="dxa"/>
          </w:tcPr>
          <w:p w14:paraId="5F8C0FC8" w14:textId="77777777" w:rsidR="000217A4" w:rsidRDefault="000217A4" w:rsidP="006353E6">
            <w:pPr>
              <w:rPr>
                <w:lang w:val="en-US"/>
              </w:rPr>
            </w:pPr>
            <w:r>
              <w:rPr>
                <w:lang w:val="en-US"/>
              </w:rPr>
              <w:t>C</w:t>
            </w:r>
          </w:p>
        </w:tc>
        <w:tc>
          <w:tcPr>
            <w:tcW w:w="1510" w:type="dxa"/>
          </w:tcPr>
          <w:p w14:paraId="1B465A54" w14:textId="77777777" w:rsidR="000217A4" w:rsidRDefault="000217A4" w:rsidP="006353E6">
            <w:pPr>
              <w:rPr>
                <w:lang w:val="en-US"/>
              </w:rPr>
            </w:pPr>
            <w:r>
              <w:rPr>
                <w:lang w:val="en-US"/>
              </w:rPr>
              <w:t>2 CC’s, 100 – 200 MHz</w:t>
            </w:r>
          </w:p>
        </w:tc>
        <w:tc>
          <w:tcPr>
            <w:tcW w:w="1672" w:type="dxa"/>
          </w:tcPr>
          <w:p w14:paraId="750406DA" w14:textId="058959FC" w:rsidR="000217A4" w:rsidRDefault="000217A4" w:rsidP="006353E6">
            <w:pPr>
              <w:rPr>
                <w:lang w:val="en-US"/>
              </w:rPr>
            </w:pPr>
            <w:r>
              <w:rPr>
                <w:lang w:val="en-US"/>
              </w:rPr>
              <w:t>REFSENS + 14</w:t>
            </w:r>
          </w:p>
        </w:tc>
        <w:tc>
          <w:tcPr>
            <w:tcW w:w="1167" w:type="dxa"/>
          </w:tcPr>
          <w:p w14:paraId="3687DE32" w14:textId="0C95152F" w:rsidR="000217A4" w:rsidRDefault="007A64F7" w:rsidP="006353E6">
            <w:pPr>
              <w:rPr>
                <w:lang w:val="en-US"/>
              </w:rPr>
            </w:pPr>
            <w:proofErr w:type="gramStart"/>
            <w:ins w:id="6" w:author="Gene Fong" w:date="2020-02-14T12:37:00Z">
              <w:r>
                <w:rPr>
                  <w:lang w:val="en-US"/>
                </w:rPr>
                <w:t>-</w:t>
              </w:r>
            </w:ins>
            <w:ins w:id="7" w:author="Gene Fong" w:date="2020-02-14T12:38:00Z">
              <w:r>
                <w:rPr>
                  <w:lang w:val="en-US"/>
                </w:rPr>
                <w:t>[</w:t>
              </w:r>
            </w:ins>
            <w:proofErr w:type="gramEnd"/>
            <w:del w:id="8" w:author="Gene Fong" w:date="2020-02-06T13:55:00Z">
              <w:r w:rsidR="000217A4" w:rsidDel="007D06CD">
                <w:rPr>
                  <w:lang w:val="en-US"/>
                </w:rPr>
                <w:delText>31.5</w:delText>
              </w:r>
            </w:del>
            <w:ins w:id="9" w:author="Gene Fong" w:date="2020-02-06T13:55:00Z">
              <w:r w:rsidR="000217A4">
                <w:rPr>
                  <w:lang w:val="en-US"/>
                </w:rPr>
                <w:t>14</w:t>
              </w:r>
            </w:ins>
            <w:ins w:id="10" w:author="Gene Fong" w:date="2020-02-14T12:38:00Z">
              <w:r>
                <w:rPr>
                  <w:lang w:val="en-US"/>
                </w:rPr>
                <w:t>]</w:t>
              </w:r>
            </w:ins>
          </w:p>
        </w:tc>
        <w:tc>
          <w:tcPr>
            <w:tcW w:w="1672" w:type="dxa"/>
          </w:tcPr>
          <w:p w14:paraId="1563E787" w14:textId="77777777" w:rsidR="000217A4" w:rsidRPr="001C0CC4" w:rsidRDefault="000217A4" w:rsidP="006353E6">
            <w:r>
              <w:t>REFSENS + 6</w:t>
            </w:r>
          </w:p>
        </w:tc>
        <w:tc>
          <w:tcPr>
            <w:tcW w:w="1165" w:type="dxa"/>
          </w:tcPr>
          <w:p w14:paraId="34B5E4D5" w14:textId="77777777" w:rsidR="000217A4" w:rsidRPr="001C0CC4" w:rsidRDefault="000217A4" w:rsidP="006353E6">
            <w:r>
              <w:rPr>
                <w:lang w:val="en-US"/>
              </w:rPr>
              <w:t>-56 dBm and -44 dBm</w:t>
            </w:r>
          </w:p>
        </w:tc>
        <w:tc>
          <w:tcPr>
            <w:tcW w:w="1237" w:type="dxa"/>
            <w:vAlign w:val="center"/>
          </w:tcPr>
          <w:p w14:paraId="4118A176" w14:textId="77777777" w:rsidR="000217A4" w:rsidRDefault="000217A4" w:rsidP="006353E6">
            <w:pPr>
              <w:rPr>
                <w:lang w:val="en-US"/>
              </w:rPr>
            </w:pPr>
            <w:del w:id="11" w:author="Gene Fong" w:date="2020-02-06T13:53:00Z">
              <w:r w:rsidRPr="001C0CC4" w:rsidDel="007D06CD">
                <w:delText>BW</w:delText>
              </w:r>
              <w:r w:rsidRPr="001C0CC4" w:rsidDel="007D06CD">
                <w:rPr>
                  <w:vertAlign w:val="subscript"/>
                </w:rPr>
                <w:delText>channel CA</w:delText>
              </w:r>
            </w:del>
            <w:ins w:id="12" w:author="Gene Fong" w:date="2020-02-06T13:53:00Z">
              <w:r>
                <w:t>20</w:t>
              </w:r>
            </w:ins>
          </w:p>
        </w:tc>
      </w:tr>
      <w:tr w:rsidR="000217A4" w14:paraId="71F44150" w14:textId="77777777" w:rsidTr="006353E6">
        <w:tc>
          <w:tcPr>
            <w:tcW w:w="1198" w:type="dxa"/>
          </w:tcPr>
          <w:p w14:paraId="664CB1D0" w14:textId="77777777" w:rsidR="000217A4" w:rsidRDefault="000217A4" w:rsidP="006353E6">
            <w:pPr>
              <w:rPr>
                <w:lang w:val="en-US"/>
              </w:rPr>
            </w:pPr>
            <w:r>
              <w:rPr>
                <w:lang w:val="en-US"/>
              </w:rPr>
              <w:t xml:space="preserve">D </w:t>
            </w:r>
          </w:p>
        </w:tc>
        <w:tc>
          <w:tcPr>
            <w:tcW w:w="1510" w:type="dxa"/>
          </w:tcPr>
          <w:p w14:paraId="274E7000" w14:textId="77777777" w:rsidR="000217A4" w:rsidRDefault="000217A4" w:rsidP="006353E6">
            <w:pPr>
              <w:rPr>
                <w:lang w:val="en-US"/>
              </w:rPr>
            </w:pPr>
            <w:r>
              <w:rPr>
                <w:lang w:val="en-US"/>
              </w:rPr>
              <w:t>3 CC’s, 200 – 300 MHz</w:t>
            </w:r>
          </w:p>
        </w:tc>
        <w:tc>
          <w:tcPr>
            <w:tcW w:w="1672" w:type="dxa"/>
          </w:tcPr>
          <w:p w14:paraId="072B7803" w14:textId="014DCC40" w:rsidR="000217A4" w:rsidRDefault="000217A4" w:rsidP="006353E6">
            <w:pPr>
              <w:rPr>
                <w:lang w:val="en-US"/>
              </w:rPr>
            </w:pPr>
            <w:r>
              <w:rPr>
                <w:lang w:val="en-US"/>
              </w:rPr>
              <w:t>REFSENS + 14</w:t>
            </w:r>
          </w:p>
        </w:tc>
        <w:tc>
          <w:tcPr>
            <w:tcW w:w="1167" w:type="dxa"/>
          </w:tcPr>
          <w:p w14:paraId="29A7AD8F" w14:textId="7A3BEAF9" w:rsidR="000217A4" w:rsidRDefault="007A64F7" w:rsidP="006353E6">
            <w:pPr>
              <w:rPr>
                <w:lang w:val="en-US"/>
              </w:rPr>
            </w:pPr>
            <w:proofErr w:type="gramStart"/>
            <w:ins w:id="13" w:author="Gene Fong" w:date="2020-02-14T12:37:00Z">
              <w:r>
                <w:rPr>
                  <w:lang w:val="en-US"/>
                </w:rPr>
                <w:t>-</w:t>
              </w:r>
            </w:ins>
            <w:ins w:id="14" w:author="Gene Fong" w:date="2020-02-14T12:38:00Z">
              <w:r>
                <w:rPr>
                  <w:lang w:val="en-US"/>
                </w:rPr>
                <w:t>[</w:t>
              </w:r>
            </w:ins>
            <w:proofErr w:type="gramEnd"/>
            <w:del w:id="15" w:author="Gene Fong" w:date="2020-02-06T13:57:00Z">
              <w:r w:rsidR="000217A4" w:rsidDel="007D06CD">
                <w:rPr>
                  <w:lang w:val="en-US"/>
                </w:rPr>
                <w:delText>23.7</w:delText>
              </w:r>
              <w:r w:rsidR="000217A4" w:rsidRPr="00AB5272" w:rsidDel="007D06CD">
                <w:rPr>
                  <w:vertAlign w:val="superscript"/>
                  <w:lang w:val="en-US"/>
                </w:rPr>
                <w:delText>2</w:delText>
              </w:r>
            </w:del>
            <w:ins w:id="16" w:author="Gene Fong" w:date="2020-02-06T13:57:00Z">
              <w:r w:rsidR="000217A4">
                <w:rPr>
                  <w:lang w:val="en-US"/>
                </w:rPr>
                <w:t>14</w:t>
              </w:r>
            </w:ins>
            <w:ins w:id="17" w:author="Gene Fong" w:date="2020-02-14T12:38:00Z">
              <w:r>
                <w:rPr>
                  <w:lang w:val="en-US"/>
                </w:rPr>
                <w:t>]</w:t>
              </w:r>
            </w:ins>
          </w:p>
        </w:tc>
        <w:tc>
          <w:tcPr>
            <w:tcW w:w="1672" w:type="dxa"/>
          </w:tcPr>
          <w:p w14:paraId="20BA0FB5" w14:textId="77777777" w:rsidR="000217A4" w:rsidRDefault="000217A4" w:rsidP="006353E6">
            <w:pPr>
              <w:rPr>
                <w:lang w:val="en-US"/>
              </w:rPr>
            </w:pPr>
            <w:r>
              <w:rPr>
                <w:lang w:val="en-US"/>
              </w:rPr>
              <w:t>REFSENS + 13.8</w:t>
            </w:r>
          </w:p>
        </w:tc>
        <w:tc>
          <w:tcPr>
            <w:tcW w:w="1165" w:type="dxa"/>
          </w:tcPr>
          <w:p w14:paraId="1CF9548B" w14:textId="77777777" w:rsidR="000217A4" w:rsidRDefault="000217A4" w:rsidP="006353E6">
            <w:pPr>
              <w:rPr>
                <w:lang w:val="en-US"/>
              </w:rPr>
            </w:pPr>
            <w:r>
              <w:rPr>
                <w:lang w:val="en-US"/>
              </w:rPr>
              <w:t>-56 dBm and -44 dBm</w:t>
            </w:r>
          </w:p>
        </w:tc>
        <w:tc>
          <w:tcPr>
            <w:tcW w:w="1237" w:type="dxa"/>
          </w:tcPr>
          <w:p w14:paraId="242D1E68" w14:textId="77777777" w:rsidR="000217A4" w:rsidRDefault="000217A4" w:rsidP="006353E6">
            <w:pPr>
              <w:rPr>
                <w:lang w:val="en-US"/>
              </w:rPr>
            </w:pPr>
            <w:r>
              <w:rPr>
                <w:lang w:val="en-US"/>
              </w:rPr>
              <w:t>50</w:t>
            </w:r>
            <w:r w:rsidRPr="00AB5272">
              <w:rPr>
                <w:vertAlign w:val="superscript"/>
                <w:lang w:val="en-US"/>
              </w:rPr>
              <w:t>2</w:t>
            </w:r>
          </w:p>
        </w:tc>
      </w:tr>
      <w:tr w:rsidR="000217A4" w14:paraId="0785414F" w14:textId="77777777" w:rsidTr="006353E6">
        <w:tc>
          <w:tcPr>
            <w:tcW w:w="1198" w:type="dxa"/>
          </w:tcPr>
          <w:p w14:paraId="427A897B" w14:textId="77777777" w:rsidR="000217A4" w:rsidRDefault="000217A4" w:rsidP="006353E6">
            <w:pPr>
              <w:rPr>
                <w:lang w:val="en-US"/>
              </w:rPr>
            </w:pPr>
            <w:r>
              <w:rPr>
                <w:lang w:val="en-US"/>
              </w:rPr>
              <w:t xml:space="preserve">E </w:t>
            </w:r>
          </w:p>
        </w:tc>
        <w:tc>
          <w:tcPr>
            <w:tcW w:w="1510" w:type="dxa"/>
          </w:tcPr>
          <w:p w14:paraId="71F9116B" w14:textId="77777777" w:rsidR="000217A4" w:rsidRDefault="000217A4" w:rsidP="006353E6">
            <w:pPr>
              <w:rPr>
                <w:lang w:val="en-US"/>
              </w:rPr>
            </w:pPr>
            <w:r>
              <w:rPr>
                <w:lang w:val="en-US"/>
              </w:rPr>
              <w:t>4 CC’s, 300 – 400 MHz</w:t>
            </w:r>
          </w:p>
        </w:tc>
        <w:tc>
          <w:tcPr>
            <w:tcW w:w="1672" w:type="dxa"/>
          </w:tcPr>
          <w:p w14:paraId="7B1E18A0" w14:textId="20A17377" w:rsidR="000217A4" w:rsidRDefault="000217A4" w:rsidP="006353E6">
            <w:pPr>
              <w:rPr>
                <w:lang w:val="en-US"/>
              </w:rPr>
            </w:pPr>
            <w:r>
              <w:rPr>
                <w:lang w:val="en-US"/>
              </w:rPr>
              <w:t>REFSENS + 14</w:t>
            </w:r>
          </w:p>
        </w:tc>
        <w:tc>
          <w:tcPr>
            <w:tcW w:w="1167" w:type="dxa"/>
          </w:tcPr>
          <w:p w14:paraId="4CA39B8C" w14:textId="3C373074" w:rsidR="000217A4" w:rsidRDefault="007A64F7" w:rsidP="006353E6">
            <w:pPr>
              <w:rPr>
                <w:lang w:val="en-US"/>
              </w:rPr>
            </w:pPr>
            <w:proofErr w:type="gramStart"/>
            <w:ins w:id="18" w:author="Gene Fong" w:date="2020-02-14T12:37:00Z">
              <w:r>
                <w:rPr>
                  <w:lang w:val="en-US"/>
                </w:rPr>
                <w:t>-</w:t>
              </w:r>
            </w:ins>
            <w:ins w:id="19" w:author="Gene Fong" w:date="2020-02-14T12:38:00Z">
              <w:r>
                <w:rPr>
                  <w:lang w:val="en-US"/>
                </w:rPr>
                <w:t>[</w:t>
              </w:r>
            </w:ins>
            <w:proofErr w:type="gramEnd"/>
            <w:del w:id="20" w:author="Gene Fong" w:date="2020-02-06T13:58:00Z">
              <w:r w:rsidR="000217A4" w:rsidDel="007D06CD">
                <w:rPr>
                  <w:lang w:val="en-US"/>
                </w:rPr>
                <w:delText>22.5</w:delText>
              </w:r>
              <w:r w:rsidR="000217A4" w:rsidRPr="00AB5272" w:rsidDel="007D06CD">
                <w:rPr>
                  <w:vertAlign w:val="superscript"/>
                  <w:lang w:val="en-US"/>
                </w:rPr>
                <w:delText>2</w:delText>
              </w:r>
            </w:del>
            <w:ins w:id="21" w:author="Gene Fong" w:date="2020-02-06T13:58:00Z">
              <w:r w:rsidR="000217A4">
                <w:rPr>
                  <w:lang w:val="en-US"/>
                </w:rPr>
                <w:t>14</w:t>
              </w:r>
            </w:ins>
            <w:ins w:id="22" w:author="Gene Fong" w:date="2020-02-14T12:38:00Z">
              <w:r>
                <w:rPr>
                  <w:lang w:val="en-US"/>
                </w:rPr>
                <w:t>]</w:t>
              </w:r>
            </w:ins>
          </w:p>
        </w:tc>
        <w:tc>
          <w:tcPr>
            <w:tcW w:w="1672" w:type="dxa"/>
          </w:tcPr>
          <w:p w14:paraId="3B933994" w14:textId="77777777" w:rsidR="000217A4" w:rsidRDefault="000217A4" w:rsidP="006353E6">
            <w:pPr>
              <w:rPr>
                <w:lang w:val="en-US"/>
              </w:rPr>
            </w:pPr>
            <w:r>
              <w:rPr>
                <w:lang w:val="en-US"/>
              </w:rPr>
              <w:t>REFSENS + 15</w:t>
            </w:r>
          </w:p>
        </w:tc>
        <w:tc>
          <w:tcPr>
            <w:tcW w:w="1165" w:type="dxa"/>
          </w:tcPr>
          <w:p w14:paraId="1A14B5F0" w14:textId="77777777" w:rsidR="000217A4" w:rsidRDefault="000217A4" w:rsidP="006353E6">
            <w:pPr>
              <w:rPr>
                <w:lang w:val="en-US"/>
              </w:rPr>
            </w:pPr>
            <w:r>
              <w:rPr>
                <w:lang w:val="en-US"/>
              </w:rPr>
              <w:t>-56 dBm and -44 dBm</w:t>
            </w:r>
          </w:p>
        </w:tc>
        <w:tc>
          <w:tcPr>
            <w:tcW w:w="1237" w:type="dxa"/>
          </w:tcPr>
          <w:p w14:paraId="2794837E" w14:textId="77777777" w:rsidR="000217A4" w:rsidRDefault="000217A4" w:rsidP="006353E6">
            <w:pPr>
              <w:rPr>
                <w:lang w:val="en-US"/>
              </w:rPr>
            </w:pPr>
            <w:r>
              <w:rPr>
                <w:lang w:val="en-US"/>
              </w:rPr>
              <w:t>50</w:t>
            </w:r>
            <w:r w:rsidRPr="00AB5272">
              <w:rPr>
                <w:vertAlign w:val="superscript"/>
                <w:lang w:val="en-US"/>
              </w:rPr>
              <w:t>2</w:t>
            </w:r>
          </w:p>
        </w:tc>
      </w:tr>
      <w:tr w:rsidR="000217A4" w14:paraId="665F959A" w14:textId="77777777" w:rsidTr="006353E6">
        <w:tc>
          <w:tcPr>
            <w:tcW w:w="1198" w:type="dxa"/>
          </w:tcPr>
          <w:p w14:paraId="1E272095" w14:textId="77777777" w:rsidR="000217A4" w:rsidRDefault="000217A4" w:rsidP="006353E6">
            <w:pPr>
              <w:rPr>
                <w:lang w:val="en-US"/>
              </w:rPr>
            </w:pPr>
            <w:r>
              <w:rPr>
                <w:lang w:val="en-US"/>
              </w:rPr>
              <w:t>I</w:t>
            </w:r>
          </w:p>
        </w:tc>
        <w:tc>
          <w:tcPr>
            <w:tcW w:w="1510" w:type="dxa"/>
          </w:tcPr>
          <w:p w14:paraId="5E19C666" w14:textId="77777777" w:rsidR="000217A4" w:rsidRDefault="000217A4" w:rsidP="006353E6">
            <w:pPr>
              <w:rPr>
                <w:lang w:val="en-US"/>
              </w:rPr>
            </w:pPr>
            <w:r>
              <w:rPr>
                <w:lang w:val="en-US"/>
              </w:rPr>
              <w:t>5 CC’s, 200 – 250 MHz</w:t>
            </w:r>
          </w:p>
        </w:tc>
        <w:tc>
          <w:tcPr>
            <w:tcW w:w="1672" w:type="dxa"/>
          </w:tcPr>
          <w:p w14:paraId="1DDD21D4" w14:textId="274A0BF7" w:rsidR="000217A4" w:rsidRDefault="000217A4" w:rsidP="006353E6">
            <w:pPr>
              <w:rPr>
                <w:lang w:val="en-US"/>
              </w:rPr>
            </w:pPr>
            <w:del w:id="23" w:author="Gene Fong" w:date="2020-02-06T13:55:00Z">
              <w:r w:rsidDel="007D06CD">
                <w:rPr>
                  <w:lang w:val="en-US"/>
                </w:rPr>
                <w:delText>Not defined</w:delText>
              </w:r>
            </w:del>
            <w:ins w:id="24" w:author="Gene Fong" w:date="2020-02-06T13:55:00Z">
              <w:r>
                <w:rPr>
                  <w:lang w:val="en-US"/>
                </w:rPr>
                <w:t xml:space="preserve">REFSENS + </w:t>
              </w:r>
            </w:ins>
            <w:ins w:id="25" w:author="Gene Fong" w:date="2020-02-10T14:24:00Z">
              <w:r w:rsidR="0034654E">
                <w:rPr>
                  <w:lang w:val="en-US"/>
                </w:rPr>
                <w:t>14</w:t>
              </w:r>
            </w:ins>
          </w:p>
        </w:tc>
        <w:tc>
          <w:tcPr>
            <w:tcW w:w="1167" w:type="dxa"/>
          </w:tcPr>
          <w:p w14:paraId="476795A3" w14:textId="47783092" w:rsidR="000217A4" w:rsidRDefault="007A64F7" w:rsidP="006353E6">
            <w:pPr>
              <w:rPr>
                <w:lang w:val="en-US"/>
              </w:rPr>
            </w:pPr>
            <w:proofErr w:type="gramStart"/>
            <w:ins w:id="26" w:author="Gene Fong" w:date="2020-02-14T12:37:00Z">
              <w:r>
                <w:rPr>
                  <w:lang w:val="en-US"/>
                </w:rPr>
                <w:t>-</w:t>
              </w:r>
            </w:ins>
            <w:ins w:id="27" w:author="Gene Fong" w:date="2020-02-14T12:38:00Z">
              <w:r>
                <w:rPr>
                  <w:lang w:val="en-US"/>
                </w:rPr>
                <w:t>[</w:t>
              </w:r>
            </w:ins>
            <w:proofErr w:type="gramEnd"/>
            <w:del w:id="28" w:author="Gene Fong" w:date="2020-02-06T13:58:00Z">
              <w:r w:rsidR="000217A4" w:rsidDel="007D06CD">
                <w:rPr>
                  <w:lang w:val="en-US"/>
                </w:rPr>
                <w:delText>Not defined</w:delText>
              </w:r>
            </w:del>
            <w:ins w:id="29" w:author="Gene Fong" w:date="2020-02-06T13:58:00Z">
              <w:r w:rsidR="000217A4">
                <w:rPr>
                  <w:lang w:val="en-US"/>
                </w:rPr>
                <w:t>14</w:t>
              </w:r>
            </w:ins>
            <w:ins w:id="30" w:author="Gene Fong" w:date="2020-02-14T12:38:00Z">
              <w:r>
                <w:rPr>
                  <w:lang w:val="en-US"/>
                </w:rPr>
                <w:t>]</w:t>
              </w:r>
            </w:ins>
          </w:p>
        </w:tc>
        <w:tc>
          <w:tcPr>
            <w:tcW w:w="1672" w:type="dxa"/>
          </w:tcPr>
          <w:p w14:paraId="6BE45CF6" w14:textId="77777777" w:rsidR="000217A4" w:rsidRDefault="000217A4" w:rsidP="006353E6">
            <w:pPr>
              <w:rPr>
                <w:lang w:val="en-US"/>
              </w:rPr>
            </w:pPr>
            <w:del w:id="31" w:author="Gene Fong" w:date="2020-02-06T14:14:00Z">
              <w:r w:rsidDel="000217A4">
                <w:rPr>
                  <w:lang w:val="en-US"/>
                </w:rPr>
                <w:delText>Not defined</w:delText>
              </w:r>
            </w:del>
            <w:ins w:id="32" w:author="Gene Fong" w:date="2020-02-06T14:14:00Z">
              <w:r>
                <w:rPr>
                  <w:lang w:val="en-US"/>
                </w:rPr>
                <w:t>REFSENS + TBD</w:t>
              </w:r>
            </w:ins>
          </w:p>
        </w:tc>
        <w:tc>
          <w:tcPr>
            <w:tcW w:w="1165" w:type="dxa"/>
          </w:tcPr>
          <w:p w14:paraId="32CF45E6" w14:textId="77777777" w:rsidR="000217A4" w:rsidRDefault="000217A4" w:rsidP="006353E6">
            <w:pPr>
              <w:rPr>
                <w:lang w:val="en-US"/>
              </w:rPr>
            </w:pPr>
            <w:ins w:id="33" w:author="Gene Fong" w:date="2020-02-06T14:07:00Z">
              <w:r>
                <w:rPr>
                  <w:lang w:val="en-US"/>
                </w:rPr>
                <w:t>-56 dBm and -44 dBm</w:t>
              </w:r>
            </w:ins>
            <w:del w:id="34" w:author="Gene Fong" w:date="2020-02-06T14:07:00Z">
              <w:r w:rsidDel="00F42EA5">
                <w:rPr>
                  <w:lang w:val="en-US"/>
                </w:rPr>
                <w:delText>Not defined</w:delText>
              </w:r>
            </w:del>
          </w:p>
        </w:tc>
        <w:tc>
          <w:tcPr>
            <w:tcW w:w="1237" w:type="dxa"/>
          </w:tcPr>
          <w:p w14:paraId="54B95E32" w14:textId="77777777" w:rsidR="000217A4" w:rsidRDefault="000217A4" w:rsidP="006353E6">
            <w:pPr>
              <w:rPr>
                <w:lang w:val="en-US"/>
              </w:rPr>
            </w:pPr>
            <w:del w:id="35" w:author="Gene Fong" w:date="2020-02-06T13:55:00Z">
              <w:r w:rsidDel="007D06CD">
                <w:rPr>
                  <w:lang w:val="en-US"/>
                </w:rPr>
                <w:delText>Not defined</w:delText>
              </w:r>
            </w:del>
            <w:ins w:id="36" w:author="Gene Fong" w:date="2020-02-06T13:55:00Z">
              <w:r>
                <w:rPr>
                  <w:lang w:val="en-US"/>
                </w:rPr>
                <w:t>50</w:t>
              </w:r>
            </w:ins>
          </w:p>
        </w:tc>
      </w:tr>
    </w:tbl>
    <w:p w14:paraId="3ACDF6AC" w14:textId="43B4F479" w:rsidR="00592846" w:rsidRDefault="002D50C8" w:rsidP="002D50C8">
      <w:pPr>
        <w:pStyle w:val="Heading1"/>
        <w:rPr>
          <w:lang w:val="en-US"/>
        </w:rPr>
      </w:pPr>
      <w:r>
        <w:rPr>
          <w:lang w:val="en-US"/>
        </w:rPr>
        <w:t>Conclusion</w:t>
      </w:r>
    </w:p>
    <w:p w14:paraId="1013ADE3" w14:textId="4997F509" w:rsidR="002D50C8" w:rsidRDefault="002D50C8" w:rsidP="002D50C8">
      <w:pPr>
        <w:rPr>
          <w:lang w:val="en-US"/>
        </w:rPr>
      </w:pPr>
      <w:r>
        <w:rPr>
          <w:lang w:val="en-US"/>
        </w:rPr>
        <w:t>ACS and receiver blocking requirements for NR-U in Band n46 have been discussed with proposals provided in this contribution</w:t>
      </w:r>
      <w:r w:rsidR="00252A2B">
        <w:rPr>
          <w:lang w:val="en-US"/>
        </w:rPr>
        <w:t xml:space="preserve"> for single carrier, wideband operation with 20 MHz sub-bands, and CA/EN-DC</w:t>
      </w:r>
      <w:r>
        <w:rPr>
          <w:lang w:val="en-US"/>
        </w:rPr>
        <w:t xml:space="preserve">.  The proposals take aspects found in </w:t>
      </w:r>
      <w:proofErr w:type="spellStart"/>
      <w:r>
        <w:rPr>
          <w:lang w:val="en-US"/>
        </w:rPr>
        <w:t>WiFi</w:t>
      </w:r>
      <w:proofErr w:type="spellEnd"/>
      <w:r>
        <w:rPr>
          <w:lang w:val="en-US"/>
        </w:rPr>
        <w:t xml:space="preserve"> requirements as well as NR requirements to form appropriate requirements for NR-U.  While the discussion has focused on Band n46, ACS and blocking requirements are general so should apply regardless of the band.  It is expected that the requirements described in this paper can be treated as general; however, as new bands are defined for NR-U, the assumptions taken to derive these requirements should be verified in the new bands.</w:t>
      </w:r>
      <w:r w:rsidR="00CD40C2">
        <w:rPr>
          <w:lang w:val="en-US"/>
        </w:rPr>
        <w:t xml:space="preserve">  The proposals in this paper are numbered and summarized below.</w:t>
      </w:r>
    </w:p>
    <w:p w14:paraId="5A451815" w14:textId="6BD75944" w:rsidR="00165F0B" w:rsidRPr="00EC3B31" w:rsidRDefault="00165F0B" w:rsidP="00165F0B">
      <w:pPr>
        <w:rPr>
          <w:b/>
          <w:bCs/>
          <w:lang w:val="en-US"/>
        </w:rPr>
      </w:pPr>
      <w:r w:rsidRPr="00EC3B31">
        <w:rPr>
          <w:b/>
          <w:bCs/>
          <w:lang w:val="en-US"/>
        </w:rPr>
        <w:t>Proposal</w:t>
      </w:r>
      <w:r w:rsidR="00DF0C07">
        <w:rPr>
          <w:b/>
          <w:bCs/>
          <w:lang w:val="en-US"/>
        </w:rPr>
        <w:t xml:space="preserve"> 1</w:t>
      </w:r>
      <w:r w:rsidRPr="00EC3B31">
        <w:rPr>
          <w:b/>
          <w:bCs/>
          <w:lang w:val="en-US"/>
        </w:rPr>
        <w:t xml:space="preserve">:  ACS and blocking requirements apply under static/semi-static conditions of configuration and scheduling only.  Interfering signals </w:t>
      </w:r>
      <w:r>
        <w:rPr>
          <w:b/>
          <w:bCs/>
          <w:lang w:val="en-US"/>
        </w:rPr>
        <w:t>are to</w:t>
      </w:r>
      <w:r w:rsidRPr="00EC3B31">
        <w:rPr>
          <w:b/>
          <w:bCs/>
          <w:lang w:val="en-US"/>
        </w:rPr>
        <w:t xml:space="preserve"> be specified with sub-SCS frequency offset relative to wanted signal.</w:t>
      </w:r>
    </w:p>
    <w:p w14:paraId="3D9E76AE" w14:textId="6F5FDDDA" w:rsidR="00165F0B" w:rsidRPr="002E44E3" w:rsidRDefault="00165F0B" w:rsidP="00165F0B">
      <w:pPr>
        <w:rPr>
          <w:b/>
          <w:bCs/>
          <w:lang w:val="en-US"/>
        </w:rPr>
      </w:pPr>
      <w:r w:rsidRPr="002E44E3">
        <w:rPr>
          <w:b/>
          <w:bCs/>
          <w:lang w:val="en-US"/>
        </w:rPr>
        <w:t>Proposal</w:t>
      </w:r>
      <w:r w:rsidR="00DF0C07">
        <w:rPr>
          <w:b/>
          <w:bCs/>
          <w:lang w:val="en-US"/>
        </w:rPr>
        <w:t xml:space="preserve"> 2</w:t>
      </w:r>
      <w:r w:rsidRPr="002E44E3">
        <w:rPr>
          <w:b/>
          <w:bCs/>
          <w:lang w:val="en-US"/>
        </w:rPr>
        <w:t>:  For 20 M</w:t>
      </w:r>
      <w:r>
        <w:rPr>
          <w:b/>
          <w:bCs/>
          <w:lang w:val="en-US"/>
        </w:rPr>
        <w:t>H</w:t>
      </w:r>
      <w:r w:rsidRPr="002E44E3">
        <w:rPr>
          <w:b/>
          <w:bCs/>
          <w:lang w:val="en-US"/>
        </w:rPr>
        <w:t>z channel bandwidth, the ACS requirements shall be 14 dB with the interferer as a 20 MHz OFDM signal.</w:t>
      </w:r>
    </w:p>
    <w:p w14:paraId="033BD77E" w14:textId="5BE1F1A1" w:rsidR="00165F0B" w:rsidRPr="002E44E3" w:rsidRDefault="00165F0B" w:rsidP="00165F0B">
      <w:pPr>
        <w:rPr>
          <w:b/>
          <w:bCs/>
          <w:lang w:val="en-US"/>
        </w:rPr>
      </w:pPr>
      <w:r w:rsidRPr="002E44E3">
        <w:rPr>
          <w:b/>
          <w:bCs/>
          <w:lang w:val="en-US"/>
        </w:rPr>
        <w:t>Proposal</w:t>
      </w:r>
      <w:r w:rsidR="00DF0C07">
        <w:rPr>
          <w:b/>
          <w:bCs/>
          <w:lang w:val="en-US"/>
        </w:rPr>
        <w:t xml:space="preserve"> 3</w:t>
      </w:r>
      <w:r w:rsidRPr="002E44E3">
        <w:rPr>
          <w:b/>
          <w:bCs/>
          <w:lang w:val="en-US"/>
        </w:rPr>
        <w:t xml:space="preserve">:  The wanted power level for ACS </w:t>
      </w:r>
      <w:r>
        <w:rPr>
          <w:b/>
          <w:bCs/>
          <w:lang w:val="en-US"/>
        </w:rPr>
        <w:t xml:space="preserve">case 1 </w:t>
      </w:r>
      <w:r w:rsidRPr="002E44E3">
        <w:rPr>
          <w:b/>
          <w:bCs/>
          <w:lang w:val="en-US"/>
        </w:rPr>
        <w:t xml:space="preserve">shall be REFSENS+14 </w:t>
      </w:r>
      <w:proofErr w:type="spellStart"/>
      <w:r w:rsidRPr="002E44E3">
        <w:rPr>
          <w:b/>
          <w:bCs/>
          <w:lang w:val="en-US"/>
        </w:rPr>
        <w:t>dB.</w:t>
      </w:r>
      <w:proofErr w:type="spellEnd"/>
      <w:r>
        <w:rPr>
          <w:b/>
          <w:bCs/>
          <w:lang w:val="en-US"/>
        </w:rPr>
        <w:t xml:space="preserve">  The necessity of case 2 is to be further evaluated.</w:t>
      </w:r>
    </w:p>
    <w:p w14:paraId="460B3CEF" w14:textId="368D17F9" w:rsidR="00165F0B" w:rsidRPr="00047A9D" w:rsidRDefault="00165F0B" w:rsidP="00165F0B">
      <w:pPr>
        <w:rPr>
          <w:b/>
          <w:bCs/>
          <w:lang w:val="en-US"/>
        </w:rPr>
      </w:pPr>
      <w:r w:rsidRPr="00047A9D">
        <w:rPr>
          <w:b/>
          <w:bCs/>
          <w:lang w:val="en-US"/>
        </w:rPr>
        <w:t>Proposal</w:t>
      </w:r>
      <w:r w:rsidR="00DF0C07">
        <w:rPr>
          <w:b/>
          <w:bCs/>
          <w:lang w:val="en-US"/>
        </w:rPr>
        <w:t xml:space="preserve"> 4</w:t>
      </w:r>
      <w:r w:rsidRPr="00047A9D">
        <w:rPr>
          <w:b/>
          <w:bCs/>
          <w:lang w:val="en-US"/>
        </w:rPr>
        <w:t>:  It is proposed that for blocking requirements, in-band blocking and out-of-band blocking, the NR requirements are leveraged for NR-U.</w:t>
      </w:r>
    </w:p>
    <w:p w14:paraId="42B56EDD" w14:textId="1618E8BE" w:rsidR="00165F0B" w:rsidRDefault="00165F0B" w:rsidP="00165F0B">
      <w:pPr>
        <w:rPr>
          <w:b/>
          <w:bCs/>
          <w:lang w:val="en-US"/>
        </w:rPr>
      </w:pPr>
      <w:r w:rsidRPr="008214AB">
        <w:rPr>
          <w:b/>
          <w:bCs/>
          <w:lang w:val="en-US"/>
        </w:rPr>
        <w:t>Proposal</w:t>
      </w:r>
      <w:r w:rsidR="00DF0C07">
        <w:rPr>
          <w:b/>
          <w:bCs/>
          <w:lang w:val="en-US"/>
        </w:rPr>
        <w:t xml:space="preserve"> 5</w:t>
      </w:r>
      <w:r w:rsidRPr="008214AB">
        <w:rPr>
          <w:b/>
          <w:bCs/>
          <w:lang w:val="en-US"/>
        </w:rPr>
        <w:t>:  ACS and blocker bandwidths are the same as the wideband channel bandwidth for NR-U.</w:t>
      </w:r>
      <w:r>
        <w:rPr>
          <w:b/>
          <w:bCs/>
          <w:lang w:val="en-US"/>
        </w:rPr>
        <w:t xml:space="preserve">  ACS and blocker values do not need to scale with bandwidth to account for baseband filter transition.</w:t>
      </w:r>
    </w:p>
    <w:p w14:paraId="2F5E3468" w14:textId="6A9E423B" w:rsidR="00165F0B" w:rsidRPr="00592846" w:rsidRDefault="00165F0B" w:rsidP="00165F0B">
      <w:pPr>
        <w:rPr>
          <w:b/>
          <w:bCs/>
          <w:lang w:val="en-US"/>
        </w:rPr>
      </w:pPr>
      <w:r w:rsidRPr="00592846">
        <w:rPr>
          <w:b/>
          <w:bCs/>
          <w:lang w:val="en-US"/>
        </w:rPr>
        <w:t>Proposal</w:t>
      </w:r>
      <w:r w:rsidR="00DF0C07">
        <w:rPr>
          <w:b/>
          <w:bCs/>
          <w:lang w:val="en-US"/>
        </w:rPr>
        <w:t xml:space="preserve"> 6</w:t>
      </w:r>
      <w:r w:rsidRPr="00592846">
        <w:rPr>
          <w:b/>
          <w:bCs/>
          <w:lang w:val="en-US"/>
        </w:rPr>
        <w:t>:  In-channel ACS and blocking are not defined for NR-U.  ACS and blocking are defined in the conventional manner to apply outside of the channel.  For wideband NR-U operation, ACS and blocking requirements apply when all sub-bands are allocated in the downlink.</w:t>
      </w:r>
    </w:p>
    <w:p w14:paraId="335CAE51" w14:textId="77653523" w:rsidR="00165F0B" w:rsidRDefault="00165F0B" w:rsidP="00165F0B">
      <w:pPr>
        <w:rPr>
          <w:b/>
          <w:bCs/>
          <w:lang w:val="en-US"/>
        </w:rPr>
      </w:pPr>
      <w:r w:rsidRPr="00971A8B">
        <w:rPr>
          <w:b/>
          <w:bCs/>
          <w:lang w:val="en-US"/>
        </w:rPr>
        <w:t>Proposal</w:t>
      </w:r>
      <w:r w:rsidR="00DF0C07">
        <w:rPr>
          <w:b/>
          <w:bCs/>
          <w:lang w:val="en-US"/>
        </w:rPr>
        <w:t xml:space="preserve"> 7</w:t>
      </w:r>
      <w:r w:rsidRPr="00971A8B">
        <w:rPr>
          <w:b/>
          <w:bCs/>
          <w:lang w:val="en-US"/>
        </w:rPr>
        <w:t xml:space="preserve">:  EN-DC out-of-band blocking exception needed for IM2 products for DC_2_n46 </w:t>
      </w:r>
      <w:r>
        <w:rPr>
          <w:b/>
          <w:bCs/>
          <w:lang w:val="en-US"/>
        </w:rPr>
        <w:t xml:space="preserve">and </w:t>
      </w:r>
      <w:r w:rsidRPr="00971A8B">
        <w:rPr>
          <w:b/>
          <w:bCs/>
          <w:lang w:val="en-US"/>
        </w:rPr>
        <w:t>DC_66_n46.</w:t>
      </w:r>
    </w:p>
    <w:p w14:paraId="1197B02C" w14:textId="2914BB41" w:rsidR="00DF0C07" w:rsidRPr="000217A4" w:rsidRDefault="00DF0C07" w:rsidP="00DF0C07">
      <w:pPr>
        <w:rPr>
          <w:b/>
          <w:bCs/>
          <w:lang w:val="en-US"/>
        </w:rPr>
      </w:pPr>
      <w:r w:rsidRPr="000217A4">
        <w:rPr>
          <w:b/>
          <w:bCs/>
          <w:lang w:val="en-US"/>
        </w:rPr>
        <w:t>Proposal</w:t>
      </w:r>
      <w:r>
        <w:rPr>
          <w:b/>
          <w:bCs/>
          <w:lang w:val="en-US"/>
        </w:rPr>
        <w:t xml:space="preserve"> 8</w:t>
      </w:r>
      <w:r w:rsidRPr="000217A4">
        <w:rPr>
          <w:b/>
          <w:bCs/>
          <w:lang w:val="en-US"/>
        </w:rPr>
        <w:t>:  ACS and in-band blocking for NR-U intra-band CA according to the following table. Out-of-band blocking to reuse NR requirements.</w:t>
      </w:r>
    </w:p>
    <w:p w14:paraId="5C8AD20F" w14:textId="77777777" w:rsidR="00CD40C2" w:rsidRPr="002D50C8" w:rsidRDefault="00CD40C2" w:rsidP="002D50C8">
      <w:pPr>
        <w:rPr>
          <w:lang w:val="en-US"/>
        </w:rPr>
      </w:pPr>
    </w:p>
    <w:p w14:paraId="370EE77B" w14:textId="77777777" w:rsidR="0090577D" w:rsidRDefault="0090577D" w:rsidP="00505D2D">
      <w:pPr>
        <w:pStyle w:val="Heading1"/>
        <w:numPr>
          <w:ilvl w:val="0"/>
          <w:numId w:val="0"/>
        </w:numPr>
        <w:ind w:left="432" w:hanging="432"/>
        <w:rPr>
          <w:lang w:val="en-US"/>
        </w:rPr>
      </w:pPr>
      <w:r>
        <w:rPr>
          <w:lang w:val="en-US"/>
        </w:rPr>
        <w:lastRenderedPageBreak/>
        <w:t>Reference</w:t>
      </w:r>
    </w:p>
    <w:p w14:paraId="092E63F9" w14:textId="5993A16C" w:rsidR="007D1665" w:rsidRDefault="007D1665" w:rsidP="001219FC">
      <w:pPr>
        <w:numPr>
          <w:ilvl w:val="0"/>
          <w:numId w:val="2"/>
        </w:numPr>
        <w:tabs>
          <w:tab w:val="left" w:pos="1080"/>
        </w:tabs>
        <w:rPr>
          <w:lang w:val="en-US" w:eastAsia="x-none"/>
        </w:rPr>
      </w:pPr>
      <w:bookmarkStart w:id="37" w:name="_Hlk859252"/>
      <w:r>
        <w:rPr>
          <w:lang w:val="en-US" w:eastAsia="x-none"/>
        </w:rPr>
        <w:t>RP-192926, “Revised WID on NR-based Access to Unlicensed Spectrum,” Qualcomm Incorporated</w:t>
      </w:r>
    </w:p>
    <w:p w14:paraId="3444394C" w14:textId="61510638" w:rsidR="00CB6D97" w:rsidRPr="00DF0C07" w:rsidRDefault="001F4B45" w:rsidP="001219FC">
      <w:pPr>
        <w:numPr>
          <w:ilvl w:val="0"/>
          <w:numId w:val="2"/>
        </w:numPr>
        <w:tabs>
          <w:tab w:val="left" w:pos="1080"/>
        </w:tabs>
        <w:rPr>
          <w:lang w:val="en-US" w:eastAsia="x-none"/>
        </w:rPr>
      </w:pPr>
      <w:r w:rsidRPr="00DF0C07">
        <w:rPr>
          <w:lang w:val="en-US" w:eastAsia="x-none"/>
        </w:rPr>
        <w:t>R4-</w:t>
      </w:r>
      <w:r w:rsidR="00101D1E" w:rsidRPr="00DF0C07">
        <w:rPr>
          <w:lang w:val="en-US" w:eastAsia="x-none"/>
        </w:rPr>
        <w:t>20</w:t>
      </w:r>
      <w:r w:rsidR="00DF0C07" w:rsidRPr="00DF0C07">
        <w:rPr>
          <w:lang w:val="en-US" w:eastAsia="x-none"/>
        </w:rPr>
        <w:t>02092</w:t>
      </w:r>
      <w:r w:rsidR="00CB6D97" w:rsidRPr="00DF0C07">
        <w:rPr>
          <w:lang w:val="en-US" w:eastAsia="x-none"/>
        </w:rPr>
        <w:t>, “</w:t>
      </w:r>
      <w:r w:rsidR="00101D1E" w:rsidRPr="00DF0C07">
        <w:rPr>
          <w:lang w:val="en-US" w:eastAsia="x-none"/>
        </w:rPr>
        <w:t>Band n46 reference sensitivity</w:t>
      </w:r>
      <w:r w:rsidR="00CB6D97" w:rsidRPr="00DF0C07">
        <w:rPr>
          <w:lang w:val="en-US" w:eastAsia="x-none"/>
        </w:rPr>
        <w:t>,” Qualcomm Incorporated</w:t>
      </w:r>
    </w:p>
    <w:p w14:paraId="3770C298" w14:textId="4A0F196D" w:rsidR="00101D1E" w:rsidRDefault="00101D1E" w:rsidP="001219FC">
      <w:pPr>
        <w:numPr>
          <w:ilvl w:val="0"/>
          <w:numId w:val="2"/>
        </w:numPr>
        <w:tabs>
          <w:tab w:val="left" w:pos="1080"/>
        </w:tabs>
        <w:rPr>
          <w:lang w:val="en-US" w:eastAsia="x-none"/>
        </w:rPr>
      </w:pPr>
      <w:r>
        <w:rPr>
          <w:lang w:val="en-US" w:eastAsia="x-none"/>
        </w:rPr>
        <w:t>R4-1906155, “</w:t>
      </w:r>
      <w:r w:rsidRPr="00101D1E">
        <w:rPr>
          <w:lang w:val="en-US" w:eastAsia="x-none"/>
        </w:rPr>
        <w:t>OBB issue for n77/n78/n79 pairing with low-band in CA/SUL/EN-DC</w:t>
      </w:r>
      <w:r>
        <w:rPr>
          <w:lang w:val="en-US" w:eastAsia="x-none"/>
        </w:rPr>
        <w:t>,” MediaTek Inc.</w:t>
      </w:r>
    </w:p>
    <w:p w14:paraId="404F506D" w14:textId="3E5D669A" w:rsidR="00C212E1" w:rsidRDefault="00C212E1" w:rsidP="001219FC">
      <w:pPr>
        <w:numPr>
          <w:ilvl w:val="0"/>
          <w:numId w:val="2"/>
        </w:numPr>
        <w:tabs>
          <w:tab w:val="left" w:pos="1080"/>
        </w:tabs>
        <w:rPr>
          <w:lang w:val="en-US" w:eastAsia="x-none"/>
        </w:rPr>
      </w:pPr>
      <w:r>
        <w:rPr>
          <w:lang w:val="en-US" w:eastAsia="x-none"/>
        </w:rPr>
        <w:t>R4-1912881, “</w:t>
      </w:r>
      <w:r w:rsidRPr="00C212E1">
        <w:rPr>
          <w:lang w:val="en-US" w:eastAsia="x-none"/>
        </w:rPr>
        <w:t>Draft CR for TS 38.101-1: Removing CA configurations for CA_n77D/E, CA_n78D/E, and CA_n79D/E</w:t>
      </w:r>
      <w:r>
        <w:rPr>
          <w:lang w:val="en-US" w:eastAsia="x-none"/>
        </w:rPr>
        <w:t>,” MediaTek Inc.</w:t>
      </w:r>
      <w:bookmarkEnd w:id="37"/>
    </w:p>
    <w:sectPr w:rsidR="00C212E1" w:rsidSect="00521ED0">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FA0FC" w14:textId="77777777" w:rsidR="00FD176F" w:rsidRDefault="00FD176F">
      <w:r>
        <w:separator/>
      </w:r>
    </w:p>
  </w:endnote>
  <w:endnote w:type="continuationSeparator" w:id="0">
    <w:p w14:paraId="1964622C" w14:textId="77777777" w:rsidR="00FD176F" w:rsidRDefault="00FD1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7D06CD" w:rsidRDefault="007D06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7D06CD" w:rsidRDefault="007D06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7D06CD" w:rsidRDefault="007D06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7D06CD" w:rsidRDefault="007D06C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C574E" w14:textId="77777777" w:rsidR="00FD176F" w:rsidRDefault="00FD176F">
      <w:r>
        <w:separator/>
      </w:r>
    </w:p>
  </w:footnote>
  <w:footnote w:type="continuationSeparator" w:id="0">
    <w:p w14:paraId="432453EE" w14:textId="77777777" w:rsidR="00FD176F" w:rsidRDefault="00FD17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83081C"/>
    <w:multiLevelType w:val="hybridMultilevel"/>
    <w:tmpl w:val="2E305FBA"/>
    <w:lvl w:ilvl="0" w:tplc="041D0001">
      <w:start w:val="1"/>
      <w:numFmt w:val="bullet"/>
      <w:lvlText w:val=""/>
      <w:lvlJc w:val="left"/>
      <w:pPr>
        <w:ind w:left="767" w:hanging="360"/>
      </w:pPr>
      <w:rPr>
        <w:rFonts w:ascii="Symbol" w:hAnsi="Symbol" w:hint="default"/>
      </w:rPr>
    </w:lvl>
    <w:lvl w:ilvl="1" w:tplc="041D0003" w:tentative="1">
      <w:start w:val="1"/>
      <w:numFmt w:val="bullet"/>
      <w:lvlText w:val="o"/>
      <w:lvlJc w:val="left"/>
      <w:pPr>
        <w:ind w:left="1487" w:hanging="360"/>
      </w:pPr>
      <w:rPr>
        <w:rFonts w:ascii="Courier New" w:hAnsi="Courier New" w:cs="Courier New" w:hint="default"/>
      </w:rPr>
    </w:lvl>
    <w:lvl w:ilvl="2" w:tplc="041D0005" w:tentative="1">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17" w15:restartNumberingAfterBreak="0">
    <w:nsid w:val="7D2C65F4"/>
    <w:multiLevelType w:val="hybridMultilevel"/>
    <w:tmpl w:val="FDC86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2"/>
  </w:num>
  <w:num w:numId="3">
    <w:abstractNumId w:val="14"/>
  </w:num>
  <w:num w:numId="4">
    <w:abstractNumId w:val="15"/>
  </w:num>
  <w:num w:numId="5">
    <w:abstractNumId w:val="11"/>
  </w:num>
  <w:num w:numId="6">
    <w:abstractNumId w:val="4"/>
  </w:num>
  <w:num w:numId="7">
    <w:abstractNumId w:val="1"/>
  </w:num>
  <w:num w:numId="8">
    <w:abstractNumId w:val="13"/>
  </w:num>
  <w:num w:numId="9">
    <w:abstractNumId w:val="5"/>
  </w:num>
  <w:num w:numId="10">
    <w:abstractNumId w:val="10"/>
  </w:num>
  <w:num w:numId="11">
    <w:abstractNumId w:val="19"/>
  </w:num>
  <w:num w:numId="12">
    <w:abstractNumId w:val="3"/>
  </w:num>
  <w:num w:numId="13">
    <w:abstractNumId w:val="9"/>
  </w:num>
  <w:num w:numId="14">
    <w:abstractNumId w:val="2"/>
  </w:num>
  <w:num w:numId="15">
    <w:abstractNumId w:val="8"/>
  </w:num>
  <w:num w:numId="16">
    <w:abstractNumId w:val="18"/>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num>
  <w:num w:numId="19">
    <w:abstractNumId w:val="16"/>
  </w:num>
  <w:num w:numId="20">
    <w:abstractNumId w:val="1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1CD0"/>
    <w:rsid w:val="00001E00"/>
    <w:rsid w:val="0000301D"/>
    <w:rsid w:val="00003326"/>
    <w:rsid w:val="00003883"/>
    <w:rsid w:val="000042A1"/>
    <w:rsid w:val="00004852"/>
    <w:rsid w:val="000049D5"/>
    <w:rsid w:val="0000518F"/>
    <w:rsid w:val="00006110"/>
    <w:rsid w:val="00006186"/>
    <w:rsid w:val="00006198"/>
    <w:rsid w:val="000062E4"/>
    <w:rsid w:val="00006351"/>
    <w:rsid w:val="000064FD"/>
    <w:rsid w:val="000065AA"/>
    <w:rsid w:val="0000667F"/>
    <w:rsid w:val="00006710"/>
    <w:rsid w:val="00006C4A"/>
    <w:rsid w:val="00006F97"/>
    <w:rsid w:val="00010EE0"/>
    <w:rsid w:val="0001181D"/>
    <w:rsid w:val="00011ADF"/>
    <w:rsid w:val="00011B0B"/>
    <w:rsid w:val="00011C44"/>
    <w:rsid w:val="00011FD0"/>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7A4"/>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6704"/>
    <w:rsid w:val="0004795F"/>
    <w:rsid w:val="00047A40"/>
    <w:rsid w:val="00047A9D"/>
    <w:rsid w:val="00051030"/>
    <w:rsid w:val="00051601"/>
    <w:rsid w:val="0005186B"/>
    <w:rsid w:val="0005277B"/>
    <w:rsid w:val="000529E7"/>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6EEB"/>
    <w:rsid w:val="000671C6"/>
    <w:rsid w:val="00067594"/>
    <w:rsid w:val="00067B41"/>
    <w:rsid w:val="00070561"/>
    <w:rsid w:val="00070ECC"/>
    <w:rsid w:val="00072354"/>
    <w:rsid w:val="000724BF"/>
    <w:rsid w:val="00072597"/>
    <w:rsid w:val="000725AA"/>
    <w:rsid w:val="00072C4C"/>
    <w:rsid w:val="000737DA"/>
    <w:rsid w:val="00074EBA"/>
    <w:rsid w:val="00074F2C"/>
    <w:rsid w:val="0007555F"/>
    <w:rsid w:val="00076DB9"/>
    <w:rsid w:val="000771C7"/>
    <w:rsid w:val="000776E1"/>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27F"/>
    <w:rsid w:val="0008682B"/>
    <w:rsid w:val="00086D93"/>
    <w:rsid w:val="000871A1"/>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1E"/>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A62"/>
    <w:rsid w:val="00154F3B"/>
    <w:rsid w:val="001553C6"/>
    <w:rsid w:val="001559C8"/>
    <w:rsid w:val="00155AB9"/>
    <w:rsid w:val="00155F77"/>
    <w:rsid w:val="001568D4"/>
    <w:rsid w:val="0015760F"/>
    <w:rsid w:val="001577F0"/>
    <w:rsid w:val="0016030D"/>
    <w:rsid w:val="0016046E"/>
    <w:rsid w:val="001611D4"/>
    <w:rsid w:val="0016136A"/>
    <w:rsid w:val="001619CC"/>
    <w:rsid w:val="00161FE8"/>
    <w:rsid w:val="001624B9"/>
    <w:rsid w:val="00162645"/>
    <w:rsid w:val="00162E8B"/>
    <w:rsid w:val="00163472"/>
    <w:rsid w:val="0016353B"/>
    <w:rsid w:val="00163997"/>
    <w:rsid w:val="001639FF"/>
    <w:rsid w:val="001640E2"/>
    <w:rsid w:val="00165F0B"/>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326B"/>
    <w:rsid w:val="001839F6"/>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150"/>
    <w:rsid w:val="00195E87"/>
    <w:rsid w:val="001968A7"/>
    <w:rsid w:val="00197D53"/>
    <w:rsid w:val="001A0786"/>
    <w:rsid w:val="001A1AB0"/>
    <w:rsid w:val="001A1B9D"/>
    <w:rsid w:val="001A1BED"/>
    <w:rsid w:val="001A1D6F"/>
    <w:rsid w:val="001A1FA7"/>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BB2"/>
    <w:rsid w:val="001E1C0D"/>
    <w:rsid w:val="001E22AF"/>
    <w:rsid w:val="001E2518"/>
    <w:rsid w:val="001E2ABF"/>
    <w:rsid w:val="001E2C3E"/>
    <w:rsid w:val="001E31EE"/>
    <w:rsid w:val="001E36A1"/>
    <w:rsid w:val="001E3907"/>
    <w:rsid w:val="001E3D41"/>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B1C"/>
    <w:rsid w:val="001F4B45"/>
    <w:rsid w:val="001F5A57"/>
    <w:rsid w:val="001F5F62"/>
    <w:rsid w:val="001F71DC"/>
    <w:rsid w:val="001F7246"/>
    <w:rsid w:val="001F786D"/>
    <w:rsid w:val="001F7A6C"/>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A11"/>
    <w:rsid w:val="00206B59"/>
    <w:rsid w:val="00206D86"/>
    <w:rsid w:val="00206DF2"/>
    <w:rsid w:val="00207149"/>
    <w:rsid w:val="0020722F"/>
    <w:rsid w:val="002076F3"/>
    <w:rsid w:val="00207786"/>
    <w:rsid w:val="002077F9"/>
    <w:rsid w:val="00207A4A"/>
    <w:rsid w:val="002104FD"/>
    <w:rsid w:val="00210570"/>
    <w:rsid w:val="002105CC"/>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974"/>
    <w:rsid w:val="002420FA"/>
    <w:rsid w:val="0024341E"/>
    <w:rsid w:val="0024423D"/>
    <w:rsid w:val="00244AD5"/>
    <w:rsid w:val="00244CE5"/>
    <w:rsid w:val="00244E0D"/>
    <w:rsid w:val="00244EC5"/>
    <w:rsid w:val="00245579"/>
    <w:rsid w:val="002455BE"/>
    <w:rsid w:val="002460C4"/>
    <w:rsid w:val="002461C3"/>
    <w:rsid w:val="002470BB"/>
    <w:rsid w:val="00247BC2"/>
    <w:rsid w:val="002501CF"/>
    <w:rsid w:val="00250998"/>
    <w:rsid w:val="00251463"/>
    <w:rsid w:val="00251908"/>
    <w:rsid w:val="00251AE9"/>
    <w:rsid w:val="00251B67"/>
    <w:rsid w:val="00252A23"/>
    <w:rsid w:val="00252A2B"/>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2D76"/>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0C8"/>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4E3"/>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5AC"/>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F1E"/>
    <w:rsid w:val="0031040B"/>
    <w:rsid w:val="003109C2"/>
    <w:rsid w:val="00311D14"/>
    <w:rsid w:val="00312A91"/>
    <w:rsid w:val="00312EF8"/>
    <w:rsid w:val="00313630"/>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20AB6"/>
    <w:rsid w:val="00320B8A"/>
    <w:rsid w:val="0032195A"/>
    <w:rsid w:val="00321A07"/>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2B6"/>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54E"/>
    <w:rsid w:val="00346628"/>
    <w:rsid w:val="0034670C"/>
    <w:rsid w:val="00346BAD"/>
    <w:rsid w:val="00346FFE"/>
    <w:rsid w:val="00347822"/>
    <w:rsid w:val="003478F5"/>
    <w:rsid w:val="0035071D"/>
    <w:rsid w:val="003508AD"/>
    <w:rsid w:val="003512A1"/>
    <w:rsid w:val="00351328"/>
    <w:rsid w:val="003514E1"/>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4B48"/>
    <w:rsid w:val="003753EA"/>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BBF"/>
    <w:rsid w:val="00396FEC"/>
    <w:rsid w:val="0039712B"/>
    <w:rsid w:val="0039799D"/>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0CA"/>
    <w:rsid w:val="003A727F"/>
    <w:rsid w:val="003A73DF"/>
    <w:rsid w:val="003A79BE"/>
    <w:rsid w:val="003A79E1"/>
    <w:rsid w:val="003A7A72"/>
    <w:rsid w:val="003A7B83"/>
    <w:rsid w:val="003A7BA1"/>
    <w:rsid w:val="003B0495"/>
    <w:rsid w:val="003B04FC"/>
    <w:rsid w:val="003B0C9D"/>
    <w:rsid w:val="003B0D36"/>
    <w:rsid w:val="003B1819"/>
    <w:rsid w:val="003B1BB6"/>
    <w:rsid w:val="003B1C27"/>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5C58"/>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A70"/>
    <w:rsid w:val="00434ED6"/>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8E6"/>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78C"/>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5C1"/>
    <w:rsid w:val="0048493E"/>
    <w:rsid w:val="004852CF"/>
    <w:rsid w:val="0048547C"/>
    <w:rsid w:val="004854C9"/>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0A"/>
    <w:rsid w:val="00495E5F"/>
    <w:rsid w:val="00495E6C"/>
    <w:rsid w:val="00496A33"/>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3FC1"/>
    <w:rsid w:val="004C4928"/>
    <w:rsid w:val="004C4E01"/>
    <w:rsid w:val="004C5025"/>
    <w:rsid w:val="004C51A3"/>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251"/>
    <w:rsid w:val="004E032B"/>
    <w:rsid w:val="004E0AA8"/>
    <w:rsid w:val="004E1123"/>
    <w:rsid w:val="004E11EE"/>
    <w:rsid w:val="004E1978"/>
    <w:rsid w:val="004E1BA2"/>
    <w:rsid w:val="004E1D25"/>
    <w:rsid w:val="004E24CC"/>
    <w:rsid w:val="004E2BE0"/>
    <w:rsid w:val="004E36DD"/>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41C9"/>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6D40"/>
    <w:rsid w:val="005375C1"/>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6A6A"/>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2846"/>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84F"/>
    <w:rsid w:val="005E6A04"/>
    <w:rsid w:val="005E6BCB"/>
    <w:rsid w:val="005E6F1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2FBC"/>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AD8"/>
    <w:rsid w:val="00643CD3"/>
    <w:rsid w:val="006440C3"/>
    <w:rsid w:val="006445E9"/>
    <w:rsid w:val="006447FF"/>
    <w:rsid w:val="00644C82"/>
    <w:rsid w:val="00645743"/>
    <w:rsid w:val="00646715"/>
    <w:rsid w:val="006467EB"/>
    <w:rsid w:val="00647ABC"/>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1180"/>
    <w:rsid w:val="006713F8"/>
    <w:rsid w:val="0067184D"/>
    <w:rsid w:val="0067240C"/>
    <w:rsid w:val="006724D8"/>
    <w:rsid w:val="0067269C"/>
    <w:rsid w:val="006728EF"/>
    <w:rsid w:val="00672998"/>
    <w:rsid w:val="00672B3E"/>
    <w:rsid w:val="006731A0"/>
    <w:rsid w:val="00673CFF"/>
    <w:rsid w:val="00673D05"/>
    <w:rsid w:val="00674355"/>
    <w:rsid w:val="006744D9"/>
    <w:rsid w:val="0067485D"/>
    <w:rsid w:val="006752B6"/>
    <w:rsid w:val="006758D1"/>
    <w:rsid w:val="00675EC1"/>
    <w:rsid w:val="00675FE2"/>
    <w:rsid w:val="006761BE"/>
    <w:rsid w:val="0067642D"/>
    <w:rsid w:val="0067698A"/>
    <w:rsid w:val="00676C5E"/>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17B5"/>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69BE"/>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5684"/>
    <w:rsid w:val="0072664F"/>
    <w:rsid w:val="0072690E"/>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ABF"/>
    <w:rsid w:val="00764F6B"/>
    <w:rsid w:val="00765328"/>
    <w:rsid w:val="007663F2"/>
    <w:rsid w:val="007664C6"/>
    <w:rsid w:val="00766A38"/>
    <w:rsid w:val="00766CB7"/>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5AD7"/>
    <w:rsid w:val="00786A8F"/>
    <w:rsid w:val="00790FEC"/>
    <w:rsid w:val="007910CE"/>
    <w:rsid w:val="00791761"/>
    <w:rsid w:val="00791CC0"/>
    <w:rsid w:val="00791DAA"/>
    <w:rsid w:val="0079227B"/>
    <w:rsid w:val="00792E16"/>
    <w:rsid w:val="0079338E"/>
    <w:rsid w:val="007933AC"/>
    <w:rsid w:val="007933BE"/>
    <w:rsid w:val="007941DA"/>
    <w:rsid w:val="007942A6"/>
    <w:rsid w:val="007942B9"/>
    <w:rsid w:val="0079485D"/>
    <w:rsid w:val="00794E0C"/>
    <w:rsid w:val="00795163"/>
    <w:rsid w:val="007951C7"/>
    <w:rsid w:val="00795397"/>
    <w:rsid w:val="00795625"/>
    <w:rsid w:val="007964D8"/>
    <w:rsid w:val="00796590"/>
    <w:rsid w:val="00796FBD"/>
    <w:rsid w:val="0079758B"/>
    <w:rsid w:val="007975A0"/>
    <w:rsid w:val="00797BC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4F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061"/>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06CD"/>
    <w:rsid w:val="007D1665"/>
    <w:rsid w:val="007D16F6"/>
    <w:rsid w:val="007D192A"/>
    <w:rsid w:val="007D1D86"/>
    <w:rsid w:val="007D2289"/>
    <w:rsid w:val="007D2899"/>
    <w:rsid w:val="007D309C"/>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2E8F"/>
    <w:rsid w:val="007F3094"/>
    <w:rsid w:val="007F321F"/>
    <w:rsid w:val="007F4C7A"/>
    <w:rsid w:val="007F51CC"/>
    <w:rsid w:val="007F5F94"/>
    <w:rsid w:val="007F6F18"/>
    <w:rsid w:val="007F7987"/>
    <w:rsid w:val="007F7CD4"/>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3DF3"/>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0F0A"/>
    <w:rsid w:val="00821285"/>
    <w:rsid w:val="00821480"/>
    <w:rsid w:val="008214AB"/>
    <w:rsid w:val="0082276A"/>
    <w:rsid w:val="008238B8"/>
    <w:rsid w:val="0082472F"/>
    <w:rsid w:val="00824D2A"/>
    <w:rsid w:val="00827B7C"/>
    <w:rsid w:val="00827F68"/>
    <w:rsid w:val="008302A1"/>
    <w:rsid w:val="0083059D"/>
    <w:rsid w:val="00830633"/>
    <w:rsid w:val="0083089C"/>
    <w:rsid w:val="00830975"/>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E3F"/>
    <w:rsid w:val="0085554B"/>
    <w:rsid w:val="0085616A"/>
    <w:rsid w:val="008562A0"/>
    <w:rsid w:val="0085660A"/>
    <w:rsid w:val="00856CFD"/>
    <w:rsid w:val="00856FF7"/>
    <w:rsid w:val="0085715D"/>
    <w:rsid w:val="0085743F"/>
    <w:rsid w:val="0085775F"/>
    <w:rsid w:val="00857AA3"/>
    <w:rsid w:val="00857D43"/>
    <w:rsid w:val="00857F29"/>
    <w:rsid w:val="00860602"/>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D07"/>
    <w:rsid w:val="008740BB"/>
    <w:rsid w:val="00874DFD"/>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1046"/>
    <w:rsid w:val="008915DE"/>
    <w:rsid w:val="00891718"/>
    <w:rsid w:val="00891E17"/>
    <w:rsid w:val="0089215A"/>
    <w:rsid w:val="00892DDB"/>
    <w:rsid w:val="0089367F"/>
    <w:rsid w:val="0089418C"/>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AFF"/>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AB5"/>
    <w:rsid w:val="0090617D"/>
    <w:rsid w:val="00906591"/>
    <w:rsid w:val="0090689B"/>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32C"/>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4B3"/>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A8B"/>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168"/>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0F6"/>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B7CB0"/>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0FB"/>
    <w:rsid w:val="009E5FE9"/>
    <w:rsid w:val="009F11C2"/>
    <w:rsid w:val="009F1D9B"/>
    <w:rsid w:val="009F1E72"/>
    <w:rsid w:val="009F1EB2"/>
    <w:rsid w:val="009F230A"/>
    <w:rsid w:val="009F3232"/>
    <w:rsid w:val="009F4335"/>
    <w:rsid w:val="009F4336"/>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673"/>
    <w:rsid w:val="00A16AE1"/>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34E"/>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87A"/>
    <w:rsid w:val="00A321A2"/>
    <w:rsid w:val="00A32991"/>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5C4B"/>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4D7"/>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84B"/>
    <w:rsid w:val="00A97B21"/>
    <w:rsid w:val="00A97CDF"/>
    <w:rsid w:val="00AA0432"/>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272"/>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251"/>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17D"/>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6D10"/>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57B"/>
    <w:rsid w:val="00BB073C"/>
    <w:rsid w:val="00BB0848"/>
    <w:rsid w:val="00BB09C2"/>
    <w:rsid w:val="00BB0E3E"/>
    <w:rsid w:val="00BB1770"/>
    <w:rsid w:val="00BB1A48"/>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2E1"/>
    <w:rsid w:val="00C213D3"/>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B9"/>
    <w:rsid w:val="00C42FFC"/>
    <w:rsid w:val="00C4302C"/>
    <w:rsid w:val="00C432F5"/>
    <w:rsid w:val="00C43598"/>
    <w:rsid w:val="00C44DCA"/>
    <w:rsid w:val="00C45891"/>
    <w:rsid w:val="00C45898"/>
    <w:rsid w:val="00C46B4E"/>
    <w:rsid w:val="00C47060"/>
    <w:rsid w:val="00C4707E"/>
    <w:rsid w:val="00C473E0"/>
    <w:rsid w:val="00C47419"/>
    <w:rsid w:val="00C50D18"/>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B87"/>
    <w:rsid w:val="00C86BEB"/>
    <w:rsid w:val="00C86F09"/>
    <w:rsid w:val="00C87527"/>
    <w:rsid w:val="00C8782D"/>
    <w:rsid w:val="00C903EC"/>
    <w:rsid w:val="00C90468"/>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0C2"/>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4CC"/>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707"/>
    <w:rsid w:val="00D15C91"/>
    <w:rsid w:val="00D15F88"/>
    <w:rsid w:val="00D16155"/>
    <w:rsid w:val="00D16526"/>
    <w:rsid w:val="00D16E4A"/>
    <w:rsid w:val="00D172A9"/>
    <w:rsid w:val="00D1790F"/>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318"/>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1CF5"/>
    <w:rsid w:val="00D62203"/>
    <w:rsid w:val="00D62E5B"/>
    <w:rsid w:val="00D6320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04AF"/>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72F"/>
    <w:rsid w:val="00DF0975"/>
    <w:rsid w:val="00DF0C07"/>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5925"/>
    <w:rsid w:val="00DF6058"/>
    <w:rsid w:val="00DF6787"/>
    <w:rsid w:val="00DF7330"/>
    <w:rsid w:val="00DF79C3"/>
    <w:rsid w:val="00DF7C4C"/>
    <w:rsid w:val="00DF7EB3"/>
    <w:rsid w:val="00E00BE1"/>
    <w:rsid w:val="00E01B92"/>
    <w:rsid w:val="00E01D73"/>
    <w:rsid w:val="00E02049"/>
    <w:rsid w:val="00E02A67"/>
    <w:rsid w:val="00E02DFC"/>
    <w:rsid w:val="00E02FF6"/>
    <w:rsid w:val="00E035A8"/>
    <w:rsid w:val="00E036A6"/>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ACF"/>
    <w:rsid w:val="00E1538E"/>
    <w:rsid w:val="00E1543D"/>
    <w:rsid w:val="00E15E63"/>
    <w:rsid w:val="00E161A3"/>
    <w:rsid w:val="00E1645E"/>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6C6B"/>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37D8D"/>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EAF"/>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1747"/>
    <w:rsid w:val="00EC1777"/>
    <w:rsid w:val="00EC1BD4"/>
    <w:rsid w:val="00EC2052"/>
    <w:rsid w:val="00EC232B"/>
    <w:rsid w:val="00EC2383"/>
    <w:rsid w:val="00EC3210"/>
    <w:rsid w:val="00EC3B31"/>
    <w:rsid w:val="00EC3E19"/>
    <w:rsid w:val="00EC4424"/>
    <w:rsid w:val="00EC4704"/>
    <w:rsid w:val="00EC4B14"/>
    <w:rsid w:val="00EC4DF0"/>
    <w:rsid w:val="00EC5024"/>
    <w:rsid w:val="00EC55D6"/>
    <w:rsid w:val="00EC5BCB"/>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6885"/>
    <w:rsid w:val="00F368B6"/>
    <w:rsid w:val="00F36A11"/>
    <w:rsid w:val="00F36C90"/>
    <w:rsid w:val="00F36D83"/>
    <w:rsid w:val="00F375E7"/>
    <w:rsid w:val="00F4013A"/>
    <w:rsid w:val="00F40484"/>
    <w:rsid w:val="00F40694"/>
    <w:rsid w:val="00F4288E"/>
    <w:rsid w:val="00F42BC0"/>
    <w:rsid w:val="00F434D7"/>
    <w:rsid w:val="00F437E7"/>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6DF2"/>
    <w:rsid w:val="00F77167"/>
    <w:rsid w:val="00F802EE"/>
    <w:rsid w:val="00F821D7"/>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13A"/>
    <w:rsid w:val="00F937D3"/>
    <w:rsid w:val="00F94113"/>
    <w:rsid w:val="00F9451B"/>
    <w:rsid w:val="00F947C2"/>
    <w:rsid w:val="00F95391"/>
    <w:rsid w:val="00F95D23"/>
    <w:rsid w:val="00F979B7"/>
    <w:rsid w:val="00F97B70"/>
    <w:rsid w:val="00F97C79"/>
    <w:rsid w:val="00F97E39"/>
    <w:rsid w:val="00FA07B0"/>
    <w:rsid w:val="00FA0AAE"/>
    <w:rsid w:val="00FA0B3D"/>
    <w:rsid w:val="00FA10CA"/>
    <w:rsid w:val="00FA1345"/>
    <w:rsid w:val="00FA218E"/>
    <w:rsid w:val="00FA239B"/>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48"/>
    <w:rsid w:val="00FC5AA5"/>
    <w:rsid w:val="00FC6354"/>
    <w:rsid w:val="00FC6995"/>
    <w:rsid w:val="00FD09D0"/>
    <w:rsid w:val="00FD0AAD"/>
    <w:rsid w:val="00FD0D8C"/>
    <w:rsid w:val="00FD1000"/>
    <w:rsid w:val="00FD1527"/>
    <w:rsid w:val="00FD176F"/>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28C"/>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457627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6831272">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3A4F2-3D74-48FB-906F-D27F05E7E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8</Pages>
  <Words>3858</Words>
  <Characters>21994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2020-02-14T20:44:00Z</dcterms:created>
  <dcterms:modified xsi:type="dcterms:W3CDTF">2020-02-14T20:44:00Z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